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90C758" w14:textId="61D191CD" w:rsidR="0038392E" w:rsidRPr="00C226A3" w:rsidRDefault="0038392E" w:rsidP="0038392E">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#113-e</w:t>
      </w:r>
      <w:r w:rsidRPr="00C226A3">
        <w:rPr>
          <w:b/>
          <w:noProof/>
          <w:sz w:val="24"/>
        </w:rPr>
        <w:tab/>
      </w:r>
      <w:r w:rsidR="00BF6C93" w:rsidRPr="00BF6C93">
        <w:rPr>
          <w:b/>
          <w:i/>
          <w:noProof/>
          <w:sz w:val="28"/>
        </w:rPr>
        <w:t>R3-213750</w:t>
      </w:r>
    </w:p>
    <w:p w14:paraId="7CB45193" w14:textId="41F70E4D" w:rsidR="001E41F3" w:rsidRDefault="0038392E" w:rsidP="00CC0A7D">
      <w:pPr>
        <w:pStyle w:val="CRCoverPage"/>
        <w:outlineLvl w:val="0"/>
        <w:rPr>
          <w:b/>
          <w:noProof/>
          <w:sz w:val="24"/>
        </w:rPr>
      </w:pPr>
      <w:r w:rsidRPr="006120FB">
        <w:rPr>
          <w:rFonts w:cs="Arial"/>
          <w:b/>
          <w:bCs/>
          <w:sz w:val="24"/>
          <w:szCs w:val="24"/>
        </w:rPr>
        <w:t>E-meeting, 16-2</w:t>
      </w:r>
      <w:r w:rsidR="00972C3F">
        <w:rPr>
          <w:rFonts w:cs="Arial"/>
          <w:b/>
          <w:bCs/>
          <w:sz w:val="24"/>
          <w:szCs w:val="24"/>
        </w:rPr>
        <w:t>6</w:t>
      </w:r>
      <w:r w:rsidRPr="006120FB">
        <w:rPr>
          <w:rFonts w:cs="Arial"/>
          <w:b/>
          <w:bCs/>
          <w:sz w:val="24"/>
          <w:szCs w:val="24"/>
        </w:rPr>
        <w:t xml:space="preserve">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44928B" w:rsidR="001E41F3" w:rsidRPr="00410371" w:rsidRDefault="00A35E8F" w:rsidP="004061A7">
            <w:pPr>
              <w:pStyle w:val="CRCoverPage"/>
              <w:spacing w:after="0"/>
              <w:jc w:val="center"/>
              <w:rPr>
                <w:b/>
                <w:noProof/>
                <w:sz w:val="28"/>
                <w:lang w:eastAsia="zh-CN"/>
              </w:rPr>
            </w:pPr>
            <w:r>
              <w:rPr>
                <w:rFonts w:hint="eastAsia"/>
                <w:b/>
                <w:noProof/>
                <w:sz w:val="28"/>
                <w:lang w:eastAsia="zh-CN"/>
              </w:rPr>
              <w:t>3</w:t>
            </w:r>
            <w:r w:rsidR="004061A7">
              <w:rPr>
                <w:b/>
                <w:noProof/>
                <w:sz w:val="28"/>
                <w:lang w:eastAsia="zh-CN"/>
              </w:rPr>
              <w:t>6</w:t>
            </w:r>
            <w:r>
              <w:rPr>
                <w:b/>
                <w:noProof/>
                <w:sz w:val="28"/>
                <w:lang w:eastAsia="zh-CN"/>
              </w:rPr>
              <w:t>.</w:t>
            </w:r>
            <w:r w:rsidR="004061A7">
              <w:rPr>
                <w:b/>
                <w:noProof/>
                <w:sz w:val="28"/>
                <w:lang w:eastAsia="zh-CN"/>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B6E810" w:rsidR="001E41F3" w:rsidRPr="00410371" w:rsidRDefault="001E41F3" w:rsidP="001E069A">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F19A89"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EC6FDE" w:rsidR="001E41F3" w:rsidRPr="00410371" w:rsidRDefault="00A35E8F" w:rsidP="00201D65">
            <w:pPr>
              <w:pStyle w:val="CRCoverPage"/>
              <w:spacing w:after="0"/>
              <w:jc w:val="center"/>
              <w:rPr>
                <w:noProof/>
                <w:sz w:val="28"/>
                <w:lang w:eastAsia="zh-CN"/>
              </w:rPr>
            </w:pPr>
            <w:r>
              <w:rPr>
                <w:rFonts w:hint="eastAsia"/>
                <w:noProof/>
                <w:sz w:val="28"/>
                <w:lang w:eastAsia="zh-CN"/>
              </w:rPr>
              <w:t>1</w:t>
            </w:r>
            <w:r w:rsidR="004061A7">
              <w:rPr>
                <w:noProof/>
                <w:sz w:val="28"/>
                <w:lang w:eastAsia="zh-CN"/>
              </w:rPr>
              <w:t>6</w:t>
            </w:r>
            <w:r>
              <w:rPr>
                <w:noProof/>
                <w:sz w:val="28"/>
                <w:lang w:eastAsia="zh-CN"/>
              </w:rPr>
              <w:t>.</w:t>
            </w:r>
            <w:r w:rsidR="00201D65">
              <w:rPr>
                <w:noProof/>
                <w:sz w:val="28"/>
                <w:lang w:eastAsia="zh-CN"/>
              </w:rPr>
              <w:t>6</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84F7C4" w:rsidR="00F25D98" w:rsidRDefault="00CE26D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303CF" w:rsidR="001E41F3" w:rsidRDefault="00972EA6" w:rsidP="009D378D">
            <w:pPr>
              <w:pStyle w:val="CRCoverPage"/>
              <w:spacing w:after="0"/>
              <w:ind w:left="100"/>
              <w:rPr>
                <w:noProof/>
              </w:rPr>
            </w:pPr>
            <w:r w:rsidRPr="00972EA6">
              <w:t>On E-RABs that cannot be handed over to 2G/3G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52C8E9" w:rsidR="001E41F3" w:rsidRDefault="00C36B02" w:rsidP="00481B43">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481E3" w:rsidR="001E41F3" w:rsidRDefault="00CC0A7D" w:rsidP="003C635F">
            <w:pPr>
              <w:pStyle w:val="CRCoverPage"/>
              <w:spacing w:after="0"/>
              <w:ind w:left="100"/>
              <w:rPr>
                <w:noProof/>
              </w:rPr>
            </w:pPr>
            <w:r>
              <w:t>R</w:t>
            </w:r>
            <w:bookmarkStart w:id="1" w:name="_GoBack"/>
            <w:bookmarkEnd w:id="1"/>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14A63" w:rsidR="001E41F3" w:rsidRDefault="00D70B06">
            <w:pPr>
              <w:pStyle w:val="CRCoverPage"/>
              <w:spacing w:after="0"/>
              <w:ind w:left="100"/>
              <w:rPr>
                <w:noProof/>
              </w:rPr>
            </w:pPr>
            <w:r w:rsidRPr="007C419A">
              <w:rPr>
                <w:noProof/>
              </w:rPr>
              <w:t>NR_newRAT-Core</w:t>
            </w:r>
            <w:r w:rsidR="00C91EE2">
              <w:rPr>
                <w:noProof/>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BC0E6" w:rsidR="001E41F3" w:rsidRDefault="00CC0A7D" w:rsidP="00F15D96">
            <w:pPr>
              <w:pStyle w:val="CRCoverPage"/>
              <w:spacing w:after="0"/>
              <w:ind w:left="100"/>
              <w:rPr>
                <w:noProof/>
              </w:rPr>
            </w:pPr>
            <w:r>
              <w:rPr>
                <w:noProof/>
              </w:rPr>
              <w:t>202</w:t>
            </w:r>
            <w:r w:rsidR="001D20A6">
              <w:rPr>
                <w:noProof/>
              </w:rPr>
              <w:t>1</w:t>
            </w:r>
            <w:r>
              <w:rPr>
                <w:noProof/>
              </w:rPr>
              <w:t>-</w:t>
            </w:r>
            <w:r w:rsidR="00DF32D7">
              <w:rPr>
                <w:noProof/>
              </w:rPr>
              <w:t>0</w:t>
            </w:r>
            <w:r w:rsidR="006865C0">
              <w:rPr>
                <w:noProof/>
              </w:rPr>
              <w:t>8</w:t>
            </w:r>
            <w:r>
              <w:rPr>
                <w:noProof/>
              </w:rPr>
              <w:t>-</w:t>
            </w:r>
            <w:r w:rsidR="00F15D96">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801DF" w:rsidR="001E41F3" w:rsidRDefault="005A76F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CF1BE7" w:rsidR="001E41F3" w:rsidRDefault="00E12809" w:rsidP="004061A7">
            <w:pPr>
              <w:pStyle w:val="CRCoverPage"/>
              <w:spacing w:after="0"/>
              <w:ind w:left="100"/>
              <w:rPr>
                <w:noProof/>
                <w:lang w:eastAsia="zh-CN"/>
              </w:rPr>
            </w:pPr>
            <w:r>
              <w:rPr>
                <w:rFonts w:hint="eastAsia"/>
                <w:noProof/>
                <w:lang w:eastAsia="zh-CN"/>
              </w:rPr>
              <w:t>R</w:t>
            </w:r>
            <w:r>
              <w:rPr>
                <w:noProof/>
                <w:lang w:eastAsia="zh-CN"/>
              </w:rPr>
              <w:t>el-1</w:t>
            </w:r>
            <w:r w:rsidR="004061A7">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E7765" w14:paraId="1256F52C" w14:textId="77777777" w:rsidTr="00547111">
        <w:tc>
          <w:tcPr>
            <w:tcW w:w="2694" w:type="dxa"/>
            <w:gridSpan w:val="2"/>
            <w:tcBorders>
              <w:top w:val="single" w:sz="4" w:space="0" w:color="auto"/>
              <w:left w:val="single" w:sz="4" w:space="0" w:color="auto"/>
            </w:tcBorders>
          </w:tcPr>
          <w:p w14:paraId="52C87DB0" w14:textId="77777777" w:rsidR="003E7765" w:rsidRDefault="003E7765" w:rsidP="003E77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01A3F7" w14:textId="2F348341" w:rsidR="00B9769E" w:rsidRPr="00FF23B1" w:rsidRDefault="00B9769E" w:rsidP="00B9769E">
            <w:pPr>
              <w:pStyle w:val="CRCoverPage"/>
              <w:spacing w:after="0"/>
              <w:rPr>
                <w:lang w:eastAsia="zh-CN"/>
              </w:rPr>
            </w:pPr>
          </w:p>
          <w:p w14:paraId="78F53D97" w14:textId="0B1E0963" w:rsidR="003E7765" w:rsidRDefault="009D378D" w:rsidP="003E7765">
            <w:pPr>
              <w:pStyle w:val="CRCoverPage"/>
              <w:spacing w:after="0"/>
              <w:rPr>
                <w:lang w:eastAsia="zh-CN"/>
              </w:rPr>
            </w:pPr>
            <w:r>
              <w:rPr>
                <w:rFonts w:hint="eastAsia"/>
                <w:lang w:eastAsia="zh-CN"/>
              </w:rPr>
              <w:t>I</w:t>
            </w:r>
            <w:r>
              <w:rPr>
                <w:lang w:eastAsia="zh-CN"/>
              </w:rPr>
              <w:t xml:space="preserve">n the SA2 reply LS </w:t>
            </w:r>
            <w:r w:rsidRPr="009D378D">
              <w:rPr>
                <w:lang w:eastAsia="zh-CN"/>
              </w:rPr>
              <w:t>S2-2103061</w:t>
            </w:r>
            <w:r>
              <w:rPr>
                <w:lang w:eastAsia="zh-CN"/>
              </w:rPr>
              <w:t xml:space="preserve">, it states that the 23.216 CR </w:t>
            </w:r>
            <w:r w:rsidR="007D0A58">
              <w:rPr>
                <w:lang w:eastAsia="zh-CN"/>
              </w:rPr>
              <w:t>has been</w:t>
            </w:r>
            <w:r>
              <w:rPr>
                <w:lang w:eastAsia="zh-CN"/>
              </w:rPr>
              <w:t xml:space="preserve"> agreed</w:t>
            </w:r>
            <w:r w:rsidR="00B233C9">
              <w:rPr>
                <w:lang w:eastAsia="zh-CN"/>
              </w:rPr>
              <w:t xml:space="preserve"> i</w:t>
            </w:r>
            <w:r>
              <w:rPr>
                <w:lang w:eastAsia="zh-CN"/>
              </w:rPr>
              <w:t>n order t</w:t>
            </w:r>
            <w:r w:rsidRPr="009D378D">
              <w:rPr>
                <w:lang w:eastAsia="zh-CN"/>
              </w:rPr>
              <w:t xml:space="preserve">o avoid the SRVCC </w:t>
            </w:r>
            <w:r w:rsidR="00760E13">
              <w:rPr>
                <w:lang w:eastAsia="zh-CN"/>
              </w:rPr>
              <w:t>failure. That is,</w:t>
            </w:r>
            <w:r w:rsidRPr="009D378D">
              <w:rPr>
                <w:lang w:eastAsia="zh-CN"/>
              </w:rPr>
              <w:t xml:space="preserve"> the eNB may be config</w:t>
            </w:r>
            <w:r w:rsidR="00716D1F">
              <w:rPr>
                <w:lang w:eastAsia="zh-CN"/>
              </w:rPr>
              <w:t>ur</w:t>
            </w:r>
            <w:r w:rsidRPr="009D378D">
              <w:rPr>
                <w:lang w:eastAsia="zh-CN"/>
              </w:rPr>
              <w:t xml:space="preserve">ed </w:t>
            </w:r>
            <w:r w:rsidR="00760E13">
              <w:rPr>
                <w:lang w:eastAsia="zh-CN"/>
              </w:rPr>
              <w:t xml:space="preserve">to initiate the SRVCC CS HO only. </w:t>
            </w:r>
          </w:p>
          <w:p w14:paraId="79FF6136" w14:textId="47F764D1" w:rsidR="009D378D" w:rsidRDefault="009D378D" w:rsidP="003E7765">
            <w:pPr>
              <w:pStyle w:val="CRCoverPage"/>
              <w:spacing w:after="0"/>
              <w:rPr>
                <w:lang w:eastAsia="zh-CN"/>
              </w:rPr>
            </w:pPr>
            <w:r>
              <w:rPr>
                <w:lang w:eastAsia="zh-CN"/>
              </w:rPr>
              <w:t xml:space="preserve">Correspondingly, the </w:t>
            </w:r>
            <w:r w:rsidR="00E441C3">
              <w:rPr>
                <w:lang w:eastAsia="zh-CN"/>
              </w:rPr>
              <w:t>following</w:t>
            </w:r>
            <w:r>
              <w:rPr>
                <w:lang w:eastAsia="zh-CN"/>
              </w:rPr>
              <w:t xml:space="preserve"> note </w:t>
            </w:r>
            <w:r w:rsidR="00E441C3">
              <w:rPr>
                <w:lang w:eastAsia="zh-CN"/>
              </w:rPr>
              <w:t>is</w:t>
            </w:r>
            <w:r>
              <w:rPr>
                <w:lang w:eastAsia="zh-CN"/>
              </w:rPr>
              <w:t xml:space="preserve"> agreed in TS 23.216.</w:t>
            </w:r>
          </w:p>
          <w:p w14:paraId="49C32F0E" w14:textId="60DB9DB9" w:rsidR="009D378D" w:rsidRPr="009D378D" w:rsidRDefault="009D378D" w:rsidP="003E7765">
            <w:pPr>
              <w:pStyle w:val="CRCoverPage"/>
              <w:spacing w:after="0"/>
              <w:rPr>
                <w:i/>
                <w:lang w:eastAsia="zh-CN"/>
              </w:rPr>
            </w:pPr>
            <w:r w:rsidRPr="009D378D">
              <w:rPr>
                <w:i/>
                <w:lang w:eastAsia="zh-CN"/>
              </w:rPr>
              <w:t>NOTE:</w:t>
            </w:r>
            <w:r w:rsidRPr="009D378D">
              <w:rPr>
                <w:i/>
                <w:lang w:eastAsia="zh-CN"/>
              </w:rPr>
              <w:tab/>
              <w:t>Depending on operator’s policy, when 5GS is deployed, the eNB can switch the PS HO off when it initiates SRVCC procedure, i.e. SRVCC only for CS voice.</w:t>
            </w:r>
          </w:p>
          <w:p w14:paraId="7348CBDB" w14:textId="77777777" w:rsidR="003E7765" w:rsidRPr="004F38F2" w:rsidRDefault="003E7765" w:rsidP="003E7765">
            <w:pPr>
              <w:pStyle w:val="CRCoverPage"/>
              <w:spacing w:after="0"/>
              <w:rPr>
                <w:lang w:eastAsia="zh-CN"/>
              </w:rPr>
            </w:pPr>
          </w:p>
          <w:p w14:paraId="4C753F2F" w14:textId="1DF5A0F7" w:rsidR="00E441C3" w:rsidRPr="00F96DCE" w:rsidRDefault="00E441C3" w:rsidP="003E7765">
            <w:pPr>
              <w:pStyle w:val="Proposal"/>
              <w:numPr>
                <w:ilvl w:val="0"/>
                <w:numId w:val="0"/>
              </w:numPr>
              <w:rPr>
                <w:rFonts w:ascii="Arial" w:eastAsiaTheme="minorEastAsia" w:hAnsi="Arial" w:cs="Arial"/>
                <w:b w:val="0"/>
                <w:lang w:eastAsia="zh-CN"/>
              </w:rPr>
            </w:pPr>
            <w:r>
              <w:rPr>
                <w:rFonts w:ascii="Arial" w:eastAsiaTheme="minorEastAsia" w:hAnsi="Arial" w:cs="Arial" w:hint="eastAsia"/>
                <w:b w:val="0"/>
                <w:lang w:eastAsia="zh-CN"/>
              </w:rPr>
              <w:t>B</w:t>
            </w:r>
            <w:r>
              <w:rPr>
                <w:rFonts w:ascii="Arial" w:eastAsiaTheme="minorEastAsia" w:hAnsi="Arial" w:cs="Arial"/>
                <w:b w:val="0"/>
                <w:lang w:eastAsia="zh-CN"/>
              </w:rPr>
              <w:t>ut</w:t>
            </w:r>
            <w:r w:rsidR="0025463D">
              <w:rPr>
                <w:rFonts w:ascii="Arial" w:eastAsiaTheme="minorEastAsia" w:hAnsi="Arial" w:cs="Arial"/>
                <w:b w:val="0"/>
                <w:lang w:eastAsia="zh-CN"/>
              </w:rPr>
              <w:t xml:space="preserve"> in </w:t>
            </w:r>
            <w:r w:rsidR="003D7AE6">
              <w:rPr>
                <w:rFonts w:ascii="Arial" w:eastAsiaTheme="minorEastAsia" w:hAnsi="Arial" w:cs="Arial"/>
                <w:b w:val="0"/>
                <w:lang w:eastAsia="zh-CN"/>
              </w:rPr>
              <w:t xml:space="preserve">RAN </w:t>
            </w:r>
            <w:r w:rsidR="0025463D">
              <w:rPr>
                <w:rFonts w:ascii="Arial" w:eastAsiaTheme="minorEastAsia" w:hAnsi="Arial" w:cs="Arial"/>
                <w:b w:val="0"/>
                <w:lang w:eastAsia="zh-CN"/>
              </w:rPr>
              <w:t>stage 2 spec, there are</w:t>
            </w:r>
            <w:r>
              <w:rPr>
                <w:rFonts w:ascii="Arial" w:eastAsiaTheme="minorEastAsia" w:hAnsi="Arial" w:cs="Arial"/>
                <w:b w:val="0"/>
                <w:lang w:eastAsia="zh-CN"/>
              </w:rPr>
              <w:t xml:space="preserve"> no clear descriptions to </w:t>
            </w:r>
            <w:r w:rsidR="0025463D">
              <w:rPr>
                <w:rFonts w:ascii="Arial" w:eastAsiaTheme="minorEastAsia" w:hAnsi="Arial" w:cs="Arial"/>
                <w:b w:val="0"/>
                <w:lang w:eastAsia="zh-CN"/>
              </w:rPr>
              <w:t xml:space="preserve">limit the eNB </w:t>
            </w:r>
            <w:r w:rsidR="00CD3EBA">
              <w:rPr>
                <w:rFonts w:ascii="Arial" w:eastAsiaTheme="minorEastAsia" w:hAnsi="Arial" w:cs="Arial"/>
                <w:b w:val="0"/>
                <w:lang w:eastAsia="zh-CN"/>
              </w:rPr>
              <w:t>b</w:t>
            </w:r>
            <w:r w:rsidR="0025463D">
              <w:rPr>
                <w:rFonts w:ascii="Arial" w:eastAsiaTheme="minorEastAsia" w:hAnsi="Arial" w:cs="Arial"/>
                <w:b w:val="0"/>
                <w:lang w:eastAsia="zh-CN"/>
              </w:rPr>
              <w:t>ehaviour in the Handover preparation procedure</w:t>
            </w:r>
            <w:r w:rsidR="00CD3EBA">
              <w:rPr>
                <w:rFonts w:ascii="Arial" w:eastAsiaTheme="minorEastAsia" w:hAnsi="Arial" w:cs="Arial"/>
                <w:b w:val="0"/>
                <w:lang w:eastAsia="zh-CN"/>
              </w:rPr>
              <w:t>, hence</w:t>
            </w:r>
            <w:r w:rsidR="00760E13">
              <w:rPr>
                <w:rFonts w:ascii="Arial" w:eastAsiaTheme="minorEastAsia" w:hAnsi="Arial" w:cs="Arial"/>
                <w:b w:val="0"/>
                <w:lang w:eastAsia="zh-CN"/>
              </w:rPr>
              <w:t>,</w:t>
            </w:r>
            <w:r w:rsidR="00CD3EBA">
              <w:rPr>
                <w:rFonts w:ascii="Arial" w:eastAsiaTheme="minorEastAsia" w:hAnsi="Arial" w:cs="Arial"/>
                <w:b w:val="0"/>
                <w:lang w:eastAsia="zh-CN"/>
              </w:rPr>
              <w:t xml:space="preserve"> the eNB may handover </w:t>
            </w:r>
            <w:r w:rsidR="00760E13">
              <w:rPr>
                <w:rFonts w:ascii="Arial" w:eastAsiaTheme="minorEastAsia" w:hAnsi="Arial" w:cs="Arial"/>
                <w:b w:val="0"/>
                <w:lang w:eastAsia="zh-CN"/>
              </w:rPr>
              <w:t xml:space="preserve">other </w:t>
            </w:r>
            <w:r w:rsidR="00CD3EBA">
              <w:rPr>
                <w:rFonts w:ascii="Arial" w:eastAsiaTheme="minorEastAsia" w:hAnsi="Arial" w:cs="Arial"/>
                <w:b w:val="0"/>
                <w:lang w:eastAsia="zh-CN"/>
              </w:rPr>
              <w:t>PS bearers to the target RAT</w:t>
            </w:r>
            <w:r w:rsidR="005279BB">
              <w:rPr>
                <w:rFonts w:ascii="Arial" w:eastAsiaTheme="minorEastAsia" w:hAnsi="Arial" w:cs="Arial"/>
                <w:b w:val="0"/>
                <w:lang w:eastAsia="zh-CN"/>
              </w:rPr>
              <w:t xml:space="preserve"> for SRVCC handover</w:t>
            </w:r>
            <w:r w:rsidR="00CD3EBA">
              <w:rPr>
                <w:rFonts w:ascii="Arial" w:eastAsiaTheme="minorEastAsia" w:hAnsi="Arial" w:cs="Arial"/>
                <w:b w:val="0"/>
                <w:lang w:eastAsia="zh-CN"/>
              </w:rPr>
              <w:t xml:space="preserve">. </w:t>
            </w:r>
          </w:p>
          <w:p w14:paraId="708AA7DE" w14:textId="033107E7" w:rsidR="003E7765" w:rsidRPr="005279BB" w:rsidRDefault="003E7765" w:rsidP="003E7765">
            <w:pPr>
              <w:pStyle w:val="CRCoverPage"/>
              <w:spacing w:after="0"/>
              <w:ind w:left="100"/>
              <w:rPr>
                <w:noProof/>
              </w:rPr>
            </w:pPr>
          </w:p>
        </w:tc>
      </w:tr>
      <w:tr w:rsidR="003E7765" w14:paraId="4CA74D09" w14:textId="77777777" w:rsidTr="00547111">
        <w:tc>
          <w:tcPr>
            <w:tcW w:w="2694" w:type="dxa"/>
            <w:gridSpan w:val="2"/>
            <w:tcBorders>
              <w:left w:val="single" w:sz="4" w:space="0" w:color="auto"/>
            </w:tcBorders>
          </w:tcPr>
          <w:p w14:paraId="2D0866D6" w14:textId="77777777" w:rsidR="003E7765" w:rsidRDefault="003E7765" w:rsidP="003E7765">
            <w:pPr>
              <w:pStyle w:val="CRCoverPage"/>
              <w:spacing w:after="0"/>
              <w:rPr>
                <w:b/>
                <w:i/>
                <w:noProof/>
                <w:sz w:val="8"/>
                <w:szCs w:val="8"/>
              </w:rPr>
            </w:pPr>
          </w:p>
        </w:tc>
        <w:tc>
          <w:tcPr>
            <w:tcW w:w="6946" w:type="dxa"/>
            <w:gridSpan w:val="9"/>
            <w:tcBorders>
              <w:right w:val="single" w:sz="4" w:space="0" w:color="auto"/>
            </w:tcBorders>
          </w:tcPr>
          <w:p w14:paraId="365DEF04" w14:textId="77777777" w:rsidR="003E7765" w:rsidRDefault="003E7765" w:rsidP="003E7765">
            <w:pPr>
              <w:pStyle w:val="CRCoverPage"/>
              <w:spacing w:after="0"/>
              <w:rPr>
                <w:noProof/>
                <w:sz w:val="8"/>
                <w:szCs w:val="8"/>
              </w:rPr>
            </w:pPr>
          </w:p>
        </w:tc>
      </w:tr>
      <w:tr w:rsidR="008A7A66" w14:paraId="21016551" w14:textId="77777777" w:rsidTr="00547111">
        <w:tc>
          <w:tcPr>
            <w:tcW w:w="2694" w:type="dxa"/>
            <w:gridSpan w:val="2"/>
            <w:tcBorders>
              <w:left w:val="single" w:sz="4" w:space="0" w:color="auto"/>
            </w:tcBorders>
          </w:tcPr>
          <w:p w14:paraId="49433147" w14:textId="77777777" w:rsidR="008A7A66" w:rsidRDefault="008A7A66" w:rsidP="008A7A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98BABB" w14:textId="4A56E03D" w:rsidR="008A7A66" w:rsidRDefault="00B10AFE" w:rsidP="008A7A66">
            <w:pPr>
              <w:pStyle w:val="CRCoverPage"/>
              <w:spacing w:after="0"/>
              <w:rPr>
                <w:lang w:eastAsia="zh-CN"/>
              </w:rPr>
            </w:pPr>
            <w:r>
              <w:rPr>
                <w:lang w:eastAsia="zh-CN"/>
              </w:rPr>
              <w:t xml:space="preserve">Add </w:t>
            </w:r>
            <w:r w:rsidR="00CD3EBA">
              <w:rPr>
                <w:lang w:eastAsia="zh-CN"/>
              </w:rPr>
              <w:t>a note to state that f</w:t>
            </w:r>
            <w:r w:rsidR="00CD3EBA" w:rsidRPr="00CD3EBA">
              <w:rPr>
                <w:lang w:eastAsia="zh-CN"/>
              </w:rPr>
              <w:t>or SRVCC handover, the source eNB initiates the handover preparation only for the ongoing IMS voice (i.e. only voice bearer is handed over to the target RAT)</w:t>
            </w:r>
            <w:r w:rsidR="008A7A66">
              <w:rPr>
                <w:lang w:eastAsia="zh-CN"/>
              </w:rPr>
              <w:t xml:space="preserve">.  </w:t>
            </w:r>
          </w:p>
          <w:p w14:paraId="4440A0FA" w14:textId="77777777" w:rsidR="008A7A66" w:rsidRDefault="008A7A66" w:rsidP="008A7A66">
            <w:pPr>
              <w:pStyle w:val="CRCoverPage"/>
              <w:spacing w:after="0"/>
              <w:rPr>
                <w:lang w:eastAsia="zh-CN"/>
              </w:rPr>
            </w:pPr>
            <w:r>
              <w:rPr>
                <w:lang w:eastAsia="zh-CN"/>
              </w:rPr>
              <w:t xml:space="preserve"> </w:t>
            </w:r>
          </w:p>
          <w:p w14:paraId="7E6C7933" w14:textId="77777777" w:rsidR="008A7A66" w:rsidRPr="00655451" w:rsidRDefault="008A7A66" w:rsidP="008A7A66">
            <w:pPr>
              <w:pStyle w:val="CRCoverPage"/>
              <w:spacing w:after="0"/>
              <w:ind w:left="100"/>
              <w:rPr>
                <w:noProof/>
                <w:u w:val="single"/>
              </w:rPr>
            </w:pPr>
            <w:r w:rsidRPr="00655451">
              <w:rPr>
                <w:noProof/>
                <w:u w:val="single"/>
              </w:rPr>
              <w:t>Impact Analysis:</w:t>
            </w:r>
          </w:p>
          <w:p w14:paraId="22728653" w14:textId="77777777" w:rsidR="008A7A66" w:rsidRDefault="008A7A66" w:rsidP="008A7A66">
            <w:pPr>
              <w:pStyle w:val="CRCoverPage"/>
              <w:spacing w:after="0"/>
              <w:ind w:left="100"/>
              <w:rPr>
                <w:noProof/>
              </w:rPr>
            </w:pPr>
            <w:r>
              <w:rPr>
                <w:noProof/>
              </w:rPr>
              <w:t xml:space="preserve">Impact assessment towards the previous version of the specification (same release): </w:t>
            </w:r>
          </w:p>
          <w:p w14:paraId="1E97EE1A" w14:textId="08D0415F" w:rsidR="008A7A66" w:rsidRDefault="008A7A66" w:rsidP="008A7A66">
            <w:pPr>
              <w:pStyle w:val="CRCoverPage"/>
              <w:spacing w:after="0"/>
              <w:ind w:left="100"/>
              <w:rPr>
                <w:noProof/>
              </w:rPr>
            </w:pPr>
            <w:r>
              <w:rPr>
                <w:noProof/>
              </w:rPr>
              <w:t xml:space="preserve">This CR has isolated impact with the previous version of the specification (same release) because it </w:t>
            </w:r>
            <w:r w:rsidR="004A2D9A">
              <w:rPr>
                <w:noProof/>
              </w:rPr>
              <w:t xml:space="preserve">is related to </w:t>
            </w:r>
            <w:r>
              <w:rPr>
                <w:noProof/>
              </w:rPr>
              <w:t>the</w:t>
            </w:r>
            <w:r w:rsidR="00AA7833">
              <w:rPr>
                <w:noProof/>
              </w:rPr>
              <w:t xml:space="preserve"> handover for</w:t>
            </w:r>
            <w:r>
              <w:rPr>
                <w:noProof/>
              </w:rPr>
              <w:t xml:space="preserve"> </w:t>
            </w:r>
            <w:r w:rsidR="00AA7833">
              <w:rPr>
                <w:noProof/>
              </w:rPr>
              <w:t>SRVCC</w:t>
            </w:r>
            <w:r>
              <w:rPr>
                <w:noProof/>
              </w:rPr>
              <w:t xml:space="preserve"> .</w:t>
            </w:r>
          </w:p>
          <w:p w14:paraId="45962E04" w14:textId="604BA253" w:rsidR="008A7A66" w:rsidRDefault="008A7A66" w:rsidP="008A7A66">
            <w:pPr>
              <w:pStyle w:val="CRCoverPage"/>
              <w:spacing w:after="0"/>
              <w:ind w:left="100"/>
              <w:rPr>
                <w:noProof/>
              </w:rPr>
            </w:pPr>
            <w:r>
              <w:rPr>
                <w:noProof/>
              </w:rPr>
              <w:t xml:space="preserve">The impact can be considered isolated because the change only affects the </w:t>
            </w:r>
            <w:r w:rsidR="00085389">
              <w:rPr>
                <w:noProof/>
              </w:rPr>
              <w:t>SRVCC from E-UTRAN</w:t>
            </w:r>
            <w:r>
              <w:rPr>
                <w:noProof/>
              </w:rPr>
              <w:t xml:space="preserve"> function.</w:t>
            </w:r>
          </w:p>
          <w:p w14:paraId="2D702FBD" w14:textId="77777777" w:rsidR="008A7A66" w:rsidRPr="00001B46" w:rsidRDefault="008A7A66" w:rsidP="008A7A66">
            <w:pPr>
              <w:pStyle w:val="CRCoverPage"/>
              <w:spacing w:after="0"/>
              <w:ind w:left="100"/>
              <w:rPr>
                <w:noProof/>
              </w:rPr>
            </w:pPr>
          </w:p>
          <w:p w14:paraId="31C656EC" w14:textId="77777777" w:rsidR="008A7A66" w:rsidRPr="00982327" w:rsidRDefault="008A7A66" w:rsidP="008A7A66">
            <w:pPr>
              <w:pStyle w:val="CRCoverPage"/>
              <w:spacing w:after="0"/>
              <w:ind w:left="100"/>
              <w:rPr>
                <w:noProof/>
              </w:rPr>
            </w:pPr>
          </w:p>
        </w:tc>
      </w:tr>
      <w:tr w:rsidR="008A7A66" w14:paraId="1F886379" w14:textId="77777777" w:rsidTr="00547111">
        <w:tc>
          <w:tcPr>
            <w:tcW w:w="2694" w:type="dxa"/>
            <w:gridSpan w:val="2"/>
            <w:tcBorders>
              <w:left w:val="single" w:sz="4" w:space="0" w:color="auto"/>
            </w:tcBorders>
          </w:tcPr>
          <w:p w14:paraId="4D989623" w14:textId="77777777" w:rsidR="008A7A66" w:rsidRDefault="008A7A66" w:rsidP="008A7A66">
            <w:pPr>
              <w:pStyle w:val="CRCoverPage"/>
              <w:spacing w:after="0"/>
              <w:rPr>
                <w:b/>
                <w:i/>
                <w:noProof/>
                <w:sz w:val="8"/>
                <w:szCs w:val="8"/>
              </w:rPr>
            </w:pPr>
          </w:p>
        </w:tc>
        <w:tc>
          <w:tcPr>
            <w:tcW w:w="6946" w:type="dxa"/>
            <w:gridSpan w:val="9"/>
            <w:tcBorders>
              <w:right w:val="single" w:sz="4" w:space="0" w:color="auto"/>
            </w:tcBorders>
          </w:tcPr>
          <w:p w14:paraId="71C4A204" w14:textId="77777777" w:rsidR="008A7A66" w:rsidRDefault="008A7A66" w:rsidP="008A7A66">
            <w:pPr>
              <w:pStyle w:val="CRCoverPage"/>
              <w:spacing w:after="0"/>
              <w:rPr>
                <w:noProof/>
                <w:sz w:val="8"/>
                <w:szCs w:val="8"/>
              </w:rPr>
            </w:pPr>
          </w:p>
        </w:tc>
      </w:tr>
      <w:tr w:rsidR="008A7A66" w14:paraId="678D7BF9" w14:textId="77777777" w:rsidTr="00547111">
        <w:tc>
          <w:tcPr>
            <w:tcW w:w="2694" w:type="dxa"/>
            <w:gridSpan w:val="2"/>
            <w:tcBorders>
              <w:left w:val="single" w:sz="4" w:space="0" w:color="auto"/>
              <w:bottom w:val="single" w:sz="4" w:space="0" w:color="auto"/>
            </w:tcBorders>
          </w:tcPr>
          <w:p w14:paraId="4E5CE1B6" w14:textId="77777777" w:rsidR="008A7A66" w:rsidRDefault="008A7A66" w:rsidP="008A7A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E9C35" w14:textId="5477BA34" w:rsidR="00C72885" w:rsidRDefault="00C72885" w:rsidP="00C72885">
            <w:pPr>
              <w:pStyle w:val="Proposal"/>
              <w:numPr>
                <w:ilvl w:val="0"/>
                <w:numId w:val="0"/>
              </w:numPr>
              <w:rPr>
                <w:rFonts w:ascii="Arial" w:eastAsiaTheme="minorEastAsia" w:hAnsi="Arial" w:cs="Arial"/>
                <w:b w:val="0"/>
                <w:lang w:eastAsia="zh-CN"/>
              </w:rPr>
            </w:pPr>
            <w:r>
              <w:rPr>
                <w:rFonts w:ascii="Arial" w:eastAsiaTheme="minorEastAsia" w:hAnsi="Arial" w:cs="Arial"/>
                <w:b w:val="0"/>
                <w:lang w:eastAsia="zh-CN"/>
              </w:rPr>
              <w:t xml:space="preserve">For SRVCC handover, the eNB may handover PS bearers (no voice)  to the target RAT, which may result at handover failure. </w:t>
            </w:r>
          </w:p>
          <w:p w14:paraId="102F348F" w14:textId="07A4700F" w:rsidR="00C72885" w:rsidRPr="00F96DCE" w:rsidRDefault="00C72885" w:rsidP="00C72885">
            <w:pPr>
              <w:pStyle w:val="Proposal"/>
              <w:numPr>
                <w:ilvl w:val="0"/>
                <w:numId w:val="0"/>
              </w:numPr>
              <w:rPr>
                <w:rFonts w:ascii="Arial" w:eastAsiaTheme="minorEastAsia" w:hAnsi="Arial" w:cs="Arial"/>
                <w:b w:val="0"/>
                <w:lang w:eastAsia="zh-CN"/>
              </w:rPr>
            </w:pPr>
            <w:r>
              <w:rPr>
                <w:rFonts w:ascii="Arial" w:eastAsiaTheme="minorEastAsia" w:hAnsi="Arial" w:cs="Arial"/>
                <w:b w:val="0"/>
                <w:lang w:eastAsia="zh-CN"/>
              </w:rPr>
              <w:lastRenderedPageBreak/>
              <w:t>Not align</w:t>
            </w:r>
            <w:r w:rsidR="008A2953">
              <w:rPr>
                <w:rFonts w:ascii="Arial" w:eastAsiaTheme="minorEastAsia" w:hAnsi="Arial" w:cs="Arial"/>
                <w:b w:val="0"/>
                <w:lang w:eastAsia="zh-CN"/>
              </w:rPr>
              <w:t>ed</w:t>
            </w:r>
            <w:r>
              <w:rPr>
                <w:rFonts w:ascii="Arial" w:eastAsiaTheme="minorEastAsia" w:hAnsi="Arial" w:cs="Arial"/>
                <w:b w:val="0"/>
                <w:lang w:eastAsia="zh-CN"/>
              </w:rPr>
              <w:t xml:space="preserve"> with TS23. 216</w:t>
            </w:r>
            <w:r w:rsidR="005B3A7A">
              <w:rPr>
                <w:rFonts w:ascii="Arial" w:eastAsiaTheme="minorEastAsia" w:hAnsi="Arial" w:cs="Arial"/>
                <w:b w:val="0"/>
                <w:lang w:eastAsia="zh-CN"/>
              </w:rPr>
              <w:t xml:space="preserve">. </w:t>
            </w:r>
          </w:p>
          <w:p w14:paraId="5C4BEB44" w14:textId="77920151" w:rsidR="008A7A66" w:rsidRDefault="008A7A66" w:rsidP="00C72885">
            <w:pPr>
              <w:pStyle w:val="CRCoverPage"/>
              <w:spacing w:after="0"/>
              <w:rPr>
                <w:noProof/>
              </w:rPr>
            </w:pPr>
          </w:p>
        </w:tc>
      </w:tr>
      <w:tr w:rsidR="008A7A66" w14:paraId="034AF533" w14:textId="77777777" w:rsidTr="00547111">
        <w:tc>
          <w:tcPr>
            <w:tcW w:w="2694" w:type="dxa"/>
            <w:gridSpan w:val="2"/>
          </w:tcPr>
          <w:p w14:paraId="39D9EB5B" w14:textId="77777777" w:rsidR="008A7A66" w:rsidRDefault="008A7A66" w:rsidP="008A7A66">
            <w:pPr>
              <w:pStyle w:val="CRCoverPage"/>
              <w:spacing w:after="0"/>
              <w:rPr>
                <w:b/>
                <w:i/>
                <w:noProof/>
                <w:sz w:val="8"/>
                <w:szCs w:val="8"/>
              </w:rPr>
            </w:pPr>
          </w:p>
        </w:tc>
        <w:tc>
          <w:tcPr>
            <w:tcW w:w="6946" w:type="dxa"/>
            <w:gridSpan w:val="9"/>
          </w:tcPr>
          <w:p w14:paraId="7826CB1C" w14:textId="77777777" w:rsidR="008A7A66" w:rsidRDefault="008A7A66" w:rsidP="008A7A66">
            <w:pPr>
              <w:pStyle w:val="CRCoverPage"/>
              <w:spacing w:after="0"/>
              <w:rPr>
                <w:noProof/>
                <w:sz w:val="8"/>
                <w:szCs w:val="8"/>
              </w:rPr>
            </w:pPr>
          </w:p>
        </w:tc>
      </w:tr>
      <w:tr w:rsidR="008A7A66" w14:paraId="6A17D7AC" w14:textId="77777777" w:rsidTr="00547111">
        <w:tc>
          <w:tcPr>
            <w:tcW w:w="2694" w:type="dxa"/>
            <w:gridSpan w:val="2"/>
            <w:tcBorders>
              <w:top w:val="single" w:sz="4" w:space="0" w:color="auto"/>
              <w:left w:val="single" w:sz="4" w:space="0" w:color="auto"/>
            </w:tcBorders>
          </w:tcPr>
          <w:p w14:paraId="6DAD5B19" w14:textId="77777777" w:rsidR="008A7A66" w:rsidRDefault="008A7A66" w:rsidP="008A7A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9E15B0" w:rsidR="008A7A66" w:rsidRDefault="00D46F59" w:rsidP="00D500FE">
            <w:pPr>
              <w:pStyle w:val="CRCoverPage"/>
              <w:spacing w:after="0"/>
              <w:ind w:left="100"/>
              <w:rPr>
                <w:noProof/>
              </w:rPr>
            </w:pPr>
            <w:r>
              <w:rPr>
                <w:noProof/>
              </w:rPr>
              <w:t>19.2.2.5.1</w:t>
            </w:r>
          </w:p>
        </w:tc>
      </w:tr>
      <w:tr w:rsidR="008A7A66" w14:paraId="56E1E6C3" w14:textId="77777777" w:rsidTr="00547111">
        <w:tc>
          <w:tcPr>
            <w:tcW w:w="2694" w:type="dxa"/>
            <w:gridSpan w:val="2"/>
            <w:tcBorders>
              <w:left w:val="single" w:sz="4" w:space="0" w:color="auto"/>
            </w:tcBorders>
          </w:tcPr>
          <w:p w14:paraId="2FB9DE77" w14:textId="77777777" w:rsidR="008A7A66" w:rsidRDefault="008A7A66" w:rsidP="008A7A66">
            <w:pPr>
              <w:pStyle w:val="CRCoverPage"/>
              <w:spacing w:after="0"/>
              <w:rPr>
                <w:b/>
                <w:i/>
                <w:noProof/>
                <w:sz w:val="8"/>
                <w:szCs w:val="8"/>
              </w:rPr>
            </w:pPr>
          </w:p>
        </w:tc>
        <w:tc>
          <w:tcPr>
            <w:tcW w:w="6946" w:type="dxa"/>
            <w:gridSpan w:val="9"/>
            <w:tcBorders>
              <w:right w:val="single" w:sz="4" w:space="0" w:color="auto"/>
            </w:tcBorders>
          </w:tcPr>
          <w:p w14:paraId="0898542D" w14:textId="77777777" w:rsidR="008A7A66" w:rsidRDefault="008A7A66" w:rsidP="008A7A66">
            <w:pPr>
              <w:pStyle w:val="CRCoverPage"/>
              <w:spacing w:after="0"/>
              <w:rPr>
                <w:noProof/>
                <w:sz w:val="8"/>
                <w:szCs w:val="8"/>
              </w:rPr>
            </w:pPr>
          </w:p>
        </w:tc>
      </w:tr>
      <w:tr w:rsidR="008A7A66" w14:paraId="76F95A8B" w14:textId="77777777" w:rsidTr="00547111">
        <w:tc>
          <w:tcPr>
            <w:tcW w:w="2694" w:type="dxa"/>
            <w:gridSpan w:val="2"/>
            <w:tcBorders>
              <w:left w:val="single" w:sz="4" w:space="0" w:color="auto"/>
            </w:tcBorders>
          </w:tcPr>
          <w:p w14:paraId="335EAB52" w14:textId="77777777" w:rsidR="008A7A66" w:rsidRDefault="008A7A66" w:rsidP="008A7A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7A66" w:rsidRDefault="008A7A66" w:rsidP="008A7A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7A66" w:rsidRDefault="008A7A66" w:rsidP="008A7A66">
            <w:pPr>
              <w:pStyle w:val="CRCoverPage"/>
              <w:spacing w:after="0"/>
              <w:jc w:val="center"/>
              <w:rPr>
                <w:b/>
                <w:caps/>
                <w:noProof/>
              </w:rPr>
            </w:pPr>
            <w:r>
              <w:rPr>
                <w:b/>
                <w:caps/>
                <w:noProof/>
              </w:rPr>
              <w:t>N</w:t>
            </w:r>
          </w:p>
        </w:tc>
        <w:tc>
          <w:tcPr>
            <w:tcW w:w="2977" w:type="dxa"/>
            <w:gridSpan w:val="4"/>
          </w:tcPr>
          <w:p w14:paraId="304CCBCB" w14:textId="77777777" w:rsidR="008A7A66" w:rsidRDefault="008A7A66" w:rsidP="008A7A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7A66" w:rsidRDefault="008A7A66" w:rsidP="008A7A66">
            <w:pPr>
              <w:pStyle w:val="CRCoverPage"/>
              <w:spacing w:after="0"/>
              <w:ind w:left="99"/>
              <w:rPr>
                <w:noProof/>
              </w:rPr>
            </w:pPr>
          </w:p>
        </w:tc>
      </w:tr>
      <w:tr w:rsidR="008A7A66" w14:paraId="34ACE2EB" w14:textId="77777777" w:rsidTr="00547111">
        <w:tc>
          <w:tcPr>
            <w:tcW w:w="2694" w:type="dxa"/>
            <w:gridSpan w:val="2"/>
            <w:tcBorders>
              <w:left w:val="single" w:sz="4" w:space="0" w:color="auto"/>
            </w:tcBorders>
          </w:tcPr>
          <w:p w14:paraId="571382F3" w14:textId="77777777" w:rsidR="008A7A66" w:rsidRDefault="008A7A66" w:rsidP="008A7A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1F627C" w:rsidR="008A7A66" w:rsidRDefault="008A7A66" w:rsidP="008A7A6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1CB818" w:rsidR="008A7A66" w:rsidRDefault="0007452A" w:rsidP="008A7A66">
            <w:pPr>
              <w:pStyle w:val="CRCoverPage"/>
              <w:spacing w:after="0"/>
              <w:jc w:val="center"/>
              <w:rPr>
                <w:b/>
                <w:caps/>
                <w:noProof/>
              </w:rPr>
            </w:pPr>
            <w:r>
              <w:rPr>
                <w:rFonts w:hint="eastAsia"/>
                <w:b/>
                <w:caps/>
                <w:noProof/>
              </w:rPr>
              <w:t>X</w:t>
            </w:r>
          </w:p>
        </w:tc>
        <w:tc>
          <w:tcPr>
            <w:tcW w:w="2977" w:type="dxa"/>
            <w:gridSpan w:val="4"/>
          </w:tcPr>
          <w:p w14:paraId="7DB274D8" w14:textId="77777777" w:rsidR="008A7A66" w:rsidRDefault="008A7A66" w:rsidP="008A7A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3A2489" w:rsidR="008A7A66" w:rsidRDefault="008A7A66" w:rsidP="008A7A66">
            <w:pPr>
              <w:pStyle w:val="CRCoverPage"/>
              <w:spacing w:after="0"/>
              <w:ind w:left="99"/>
              <w:rPr>
                <w:noProof/>
              </w:rPr>
            </w:pPr>
            <w:r>
              <w:rPr>
                <w:noProof/>
              </w:rPr>
              <w:t>TS/TR ... CR ...</w:t>
            </w:r>
          </w:p>
        </w:tc>
      </w:tr>
      <w:tr w:rsidR="008A7A66" w14:paraId="446DDBAC" w14:textId="77777777" w:rsidTr="00547111">
        <w:tc>
          <w:tcPr>
            <w:tcW w:w="2694" w:type="dxa"/>
            <w:gridSpan w:val="2"/>
            <w:tcBorders>
              <w:left w:val="single" w:sz="4" w:space="0" w:color="auto"/>
            </w:tcBorders>
          </w:tcPr>
          <w:p w14:paraId="678A1AA6" w14:textId="77777777" w:rsidR="008A7A66" w:rsidRDefault="008A7A66" w:rsidP="008A7A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A7A66" w:rsidRDefault="008A7A66" w:rsidP="008A7A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CF3593" w:rsidR="008A7A66" w:rsidRDefault="0007452A" w:rsidP="008A7A66">
            <w:pPr>
              <w:pStyle w:val="CRCoverPage"/>
              <w:spacing w:after="0"/>
              <w:jc w:val="center"/>
              <w:rPr>
                <w:b/>
                <w:caps/>
                <w:noProof/>
              </w:rPr>
            </w:pPr>
            <w:r>
              <w:rPr>
                <w:rFonts w:hint="eastAsia"/>
                <w:b/>
                <w:caps/>
                <w:noProof/>
              </w:rPr>
              <w:t>X</w:t>
            </w:r>
          </w:p>
        </w:tc>
        <w:tc>
          <w:tcPr>
            <w:tcW w:w="2977" w:type="dxa"/>
            <w:gridSpan w:val="4"/>
          </w:tcPr>
          <w:p w14:paraId="1A4306D9" w14:textId="77777777" w:rsidR="008A7A66" w:rsidRDefault="008A7A66" w:rsidP="008A7A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A7A66" w:rsidRDefault="008A7A66" w:rsidP="008A7A66">
            <w:pPr>
              <w:pStyle w:val="CRCoverPage"/>
              <w:spacing w:after="0"/>
              <w:ind w:left="99"/>
              <w:rPr>
                <w:noProof/>
              </w:rPr>
            </w:pPr>
            <w:r>
              <w:rPr>
                <w:noProof/>
              </w:rPr>
              <w:t xml:space="preserve">TS/TR ... CR ... </w:t>
            </w:r>
          </w:p>
        </w:tc>
      </w:tr>
      <w:tr w:rsidR="008A7A66" w14:paraId="55C714D2" w14:textId="77777777" w:rsidTr="00547111">
        <w:tc>
          <w:tcPr>
            <w:tcW w:w="2694" w:type="dxa"/>
            <w:gridSpan w:val="2"/>
            <w:tcBorders>
              <w:left w:val="single" w:sz="4" w:space="0" w:color="auto"/>
            </w:tcBorders>
          </w:tcPr>
          <w:p w14:paraId="45913E62" w14:textId="77777777" w:rsidR="008A7A66" w:rsidRDefault="008A7A66" w:rsidP="008A7A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7A66" w:rsidRDefault="008A7A66" w:rsidP="008A7A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4745D6" w:rsidR="008A7A66" w:rsidRDefault="0007452A" w:rsidP="008A7A66">
            <w:pPr>
              <w:pStyle w:val="CRCoverPage"/>
              <w:spacing w:after="0"/>
              <w:jc w:val="center"/>
              <w:rPr>
                <w:b/>
                <w:caps/>
                <w:noProof/>
              </w:rPr>
            </w:pPr>
            <w:r>
              <w:rPr>
                <w:rFonts w:hint="eastAsia"/>
                <w:b/>
                <w:caps/>
                <w:noProof/>
              </w:rPr>
              <w:t>X</w:t>
            </w:r>
          </w:p>
        </w:tc>
        <w:tc>
          <w:tcPr>
            <w:tcW w:w="2977" w:type="dxa"/>
            <w:gridSpan w:val="4"/>
          </w:tcPr>
          <w:p w14:paraId="1B4FF921" w14:textId="77777777" w:rsidR="008A7A66" w:rsidRDefault="008A7A66" w:rsidP="008A7A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7A66" w:rsidRDefault="008A7A66" w:rsidP="008A7A66">
            <w:pPr>
              <w:pStyle w:val="CRCoverPage"/>
              <w:spacing w:after="0"/>
              <w:ind w:left="99"/>
              <w:rPr>
                <w:noProof/>
              </w:rPr>
            </w:pPr>
            <w:r>
              <w:rPr>
                <w:noProof/>
              </w:rPr>
              <w:t xml:space="preserve">TS/TR ... CR ... </w:t>
            </w:r>
          </w:p>
        </w:tc>
      </w:tr>
      <w:tr w:rsidR="008A7A66" w14:paraId="60DF82CC" w14:textId="77777777" w:rsidTr="008863B9">
        <w:tc>
          <w:tcPr>
            <w:tcW w:w="2694" w:type="dxa"/>
            <w:gridSpan w:val="2"/>
            <w:tcBorders>
              <w:left w:val="single" w:sz="4" w:space="0" w:color="auto"/>
            </w:tcBorders>
          </w:tcPr>
          <w:p w14:paraId="517696CD" w14:textId="77777777" w:rsidR="008A7A66" w:rsidRDefault="008A7A66" w:rsidP="008A7A66">
            <w:pPr>
              <w:pStyle w:val="CRCoverPage"/>
              <w:spacing w:after="0"/>
              <w:rPr>
                <w:b/>
                <w:i/>
                <w:noProof/>
              </w:rPr>
            </w:pPr>
          </w:p>
        </w:tc>
        <w:tc>
          <w:tcPr>
            <w:tcW w:w="6946" w:type="dxa"/>
            <w:gridSpan w:val="9"/>
            <w:tcBorders>
              <w:right w:val="single" w:sz="4" w:space="0" w:color="auto"/>
            </w:tcBorders>
          </w:tcPr>
          <w:p w14:paraId="4D84207F" w14:textId="77777777" w:rsidR="008A7A66" w:rsidRDefault="008A7A66" w:rsidP="008A7A66">
            <w:pPr>
              <w:pStyle w:val="CRCoverPage"/>
              <w:spacing w:after="0"/>
              <w:rPr>
                <w:noProof/>
              </w:rPr>
            </w:pPr>
          </w:p>
        </w:tc>
      </w:tr>
      <w:tr w:rsidR="008A7A66" w14:paraId="556B87B6" w14:textId="77777777" w:rsidTr="008863B9">
        <w:tc>
          <w:tcPr>
            <w:tcW w:w="2694" w:type="dxa"/>
            <w:gridSpan w:val="2"/>
            <w:tcBorders>
              <w:left w:val="single" w:sz="4" w:space="0" w:color="auto"/>
              <w:bottom w:val="single" w:sz="4" w:space="0" w:color="auto"/>
            </w:tcBorders>
          </w:tcPr>
          <w:p w14:paraId="79A9C411" w14:textId="77777777" w:rsidR="008A7A66" w:rsidRDefault="008A7A66" w:rsidP="008A7A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A7A66" w:rsidRDefault="008A7A66" w:rsidP="008A7A66">
            <w:pPr>
              <w:pStyle w:val="CRCoverPage"/>
              <w:spacing w:after="0"/>
              <w:ind w:left="100"/>
              <w:rPr>
                <w:noProof/>
              </w:rPr>
            </w:pPr>
          </w:p>
        </w:tc>
      </w:tr>
      <w:tr w:rsidR="008A7A66" w:rsidRPr="008863B9" w14:paraId="45BFE792" w14:textId="77777777" w:rsidTr="008863B9">
        <w:tc>
          <w:tcPr>
            <w:tcW w:w="2694" w:type="dxa"/>
            <w:gridSpan w:val="2"/>
            <w:tcBorders>
              <w:top w:val="single" w:sz="4" w:space="0" w:color="auto"/>
              <w:bottom w:val="single" w:sz="4" w:space="0" w:color="auto"/>
            </w:tcBorders>
          </w:tcPr>
          <w:p w14:paraId="194242DD" w14:textId="77777777" w:rsidR="008A7A66" w:rsidRPr="008863B9" w:rsidRDefault="008A7A66" w:rsidP="008A7A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7A66" w:rsidRPr="008863B9" w:rsidRDefault="008A7A66" w:rsidP="008A7A66">
            <w:pPr>
              <w:pStyle w:val="CRCoverPage"/>
              <w:spacing w:after="0"/>
              <w:ind w:left="100"/>
              <w:rPr>
                <w:noProof/>
                <w:sz w:val="8"/>
                <w:szCs w:val="8"/>
              </w:rPr>
            </w:pPr>
          </w:p>
        </w:tc>
      </w:tr>
      <w:tr w:rsidR="008A7A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7A66" w:rsidRDefault="008A7A66" w:rsidP="008A7A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E24C7D" w14:textId="77777777" w:rsidR="004135C7" w:rsidRDefault="00FB58FE" w:rsidP="003A5BF3">
            <w:pPr>
              <w:pStyle w:val="CRCoverPage"/>
              <w:spacing w:after="0"/>
              <w:ind w:left="100"/>
              <w:rPr>
                <w:noProof/>
                <w:lang w:eastAsia="zh-CN"/>
              </w:rPr>
            </w:pPr>
            <w:r>
              <w:rPr>
                <w:rFonts w:hint="eastAsia"/>
                <w:noProof/>
                <w:lang w:eastAsia="zh-CN"/>
              </w:rPr>
              <w:t>R</w:t>
            </w:r>
            <w:r>
              <w:rPr>
                <w:noProof/>
                <w:lang w:eastAsia="zh-CN"/>
              </w:rPr>
              <w:t xml:space="preserve">ev0: </w:t>
            </w:r>
            <w:r w:rsidRPr="00FB58FE">
              <w:rPr>
                <w:noProof/>
                <w:lang w:eastAsia="zh-CN"/>
              </w:rPr>
              <w:t>R3-212149</w:t>
            </w:r>
          </w:p>
          <w:p w14:paraId="6ACA4173" w14:textId="2BECAE2A" w:rsidR="00FB58FE" w:rsidRDefault="00FB58FE" w:rsidP="003A5BF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2" w:name="_Toc5694163"/>
      <w:bookmarkStart w:id="3" w:name="_Toc525567631"/>
      <w:bookmarkStart w:id="4" w:name="_Toc525567067"/>
      <w:bookmarkStart w:id="5" w:name="_Toc534900834"/>
      <w:bookmarkStart w:id="6"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184199">
            <w:pPr>
              <w:jc w:val="center"/>
              <w:rPr>
                <w:rFonts w:ascii="Arial" w:hAnsi="Arial" w:cs="Arial"/>
                <w:b/>
                <w:bCs/>
                <w:szCs w:val="28"/>
                <w:lang w:eastAsia="en-GB"/>
              </w:rPr>
            </w:pPr>
            <w:bookmarkStart w:id="7" w:name="_Toc384916784"/>
            <w:bookmarkStart w:id="8" w:name="_Toc384916783"/>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7F108EAC" w14:textId="03D27339" w:rsidR="009063FB" w:rsidRDefault="009063FB" w:rsidP="00EF2E00">
      <w:pPr>
        <w:rPr>
          <w:b/>
          <w:color w:val="0070C0"/>
        </w:rPr>
      </w:pPr>
    </w:p>
    <w:p w14:paraId="31172BA7" w14:textId="77777777" w:rsidR="000B7D40" w:rsidRPr="00384162" w:rsidRDefault="000B7D40" w:rsidP="000B7D40">
      <w:pPr>
        <w:pStyle w:val="4"/>
      </w:pPr>
      <w:bookmarkStart w:id="10" w:name="_Toc20403100"/>
      <w:bookmarkStart w:id="11" w:name="_Toc29372606"/>
      <w:bookmarkStart w:id="12" w:name="_Toc37760561"/>
      <w:bookmarkStart w:id="13" w:name="_Toc46498798"/>
      <w:bookmarkStart w:id="14" w:name="_Toc52491111"/>
      <w:bookmarkStart w:id="15" w:name="_Toc67935439"/>
      <w:r w:rsidRPr="00384162">
        <w:t>19.2.2.5</w:t>
      </w:r>
      <w:r w:rsidRPr="00384162">
        <w:tab/>
        <w:t>Handover signalling procedures</w:t>
      </w:r>
      <w:bookmarkEnd w:id="10"/>
      <w:bookmarkEnd w:id="11"/>
      <w:bookmarkEnd w:id="12"/>
      <w:bookmarkEnd w:id="13"/>
      <w:bookmarkEnd w:id="14"/>
      <w:bookmarkEnd w:id="15"/>
    </w:p>
    <w:p w14:paraId="60F26774" w14:textId="77777777" w:rsidR="000B7D40" w:rsidRPr="00384162" w:rsidRDefault="000B7D40" w:rsidP="000B7D40">
      <w:pPr>
        <w:pStyle w:val="5"/>
      </w:pPr>
      <w:bookmarkStart w:id="16" w:name="_Toc20403101"/>
      <w:bookmarkStart w:id="17" w:name="_Toc29372607"/>
      <w:bookmarkStart w:id="18" w:name="_Toc37760562"/>
      <w:bookmarkStart w:id="19" w:name="_Toc46498799"/>
      <w:bookmarkStart w:id="20" w:name="_Toc52491112"/>
      <w:bookmarkStart w:id="21" w:name="_Toc67935440"/>
      <w:r w:rsidRPr="00384162">
        <w:t>19.2.2.5.0</w:t>
      </w:r>
      <w:r w:rsidRPr="00384162">
        <w:tab/>
        <w:t>General</w:t>
      </w:r>
      <w:bookmarkEnd w:id="16"/>
      <w:bookmarkEnd w:id="17"/>
      <w:bookmarkEnd w:id="18"/>
      <w:bookmarkEnd w:id="19"/>
      <w:bookmarkEnd w:id="20"/>
      <w:bookmarkEnd w:id="21"/>
    </w:p>
    <w:p w14:paraId="4E77B969" w14:textId="77777777" w:rsidR="000B7D40" w:rsidRPr="00384162" w:rsidRDefault="000B7D40" w:rsidP="000B7D40">
      <w:r w:rsidRPr="00384162">
        <w:t>Handover signalling procedures support both, inter-eNB handover and inter-RAT handover.</w:t>
      </w:r>
    </w:p>
    <w:p w14:paraId="6210DD0A" w14:textId="77777777" w:rsidR="000B7D40" w:rsidRPr="00384162" w:rsidRDefault="000B7D40" w:rsidP="000B7D40">
      <w:r w:rsidRPr="00384162">
        <w:t>Inter-RAT handovers shall be initiated via the S1 interface.</w:t>
      </w:r>
    </w:p>
    <w:p w14:paraId="3BFCB80D" w14:textId="77777777" w:rsidR="000B7D40" w:rsidRPr="00384162" w:rsidRDefault="000B7D40" w:rsidP="000B7D40">
      <w:r w:rsidRPr="00384162">
        <w:t>Inter-eNB handovers shall be initiated via the X2 interface except if any of the following conditions are true:</w:t>
      </w:r>
    </w:p>
    <w:p w14:paraId="692DA861" w14:textId="77777777" w:rsidR="000B7D40" w:rsidRPr="00384162" w:rsidRDefault="000B7D40" w:rsidP="000B7D40">
      <w:pPr>
        <w:pStyle w:val="B1"/>
      </w:pPr>
      <w:r w:rsidRPr="00384162">
        <w:t>-</w:t>
      </w:r>
      <w:r w:rsidRPr="00384162">
        <w:tab/>
        <w:t>the source eNB is not an RN and there is no X2 between source and target eNB.</w:t>
      </w:r>
    </w:p>
    <w:p w14:paraId="17A19364" w14:textId="77777777" w:rsidR="000B7D40" w:rsidRPr="00384162" w:rsidRDefault="000B7D40" w:rsidP="000B7D40">
      <w:pPr>
        <w:pStyle w:val="B1"/>
      </w:pPr>
      <w:r w:rsidRPr="00384162">
        <w:t>-</w:t>
      </w:r>
      <w:r w:rsidRPr="00384162">
        <w:tab/>
        <w:t>the source eNB is an RN and there is no X2 between DeNB and the target eNB or between the source RN and the DeNB.</w:t>
      </w:r>
    </w:p>
    <w:p w14:paraId="2CA02A5D" w14:textId="77777777" w:rsidR="000B7D40" w:rsidRPr="00384162" w:rsidRDefault="000B7D40" w:rsidP="000B7D40">
      <w:pPr>
        <w:pStyle w:val="B1"/>
      </w:pPr>
      <w:r w:rsidRPr="00384162">
        <w:t>-</w:t>
      </w:r>
      <w:r w:rsidRPr="00384162">
        <w:tab/>
        <w:t>the source eNB is an RN and the UE's serving MME is not included in the MME Pool(s) connected with the target eNB.</w:t>
      </w:r>
    </w:p>
    <w:p w14:paraId="1785ECC2" w14:textId="77777777" w:rsidR="000B7D40" w:rsidRPr="00384162" w:rsidRDefault="000B7D40" w:rsidP="000B7D40">
      <w:pPr>
        <w:pStyle w:val="B1"/>
      </w:pPr>
      <w:r w:rsidRPr="00384162">
        <w:t>-</w:t>
      </w:r>
      <w:r w:rsidRPr="00384162">
        <w:tab/>
        <w:t>the source eNB has been configured to initiate handover to the particular target eNB via S1 interface in order to enable the change of an EPC node (MME and/or Serving GW).</w:t>
      </w:r>
    </w:p>
    <w:p w14:paraId="07D88015" w14:textId="77777777" w:rsidR="000B7D40" w:rsidRPr="00384162" w:rsidRDefault="000B7D40" w:rsidP="000B7D40">
      <w:pPr>
        <w:pStyle w:val="B1"/>
      </w:pPr>
      <w:r w:rsidRPr="00384162">
        <w:t>-</w:t>
      </w:r>
      <w:r w:rsidRPr="00384162">
        <w:tab/>
        <w:t>the source eNB has attempted to start the inter-eNB HO via X2 but receives a negative reply from the target eNB with a specific cause value.</w:t>
      </w:r>
    </w:p>
    <w:p w14:paraId="17B6628C" w14:textId="77777777" w:rsidR="000B7D40" w:rsidRPr="00384162" w:rsidRDefault="000B7D40" w:rsidP="000B7D40">
      <w:r w:rsidRPr="00384162">
        <w:t>Inter-eNB handovers shall be initiated via the S1 interface, if one of the above conditions applies.</w:t>
      </w:r>
    </w:p>
    <w:p w14:paraId="4AEF622F" w14:textId="77777777" w:rsidR="000B7D40" w:rsidRPr="00384162" w:rsidRDefault="000B7D40" w:rsidP="000B7D40">
      <w:pPr>
        <w:pStyle w:val="5"/>
      </w:pPr>
      <w:bookmarkStart w:id="22" w:name="_Toc20403102"/>
      <w:bookmarkStart w:id="23" w:name="_Toc29372608"/>
      <w:bookmarkStart w:id="24" w:name="_Toc37760563"/>
      <w:bookmarkStart w:id="25" w:name="_Toc46498800"/>
      <w:bookmarkStart w:id="26" w:name="_Toc52491113"/>
      <w:bookmarkStart w:id="27" w:name="_Toc67935441"/>
      <w:r w:rsidRPr="00384162">
        <w:t>19.2.2.5.1</w:t>
      </w:r>
      <w:r w:rsidRPr="00384162">
        <w:tab/>
        <w:t>Handover Preparation procedure</w:t>
      </w:r>
      <w:bookmarkEnd w:id="22"/>
      <w:bookmarkEnd w:id="23"/>
      <w:bookmarkEnd w:id="24"/>
      <w:bookmarkEnd w:id="25"/>
      <w:bookmarkEnd w:id="26"/>
      <w:bookmarkEnd w:id="27"/>
    </w:p>
    <w:p w14:paraId="5C96904C" w14:textId="77777777" w:rsidR="000B7D40" w:rsidRPr="00384162" w:rsidRDefault="000B7D40" w:rsidP="000B7D40">
      <w:r w:rsidRPr="00384162">
        <w:t>The Handover preparation procedure is initiated by the source eNB if it determines the necessity to initiate the handover via the S1 interface.</w:t>
      </w:r>
    </w:p>
    <w:bookmarkStart w:id="28" w:name="_MON_1249382681"/>
    <w:bookmarkStart w:id="29" w:name="_MON_1249413038"/>
    <w:bookmarkStart w:id="30" w:name="_MON_1249413058"/>
    <w:bookmarkStart w:id="31" w:name="_MON_1266448926"/>
    <w:bookmarkEnd w:id="28"/>
    <w:bookmarkEnd w:id="29"/>
    <w:bookmarkEnd w:id="30"/>
    <w:bookmarkEnd w:id="31"/>
    <w:bookmarkStart w:id="32" w:name="_MON_1347051586"/>
    <w:bookmarkEnd w:id="32"/>
    <w:p w14:paraId="172A8AAE" w14:textId="77777777" w:rsidR="000B7D40" w:rsidRPr="00384162" w:rsidRDefault="000B7D40" w:rsidP="000B7D40">
      <w:pPr>
        <w:pStyle w:val="TH"/>
      </w:pPr>
      <w:r w:rsidRPr="00384162">
        <w:object w:dxaOrig="9164" w:dyaOrig="3269" w14:anchorId="39955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163.7pt" o:ole="">
            <v:imagedata r:id="rId13" o:title=""/>
          </v:shape>
          <o:OLEObject Type="Embed" ProgID="Word.Picture.8" ShapeID="_x0000_i1025" DrawAspect="Content" ObjectID="_1689752641" r:id="rId14"/>
        </w:object>
      </w:r>
    </w:p>
    <w:p w14:paraId="5616EB3C" w14:textId="77777777" w:rsidR="000B7D40" w:rsidRPr="00384162" w:rsidRDefault="000B7D40" w:rsidP="000B7D40">
      <w:pPr>
        <w:pStyle w:val="TF"/>
      </w:pPr>
      <w:r w:rsidRPr="00384162">
        <w:t>Figure 19.2.2.5.1-1: Handover preparation procedure</w:t>
      </w:r>
    </w:p>
    <w:p w14:paraId="484B3536" w14:textId="77777777" w:rsidR="000B7D40" w:rsidRPr="00384162" w:rsidRDefault="000B7D40" w:rsidP="000B7D40">
      <w:r w:rsidRPr="00384162">
        <w:t>The handover preparation comprises the following steps:</w:t>
      </w:r>
    </w:p>
    <w:p w14:paraId="08453F59" w14:textId="77777777" w:rsidR="000B7D40" w:rsidRDefault="000B7D40" w:rsidP="000B7D40">
      <w:pPr>
        <w:pStyle w:val="B1"/>
        <w:rPr>
          <w:ins w:id="33" w:author="Huawei" w:date="2021-04-22T12:04:00Z"/>
        </w:rPr>
      </w:pPr>
      <w:r w:rsidRPr="00384162">
        <w:t>-</w:t>
      </w:r>
      <w:r w:rsidRPr="00384162">
        <w:tab/>
        <w:t>The HANDOVER REQUIRED message is sent to the MME.</w:t>
      </w:r>
    </w:p>
    <w:p w14:paraId="53816CAB" w14:textId="74D0A2B1" w:rsidR="00E45B62" w:rsidRPr="00E45B62" w:rsidRDefault="00E45B62" w:rsidP="00D1223C">
      <w:pPr>
        <w:pStyle w:val="NO"/>
      </w:pPr>
      <w:ins w:id="34" w:author="Huawei" w:date="2021-04-22T12:04:00Z">
        <w:r w:rsidRPr="00384162">
          <w:t>NOTE:</w:t>
        </w:r>
        <w:r w:rsidRPr="00384162">
          <w:tab/>
          <w:t>For SRVCC handover</w:t>
        </w:r>
      </w:ins>
      <w:ins w:id="35" w:author="Huawei" w:date="2021-07-19T14:46:00Z">
        <w:r w:rsidR="00A766BC">
          <w:t xml:space="preserve"> and if 5GS is deployed</w:t>
        </w:r>
      </w:ins>
      <w:ins w:id="36" w:author="Huawei" w:date="2021-04-22T12:04:00Z">
        <w:r w:rsidRPr="00384162">
          <w:t>,</w:t>
        </w:r>
        <w:r>
          <w:t xml:space="preserve"> the source eNB initiates the handover preparation only for the ongoing IMS voice </w:t>
        </w:r>
      </w:ins>
      <w:ins w:id="37" w:author="Huawei" w:date="2021-04-22T12:08:00Z">
        <w:r w:rsidR="003F6B1F">
          <w:t xml:space="preserve">(i.e. only voice bearer is handed over </w:t>
        </w:r>
      </w:ins>
      <w:ins w:id="38" w:author="Huawei" w:date="2021-04-22T12:09:00Z">
        <w:r w:rsidR="003F6B1F">
          <w:t>to the target RAT</w:t>
        </w:r>
      </w:ins>
      <w:ins w:id="39" w:author="Huawei" w:date="2021-04-22T12:08:00Z">
        <w:r w:rsidR="003F6B1F">
          <w:t>)</w:t>
        </w:r>
      </w:ins>
      <w:ins w:id="40" w:author="Huawei" w:date="2021-04-22T12:09:00Z">
        <w:r w:rsidR="003F6B1F">
          <w:t xml:space="preserve"> </w:t>
        </w:r>
      </w:ins>
      <w:ins w:id="41" w:author="Huawei" w:date="2021-04-22T12:04:00Z">
        <w:r>
          <w:t>depending on operator’s policy (see TS 23.216 [28])</w:t>
        </w:r>
        <w:r w:rsidRPr="00384162">
          <w:t>.</w:t>
        </w:r>
      </w:ins>
    </w:p>
    <w:p w14:paraId="639BEDEE" w14:textId="77777777" w:rsidR="000B7D40" w:rsidRPr="00384162" w:rsidRDefault="000B7D40" w:rsidP="000B7D40">
      <w:pPr>
        <w:pStyle w:val="B1"/>
      </w:pPr>
      <w:r w:rsidRPr="00384162">
        <w:t>-</w:t>
      </w:r>
      <w:r w:rsidRPr="00384162">
        <w:tab/>
        <w:t>The source eNB shall ensure that the size of the Source to Target Transparent Container does not exceed the limits that can be handled by interfaces involved in the handover.</w:t>
      </w:r>
    </w:p>
    <w:p w14:paraId="1F3766CB" w14:textId="710B35CC" w:rsidR="000471F9" w:rsidRPr="00FD5521" w:rsidRDefault="000B7D40" w:rsidP="000B7D40">
      <w:pPr>
        <w:pStyle w:val="NO"/>
      </w:pPr>
      <w:r w:rsidRPr="00384162">
        <w:lastRenderedPageBreak/>
        <w:t>NOTE:</w:t>
      </w:r>
      <w:r w:rsidRPr="00384162">
        <w:tab/>
        <w:t>For SRVCC handover, the size limit is 2560 octets (see AN-APDU in TS 29.002 [84]). For inter RAT PS domain handover, the size limit is 4092 octets (see TS 25.412 [85]).</w:t>
      </w:r>
    </w:p>
    <w:p w14:paraId="58A782C3" w14:textId="77777777" w:rsidR="000B7D40" w:rsidRPr="00384162" w:rsidRDefault="000B7D40" w:rsidP="000B7D40">
      <w:pPr>
        <w:pStyle w:val="B1"/>
      </w:pPr>
      <w:r w:rsidRPr="00384162">
        <w:t>-</w:t>
      </w:r>
      <w:r w:rsidRPr="00384162">
        <w:tab/>
        <w:t>The handover preparation phase is finished upon the reception of the HANDOVER COMMAND message in the source eNB, which includes at least radio interface related information (HO Command for the UE), successfully established E-RAB(s) and E-RAB(s) which failed to setup.</w:t>
      </w:r>
    </w:p>
    <w:p w14:paraId="2D5046B0" w14:textId="77777777" w:rsidR="000B7D40" w:rsidRPr="00384162" w:rsidRDefault="000B7D40" w:rsidP="000B7D40">
      <w:pPr>
        <w:pStyle w:val="B1"/>
      </w:pPr>
      <w:r w:rsidRPr="00384162">
        <w:t>-</w:t>
      </w:r>
      <w:r w:rsidRPr="00384162">
        <w:tab/>
        <w:t>In case the handover resource allocation is not successful (e.g. no resources are available on the target side) the MME responds with the HANDOVER PREPARATION FAILURE message instead of the HANDOVER COMMAND message.</w:t>
      </w:r>
    </w:p>
    <w:p w14:paraId="43CC9D23" w14:textId="77777777" w:rsidR="000B7D40" w:rsidRDefault="000B7D40" w:rsidP="00EF2E00">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184199">
            <w:pPr>
              <w:jc w:val="center"/>
              <w:rPr>
                <w:rFonts w:ascii="Arial" w:hAnsi="Arial" w:cs="Arial"/>
                <w:b/>
                <w:bCs/>
                <w:szCs w:val="28"/>
                <w:lang w:eastAsia="en-GB"/>
              </w:rPr>
            </w:pPr>
            <w:r>
              <w:rPr>
                <w:rFonts w:ascii="Arial" w:hAnsi="Arial" w:cs="Arial"/>
                <w:b/>
                <w:bCs/>
                <w:szCs w:val="28"/>
                <w:lang w:eastAsia="zh-CN"/>
              </w:rPr>
              <w:t>Change Ends</w:t>
            </w:r>
          </w:p>
        </w:tc>
      </w:tr>
    </w:tbl>
    <w:p w14:paraId="551D6B33" w14:textId="77777777" w:rsidR="00EF2E00" w:rsidRDefault="00EF2E00" w:rsidP="00EF2E00">
      <w:pPr>
        <w:rPr>
          <w:b/>
          <w:color w:val="0070C0"/>
        </w:rPr>
        <w:sectPr w:rsidR="00EF2E00" w:rsidSect="00DE6817">
          <w:headerReference w:type="default" r:id="rId15"/>
          <w:footnotePr>
            <w:numRestart w:val="eachSect"/>
          </w:footnotePr>
          <w:pgSz w:w="11907" w:h="16840" w:code="9"/>
          <w:pgMar w:top="1418" w:right="1134" w:bottom="1134" w:left="1134" w:header="680" w:footer="567" w:gutter="0"/>
          <w:cols w:space="720"/>
        </w:sectPr>
      </w:pPr>
    </w:p>
    <w:p w14:paraId="65C46801" w14:textId="77777777" w:rsidR="002E7097" w:rsidRDefault="002E7097" w:rsidP="00EF2E00">
      <w:pPr>
        <w:pStyle w:val="4"/>
        <w:rPr>
          <w:noProof/>
        </w:rPr>
      </w:pPr>
    </w:p>
    <w:sectPr w:rsidR="002E7097" w:rsidSect="00DE681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880059" w14:textId="77777777" w:rsidR="0090445F" w:rsidRDefault="0090445F">
      <w:r>
        <w:separator/>
      </w:r>
    </w:p>
  </w:endnote>
  <w:endnote w:type="continuationSeparator" w:id="0">
    <w:p w14:paraId="1F5C86B8" w14:textId="77777777" w:rsidR="0090445F" w:rsidRDefault="00904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71218" w14:textId="77777777" w:rsidR="0090445F" w:rsidRDefault="0090445F">
      <w:r>
        <w:separator/>
      </w:r>
    </w:p>
  </w:footnote>
  <w:footnote w:type="continuationSeparator" w:id="0">
    <w:p w14:paraId="528EF721" w14:textId="77777777" w:rsidR="0090445F" w:rsidRDefault="009044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65A5E" w14:textId="77777777" w:rsidR="00EF2E00" w:rsidRDefault="00EF2E00">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C41EE4"/>
    <w:multiLevelType w:val="hybridMultilevel"/>
    <w:tmpl w:val="AC0E387A"/>
    <w:lvl w:ilvl="0" w:tplc="C52E0B3C">
      <w:numFmt w:val="bullet"/>
      <w:lvlText w:val="-"/>
      <w:lvlJc w:val="left"/>
      <w:pPr>
        <w:ind w:left="644" w:hanging="360"/>
      </w:pPr>
      <w:rPr>
        <w:rFonts w:ascii="Calibri" w:eastAsia="Times New Roman"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DF64BA"/>
    <w:multiLevelType w:val="hybridMultilevel"/>
    <w:tmpl w:val="A57E40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6" w15:restartNumberingAfterBreak="0">
    <w:nsid w:val="6BF2745C"/>
    <w:multiLevelType w:val="hybridMultilevel"/>
    <w:tmpl w:val="7B3ACAAC"/>
    <w:lvl w:ilvl="0" w:tplc="1B12E0D8">
      <w:start w:val="2020"/>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3"/>
  </w:num>
  <w:num w:numId="4">
    <w:abstractNumId w:val="5"/>
  </w:num>
  <w:num w:numId="5">
    <w:abstractNumId w:val="0"/>
  </w:num>
  <w:num w:numId="6">
    <w:abstractNumId w:val="2"/>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B6"/>
    <w:rsid w:val="00016652"/>
    <w:rsid w:val="000210AF"/>
    <w:rsid w:val="00022E4A"/>
    <w:rsid w:val="00041B5A"/>
    <w:rsid w:val="000471F9"/>
    <w:rsid w:val="00062D21"/>
    <w:rsid w:val="0006372E"/>
    <w:rsid w:val="0007452A"/>
    <w:rsid w:val="000769E5"/>
    <w:rsid w:val="00085389"/>
    <w:rsid w:val="000A6394"/>
    <w:rsid w:val="000B5047"/>
    <w:rsid w:val="000B7D40"/>
    <w:rsid w:val="000B7FED"/>
    <w:rsid w:val="000C038A"/>
    <w:rsid w:val="000C2D7D"/>
    <w:rsid w:val="000C6598"/>
    <w:rsid w:val="000D44B3"/>
    <w:rsid w:val="000E0150"/>
    <w:rsid w:val="001125AB"/>
    <w:rsid w:val="001126EF"/>
    <w:rsid w:val="00132D9E"/>
    <w:rsid w:val="00134508"/>
    <w:rsid w:val="00145D43"/>
    <w:rsid w:val="00186608"/>
    <w:rsid w:val="00190BE8"/>
    <w:rsid w:val="00192C46"/>
    <w:rsid w:val="001A08B3"/>
    <w:rsid w:val="001A4FCE"/>
    <w:rsid w:val="001A7B60"/>
    <w:rsid w:val="001B2D44"/>
    <w:rsid w:val="001B52F0"/>
    <w:rsid w:val="001B7A65"/>
    <w:rsid w:val="001D20A6"/>
    <w:rsid w:val="001E069A"/>
    <w:rsid w:val="001E28C3"/>
    <w:rsid w:val="001E41F3"/>
    <w:rsid w:val="00201D65"/>
    <w:rsid w:val="00206BD1"/>
    <w:rsid w:val="002234DE"/>
    <w:rsid w:val="00223D00"/>
    <w:rsid w:val="0025463D"/>
    <w:rsid w:val="00256BBC"/>
    <w:rsid w:val="00257E8F"/>
    <w:rsid w:val="0026004D"/>
    <w:rsid w:val="002640DD"/>
    <w:rsid w:val="00264257"/>
    <w:rsid w:val="00275D12"/>
    <w:rsid w:val="00284FEB"/>
    <w:rsid w:val="002860C4"/>
    <w:rsid w:val="00291620"/>
    <w:rsid w:val="002A3586"/>
    <w:rsid w:val="002B4A50"/>
    <w:rsid w:val="002B5741"/>
    <w:rsid w:val="002D6467"/>
    <w:rsid w:val="002E472E"/>
    <w:rsid w:val="002E7097"/>
    <w:rsid w:val="00305409"/>
    <w:rsid w:val="00316A30"/>
    <w:rsid w:val="003609EF"/>
    <w:rsid w:val="00361EB3"/>
    <w:rsid w:val="0036231A"/>
    <w:rsid w:val="00374DD4"/>
    <w:rsid w:val="003821B8"/>
    <w:rsid w:val="0038392E"/>
    <w:rsid w:val="003977D6"/>
    <w:rsid w:val="003A59BD"/>
    <w:rsid w:val="003A5BF3"/>
    <w:rsid w:val="003B5B9B"/>
    <w:rsid w:val="003C635F"/>
    <w:rsid w:val="003D6394"/>
    <w:rsid w:val="003D7AE6"/>
    <w:rsid w:val="003E1A36"/>
    <w:rsid w:val="003E7765"/>
    <w:rsid w:val="003F6B1F"/>
    <w:rsid w:val="004061A7"/>
    <w:rsid w:val="00410371"/>
    <w:rsid w:val="00412E5E"/>
    <w:rsid w:val="004135C7"/>
    <w:rsid w:val="004178F5"/>
    <w:rsid w:val="004242F1"/>
    <w:rsid w:val="00451D97"/>
    <w:rsid w:val="00461B73"/>
    <w:rsid w:val="004635BE"/>
    <w:rsid w:val="00472401"/>
    <w:rsid w:val="00481B43"/>
    <w:rsid w:val="00483E47"/>
    <w:rsid w:val="004A2D9A"/>
    <w:rsid w:val="004A3B91"/>
    <w:rsid w:val="004A5DDC"/>
    <w:rsid w:val="004A60E4"/>
    <w:rsid w:val="004B75B7"/>
    <w:rsid w:val="004E01ED"/>
    <w:rsid w:val="0051580D"/>
    <w:rsid w:val="005279BB"/>
    <w:rsid w:val="005328CE"/>
    <w:rsid w:val="00534DD4"/>
    <w:rsid w:val="00547111"/>
    <w:rsid w:val="00554E7C"/>
    <w:rsid w:val="00566A4C"/>
    <w:rsid w:val="005923B8"/>
    <w:rsid w:val="00592D74"/>
    <w:rsid w:val="005A76F6"/>
    <w:rsid w:val="005B3531"/>
    <w:rsid w:val="005B3A7A"/>
    <w:rsid w:val="005C3700"/>
    <w:rsid w:val="005C5A1A"/>
    <w:rsid w:val="005D68F0"/>
    <w:rsid w:val="005E2C44"/>
    <w:rsid w:val="005E6AB9"/>
    <w:rsid w:val="005F37B6"/>
    <w:rsid w:val="00613E9C"/>
    <w:rsid w:val="00621188"/>
    <w:rsid w:val="006257ED"/>
    <w:rsid w:val="00645A4A"/>
    <w:rsid w:val="006545F1"/>
    <w:rsid w:val="00665C47"/>
    <w:rsid w:val="00672CFF"/>
    <w:rsid w:val="006757C6"/>
    <w:rsid w:val="00675802"/>
    <w:rsid w:val="006865C0"/>
    <w:rsid w:val="006944A9"/>
    <w:rsid w:val="00695808"/>
    <w:rsid w:val="00695E5B"/>
    <w:rsid w:val="006A6417"/>
    <w:rsid w:val="006A6924"/>
    <w:rsid w:val="006B46FB"/>
    <w:rsid w:val="006B76C8"/>
    <w:rsid w:val="006C14AB"/>
    <w:rsid w:val="006C4573"/>
    <w:rsid w:val="006E0488"/>
    <w:rsid w:val="006E07A0"/>
    <w:rsid w:val="006E21FB"/>
    <w:rsid w:val="006E786E"/>
    <w:rsid w:val="0070282B"/>
    <w:rsid w:val="007159DA"/>
    <w:rsid w:val="00716D1F"/>
    <w:rsid w:val="007418C1"/>
    <w:rsid w:val="00746D3E"/>
    <w:rsid w:val="0075379F"/>
    <w:rsid w:val="00754020"/>
    <w:rsid w:val="00760E13"/>
    <w:rsid w:val="00783C1D"/>
    <w:rsid w:val="00792342"/>
    <w:rsid w:val="007977A8"/>
    <w:rsid w:val="007B512A"/>
    <w:rsid w:val="007C2097"/>
    <w:rsid w:val="007D05C3"/>
    <w:rsid w:val="007D0A58"/>
    <w:rsid w:val="007D6A07"/>
    <w:rsid w:val="007E4E8C"/>
    <w:rsid w:val="007F7259"/>
    <w:rsid w:val="00801034"/>
    <w:rsid w:val="008040A8"/>
    <w:rsid w:val="00824572"/>
    <w:rsid w:val="008270DE"/>
    <w:rsid w:val="008279FA"/>
    <w:rsid w:val="00835452"/>
    <w:rsid w:val="0084475E"/>
    <w:rsid w:val="008574F1"/>
    <w:rsid w:val="00860A9C"/>
    <w:rsid w:val="008626E7"/>
    <w:rsid w:val="00870419"/>
    <w:rsid w:val="00870763"/>
    <w:rsid w:val="00870EE7"/>
    <w:rsid w:val="008863B9"/>
    <w:rsid w:val="00890E3D"/>
    <w:rsid w:val="00893A6E"/>
    <w:rsid w:val="008A2953"/>
    <w:rsid w:val="008A3DC5"/>
    <w:rsid w:val="008A45A6"/>
    <w:rsid w:val="008A7A66"/>
    <w:rsid w:val="008C081F"/>
    <w:rsid w:val="008D0B77"/>
    <w:rsid w:val="008E68F4"/>
    <w:rsid w:val="008F3789"/>
    <w:rsid w:val="008F686C"/>
    <w:rsid w:val="0090445F"/>
    <w:rsid w:val="00905C34"/>
    <w:rsid w:val="009063FB"/>
    <w:rsid w:val="009148DE"/>
    <w:rsid w:val="0093433F"/>
    <w:rsid w:val="00941E30"/>
    <w:rsid w:val="00947F31"/>
    <w:rsid w:val="00953AB5"/>
    <w:rsid w:val="009669B1"/>
    <w:rsid w:val="00971C5C"/>
    <w:rsid w:val="00972C3F"/>
    <w:rsid w:val="00972EA6"/>
    <w:rsid w:val="009777D9"/>
    <w:rsid w:val="00982327"/>
    <w:rsid w:val="009869B6"/>
    <w:rsid w:val="00991AA0"/>
    <w:rsid w:val="00991B88"/>
    <w:rsid w:val="00996CD3"/>
    <w:rsid w:val="009A312F"/>
    <w:rsid w:val="009A5753"/>
    <w:rsid w:val="009A579D"/>
    <w:rsid w:val="009D378D"/>
    <w:rsid w:val="009E3297"/>
    <w:rsid w:val="009E74AE"/>
    <w:rsid w:val="009F734F"/>
    <w:rsid w:val="00A07910"/>
    <w:rsid w:val="00A246B6"/>
    <w:rsid w:val="00A35E8F"/>
    <w:rsid w:val="00A47E70"/>
    <w:rsid w:val="00A50CF0"/>
    <w:rsid w:val="00A766BC"/>
    <w:rsid w:val="00A7671C"/>
    <w:rsid w:val="00A838E1"/>
    <w:rsid w:val="00A83DCB"/>
    <w:rsid w:val="00A9077D"/>
    <w:rsid w:val="00A92CA9"/>
    <w:rsid w:val="00AA2CBC"/>
    <w:rsid w:val="00AA7833"/>
    <w:rsid w:val="00AB0757"/>
    <w:rsid w:val="00AB3954"/>
    <w:rsid w:val="00AC0905"/>
    <w:rsid w:val="00AC5820"/>
    <w:rsid w:val="00AD1794"/>
    <w:rsid w:val="00AD1CD8"/>
    <w:rsid w:val="00AE0BA5"/>
    <w:rsid w:val="00AF479F"/>
    <w:rsid w:val="00B05DEC"/>
    <w:rsid w:val="00B10AFE"/>
    <w:rsid w:val="00B17826"/>
    <w:rsid w:val="00B17F04"/>
    <w:rsid w:val="00B233C9"/>
    <w:rsid w:val="00B258BB"/>
    <w:rsid w:val="00B263A6"/>
    <w:rsid w:val="00B27389"/>
    <w:rsid w:val="00B445E3"/>
    <w:rsid w:val="00B521FA"/>
    <w:rsid w:val="00B56273"/>
    <w:rsid w:val="00B64E98"/>
    <w:rsid w:val="00B67B97"/>
    <w:rsid w:val="00B7546F"/>
    <w:rsid w:val="00B8309E"/>
    <w:rsid w:val="00B96356"/>
    <w:rsid w:val="00B968C8"/>
    <w:rsid w:val="00B9769E"/>
    <w:rsid w:val="00BA3EC5"/>
    <w:rsid w:val="00BA4144"/>
    <w:rsid w:val="00BA51D9"/>
    <w:rsid w:val="00BA63E0"/>
    <w:rsid w:val="00BB1729"/>
    <w:rsid w:val="00BB5DFC"/>
    <w:rsid w:val="00BC515F"/>
    <w:rsid w:val="00BD279D"/>
    <w:rsid w:val="00BD6BB8"/>
    <w:rsid w:val="00BF16D5"/>
    <w:rsid w:val="00BF306D"/>
    <w:rsid w:val="00BF62B6"/>
    <w:rsid w:val="00BF6C93"/>
    <w:rsid w:val="00C33782"/>
    <w:rsid w:val="00C36B02"/>
    <w:rsid w:val="00C4600F"/>
    <w:rsid w:val="00C66BA2"/>
    <w:rsid w:val="00C72885"/>
    <w:rsid w:val="00C83849"/>
    <w:rsid w:val="00C900D3"/>
    <w:rsid w:val="00C91EE2"/>
    <w:rsid w:val="00C95985"/>
    <w:rsid w:val="00CA38B4"/>
    <w:rsid w:val="00CA3EA0"/>
    <w:rsid w:val="00CB0B9A"/>
    <w:rsid w:val="00CC0A7D"/>
    <w:rsid w:val="00CC40DE"/>
    <w:rsid w:val="00CC5026"/>
    <w:rsid w:val="00CC68D0"/>
    <w:rsid w:val="00CD3EBA"/>
    <w:rsid w:val="00CE26D2"/>
    <w:rsid w:val="00CE5922"/>
    <w:rsid w:val="00CE5E66"/>
    <w:rsid w:val="00D00E2B"/>
    <w:rsid w:val="00D03F9A"/>
    <w:rsid w:val="00D06D51"/>
    <w:rsid w:val="00D1223C"/>
    <w:rsid w:val="00D23129"/>
    <w:rsid w:val="00D24991"/>
    <w:rsid w:val="00D40FA4"/>
    <w:rsid w:val="00D46F59"/>
    <w:rsid w:val="00D500FE"/>
    <w:rsid w:val="00D50255"/>
    <w:rsid w:val="00D51FC9"/>
    <w:rsid w:val="00D66520"/>
    <w:rsid w:val="00D70B06"/>
    <w:rsid w:val="00D92767"/>
    <w:rsid w:val="00DA6079"/>
    <w:rsid w:val="00DA71E6"/>
    <w:rsid w:val="00DB4433"/>
    <w:rsid w:val="00DC44E1"/>
    <w:rsid w:val="00DD08D5"/>
    <w:rsid w:val="00DD31DE"/>
    <w:rsid w:val="00DE34CF"/>
    <w:rsid w:val="00DE6817"/>
    <w:rsid w:val="00DF0A4D"/>
    <w:rsid w:val="00DF0DBE"/>
    <w:rsid w:val="00DF32D7"/>
    <w:rsid w:val="00E12809"/>
    <w:rsid w:val="00E13F3D"/>
    <w:rsid w:val="00E1607D"/>
    <w:rsid w:val="00E226BE"/>
    <w:rsid w:val="00E226F3"/>
    <w:rsid w:val="00E34898"/>
    <w:rsid w:val="00E441C3"/>
    <w:rsid w:val="00E4556F"/>
    <w:rsid w:val="00E45B62"/>
    <w:rsid w:val="00E51A33"/>
    <w:rsid w:val="00E52613"/>
    <w:rsid w:val="00E549F8"/>
    <w:rsid w:val="00E74C0B"/>
    <w:rsid w:val="00E85028"/>
    <w:rsid w:val="00E917A5"/>
    <w:rsid w:val="00EA4167"/>
    <w:rsid w:val="00EB09B7"/>
    <w:rsid w:val="00EC67A6"/>
    <w:rsid w:val="00EE7D7C"/>
    <w:rsid w:val="00EF2E00"/>
    <w:rsid w:val="00EF7E72"/>
    <w:rsid w:val="00F02905"/>
    <w:rsid w:val="00F033D4"/>
    <w:rsid w:val="00F070E5"/>
    <w:rsid w:val="00F10D1B"/>
    <w:rsid w:val="00F15D96"/>
    <w:rsid w:val="00F16DA8"/>
    <w:rsid w:val="00F20C9E"/>
    <w:rsid w:val="00F25306"/>
    <w:rsid w:val="00F25D98"/>
    <w:rsid w:val="00F300FB"/>
    <w:rsid w:val="00F724F6"/>
    <w:rsid w:val="00F73285"/>
    <w:rsid w:val="00F85BEC"/>
    <w:rsid w:val="00FB55DF"/>
    <w:rsid w:val="00FB58FE"/>
    <w:rsid w:val="00FB6386"/>
    <w:rsid w:val="00FB66CF"/>
    <w:rsid w:val="00FD423A"/>
    <w:rsid w:val="00FD5521"/>
    <w:rsid w:val="00FF0F82"/>
    <w:rsid w:val="00FF23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ind w:left="644"/>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0B5047"/>
    <w:rPr>
      <w:rFonts w:ascii="Arial" w:hAnsi="Arial"/>
      <w:b/>
      <w:noProof/>
      <w:sz w:val="18"/>
      <w:lang w:val="en-GB" w:eastAsia="en-US"/>
    </w:rPr>
  </w:style>
  <w:style w:type="character" w:customStyle="1" w:styleId="THChar">
    <w:name w:val="TH Char"/>
    <w:link w:val="TH"/>
    <w:qFormat/>
    <w:rsid w:val="006A6924"/>
    <w:rPr>
      <w:rFonts w:ascii="Arial" w:hAnsi="Arial"/>
      <w:b/>
      <w:lang w:val="en-GB" w:eastAsia="en-US"/>
    </w:rPr>
  </w:style>
  <w:style w:type="character" w:customStyle="1" w:styleId="TFChar">
    <w:name w:val="TF Char"/>
    <w:link w:val="TF"/>
    <w:rsid w:val="006A6924"/>
    <w:rPr>
      <w:rFonts w:ascii="Arial" w:hAnsi="Arial"/>
      <w:b/>
      <w:lang w:val="en-GB" w:eastAsia="en-US"/>
    </w:rPr>
  </w:style>
  <w:style w:type="paragraph" w:styleId="af1">
    <w:name w:val="caption"/>
    <w:basedOn w:val="a"/>
    <w:next w:val="a"/>
    <w:qFormat/>
    <w:rsid w:val="00BF62B6"/>
    <w:pPr>
      <w:overflowPunct w:val="0"/>
      <w:autoSpaceDE w:val="0"/>
      <w:autoSpaceDN w:val="0"/>
      <w:adjustRightInd w:val="0"/>
      <w:spacing w:before="120" w:after="120"/>
      <w:textAlignment w:val="baseline"/>
    </w:pPr>
    <w:rPr>
      <w:rFonts w:eastAsia="宋体"/>
      <w:b/>
      <w:noProof/>
      <w:lang w:val="en-US"/>
    </w:rPr>
  </w:style>
  <w:style w:type="character" w:customStyle="1" w:styleId="TALCar">
    <w:name w:val="TAL Car"/>
    <w:qFormat/>
    <w:rsid w:val="00223D00"/>
    <w:rPr>
      <w:rFonts w:ascii="Arial" w:hAnsi="Arial"/>
      <w:sz w:val="18"/>
      <w:lang w:val="en-GB" w:eastAsia="en-US" w:bidi="ar-SA"/>
    </w:rPr>
  </w:style>
  <w:style w:type="character" w:customStyle="1" w:styleId="Char0">
    <w:name w:val="页脚 Char"/>
    <w:link w:val="a9"/>
    <w:rsid w:val="00223D00"/>
    <w:rPr>
      <w:rFonts w:ascii="Arial" w:hAnsi="Arial"/>
      <w:b/>
      <w:i/>
      <w:noProof/>
      <w:sz w:val="18"/>
      <w:lang w:val="en-GB" w:eastAsia="en-US"/>
    </w:rPr>
  </w:style>
  <w:style w:type="paragraph" w:customStyle="1" w:styleId="Note-Boxed">
    <w:name w:val="Note - Boxed"/>
    <w:basedOn w:val="a"/>
    <w:next w:val="af2"/>
    <w:rsid w:val="00223D0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1"/>
    <w:semiHidden/>
    <w:unhideWhenUsed/>
    <w:rsid w:val="00223D00"/>
    <w:pPr>
      <w:spacing w:after="120"/>
    </w:pPr>
    <w:rPr>
      <w:rFonts w:eastAsia="宋体"/>
      <w:noProof/>
    </w:rPr>
  </w:style>
  <w:style w:type="character" w:customStyle="1" w:styleId="Char1">
    <w:name w:val="正文文本 Char"/>
    <w:basedOn w:val="a0"/>
    <w:link w:val="af2"/>
    <w:semiHidden/>
    <w:rsid w:val="00223D00"/>
    <w:rPr>
      <w:rFonts w:ascii="Times New Roman" w:eastAsia="宋体" w:hAnsi="Times New Roman"/>
      <w:noProof/>
      <w:lang w:val="en-GB" w:eastAsia="en-US"/>
    </w:rPr>
  </w:style>
  <w:style w:type="character" w:customStyle="1" w:styleId="TAHCar">
    <w:name w:val="TAH Car"/>
    <w:qFormat/>
    <w:locked/>
    <w:rsid w:val="00223D00"/>
    <w:rPr>
      <w:rFonts w:ascii="Arial" w:hAnsi="Arial"/>
      <w:b/>
      <w:sz w:val="18"/>
      <w:lang w:val="en-GB" w:eastAsia="en-US"/>
    </w:rPr>
  </w:style>
  <w:style w:type="character" w:customStyle="1" w:styleId="TFZchn">
    <w:name w:val="TF Zchn"/>
    <w:rsid w:val="00B96356"/>
    <w:rPr>
      <w:rFonts w:ascii="Arial" w:hAnsi="Arial"/>
      <w:b/>
    </w:rPr>
  </w:style>
  <w:style w:type="character" w:customStyle="1" w:styleId="msoins0">
    <w:name w:val="msoins"/>
    <w:rsid w:val="00AB3954"/>
  </w:style>
  <w:style w:type="character" w:customStyle="1" w:styleId="B1Zchn">
    <w:name w:val="B1 Zchn"/>
    <w:link w:val="B1"/>
    <w:rsid w:val="000B7D40"/>
    <w:rPr>
      <w:rFonts w:ascii="Times New Roman" w:hAnsi="Times New Roman"/>
      <w:lang w:val="en-GB" w:eastAsia="en-US"/>
    </w:rPr>
  </w:style>
  <w:style w:type="character" w:customStyle="1" w:styleId="NOChar">
    <w:name w:val="NO Char"/>
    <w:link w:val="NO"/>
    <w:qFormat/>
    <w:rsid w:val="000B7D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7B2DF-389D-46D1-B907-25796E3C8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809</Words>
  <Characters>4614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2021-06-26T03:43:00Z</dcterms:created>
  <dcterms:modified xsi:type="dcterms:W3CDTF">2021-08-06T02:56:00Z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(3)lIXKOmBwZHHTXIYphPDeKBueJ7JT9xwgcvfzyHn2FOCraljBcm8W8UIjeUwBIOS6cDPhoNNY
brqdn3wTdY77lszO9LoOjCeelWzeRwbDo2p/UjoreHJhobZWAP/QsbNabr32DC8GKsisKUS0
+FDMWlarD3Eg5Nn178B+v3LVPl/IChv77WrUtvI9eQSNbb+sQnCuRR/F2xI7pYLgW6WTFPiB
cHgoy+2ly0ofPgmJ7p</vt:lpwstr>
  </property>
  <property fmtid="{D5CDD505-2E9C-101B-9397-08002B2CF9AE}" pid="22" name="_2015_ms_pID_7253431">
    <vt:lpwstr>i27E9DsUl574EuMHFLH6bOwmPl3+cy76eXSqPQminEnBDAYX4tzshF
vEG4ddZrbw2lUIshw1hAFwUn2qPAQbHbAMvgTAvXVFpMN9n7Os8QJvfgw2YmfDeDL+LjejSc
G/0xHVgriOWEmdkbl7TdAVu3dw/QWarZNB92cMS6oMPMg8iyjOlUMvKNvQNuWgCnWQ6xeFdv
qECKVKtm6kE/yZp/+G/3Kd9ykhrHm2vqXiUI</vt:lpwstr>
  </property>
  <property fmtid="{D5CDD505-2E9C-101B-9397-08002B2CF9AE}" pid="23" name="_2015_ms_pID_7253432">
    <vt:lpwstr>O7fvNqi7w1bU3aRTFQecpG4=</vt:lpwstr>
  </property>
</Properties>
</file>