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A674" w14:textId="2B5DD4A6" w:rsidR="00B907CA" w:rsidRPr="00C226A3" w:rsidRDefault="00B907CA" w:rsidP="00B907C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9813D2" w:rsidRPr="009813D2">
        <w:rPr>
          <w:b/>
          <w:i/>
          <w:noProof/>
          <w:sz w:val="28"/>
        </w:rPr>
        <w:t>R3-213731</w:t>
      </w:r>
    </w:p>
    <w:p w14:paraId="7CB45193" w14:textId="0FC0610C" w:rsidR="001E41F3" w:rsidRPr="00DF26AF" w:rsidRDefault="00B907CA" w:rsidP="00CC0A7D">
      <w:pPr>
        <w:pStyle w:val="CRCoverPage"/>
        <w:outlineLvl w:val="0"/>
        <w:rPr>
          <w:b/>
          <w:noProof/>
          <w:sz w:val="24"/>
        </w:rPr>
      </w:pPr>
      <w:r w:rsidRPr="006120FB">
        <w:rPr>
          <w:rFonts w:cs="Arial"/>
          <w:b/>
          <w:bCs/>
          <w:sz w:val="24"/>
          <w:szCs w:val="24"/>
        </w:rPr>
        <w:t>E-meeting, 16-2</w:t>
      </w:r>
      <w:r w:rsidR="009813D2">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7C37B" w:rsidR="001E41F3" w:rsidRPr="00410371" w:rsidRDefault="00A35E8F" w:rsidP="00F25A7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D513B" w:rsidR="001E41F3" w:rsidRPr="00410371" w:rsidRDefault="00C9574A" w:rsidP="00361EB3">
            <w:pPr>
              <w:pStyle w:val="CRCoverPage"/>
              <w:spacing w:after="0"/>
              <w:jc w:val="center"/>
              <w:rPr>
                <w:noProof/>
                <w:lang w:eastAsia="zh-CN"/>
              </w:rPr>
            </w:pPr>
            <w:r w:rsidRPr="00AC7D93">
              <w:rPr>
                <w:rFonts w:hint="eastAsia"/>
                <w:b/>
                <w:noProof/>
                <w:sz w:val="28"/>
                <w:lang w:eastAsia="zh-CN"/>
              </w:rPr>
              <w:t>0</w:t>
            </w:r>
            <w:r w:rsidRPr="00AC7D93">
              <w:rPr>
                <w:b/>
                <w:noProof/>
                <w:sz w:val="28"/>
                <w:lang w:eastAsia="zh-CN"/>
              </w:rPr>
              <w:t>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6445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DD0F8" w:rsidR="001E41F3" w:rsidRPr="00410371" w:rsidRDefault="00A35E8F" w:rsidP="00192064">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192064">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6878B" w:rsidR="001E41F3" w:rsidRDefault="00E30314" w:rsidP="00B079E9">
            <w:pPr>
              <w:pStyle w:val="CRCoverPage"/>
              <w:spacing w:after="0"/>
              <w:ind w:left="100"/>
              <w:rPr>
                <w:noProof/>
              </w:rPr>
            </w:pPr>
            <w:r w:rsidRPr="00E30314">
              <w:rPr>
                <w:noProof/>
              </w:rPr>
              <w:t>On RACS capability detection for non-direct-connected nodes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5FE8F" w:rsidR="001E41F3" w:rsidRDefault="00C36B02" w:rsidP="0090368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A8074" w:rsidR="001E41F3" w:rsidRDefault="00CC0A7D" w:rsidP="000949E6">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57E17" w:rsidR="001E41F3" w:rsidRDefault="00CC0A7D" w:rsidP="0073482A">
            <w:pPr>
              <w:pStyle w:val="CRCoverPage"/>
              <w:spacing w:after="0"/>
              <w:ind w:left="100"/>
              <w:rPr>
                <w:noProof/>
              </w:rPr>
            </w:pPr>
            <w:r>
              <w:rPr>
                <w:noProof/>
              </w:rPr>
              <w:t>202</w:t>
            </w:r>
            <w:r w:rsidR="009A77F8">
              <w:rPr>
                <w:noProof/>
              </w:rPr>
              <w:t>1</w:t>
            </w:r>
            <w:r>
              <w:rPr>
                <w:noProof/>
              </w:rPr>
              <w:t>-</w:t>
            </w:r>
            <w:r w:rsidR="00AB0757">
              <w:rPr>
                <w:noProof/>
              </w:rPr>
              <w:t>0</w:t>
            </w:r>
            <w:r w:rsidR="00192064">
              <w:rPr>
                <w:noProof/>
              </w:rPr>
              <w:t>8</w:t>
            </w:r>
            <w:r>
              <w:rPr>
                <w:noProof/>
              </w:rPr>
              <w:t>-</w:t>
            </w:r>
            <w:r w:rsidR="00BB2227">
              <w:rPr>
                <w:noProof/>
              </w:rPr>
              <w:t>1</w:t>
            </w:r>
            <w:r w:rsidR="007348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0F10087E" w14:textId="77777777" w:rsidR="00DF09FC" w:rsidRDefault="00DF09FC" w:rsidP="000B092F">
            <w:pPr>
              <w:pStyle w:val="CRCoverPage"/>
              <w:spacing w:after="0"/>
              <w:ind w:left="100"/>
              <w:rPr>
                <w:noProof/>
                <w:lang w:eastAsia="zh-CN"/>
              </w:rPr>
            </w:pPr>
          </w:p>
          <w:p w14:paraId="6D40EC20" w14:textId="5A88F301" w:rsidR="00E92829" w:rsidRPr="005F42EA" w:rsidRDefault="00E92829" w:rsidP="00313C5E">
            <w:pPr>
              <w:pStyle w:val="CRCoverPage"/>
              <w:tabs>
                <w:tab w:val="left" w:pos="2317"/>
              </w:tabs>
              <w:spacing w:after="0"/>
              <w:ind w:left="100"/>
              <w:rPr>
                <w:noProof/>
                <w:lang w:eastAsia="zh-CN"/>
              </w:rPr>
            </w:pPr>
            <w:r>
              <w:rPr>
                <w:rFonts w:hint="eastAsia"/>
                <w:noProof/>
                <w:lang w:eastAsia="zh-CN"/>
              </w:rPr>
              <w:t>I</w:t>
            </w:r>
            <w:r w:rsidR="00313C5E">
              <w:rPr>
                <w:noProof/>
                <w:lang w:eastAsia="zh-CN"/>
              </w:rPr>
              <w:t>n addtion, some</w:t>
            </w:r>
            <w:r w:rsidR="00313C5E" w:rsidRPr="00313C5E">
              <w:rPr>
                <w:noProof/>
                <w:lang w:eastAsia="zh-CN"/>
              </w:rPr>
              <w:t xml:space="preserve"> IEs included in the transparent container </w:t>
            </w:r>
            <w:r w:rsidR="00313C5E">
              <w:rPr>
                <w:noProof/>
                <w:lang w:eastAsia="zh-CN"/>
              </w:rPr>
              <w:t xml:space="preserve">are set </w:t>
            </w:r>
            <w:r w:rsidR="00313C5E" w:rsidRPr="00313C5E">
              <w:rPr>
                <w:noProof/>
                <w:lang w:eastAsia="zh-CN"/>
              </w:rPr>
              <w:t xml:space="preserve">with criticality set as “reject” </w:t>
            </w:r>
            <w:r w:rsidR="00313C5E">
              <w:rPr>
                <w:noProof/>
                <w:lang w:eastAsia="zh-CN"/>
              </w:rPr>
              <w:t xml:space="preserve">, but there is no strong need. </w:t>
            </w:r>
            <w:r w:rsidR="005F42EA">
              <w:rPr>
                <w:noProof/>
                <w:lang w:eastAsia="zh-CN"/>
              </w:rPr>
              <w:t>Also this may</w:t>
            </w:r>
            <w:r w:rsidR="005F42EA" w:rsidRPr="005F42EA">
              <w:rPr>
                <w:noProof/>
                <w:lang w:eastAsia="zh-CN"/>
              </w:rPr>
              <w:t xml:space="preserve"> deteriorate the handover performance.</w:t>
            </w:r>
          </w:p>
          <w:p w14:paraId="1710D3CA" w14:textId="77777777" w:rsidR="00A3611D" w:rsidRDefault="00A3611D" w:rsidP="000B092F">
            <w:pPr>
              <w:pStyle w:val="CRCoverPage"/>
              <w:spacing w:after="0"/>
              <w:ind w:left="100"/>
              <w:rPr>
                <w:noProof/>
                <w:lang w:eastAsia="zh-CN"/>
              </w:rPr>
            </w:pPr>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2E587F3E" w14:textId="7921B798" w:rsidR="00C92B84" w:rsidRDefault="00C92B84" w:rsidP="008E737D">
            <w:pPr>
              <w:pStyle w:val="CRCoverPage"/>
              <w:numPr>
                <w:ilvl w:val="0"/>
                <w:numId w:val="28"/>
              </w:numPr>
              <w:spacing w:after="0"/>
              <w:rPr>
                <w:lang w:eastAsia="zh-CN"/>
              </w:rPr>
            </w:pPr>
            <w:r>
              <w:rPr>
                <w:lang w:eastAsia="zh-CN"/>
              </w:rPr>
              <w:t xml:space="preserve">Change the criticality </w:t>
            </w:r>
            <w:r w:rsidR="0068548C">
              <w:rPr>
                <w:lang w:eastAsia="zh-CN"/>
              </w:rPr>
              <w:t>from</w:t>
            </w:r>
            <w:r w:rsidR="00F87106">
              <w:rPr>
                <w:lang w:eastAsia="zh-CN"/>
              </w:rPr>
              <w:t xml:space="preserve"> Reject to Ignore for some IEs, including </w:t>
            </w:r>
            <w:r w:rsidR="008943FF" w:rsidRPr="001164AD">
              <w:rPr>
                <w:rFonts w:eastAsia="宋体"/>
                <w:i/>
                <w:lang w:eastAsia="zh-CN"/>
              </w:rPr>
              <w:t>UL Forwarding</w:t>
            </w:r>
            <w:r w:rsidR="008943FF">
              <w:rPr>
                <w:rFonts w:eastAsia="宋体"/>
                <w:i/>
                <w:lang w:eastAsia="zh-CN"/>
              </w:rPr>
              <w:t xml:space="preserve">, </w:t>
            </w:r>
            <w:r w:rsidR="008943FF" w:rsidRPr="001164AD">
              <w:rPr>
                <w:rFonts w:cs="Arial" w:hint="eastAsia"/>
                <w:i/>
                <w:lang w:eastAsia="ja-JP"/>
              </w:rPr>
              <w:t>DAPS Response Information List</w:t>
            </w:r>
            <w:r w:rsidR="008943FF">
              <w:rPr>
                <w:rFonts w:cs="Arial"/>
                <w:i/>
                <w:lang w:eastAsia="ja-JP"/>
              </w:rPr>
              <w:t xml:space="preserve"> and </w:t>
            </w:r>
            <w:r w:rsidR="008943FF" w:rsidRPr="001164AD">
              <w:rPr>
                <w:rFonts w:cs="Arial"/>
                <w:i/>
                <w:lang w:eastAsia="ja-JP"/>
              </w:rPr>
              <w:t>Old Associated QoS Flow List - UL End Marker Expected</w:t>
            </w:r>
            <w:r w:rsidR="008943FF">
              <w:rPr>
                <w:rFonts w:cs="Arial"/>
                <w:i/>
                <w:lang w:eastAsia="ja-JP"/>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65D5A9CD" w:rsidR="00845459" w:rsidRDefault="000E4CAF" w:rsidP="00AF479F">
            <w:pPr>
              <w:pStyle w:val="CRCoverPage"/>
              <w:spacing w:after="0"/>
              <w:ind w:left="100"/>
              <w:rPr>
                <w:rFonts w:eastAsia="MS Mincho"/>
                <w:noProof/>
                <w:lang w:eastAsia="ja-JP"/>
              </w:rPr>
            </w:pPr>
            <w:r>
              <w:rPr>
                <w:rFonts w:eastAsia="MS Mincho" w:hint="eastAsia"/>
                <w:noProof/>
                <w:lang w:eastAsia="ja-JP"/>
              </w:rPr>
              <w:t xml:space="preserve">The source RAN node </w:t>
            </w:r>
            <w:r w:rsidR="00E253A6">
              <w:rPr>
                <w:rFonts w:eastAsia="MS Mincho"/>
                <w:noProof/>
                <w:lang w:eastAsia="ja-JP"/>
              </w:rPr>
              <w:t xml:space="preserve">can not detect the </w:t>
            </w:r>
            <w:r w:rsidR="00744A35">
              <w:rPr>
                <w:rFonts w:eastAsia="MS Mincho"/>
                <w:noProof/>
                <w:lang w:eastAsia="ja-JP"/>
              </w:rPr>
              <w:t xml:space="preserve">RACS </w:t>
            </w:r>
            <w:r w:rsidR="00A7581E">
              <w:rPr>
                <w:rFonts w:eastAsia="MS Mincho"/>
                <w:noProof/>
                <w:lang w:eastAsia="ja-JP"/>
              </w:rPr>
              <w:t>capability</w:t>
            </w:r>
            <w:r w:rsidR="00744A35">
              <w:rPr>
                <w:rFonts w:eastAsia="MS Mincho"/>
                <w:noProof/>
                <w:lang w:eastAsia="ja-JP"/>
              </w:rPr>
              <w:t xml:space="preserve"> of the target RAN node, which </w:t>
            </w:r>
            <w:r w:rsidR="000B538C">
              <w:rPr>
                <w:rFonts w:eastAsia="MS Mincho"/>
                <w:noProof/>
                <w:lang w:eastAsia="ja-JP"/>
              </w:rPr>
              <w:t xml:space="preserve">will result at the CN based handover failure. </w:t>
            </w:r>
          </w:p>
          <w:p w14:paraId="002D0A48" w14:textId="77777777" w:rsidR="00627C47" w:rsidRDefault="00627C47" w:rsidP="00AF479F">
            <w:pPr>
              <w:pStyle w:val="CRCoverPage"/>
              <w:spacing w:after="0"/>
              <w:ind w:left="100"/>
              <w:rPr>
                <w:rFonts w:eastAsia="MS Mincho"/>
                <w:noProof/>
                <w:lang w:eastAsia="ja-JP"/>
              </w:rPr>
            </w:pPr>
          </w:p>
          <w:p w14:paraId="5AF027B9" w14:textId="19688A57" w:rsidR="00627C47" w:rsidRPr="000E4CAF" w:rsidRDefault="004D4EFC" w:rsidP="00AF479F">
            <w:pPr>
              <w:pStyle w:val="CRCoverPage"/>
              <w:spacing w:after="0"/>
              <w:ind w:left="100"/>
              <w:rPr>
                <w:rFonts w:eastAsia="MS Mincho"/>
                <w:noProof/>
                <w:lang w:eastAsia="ja-JP"/>
              </w:rPr>
            </w:pPr>
            <w:r>
              <w:rPr>
                <w:rFonts w:eastAsia="MS Mincho"/>
                <w:noProof/>
                <w:lang w:eastAsia="ja-JP"/>
              </w:rPr>
              <w:t xml:space="preserve">CN based handover may be failed due to the target node does not support </w:t>
            </w:r>
            <w:r w:rsidR="0086240A">
              <w:rPr>
                <w:rFonts w:eastAsia="MS Mincho"/>
                <w:noProof/>
                <w:lang w:eastAsia="ja-JP"/>
              </w:rPr>
              <w:t>those IEs wit</w:t>
            </w:r>
            <w:r>
              <w:rPr>
                <w:rFonts w:eastAsia="MS Mincho"/>
                <w:noProof/>
                <w:lang w:eastAsia="ja-JP"/>
              </w:rPr>
              <w:t xml:space="preserve">h criticality set </w:t>
            </w:r>
            <w:r w:rsidR="00B329CF">
              <w:rPr>
                <w:rFonts w:eastAsia="MS Mincho"/>
                <w:noProof/>
                <w:lang w:eastAsia="ja-JP"/>
              </w:rPr>
              <w:t>to</w:t>
            </w:r>
            <w:r>
              <w:rPr>
                <w:rFonts w:eastAsia="MS Mincho"/>
                <w:noProof/>
                <w:lang w:eastAsia="ja-JP"/>
              </w:rPr>
              <w:t xml:space="preserve"> Reject. </w:t>
            </w:r>
          </w:p>
          <w:p w14:paraId="5C4BEB44" w14:textId="4A4E17FA" w:rsidR="00743C80" w:rsidRPr="00A7581E"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14A3E" w:rsidR="00AF479F" w:rsidRDefault="001E3713" w:rsidP="00321F3F">
            <w:pPr>
              <w:pStyle w:val="CRCoverPage"/>
              <w:spacing w:after="0"/>
              <w:ind w:left="100"/>
              <w:rPr>
                <w:noProof/>
              </w:rPr>
            </w:pPr>
            <w:r>
              <w:rPr>
                <w:noProof/>
              </w:rPr>
              <w:t>8.</w:t>
            </w:r>
            <w:r w:rsidR="00D72E42">
              <w:rPr>
                <w:noProof/>
              </w:rPr>
              <w:t>4</w:t>
            </w:r>
            <w:r>
              <w:rPr>
                <w:noProof/>
              </w:rPr>
              <w:t>.</w:t>
            </w:r>
            <w:r w:rsidR="002F20F5">
              <w:rPr>
                <w:noProof/>
              </w:rPr>
              <w:t>1</w:t>
            </w:r>
            <w:r>
              <w:rPr>
                <w:noProof/>
              </w:rPr>
              <w:t>, 9.</w:t>
            </w:r>
            <w:r w:rsidR="00D72E42">
              <w:rPr>
                <w:noProof/>
              </w:rPr>
              <w:t>3</w:t>
            </w:r>
            <w:r>
              <w:rPr>
                <w:noProof/>
              </w:rPr>
              <w:t>.</w:t>
            </w:r>
            <w:r w:rsidR="00D72E42">
              <w:rPr>
                <w:noProof/>
              </w:rPr>
              <w:t>1</w:t>
            </w:r>
            <w:r>
              <w:rPr>
                <w:noProof/>
              </w:rPr>
              <w:t>.</w:t>
            </w:r>
            <w:r w:rsidR="00D72E42">
              <w:rPr>
                <w:noProof/>
              </w:rPr>
              <w:t>29</w:t>
            </w:r>
            <w:r>
              <w:rPr>
                <w:noProof/>
              </w:rPr>
              <w:t xml:space="preserve">, </w:t>
            </w:r>
            <w:r w:rsidR="001B2D44">
              <w:rPr>
                <w:noProof/>
              </w:rPr>
              <w:t>9.</w:t>
            </w:r>
            <w:r w:rsidR="00D72E42">
              <w:rPr>
                <w:noProof/>
              </w:rPr>
              <w:t>3</w:t>
            </w:r>
            <w:r w:rsidR="001B2D44">
              <w:rPr>
                <w:noProof/>
              </w:rPr>
              <w:t>.</w:t>
            </w:r>
            <w:r w:rsidR="00D72E42">
              <w:rPr>
                <w:noProof/>
              </w:rPr>
              <w:t>1</w:t>
            </w:r>
            <w:r w:rsidR="007C5B66">
              <w:rPr>
                <w:noProof/>
              </w:rPr>
              <w:t>.</w:t>
            </w:r>
            <w:r w:rsidR="00D72E42">
              <w:rPr>
                <w:noProof/>
              </w:rPr>
              <w:t>30</w:t>
            </w:r>
            <w:r w:rsidR="007C5B66">
              <w:rPr>
                <w:noProof/>
              </w:rPr>
              <w:t xml:space="preserve">, </w:t>
            </w:r>
            <w:r w:rsidR="00321F3F">
              <w:rPr>
                <w:noProof/>
              </w:rPr>
              <w:t xml:space="preserve">9.3.1.108, </w:t>
            </w:r>
            <w:r w:rsidR="007C5B66">
              <w:rPr>
                <w:noProof/>
              </w:rPr>
              <w:t>9.</w:t>
            </w:r>
            <w:r w:rsidR="00D72E42">
              <w:rPr>
                <w:noProof/>
              </w:rPr>
              <w:t>3</w:t>
            </w:r>
            <w:r w:rsidR="007C5B66">
              <w:rPr>
                <w:noProof/>
              </w:rPr>
              <w:t>.</w:t>
            </w:r>
            <w:r w:rsidR="00D72E42">
              <w:rPr>
                <w:noProof/>
              </w:rPr>
              <w:t>1</w:t>
            </w:r>
            <w:r w:rsidR="007C5B66">
              <w:rPr>
                <w:noProof/>
              </w:rPr>
              <w:t>.</w:t>
            </w:r>
            <w:r w:rsidR="00D72E42">
              <w:rPr>
                <w:noProof/>
              </w:rPr>
              <w:t>187</w:t>
            </w:r>
            <w:r w:rsidR="00E9449E">
              <w:rPr>
                <w:noProof/>
              </w:rPr>
              <w:t>, 9.4.5, 9.4.7, 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A31ED" w:rsidR="00AF479F" w:rsidRDefault="00A305D3" w:rsidP="008379B2">
            <w:pPr>
              <w:pStyle w:val="CRCoverPage"/>
              <w:spacing w:after="0"/>
              <w:ind w:left="99"/>
              <w:rPr>
                <w:noProof/>
              </w:rPr>
            </w:pPr>
            <w:r>
              <w:rPr>
                <w:noProof/>
              </w:rPr>
              <w:t>TS</w:t>
            </w:r>
            <w:r w:rsidR="0092228E">
              <w:rPr>
                <w:noProof/>
              </w:rPr>
              <w:t>3</w:t>
            </w:r>
            <w:r w:rsidR="002A182A">
              <w:rPr>
                <w:noProof/>
              </w:rPr>
              <w:t>6</w:t>
            </w:r>
            <w:r w:rsidR="0092228E">
              <w:rPr>
                <w:noProof/>
              </w:rPr>
              <w:t>.413</w:t>
            </w:r>
            <w:r>
              <w:rPr>
                <w:noProof/>
              </w:rPr>
              <w:t xml:space="preserve"> CR</w:t>
            </w:r>
            <w:r w:rsidR="00D664A7">
              <w:rPr>
                <w:noProof/>
              </w:rPr>
              <w:t>1825</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657EE" w14:textId="77777777" w:rsidR="009E6ADB" w:rsidRDefault="009E6ADB" w:rsidP="009E26BC">
            <w:pPr>
              <w:pStyle w:val="CRCoverPage"/>
              <w:spacing w:after="0"/>
              <w:ind w:left="100"/>
              <w:rPr>
                <w:rFonts w:eastAsia="MS Mincho"/>
                <w:noProof/>
                <w:lang w:eastAsia="ja-JP"/>
              </w:rPr>
            </w:pPr>
          </w:p>
          <w:p w14:paraId="7142E3C2" w14:textId="77777777" w:rsidR="00DB0C80" w:rsidRDefault="00DB0C80" w:rsidP="009E26BC">
            <w:pPr>
              <w:pStyle w:val="CRCoverPage"/>
              <w:spacing w:after="0"/>
              <w:ind w:left="100"/>
              <w:rPr>
                <w:rFonts w:eastAsia="MS Mincho"/>
                <w:noProof/>
                <w:lang w:eastAsia="ja-JP"/>
              </w:rPr>
            </w:pPr>
          </w:p>
          <w:p w14:paraId="2E28785F" w14:textId="77777777" w:rsidR="00DB0C80" w:rsidRPr="00DB0C80" w:rsidRDefault="00DB0C80" w:rsidP="009E26BC">
            <w:pPr>
              <w:pStyle w:val="CRCoverPage"/>
              <w:spacing w:after="0"/>
              <w:ind w:left="100"/>
              <w:rPr>
                <w:rFonts w:eastAsia="MS Mincho"/>
                <w:noProof/>
                <w:lang w:eastAsia="ja-JP"/>
              </w:rPr>
            </w:pPr>
          </w:p>
          <w:p w14:paraId="6ACA4173" w14:textId="39C05631" w:rsidR="009E6ADB" w:rsidRDefault="009E6ADB" w:rsidP="006239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622CCE89" w14:textId="77777777" w:rsidR="00747A72" w:rsidRPr="001D2E49" w:rsidRDefault="00747A72" w:rsidP="00747A72">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bookmarkStart w:id="21" w:name="_Toc51745657"/>
      <w:bookmarkStart w:id="22" w:name="_Toc64445921"/>
      <w:bookmarkStart w:id="23" w:name="_Toc73981791"/>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C4A57" w14:textId="77777777" w:rsidR="00747A72" w:rsidRPr="001D2E49" w:rsidRDefault="00747A72" w:rsidP="00747A72">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bookmarkStart w:id="37" w:name="_Toc7398179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BCCD03" w14:textId="77777777" w:rsidR="00747A72" w:rsidRDefault="00747A72" w:rsidP="00747A7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bookmarkStart w:id="49" w:name="_Toc51745659"/>
      <w:r>
        <w:rPr>
          <w:lang w:eastAsia="zh-CN"/>
        </w:rPr>
        <w:t>The procedure uses UE-associated signalling.</w:t>
      </w:r>
    </w:p>
    <w:p w14:paraId="0E11CB07" w14:textId="77777777" w:rsidR="00747A72" w:rsidRPr="001D2E49" w:rsidRDefault="00747A72" w:rsidP="00747A72">
      <w:pPr>
        <w:pStyle w:val="4"/>
      </w:pPr>
      <w:bookmarkStart w:id="50" w:name="_Toc64445923"/>
      <w:bookmarkStart w:id="51" w:name="_Toc73981793"/>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5BA68456" w14:textId="77777777" w:rsidR="00747A72" w:rsidRPr="001D2E49" w:rsidRDefault="00747A72" w:rsidP="00747A72">
      <w:pPr>
        <w:pStyle w:val="TH"/>
      </w:pPr>
      <w:r w:rsidRPr="001D2E49">
        <w:object w:dxaOrig="6893" w:dyaOrig="2427" w14:anchorId="3E15B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20.9pt" o:ole="">
            <v:imagedata r:id="rId13" o:title=""/>
          </v:shape>
          <o:OLEObject Type="Embed" ProgID="Visio.Drawing.11" ShapeID="_x0000_i1025" DrawAspect="Content" ObjectID="_1689750732" r:id="rId14"/>
        </w:object>
      </w:r>
    </w:p>
    <w:p w14:paraId="1E2FCB4F" w14:textId="77777777" w:rsidR="00747A72" w:rsidRPr="001D2E49" w:rsidRDefault="00747A72" w:rsidP="00747A72">
      <w:pPr>
        <w:pStyle w:val="TF"/>
      </w:pPr>
      <w:r w:rsidRPr="001D2E49">
        <w:t>Figure</w:t>
      </w:r>
      <w:bookmarkEnd w:id="52"/>
      <w:r w:rsidRPr="001D2E49">
        <w:t xml:space="preserve"> 8.4.1.2-1: Handover preparation: successful operation</w:t>
      </w:r>
    </w:p>
    <w:p w14:paraId="6D9BF942" w14:textId="77777777" w:rsidR="0059072C" w:rsidRPr="007F2E23" w:rsidRDefault="0059072C" w:rsidP="0059072C">
      <w:pPr>
        <w:rPr>
          <w:b/>
          <w:color w:val="0070C0"/>
        </w:rPr>
      </w:pPr>
      <w:r>
        <w:rPr>
          <w:b/>
          <w:color w:val="0070C0"/>
        </w:rPr>
        <w:t>&lt;Unchanged Text Omitted&gt;</w:t>
      </w:r>
    </w:p>
    <w:p w14:paraId="11ED8E07" w14:textId="77777777" w:rsidR="0011039E" w:rsidRDefault="0011039E" w:rsidP="0011039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16E612E" w14:textId="77777777" w:rsidR="0011039E" w:rsidRPr="00215B5A" w:rsidRDefault="0011039E" w:rsidP="0011039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F45DD0B" w14:textId="51015E94" w:rsidR="00A85CA7" w:rsidRPr="00215B5A" w:rsidRDefault="00A85CA7" w:rsidP="00A85CA7">
      <w:pPr>
        <w:rPr>
          <w:ins w:id="53" w:author="Huawei" w:date="2021-07-06T11:27:00Z"/>
          <w:lang w:eastAsia="zh-CN"/>
        </w:rPr>
      </w:pPr>
      <w:ins w:id="54" w:author="Huawei" w:date="2021-07-06T11:27:00Z">
        <w:r w:rsidRPr="008D0EDE">
          <w:t xml:space="preserve">If the </w:t>
        </w:r>
        <w:r w:rsidR="00B2638B" w:rsidRPr="00B2638B">
          <w:rPr>
            <w:i/>
          </w:rPr>
          <w:t xml:space="preserve">RACS </w:t>
        </w:r>
      </w:ins>
      <w:ins w:id="55" w:author="Huawei" w:date="2021-07-23T16:04:00Z">
        <w:r w:rsidR="00D530EB">
          <w:rPr>
            <w:i/>
          </w:rPr>
          <w:t>Usage</w:t>
        </w:r>
      </w:ins>
      <w:ins w:id="56"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57" w:author="Huawei" w:date="2021-07-06T11:28:00Z">
        <w:r w:rsidR="00543CE4">
          <w:t xml:space="preserve"> and it is set to “true”</w:t>
        </w:r>
      </w:ins>
      <w:ins w:id="58" w:author="Huawei" w:date="2021-07-06T11:27:00Z">
        <w:r w:rsidRPr="008D0EDE">
          <w:t xml:space="preserve">, it indicates that </w:t>
        </w:r>
      </w:ins>
      <w:ins w:id="59" w:author="Huawei" w:date="2021-07-06T11:29:00Z">
        <w:r w:rsidR="00C341B3">
          <w:t>the source NG-RAN node proposes</w:t>
        </w:r>
      </w:ins>
      <w:ins w:id="60" w:author="Huawei" w:date="2021-07-06T11:51:00Z">
        <w:r w:rsidR="00EE10EE">
          <w:t xml:space="preserve"> the handover without the UE radi</w:t>
        </w:r>
      </w:ins>
      <w:ins w:id="61" w:author="Huawei" w:date="2021-07-06T11:52:00Z">
        <w:r w:rsidR="00EE10EE">
          <w:t>o capabilities to reduce singlaing overhead</w:t>
        </w:r>
      </w:ins>
      <w:ins w:id="62"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5DEFC612" w14:textId="77777777" w:rsidR="00060FCE" w:rsidRDefault="00060FCE" w:rsidP="00EF2E00">
      <w:pPr>
        <w:rPr>
          <w:b/>
          <w:color w:val="0070C0"/>
        </w:rPr>
      </w:pPr>
    </w:p>
    <w:p w14:paraId="7EF79802" w14:textId="77777777" w:rsidR="00D66930" w:rsidRPr="007F2E23" w:rsidRDefault="00D66930" w:rsidP="00D66930">
      <w:pPr>
        <w:rPr>
          <w:b/>
          <w:color w:val="0070C0"/>
        </w:rPr>
      </w:pPr>
      <w:r>
        <w:rPr>
          <w:b/>
          <w:color w:val="0070C0"/>
        </w:rPr>
        <w:t>&lt;Unchanged Text Omitted&gt;</w:t>
      </w:r>
    </w:p>
    <w:p w14:paraId="5D14D6C2" w14:textId="77777777" w:rsidR="00C1338C" w:rsidRPr="001D2E49" w:rsidRDefault="00C1338C" w:rsidP="00C1338C">
      <w:pPr>
        <w:pStyle w:val="4"/>
      </w:pPr>
      <w:bookmarkStart w:id="63" w:name="_Toc20955193"/>
      <w:bookmarkStart w:id="64" w:name="_Toc29503642"/>
      <w:bookmarkStart w:id="65" w:name="_Toc29504226"/>
      <w:bookmarkStart w:id="66" w:name="_Toc29504810"/>
      <w:bookmarkStart w:id="67" w:name="_Toc36553256"/>
      <w:bookmarkStart w:id="68" w:name="_Toc36554983"/>
      <w:bookmarkStart w:id="69" w:name="_Toc45652294"/>
      <w:bookmarkStart w:id="70" w:name="_Toc45658726"/>
      <w:bookmarkStart w:id="71" w:name="_Toc45720546"/>
      <w:bookmarkStart w:id="72" w:name="_Toc45798426"/>
      <w:bookmarkStart w:id="73" w:name="_Toc45897815"/>
      <w:bookmarkStart w:id="74" w:name="_Toc51746019"/>
      <w:bookmarkStart w:id="75" w:name="_Toc64446283"/>
      <w:bookmarkStart w:id="76" w:name="_Toc73982153"/>
      <w:r w:rsidRPr="001D2E49">
        <w:t>9.3.1.29</w:t>
      </w:r>
      <w:r w:rsidRPr="001D2E49">
        <w:tab/>
        <w:t>Source NG-RAN Node to Target NG-RAN Node Transparent Container</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7FBEB3" w14:textId="77777777" w:rsidR="00C1338C" w:rsidRPr="001D2E49" w:rsidRDefault="00C1338C" w:rsidP="00C1338C">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6C393EB" w14:textId="77777777" w:rsidR="00C1338C" w:rsidRPr="001D2E49" w:rsidRDefault="00C1338C" w:rsidP="00C1338C">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1338C" w:rsidRPr="001D2E49" w14:paraId="67F17804" w14:textId="77777777" w:rsidTr="00645521">
        <w:tc>
          <w:tcPr>
            <w:tcW w:w="2268" w:type="dxa"/>
          </w:tcPr>
          <w:p w14:paraId="280E95BC" w14:textId="77777777" w:rsidR="00C1338C" w:rsidRPr="001D2E49" w:rsidRDefault="00C1338C" w:rsidP="00645521">
            <w:pPr>
              <w:pStyle w:val="TAH"/>
              <w:rPr>
                <w:rFonts w:cs="Arial"/>
                <w:lang w:eastAsia="ja-JP"/>
              </w:rPr>
            </w:pPr>
            <w:r w:rsidRPr="001D2E49">
              <w:rPr>
                <w:rFonts w:cs="Arial"/>
                <w:lang w:eastAsia="ja-JP"/>
              </w:rPr>
              <w:lastRenderedPageBreak/>
              <w:t>IE/Group Name</w:t>
            </w:r>
          </w:p>
        </w:tc>
        <w:tc>
          <w:tcPr>
            <w:tcW w:w="1020" w:type="dxa"/>
          </w:tcPr>
          <w:p w14:paraId="52930E55" w14:textId="77777777" w:rsidR="00C1338C" w:rsidRPr="001D2E49" w:rsidRDefault="00C1338C" w:rsidP="00645521">
            <w:pPr>
              <w:pStyle w:val="TAH"/>
              <w:rPr>
                <w:rFonts w:cs="Arial"/>
                <w:lang w:eastAsia="ja-JP"/>
              </w:rPr>
            </w:pPr>
            <w:r w:rsidRPr="001D2E49">
              <w:rPr>
                <w:rFonts w:cs="Arial"/>
                <w:lang w:eastAsia="ja-JP"/>
              </w:rPr>
              <w:t>Presence</w:t>
            </w:r>
          </w:p>
        </w:tc>
        <w:tc>
          <w:tcPr>
            <w:tcW w:w="1077" w:type="dxa"/>
          </w:tcPr>
          <w:p w14:paraId="6E99C631" w14:textId="77777777" w:rsidR="00C1338C" w:rsidRPr="001D2E49" w:rsidRDefault="00C1338C" w:rsidP="00645521">
            <w:pPr>
              <w:pStyle w:val="TAH"/>
              <w:rPr>
                <w:rFonts w:cs="Arial"/>
                <w:lang w:eastAsia="ja-JP"/>
              </w:rPr>
            </w:pPr>
            <w:r w:rsidRPr="001D2E49">
              <w:rPr>
                <w:rFonts w:cs="Arial"/>
                <w:lang w:eastAsia="ja-JP"/>
              </w:rPr>
              <w:t>Range</w:t>
            </w:r>
          </w:p>
        </w:tc>
        <w:tc>
          <w:tcPr>
            <w:tcW w:w="1587" w:type="dxa"/>
          </w:tcPr>
          <w:p w14:paraId="1C55348C" w14:textId="77777777" w:rsidR="00C1338C" w:rsidRPr="001D2E49" w:rsidRDefault="00C1338C" w:rsidP="00645521">
            <w:pPr>
              <w:pStyle w:val="TAH"/>
              <w:rPr>
                <w:rFonts w:cs="Arial"/>
                <w:lang w:eastAsia="ja-JP"/>
              </w:rPr>
            </w:pPr>
            <w:r w:rsidRPr="001D2E49">
              <w:rPr>
                <w:rFonts w:cs="Arial"/>
                <w:lang w:eastAsia="ja-JP"/>
              </w:rPr>
              <w:t>IE type and reference</w:t>
            </w:r>
          </w:p>
        </w:tc>
        <w:tc>
          <w:tcPr>
            <w:tcW w:w="1757" w:type="dxa"/>
          </w:tcPr>
          <w:p w14:paraId="0BCDA452" w14:textId="77777777" w:rsidR="00C1338C" w:rsidRPr="001D2E49" w:rsidRDefault="00C1338C" w:rsidP="00645521">
            <w:pPr>
              <w:pStyle w:val="TAH"/>
              <w:rPr>
                <w:lang w:eastAsia="ja-JP"/>
              </w:rPr>
            </w:pPr>
            <w:r w:rsidRPr="001D2E49">
              <w:rPr>
                <w:lang w:eastAsia="ja-JP"/>
              </w:rPr>
              <w:t>Semantics description</w:t>
            </w:r>
          </w:p>
        </w:tc>
        <w:tc>
          <w:tcPr>
            <w:tcW w:w="1077" w:type="dxa"/>
          </w:tcPr>
          <w:p w14:paraId="6B259FE0" w14:textId="77777777" w:rsidR="00C1338C" w:rsidRPr="001D2E49" w:rsidRDefault="00C1338C" w:rsidP="00645521">
            <w:pPr>
              <w:pStyle w:val="TAH"/>
              <w:rPr>
                <w:lang w:eastAsia="ja-JP"/>
              </w:rPr>
            </w:pPr>
            <w:r w:rsidRPr="001D2E49">
              <w:rPr>
                <w:rFonts w:eastAsia="宋体"/>
                <w:lang w:eastAsia="ja-JP"/>
              </w:rPr>
              <w:t>Criticality</w:t>
            </w:r>
          </w:p>
        </w:tc>
        <w:tc>
          <w:tcPr>
            <w:tcW w:w="1077" w:type="dxa"/>
          </w:tcPr>
          <w:p w14:paraId="1D733629" w14:textId="77777777" w:rsidR="00C1338C" w:rsidRPr="001D2E49" w:rsidRDefault="00C1338C" w:rsidP="00645521">
            <w:pPr>
              <w:pStyle w:val="TAH"/>
              <w:rPr>
                <w:lang w:eastAsia="ja-JP"/>
              </w:rPr>
            </w:pPr>
            <w:r w:rsidRPr="001D2E49">
              <w:rPr>
                <w:rFonts w:eastAsia="宋体"/>
                <w:lang w:eastAsia="ja-JP"/>
              </w:rPr>
              <w:t>Assigned Criticality</w:t>
            </w:r>
          </w:p>
        </w:tc>
      </w:tr>
      <w:tr w:rsidR="00C1338C" w:rsidRPr="001D2E49" w14:paraId="66861B85" w14:textId="77777777" w:rsidTr="00645521">
        <w:tc>
          <w:tcPr>
            <w:tcW w:w="2268" w:type="dxa"/>
          </w:tcPr>
          <w:p w14:paraId="35962957" w14:textId="77777777" w:rsidR="00C1338C" w:rsidRPr="001D2E49" w:rsidRDefault="00C1338C" w:rsidP="00645521">
            <w:pPr>
              <w:pStyle w:val="TAL"/>
              <w:rPr>
                <w:rFonts w:eastAsia="Batang" w:cs="Arial"/>
                <w:lang w:eastAsia="ja-JP"/>
              </w:rPr>
            </w:pPr>
            <w:r w:rsidRPr="001D2E49">
              <w:rPr>
                <w:rFonts w:cs="Arial"/>
                <w:lang w:eastAsia="ja-JP"/>
              </w:rPr>
              <w:t>RRC Container</w:t>
            </w:r>
          </w:p>
        </w:tc>
        <w:tc>
          <w:tcPr>
            <w:tcW w:w="1020" w:type="dxa"/>
          </w:tcPr>
          <w:p w14:paraId="5CBCBA0F"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F3AA7EA" w14:textId="77777777" w:rsidR="00C1338C" w:rsidRPr="001D2E49" w:rsidRDefault="00C1338C" w:rsidP="00645521">
            <w:pPr>
              <w:pStyle w:val="TAL"/>
              <w:rPr>
                <w:i/>
                <w:lang w:eastAsia="ja-JP"/>
              </w:rPr>
            </w:pPr>
          </w:p>
        </w:tc>
        <w:tc>
          <w:tcPr>
            <w:tcW w:w="1587" w:type="dxa"/>
          </w:tcPr>
          <w:p w14:paraId="1848AD61" w14:textId="77777777" w:rsidR="00C1338C" w:rsidRPr="001D2E49" w:rsidRDefault="00C1338C" w:rsidP="00645521">
            <w:pPr>
              <w:pStyle w:val="TAL"/>
              <w:rPr>
                <w:lang w:eastAsia="ja-JP"/>
              </w:rPr>
            </w:pPr>
            <w:r w:rsidRPr="001D2E49">
              <w:rPr>
                <w:rFonts w:cs="Arial"/>
                <w:lang w:eastAsia="ja-JP"/>
              </w:rPr>
              <w:t>OCTET STRING</w:t>
            </w:r>
          </w:p>
        </w:tc>
        <w:tc>
          <w:tcPr>
            <w:tcW w:w="1757" w:type="dxa"/>
          </w:tcPr>
          <w:p w14:paraId="37300EE5" w14:textId="77777777" w:rsidR="00C1338C" w:rsidRPr="001D2E49" w:rsidRDefault="00C1338C" w:rsidP="00645521">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9B84AEC" w14:textId="77777777" w:rsidR="00C1338C" w:rsidRPr="001D2E49" w:rsidRDefault="00C1338C" w:rsidP="00645521">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E1F1082"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8C91DB9" w14:textId="77777777" w:rsidR="00C1338C" w:rsidRPr="001D2E49" w:rsidRDefault="00C1338C" w:rsidP="00645521">
            <w:pPr>
              <w:pStyle w:val="TAC"/>
              <w:rPr>
                <w:lang w:eastAsia="ja-JP"/>
              </w:rPr>
            </w:pPr>
          </w:p>
        </w:tc>
      </w:tr>
      <w:tr w:rsidR="00C1338C" w:rsidRPr="001D2E49" w14:paraId="204F16C2" w14:textId="77777777" w:rsidTr="00645521">
        <w:tc>
          <w:tcPr>
            <w:tcW w:w="2268" w:type="dxa"/>
          </w:tcPr>
          <w:p w14:paraId="41DAAAF0" w14:textId="77777777" w:rsidR="00C1338C" w:rsidRPr="001D2E49" w:rsidRDefault="00C1338C" w:rsidP="00645521">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7CDC890F" w14:textId="77777777" w:rsidR="00C1338C" w:rsidRPr="001D2E49" w:rsidRDefault="00C1338C" w:rsidP="00645521">
            <w:pPr>
              <w:pStyle w:val="TAL"/>
              <w:rPr>
                <w:rFonts w:cs="Arial"/>
                <w:lang w:eastAsia="ja-JP"/>
              </w:rPr>
            </w:pPr>
          </w:p>
        </w:tc>
        <w:tc>
          <w:tcPr>
            <w:tcW w:w="1077" w:type="dxa"/>
          </w:tcPr>
          <w:p w14:paraId="3382F66B" w14:textId="77777777" w:rsidR="00C1338C" w:rsidRPr="001D2E49" w:rsidRDefault="00C1338C" w:rsidP="00645521">
            <w:pPr>
              <w:pStyle w:val="TAL"/>
              <w:rPr>
                <w:i/>
                <w:lang w:eastAsia="ja-JP"/>
              </w:rPr>
            </w:pPr>
            <w:r w:rsidRPr="001D2E49">
              <w:rPr>
                <w:i/>
                <w:lang w:eastAsia="zh-CN"/>
              </w:rPr>
              <w:t>0..</w:t>
            </w:r>
            <w:r w:rsidRPr="001D2E49">
              <w:rPr>
                <w:rFonts w:hint="eastAsia"/>
                <w:i/>
                <w:lang w:eastAsia="zh-CN"/>
              </w:rPr>
              <w:t>1</w:t>
            </w:r>
          </w:p>
        </w:tc>
        <w:tc>
          <w:tcPr>
            <w:tcW w:w="1587" w:type="dxa"/>
          </w:tcPr>
          <w:p w14:paraId="423424FD" w14:textId="77777777" w:rsidR="00C1338C" w:rsidRPr="001D2E49" w:rsidRDefault="00C1338C" w:rsidP="00645521">
            <w:pPr>
              <w:pStyle w:val="TAL"/>
              <w:rPr>
                <w:rFonts w:cs="Arial"/>
                <w:lang w:eastAsia="ja-JP"/>
              </w:rPr>
            </w:pPr>
          </w:p>
        </w:tc>
        <w:tc>
          <w:tcPr>
            <w:tcW w:w="1757" w:type="dxa"/>
          </w:tcPr>
          <w:p w14:paraId="657BC7A3" w14:textId="77777777" w:rsidR="00C1338C" w:rsidRPr="001D2E49" w:rsidRDefault="00C1338C" w:rsidP="00645521">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8A6AE3A" w14:textId="77777777" w:rsidR="00C1338C" w:rsidRPr="001D2E49" w:rsidRDefault="00C1338C" w:rsidP="00645521">
            <w:pPr>
              <w:pStyle w:val="TAC"/>
            </w:pPr>
            <w:r w:rsidRPr="001D2E49">
              <w:rPr>
                <w:rFonts w:eastAsia="宋体" w:hint="eastAsia"/>
                <w:lang w:eastAsia="zh-CN"/>
              </w:rPr>
              <w:t>-</w:t>
            </w:r>
          </w:p>
        </w:tc>
        <w:tc>
          <w:tcPr>
            <w:tcW w:w="1077" w:type="dxa"/>
          </w:tcPr>
          <w:p w14:paraId="0D76C422" w14:textId="77777777" w:rsidR="00C1338C" w:rsidRPr="001D2E49" w:rsidRDefault="00C1338C" w:rsidP="00645521">
            <w:pPr>
              <w:pStyle w:val="TAC"/>
            </w:pPr>
          </w:p>
        </w:tc>
      </w:tr>
      <w:tr w:rsidR="00C1338C" w:rsidRPr="001D2E49" w14:paraId="14E5F0FC" w14:textId="77777777" w:rsidTr="00645521">
        <w:tc>
          <w:tcPr>
            <w:tcW w:w="2268" w:type="dxa"/>
          </w:tcPr>
          <w:p w14:paraId="1528D21E" w14:textId="77777777" w:rsidR="00C1338C" w:rsidRPr="001D2E49" w:rsidRDefault="00C1338C" w:rsidP="00645521">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1180DE" w14:textId="77777777" w:rsidR="00C1338C" w:rsidRPr="001D2E49" w:rsidRDefault="00C1338C" w:rsidP="00645521">
            <w:pPr>
              <w:pStyle w:val="TAL"/>
              <w:rPr>
                <w:rFonts w:cs="Arial"/>
                <w:lang w:eastAsia="ja-JP"/>
              </w:rPr>
            </w:pPr>
          </w:p>
        </w:tc>
        <w:tc>
          <w:tcPr>
            <w:tcW w:w="1077" w:type="dxa"/>
          </w:tcPr>
          <w:p w14:paraId="6C89B8C9" w14:textId="77777777" w:rsidR="00C1338C" w:rsidRPr="001D2E49" w:rsidRDefault="00C1338C" w:rsidP="00645521">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A82E5AF" w14:textId="77777777" w:rsidR="00C1338C" w:rsidRPr="001D2E49" w:rsidRDefault="00C1338C" w:rsidP="00645521">
            <w:pPr>
              <w:pStyle w:val="TAL"/>
              <w:rPr>
                <w:rFonts w:cs="Arial"/>
                <w:lang w:eastAsia="ja-JP"/>
              </w:rPr>
            </w:pPr>
          </w:p>
        </w:tc>
        <w:tc>
          <w:tcPr>
            <w:tcW w:w="1757" w:type="dxa"/>
          </w:tcPr>
          <w:p w14:paraId="0AB275B8" w14:textId="77777777" w:rsidR="00C1338C" w:rsidRPr="001D2E49" w:rsidRDefault="00C1338C" w:rsidP="00645521">
            <w:pPr>
              <w:pStyle w:val="TAL"/>
              <w:rPr>
                <w:rFonts w:cs="Arial"/>
                <w:lang w:eastAsia="ja-JP"/>
              </w:rPr>
            </w:pPr>
          </w:p>
        </w:tc>
        <w:tc>
          <w:tcPr>
            <w:tcW w:w="1077" w:type="dxa"/>
          </w:tcPr>
          <w:p w14:paraId="7B5AD328"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6639207" w14:textId="77777777" w:rsidR="00C1338C" w:rsidRPr="001D2E49" w:rsidRDefault="00C1338C" w:rsidP="00645521">
            <w:pPr>
              <w:pStyle w:val="TAC"/>
              <w:rPr>
                <w:lang w:eastAsia="ja-JP"/>
              </w:rPr>
            </w:pPr>
          </w:p>
        </w:tc>
      </w:tr>
      <w:tr w:rsidR="00C1338C" w:rsidRPr="001D2E49" w14:paraId="4872D071" w14:textId="77777777" w:rsidTr="00645521">
        <w:tc>
          <w:tcPr>
            <w:tcW w:w="2268" w:type="dxa"/>
          </w:tcPr>
          <w:p w14:paraId="545AB03D" w14:textId="77777777" w:rsidR="00C1338C" w:rsidRPr="001D2E49" w:rsidRDefault="00C1338C" w:rsidP="00645521">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3627F2F2"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59FFF23" w14:textId="77777777" w:rsidR="00C1338C" w:rsidRPr="001D2E49" w:rsidRDefault="00C1338C" w:rsidP="00645521">
            <w:pPr>
              <w:pStyle w:val="TAL"/>
              <w:rPr>
                <w:i/>
                <w:lang w:eastAsia="ja-JP"/>
              </w:rPr>
            </w:pPr>
          </w:p>
        </w:tc>
        <w:tc>
          <w:tcPr>
            <w:tcW w:w="1587" w:type="dxa"/>
          </w:tcPr>
          <w:p w14:paraId="560BB7A8" w14:textId="77777777" w:rsidR="00C1338C" w:rsidRPr="001D2E49" w:rsidRDefault="00C1338C" w:rsidP="00645521">
            <w:pPr>
              <w:pStyle w:val="TAL"/>
              <w:rPr>
                <w:rFonts w:cs="Arial"/>
                <w:lang w:eastAsia="ja-JP"/>
              </w:rPr>
            </w:pPr>
            <w:r w:rsidRPr="001D2E49">
              <w:rPr>
                <w:lang w:eastAsia="ja-JP"/>
              </w:rPr>
              <w:t>9.3.1.50</w:t>
            </w:r>
          </w:p>
        </w:tc>
        <w:tc>
          <w:tcPr>
            <w:tcW w:w="1757" w:type="dxa"/>
          </w:tcPr>
          <w:p w14:paraId="1A918EFC" w14:textId="77777777" w:rsidR="00C1338C" w:rsidRPr="001D2E49" w:rsidRDefault="00C1338C" w:rsidP="00645521">
            <w:pPr>
              <w:pStyle w:val="TAL"/>
              <w:rPr>
                <w:rFonts w:cs="Arial"/>
                <w:lang w:eastAsia="ja-JP"/>
              </w:rPr>
            </w:pPr>
          </w:p>
        </w:tc>
        <w:tc>
          <w:tcPr>
            <w:tcW w:w="1077" w:type="dxa"/>
          </w:tcPr>
          <w:p w14:paraId="5D27230D"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1788AD4" w14:textId="77777777" w:rsidR="00C1338C" w:rsidRPr="001D2E49" w:rsidRDefault="00C1338C" w:rsidP="00645521">
            <w:pPr>
              <w:pStyle w:val="TAC"/>
              <w:rPr>
                <w:lang w:eastAsia="ja-JP"/>
              </w:rPr>
            </w:pPr>
          </w:p>
        </w:tc>
      </w:tr>
      <w:tr w:rsidR="00C1338C" w:rsidRPr="001D2E49" w14:paraId="75F2CF02" w14:textId="77777777" w:rsidTr="00645521">
        <w:tc>
          <w:tcPr>
            <w:tcW w:w="2268" w:type="dxa"/>
          </w:tcPr>
          <w:p w14:paraId="77B34854" w14:textId="77777777" w:rsidR="00C1338C" w:rsidRPr="001D2E49" w:rsidRDefault="00C1338C" w:rsidP="00645521">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3EAB115" w14:textId="77777777" w:rsidR="00C1338C" w:rsidRPr="001D2E49" w:rsidRDefault="00C1338C" w:rsidP="00645521">
            <w:pPr>
              <w:pStyle w:val="TAL"/>
              <w:rPr>
                <w:rFonts w:cs="Arial"/>
                <w:lang w:eastAsia="ja-JP"/>
              </w:rPr>
            </w:pPr>
          </w:p>
        </w:tc>
        <w:tc>
          <w:tcPr>
            <w:tcW w:w="1077" w:type="dxa"/>
          </w:tcPr>
          <w:p w14:paraId="4D984221" w14:textId="77777777" w:rsidR="00C1338C" w:rsidRPr="001D2E49" w:rsidRDefault="00C1338C" w:rsidP="00645521">
            <w:pPr>
              <w:pStyle w:val="TAL"/>
              <w:rPr>
                <w:i/>
                <w:lang w:eastAsia="ja-JP"/>
              </w:rPr>
            </w:pPr>
            <w:r w:rsidRPr="001D2E49">
              <w:rPr>
                <w:rFonts w:hint="eastAsia"/>
                <w:i/>
                <w:lang w:eastAsia="zh-CN"/>
              </w:rPr>
              <w:t>1</w:t>
            </w:r>
          </w:p>
        </w:tc>
        <w:tc>
          <w:tcPr>
            <w:tcW w:w="1587" w:type="dxa"/>
          </w:tcPr>
          <w:p w14:paraId="652DBB1C" w14:textId="77777777" w:rsidR="00C1338C" w:rsidRPr="001D2E49" w:rsidRDefault="00C1338C" w:rsidP="00645521">
            <w:pPr>
              <w:pStyle w:val="TAL"/>
              <w:rPr>
                <w:rFonts w:cs="Arial"/>
                <w:lang w:eastAsia="ja-JP"/>
              </w:rPr>
            </w:pPr>
          </w:p>
        </w:tc>
        <w:tc>
          <w:tcPr>
            <w:tcW w:w="1757" w:type="dxa"/>
          </w:tcPr>
          <w:p w14:paraId="26701A2F" w14:textId="77777777" w:rsidR="00C1338C" w:rsidRPr="001D2E49" w:rsidRDefault="00C1338C" w:rsidP="00645521">
            <w:pPr>
              <w:pStyle w:val="TAL"/>
              <w:rPr>
                <w:rFonts w:cs="Arial"/>
                <w:lang w:eastAsia="ja-JP"/>
              </w:rPr>
            </w:pPr>
          </w:p>
        </w:tc>
        <w:tc>
          <w:tcPr>
            <w:tcW w:w="1077" w:type="dxa"/>
          </w:tcPr>
          <w:p w14:paraId="35A93DF7"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38BAEBBF" w14:textId="77777777" w:rsidR="00C1338C" w:rsidRPr="001D2E49" w:rsidRDefault="00C1338C" w:rsidP="00645521">
            <w:pPr>
              <w:pStyle w:val="TAC"/>
              <w:rPr>
                <w:lang w:eastAsia="ja-JP"/>
              </w:rPr>
            </w:pPr>
          </w:p>
        </w:tc>
      </w:tr>
      <w:tr w:rsidR="00C1338C" w:rsidRPr="001D2E49" w14:paraId="317EB4B8" w14:textId="77777777" w:rsidTr="00645521">
        <w:tc>
          <w:tcPr>
            <w:tcW w:w="2268" w:type="dxa"/>
          </w:tcPr>
          <w:p w14:paraId="7EFC6AA5" w14:textId="77777777" w:rsidR="00C1338C" w:rsidRPr="001D2E49" w:rsidRDefault="00C1338C" w:rsidP="00645521">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349443F0" w14:textId="77777777" w:rsidR="00C1338C" w:rsidRPr="001D2E49" w:rsidRDefault="00C1338C" w:rsidP="00645521">
            <w:pPr>
              <w:pStyle w:val="TAL"/>
              <w:rPr>
                <w:rFonts w:cs="Arial"/>
                <w:lang w:eastAsia="ja-JP"/>
              </w:rPr>
            </w:pPr>
          </w:p>
        </w:tc>
        <w:tc>
          <w:tcPr>
            <w:tcW w:w="1077" w:type="dxa"/>
          </w:tcPr>
          <w:p w14:paraId="36FF1BBD" w14:textId="77777777" w:rsidR="00C1338C" w:rsidRPr="001D2E49" w:rsidRDefault="00C1338C" w:rsidP="00645521">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3D7FB6C" w14:textId="77777777" w:rsidR="00C1338C" w:rsidRPr="001D2E49" w:rsidRDefault="00C1338C" w:rsidP="00645521">
            <w:pPr>
              <w:pStyle w:val="TAL"/>
              <w:rPr>
                <w:rFonts w:cs="Arial"/>
                <w:lang w:eastAsia="ja-JP"/>
              </w:rPr>
            </w:pPr>
          </w:p>
        </w:tc>
        <w:tc>
          <w:tcPr>
            <w:tcW w:w="1757" w:type="dxa"/>
          </w:tcPr>
          <w:p w14:paraId="3FD54F4D" w14:textId="77777777" w:rsidR="00C1338C" w:rsidRPr="001D2E49" w:rsidRDefault="00C1338C" w:rsidP="00645521">
            <w:pPr>
              <w:pStyle w:val="TAL"/>
              <w:rPr>
                <w:rFonts w:cs="Arial"/>
                <w:lang w:eastAsia="ja-JP"/>
              </w:rPr>
            </w:pPr>
          </w:p>
        </w:tc>
        <w:tc>
          <w:tcPr>
            <w:tcW w:w="1077" w:type="dxa"/>
          </w:tcPr>
          <w:p w14:paraId="75501A8E"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D17B4C5" w14:textId="77777777" w:rsidR="00C1338C" w:rsidRPr="001D2E49" w:rsidRDefault="00C1338C" w:rsidP="00645521">
            <w:pPr>
              <w:pStyle w:val="TAC"/>
              <w:rPr>
                <w:lang w:eastAsia="ja-JP"/>
              </w:rPr>
            </w:pPr>
          </w:p>
        </w:tc>
      </w:tr>
      <w:tr w:rsidR="00C1338C" w:rsidRPr="001D2E49" w14:paraId="63AB7874" w14:textId="77777777" w:rsidTr="00645521">
        <w:tc>
          <w:tcPr>
            <w:tcW w:w="2268" w:type="dxa"/>
          </w:tcPr>
          <w:p w14:paraId="64E7D7CD"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D4EAEF6"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E9AE4E4" w14:textId="77777777" w:rsidR="00C1338C" w:rsidRPr="001D2E49" w:rsidRDefault="00C1338C" w:rsidP="00645521">
            <w:pPr>
              <w:pStyle w:val="TAL"/>
              <w:rPr>
                <w:i/>
                <w:lang w:eastAsia="ja-JP"/>
              </w:rPr>
            </w:pPr>
          </w:p>
        </w:tc>
        <w:tc>
          <w:tcPr>
            <w:tcW w:w="1587" w:type="dxa"/>
          </w:tcPr>
          <w:p w14:paraId="574BCA48" w14:textId="77777777" w:rsidR="00C1338C" w:rsidRPr="001D2E49" w:rsidRDefault="00C1338C" w:rsidP="00645521">
            <w:pPr>
              <w:pStyle w:val="TAL"/>
              <w:rPr>
                <w:rFonts w:cs="Arial"/>
                <w:lang w:eastAsia="ja-JP"/>
              </w:rPr>
            </w:pPr>
            <w:r w:rsidRPr="001D2E49">
              <w:rPr>
                <w:lang w:eastAsia="ja-JP"/>
              </w:rPr>
              <w:t>9.3.1.51</w:t>
            </w:r>
          </w:p>
        </w:tc>
        <w:tc>
          <w:tcPr>
            <w:tcW w:w="1757" w:type="dxa"/>
          </w:tcPr>
          <w:p w14:paraId="119C02A0" w14:textId="77777777" w:rsidR="00C1338C" w:rsidRPr="001D2E49" w:rsidRDefault="00C1338C" w:rsidP="00645521">
            <w:pPr>
              <w:pStyle w:val="TAL"/>
              <w:rPr>
                <w:rFonts w:cs="Arial"/>
                <w:lang w:eastAsia="ja-JP"/>
              </w:rPr>
            </w:pPr>
          </w:p>
        </w:tc>
        <w:tc>
          <w:tcPr>
            <w:tcW w:w="1077" w:type="dxa"/>
          </w:tcPr>
          <w:p w14:paraId="291D7F2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A2E802" w14:textId="77777777" w:rsidR="00C1338C" w:rsidRPr="001D2E49" w:rsidRDefault="00C1338C" w:rsidP="00645521">
            <w:pPr>
              <w:pStyle w:val="TAC"/>
              <w:rPr>
                <w:lang w:eastAsia="ja-JP"/>
              </w:rPr>
            </w:pPr>
          </w:p>
        </w:tc>
      </w:tr>
      <w:tr w:rsidR="00C1338C" w:rsidRPr="001D2E49" w14:paraId="1C84CFEE" w14:textId="77777777" w:rsidTr="00645521">
        <w:tc>
          <w:tcPr>
            <w:tcW w:w="2268" w:type="dxa"/>
          </w:tcPr>
          <w:p w14:paraId="4438F15A"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78FE329" w14:textId="77777777" w:rsidR="00C1338C" w:rsidRPr="001D2E49" w:rsidRDefault="00C1338C" w:rsidP="00645521">
            <w:pPr>
              <w:pStyle w:val="TAL"/>
              <w:rPr>
                <w:rFonts w:cs="Arial"/>
                <w:lang w:eastAsia="ja-JP"/>
              </w:rPr>
            </w:pPr>
            <w:r w:rsidRPr="001D2E49">
              <w:rPr>
                <w:rFonts w:eastAsia="宋体" w:cs="Arial" w:hint="eastAsia"/>
                <w:lang w:eastAsia="zh-CN"/>
              </w:rPr>
              <w:t>O</w:t>
            </w:r>
          </w:p>
        </w:tc>
        <w:tc>
          <w:tcPr>
            <w:tcW w:w="1077" w:type="dxa"/>
          </w:tcPr>
          <w:p w14:paraId="460A7117" w14:textId="77777777" w:rsidR="00C1338C" w:rsidRPr="001D2E49" w:rsidRDefault="00C1338C" w:rsidP="00645521">
            <w:pPr>
              <w:pStyle w:val="TAL"/>
              <w:rPr>
                <w:i/>
                <w:lang w:eastAsia="ja-JP"/>
              </w:rPr>
            </w:pPr>
          </w:p>
        </w:tc>
        <w:tc>
          <w:tcPr>
            <w:tcW w:w="1587" w:type="dxa"/>
          </w:tcPr>
          <w:p w14:paraId="19A146FD" w14:textId="77777777" w:rsidR="00C1338C" w:rsidRPr="001D2E49" w:rsidRDefault="00C1338C" w:rsidP="00645521">
            <w:pPr>
              <w:pStyle w:val="TAL"/>
              <w:rPr>
                <w:rFonts w:cs="Arial"/>
                <w:lang w:eastAsia="ja-JP"/>
              </w:rPr>
            </w:pPr>
            <w:r w:rsidRPr="001D2E49">
              <w:rPr>
                <w:lang w:eastAsia="ja-JP"/>
              </w:rPr>
              <w:t>9.3.1.33</w:t>
            </w:r>
          </w:p>
        </w:tc>
        <w:tc>
          <w:tcPr>
            <w:tcW w:w="1757" w:type="dxa"/>
          </w:tcPr>
          <w:p w14:paraId="5B2D2443" w14:textId="77777777" w:rsidR="00C1338C" w:rsidRPr="001D2E49" w:rsidRDefault="00C1338C" w:rsidP="00645521">
            <w:pPr>
              <w:pStyle w:val="TAL"/>
              <w:rPr>
                <w:rFonts w:cs="Arial"/>
                <w:lang w:eastAsia="ja-JP"/>
              </w:rPr>
            </w:pPr>
          </w:p>
        </w:tc>
        <w:tc>
          <w:tcPr>
            <w:tcW w:w="1077" w:type="dxa"/>
          </w:tcPr>
          <w:p w14:paraId="6DD4FBB3"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EC8E84F" w14:textId="77777777" w:rsidR="00C1338C" w:rsidRPr="001D2E49" w:rsidRDefault="00C1338C" w:rsidP="00645521">
            <w:pPr>
              <w:pStyle w:val="TAC"/>
              <w:rPr>
                <w:lang w:eastAsia="ja-JP"/>
              </w:rPr>
            </w:pPr>
          </w:p>
        </w:tc>
      </w:tr>
      <w:tr w:rsidR="00C1338C" w:rsidRPr="001D2E49" w14:paraId="18AAFCCB" w14:textId="77777777" w:rsidTr="00645521">
        <w:tc>
          <w:tcPr>
            <w:tcW w:w="2268" w:type="dxa"/>
          </w:tcPr>
          <w:p w14:paraId="2E299DE7" w14:textId="77777777" w:rsidR="00C1338C" w:rsidRPr="001D2E49" w:rsidRDefault="00C1338C" w:rsidP="00645521">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0D9B627D" w14:textId="77777777" w:rsidR="00C1338C" w:rsidRPr="001D2E49" w:rsidRDefault="00C1338C" w:rsidP="00645521">
            <w:pPr>
              <w:pStyle w:val="TAL"/>
              <w:rPr>
                <w:rFonts w:eastAsia="宋体" w:cs="Arial"/>
                <w:lang w:eastAsia="zh-CN"/>
              </w:rPr>
            </w:pPr>
            <w:r w:rsidRPr="001D2E49">
              <w:rPr>
                <w:rFonts w:eastAsia="宋体" w:cs="Arial" w:hint="eastAsia"/>
                <w:lang w:eastAsia="zh-CN"/>
              </w:rPr>
              <w:t>O</w:t>
            </w:r>
          </w:p>
        </w:tc>
        <w:tc>
          <w:tcPr>
            <w:tcW w:w="1077" w:type="dxa"/>
          </w:tcPr>
          <w:p w14:paraId="1D1E1866" w14:textId="77777777" w:rsidR="00C1338C" w:rsidRPr="001D2E49" w:rsidRDefault="00C1338C" w:rsidP="00645521">
            <w:pPr>
              <w:pStyle w:val="TAL"/>
              <w:rPr>
                <w:i/>
                <w:lang w:eastAsia="ja-JP"/>
              </w:rPr>
            </w:pPr>
          </w:p>
        </w:tc>
        <w:tc>
          <w:tcPr>
            <w:tcW w:w="1587" w:type="dxa"/>
          </w:tcPr>
          <w:p w14:paraId="269AC35E" w14:textId="77777777" w:rsidR="00C1338C" w:rsidRPr="001D2E49" w:rsidRDefault="00C1338C" w:rsidP="00645521">
            <w:pPr>
              <w:pStyle w:val="TAL"/>
              <w:rPr>
                <w:lang w:eastAsia="ja-JP"/>
              </w:rPr>
            </w:pPr>
            <w:r w:rsidRPr="001D2E49">
              <w:rPr>
                <w:rFonts w:eastAsia="宋体"/>
                <w:lang w:eastAsia="ja-JP"/>
              </w:rPr>
              <w:t>9.3.1.118</w:t>
            </w:r>
          </w:p>
        </w:tc>
        <w:tc>
          <w:tcPr>
            <w:tcW w:w="1757" w:type="dxa"/>
          </w:tcPr>
          <w:p w14:paraId="1A45BD79" w14:textId="77777777" w:rsidR="00C1338C" w:rsidRPr="001D2E49" w:rsidRDefault="00C1338C" w:rsidP="00645521">
            <w:pPr>
              <w:pStyle w:val="TAL"/>
              <w:rPr>
                <w:rFonts w:cs="Arial"/>
                <w:lang w:eastAsia="ja-JP"/>
              </w:rPr>
            </w:pPr>
          </w:p>
        </w:tc>
        <w:tc>
          <w:tcPr>
            <w:tcW w:w="1077" w:type="dxa"/>
          </w:tcPr>
          <w:p w14:paraId="00829A03" w14:textId="77777777" w:rsidR="00C1338C" w:rsidRPr="001D2E49" w:rsidRDefault="00C1338C" w:rsidP="00645521">
            <w:pPr>
              <w:pStyle w:val="TAC"/>
              <w:rPr>
                <w:lang w:eastAsia="ja-JP"/>
              </w:rPr>
            </w:pPr>
            <w:r w:rsidRPr="001D2E49">
              <w:rPr>
                <w:rFonts w:eastAsia="宋体" w:hint="eastAsia"/>
                <w:lang w:eastAsia="zh-CN"/>
              </w:rPr>
              <w:t>YES</w:t>
            </w:r>
          </w:p>
        </w:tc>
        <w:tc>
          <w:tcPr>
            <w:tcW w:w="1077" w:type="dxa"/>
          </w:tcPr>
          <w:p w14:paraId="2D5B0A68" w14:textId="2F874EC0" w:rsidR="00C1338C" w:rsidRPr="001D2E49" w:rsidRDefault="00C1338C" w:rsidP="00645521">
            <w:pPr>
              <w:pStyle w:val="TAC"/>
              <w:rPr>
                <w:lang w:eastAsia="ja-JP"/>
              </w:rPr>
            </w:pPr>
            <w:del w:id="77" w:author="Huawei" w:date="2021-07-06T11:58:00Z">
              <w:r w:rsidRPr="001D2E49" w:rsidDel="00DD7B65">
                <w:rPr>
                  <w:rFonts w:eastAsia="宋体" w:hint="eastAsia"/>
                  <w:lang w:eastAsia="zh-CN"/>
                </w:rPr>
                <w:delText>reject</w:delText>
              </w:r>
            </w:del>
            <w:ins w:id="78" w:author="Huawei" w:date="2021-07-06T11:58:00Z">
              <w:r w:rsidR="00DD7B65">
                <w:rPr>
                  <w:rFonts w:eastAsia="宋体"/>
                  <w:lang w:eastAsia="zh-CN"/>
                </w:rPr>
                <w:t>ignore</w:t>
              </w:r>
            </w:ins>
          </w:p>
        </w:tc>
      </w:tr>
      <w:tr w:rsidR="00C1338C" w:rsidRPr="001D2E49" w14:paraId="5B348835" w14:textId="77777777" w:rsidTr="00645521">
        <w:tc>
          <w:tcPr>
            <w:tcW w:w="2268" w:type="dxa"/>
          </w:tcPr>
          <w:p w14:paraId="72B0C1E3" w14:textId="77777777" w:rsidR="00C1338C" w:rsidRPr="001D2E49" w:rsidRDefault="00C1338C" w:rsidP="00645521">
            <w:pPr>
              <w:pStyle w:val="TAL"/>
              <w:ind w:left="165"/>
              <w:rPr>
                <w:rFonts w:cs="Arial"/>
                <w:lang w:eastAsia="ja-JP"/>
              </w:rPr>
            </w:pPr>
            <w:r w:rsidRPr="001D2E49">
              <w:rPr>
                <w:lang w:eastAsia="ja-JP"/>
              </w:rPr>
              <w:t>&gt;&gt;DRBs to QoS Flows Mapping List</w:t>
            </w:r>
          </w:p>
        </w:tc>
        <w:tc>
          <w:tcPr>
            <w:tcW w:w="1020" w:type="dxa"/>
          </w:tcPr>
          <w:p w14:paraId="020B0443"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7BAF31AA" w14:textId="77777777" w:rsidR="00C1338C" w:rsidRPr="001D2E49" w:rsidRDefault="00C1338C" w:rsidP="00645521">
            <w:pPr>
              <w:pStyle w:val="TAL"/>
              <w:rPr>
                <w:i/>
                <w:lang w:eastAsia="ja-JP"/>
              </w:rPr>
            </w:pPr>
          </w:p>
        </w:tc>
        <w:tc>
          <w:tcPr>
            <w:tcW w:w="1587" w:type="dxa"/>
          </w:tcPr>
          <w:p w14:paraId="0B1130DD" w14:textId="77777777" w:rsidR="00C1338C" w:rsidRPr="001D2E49" w:rsidRDefault="00C1338C" w:rsidP="00645521">
            <w:pPr>
              <w:pStyle w:val="TAL"/>
              <w:rPr>
                <w:rFonts w:cs="Arial"/>
                <w:lang w:eastAsia="ja-JP"/>
              </w:rPr>
            </w:pPr>
            <w:r w:rsidRPr="001D2E49">
              <w:rPr>
                <w:lang w:eastAsia="ja-JP"/>
              </w:rPr>
              <w:t>9.3.1.34</w:t>
            </w:r>
          </w:p>
        </w:tc>
        <w:tc>
          <w:tcPr>
            <w:tcW w:w="1757" w:type="dxa"/>
          </w:tcPr>
          <w:p w14:paraId="2D8C3A45" w14:textId="77777777" w:rsidR="00C1338C" w:rsidRPr="001D2E49" w:rsidRDefault="00C1338C" w:rsidP="00645521">
            <w:pPr>
              <w:pStyle w:val="TAL"/>
              <w:rPr>
                <w:rFonts w:cs="Arial"/>
                <w:lang w:eastAsia="ja-JP"/>
              </w:rPr>
            </w:pPr>
          </w:p>
        </w:tc>
        <w:tc>
          <w:tcPr>
            <w:tcW w:w="1077" w:type="dxa"/>
          </w:tcPr>
          <w:p w14:paraId="77A4347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717CC8E9" w14:textId="77777777" w:rsidR="00C1338C" w:rsidRPr="001D2E49" w:rsidRDefault="00C1338C" w:rsidP="00645521">
            <w:pPr>
              <w:pStyle w:val="TAC"/>
              <w:rPr>
                <w:lang w:eastAsia="ja-JP"/>
              </w:rPr>
            </w:pPr>
          </w:p>
        </w:tc>
      </w:tr>
      <w:tr w:rsidR="00C1338C" w:rsidRPr="001D2E49" w14:paraId="48940CEF" w14:textId="77777777" w:rsidTr="00645521">
        <w:tc>
          <w:tcPr>
            <w:tcW w:w="2268" w:type="dxa"/>
          </w:tcPr>
          <w:p w14:paraId="095A32F2" w14:textId="77777777" w:rsidR="00C1338C" w:rsidRPr="001D2E49" w:rsidRDefault="00C1338C" w:rsidP="00645521">
            <w:pPr>
              <w:pStyle w:val="TAL"/>
              <w:rPr>
                <w:b/>
                <w:lang w:eastAsia="ja-JP"/>
              </w:rPr>
            </w:pPr>
            <w:r w:rsidRPr="001D2E49">
              <w:rPr>
                <w:b/>
                <w:lang w:eastAsia="ja-JP"/>
              </w:rPr>
              <w:t>E-RAB Information List</w:t>
            </w:r>
          </w:p>
        </w:tc>
        <w:tc>
          <w:tcPr>
            <w:tcW w:w="1020" w:type="dxa"/>
          </w:tcPr>
          <w:p w14:paraId="646131A6" w14:textId="77777777" w:rsidR="00C1338C" w:rsidRPr="001D2E49" w:rsidRDefault="00C1338C" w:rsidP="00645521">
            <w:pPr>
              <w:pStyle w:val="TAL"/>
              <w:rPr>
                <w:rFonts w:cs="Arial"/>
                <w:lang w:eastAsia="ja-JP"/>
              </w:rPr>
            </w:pPr>
          </w:p>
        </w:tc>
        <w:tc>
          <w:tcPr>
            <w:tcW w:w="1077" w:type="dxa"/>
          </w:tcPr>
          <w:p w14:paraId="7FBA8EEF" w14:textId="77777777" w:rsidR="00C1338C" w:rsidRPr="001D2E49" w:rsidRDefault="00C1338C" w:rsidP="00645521">
            <w:pPr>
              <w:pStyle w:val="TAL"/>
              <w:rPr>
                <w:rFonts w:eastAsia="宋体"/>
                <w:i/>
                <w:lang w:eastAsia="zh-CN"/>
              </w:rPr>
            </w:pPr>
            <w:r w:rsidRPr="001D2E49">
              <w:rPr>
                <w:rFonts w:eastAsia="宋体"/>
                <w:i/>
                <w:lang w:eastAsia="zh-CN"/>
              </w:rPr>
              <w:t>0..1</w:t>
            </w:r>
          </w:p>
        </w:tc>
        <w:tc>
          <w:tcPr>
            <w:tcW w:w="1587" w:type="dxa"/>
          </w:tcPr>
          <w:p w14:paraId="330A5AAA" w14:textId="77777777" w:rsidR="00C1338C" w:rsidRPr="001D2E49" w:rsidRDefault="00C1338C" w:rsidP="00645521">
            <w:pPr>
              <w:pStyle w:val="TAL"/>
              <w:rPr>
                <w:lang w:eastAsia="ja-JP"/>
              </w:rPr>
            </w:pPr>
          </w:p>
        </w:tc>
        <w:tc>
          <w:tcPr>
            <w:tcW w:w="1757" w:type="dxa"/>
          </w:tcPr>
          <w:p w14:paraId="2F44FEB4" w14:textId="77777777" w:rsidR="00C1338C" w:rsidRPr="001D2E49" w:rsidRDefault="00C1338C" w:rsidP="00645521">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04EC1C28" w14:textId="77777777" w:rsidR="00C1338C" w:rsidRPr="001D2E49" w:rsidRDefault="00C1338C" w:rsidP="00645521">
            <w:pPr>
              <w:pStyle w:val="TAC"/>
            </w:pPr>
            <w:r w:rsidRPr="001D2E49">
              <w:rPr>
                <w:rFonts w:eastAsia="宋体" w:hint="eastAsia"/>
                <w:lang w:eastAsia="zh-CN"/>
              </w:rPr>
              <w:t>-</w:t>
            </w:r>
          </w:p>
        </w:tc>
        <w:tc>
          <w:tcPr>
            <w:tcW w:w="1077" w:type="dxa"/>
          </w:tcPr>
          <w:p w14:paraId="7100D90F" w14:textId="77777777" w:rsidR="00C1338C" w:rsidRPr="001D2E49" w:rsidRDefault="00C1338C" w:rsidP="00645521">
            <w:pPr>
              <w:pStyle w:val="TAC"/>
            </w:pPr>
          </w:p>
        </w:tc>
      </w:tr>
      <w:tr w:rsidR="00C1338C" w:rsidRPr="001D2E49" w14:paraId="3906A167" w14:textId="77777777" w:rsidTr="00645521">
        <w:tc>
          <w:tcPr>
            <w:tcW w:w="2268" w:type="dxa"/>
          </w:tcPr>
          <w:p w14:paraId="72C109A8" w14:textId="77777777" w:rsidR="00C1338C" w:rsidRPr="001D2E49" w:rsidRDefault="00C1338C" w:rsidP="00645521">
            <w:pPr>
              <w:pStyle w:val="TAL"/>
              <w:ind w:left="75"/>
              <w:rPr>
                <w:b/>
                <w:lang w:eastAsia="ja-JP"/>
              </w:rPr>
            </w:pPr>
            <w:r w:rsidRPr="001D2E49">
              <w:rPr>
                <w:b/>
                <w:lang w:eastAsia="ja-JP"/>
              </w:rPr>
              <w:t>&gt;E-RAB Information Item</w:t>
            </w:r>
          </w:p>
        </w:tc>
        <w:tc>
          <w:tcPr>
            <w:tcW w:w="1020" w:type="dxa"/>
          </w:tcPr>
          <w:p w14:paraId="729C7441" w14:textId="77777777" w:rsidR="00C1338C" w:rsidRPr="001D2E49" w:rsidRDefault="00C1338C" w:rsidP="00645521">
            <w:pPr>
              <w:pStyle w:val="TAL"/>
              <w:rPr>
                <w:rFonts w:cs="Arial"/>
                <w:lang w:eastAsia="ja-JP"/>
              </w:rPr>
            </w:pPr>
          </w:p>
        </w:tc>
        <w:tc>
          <w:tcPr>
            <w:tcW w:w="1077" w:type="dxa"/>
          </w:tcPr>
          <w:p w14:paraId="7724D620" w14:textId="77777777" w:rsidR="00C1338C" w:rsidRPr="001D2E49" w:rsidRDefault="00C1338C" w:rsidP="00645521">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B3774D9" w14:textId="77777777" w:rsidR="00C1338C" w:rsidRPr="001D2E49" w:rsidRDefault="00C1338C" w:rsidP="00645521">
            <w:pPr>
              <w:pStyle w:val="TAL"/>
              <w:rPr>
                <w:lang w:eastAsia="ja-JP"/>
              </w:rPr>
            </w:pPr>
          </w:p>
        </w:tc>
        <w:tc>
          <w:tcPr>
            <w:tcW w:w="1757" w:type="dxa"/>
          </w:tcPr>
          <w:p w14:paraId="798A7FF8" w14:textId="77777777" w:rsidR="00C1338C" w:rsidRPr="001D2E49" w:rsidRDefault="00C1338C" w:rsidP="00645521">
            <w:pPr>
              <w:pStyle w:val="TAL"/>
              <w:rPr>
                <w:rFonts w:cs="Arial"/>
                <w:lang w:eastAsia="ja-JP"/>
              </w:rPr>
            </w:pPr>
          </w:p>
        </w:tc>
        <w:tc>
          <w:tcPr>
            <w:tcW w:w="1077" w:type="dxa"/>
          </w:tcPr>
          <w:p w14:paraId="515C56D0"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E7B3E01" w14:textId="77777777" w:rsidR="00C1338C" w:rsidRPr="001D2E49" w:rsidRDefault="00C1338C" w:rsidP="00645521">
            <w:pPr>
              <w:pStyle w:val="TAC"/>
              <w:rPr>
                <w:lang w:eastAsia="ja-JP"/>
              </w:rPr>
            </w:pPr>
          </w:p>
        </w:tc>
      </w:tr>
      <w:tr w:rsidR="00C1338C" w:rsidRPr="001D2E49" w14:paraId="2F5C8EE4" w14:textId="77777777" w:rsidTr="00645521">
        <w:tc>
          <w:tcPr>
            <w:tcW w:w="2268" w:type="dxa"/>
          </w:tcPr>
          <w:p w14:paraId="4E6ABB9E" w14:textId="77777777" w:rsidR="00C1338C" w:rsidRPr="001D2E49" w:rsidRDefault="00C1338C" w:rsidP="00645521">
            <w:pPr>
              <w:pStyle w:val="TAL"/>
              <w:ind w:left="165"/>
              <w:rPr>
                <w:lang w:eastAsia="ja-JP"/>
              </w:rPr>
            </w:pPr>
            <w:r w:rsidRPr="001D2E49">
              <w:rPr>
                <w:lang w:eastAsia="ja-JP"/>
              </w:rPr>
              <w:t>&gt;&gt;E-RAB ID</w:t>
            </w:r>
          </w:p>
        </w:tc>
        <w:tc>
          <w:tcPr>
            <w:tcW w:w="1020" w:type="dxa"/>
          </w:tcPr>
          <w:p w14:paraId="6FAC7603"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6383438" w14:textId="77777777" w:rsidR="00C1338C" w:rsidRPr="001D2E49" w:rsidRDefault="00C1338C" w:rsidP="00645521">
            <w:pPr>
              <w:pStyle w:val="TAL"/>
              <w:rPr>
                <w:rFonts w:eastAsia="宋体"/>
                <w:lang w:eastAsia="zh-CN"/>
              </w:rPr>
            </w:pPr>
          </w:p>
        </w:tc>
        <w:tc>
          <w:tcPr>
            <w:tcW w:w="1587" w:type="dxa"/>
          </w:tcPr>
          <w:p w14:paraId="75382E2B" w14:textId="77777777" w:rsidR="00C1338C" w:rsidRPr="001D2E49" w:rsidRDefault="00C1338C" w:rsidP="00645521">
            <w:pPr>
              <w:pStyle w:val="TAL"/>
              <w:rPr>
                <w:lang w:eastAsia="ja-JP"/>
              </w:rPr>
            </w:pPr>
            <w:r w:rsidRPr="001D2E49">
              <w:rPr>
                <w:lang w:eastAsia="ja-JP"/>
              </w:rPr>
              <w:t>9.3.2.3</w:t>
            </w:r>
          </w:p>
        </w:tc>
        <w:tc>
          <w:tcPr>
            <w:tcW w:w="1757" w:type="dxa"/>
          </w:tcPr>
          <w:p w14:paraId="0750220F" w14:textId="77777777" w:rsidR="00C1338C" w:rsidRPr="001D2E49" w:rsidRDefault="00C1338C" w:rsidP="00645521">
            <w:pPr>
              <w:pStyle w:val="TAL"/>
              <w:rPr>
                <w:rFonts w:cs="Arial"/>
                <w:lang w:eastAsia="ja-JP"/>
              </w:rPr>
            </w:pPr>
          </w:p>
        </w:tc>
        <w:tc>
          <w:tcPr>
            <w:tcW w:w="1077" w:type="dxa"/>
          </w:tcPr>
          <w:p w14:paraId="2837456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6F7EB3" w14:textId="77777777" w:rsidR="00C1338C" w:rsidRPr="001D2E49" w:rsidRDefault="00C1338C" w:rsidP="00645521">
            <w:pPr>
              <w:pStyle w:val="TAC"/>
              <w:rPr>
                <w:lang w:eastAsia="ja-JP"/>
              </w:rPr>
            </w:pPr>
          </w:p>
        </w:tc>
      </w:tr>
      <w:tr w:rsidR="00C1338C" w:rsidRPr="001D2E49" w14:paraId="6C0FB75A" w14:textId="77777777" w:rsidTr="00645521">
        <w:tc>
          <w:tcPr>
            <w:tcW w:w="2268" w:type="dxa"/>
          </w:tcPr>
          <w:p w14:paraId="0CE29008" w14:textId="77777777" w:rsidR="00C1338C" w:rsidRPr="001D2E49" w:rsidRDefault="00C1338C" w:rsidP="00645521">
            <w:pPr>
              <w:pStyle w:val="TAL"/>
              <w:ind w:left="165"/>
              <w:rPr>
                <w:lang w:eastAsia="ja-JP"/>
              </w:rPr>
            </w:pPr>
            <w:r w:rsidRPr="001D2E49">
              <w:rPr>
                <w:lang w:eastAsia="ja-JP"/>
              </w:rPr>
              <w:t>&gt;&gt;DL Forwarding</w:t>
            </w:r>
          </w:p>
        </w:tc>
        <w:tc>
          <w:tcPr>
            <w:tcW w:w="1020" w:type="dxa"/>
          </w:tcPr>
          <w:p w14:paraId="6ABC3628"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1767FA9" w14:textId="77777777" w:rsidR="00C1338C" w:rsidRPr="001D2E49" w:rsidRDefault="00C1338C" w:rsidP="00645521">
            <w:pPr>
              <w:pStyle w:val="TAL"/>
              <w:rPr>
                <w:rFonts w:eastAsia="宋体"/>
                <w:lang w:eastAsia="zh-CN"/>
              </w:rPr>
            </w:pPr>
          </w:p>
        </w:tc>
        <w:tc>
          <w:tcPr>
            <w:tcW w:w="1587" w:type="dxa"/>
          </w:tcPr>
          <w:p w14:paraId="4A0C5C26" w14:textId="77777777" w:rsidR="00C1338C" w:rsidRPr="001D2E49" w:rsidRDefault="00C1338C" w:rsidP="00645521">
            <w:pPr>
              <w:pStyle w:val="TAL"/>
              <w:rPr>
                <w:lang w:eastAsia="ja-JP"/>
              </w:rPr>
            </w:pPr>
            <w:r w:rsidRPr="001D2E49">
              <w:rPr>
                <w:lang w:eastAsia="ja-JP"/>
              </w:rPr>
              <w:t>9.3.1.33</w:t>
            </w:r>
          </w:p>
        </w:tc>
        <w:tc>
          <w:tcPr>
            <w:tcW w:w="1757" w:type="dxa"/>
          </w:tcPr>
          <w:p w14:paraId="5737EAE8" w14:textId="77777777" w:rsidR="00C1338C" w:rsidRPr="001D2E49" w:rsidRDefault="00C1338C" w:rsidP="00645521">
            <w:pPr>
              <w:pStyle w:val="TAL"/>
              <w:rPr>
                <w:rFonts w:cs="Arial"/>
                <w:lang w:eastAsia="ja-JP"/>
              </w:rPr>
            </w:pPr>
          </w:p>
        </w:tc>
        <w:tc>
          <w:tcPr>
            <w:tcW w:w="1077" w:type="dxa"/>
          </w:tcPr>
          <w:p w14:paraId="173B9C9A"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4F37D03" w14:textId="77777777" w:rsidR="00C1338C" w:rsidRPr="001D2E49" w:rsidRDefault="00C1338C" w:rsidP="00645521">
            <w:pPr>
              <w:pStyle w:val="TAC"/>
              <w:rPr>
                <w:lang w:eastAsia="ja-JP"/>
              </w:rPr>
            </w:pPr>
          </w:p>
        </w:tc>
      </w:tr>
      <w:tr w:rsidR="00C1338C" w:rsidRPr="001D2E49" w14:paraId="7BE953EA" w14:textId="77777777" w:rsidTr="00645521">
        <w:tc>
          <w:tcPr>
            <w:tcW w:w="2268" w:type="dxa"/>
          </w:tcPr>
          <w:p w14:paraId="31F9DAAD" w14:textId="77777777" w:rsidR="00C1338C" w:rsidRPr="001D2E49" w:rsidRDefault="00C1338C" w:rsidP="00645521">
            <w:pPr>
              <w:pStyle w:val="TAL"/>
              <w:rPr>
                <w:rFonts w:cs="Arial"/>
                <w:lang w:eastAsia="ja-JP"/>
              </w:rPr>
            </w:pPr>
            <w:r w:rsidRPr="001D2E49">
              <w:rPr>
                <w:rFonts w:cs="Arial"/>
                <w:lang w:eastAsia="ja-JP"/>
              </w:rPr>
              <w:t>Target Cell ID</w:t>
            </w:r>
          </w:p>
        </w:tc>
        <w:tc>
          <w:tcPr>
            <w:tcW w:w="1020" w:type="dxa"/>
          </w:tcPr>
          <w:p w14:paraId="5946F6BD"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12748CFA" w14:textId="77777777" w:rsidR="00C1338C" w:rsidRPr="001D2E49" w:rsidRDefault="00C1338C" w:rsidP="00645521">
            <w:pPr>
              <w:pStyle w:val="TAL"/>
              <w:rPr>
                <w:i/>
                <w:lang w:eastAsia="ja-JP"/>
              </w:rPr>
            </w:pPr>
          </w:p>
        </w:tc>
        <w:tc>
          <w:tcPr>
            <w:tcW w:w="1587" w:type="dxa"/>
          </w:tcPr>
          <w:p w14:paraId="1C50FDE8" w14:textId="77777777" w:rsidR="00C1338C" w:rsidRPr="001D2E49" w:rsidRDefault="00C1338C" w:rsidP="00645521">
            <w:pPr>
              <w:pStyle w:val="TAL"/>
              <w:rPr>
                <w:rFonts w:cs="Arial"/>
                <w:lang w:eastAsia="ja-JP"/>
              </w:rPr>
            </w:pPr>
            <w:r w:rsidRPr="001D2E49">
              <w:rPr>
                <w:rFonts w:cs="Arial"/>
                <w:lang w:eastAsia="ja-JP"/>
              </w:rPr>
              <w:t>NG-RAN CGI</w:t>
            </w:r>
          </w:p>
          <w:p w14:paraId="6A2971C3" w14:textId="77777777" w:rsidR="00C1338C" w:rsidRPr="001D2E49" w:rsidRDefault="00C1338C" w:rsidP="00645521">
            <w:pPr>
              <w:pStyle w:val="TAL"/>
              <w:rPr>
                <w:rFonts w:cs="Arial"/>
                <w:lang w:eastAsia="ja-JP"/>
              </w:rPr>
            </w:pPr>
            <w:r w:rsidRPr="001D2E49">
              <w:rPr>
                <w:rFonts w:cs="Arial"/>
                <w:lang w:eastAsia="ja-JP"/>
              </w:rPr>
              <w:t>9.3.1.73</w:t>
            </w:r>
          </w:p>
        </w:tc>
        <w:tc>
          <w:tcPr>
            <w:tcW w:w="1757" w:type="dxa"/>
          </w:tcPr>
          <w:p w14:paraId="52FE46CA" w14:textId="77777777" w:rsidR="00C1338C" w:rsidRPr="001D2E49" w:rsidRDefault="00C1338C" w:rsidP="00645521">
            <w:pPr>
              <w:pStyle w:val="TAL"/>
              <w:rPr>
                <w:rFonts w:cs="Arial"/>
                <w:lang w:eastAsia="ja-JP"/>
              </w:rPr>
            </w:pPr>
          </w:p>
        </w:tc>
        <w:tc>
          <w:tcPr>
            <w:tcW w:w="1077" w:type="dxa"/>
          </w:tcPr>
          <w:p w14:paraId="7FEEA45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0124CD6C" w14:textId="77777777" w:rsidR="00C1338C" w:rsidRPr="001D2E49" w:rsidRDefault="00C1338C" w:rsidP="00645521">
            <w:pPr>
              <w:pStyle w:val="TAC"/>
              <w:rPr>
                <w:lang w:eastAsia="ja-JP"/>
              </w:rPr>
            </w:pPr>
          </w:p>
        </w:tc>
      </w:tr>
      <w:tr w:rsidR="00C1338C" w:rsidRPr="001D2E49" w14:paraId="52333EB2" w14:textId="77777777" w:rsidTr="00645521">
        <w:tc>
          <w:tcPr>
            <w:tcW w:w="2268" w:type="dxa"/>
          </w:tcPr>
          <w:p w14:paraId="4145343E" w14:textId="77777777" w:rsidR="00C1338C" w:rsidRPr="001D2E49" w:rsidRDefault="00C1338C" w:rsidP="00645521">
            <w:pPr>
              <w:pStyle w:val="TAL"/>
              <w:rPr>
                <w:rFonts w:cs="Arial"/>
                <w:lang w:eastAsia="ja-JP"/>
              </w:rPr>
            </w:pPr>
            <w:r w:rsidRPr="001D2E49">
              <w:t>Index to RAT/Frequency Selection Priority</w:t>
            </w:r>
          </w:p>
        </w:tc>
        <w:tc>
          <w:tcPr>
            <w:tcW w:w="1020" w:type="dxa"/>
          </w:tcPr>
          <w:p w14:paraId="16F1F3AF"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B1E4D26" w14:textId="77777777" w:rsidR="00C1338C" w:rsidRPr="001D2E49" w:rsidRDefault="00C1338C" w:rsidP="00645521">
            <w:pPr>
              <w:pStyle w:val="TAL"/>
              <w:rPr>
                <w:i/>
                <w:lang w:eastAsia="ja-JP"/>
              </w:rPr>
            </w:pPr>
          </w:p>
        </w:tc>
        <w:tc>
          <w:tcPr>
            <w:tcW w:w="1587" w:type="dxa"/>
          </w:tcPr>
          <w:p w14:paraId="34829D12" w14:textId="77777777" w:rsidR="00C1338C" w:rsidRPr="001D2E49" w:rsidRDefault="00C1338C" w:rsidP="00645521">
            <w:pPr>
              <w:pStyle w:val="TAL"/>
              <w:rPr>
                <w:rFonts w:cs="Arial"/>
                <w:lang w:eastAsia="ja-JP"/>
              </w:rPr>
            </w:pPr>
            <w:r w:rsidRPr="001D2E49">
              <w:rPr>
                <w:rFonts w:cs="Arial"/>
                <w:lang w:eastAsia="ja-JP"/>
              </w:rPr>
              <w:t>9.3.1.61</w:t>
            </w:r>
          </w:p>
        </w:tc>
        <w:tc>
          <w:tcPr>
            <w:tcW w:w="1757" w:type="dxa"/>
          </w:tcPr>
          <w:p w14:paraId="11D09575" w14:textId="77777777" w:rsidR="00C1338C" w:rsidRPr="001D2E49" w:rsidRDefault="00C1338C" w:rsidP="00645521">
            <w:pPr>
              <w:pStyle w:val="TAL"/>
              <w:rPr>
                <w:rFonts w:cs="Arial"/>
                <w:lang w:eastAsia="ja-JP"/>
              </w:rPr>
            </w:pPr>
          </w:p>
        </w:tc>
        <w:tc>
          <w:tcPr>
            <w:tcW w:w="1077" w:type="dxa"/>
          </w:tcPr>
          <w:p w14:paraId="0A025BC9"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787DCED" w14:textId="77777777" w:rsidR="00C1338C" w:rsidRPr="001D2E49" w:rsidRDefault="00C1338C" w:rsidP="00645521">
            <w:pPr>
              <w:pStyle w:val="TAC"/>
              <w:rPr>
                <w:lang w:eastAsia="ja-JP"/>
              </w:rPr>
            </w:pPr>
          </w:p>
        </w:tc>
      </w:tr>
      <w:tr w:rsidR="00C1338C" w:rsidRPr="001D2E49" w14:paraId="71F1CD6C" w14:textId="77777777" w:rsidTr="00645521">
        <w:tc>
          <w:tcPr>
            <w:tcW w:w="2268" w:type="dxa"/>
          </w:tcPr>
          <w:p w14:paraId="12F92143" w14:textId="77777777" w:rsidR="00C1338C" w:rsidRPr="001D2E49" w:rsidRDefault="00C1338C" w:rsidP="00645521">
            <w:pPr>
              <w:pStyle w:val="TAL"/>
            </w:pPr>
            <w:r w:rsidRPr="001D2E49">
              <w:t>UE History Information</w:t>
            </w:r>
          </w:p>
        </w:tc>
        <w:tc>
          <w:tcPr>
            <w:tcW w:w="1020" w:type="dxa"/>
          </w:tcPr>
          <w:p w14:paraId="7A7DBEB5"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50A2EDF" w14:textId="77777777" w:rsidR="00C1338C" w:rsidRPr="001D2E49" w:rsidRDefault="00C1338C" w:rsidP="00645521">
            <w:pPr>
              <w:pStyle w:val="TAL"/>
              <w:rPr>
                <w:i/>
                <w:lang w:eastAsia="ja-JP"/>
              </w:rPr>
            </w:pPr>
          </w:p>
        </w:tc>
        <w:tc>
          <w:tcPr>
            <w:tcW w:w="1587" w:type="dxa"/>
          </w:tcPr>
          <w:p w14:paraId="32B50A70" w14:textId="77777777" w:rsidR="00C1338C" w:rsidRPr="001D2E49" w:rsidRDefault="00C1338C" w:rsidP="00645521">
            <w:pPr>
              <w:pStyle w:val="TAL"/>
              <w:rPr>
                <w:rFonts w:cs="Arial"/>
                <w:lang w:eastAsia="ja-JP"/>
              </w:rPr>
            </w:pPr>
            <w:r w:rsidRPr="001D2E49">
              <w:rPr>
                <w:rFonts w:cs="Arial"/>
                <w:lang w:eastAsia="ja-JP"/>
              </w:rPr>
              <w:t>9.3.1.95</w:t>
            </w:r>
          </w:p>
        </w:tc>
        <w:tc>
          <w:tcPr>
            <w:tcW w:w="1757" w:type="dxa"/>
          </w:tcPr>
          <w:p w14:paraId="665E33F7" w14:textId="77777777" w:rsidR="00C1338C" w:rsidRPr="001D2E49" w:rsidRDefault="00C1338C" w:rsidP="00645521">
            <w:pPr>
              <w:pStyle w:val="TAL"/>
              <w:rPr>
                <w:rFonts w:cs="Arial"/>
                <w:lang w:eastAsia="ja-JP"/>
              </w:rPr>
            </w:pPr>
          </w:p>
        </w:tc>
        <w:tc>
          <w:tcPr>
            <w:tcW w:w="1077" w:type="dxa"/>
          </w:tcPr>
          <w:p w14:paraId="46FC7D4C"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F5F9C08" w14:textId="77777777" w:rsidR="00C1338C" w:rsidRPr="001D2E49" w:rsidRDefault="00C1338C" w:rsidP="00645521">
            <w:pPr>
              <w:pStyle w:val="TAC"/>
              <w:rPr>
                <w:lang w:eastAsia="ja-JP"/>
              </w:rPr>
            </w:pPr>
          </w:p>
        </w:tc>
      </w:tr>
      <w:tr w:rsidR="00C1338C" w:rsidRPr="001D2E49" w14:paraId="20A95D0F" w14:textId="77777777" w:rsidTr="00645521">
        <w:tc>
          <w:tcPr>
            <w:tcW w:w="2268" w:type="dxa"/>
          </w:tcPr>
          <w:p w14:paraId="6462A55D" w14:textId="77777777" w:rsidR="00C1338C" w:rsidRPr="001D2E49" w:rsidRDefault="00C1338C" w:rsidP="00645521">
            <w:pPr>
              <w:pStyle w:val="TAL"/>
            </w:pPr>
            <w:bookmarkStart w:id="79" w:name="OLE_LINK19"/>
            <w:bookmarkStart w:id="80" w:name="OLE_LINK20"/>
            <w:r w:rsidRPr="007C0B59">
              <w:t>SgNB UE X2AP ID</w:t>
            </w:r>
            <w:bookmarkEnd w:id="79"/>
            <w:bookmarkEnd w:id="80"/>
          </w:p>
        </w:tc>
        <w:tc>
          <w:tcPr>
            <w:tcW w:w="1020" w:type="dxa"/>
          </w:tcPr>
          <w:p w14:paraId="376EC7D0" w14:textId="77777777" w:rsidR="00C1338C" w:rsidRPr="001D2E49" w:rsidRDefault="00C1338C" w:rsidP="00645521">
            <w:pPr>
              <w:pStyle w:val="TAL"/>
              <w:rPr>
                <w:rFonts w:cs="Arial"/>
                <w:lang w:eastAsia="ja-JP"/>
              </w:rPr>
            </w:pPr>
            <w:r w:rsidRPr="00FD3275">
              <w:t>O</w:t>
            </w:r>
          </w:p>
        </w:tc>
        <w:tc>
          <w:tcPr>
            <w:tcW w:w="1077" w:type="dxa"/>
          </w:tcPr>
          <w:p w14:paraId="2FF44709" w14:textId="77777777" w:rsidR="00C1338C" w:rsidRPr="001D2E49" w:rsidRDefault="00C1338C" w:rsidP="00645521">
            <w:pPr>
              <w:pStyle w:val="TAL"/>
              <w:rPr>
                <w:i/>
                <w:lang w:eastAsia="ja-JP"/>
              </w:rPr>
            </w:pPr>
          </w:p>
        </w:tc>
        <w:tc>
          <w:tcPr>
            <w:tcW w:w="1587" w:type="dxa"/>
          </w:tcPr>
          <w:p w14:paraId="49560141" w14:textId="77777777" w:rsidR="00C1338C" w:rsidRPr="001D2E49" w:rsidRDefault="00C1338C" w:rsidP="00645521">
            <w:pPr>
              <w:pStyle w:val="TAL"/>
              <w:rPr>
                <w:rFonts w:cs="Arial"/>
                <w:lang w:eastAsia="ja-JP"/>
              </w:rPr>
            </w:pPr>
            <w:r>
              <w:rPr>
                <w:lang w:eastAsia="ja-JP"/>
              </w:rPr>
              <w:t>9.3.1.127</w:t>
            </w:r>
          </w:p>
        </w:tc>
        <w:tc>
          <w:tcPr>
            <w:tcW w:w="1757" w:type="dxa"/>
          </w:tcPr>
          <w:p w14:paraId="037B046B" w14:textId="77777777" w:rsidR="00C1338C" w:rsidRPr="001D2E49" w:rsidRDefault="00C1338C" w:rsidP="00645521">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1651C45" w14:textId="77777777" w:rsidR="00C1338C" w:rsidRPr="001D2E49" w:rsidRDefault="00C1338C" w:rsidP="00645521">
            <w:pPr>
              <w:pStyle w:val="TAC"/>
              <w:rPr>
                <w:rFonts w:eastAsia="宋体"/>
                <w:lang w:eastAsia="zh-CN"/>
              </w:rPr>
            </w:pPr>
            <w:r w:rsidRPr="001D2E49">
              <w:rPr>
                <w:rFonts w:eastAsia="宋体" w:hint="eastAsia"/>
                <w:lang w:eastAsia="zh-CN"/>
              </w:rPr>
              <w:t>-</w:t>
            </w:r>
          </w:p>
        </w:tc>
        <w:tc>
          <w:tcPr>
            <w:tcW w:w="1077" w:type="dxa"/>
          </w:tcPr>
          <w:p w14:paraId="3EFA3AAA" w14:textId="77777777" w:rsidR="00C1338C" w:rsidRPr="001D2E49" w:rsidRDefault="00C1338C" w:rsidP="00645521">
            <w:pPr>
              <w:pStyle w:val="TAC"/>
              <w:rPr>
                <w:lang w:eastAsia="ja-JP"/>
              </w:rPr>
            </w:pPr>
          </w:p>
        </w:tc>
      </w:tr>
      <w:tr w:rsidR="00C1338C" w:rsidRPr="001D2E49" w14:paraId="661F6CB1" w14:textId="77777777" w:rsidTr="00645521">
        <w:tc>
          <w:tcPr>
            <w:tcW w:w="2268" w:type="dxa"/>
          </w:tcPr>
          <w:p w14:paraId="1C63BF00" w14:textId="77777777" w:rsidR="00C1338C" w:rsidRPr="007C0B59" w:rsidRDefault="00C1338C" w:rsidP="00645521">
            <w:pPr>
              <w:pStyle w:val="TAL"/>
            </w:pPr>
            <w:r w:rsidRPr="00FE25DB">
              <w:t>UE History Information from UE</w:t>
            </w:r>
          </w:p>
        </w:tc>
        <w:tc>
          <w:tcPr>
            <w:tcW w:w="1020" w:type="dxa"/>
          </w:tcPr>
          <w:p w14:paraId="39A31F78" w14:textId="77777777" w:rsidR="00C1338C" w:rsidRPr="00FD3275" w:rsidRDefault="00C1338C" w:rsidP="00645521">
            <w:pPr>
              <w:pStyle w:val="TAL"/>
            </w:pPr>
            <w:r w:rsidRPr="00E65618">
              <w:rPr>
                <w:rFonts w:cs="Arial"/>
                <w:lang w:eastAsia="ja-JP"/>
              </w:rPr>
              <w:t>O</w:t>
            </w:r>
          </w:p>
        </w:tc>
        <w:tc>
          <w:tcPr>
            <w:tcW w:w="1077" w:type="dxa"/>
          </w:tcPr>
          <w:p w14:paraId="41FB0879" w14:textId="77777777" w:rsidR="00C1338C" w:rsidRPr="001D2E49" w:rsidRDefault="00C1338C" w:rsidP="00645521">
            <w:pPr>
              <w:pStyle w:val="TAL"/>
              <w:rPr>
                <w:i/>
                <w:lang w:eastAsia="ja-JP"/>
              </w:rPr>
            </w:pPr>
          </w:p>
        </w:tc>
        <w:tc>
          <w:tcPr>
            <w:tcW w:w="1587" w:type="dxa"/>
          </w:tcPr>
          <w:p w14:paraId="5680E78B" w14:textId="77777777" w:rsidR="00C1338C" w:rsidRDefault="00C1338C" w:rsidP="00645521">
            <w:pPr>
              <w:pStyle w:val="TAL"/>
              <w:rPr>
                <w:lang w:eastAsia="ja-JP"/>
              </w:rPr>
            </w:pPr>
            <w:r>
              <w:rPr>
                <w:rFonts w:cs="Arial"/>
                <w:lang w:eastAsia="ja-JP"/>
              </w:rPr>
              <w:t>9.3.1.166</w:t>
            </w:r>
          </w:p>
        </w:tc>
        <w:tc>
          <w:tcPr>
            <w:tcW w:w="1757" w:type="dxa"/>
          </w:tcPr>
          <w:p w14:paraId="2A3F9451" w14:textId="77777777" w:rsidR="00C1338C" w:rsidRPr="00AA5DA2" w:rsidRDefault="00C1338C" w:rsidP="00645521">
            <w:pPr>
              <w:pStyle w:val="TAL"/>
              <w:rPr>
                <w:rFonts w:cs="Arial"/>
                <w:szCs w:val="18"/>
                <w:lang w:eastAsia="ja-JP"/>
              </w:rPr>
            </w:pPr>
          </w:p>
        </w:tc>
        <w:tc>
          <w:tcPr>
            <w:tcW w:w="1077" w:type="dxa"/>
          </w:tcPr>
          <w:p w14:paraId="6429B294" w14:textId="77777777" w:rsidR="00C1338C" w:rsidRPr="001D2E49" w:rsidRDefault="00C1338C" w:rsidP="00645521">
            <w:pPr>
              <w:pStyle w:val="TAC"/>
              <w:rPr>
                <w:rFonts w:eastAsia="宋体"/>
                <w:lang w:eastAsia="zh-CN"/>
              </w:rPr>
            </w:pPr>
            <w:r w:rsidRPr="00E65618">
              <w:rPr>
                <w:rFonts w:eastAsia="宋体"/>
                <w:lang w:eastAsia="zh-CN"/>
              </w:rPr>
              <w:t>YES</w:t>
            </w:r>
          </w:p>
        </w:tc>
        <w:tc>
          <w:tcPr>
            <w:tcW w:w="1077" w:type="dxa"/>
          </w:tcPr>
          <w:p w14:paraId="2EB4B8B9" w14:textId="0DDD3AE5" w:rsidR="00C1338C" w:rsidRPr="001D2E49" w:rsidRDefault="00463EC9" w:rsidP="00645521">
            <w:pPr>
              <w:pStyle w:val="TAC"/>
              <w:rPr>
                <w:lang w:eastAsia="ja-JP"/>
              </w:rPr>
            </w:pPr>
            <w:r w:rsidRPr="00FE25DB">
              <w:rPr>
                <w:lang w:eastAsia="ja-JP"/>
              </w:rPr>
              <w:t>I</w:t>
            </w:r>
            <w:r w:rsidR="00C1338C" w:rsidRPr="00FE25DB">
              <w:rPr>
                <w:lang w:eastAsia="ja-JP"/>
              </w:rPr>
              <w:t>gnore</w:t>
            </w:r>
          </w:p>
        </w:tc>
      </w:tr>
      <w:tr w:rsidR="00463EC9" w:rsidRPr="001D2E49" w14:paraId="74073832" w14:textId="77777777" w:rsidTr="00645521">
        <w:trPr>
          <w:ins w:id="81" w:author="Huawei" w:date="2021-07-06T11:20:00Z"/>
        </w:trPr>
        <w:tc>
          <w:tcPr>
            <w:tcW w:w="2268" w:type="dxa"/>
          </w:tcPr>
          <w:p w14:paraId="55D28927" w14:textId="0425B331" w:rsidR="00463EC9" w:rsidRPr="00FE25DB" w:rsidRDefault="00E45904" w:rsidP="001A0A83">
            <w:pPr>
              <w:pStyle w:val="TAL"/>
              <w:rPr>
                <w:ins w:id="82" w:author="Huawei" w:date="2021-07-06T11:20:00Z"/>
                <w:lang w:eastAsia="zh-CN"/>
              </w:rPr>
            </w:pPr>
            <w:ins w:id="83" w:author="Huawei" w:date="2021-07-06T11:24:00Z">
              <w:r>
                <w:rPr>
                  <w:rFonts w:hint="eastAsia"/>
                  <w:lang w:eastAsia="zh-CN"/>
                </w:rPr>
                <w:t>R</w:t>
              </w:r>
              <w:r>
                <w:rPr>
                  <w:lang w:eastAsia="zh-CN"/>
                </w:rPr>
                <w:t xml:space="preserve">ACS </w:t>
              </w:r>
            </w:ins>
            <w:ins w:id="84" w:author="Huawei" w:date="2021-07-23T16:03:00Z">
              <w:r w:rsidR="001A0A83">
                <w:rPr>
                  <w:lang w:eastAsia="zh-CN"/>
                </w:rPr>
                <w:t>Usage</w:t>
              </w:r>
            </w:ins>
            <w:ins w:id="85" w:author="Huawei" w:date="2021-07-06T11:24:00Z">
              <w:r>
                <w:rPr>
                  <w:lang w:eastAsia="zh-CN"/>
                </w:rPr>
                <w:t xml:space="preserve"> Indicator</w:t>
              </w:r>
            </w:ins>
          </w:p>
        </w:tc>
        <w:tc>
          <w:tcPr>
            <w:tcW w:w="1020" w:type="dxa"/>
          </w:tcPr>
          <w:p w14:paraId="08E46FBE" w14:textId="6FEDDB79" w:rsidR="00463EC9" w:rsidRPr="00E65618" w:rsidRDefault="00E45904" w:rsidP="00463EC9">
            <w:pPr>
              <w:pStyle w:val="TAL"/>
              <w:rPr>
                <w:ins w:id="86" w:author="Huawei" w:date="2021-07-06T11:20:00Z"/>
                <w:rFonts w:cs="Arial"/>
                <w:lang w:eastAsia="zh-CN"/>
              </w:rPr>
            </w:pPr>
            <w:ins w:id="87" w:author="Huawei" w:date="2021-07-06T11:24:00Z">
              <w:r>
                <w:rPr>
                  <w:rFonts w:cs="Arial" w:hint="eastAsia"/>
                  <w:lang w:eastAsia="zh-CN"/>
                </w:rPr>
                <w:t>O</w:t>
              </w:r>
            </w:ins>
          </w:p>
        </w:tc>
        <w:tc>
          <w:tcPr>
            <w:tcW w:w="1077" w:type="dxa"/>
          </w:tcPr>
          <w:p w14:paraId="3E9F85F2" w14:textId="77777777" w:rsidR="00463EC9" w:rsidRPr="001D2E49" w:rsidRDefault="00463EC9" w:rsidP="00463EC9">
            <w:pPr>
              <w:pStyle w:val="TAL"/>
              <w:rPr>
                <w:ins w:id="88" w:author="Huawei" w:date="2021-07-06T11:20:00Z"/>
                <w:i/>
                <w:lang w:eastAsia="ja-JP"/>
              </w:rPr>
            </w:pPr>
          </w:p>
        </w:tc>
        <w:tc>
          <w:tcPr>
            <w:tcW w:w="1587" w:type="dxa"/>
          </w:tcPr>
          <w:p w14:paraId="08E2580E" w14:textId="5C23D184" w:rsidR="00463EC9" w:rsidRDefault="004D75EB" w:rsidP="00463EC9">
            <w:pPr>
              <w:pStyle w:val="TAL"/>
              <w:rPr>
                <w:ins w:id="89" w:author="Huawei" w:date="2021-07-06T11:20:00Z"/>
                <w:rFonts w:cs="Arial"/>
                <w:lang w:eastAsia="ja-JP"/>
              </w:rPr>
            </w:pPr>
            <w:ins w:id="90" w:author="Huawei" w:date="2021-07-06T11:25: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6E58BAF8" w14:textId="77777777" w:rsidR="00463EC9" w:rsidRPr="00AA5DA2" w:rsidRDefault="00463EC9" w:rsidP="00463EC9">
            <w:pPr>
              <w:pStyle w:val="TAL"/>
              <w:rPr>
                <w:ins w:id="91" w:author="Huawei" w:date="2021-07-06T11:20:00Z"/>
                <w:rFonts w:cs="Arial"/>
                <w:szCs w:val="18"/>
                <w:lang w:eastAsia="ja-JP"/>
              </w:rPr>
            </w:pPr>
          </w:p>
        </w:tc>
        <w:tc>
          <w:tcPr>
            <w:tcW w:w="1077" w:type="dxa"/>
          </w:tcPr>
          <w:p w14:paraId="5D09AA89" w14:textId="6AE79C72" w:rsidR="00463EC9" w:rsidRPr="00E65618" w:rsidRDefault="00463EC9" w:rsidP="00463EC9">
            <w:pPr>
              <w:pStyle w:val="TAC"/>
              <w:rPr>
                <w:ins w:id="92" w:author="Huawei" w:date="2021-07-06T11:20:00Z"/>
                <w:rFonts w:eastAsia="宋体"/>
                <w:lang w:eastAsia="zh-CN"/>
              </w:rPr>
            </w:pPr>
            <w:ins w:id="93" w:author="Huawei" w:date="2021-07-06T11:21:00Z">
              <w:r w:rsidRPr="00E65618">
                <w:rPr>
                  <w:rFonts w:eastAsia="宋体"/>
                  <w:lang w:eastAsia="zh-CN"/>
                </w:rPr>
                <w:t>YES</w:t>
              </w:r>
            </w:ins>
          </w:p>
        </w:tc>
        <w:tc>
          <w:tcPr>
            <w:tcW w:w="1077" w:type="dxa"/>
          </w:tcPr>
          <w:p w14:paraId="56E04015" w14:textId="7D64AEE4" w:rsidR="00463EC9" w:rsidRPr="00FE25DB" w:rsidRDefault="00463EC9" w:rsidP="00463EC9">
            <w:pPr>
              <w:pStyle w:val="TAC"/>
              <w:rPr>
                <w:ins w:id="94" w:author="Huawei" w:date="2021-07-06T11:20:00Z"/>
                <w:lang w:eastAsia="ja-JP"/>
              </w:rPr>
            </w:pPr>
            <w:ins w:id="95" w:author="Huawei" w:date="2021-07-06T11:21:00Z">
              <w:r>
                <w:rPr>
                  <w:lang w:eastAsia="ja-JP"/>
                </w:rPr>
                <w:t>reject</w:t>
              </w:r>
            </w:ins>
          </w:p>
        </w:tc>
      </w:tr>
    </w:tbl>
    <w:p w14:paraId="5E99BA2F" w14:textId="77777777" w:rsidR="00C1338C" w:rsidRPr="001D2E49" w:rsidRDefault="00C1338C" w:rsidP="00C1338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338C" w:rsidRPr="001D2E49" w14:paraId="3D5F099D" w14:textId="77777777" w:rsidTr="00645521">
        <w:tc>
          <w:tcPr>
            <w:tcW w:w="3528" w:type="dxa"/>
          </w:tcPr>
          <w:p w14:paraId="4A888EE4" w14:textId="77777777" w:rsidR="00C1338C" w:rsidRPr="001D2E49" w:rsidRDefault="00C1338C" w:rsidP="00645521">
            <w:pPr>
              <w:pStyle w:val="TAH"/>
              <w:rPr>
                <w:rFonts w:cs="Arial"/>
                <w:lang w:eastAsia="ja-JP"/>
              </w:rPr>
            </w:pPr>
            <w:r w:rsidRPr="001D2E49">
              <w:rPr>
                <w:rFonts w:cs="Arial"/>
                <w:lang w:eastAsia="ja-JP"/>
              </w:rPr>
              <w:t>Range bound</w:t>
            </w:r>
          </w:p>
        </w:tc>
        <w:tc>
          <w:tcPr>
            <w:tcW w:w="6192" w:type="dxa"/>
          </w:tcPr>
          <w:p w14:paraId="73DE974B" w14:textId="77777777" w:rsidR="00C1338C" w:rsidRPr="001D2E49" w:rsidRDefault="00C1338C" w:rsidP="00645521">
            <w:pPr>
              <w:pStyle w:val="TAH"/>
              <w:rPr>
                <w:rFonts w:cs="Arial"/>
                <w:lang w:eastAsia="ja-JP"/>
              </w:rPr>
            </w:pPr>
            <w:r w:rsidRPr="001D2E49">
              <w:rPr>
                <w:rFonts w:cs="Arial"/>
                <w:lang w:eastAsia="ja-JP"/>
              </w:rPr>
              <w:t>Explanation</w:t>
            </w:r>
          </w:p>
        </w:tc>
      </w:tr>
      <w:tr w:rsidR="00C1338C" w:rsidRPr="001D2E49" w14:paraId="402BEF98" w14:textId="77777777" w:rsidTr="00645521">
        <w:tc>
          <w:tcPr>
            <w:tcW w:w="3528" w:type="dxa"/>
          </w:tcPr>
          <w:p w14:paraId="02009F22" w14:textId="77777777" w:rsidR="00C1338C" w:rsidRPr="001D2E49" w:rsidRDefault="00C1338C" w:rsidP="00645521">
            <w:pPr>
              <w:pStyle w:val="TAL"/>
              <w:rPr>
                <w:rFonts w:cs="Arial"/>
                <w:lang w:eastAsia="ja-JP"/>
              </w:rPr>
            </w:pPr>
            <w:r w:rsidRPr="001D2E49">
              <w:rPr>
                <w:lang w:eastAsia="ja-JP"/>
              </w:rPr>
              <w:t>maxnoofPDUSessions</w:t>
            </w:r>
          </w:p>
        </w:tc>
        <w:tc>
          <w:tcPr>
            <w:tcW w:w="6192" w:type="dxa"/>
          </w:tcPr>
          <w:p w14:paraId="6CE59FAF" w14:textId="77777777" w:rsidR="00C1338C" w:rsidRPr="001D2E49" w:rsidRDefault="00C1338C" w:rsidP="00645521">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C1338C" w:rsidRPr="001D2E49" w14:paraId="1A837C3C" w14:textId="77777777" w:rsidTr="00645521">
        <w:tc>
          <w:tcPr>
            <w:tcW w:w="3528" w:type="dxa"/>
          </w:tcPr>
          <w:p w14:paraId="70935DBA" w14:textId="77777777" w:rsidR="00C1338C" w:rsidRPr="001D2E49" w:rsidRDefault="00C1338C" w:rsidP="00645521">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607F9BA9" w14:textId="77777777" w:rsidR="00C1338C" w:rsidRPr="001D2E49" w:rsidRDefault="00C1338C" w:rsidP="00645521">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C1338C" w:rsidRPr="001D2E49" w14:paraId="494188C6" w14:textId="77777777" w:rsidTr="00645521">
        <w:tc>
          <w:tcPr>
            <w:tcW w:w="3528" w:type="dxa"/>
          </w:tcPr>
          <w:p w14:paraId="4141DB78" w14:textId="77777777" w:rsidR="00C1338C" w:rsidRPr="001D2E49" w:rsidRDefault="00C1338C" w:rsidP="00645521">
            <w:pPr>
              <w:pStyle w:val="TAL"/>
              <w:rPr>
                <w:lang w:eastAsia="ja-JP"/>
              </w:rPr>
            </w:pPr>
            <w:r w:rsidRPr="001D2E49">
              <w:rPr>
                <w:lang w:eastAsia="ja-JP"/>
              </w:rPr>
              <w:t>maxnoofE-RABs</w:t>
            </w:r>
          </w:p>
        </w:tc>
        <w:tc>
          <w:tcPr>
            <w:tcW w:w="6192" w:type="dxa"/>
          </w:tcPr>
          <w:p w14:paraId="168D63FC" w14:textId="77777777" w:rsidR="00C1338C" w:rsidRPr="001D2E49" w:rsidRDefault="00C1338C" w:rsidP="00645521">
            <w:pPr>
              <w:pStyle w:val="TAL"/>
              <w:rPr>
                <w:lang w:eastAsia="ja-JP"/>
              </w:rPr>
            </w:pPr>
            <w:r w:rsidRPr="001D2E49">
              <w:rPr>
                <w:lang w:eastAsia="ja-JP"/>
              </w:rPr>
              <w:t>Maximum no. of E-RABs allowed towards one UE. Value is 256.</w:t>
            </w:r>
          </w:p>
        </w:tc>
      </w:tr>
    </w:tbl>
    <w:p w14:paraId="7228DFAE" w14:textId="77777777" w:rsidR="00C1338C" w:rsidRPr="001D2E49" w:rsidRDefault="00C1338C" w:rsidP="00C1338C">
      <w:pPr>
        <w:rPr>
          <w:rFonts w:eastAsia="Yu Mincho"/>
        </w:rPr>
      </w:pPr>
    </w:p>
    <w:p w14:paraId="7E6842BA" w14:textId="77777777" w:rsidR="00350FA3" w:rsidRPr="001D2E49" w:rsidRDefault="00350FA3" w:rsidP="00350FA3">
      <w:pPr>
        <w:pStyle w:val="4"/>
      </w:pPr>
      <w:bookmarkStart w:id="96" w:name="_Toc20955194"/>
      <w:bookmarkStart w:id="97" w:name="_Toc29503643"/>
      <w:bookmarkStart w:id="98" w:name="_Toc29504227"/>
      <w:bookmarkStart w:id="99" w:name="_Toc29504811"/>
      <w:bookmarkStart w:id="100" w:name="_Toc36553257"/>
      <w:bookmarkStart w:id="101" w:name="_Toc36554984"/>
      <w:bookmarkStart w:id="102" w:name="_Toc45652295"/>
      <w:bookmarkStart w:id="103" w:name="_Toc45658727"/>
      <w:bookmarkStart w:id="104" w:name="_Toc45720547"/>
      <w:bookmarkStart w:id="105" w:name="_Toc45798427"/>
      <w:bookmarkStart w:id="106" w:name="_Toc45897816"/>
      <w:bookmarkStart w:id="107" w:name="_Toc51746020"/>
      <w:bookmarkStart w:id="108" w:name="_Toc64446284"/>
      <w:bookmarkStart w:id="109" w:name="_Toc73982154"/>
      <w:bookmarkStart w:id="110" w:name="_Toc20955311"/>
      <w:bookmarkStart w:id="111" w:name="_Toc29991514"/>
      <w:bookmarkStart w:id="112" w:name="_Toc36555915"/>
      <w:bookmarkStart w:id="113" w:name="_Toc44497660"/>
      <w:bookmarkStart w:id="114" w:name="_Toc45108047"/>
      <w:bookmarkStart w:id="115" w:name="_Toc45901667"/>
      <w:bookmarkStart w:id="116" w:name="_Toc51850748"/>
      <w:bookmarkStart w:id="117" w:name="_Toc14207674"/>
      <w:bookmarkStart w:id="118" w:name="_Toc20954286"/>
      <w:bookmarkStart w:id="119" w:name="_Toc29902290"/>
      <w:bookmarkStart w:id="120" w:name="_Toc29906294"/>
      <w:bookmarkStart w:id="121" w:name="_Toc36550284"/>
      <w:r w:rsidRPr="001D2E49">
        <w:t>9.3.1.30</w:t>
      </w:r>
      <w:r w:rsidRPr="001D2E49">
        <w:tab/>
        <w:t>Target NG-RAN Node to Source NG-RAN Node Transparent Container</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0D4CBEA" w14:textId="77777777" w:rsidR="00350FA3" w:rsidRPr="001D2E49" w:rsidRDefault="00350FA3" w:rsidP="00350FA3">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7E9F8AAC" w14:textId="77777777" w:rsidR="00350FA3" w:rsidRPr="001D2E49" w:rsidRDefault="00350FA3" w:rsidP="00350FA3">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50FA3" w:rsidRPr="001D2E49" w14:paraId="0EBAD9CA" w14:textId="77777777" w:rsidTr="00645521">
        <w:tc>
          <w:tcPr>
            <w:tcW w:w="2268" w:type="dxa"/>
          </w:tcPr>
          <w:p w14:paraId="4997F14E" w14:textId="77777777" w:rsidR="00350FA3" w:rsidRPr="001D2E49" w:rsidRDefault="00350FA3" w:rsidP="00645521">
            <w:pPr>
              <w:pStyle w:val="TAH"/>
              <w:rPr>
                <w:rFonts w:cs="Arial"/>
                <w:lang w:eastAsia="ja-JP"/>
              </w:rPr>
            </w:pPr>
            <w:r w:rsidRPr="001D2E49">
              <w:rPr>
                <w:rFonts w:cs="Arial"/>
                <w:lang w:eastAsia="ja-JP"/>
              </w:rPr>
              <w:lastRenderedPageBreak/>
              <w:t>IE/Group Name</w:t>
            </w:r>
          </w:p>
        </w:tc>
        <w:tc>
          <w:tcPr>
            <w:tcW w:w="1020" w:type="dxa"/>
          </w:tcPr>
          <w:p w14:paraId="65111646" w14:textId="77777777" w:rsidR="00350FA3" w:rsidRPr="001D2E49" w:rsidRDefault="00350FA3" w:rsidP="00645521">
            <w:pPr>
              <w:pStyle w:val="TAH"/>
              <w:rPr>
                <w:rFonts w:cs="Arial"/>
                <w:lang w:eastAsia="ja-JP"/>
              </w:rPr>
            </w:pPr>
            <w:r w:rsidRPr="001D2E49">
              <w:rPr>
                <w:rFonts w:cs="Arial"/>
                <w:lang w:eastAsia="ja-JP"/>
              </w:rPr>
              <w:t>Presence</w:t>
            </w:r>
          </w:p>
        </w:tc>
        <w:tc>
          <w:tcPr>
            <w:tcW w:w="1077" w:type="dxa"/>
          </w:tcPr>
          <w:p w14:paraId="5B906C92" w14:textId="77777777" w:rsidR="00350FA3" w:rsidRPr="001D2E49" w:rsidRDefault="00350FA3" w:rsidP="00645521">
            <w:pPr>
              <w:pStyle w:val="TAH"/>
              <w:rPr>
                <w:rFonts w:cs="Arial"/>
                <w:lang w:eastAsia="ja-JP"/>
              </w:rPr>
            </w:pPr>
            <w:r w:rsidRPr="001D2E49">
              <w:rPr>
                <w:rFonts w:cs="Arial"/>
                <w:lang w:eastAsia="ja-JP"/>
              </w:rPr>
              <w:t>Range</w:t>
            </w:r>
          </w:p>
        </w:tc>
        <w:tc>
          <w:tcPr>
            <w:tcW w:w="1587" w:type="dxa"/>
          </w:tcPr>
          <w:p w14:paraId="4EA20184" w14:textId="77777777" w:rsidR="00350FA3" w:rsidRPr="001D2E49" w:rsidRDefault="00350FA3" w:rsidP="00645521">
            <w:pPr>
              <w:pStyle w:val="TAH"/>
              <w:rPr>
                <w:rFonts w:cs="Arial"/>
                <w:lang w:eastAsia="ja-JP"/>
              </w:rPr>
            </w:pPr>
            <w:r w:rsidRPr="001D2E49">
              <w:rPr>
                <w:rFonts w:cs="Arial"/>
                <w:lang w:eastAsia="ja-JP"/>
              </w:rPr>
              <w:t>IE type and reference</w:t>
            </w:r>
          </w:p>
        </w:tc>
        <w:tc>
          <w:tcPr>
            <w:tcW w:w="1757" w:type="dxa"/>
          </w:tcPr>
          <w:p w14:paraId="3821150C" w14:textId="77777777" w:rsidR="00350FA3" w:rsidRPr="001D2E49" w:rsidRDefault="00350FA3" w:rsidP="00645521">
            <w:pPr>
              <w:pStyle w:val="TAH"/>
              <w:rPr>
                <w:rFonts w:cs="Arial"/>
                <w:lang w:eastAsia="ja-JP"/>
              </w:rPr>
            </w:pPr>
            <w:r w:rsidRPr="001D2E49">
              <w:rPr>
                <w:rFonts w:cs="Arial"/>
                <w:lang w:eastAsia="ja-JP"/>
              </w:rPr>
              <w:t>Semantics description</w:t>
            </w:r>
          </w:p>
        </w:tc>
        <w:tc>
          <w:tcPr>
            <w:tcW w:w="1077" w:type="dxa"/>
          </w:tcPr>
          <w:p w14:paraId="68313D02" w14:textId="77777777" w:rsidR="00350FA3" w:rsidRPr="001D2E49" w:rsidRDefault="00350FA3" w:rsidP="00645521">
            <w:pPr>
              <w:pStyle w:val="TAH"/>
              <w:rPr>
                <w:rFonts w:cs="Arial"/>
                <w:lang w:eastAsia="ja-JP"/>
              </w:rPr>
            </w:pPr>
            <w:r w:rsidRPr="008D0EDE">
              <w:rPr>
                <w:rFonts w:cs="Arial"/>
                <w:lang w:eastAsia="ja-JP"/>
              </w:rPr>
              <w:t>Criticality</w:t>
            </w:r>
          </w:p>
        </w:tc>
        <w:tc>
          <w:tcPr>
            <w:tcW w:w="1077" w:type="dxa"/>
          </w:tcPr>
          <w:p w14:paraId="43FE52CA" w14:textId="77777777" w:rsidR="00350FA3" w:rsidRPr="001D2E49" w:rsidRDefault="00350FA3" w:rsidP="00645521">
            <w:pPr>
              <w:pStyle w:val="TAH"/>
              <w:rPr>
                <w:rFonts w:cs="Arial"/>
                <w:lang w:eastAsia="ja-JP"/>
              </w:rPr>
            </w:pPr>
            <w:r w:rsidRPr="008D0EDE">
              <w:rPr>
                <w:rFonts w:cs="Arial"/>
                <w:lang w:eastAsia="ja-JP"/>
              </w:rPr>
              <w:t>Assigned Criticality</w:t>
            </w:r>
          </w:p>
        </w:tc>
      </w:tr>
      <w:tr w:rsidR="00350FA3" w:rsidRPr="001D2E49" w14:paraId="0E76ED78" w14:textId="77777777" w:rsidTr="00645521">
        <w:tc>
          <w:tcPr>
            <w:tcW w:w="2268" w:type="dxa"/>
          </w:tcPr>
          <w:p w14:paraId="3141DC05" w14:textId="77777777" w:rsidR="00350FA3" w:rsidRPr="001D2E49" w:rsidRDefault="00350FA3" w:rsidP="00645521">
            <w:pPr>
              <w:pStyle w:val="TAL"/>
              <w:rPr>
                <w:rFonts w:eastAsia="Batang" w:cs="Arial"/>
                <w:lang w:eastAsia="ja-JP"/>
              </w:rPr>
            </w:pPr>
            <w:r w:rsidRPr="001D2E49">
              <w:rPr>
                <w:rFonts w:cs="Arial"/>
                <w:lang w:eastAsia="ja-JP"/>
              </w:rPr>
              <w:t>RRC Container</w:t>
            </w:r>
          </w:p>
        </w:tc>
        <w:tc>
          <w:tcPr>
            <w:tcW w:w="1020" w:type="dxa"/>
          </w:tcPr>
          <w:p w14:paraId="46A28A27" w14:textId="77777777" w:rsidR="00350FA3" w:rsidRPr="001D2E49" w:rsidRDefault="00350FA3" w:rsidP="00645521">
            <w:pPr>
              <w:pStyle w:val="TAL"/>
              <w:rPr>
                <w:rFonts w:cs="Arial"/>
                <w:lang w:eastAsia="ja-JP"/>
              </w:rPr>
            </w:pPr>
            <w:r w:rsidRPr="001D2E49">
              <w:rPr>
                <w:rFonts w:cs="Arial"/>
                <w:lang w:eastAsia="ja-JP"/>
              </w:rPr>
              <w:t>M</w:t>
            </w:r>
          </w:p>
        </w:tc>
        <w:tc>
          <w:tcPr>
            <w:tcW w:w="1077" w:type="dxa"/>
          </w:tcPr>
          <w:p w14:paraId="649AC7F1" w14:textId="77777777" w:rsidR="00350FA3" w:rsidRPr="001D2E49" w:rsidRDefault="00350FA3" w:rsidP="00645521">
            <w:pPr>
              <w:pStyle w:val="TAL"/>
              <w:rPr>
                <w:i/>
                <w:lang w:eastAsia="ja-JP"/>
              </w:rPr>
            </w:pPr>
          </w:p>
        </w:tc>
        <w:tc>
          <w:tcPr>
            <w:tcW w:w="1587" w:type="dxa"/>
          </w:tcPr>
          <w:p w14:paraId="20F55739" w14:textId="77777777" w:rsidR="00350FA3" w:rsidRPr="001D2E49" w:rsidRDefault="00350FA3" w:rsidP="00645521">
            <w:pPr>
              <w:pStyle w:val="TAL"/>
              <w:rPr>
                <w:lang w:eastAsia="ja-JP"/>
              </w:rPr>
            </w:pPr>
            <w:r w:rsidRPr="001D2E49">
              <w:rPr>
                <w:rFonts w:cs="Arial"/>
                <w:lang w:eastAsia="ja-JP"/>
              </w:rPr>
              <w:t>OCTET STRING</w:t>
            </w:r>
          </w:p>
        </w:tc>
        <w:tc>
          <w:tcPr>
            <w:tcW w:w="1757" w:type="dxa"/>
          </w:tcPr>
          <w:p w14:paraId="7F1FE40B" w14:textId="77777777" w:rsidR="00350FA3" w:rsidRPr="001D2E49" w:rsidRDefault="00350FA3" w:rsidP="00645521">
            <w:pPr>
              <w:pStyle w:val="TAL"/>
              <w:rPr>
                <w:rFonts w:cs="Arial"/>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057C7EFF" w14:textId="77777777" w:rsidR="00350FA3" w:rsidRPr="001D2E49" w:rsidRDefault="00350FA3" w:rsidP="00645521">
            <w:pPr>
              <w:pStyle w:val="TAL"/>
              <w:rPr>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420C000" w14:textId="77777777" w:rsidR="00350FA3" w:rsidRPr="001D2E49" w:rsidRDefault="00350FA3" w:rsidP="00645521">
            <w:pPr>
              <w:pStyle w:val="TAL"/>
              <w:jc w:val="center"/>
              <w:rPr>
                <w:rFonts w:cs="Arial"/>
                <w:lang w:eastAsia="ja-JP"/>
              </w:rPr>
            </w:pPr>
            <w:r w:rsidRPr="008D0EDE">
              <w:rPr>
                <w:rFonts w:cs="Arial"/>
                <w:lang w:eastAsia="ja-JP"/>
              </w:rPr>
              <w:t>-</w:t>
            </w:r>
          </w:p>
        </w:tc>
        <w:tc>
          <w:tcPr>
            <w:tcW w:w="1077" w:type="dxa"/>
          </w:tcPr>
          <w:p w14:paraId="47727ECA" w14:textId="77777777" w:rsidR="00350FA3" w:rsidRPr="001D2E49" w:rsidRDefault="00350FA3" w:rsidP="00645521">
            <w:pPr>
              <w:pStyle w:val="TAL"/>
              <w:jc w:val="center"/>
              <w:rPr>
                <w:rFonts w:cs="Arial"/>
                <w:lang w:eastAsia="ja-JP"/>
              </w:rPr>
            </w:pPr>
          </w:p>
        </w:tc>
      </w:tr>
      <w:tr w:rsidR="00350FA3" w:rsidRPr="001D2E49" w14:paraId="753951B7" w14:textId="77777777" w:rsidTr="00645521">
        <w:tc>
          <w:tcPr>
            <w:tcW w:w="2268" w:type="dxa"/>
          </w:tcPr>
          <w:p w14:paraId="0380BF28" w14:textId="77777777" w:rsidR="00350FA3" w:rsidRPr="001D2E49" w:rsidRDefault="00350FA3" w:rsidP="00645521">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7D321B99" w14:textId="77777777" w:rsidR="00350FA3" w:rsidRPr="001D2E49" w:rsidRDefault="00350FA3" w:rsidP="00645521">
            <w:pPr>
              <w:pStyle w:val="TAL"/>
              <w:rPr>
                <w:rFonts w:cs="Arial"/>
                <w:lang w:eastAsia="ja-JP"/>
              </w:rPr>
            </w:pPr>
          </w:p>
        </w:tc>
        <w:tc>
          <w:tcPr>
            <w:tcW w:w="1077" w:type="dxa"/>
          </w:tcPr>
          <w:p w14:paraId="0659B406" w14:textId="77777777" w:rsidR="00350FA3" w:rsidRPr="001D2E49" w:rsidRDefault="00350FA3" w:rsidP="00645521">
            <w:pPr>
              <w:pStyle w:val="TAL"/>
              <w:rPr>
                <w:i/>
                <w:lang w:eastAsia="ja-JP"/>
              </w:rPr>
            </w:pPr>
            <w:r w:rsidRPr="00104D8D">
              <w:rPr>
                <w:rFonts w:hint="eastAsia"/>
                <w:i/>
                <w:lang w:eastAsia="ja-JP"/>
              </w:rPr>
              <w:t>0..1</w:t>
            </w:r>
          </w:p>
        </w:tc>
        <w:tc>
          <w:tcPr>
            <w:tcW w:w="1587" w:type="dxa"/>
          </w:tcPr>
          <w:p w14:paraId="3A5BEBF9" w14:textId="77777777" w:rsidR="00350FA3" w:rsidRPr="001D2E49" w:rsidRDefault="00350FA3" w:rsidP="00645521">
            <w:pPr>
              <w:pStyle w:val="TAL"/>
              <w:rPr>
                <w:rFonts w:cs="Arial"/>
                <w:lang w:eastAsia="ja-JP"/>
              </w:rPr>
            </w:pPr>
          </w:p>
        </w:tc>
        <w:tc>
          <w:tcPr>
            <w:tcW w:w="1757" w:type="dxa"/>
          </w:tcPr>
          <w:p w14:paraId="73788639" w14:textId="77777777" w:rsidR="00350FA3" w:rsidRPr="001D2E49" w:rsidRDefault="00350FA3" w:rsidP="00645521">
            <w:pPr>
              <w:pStyle w:val="TAL"/>
              <w:rPr>
                <w:rFonts w:cs="Arial"/>
                <w:lang w:eastAsia="ja-JP"/>
              </w:rPr>
            </w:pPr>
          </w:p>
        </w:tc>
        <w:tc>
          <w:tcPr>
            <w:tcW w:w="1077" w:type="dxa"/>
          </w:tcPr>
          <w:p w14:paraId="71C21F95" w14:textId="77777777" w:rsidR="00350FA3" w:rsidRPr="001D2E49" w:rsidRDefault="00350FA3" w:rsidP="00645521">
            <w:pPr>
              <w:pStyle w:val="TAL"/>
              <w:jc w:val="center"/>
              <w:rPr>
                <w:rFonts w:cs="Arial"/>
                <w:lang w:eastAsia="ja-JP"/>
              </w:rPr>
            </w:pPr>
            <w:r w:rsidRPr="0047712B">
              <w:rPr>
                <w:rFonts w:cs="Arial"/>
                <w:lang w:eastAsia="ja-JP"/>
              </w:rPr>
              <w:t>YES</w:t>
            </w:r>
          </w:p>
        </w:tc>
        <w:tc>
          <w:tcPr>
            <w:tcW w:w="1077" w:type="dxa"/>
          </w:tcPr>
          <w:p w14:paraId="3F42801B" w14:textId="4E32B24A" w:rsidR="00350FA3" w:rsidRPr="001D2E49" w:rsidRDefault="00350FA3" w:rsidP="00645521">
            <w:pPr>
              <w:pStyle w:val="TAL"/>
              <w:jc w:val="center"/>
              <w:rPr>
                <w:rFonts w:cs="Arial"/>
                <w:lang w:eastAsia="ja-JP"/>
              </w:rPr>
            </w:pPr>
            <w:del w:id="122" w:author="Huawei" w:date="2021-07-06T11:59:00Z">
              <w:r w:rsidDel="00350FA3">
                <w:rPr>
                  <w:rFonts w:cs="Arial" w:hint="eastAsia"/>
                  <w:lang w:eastAsia="ja-JP"/>
                </w:rPr>
                <w:delText>r</w:delText>
              </w:r>
              <w:r w:rsidDel="00350FA3">
                <w:rPr>
                  <w:rFonts w:cs="Arial"/>
                  <w:lang w:eastAsia="ja-JP"/>
                </w:rPr>
                <w:delText>eject</w:delText>
              </w:r>
            </w:del>
            <w:ins w:id="123" w:author="Huawei" w:date="2021-07-06T11:59:00Z">
              <w:r>
                <w:rPr>
                  <w:rFonts w:cs="Arial"/>
                  <w:lang w:eastAsia="ja-JP"/>
                </w:rPr>
                <w:t>ign</w:t>
              </w:r>
            </w:ins>
            <w:ins w:id="124" w:author="Huawei" w:date="2021-07-06T12:00:00Z">
              <w:r>
                <w:rPr>
                  <w:rFonts w:cs="Arial"/>
                  <w:lang w:eastAsia="ja-JP"/>
                </w:rPr>
                <w:t>ore</w:t>
              </w:r>
            </w:ins>
          </w:p>
        </w:tc>
      </w:tr>
      <w:tr w:rsidR="00350FA3" w:rsidRPr="001D2E49" w14:paraId="3516FBC0" w14:textId="77777777" w:rsidTr="00645521">
        <w:tc>
          <w:tcPr>
            <w:tcW w:w="2268" w:type="dxa"/>
          </w:tcPr>
          <w:p w14:paraId="3300C561" w14:textId="77777777" w:rsidR="00350FA3" w:rsidRPr="001D2E49" w:rsidRDefault="00350FA3" w:rsidP="00645521">
            <w:pPr>
              <w:pStyle w:val="TAL"/>
              <w:ind w:left="74"/>
              <w:rPr>
                <w:rFonts w:cs="Arial"/>
                <w:lang w:eastAsia="ja-JP"/>
              </w:rPr>
            </w:pPr>
            <w:r w:rsidRPr="003062EB">
              <w:rPr>
                <w:rFonts w:cs="Arial"/>
                <w:lang w:eastAsia="ja-JP"/>
              </w:rPr>
              <w:t>&gt;DAPS Response Information Item</w:t>
            </w:r>
          </w:p>
        </w:tc>
        <w:tc>
          <w:tcPr>
            <w:tcW w:w="1020" w:type="dxa"/>
          </w:tcPr>
          <w:p w14:paraId="3FA0E34B" w14:textId="77777777" w:rsidR="00350FA3" w:rsidRPr="001D2E49" w:rsidRDefault="00350FA3" w:rsidP="00645521">
            <w:pPr>
              <w:pStyle w:val="TAL"/>
              <w:rPr>
                <w:rFonts w:cs="Arial"/>
                <w:lang w:eastAsia="ja-JP"/>
              </w:rPr>
            </w:pPr>
          </w:p>
        </w:tc>
        <w:tc>
          <w:tcPr>
            <w:tcW w:w="1077" w:type="dxa"/>
          </w:tcPr>
          <w:p w14:paraId="1A3C91E9" w14:textId="77777777" w:rsidR="00350FA3" w:rsidRPr="001D2E49" w:rsidRDefault="00350FA3" w:rsidP="00645521">
            <w:pPr>
              <w:pStyle w:val="TAL"/>
              <w:rPr>
                <w:i/>
                <w:lang w:eastAsia="ja-JP"/>
              </w:rPr>
            </w:pPr>
            <w:r w:rsidRPr="003062EB">
              <w:rPr>
                <w:i/>
                <w:lang w:eastAsia="ja-JP"/>
              </w:rPr>
              <w:t>1..&lt;</w:t>
            </w:r>
            <w:r w:rsidRPr="00104D8D">
              <w:rPr>
                <w:i/>
                <w:lang w:eastAsia="ja-JP"/>
              </w:rPr>
              <w:t>maxnoofDRBs</w:t>
            </w:r>
            <w:r w:rsidRPr="003062EB">
              <w:rPr>
                <w:i/>
                <w:lang w:eastAsia="ja-JP"/>
              </w:rPr>
              <w:t>&gt;</w:t>
            </w:r>
          </w:p>
        </w:tc>
        <w:tc>
          <w:tcPr>
            <w:tcW w:w="1587" w:type="dxa"/>
          </w:tcPr>
          <w:p w14:paraId="20B64D12" w14:textId="77777777" w:rsidR="00350FA3" w:rsidRPr="001D2E49" w:rsidRDefault="00350FA3" w:rsidP="00645521">
            <w:pPr>
              <w:pStyle w:val="TAL"/>
              <w:rPr>
                <w:rFonts w:cs="Arial"/>
                <w:lang w:eastAsia="ja-JP"/>
              </w:rPr>
            </w:pPr>
          </w:p>
        </w:tc>
        <w:tc>
          <w:tcPr>
            <w:tcW w:w="1757" w:type="dxa"/>
          </w:tcPr>
          <w:p w14:paraId="0CB77293" w14:textId="77777777" w:rsidR="00350FA3" w:rsidRPr="001D2E49" w:rsidRDefault="00350FA3" w:rsidP="00645521">
            <w:pPr>
              <w:pStyle w:val="TAL"/>
              <w:rPr>
                <w:rFonts w:cs="Arial"/>
                <w:lang w:eastAsia="ja-JP"/>
              </w:rPr>
            </w:pPr>
          </w:p>
        </w:tc>
        <w:tc>
          <w:tcPr>
            <w:tcW w:w="1077" w:type="dxa"/>
          </w:tcPr>
          <w:p w14:paraId="74B32C5E" w14:textId="77777777" w:rsidR="00350FA3" w:rsidRPr="001D2E49" w:rsidRDefault="00350FA3" w:rsidP="00645521">
            <w:pPr>
              <w:pStyle w:val="TAL"/>
              <w:jc w:val="center"/>
              <w:rPr>
                <w:rFonts w:cs="Arial"/>
                <w:lang w:eastAsia="ja-JP"/>
              </w:rPr>
            </w:pPr>
            <w:r>
              <w:rPr>
                <w:rFonts w:cs="Arial"/>
                <w:lang w:eastAsia="ja-JP"/>
              </w:rPr>
              <w:t>-</w:t>
            </w:r>
          </w:p>
        </w:tc>
        <w:tc>
          <w:tcPr>
            <w:tcW w:w="1077" w:type="dxa"/>
          </w:tcPr>
          <w:p w14:paraId="18BA107B" w14:textId="77777777" w:rsidR="00350FA3" w:rsidRPr="001D2E49" w:rsidRDefault="00350FA3" w:rsidP="00645521">
            <w:pPr>
              <w:pStyle w:val="TAL"/>
              <w:jc w:val="center"/>
              <w:rPr>
                <w:rFonts w:cs="Arial"/>
                <w:lang w:eastAsia="ja-JP"/>
              </w:rPr>
            </w:pPr>
          </w:p>
        </w:tc>
      </w:tr>
      <w:tr w:rsidR="00350FA3" w:rsidRPr="001D2E49" w14:paraId="06CBDE8A" w14:textId="77777777" w:rsidTr="00645521">
        <w:tc>
          <w:tcPr>
            <w:tcW w:w="2268" w:type="dxa"/>
          </w:tcPr>
          <w:p w14:paraId="4DC4D003" w14:textId="77777777" w:rsidR="00350FA3" w:rsidRPr="001D2E49" w:rsidRDefault="00350FA3" w:rsidP="00645521">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126CE613" w14:textId="77777777" w:rsidR="00350FA3" w:rsidRPr="001D2E49" w:rsidRDefault="00350FA3" w:rsidP="00645521">
            <w:pPr>
              <w:pStyle w:val="TAL"/>
              <w:rPr>
                <w:rFonts w:cs="Arial"/>
                <w:lang w:eastAsia="ja-JP"/>
              </w:rPr>
            </w:pPr>
            <w:r>
              <w:rPr>
                <w:rFonts w:cs="Arial"/>
                <w:lang w:eastAsia="ja-JP"/>
              </w:rPr>
              <w:t>M</w:t>
            </w:r>
          </w:p>
        </w:tc>
        <w:tc>
          <w:tcPr>
            <w:tcW w:w="1077" w:type="dxa"/>
          </w:tcPr>
          <w:p w14:paraId="76C3185A" w14:textId="77777777" w:rsidR="00350FA3" w:rsidRPr="001D2E49" w:rsidRDefault="00350FA3" w:rsidP="00645521">
            <w:pPr>
              <w:pStyle w:val="TAL"/>
              <w:rPr>
                <w:i/>
                <w:lang w:eastAsia="ja-JP"/>
              </w:rPr>
            </w:pPr>
          </w:p>
        </w:tc>
        <w:tc>
          <w:tcPr>
            <w:tcW w:w="1587" w:type="dxa"/>
          </w:tcPr>
          <w:p w14:paraId="358A3067" w14:textId="77777777" w:rsidR="00350FA3" w:rsidRPr="001D2E49" w:rsidRDefault="00350FA3" w:rsidP="00645521">
            <w:pPr>
              <w:pStyle w:val="TAL"/>
              <w:rPr>
                <w:rFonts w:cs="Arial"/>
                <w:lang w:eastAsia="ja-JP"/>
              </w:rPr>
            </w:pPr>
            <w:r w:rsidRPr="003062EB">
              <w:rPr>
                <w:rFonts w:cs="Arial"/>
                <w:lang w:eastAsia="ja-JP"/>
              </w:rPr>
              <w:t>9.3.1.53</w:t>
            </w:r>
          </w:p>
        </w:tc>
        <w:tc>
          <w:tcPr>
            <w:tcW w:w="1757" w:type="dxa"/>
          </w:tcPr>
          <w:p w14:paraId="116FB510" w14:textId="77777777" w:rsidR="00350FA3" w:rsidRPr="001D2E49" w:rsidRDefault="00350FA3" w:rsidP="00645521">
            <w:pPr>
              <w:pStyle w:val="TAL"/>
              <w:rPr>
                <w:rFonts w:cs="Arial"/>
                <w:lang w:eastAsia="ja-JP"/>
              </w:rPr>
            </w:pPr>
          </w:p>
        </w:tc>
        <w:tc>
          <w:tcPr>
            <w:tcW w:w="1077" w:type="dxa"/>
          </w:tcPr>
          <w:p w14:paraId="0581F1E5" w14:textId="77777777" w:rsidR="00350FA3" w:rsidRPr="001D2E49" w:rsidRDefault="00350FA3" w:rsidP="00645521">
            <w:pPr>
              <w:pStyle w:val="TAL"/>
              <w:jc w:val="center"/>
              <w:rPr>
                <w:rFonts w:cs="Arial"/>
                <w:lang w:eastAsia="ja-JP"/>
              </w:rPr>
            </w:pPr>
            <w:r>
              <w:rPr>
                <w:rFonts w:cs="Arial"/>
                <w:lang w:eastAsia="ja-JP"/>
              </w:rPr>
              <w:t>-</w:t>
            </w:r>
          </w:p>
        </w:tc>
        <w:tc>
          <w:tcPr>
            <w:tcW w:w="1077" w:type="dxa"/>
          </w:tcPr>
          <w:p w14:paraId="652991D1" w14:textId="77777777" w:rsidR="00350FA3" w:rsidRPr="001D2E49" w:rsidRDefault="00350FA3" w:rsidP="00645521">
            <w:pPr>
              <w:pStyle w:val="TAL"/>
              <w:jc w:val="center"/>
              <w:rPr>
                <w:rFonts w:cs="Arial"/>
                <w:lang w:eastAsia="ja-JP"/>
              </w:rPr>
            </w:pPr>
          </w:p>
        </w:tc>
      </w:tr>
      <w:tr w:rsidR="00350FA3" w:rsidRPr="001D2E49" w14:paraId="1F389620" w14:textId="77777777" w:rsidTr="00645521">
        <w:tc>
          <w:tcPr>
            <w:tcW w:w="2268" w:type="dxa"/>
          </w:tcPr>
          <w:p w14:paraId="5624FEEA" w14:textId="77777777" w:rsidR="00350FA3" w:rsidRPr="001D2E49" w:rsidRDefault="00350FA3" w:rsidP="00645521">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64544C58" w14:textId="77777777" w:rsidR="00350FA3" w:rsidRPr="001D2E49" w:rsidRDefault="00350FA3" w:rsidP="00645521">
            <w:pPr>
              <w:pStyle w:val="TAL"/>
              <w:rPr>
                <w:rFonts w:cs="Arial"/>
                <w:lang w:eastAsia="ja-JP"/>
              </w:rPr>
            </w:pPr>
            <w:r>
              <w:rPr>
                <w:rFonts w:cs="Arial"/>
                <w:lang w:eastAsia="ja-JP"/>
              </w:rPr>
              <w:t>M</w:t>
            </w:r>
          </w:p>
        </w:tc>
        <w:tc>
          <w:tcPr>
            <w:tcW w:w="1077" w:type="dxa"/>
          </w:tcPr>
          <w:p w14:paraId="1101B70B" w14:textId="77777777" w:rsidR="00350FA3" w:rsidRPr="001D2E49" w:rsidRDefault="00350FA3" w:rsidP="00645521">
            <w:pPr>
              <w:pStyle w:val="TAL"/>
              <w:rPr>
                <w:i/>
                <w:lang w:eastAsia="ja-JP"/>
              </w:rPr>
            </w:pPr>
          </w:p>
        </w:tc>
        <w:tc>
          <w:tcPr>
            <w:tcW w:w="1587" w:type="dxa"/>
          </w:tcPr>
          <w:p w14:paraId="09D7EA21" w14:textId="77777777" w:rsidR="00350FA3" w:rsidRPr="001D2E49" w:rsidRDefault="00350FA3" w:rsidP="00645521">
            <w:pPr>
              <w:pStyle w:val="TAL"/>
              <w:rPr>
                <w:rFonts w:cs="Arial"/>
                <w:lang w:eastAsia="ja-JP"/>
              </w:rPr>
            </w:pPr>
            <w:bookmarkStart w:id="125" w:name="_Hlk44360256"/>
            <w:r w:rsidRPr="003062EB">
              <w:rPr>
                <w:rFonts w:cs="Arial"/>
                <w:lang w:eastAsia="ja-JP"/>
              </w:rPr>
              <w:t>9.3.1.</w:t>
            </w:r>
            <w:bookmarkEnd w:id="125"/>
            <w:r>
              <w:rPr>
                <w:rFonts w:cs="Arial"/>
                <w:lang w:eastAsia="ja-JP"/>
              </w:rPr>
              <w:t>189</w:t>
            </w:r>
          </w:p>
        </w:tc>
        <w:tc>
          <w:tcPr>
            <w:tcW w:w="1757" w:type="dxa"/>
          </w:tcPr>
          <w:p w14:paraId="3B3DB241" w14:textId="77777777" w:rsidR="00350FA3" w:rsidRPr="001D2E49" w:rsidRDefault="00350FA3" w:rsidP="00645521">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48EC3F47" w14:textId="77777777" w:rsidR="00350FA3" w:rsidRPr="001D2E49" w:rsidRDefault="00350FA3" w:rsidP="00645521">
            <w:pPr>
              <w:pStyle w:val="TAL"/>
              <w:jc w:val="center"/>
              <w:rPr>
                <w:rFonts w:cs="Arial"/>
                <w:lang w:eastAsia="ja-JP"/>
              </w:rPr>
            </w:pPr>
            <w:r>
              <w:rPr>
                <w:rFonts w:cs="Arial"/>
                <w:lang w:eastAsia="ja-JP"/>
              </w:rPr>
              <w:t>-</w:t>
            </w:r>
          </w:p>
        </w:tc>
        <w:tc>
          <w:tcPr>
            <w:tcW w:w="1077" w:type="dxa"/>
          </w:tcPr>
          <w:p w14:paraId="2A447491" w14:textId="77777777" w:rsidR="00350FA3" w:rsidRPr="001D2E49" w:rsidRDefault="00350FA3" w:rsidP="00645521">
            <w:pPr>
              <w:pStyle w:val="TAL"/>
              <w:jc w:val="center"/>
              <w:rPr>
                <w:rFonts w:cs="Arial"/>
                <w:lang w:eastAsia="ja-JP"/>
              </w:rPr>
            </w:pPr>
          </w:p>
        </w:tc>
      </w:tr>
    </w:tbl>
    <w:p w14:paraId="58E40CFC" w14:textId="77777777" w:rsidR="00350FA3" w:rsidRDefault="00350FA3" w:rsidP="00350FA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350FA3" w:rsidRPr="001F6C4D" w14:paraId="3FFDE818" w14:textId="77777777" w:rsidTr="00645521">
        <w:tc>
          <w:tcPr>
            <w:tcW w:w="3288" w:type="dxa"/>
            <w:tcBorders>
              <w:top w:val="single" w:sz="4" w:space="0" w:color="auto"/>
              <w:left w:val="single" w:sz="4" w:space="0" w:color="auto"/>
              <w:bottom w:val="single" w:sz="4" w:space="0" w:color="auto"/>
              <w:right w:val="single" w:sz="4" w:space="0" w:color="auto"/>
            </w:tcBorders>
            <w:hideMark/>
          </w:tcPr>
          <w:p w14:paraId="3FD304B3" w14:textId="77777777" w:rsidR="00350FA3" w:rsidRPr="001F6C4D" w:rsidRDefault="00350FA3" w:rsidP="00645521">
            <w:pPr>
              <w:pStyle w:val="TAH"/>
              <w:rPr>
                <w:rFonts w:eastAsia="宋体"/>
                <w:lang w:eastAsia="ja-JP"/>
              </w:rPr>
            </w:pPr>
            <w:r w:rsidRPr="001F6C4D">
              <w:rPr>
                <w:rFonts w:eastAsia="宋体"/>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1D68291C" w14:textId="77777777" w:rsidR="00350FA3" w:rsidRPr="001F6C4D" w:rsidRDefault="00350FA3" w:rsidP="00645521">
            <w:pPr>
              <w:pStyle w:val="TAH"/>
              <w:rPr>
                <w:rFonts w:eastAsia="宋体"/>
                <w:lang w:eastAsia="ja-JP"/>
              </w:rPr>
            </w:pPr>
            <w:r w:rsidRPr="001F6C4D">
              <w:rPr>
                <w:rFonts w:eastAsia="宋体"/>
                <w:lang w:eastAsia="ja-JP"/>
              </w:rPr>
              <w:t>Explanation</w:t>
            </w:r>
          </w:p>
        </w:tc>
      </w:tr>
      <w:tr w:rsidR="00350FA3" w:rsidRPr="001F6C4D" w14:paraId="3B6D0088" w14:textId="77777777" w:rsidTr="00645521">
        <w:tc>
          <w:tcPr>
            <w:tcW w:w="3288" w:type="dxa"/>
            <w:tcBorders>
              <w:top w:val="single" w:sz="4" w:space="0" w:color="auto"/>
              <w:left w:val="single" w:sz="4" w:space="0" w:color="auto"/>
              <w:bottom w:val="single" w:sz="4" w:space="0" w:color="auto"/>
              <w:right w:val="single" w:sz="4" w:space="0" w:color="auto"/>
            </w:tcBorders>
            <w:hideMark/>
          </w:tcPr>
          <w:p w14:paraId="0ABDC128" w14:textId="77777777" w:rsidR="00350FA3" w:rsidRPr="001F6C4D" w:rsidRDefault="00350FA3" w:rsidP="00645521">
            <w:pPr>
              <w:pStyle w:val="TAL"/>
              <w:rPr>
                <w:rFonts w:eastAsia="宋体"/>
                <w:lang w:eastAsia="ja-JP"/>
              </w:rPr>
            </w:pPr>
            <w:r w:rsidRPr="001F6C4D">
              <w:rPr>
                <w:rFonts w:eastAsia="宋体"/>
                <w:lang w:eastAsia="ja-JP"/>
              </w:rPr>
              <w:t>maxnoofDRBs</w:t>
            </w:r>
          </w:p>
        </w:tc>
        <w:tc>
          <w:tcPr>
            <w:tcW w:w="6576" w:type="dxa"/>
            <w:tcBorders>
              <w:top w:val="single" w:sz="4" w:space="0" w:color="auto"/>
              <w:left w:val="single" w:sz="4" w:space="0" w:color="auto"/>
              <w:bottom w:val="single" w:sz="4" w:space="0" w:color="auto"/>
              <w:right w:val="single" w:sz="4" w:space="0" w:color="auto"/>
            </w:tcBorders>
            <w:hideMark/>
          </w:tcPr>
          <w:p w14:paraId="2CA7C63E" w14:textId="77777777" w:rsidR="00350FA3" w:rsidRPr="001F6C4D" w:rsidRDefault="00350FA3" w:rsidP="00645521">
            <w:pPr>
              <w:pStyle w:val="TAL"/>
              <w:rPr>
                <w:rFonts w:eastAsia="宋体"/>
                <w:lang w:eastAsia="ja-JP"/>
              </w:rPr>
            </w:pPr>
            <w:r w:rsidRPr="001F6C4D">
              <w:rPr>
                <w:rFonts w:eastAsia="宋体"/>
                <w:lang w:eastAsia="ja-JP"/>
              </w:rPr>
              <w:t xml:space="preserve">Maximum no. of DRBs allowed towards one UE. Value is </w:t>
            </w:r>
            <w:r w:rsidRPr="001F6C4D">
              <w:rPr>
                <w:rFonts w:eastAsia="宋体"/>
                <w:lang w:eastAsia="zh-CN"/>
              </w:rPr>
              <w:t>32</w:t>
            </w:r>
            <w:r w:rsidRPr="001F6C4D">
              <w:rPr>
                <w:rFonts w:eastAsia="宋体"/>
                <w:lang w:eastAsia="ja-JP"/>
              </w:rPr>
              <w:t>.</w:t>
            </w:r>
          </w:p>
        </w:tc>
      </w:tr>
    </w:tbl>
    <w:p w14:paraId="5FBA2A3C" w14:textId="77777777" w:rsidR="00350FA3" w:rsidRPr="001D2E49" w:rsidRDefault="00350FA3" w:rsidP="00350FA3"/>
    <w:p w14:paraId="5E677CEA" w14:textId="77777777" w:rsidR="004160A2" w:rsidRPr="009F624E" w:rsidRDefault="004160A2" w:rsidP="004160A2"/>
    <w:p w14:paraId="025DFF34" w14:textId="77777777" w:rsidR="004A788E" w:rsidRDefault="004A788E" w:rsidP="004A788E">
      <w:pPr>
        <w:rPr>
          <w:b/>
          <w:color w:val="0070C0"/>
        </w:rPr>
      </w:pPr>
      <w:r>
        <w:rPr>
          <w:b/>
          <w:color w:val="0070C0"/>
        </w:rPr>
        <w:t>&lt;Unchanged Text Omitted&gt;</w:t>
      </w:r>
    </w:p>
    <w:p w14:paraId="18C36C36" w14:textId="77777777" w:rsidR="003E7B22" w:rsidRPr="001D2E49" w:rsidRDefault="003E7B22" w:rsidP="003E7B22">
      <w:pPr>
        <w:pStyle w:val="4"/>
        <w:rPr>
          <w:rFonts w:eastAsia="Batang"/>
        </w:rPr>
      </w:pPr>
      <w:bookmarkStart w:id="126" w:name="_Toc20955272"/>
      <w:bookmarkStart w:id="127" w:name="_Toc29503721"/>
      <w:bookmarkStart w:id="128" w:name="_Toc29504305"/>
      <w:bookmarkStart w:id="129" w:name="_Toc29504889"/>
      <w:bookmarkStart w:id="130" w:name="_Toc36553335"/>
      <w:bookmarkStart w:id="131" w:name="_Toc36555062"/>
      <w:bookmarkStart w:id="132" w:name="_Toc45652374"/>
      <w:bookmarkStart w:id="133" w:name="_Toc45658806"/>
      <w:bookmarkStart w:id="134" w:name="_Toc45720626"/>
      <w:bookmarkStart w:id="135" w:name="_Toc45798506"/>
      <w:bookmarkStart w:id="136" w:name="_Toc45897895"/>
      <w:bookmarkStart w:id="137" w:name="_Toc51746099"/>
      <w:bookmarkStart w:id="138" w:name="_Toc64446363"/>
      <w:bookmarkStart w:id="139" w:name="_Toc73982233"/>
      <w:r w:rsidRPr="001D2E49">
        <w:rPr>
          <w:rFonts w:eastAsia="Batang"/>
        </w:rPr>
        <w:t>9.3.1.108</w:t>
      </w:r>
      <w:r w:rsidRPr="001D2E49">
        <w:rPr>
          <w:rFonts w:eastAsia="Batang"/>
        </w:rPr>
        <w:tab/>
      </w:r>
      <w:r w:rsidRPr="001D2E49">
        <w:t>RAN Status Transfer Transparent Container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C1B17E1" w14:textId="77777777" w:rsidR="003E7B22" w:rsidRPr="001D2E49" w:rsidRDefault="003E7B22" w:rsidP="003E7B22">
      <w:r w:rsidRPr="001D2E49">
        <w:t>This IE is produced by the source NG-RAN node and is transmitted to the target NG-RAN node. It is used for intra 5GC NG handover.</w:t>
      </w:r>
    </w:p>
    <w:p w14:paraId="566FD86C" w14:textId="77777777" w:rsidR="003E7B22" w:rsidRPr="001D2E49" w:rsidRDefault="003E7B22" w:rsidP="003E7B22">
      <w:r w:rsidRPr="001D2E49">
        <w:t>This IE is transparent to the AMF.</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046"/>
        <w:gridCol w:w="1559"/>
        <w:gridCol w:w="1701"/>
        <w:gridCol w:w="1134"/>
        <w:gridCol w:w="1134"/>
      </w:tblGrid>
      <w:tr w:rsidR="003E7B22" w:rsidRPr="00870D09" w14:paraId="40C1002F" w14:textId="77777777" w:rsidTr="00FD3A78">
        <w:tc>
          <w:tcPr>
            <w:tcW w:w="2127" w:type="dxa"/>
          </w:tcPr>
          <w:p w14:paraId="1BCE7E3B" w14:textId="77777777" w:rsidR="003E7B22" w:rsidRPr="00870D09" w:rsidRDefault="003E7B22" w:rsidP="00FD3A78">
            <w:pPr>
              <w:pStyle w:val="TAH"/>
              <w:rPr>
                <w:rFonts w:cs="Arial"/>
                <w:lang w:eastAsia="ja-JP"/>
              </w:rPr>
            </w:pPr>
            <w:r w:rsidRPr="00870D09">
              <w:rPr>
                <w:rFonts w:cs="Arial"/>
                <w:lang w:eastAsia="ja-JP"/>
              </w:rPr>
              <w:lastRenderedPageBreak/>
              <w:t>IE/Group Name</w:t>
            </w:r>
          </w:p>
        </w:tc>
        <w:tc>
          <w:tcPr>
            <w:tcW w:w="1080" w:type="dxa"/>
          </w:tcPr>
          <w:p w14:paraId="5BCD4C7D" w14:textId="77777777" w:rsidR="003E7B22" w:rsidRPr="00870D09" w:rsidRDefault="003E7B22" w:rsidP="00FD3A78">
            <w:pPr>
              <w:pStyle w:val="TAH"/>
              <w:rPr>
                <w:rFonts w:cs="Arial"/>
                <w:lang w:eastAsia="ja-JP"/>
              </w:rPr>
            </w:pPr>
            <w:r w:rsidRPr="00870D09">
              <w:rPr>
                <w:rFonts w:cs="Arial"/>
                <w:lang w:eastAsia="ja-JP"/>
              </w:rPr>
              <w:t>Presence</w:t>
            </w:r>
          </w:p>
        </w:tc>
        <w:tc>
          <w:tcPr>
            <w:tcW w:w="1046" w:type="dxa"/>
          </w:tcPr>
          <w:p w14:paraId="6DFC33F2" w14:textId="77777777" w:rsidR="003E7B22" w:rsidRPr="00870D09" w:rsidRDefault="003E7B22" w:rsidP="00FD3A78">
            <w:pPr>
              <w:pStyle w:val="TAH"/>
              <w:rPr>
                <w:rFonts w:cs="Arial"/>
                <w:lang w:eastAsia="ja-JP"/>
              </w:rPr>
            </w:pPr>
            <w:r w:rsidRPr="00870D09">
              <w:rPr>
                <w:rFonts w:cs="Arial"/>
                <w:lang w:eastAsia="ja-JP"/>
              </w:rPr>
              <w:t>Range</w:t>
            </w:r>
          </w:p>
        </w:tc>
        <w:tc>
          <w:tcPr>
            <w:tcW w:w="1559" w:type="dxa"/>
          </w:tcPr>
          <w:p w14:paraId="7F61B143" w14:textId="77777777" w:rsidR="003E7B22" w:rsidRPr="00870D09" w:rsidRDefault="003E7B22" w:rsidP="00FD3A78">
            <w:pPr>
              <w:pStyle w:val="TAH"/>
              <w:rPr>
                <w:rFonts w:cs="Arial"/>
                <w:lang w:eastAsia="ja-JP"/>
              </w:rPr>
            </w:pPr>
            <w:r w:rsidRPr="00870D09">
              <w:rPr>
                <w:rFonts w:cs="Arial"/>
                <w:lang w:eastAsia="ja-JP"/>
              </w:rPr>
              <w:t>IE type and reference</w:t>
            </w:r>
          </w:p>
        </w:tc>
        <w:tc>
          <w:tcPr>
            <w:tcW w:w="1701" w:type="dxa"/>
          </w:tcPr>
          <w:p w14:paraId="61DA5C56" w14:textId="77777777" w:rsidR="003E7B22" w:rsidRPr="00870D09" w:rsidRDefault="003E7B22" w:rsidP="00FD3A78">
            <w:pPr>
              <w:pStyle w:val="TAH"/>
              <w:rPr>
                <w:rFonts w:cs="Arial"/>
                <w:lang w:eastAsia="ja-JP"/>
              </w:rPr>
            </w:pPr>
            <w:r w:rsidRPr="00870D09">
              <w:rPr>
                <w:rFonts w:cs="Arial"/>
                <w:lang w:eastAsia="ja-JP"/>
              </w:rPr>
              <w:t>Semantics description</w:t>
            </w:r>
          </w:p>
        </w:tc>
        <w:tc>
          <w:tcPr>
            <w:tcW w:w="1134" w:type="dxa"/>
          </w:tcPr>
          <w:p w14:paraId="111538F8" w14:textId="77777777" w:rsidR="003E7B22" w:rsidRPr="00870D09" w:rsidRDefault="003E7B22" w:rsidP="00FD3A78">
            <w:pPr>
              <w:pStyle w:val="TAH"/>
              <w:rPr>
                <w:rFonts w:cs="Arial"/>
                <w:lang w:eastAsia="ja-JP"/>
              </w:rPr>
            </w:pPr>
            <w:r w:rsidRPr="00870D09">
              <w:rPr>
                <w:rFonts w:cs="Arial"/>
                <w:lang w:eastAsia="ja-JP"/>
              </w:rPr>
              <w:t>Criticality</w:t>
            </w:r>
          </w:p>
        </w:tc>
        <w:tc>
          <w:tcPr>
            <w:tcW w:w="1134" w:type="dxa"/>
          </w:tcPr>
          <w:p w14:paraId="763740E1" w14:textId="77777777" w:rsidR="003E7B22" w:rsidRPr="00870D09" w:rsidRDefault="003E7B22" w:rsidP="00FD3A78">
            <w:pPr>
              <w:pStyle w:val="TAH"/>
              <w:rPr>
                <w:rFonts w:cs="Arial"/>
                <w:lang w:eastAsia="ja-JP"/>
              </w:rPr>
            </w:pPr>
            <w:r w:rsidRPr="00870D09">
              <w:rPr>
                <w:rFonts w:cs="Arial"/>
                <w:lang w:eastAsia="ja-JP"/>
              </w:rPr>
              <w:t>Assigned Criticality</w:t>
            </w:r>
          </w:p>
        </w:tc>
      </w:tr>
      <w:tr w:rsidR="003E7B22" w:rsidRPr="00870D09" w14:paraId="1D5D75AD" w14:textId="77777777" w:rsidTr="00FD3A78">
        <w:tc>
          <w:tcPr>
            <w:tcW w:w="2127" w:type="dxa"/>
          </w:tcPr>
          <w:p w14:paraId="4730DC12" w14:textId="77777777" w:rsidR="003E7B22" w:rsidRPr="00870D09" w:rsidRDefault="003E7B22" w:rsidP="00FD3A78">
            <w:pPr>
              <w:pStyle w:val="TAL"/>
              <w:rPr>
                <w:rFonts w:cs="Arial"/>
                <w:lang w:eastAsia="ja-JP"/>
              </w:rPr>
            </w:pPr>
            <w:r w:rsidRPr="00870D09">
              <w:rPr>
                <w:rFonts w:cs="Arial"/>
                <w:b/>
                <w:bCs/>
                <w:lang w:eastAsia="ja-JP"/>
              </w:rPr>
              <w:t xml:space="preserve">DRBs </w:t>
            </w:r>
            <w:r w:rsidRPr="001D2E49">
              <w:rPr>
                <w:rFonts w:eastAsia="MS Mincho" w:cs="Arial"/>
                <w:b/>
                <w:bCs/>
                <w:lang w:eastAsia="ja-JP"/>
              </w:rPr>
              <w:t>Subject to Status Transfer List</w:t>
            </w:r>
          </w:p>
        </w:tc>
        <w:tc>
          <w:tcPr>
            <w:tcW w:w="1080" w:type="dxa"/>
          </w:tcPr>
          <w:p w14:paraId="387785F1" w14:textId="77777777" w:rsidR="003E7B22" w:rsidRPr="00870D09" w:rsidRDefault="003E7B22" w:rsidP="00FD3A78">
            <w:pPr>
              <w:pStyle w:val="TAL"/>
              <w:rPr>
                <w:rFonts w:cs="Arial"/>
                <w:lang w:eastAsia="ja-JP"/>
              </w:rPr>
            </w:pPr>
          </w:p>
        </w:tc>
        <w:tc>
          <w:tcPr>
            <w:tcW w:w="1046" w:type="dxa"/>
          </w:tcPr>
          <w:p w14:paraId="5C5A3B80" w14:textId="77777777" w:rsidR="003E7B22" w:rsidRPr="00870D09" w:rsidRDefault="003E7B22" w:rsidP="00FD3A78">
            <w:pPr>
              <w:pStyle w:val="TAL"/>
              <w:rPr>
                <w:i/>
                <w:lang w:eastAsia="ja-JP"/>
              </w:rPr>
            </w:pPr>
            <w:r w:rsidRPr="00870D09">
              <w:rPr>
                <w:rFonts w:cs="Arial"/>
                <w:i/>
                <w:lang w:eastAsia="ja-JP"/>
              </w:rPr>
              <w:t>1</w:t>
            </w:r>
          </w:p>
        </w:tc>
        <w:tc>
          <w:tcPr>
            <w:tcW w:w="1559" w:type="dxa"/>
          </w:tcPr>
          <w:p w14:paraId="0CA98C3F" w14:textId="77777777" w:rsidR="003E7B22" w:rsidRPr="00870D09" w:rsidRDefault="003E7B22" w:rsidP="00FD3A78">
            <w:pPr>
              <w:pStyle w:val="TAL"/>
              <w:rPr>
                <w:rFonts w:cs="Arial"/>
                <w:lang w:eastAsia="ja-JP"/>
              </w:rPr>
            </w:pPr>
          </w:p>
        </w:tc>
        <w:tc>
          <w:tcPr>
            <w:tcW w:w="1701" w:type="dxa"/>
          </w:tcPr>
          <w:p w14:paraId="5F761232" w14:textId="77777777" w:rsidR="003E7B22" w:rsidRPr="00870D09" w:rsidRDefault="003E7B22" w:rsidP="00FD3A78">
            <w:pPr>
              <w:pStyle w:val="TAL"/>
              <w:rPr>
                <w:lang w:eastAsia="ja-JP"/>
              </w:rPr>
            </w:pPr>
          </w:p>
        </w:tc>
        <w:tc>
          <w:tcPr>
            <w:tcW w:w="1134" w:type="dxa"/>
          </w:tcPr>
          <w:p w14:paraId="4FA4E2AD" w14:textId="77777777" w:rsidR="003E7B22" w:rsidRPr="00870D09" w:rsidRDefault="003E7B22" w:rsidP="00FD3A78">
            <w:pPr>
              <w:pStyle w:val="TAC"/>
              <w:rPr>
                <w:lang w:eastAsia="ja-JP"/>
              </w:rPr>
            </w:pPr>
            <w:r w:rsidRPr="00870D09">
              <w:t>-</w:t>
            </w:r>
          </w:p>
        </w:tc>
        <w:tc>
          <w:tcPr>
            <w:tcW w:w="1134" w:type="dxa"/>
          </w:tcPr>
          <w:p w14:paraId="0398F0E0" w14:textId="77777777" w:rsidR="003E7B22" w:rsidRPr="00870D09" w:rsidRDefault="003E7B22" w:rsidP="00FD3A78">
            <w:pPr>
              <w:pStyle w:val="TAC"/>
              <w:rPr>
                <w:lang w:eastAsia="ja-JP"/>
              </w:rPr>
            </w:pPr>
          </w:p>
        </w:tc>
      </w:tr>
      <w:tr w:rsidR="003E7B22" w:rsidRPr="00870D09" w14:paraId="40777B31" w14:textId="77777777" w:rsidTr="00FD3A78">
        <w:tc>
          <w:tcPr>
            <w:tcW w:w="2127" w:type="dxa"/>
          </w:tcPr>
          <w:p w14:paraId="25783F72" w14:textId="77777777" w:rsidR="003E7B22" w:rsidRPr="00870D09" w:rsidRDefault="003E7B22" w:rsidP="00FD3A78">
            <w:pPr>
              <w:pStyle w:val="TAL"/>
              <w:ind w:left="73"/>
              <w:rPr>
                <w:rFonts w:cs="Arial"/>
                <w:lang w:eastAsia="ja-JP"/>
              </w:rPr>
            </w:pPr>
            <w:r w:rsidRPr="00870D09">
              <w:rPr>
                <w:rFonts w:cs="Arial"/>
                <w:b/>
                <w:bCs/>
                <w:lang w:eastAsia="ja-JP"/>
              </w:rPr>
              <w:t xml:space="preserve">&gt;DRBs </w:t>
            </w:r>
            <w:r w:rsidRPr="001D2E49">
              <w:rPr>
                <w:rFonts w:eastAsia="MS Mincho" w:cs="Arial"/>
                <w:b/>
                <w:bCs/>
                <w:lang w:eastAsia="ja-JP"/>
              </w:rPr>
              <w:t>Subject to Status Transfer Item</w:t>
            </w:r>
          </w:p>
        </w:tc>
        <w:tc>
          <w:tcPr>
            <w:tcW w:w="1080" w:type="dxa"/>
          </w:tcPr>
          <w:p w14:paraId="1126CAD7" w14:textId="77777777" w:rsidR="003E7B22" w:rsidRPr="00870D09" w:rsidRDefault="003E7B22" w:rsidP="00FD3A78">
            <w:pPr>
              <w:pStyle w:val="TAL"/>
              <w:rPr>
                <w:rFonts w:cs="Arial"/>
                <w:lang w:eastAsia="ja-JP"/>
              </w:rPr>
            </w:pPr>
          </w:p>
        </w:tc>
        <w:tc>
          <w:tcPr>
            <w:tcW w:w="1046" w:type="dxa"/>
          </w:tcPr>
          <w:p w14:paraId="18404617" w14:textId="77777777" w:rsidR="003E7B22" w:rsidRPr="00870D09" w:rsidRDefault="003E7B22" w:rsidP="00FD3A78">
            <w:pPr>
              <w:pStyle w:val="TAL"/>
              <w:rPr>
                <w:i/>
                <w:lang w:eastAsia="ja-JP"/>
              </w:rPr>
            </w:pPr>
            <w:r w:rsidRPr="00870D09">
              <w:rPr>
                <w:rFonts w:cs="Arial"/>
                <w:i/>
                <w:lang w:eastAsia="ja-JP"/>
              </w:rPr>
              <w:t>1..&lt;maxnoof DRBs&gt;</w:t>
            </w:r>
          </w:p>
        </w:tc>
        <w:tc>
          <w:tcPr>
            <w:tcW w:w="1559" w:type="dxa"/>
          </w:tcPr>
          <w:p w14:paraId="74CDABBB" w14:textId="77777777" w:rsidR="003E7B22" w:rsidRPr="00870D09" w:rsidRDefault="003E7B22" w:rsidP="00FD3A78">
            <w:pPr>
              <w:pStyle w:val="TAL"/>
              <w:rPr>
                <w:rFonts w:cs="Arial"/>
                <w:lang w:eastAsia="ja-JP"/>
              </w:rPr>
            </w:pPr>
          </w:p>
        </w:tc>
        <w:tc>
          <w:tcPr>
            <w:tcW w:w="1701" w:type="dxa"/>
          </w:tcPr>
          <w:p w14:paraId="11421ACD" w14:textId="77777777" w:rsidR="003E7B22" w:rsidRPr="00870D09" w:rsidRDefault="003E7B22" w:rsidP="00FD3A78">
            <w:pPr>
              <w:pStyle w:val="TAL"/>
              <w:rPr>
                <w:lang w:eastAsia="ja-JP"/>
              </w:rPr>
            </w:pPr>
          </w:p>
        </w:tc>
        <w:tc>
          <w:tcPr>
            <w:tcW w:w="1134" w:type="dxa"/>
          </w:tcPr>
          <w:p w14:paraId="300AD34F" w14:textId="77777777" w:rsidR="003E7B22" w:rsidRPr="00870D09" w:rsidRDefault="003E7B22" w:rsidP="00FD3A78">
            <w:pPr>
              <w:pStyle w:val="TAC"/>
              <w:rPr>
                <w:lang w:eastAsia="ja-JP"/>
              </w:rPr>
            </w:pPr>
            <w:r w:rsidRPr="00870D09">
              <w:t>-</w:t>
            </w:r>
          </w:p>
        </w:tc>
        <w:tc>
          <w:tcPr>
            <w:tcW w:w="1134" w:type="dxa"/>
          </w:tcPr>
          <w:p w14:paraId="2A595751" w14:textId="77777777" w:rsidR="003E7B22" w:rsidRPr="00870D09" w:rsidRDefault="003E7B22" w:rsidP="00FD3A78">
            <w:pPr>
              <w:pStyle w:val="TAC"/>
              <w:rPr>
                <w:lang w:eastAsia="ja-JP"/>
              </w:rPr>
            </w:pPr>
          </w:p>
        </w:tc>
      </w:tr>
      <w:tr w:rsidR="003E7B22" w:rsidRPr="00870D09" w14:paraId="20929DA2" w14:textId="77777777" w:rsidTr="00FD3A78">
        <w:tc>
          <w:tcPr>
            <w:tcW w:w="2127" w:type="dxa"/>
          </w:tcPr>
          <w:p w14:paraId="42BDEC8E" w14:textId="77777777" w:rsidR="003E7B22" w:rsidRPr="00870D09" w:rsidRDefault="003E7B22" w:rsidP="00FD3A78">
            <w:pPr>
              <w:pStyle w:val="TAL"/>
              <w:ind w:left="163"/>
              <w:rPr>
                <w:rFonts w:cs="Arial"/>
                <w:lang w:eastAsia="ja-JP"/>
              </w:rPr>
            </w:pPr>
            <w:r w:rsidRPr="00870D09">
              <w:rPr>
                <w:rFonts w:cs="Arial"/>
                <w:lang w:eastAsia="ja-JP"/>
              </w:rPr>
              <w:t>&gt;&gt;DRB ID</w:t>
            </w:r>
          </w:p>
        </w:tc>
        <w:tc>
          <w:tcPr>
            <w:tcW w:w="1080" w:type="dxa"/>
          </w:tcPr>
          <w:p w14:paraId="0B28D0B1"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37DAC641" w14:textId="77777777" w:rsidR="003E7B22" w:rsidRPr="00870D09" w:rsidRDefault="003E7B22" w:rsidP="00FD3A78">
            <w:pPr>
              <w:pStyle w:val="TAL"/>
              <w:rPr>
                <w:i/>
                <w:lang w:eastAsia="ja-JP"/>
              </w:rPr>
            </w:pPr>
          </w:p>
        </w:tc>
        <w:tc>
          <w:tcPr>
            <w:tcW w:w="1559" w:type="dxa"/>
          </w:tcPr>
          <w:p w14:paraId="5EF48F0B" w14:textId="77777777" w:rsidR="003E7B22" w:rsidRPr="00870D09" w:rsidRDefault="003E7B22" w:rsidP="00FD3A78">
            <w:pPr>
              <w:pStyle w:val="TAL"/>
              <w:rPr>
                <w:rFonts w:cs="Arial"/>
                <w:lang w:eastAsia="ja-JP"/>
              </w:rPr>
            </w:pPr>
            <w:r w:rsidRPr="00870D09">
              <w:rPr>
                <w:rFonts w:cs="Arial"/>
                <w:snapToGrid w:val="0"/>
                <w:lang w:eastAsia="ja-JP"/>
              </w:rPr>
              <w:t>9.3.1.53</w:t>
            </w:r>
          </w:p>
        </w:tc>
        <w:tc>
          <w:tcPr>
            <w:tcW w:w="1701" w:type="dxa"/>
          </w:tcPr>
          <w:p w14:paraId="67207442" w14:textId="77777777" w:rsidR="003E7B22" w:rsidRPr="00870D09" w:rsidRDefault="003E7B22" w:rsidP="00FD3A78">
            <w:pPr>
              <w:pStyle w:val="TAL"/>
              <w:rPr>
                <w:lang w:eastAsia="ja-JP"/>
              </w:rPr>
            </w:pPr>
          </w:p>
        </w:tc>
        <w:tc>
          <w:tcPr>
            <w:tcW w:w="1134" w:type="dxa"/>
          </w:tcPr>
          <w:p w14:paraId="6318EAF4" w14:textId="77777777" w:rsidR="003E7B22" w:rsidRPr="00870D09" w:rsidRDefault="003E7B22" w:rsidP="00FD3A78">
            <w:pPr>
              <w:pStyle w:val="TAC"/>
              <w:rPr>
                <w:lang w:eastAsia="ja-JP"/>
              </w:rPr>
            </w:pPr>
            <w:r w:rsidRPr="00870D09">
              <w:t>-</w:t>
            </w:r>
          </w:p>
        </w:tc>
        <w:tc>
          <w:tcPr>
            <w:tcW w:w="1134" w:type="dxa"/>
          </w:tcPr>
          <w:p w14:paraId="4DFA90D2" w14:textId="77777777" w:rsidR="003E7B22" w:rsidRPr="00870D09" w:rsidRDefault="003E7B22" w:rsidP="00FD3A78">
            <w:pPr>
              <w:pStyle w:val="TAC"/>
              <w:rPr>
                <w:lang w:eastAsia="ja-JP"/>
              </w:rPr>
            </w:pPr>
          </w:p>
        </w:tc>
      </w:tr>
      <w:tr w:rsidR="003E7B22" w:rsidRPr="00870D09" w14:paraId="4D0E0783" w14:textId="77777777" w:rsidTr="00FD3A78">
        <w:tc>
          <w:tcPr>
            <w:tcW w:w="2127" w:type="dxa"/>
          </w:tcPr>
          <w:p w14:paraId="33B6256C" w14:textId="77777777" w:rsidR="003E7B22" w:rsidRPr="00870D09" w:rsidRDefault="003E7B22" w:rsidP="00FD3A78">
            <w:pPr>
              <w:pStyle w:val="TAL"/>
              <w:ind w:left="163"/>
              <w:rPr>
                <w:rFonts w:cs="Arial"/>
                <w:lang w:eastAsia="ja-JP"/>
              </w:rPr>
            </w:pPr>
            <w:r w:rsidRPr="00870D09">
              <w:rPr>
                <w:rFonts w:cs="Arial"/>
                <w:lang w:eastAsia="ja-JP"/>
              </w:rPr>
              <w:t xml:space="preserve">&gt;&gt;CHOICE </w:t>
            </w:r>
            <w:r w:rsidRPr="00870D09">
              <w:rPr>
                <w:rFonts w:cs="Arial"/>
                <w:i/>
                <w:lang w:eastAsia="ja-JP"/>
              </w:rPr>
              <w:t>UL DRB Status</w:t>
            </w:r>
          </w:p>
        </w:tc>
        <w:tc>
          <w:tcPr>
            <w:tcW w:w="1080" w:type="dxa"/>
          </w:tcPr>
          <w:p w14:paraId="6DC66457"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6F046213" w14:textId="77777777" w:rsidR="003E7B22" w:rsidRPr="00870D09" w:rsidRDefault="003E7B22" w:rsidP="00FD3A78">
            <w:pPr>
              <w:pStyle w:val="TAL"/>
              <w:rPr>
                <w:i/>
                <w:lang w:eastAsia="ja-JP"/>
              </w:rPr>
            </w:pPr>
          </w:p>
        </w:tc>
        <w:tc>
          <w:tcPr>
            <w:tcW w:w="1559" w:type="dxa"/>
          </w:tcPr>
          <w:p w14:paraId="16337881" w14:textId="77777777" w:rsidR="003E7B22" w:rsidRPr="00870D09" w:rsidRDefault="003E7B22" w:rsidP="00FD3A78">
            <w:pPr>
              <w:pStyle w:val="TAL"/>
              <w:rPr>
                <w:rFonts w:cs="Arial"/>
                <w:snapToGrid w:val="0"/>
                <w:lang w:eastAsia="ja-JP"/>
              </w:rPr>
            </w:pPr>
          </w:p>
        </w:tc>
        <w:tc>
          <w:tcPr>
            <w:tcW w:w="1701" w:type="dxa"/>
          </w:tcPr>
          <w:p w14:paraId="4FA29B3E" w14:textId="77777777" w:rsidR="003E7B22" w:rsidRPr="00870D09" w:rsidRDefault="003E7B22" w:rsidP="00FD3A78">
            <w:pPr>
              <w:pStyle w:val="TAL"/>
              <w:rPr>
                <w:lang w:eastAsia="ja-JP"/>
              </w:rPr>
            </w:pPr>
          </w:p>
        </w:tc>
        <w:tc>
          <w:tcPr>
            <w:tcW w:w="1134" w:type="dxa"/>
          </w:tcPr>
          <w:p w14:paraId="2C2A8413" w14:textId="77777777" w:rsidR="003E7B22" w:rsidRPr="00870D09" w:rsidRDefault="003E7B22" w:rsidP="00FD3A78">
            <w:pPr>
              <w:pStyle w:val="TAC"/>
              <w:rPr>
                <w:lang w:eastAsia="ja-JP"/>
              </w:rPr>
            </w:pPr>
            <w:r w:rsidRPr="00870D09">
              <w:t>-</w:t>
            </w:r>
          </w:p>
        </w:tc>
        <w:tc>
          <w:tcPr>
            <w:tcW w:w="1134" w:type="dxa"/>
          </w:tcPr>
          <w:p w14:paraId="76198B9D" w14:textId="77777777" w:rsidR="003E7B22" w:rsidRPr="00870D09" w:rsidRDefault="003E7B22" w:rsidP="00FD3A78">
            <w:pPr>
              <w:pStyle w:val="TAC"/>
              <w:rPr>
                <w:lang w:eastAsia="ja-JP"/>
              </w:rPr>
            </w:pPr>
          </w:p>
        </w:tc>
      </w:tr>
      <w:tr w:rsidR="003E7B22" w:rsidRPr="00870D09" w14:paraId="65806B59" w14:textId="77777777" w:rsidTr="00FD3A78">
        <w:tc>
          <w:tcPr>
            <w:tcW w:w="2127" w:type="dxa"/>
          </w:tcPr>
          <w:p w14:paraId="2E4301A3" w14:textId="77777777" w:rsidR="003E7B22" w:rsidRPr="00870D09" w:rsidRDefault="003E7B22" w:rsidP="00FD3A78">
            <w:pPr>
              <w:pStyle w:val="TAL"/>
              <w:ind w:left="253"/>
              <w:rPr>
                <w:rFonts w:cs="Arial"/>
                <w:lang w:eastAsia="ja-JP"/>
              </w:rPr>
            </w:pPr>
            <w:r w:rsidRPr="00870D09">
              <w:rPr>
                <w:rFonts w:cs="Arial"/>
                <w:lang w:eastAsia="ja-JP"/>
              </w:rPr>
              <w:t>&gt;&gt;&gt;</w:t>
            </w:r>
            <w:r w:rsidRPr="00870D09">
              <w:rPr>
                <w:rFonts w:cs="Arial"/>
                <w:i/>
                <w:lang w:eastAsia="ja-JP"/>
              </w:rPr>
              <w:t>12 bits</w:t>
            </w:r>
          </w:p>
        </w:tc>
        <w:tc>
          <w:tcPr>
            <w:tcW w:w="1080" w:type="dxa"/>
          </w:tcPr>
          <w:p w14:paraId="5BA283E9" w14:textId="77777777" w:rsidR="003E7B22" w:rsidRPr="00870D09" w:rsidRDefault="003E7B22" w:rsidP="00FD3A78">
            <w:pPr>
              <w:pStyle w:val="TAL"/>
              <w:rPr>
                <w:rFonts w:cs="Arial"/>
                <w:lang w:eastAsia="ja-JP"/>
              </w:rPr>
            </w:pPr>
          </w:p>
        </w:tc>
        <w:tc>
          <w:tcPr>
            <w:tcW w:w="1046" w:type="dxa"/>
          </w:tcPr>
          <w:p w14:paraId="04AB563E" w14:textId="77777777" w:rsidR="003E7B22" w:rsidRPr="00870D09" w:rsidRDefault="003E7B22" w:rsidP="00FD3A78">
            <w:pPr>
              <w:pStyle w:val="TAL"/>
              <w:rPr>
                <w:i/>
                <w:lang w:eastAsia="ja-JP"/>
              </w:rPr>
            </w:pPr>
          </w:p>
        </w:tc>
        <w:tc>
          <w:tcPr>
            <w:tcW w:w="1559" w:type="dxa"/>
          </w:tcPr>
          <w:p w14:paraId="3C183EC6" w14:textId="77777777" w:rsidR="003E7B22" w:rsidRPr="00870D09" w:rsidRDefault="003E7B22" w:rsidP="00FD3A78">
            <w:pPr>
              <w:pStyle w:val="TAL"/>
              <w:rPr>
                <w:rFonts w:cs="Arial"/>
                <w:snapToGrid w:val="0"/>
                <w:lang w:eastAsia="ja-JP"/>
              </w:rPr>
            </w:pPr>
          </w:p>
        </w:tc>
        <w:tc>
          <w:tcPr>
            <w:tcW w:w="1701" w:type="dxa"/>
          </w:tcPr>
          <w:p w14:paraId="092CF8E4" w14:textId="77777777" w:rsidR="003E7B22" w:rsidRPr="00870D09" w:rsidRDefault="003E7B22" w:rsidP="00FD3A78">
            <w:pPr>
              <w:pStyle w:val="TAL"/>
              <w:rPr>
                <w:lang w:eastAsia="ja-JP"/>
              </w:rPr>
            </w:pPr>
          </w:p>
        </w:tc>
        <w:tc>
          <w:tcPr>
            <w:tcW w:w="1134" w:type="dxa"/>
          </w:tcPr>
          <w:p w14:paraId="1D54F6D5" w14:textId="77777777" w:rsidR="003E7B22" w:rsidRPr="00870D09" w:rsidRDefault="003E7B22" w:rsidP="00FD3A78">
            <w:pPr>
              <w:pStyle w:val="TAC"/>
              <w:rPr>
                <w:lang w:eastAsia="ja-JP"/>
              </w:rPr>
            </w:pPr>
          </w:p>
        </w:tc>
        <w:tc>
          <w:tcPr>
            <w:tcW w:w="1134" w:type="dxa"/>
          </w:tcPr>
          <w:p w14:paraId="5F8DFF1A" w14:textId="77777777" w:rsidR="003E7B22" w:rsidRPr="00870D09" w:rsidRDefault="003E7B22" w:rsidP="00FD3A78">
            <w:pPr>
              <w:pStyle w:val="TAC"/>
              <w:rPr>
                <w:lang w:eastAsia="ja-JP"/>
              </w:rPr>
            </w:pPr>
          </w:p>
        </w:tc>
      </w:tr>
      <w:tr w:rsidR="003E7B22" w:rsidRPr="00870D09" w14:paraId="1BF04FD9" w14:textId="77777777" w:rsidTr="00FD3A78">
        <w:tc>
          <w:tcPr>
            <w:tcW w:w="2127" w:type="dxa"/>
          </w:tcPr>
          <w:p w14:paraId="0AA32C8C" w14:textId="77777777" w:rsidR="003E7B22" w:rsidRPr="00870D09" w:rsidRDefault="003E7B22" w:rsidP="00FD3A78">
            <w:pPr>
              <w:pStyle w:val="TAL"/>
              <w:ind w:left="343"/>
              <w:rPr>
                <w:rFonts w:cs="Arial"/>
                <w:lang w:eastAsia="ja-JP"/>
              </w:rPr>
            </w:pPr>
            <w:r w:rsidRPr="00870D09">
              <w:rPr>
                <w:rFonts w:cs="Arial"/>
                <w:lang w:eastAsia="ja-JP"/>
              </w:rPr>
              <w:t>&gt;&gt;&gt;&gt;UL COUNT Value</w:t>
            </w:r>
          </w:p>
        </w:tc>
        <w:tc>
          <w:tcPr>
            <w:tcW w:w="1080" w:type="dxa"/>
          </w:tcPr>
          <w:p w14:paraId="30F0A9F6"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1BB51790" w14:textId="77777777" w:rsidR="003E7B22" w:rsidRPr="00870D09" w:rsidRDefault="003E7B22" w:rsidP="00FD3A78">
            <w:pPr>
              <w:pStyle w:val="TAL"/>
              <w:rPr>
                <w:i/>
                <w:lang w:eastAsia="ja-JP"/>
              </w:rPr>
            </w:pPr>
          </w:p>
        </w:tc>
        <w:tc>
          <w:tcPr>
            <w:tcW w:w="1559" w:type="dxa"/>
          </w:tcPr>
          <w:p w14:paraId="0D55B6F3" w14:textId="77777777" w:rsidR="003E7B22" w:rsidRPr="00870D09" w:rsidRDefault="003E7B22" w:rsidP="00FD3A78">
            <w:pPr>
              <w:pStyle w:val="TAL"/>
              <w:rPr>
                <w:rFonts w:cs="Arial"/>
                <w:lang w:eastAsia="ja-JP"/>
              </w:rPr>
            </w:pPr>
            <w:r w:rsidRPr="00870D09">
              <w:rPr>
                <w:rFonts w:cs="Arial"/>
                <w:lang w:eastAsia="ja-JP"/>
              </w:rPr>
              <w:t>COUNT Value for PDCP SN Length 12</w:t>
            </w:r>
          </w:p>
          <w:p w14:paraId="2C582E44" w14:textId="77777777" w:rsidR="003E7B22" w:rsidRPr="00870D09" w:rsidRDefault="003E7B22" w:rsidP="00FD3A78">
            <w:pPr>
              <w:pStyle w:val="TAL"/>
              <w:rPr>
                <w:rFonts w:cs="Arial"/>
                <w:lang w:eastAsia="ja-JP"/>
              </w:rPr>
            </w:pPr>
            <w:r w:rsidRPr="00870D09">
              <w:rPr>
                <w:rFonts w:cs="Arial"/>
                <w:lang w:eastAsia="ja-JP"/>
              </w:rPr>
              <w:t>9.3.1.109</w:t>
            </w:r>
          </w:p>
        </w:tc>
        <w:tc>
          <w:tcPr>
            <w:tcW w:w="1701" w:type="dxa"/>
          </w:tcPr>
          <w:p w14:paraId="4DF3C410" w14:textId="77777777" w:rsidR="003E7B22" w:rsidRPr="00870D09" w:rsidRDefault="003E7B22" w:rsidP="00FD3A78">
            <w:pPr>
              <w:pStyle w:val="TAL"/>
              <w:rPr>
                <w:lang w:eastAsia="ja-JP"/>
              </w:rPr>
            </w:pPr>
            <w:r w:rsidRPr="001D2E49">
              <w:rPr>
                <w:rFonts w:cs="Arial"/>
                <w:bCs/>
                <w:szCs w:val="18"/>
                <w:lang w:eastAsia="zh-CN"/>
              </w:rPr>
              <w:t>PDCP-SN and HFN of the first missing UL PDCP SDU in case of 12 bit long PDCP-SN.</w:t>
            </w:r>
          </w:p>
        </w:tc>
        <w:tc>
          <w:tcPr>
            <w:tcW w:w="1134" w:type="dxa"/>
          </w:tcPr>
          <w:p w14:paraId="1BB58018" w14:textId="77777777" w:rsidR="003E7B22" w:rsidRPr="001D2E49" w:rsidRDefault="003E7B22" w:rsidP="00FD3A78">
            <w:pPr>
              <w:pStyle w:val="TAC"/>
              <w:rPr>
                <w:rFonts w:cs="Arial"/>
                <w:bCs/>
                <w:szCs w:val="18"/>
                <w:lang w:eastAsia="zh-CN"/>
              </w:rPr>
            </w:pPr>
            <w:r w:rsidRPr="00870D09">
              <w:t>-</w:t>
            </w:r>
          </w:p>
        </w:tc>
        <w:tc>
          <w:tcPr>
            <w:tcW w:w="1134" w:type="dxa"/>
          </w:tcPr>
          <w:p w14:paraId="1CFFC9E0" w14:textId="77777777" w:rsidR="003E7B22" w:rsidRPr="001D2E49" w:rsidRDefault="003E7B22" w:rsidP="00FD3A78">
            <w:pPr>
              <w:pStyle w:val="TAC"/>
              <w:rPr>
                <w:rFonts w:cs="Arial"/>
                <w:bCs/>
                <w:szCs w:val="18"/>
                <w:lang w:eastAsia="zh-CN"/>
              </w:rPr>
            </w:pPr>
          </w:p>
        </w:tc>
      </w:tr>
      <w:tr w:rsidR="003E7B22" w:rsidRPr="00870D09" w14:paraId="5F820FC6" w14:textId="77777777" w:rsidTr="00FD3A78">
        <w:tc>
          <w:tcPr>
            <w:tcW w:w="2127" w:type="dxa"/>
          </w:tcPr>
          <w:p w14:paraId="6D33F785" w14:textId="77777777" w:rsidR="003E7B22" w:rsidRPr="00870D09" w:rsidRDefault="003E7B22" w:rsidP="00FD3A78">
            <w:pPr>
              <w:pStyle w:val="TAL"/>
              <w:ind w:left="343"/>
              <w:rPr>
                <w:rFonts w:cs="Arial"/>
                <w:lang w:eastAsia="ja-JP"/>
              </w:rPr>
            </w:pPr>
            <w:r w:rsidRPr="00870D09">
              <w:rPr>
                <w:rFonts w:cs="Arial"/>
                <w:bCs/>
                <w:lang w:eastAsia="ja-JP"/>
              </w:rPr>
              <w:t>&gt;&gt;&gt;&gt;</w:t>
            </w:r>
            <w:r w:rsidRPr="00870D09">
              <w:rPr>
                <w:rFonts w:cs="Arial"/>
                <w:lang w:eastAsia="ja-JP"/>
              </w:rPr>
              <w:t>Receive Status of UL PDCP SDUs</w:t>
            </w:r>
          </w:p>
        </w:tc>
        <w:tc>
          <w:tcPr>
            <w:tcW w:w="1080" w:type="dxa"/>
          </w:tcPr>
          <w:p w14:paraId="7DAB924A" w14:textId="77777777" w:rsidR="003E7B22" w:rsidRPr="00870D09" w:rsidRDefault="003E7B22" w:rsidP="00FD3A78">
            <w:pPr>
              <w:pStyle w:val="TAL"/>
              <w:rPr>
                <w:rFonts w:cs="Arial"/>
                <w:lang w:eastAsia="ja-JP"/>
              </w:rPr>
            </w:pPr>
            <w:r w:rsidRPr="00870D09">
              <w:rPr>
                <w:rFonts w:cs="Arial"/>
                <w:lang w:eastAsia="ja-JP"/>
              </w:rPr>
              <w:t>O</w:t>
            </w:r>
          </w:p>
        </w:tc>
        <w:tc>
          <w:tcPr>
            <w:tcW w:w="1046" w:type="dxa"/>
          </w:tcPr>
          <w:p w14:paraId="3A180D28" w14:textId="77777777" w:rsidR="003E7B22" w:rsidRPr="00870D09" w:rsidRDefault="003E7B22" w:rsidP="00FD3A78">
            <w:pPr>
              <w:pStyle w:val="TAL"/>
              <w:rPr>
                <w:i/>
                <w:lang w:eastAsia="ja-JP"/>
              </w:rPr>
            </w:pPr>
          </w:p>
        </w:tc>
        <w:tc>
          <w:tcPr>
            <w:tcW w:w="1559" w:type="dxa"/>
          </w:tcPr>
          <w:p w14:paraId="47BD7D24" w14:textId="77777777" w:rsidR="003E7B22" w:rsidRPr="00870D09" w:rsidRDefault="003E7B22" w:rsidP="00FD3A78">
            <w:pPr>
              <w:pStyle w:val="TAL"/>
              <w:rPr>
                <w:rFonts w:cs="Arial"/>
                <w:lang w:eastAsia="ja-JP"/>
              </w:rPr>
            </w:pPr>
            <w:r w:rsidRPr="00870D09">
              <w:rPr>
                <w:rFonts w:cs="Arial"/>
                <w:snapToGrid w:val="0"/>
                <w:lang w:eastAsia="ja-JP"/>
              </w:rPr>
              <w:t>BIT STRING (SIZE(1..2048))</w:t>
            </w:r>
          </w:p>
        </w:tc>
        <w:tc>
          <w:tcPr>
            <w:tcW w:w="1701" w:type="dxa"/>
          </w:tcPr>
          <w:p w14:paraId="4B769E1A" w14:textId="77777777" w:rsidR="003E7B22" w:rsidRPr="00870D09" w:rsidRDefault="003E7B22" w:rsidP="00FD3A78">
            <w:pPr>
              <w:pStyle w:val="TAL"/>
              <w:rPr>
                <w:rFonts w:cs="Arial"/>
              </w:rPr>
            </w:pPr>
            <w:r w:rsidRPr="00870D09">
              <w:rPr>
                <w:rFonts w:cs="Arial"/>
              </w:rPr>
              <w:t>The IE is used in case of 12 bit long PDCP-SN.</w:t>
            </w:r>
          </w:p>
          <w:p w14:paraId="209C24FD" w14:textId="77777777" w:rsidR="003E7B22" w:rsidRPr="00870D09" w:rsidRDefault="003E7B22" w:rsidP="00FD3A78">
            <w:pPr>
              <w:pStyle w:val="TAL"/>
              <w:rPr>
                <w:rFonts w:cs="Arial"/>
              </w:rPr>
            </w:pPr>
            <w:r w:rsidRPr="00870D09">
              <w:rPr>
                <w:rFonts w:cs="Arial"/>
              </w:rPr>
              <w:t>The first bit indicates the status of the SDU after the First Missing UL PDCP SDU.</w:t>
            </w:r>
          </w:p>
          <w:p w14:paraId="2143B3B6" w14:textId="77777777" w:rsidR="003E7B22" w:rsidRPr="001D2E49" w:rsidRDefault="003E7B22" w:rsidP="00FD3A78">
            <w:pPr>
              <w:pStyle w:val="TAL"/>
              <w:rPr>
                <w:rFonts w:cs="Arial"/>
                <w:lang w:eastAsia="zh-CN"/>
              </w:rPr>
            </w:pPr>
            <w:r w:rsidRPr="00870D09">
              <w:rPr>
                <w:rFonts w:cs="Arial"/>
              </w:rPr>
              <w:t xml:space="preserve">The </w:t>
            </w:r>
            <w:r w:rsidRPr="00870D09">
              <w:rPr>
                <w:rFonts w:cs="Arial"/>
                <w:i/>
              </w:rPr>
              <w:t>N</w:t>
            </w:r>
            <w:r w:rsidRPr="00870D09">
              <w:rPr>
                <w:rFonts w:cs="Arial"/>
                <w:vertAlign w:val="superscript"/>
              </w:rPr>
              <w:t>th</w:t>
            </w:r>
            <w:r w:rsidRPr="00870D09">
              <w:rPr>
                <w:rFonts w:cs="Arial"/>
              </w:rPr>
              <w:t xml:space="preserve"> bit indicates the status of the UL PDCP SDU in position (</w:t>
            </w:r>
            <w:r w:rsidRPr="00870D09">
              <w:rPr>
                <w:rFonts w:cs="Arial"/>
                <w:i/>
              </w:rPr>
              <w:t>N</w:t>
            </w:r>
            <w:r w:rsidRPr="00870D09">
              <w:rPr>
                <w:rFonts w:cs="Arial"/>
              </w:rPr>
              <w:t xml:space="preserve"> + First Missing SDU Number) modulo (1 + the maximum value of the PDCP-SN).</w:t>
            </w:r>
          </w:p>
          <w:p w14:paraId="3D5210A1" w14:textId="77777777" w:rsidR="003E7B22" w:rsidRPr="00870D09" w:rsidRDefault="003E7B22" w:rsidP="00FD3A78">
            <w:pPr>
              <w:pStyle w:val="TAL"/>
              <w:rPr>
                <w:rFonts w:cs="Arial"/>
                <w:lang w:eastAsia="ja-JP"/>
              </w:rPr>
            </w:pPr>
          </w:p>
          <w:p w14:paraId="1054BD38" w14:textId="77777777" w:rsidR="003E7B22" w:rsidRPr="001D2E49" w:rsidRDefault="003E7B22" w:rsidP="00FD3A78">
            <w:pPr>
              <w:pStyle w:val="TAL"/>
              <w:rPr>
                <w:rFonts w:cs="Arial"/>
                <w:lang w:eastAsia="zh-CN"/>
              </w:rPr>
            </w:pPr>
            <w:r w:rsidRPr="00870D09">
              <w:rPr>
                <w:rFonts w:cs="Arial"/>
                <w:lang w:eastAsia="ja-JP"/>
              </w:rPr>
              <w:t xml:space="preserve">0: </w:t>
            </w:r>
            <w:r w:rsidRPr="001D2E49">
              <w:rPr>
                <w:rFonts w:cs="Arial"/>
                <w:lang w:eastAsia="zh-CN"/>
              </w:rPr>
              <w:t>PDCP SDU has not been received.</w:t>
            </w:r>
          </w:p>
          <w:p w14:paraId="1DEBC0D2" w14:textId="77777777" w:rsidR="003E7B22" w:rsidRPr="00870D09" w:rsidRDefault="003E7B22" w:rsidP="00FD3A78">
            <w:pPr>
              <w:pStyle w:val="TAL"/>
              <w:rPr>
                <w:lang w:eastAsia="ja-JP"/>
              </w:rPr>
            </w:pPr>
            <w:r w:rsidRPr="001D2E49">
              <w:rPr>
                <w:rFonts w:cs="Arial"/>
                <w:lang w:eastAsia="zh-CN"/>
              </w:rPr>
              <w:t>1: PDCP SDU has been received correctly.</w:t>
            </w:r>
          </w:p>
        </w:tc>
        <w:tc>
          <w:tcPr>
            <w:tcW w:w="1134" w:type="dxa"/>
          </w:tcPr>
          <w:p w14:paraId="785109F5" w14:textId="77777777" w:rsidR="003E7B22" w:rsidRPr="00870D09" w:rsidRDefault="003E7B22" w:rsidP="00FD3A78">
            <w:pPr>
              <w:pStyle w:val="TAC"/>
              <w:rPr>
                <w:rFonts w:cs="Arial"/>
              </w:rPr>
            </w:pPr>
            <w:r w:rsidRPr="00870D09">
              <w:t>-</w:t>
            </w:r>
          </w:p>
        </w:tc>
        <w:tc>
          <w:tcPr>
            <w:tcW w:w="1134" w:type="dxa"/>
          </w:tcPr>
          <w:p w14:paraId="57F7FBC1" w14:textId="77777777" w:rsidR="003E7B22" w:rsidRPr="00870D09" w:rsidRDefault="003E7B22" w:rsidP="00FD3A78">
            <w:pPr>
              <w:pStyle w:val="TAC"/>
              <w:rPr>
                <w:rFonts w:cs="Arial"/>
              </w:rPr>
            </w:pPr>
          </w:p>
        </w:tc>
      </w:tr>
      <w:tr w:rsidR="003E7B22" w:rsidRPr="00870D09" w14:paraId="26749490" w14:textId="77777777" w:rsidTr="00FD3A78">
        <w:tc>
          <w:tcPr>
            <w:tcW w:w="2127" w:type="dxa"/>
          </w:tcPr>
          <w:p w14:paraId="1BA41804" w14:textId="77777777" w:rsidR="003E7B22" w:rsidRPr="00870D09" w:rsidRDefault="003E7B22" w:rsidP="00FD3A78">
            <w:pPr>
              <w:pStyle w:val="TAL"/>
              <w:ind w:left="253"/>
              <w:rPr>
                <w:rFonts w:cs="Arial"/>
                <w:lang w:eastAsia="ja-JP"/>
              </w:rPr>
            </w:pPr>
            <w:r w:rsidRPr="00870D09">
              <w:rPr>
                <w:rFonts w:cs="Arial"/>
                <w:lang w:eastAsia="ja-JP"/>
              </w:rPr>
              <w:t>&gt;&gt;&gt;</w:t>
            </w:r>
            <w:r w:rsidRPr="00870D09">
              <w:rPr>
                <w:rFonts w:cs="Arial"/>
                <w:i/>
                <w:lang w:eastAsia="ja-JP"/>
              </w:rPr>
              <w:t>18 bits</w:t>
            </w:r>
          </w:p>
        </w:tc>
        <w:tc>
          <w:tcPr>
            <w:tcW w:w="1080" w:type="dxa"/>
          </w:tcPr>
          <w:p w14:paraId="013A1950" w14:textId="77777777" w:rsidR="003E7B22" w:rsidRPr="00870D09" w:rsidRDefault="003E7B22" w:rsidP="00FD3A78">
            <w:pPr>
              <w:pStyle w:val="TAL"/>
              <w:rPr>
                <w:rFonts w:cs="Arial"/>
                <w:lang w:eastAsia="ja-JP"/>
              </w:rPr>
            </w:pPr>
          </w:p>
        </w:tc>
        <w:tc>
          <w:tcPr>
            <w:tcW w:w="1046" w:type="dxa"/>
          </w:tcPr>
          <w:p w14:paraId="2CE9CCF5" w14:textId="77777777" w:rsidR="003E7B22" w:rsidRPr="00870D09" w:rsidRDefault="003E7B22" w:rsidP="00FD3A78">
            <w:pPr>
              <w:pStyle w:val="TAL"/>
              <w:rPr>
                <w:i/>
                <w:lang w:eastAsia="ja-JP"/>
              </w:rPr>
            </w:pPr>
          </w:p>
        </w:tc>
        <w:tc>
          <w:tcPr>
            <w:tcW w:w="1559" w:type="dxa"/>
          </w:tcPr>
          <w:p w14:paraId="2068A401" w14:textId="77777777" w:rsidR="003E7B22" w:rsidRPr="00870D09" w:rsidRDefault="003E7B22" w:rsidP="00FD3A78">
            <w:pPr>
              <w:pStyle w:val="TAL"/>
              <w:rPr>
                <w:rFonts w:cs="Arial"/>
                <w:lang w:eastAsia="ja-JP"/>
              </w:rPr>
            </w:pPr>
          </w:p>
        </w:tc>
        <w:tc>
          <w:tcPr>
            <w:tcW w:w="1701" w:type="dxa"/>
          </w:tcPr>
          <w:p w14:paraId="696886E6" w14:textId="77777777" w:rsidR="003E7B22" w:rsidRPr="00870D09" w:rsidRDefault="003E7B22" w:rsidP="00FD3A78">
            <w:pPr>
              <w:pStyle w:val="TAL"/>
              <w:rPr>
                <w:lang w:eastAsia="ja-JP"/>
              </w:rPr>
            </w:pPr>
          </w:p>
        </w:tc>
        <w:tc>
          <w:tcPr>
            <w:tcW w:w="1134" w:type="dxa"/>
          </w:tcPr>
          <w:p w14:paraId="6A0C2784" w14:textId="77777777" w:rsidR="003E7B22" w:rsidRPr="00870D09" w:rsidRDefault="003E7B22" w:rsidP="00FD3A78">
            <w:pPr>
              <w:pStyle w:val="TAC"/>
              <w:rPr>
                <w:lang w:eastAsia="ja-JP"/>
              </w:rPr>
            </w:pPr>
          </w:p>
        </w:tc>
        <w:tc>
          <w:tcPr>
            <w:tcW w:w="1134" w:type="dxa"/>
          </w:tcPr>
          <w:p w14:paraId="6F54E225" w14:textId="77777777" w:rsidR="003E7B22" w:rsidRPr="00870D09" w:rsidRDefault="003E7B22" w:rsidP="00FD3A78">
            <w:pPr>
              <w:pStyle w:val="TAC"/>
              <w:rPr>
                <w:lang w:eastAsia="ja-JP"/>
              </w:rPr>
            </w:pPr>
          </w:p>
        </w:tc>
      </w:tr>
      <w:tr w:rsidR="003E7B22" w:rsidRPr="00870D09" w14:paraId="76DEF7A5" w14:textId="77777777" w:rsidTr="00FD3A78">
        <w:tc>
          <w:tcPr>
            <w:tcW w:w="2127" w:type="dxa"/>
          </w:tcPr>
          <w:p w14:paraId="61741A2C" w14:textId="77777777" w:rsidR="003E7B22" w:rsidRPr="00870D09" w:rsidRDefault="003E7B22" w:rsidP="00FD3A78">
            <w:pPr>
              <w:pStyle w:val="TAL"/>
              <w:ind w:left="343"/>
              <w:rPr>
                <w:rFonts w:cs="Arial"/>
                <w:lang w:eastAsia="ja-JP"/>
              </w:rPr>
            </w:pPr>
            <w:r w:rsidRPr="00870D09">
              <w:rPr>
                <w:rFonts w:cs="Arial"/>
                <w:lang w:eastAsia="ja-JP"/>
              </w:rPr>
              <w:t>&gt;&gt;&gt;&gt;UL COUNT Value</w:t>
            </w:r>
          </w:p>
        </w:tc>
        <w:tc>
          <w:tcPr>
            <w:tcW w:w="1080" w:type="dxa"/>
          </w:tcPr>
          <w:p w14:paraId="3E1CFD39"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792B5B7B" w14:textId="77777777" w:rsidR="003E7B22" w:rsidRPr="00870D09" w:rsidRDefault="003E7B22" w:rsidP="00FD3A78">
            <w:pPr>
              <w:pStyle w:val="TAL"/>
              <w:rPr>
                <w:i/>
                <w:lang w:eastAsia="ja-JP"/>
              </w:rPr>
            </w:pPr>
          </w:p>
        </w:tc>
        <w:tc>
          <w:tcPr>
            <w:tcW w:w="1559" w:type="dxa"/>
          </w:tcPr>
          <w:p w14:paraId="0F616D7B" w14:textId="77777777" w:rsidR="003E7B22" w:rsidRPr="00870D09" w:rsidRDefault="003E7B22" w:rsidP="00FD3A78">
            <w:pPr>
              <w:pStyle w:val="TAL"/>
              <w:rPr>
                <w:rFonts w:cs="Arial"/>
                <w:lang w:eastAsia="ja-JP"/>
              </w:rPr>
            </w:pPr>
            <w:r w:rsidRPr="00870D09">
              <w:rPr>
                <w:rFonts w:cs="Arial"/>
                <w:lang w:eastAsia="ja-JP"/>
              </w:rPr>
              <w:t>COUNT Value for PDCP SN Length 18</w:t>
            </w:r>
          </w:p>
          <w:p w14:paraId="27B1BB76" w14:textId="77777777" w:rsidR="003E7B22" w:rsidRPr="00870D09" w:rsidRDefault="003E7B22" w:rsidP="00FD3A78">
            <w:pPr>
              <w:pStyle w:val="TAL"/>
              <w:rPr>
                <w:rFonts w:cs="Arial"/>
                <w:lang w:eastAsia="ja-JP"/>
              </w:rPr>
            </w:pPr>
            <w:r w:rsidRPr="00870D09">
              <w:rPr>
                <w:rFonts w:cs="Arial"/>
                <w:lang w:eastAsia="ja-JP"/>
              </w:rPr>
              <w:t>9.3.1.110</w:t>
            </w:r>
          </w:p>
        </w:tc>
        <w:tc>
          <w:tcPr>
            <w:tcW w:w="1701" w:type="dxa"/>
          </w:tcPr>
          <w:p w14:paraId="6871650C" w14:textId="77777777" w:rsidR="003E7B22" w:rsidRPr="00870D09" w:rsidRDefault="003E7B22" w:rsidP="00FD3A78">
            <w:pPr>
              <w:pStyle w:val="TAL"/>
              <w:rPr>
                <w:lang w:eastAsia="ja-JP"/>
              </w:rPr>
            </w:pPr>
            <w:r w:rsidRPr="001D2E49">
              <w:rPr>
                <w:rFonts w:cs="Arial"/>
                <w:bCs/>
                <w:szCs w:val="18"/>
                <w:lang w:eastAsia="zh-CN"/>
              </w:rPr>
              <w:t>PDCP-SN and HFN of the first missing UL PDCP SDU in case of 18 bit long PDCP-SN.</w:t>
            </w:r>
          </w:p>
        </w:tc>
        <w:tc>
          <w:tcPr>
            <w:tcW w:w="1134" w:type="dxa"/>
          </w:tcPr>
          <w:p w14:paraId="613E6CA0" w14:textId="77777777" w:rsidR="003E7B22" w:rsidRPr="001D2E49" w:rsidRDefault="003E7B22" w:rsidP="00FD3A78">
            <w:pPr>
              <w:pStyle w:val="TAC"/>
              <w:rPr>
                <w:rFonts w:cs="Arial"/>
                <w:bCs/>
                <w:szCs w:val="18"/>
                <w:lang w:eastAsia="zh-CN"/>
              </w:rPr>
            </w:pPr>
            <w:r w:rsidRPr="00870D09">
              <w:t>-</w:t>
            </w:r>
          </w:p>
        </w:tc>
        <w:tc>
          <w:tcPr>
            <w:tcW w:w="1134" w:type="dxa"/>
          </w:tcPr>
          <w:p w14:paraId="32DA2C37" w14:textId="77777777" w:rsidR="003E7B22" w:rsidRPr="001D2E49" w:rsidRDefault="003E7B22" w:rsidP="00FD3A78">
            <w:pPr>
              <w:pStyle w:val="TAC"/>
              <w:rPr>
                <w:rFonts w:cs="Arial"/>
                <w:bCs/>
                <w:szCs w:val="18"/>
                <w:lang w:eastAsia="zh-CN"/>
              </w:rPr>
            </w:pPr>
          </w:p>
        </w:tc>
      </w:tr>
      <w:tr w:rsidR="003E7B22" w:rsidRPr="00870D09" w14:paraId="3C089BA2" w14:textId="77777777" w:rsidTr="00FD3A78">
        <w:tc>
          <w:tcPr>
            <w:tcW w:w="2127" w:type="dxa"/>
          </w:tcPr>
          <w:p w14:paraId="62CF6196" w14:textId="77777777" w:rsidR="003E7B22" w:rsidRPr="00870D09" w:rsidRDefault="003E7B22" w:rsidP="00FD3A78">
            <w:pPr>
              <w:pStyle w:val="TAL"/>
              <w:ind w:left="343"/>
              <w:rPr>
                <w:rFonts w:cs="Arial"/>
                <w:lang w:eastAsia="ja-JP"/>
              </w:rPr>
            </w:pPr>
            <w:r w:rsidRPr="00870D09">
              <w:rPr>
                <w:rFonts w:cs="Arial"/>
                <w:bCs/>
                <w:lang w:eastAsia="ja-JP"/>
              </w:rPr>
              <w:lastRenderedPageBreak/>
              <w:t>&gt;&gt;&gt;&gt;</w:t>
            </w:r>
            <w:r w:rsidRPr="00870D09">
              <w:rPr>
                <w:rFonts w:cs="Arial"/>
                <w:lang w:eastAsia="ja-JP"/>
              </w:rPr>
              <w:t>Receive Status of UL PDCP SDUs</w:t>
            </w:r>
          </w:p>
        </w:tc>
        <w:tc>
          <w:tcPr>
            <w:tcW w:w="1080" w:type="dxa"/>
          </w:tcPr>
          <w:p w14:paraId="48DFA004" w14:textId="77777777" w:rsidR="003E7B22" w:rsidRPr="00870D09" w:rsidRDefault="003E7B22" w:rsidP="00FD3A78">
            <w:pPr>
              <w:pStyle w:val="TAL"/>
              <w:rPr>
                <w:rFonts w:cs="Arial"/>
                <w:lang w:eastAsia="ja-JP"/>
              </w:rPr>
            </w:pPr>
            <w:r w:rsidRPr="00870D09">
              <w:rPr>
                <w:rFonts w:cs="Arial"/>
                <w:lang w:eastAsia="ja-JP"/>
              </w:rPr>
              <w:t>O</w:t>
            </w:r>
          </w:p>
        </w:tc>
        <w:tc>
          <w:tcPr>
            <w:tcW w:w="1046" w:type="dxa"/>
          </w:tcPr>
          <w:p w14:paraId="460AA234" w14:textId="77777777" w:rsidR="003E7B22" w:rsidRPr="00870D09" w:rsidRDefault="003E7B22" w:rsidP="00FD3A78">
            <w:pPr>
              <w:pStyle w:val="TAL"/>
              <w:rPr>
                <w:i/>
                <w:lang w:eastAsia="ja-JP"/>
              </w:rPr>
            </w:pPr>
          </w:p>
        </w:tc>
        <w:tc>
          <w:tcPr>
            <w:tcW w:w="1559" w:type="dxa"/>
          </w:tcPr>
          <w:p w14:paraId="20FD7C2F" w14:textId="77777777" w:rsidR="003E7B22" w:rsidRPr="00870D09" w:rsidRDefault="003E7B22" w:rsidP="00FD3A78">
            <w:pPr>
              <w:pStyle w:val="TAL"/>
              <w:rPr>
                <w:rFonts w:cs="Arial"/>
                <w:lang w:eastAsia="ja-JP"/>
              </w:rPr>
            </w:pPr>
            <w:r w:rsidRPr="00870D09">
              <w:rPr>
                <w:rFonts w:cs="Arial"/>
                <w:snapToGrid w:val="0"/>
                <w:lang w:eastAsia="ja-JP"/>
              </w:rPr>
              <w:t>BIT STRING (SIZE(1..131072))</w:t>
            </w:r>
          </w:p>
        </w:tc>
        <w:tc>
          <w:tcPr>
            <w:tcW w:w="1701" w:type="dxa"/>
          </w:tcPr>
          <w:p w14:paraId="3791E201" w14:textId="77777777" w:rsidR="003E7B22" w:rsidRPr="00870D09" w:rsidRDefault="003E7B22" w:rsidP="00FD3A78">
            <w:pPr>
              <w:pStyle w:val="TAL"/>
              <w:rPr>
                <w:rFonts w:cs="Arial"/>
              </w:rPr>
            </w:pPr>
            <w:r w:rsidRPr="00870D09">
              <w:rPr>
                <w:rFonts w:cs="Arial"/>
              </w:rPr>
              <w:t>The IE is used in case of 18 bit long PDCP-SN.</w:t>
            </w:r>
          </w:p>
          <w:p w14:paraId="72980C6A" w14:textId="77777777" w:rsidR="003E7B22" w:rsidRPr="00870D09" w:rsidRDefault="003E7B22" w:rsidP="00FD3A78">
            <w:pPr>
              <w:pStyle w:val="TAL"/>
              <w:rPr>
                <w:rFonts w:cs="Arial"/>
              </w:rPr>
            </w:pPr>
            <w:r w:rsidRPr="00870D09">
              <w:rPr>
                <w:rFonts w:cs="Arial"/>
              </w:rPr>
              <w:t>The first bit indicates the status of the SDU after the First Missing UL PDCP SDU.</w:t>
            </w:r>
          </w:p>
          <w:p w14:paraId="4E21265C" w14:textId="77777777" w:rsidR="003E7B22" w:rsidRPr="001D2E49" w:rsidRDefault="003E7B22" w:rsidP="00FD3A78">
            <w:pPr>
              <w:pStyle w:val="TAL"/>
              <w:rPr>
                <w:rFonts w:cs="Arial"/>
                <w:lang w:eastAsia="zh-CN"/>
              </w:rPr>
            </w:pPr>
            <w:r w:rsidRPr="00870D09">
              <w:rPr>
                <w:rFonts w:cs="Arial"/>
              </w:rPr>
              <w:t xml:space="preserve">The </w:t>
            </w:r>
            <w:r w:rsidRPr="00870D09">
              <w:rPr>
                <w:rFonts w:cs="Arial"/>
                <w:i/>
              </w:rPr>
              <w:t>N</w:t>
            </w:r>
            <w:r w:rsidRPr="00870D09">
              <w:rPr>
                <w:rFonts w:cs="Arial"/>
                <w:vertAlign w:val="superscript"/>
              </w:rPr>
              <w:t>th</w:t>
            </w:r>
            <w:r w:rsidRPr="00870D09">
              <w:rPr>
                <w:rFonts w:cs="Arial"/>
              </w:rPr>
              <w:t xml:space="preserve"> bit indicates the status of the UL PDCP SDU in position (</w:t>
            </w:r>
            <w:r w:rsidRPr="00870D09">
              <w:rPr>
                <w:rFonts w:cs="Arial"/>
                <w:i/>
              </w:rPr>
              <w:t>N</w:t>
            </w:r>
            <w:r w:rsidRPr="00870D09">
              <w:rPr>
                <w:rFonts w:cs="Arial"/>
              </w:rPr>
              <w:t xml:space="preserve"> + First Missing SDU Number) modulo (1 + the maximum value of the PDCP-SN).</w:t>
            </w:r>
          </w:p>
          <w:p w14:paraId="68C967F8" w14:textId="77777777" w:rsidR="003E7B22" w:rsidRPr="00870D09" w:rsidRDefault="003E7B22" w:rsidP="00FD3A78">
            <w:pPr>
              <w:pStyle w:val="TAL"/>
              <w:rPr>
                <w:rFonts w:cs="Arial"/>
                <w:lang w:eastAsia="ja-JP"/>
              </w:rPr>
            </w:pPr>
          </w:p>
          <w:p w14:paraId="11A6790D" w14:textId="77777777" w:rsidR="003E7B22" w:rsidRPr="001D2E49" w:rsidRDefault="003E7B22" w:rsidP="00FD3A78">
            <w:pPr>
              <w:pStyle w:val="TAL"/>
              <w:rPr>
                <w:rFonts w:cs="Arial"/>
                <w:lang w:eastAsia="zh-CN"/>
              </w:rPr>
            </w:pPr>
            <w:r w:rsidRPr="00870D09">
              <w:rPr>
                <w:rFonts w:cs="Arial"/>
                <w:lang w:eastAsia="ja-JP"/>
              </w:rPr>
              <w:t xml:space="preserve">0: </w:t>
            </w:r>
            <w:r w:rsidRPr="001D2E49">
              <w:rPr>
                <w:rFonts w:cs="Arial"/>
                <w:lang w:eastAsia="zh-CN"/>
              </w:rPr>
              <w:t>PDCP SDU has not been received.</w:t>
            </w:r>
          </w:p>
          <w:p w14:paraId="3A7EA70A" w14:textId="77777777" w:rsidR="003E7B22" w:rsidRPr="00870D09" w:rsidRDefault="003E7B22" w:rsidP="00FD3A78">
            <w:pPr>
              <w:pStyle w:val="TAL"/>
              <w:rPr>
                <w:lang w:eastAsia="ja-JP"/>
              </w:rPr>
            </w:pPr>
            <w:r w:rsidRPr="001D2E49">
              <w:rPr>
                <w:rFonts w:cs="Arial"/>
                <w:lang w:eastAsia="zh-CN"/>
              </w:rPr>
              <w:t>1: PDCP SDU has been received correctly.</w:t>
            </w:r>
          </w:p>
        </w:tc>
        <w:tc>
          <w:tcPr>
            <w:tcW w:w="1134" w:type="dxa"/>
          </w:tcPr>
          <w:p w14:paraId="27DAF0C4" w14:textId="77777777" w:rsidR="003E7B22" w:rsidRPr="00870D09" w:rsidRDefault="003E7B22" w:rsidP="00FD3A78">
            <w:pPr>
              <w:pStyle w:val="TAC"/>
              <w:rPr>
                <w:rFonts w:cs="Arial"/>
              </w:rPr>
            </w:pPr>
            <w:r w:rsidRPr="00870D09">
              <w:t>-</w:t>
            </w:r>
          </w:p>
        </w:tc>
        <w:tc>
          <w:tcPr>
            <w:tcW w:w="1134" w:type="dxa"/>
          </w:tcPr>
          <w:p w14:paraId="155369A5" w14:textId="77777777" w:rsidR="003E7B22" w:rsidRPr="00870D09" w:rsidRDefault="003E7B22" w:rsidP="00FD3A78">
            <w:pPr>
              <w:pStyle w:val="TAC"/>
              <w:rPr>
                <w:rFonts w:cs="Arial"/>
              </w:rPr>
            </w:pPr>
          </w:p>
        </w:tc>
      </w:tr>
      <w:tr w:rsidR="003E7B22" w:rsidRPr="00870D09" w14:paraId="02672B56" w14:textId="77777777" w:rsidTr="00FD3A78">
        <w:tc>
          <w:tcPr>
            <w:tcW w:w="2127" w:type="dxa"/>
          </w:tcPr>
          <w:p w14:paraId="314774A3" w14:textId="77777777" w:rsidR="003E7B22" w:rsidRPr="00870D09" w:rsidRDefault="003E7B22" w:rsidP="00FD3A78">
            <w:pPr>
              <w:pStyle w:val="TAL"/>
              <w:ind w:left="163"/>
              <w:rPr>
                <w:rFonts w:cs="Arial"/>
                <w:lang w:eastAsia="ja-JP"/>
              </w:rPr>
            </w:pPr>
            <w:r w:rsidRPr="00870D09">
              <w:rPr>
                <w:rFonts w:cs="Arial"/>
                <w:lang w:eastAsia="ja-JP"/>
              </w:rPr>
              <w:t xml:space="preserve">&gt;&gt;CHOICE </w:t>
            </w:r>
            <w:r w:rsidRPr="00870D09">
              <w:rPr>
                <w:rFonts w:cs="Arial"/>
                <w:i/>
                <w:lang w:eastAsia="ja-JP"/>
              </w:rPr>
              <w:t>DL DRB Status</w:t>
            </w:r>
          </w:p>
        </w:tc>
        <w:tc>
          <w:tcPr>
            <w:tcW w:w="1080" w:type="dxa"/>
          </w:tcPr>
          <w:p w14:paraId="1D526271"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7C9738A0" w14:textId="77777777" w:rsidR="003E7B22" w:rsidRPr="00870D09" w:rsidRDefault="003E7B22" w:rsidP="00FD3A78">
            <w:pPr>
              <w:pStyle w:val="TAL"/>
              <w:rPr>
                <w:i/>
                <w:lang w:eastAsia="ja-JP"/>
              </w:rPr>
            </w:pPr>
          </w:p>
        </w:tc>
        <w:tc>
          <w:tcPr>
            <w:tcW w:w="1559" w:type="dxa"/>
          </w:tcPr>
          <w:p w14:paraId="50645F70" w14:textId="77777777" w:rsidR="003E7B22" w:rsidRPr="00870D09" w:rsidRDefault="003E7B22" w:rsidP="00FD3A78">
            <w:pPr>
              <w:pStyle w:val="TAL"/>
              <w:rPr>
                <w:rFonts w:cs="Arial"/>
                <w:snapToGrid w:val="0"/>
                <w:lang w:eastAsia="ja-JP"/>
              </w:rPr>
            </w:pPr>
          </w:p>
        </w:tc>
        <w:tc>
          <w:tcPr>
            <w:tcW w:w="1701" w:type="dxa"/>
          </w:tcPr>
          <w:p w14:paraId="35AE3BB5" w14:textId="77777777" w:rsidR="003E7B22" w:rsidRPr="00870D09" w:rsidRDefault="003E7B22" w:rsidP="00FD3A78">
            <w:pPr>
              <w:pStyle w:val="TAL"/>
              <w:rPr>
                <w:lang w:eastAsia="ja-JP"/>
              </w:rPr>
            </w:pPr>
          </w:p>
        </w:tc>
        <w:tc>
          <w:tcPr>
            <w:tcW w:w="1134" w:type="dxa"/>
          </w:tcPr>
          <w:p w14:paraId="7835576E" w14:textId="77777777" w:rsidR="003E7B22" w:rsidRPr="00870D09" w:rsidRDefault="003E7B22" w:rsidP="00FD3A78">
            <w:pPr>
              <w:pStyle w:val="TAC"/>
              <w:rPr>
                <w:lang w:eastAsia="ja-JP"/>
              </w:rPr>
            </w:pPr>
            <w:r w:rsidRPr="00870D09">
              <w:t>-</w:t>
            </w:r>
          </w:p>
        </w:tc>
        <w:tc>
          <w:tcPr>
            <w:tcW w:w="1134" w:type="dxa"/>
          </w:tcPr>
          <w:p w14:paraId="31681E82" w14:textId="77777777" w:rsidR="003E7B22" w:rsidRPr="00870D09" w:rsidRDefault="003E7B22" w:rsidP="00FD3A78">
            <w:pPr>
              <w:pStyle w:val="TAC"/>
              <w:rPr>
                <w:lang w:eastAsia="ja-JP"/>
              </w:rPr>
            </w:pPr>
          </w:p>
        </w:tc>
      </w:tr>
      <w:tr w:rsidR="003E7B22" w:rsidRPr="00870D09" w14:paraId="7923FCD9" w14:textId="77777777" w:rsidTr="00FD3A78">
        <w:tc>
          <w:tcPr>
            <w:tcW w:w="2127" w:type="dxa"/>
          </w:tcPr>
          <w:p w14:paraId="4AF62801" w14:textId="77777777" w:rsidR="003E7B22" w:rsidRPr="00870D09" w:rsidRDefault="003E7B22" w:rsidP="00FD3A78">
            <w:pPr>
              <w:pStyle w:val="TAL"/>
              <w:ind w:left="253"/>
              <w:rPr>
                <w:rFonts w:cs="Arial"/>
                <w:lang w:eastAsia="ja-JP"/>
              </w:rPr>
            </w:pPr>
            <w:r w:rsidRPr="00870D09">
              <w:rPr>
                <w:rFonts w:cs="Arial"/>
                <w:lang w:eastAsia="ja-JP"/>
              </w:rPr>
              <w:t>&gt;&gt;&gt;</w:t>
            </w:r>
            <w:r w:rsidRPr="00870D09">
              <w:rPr>
                <w:rFonts w:cs="Arial"/>
                <w:i/>
                <w:lang w:eastAsia="ja-JP"/>
              </w:rPr>
              <w:t>12 bits</w:t>
            </w:r>
          </w:p>
        </w:tc>
        <w:tc>
          <w:tcPr>
            <w:tcW w:w="1080" w:type="dxa"/>
          </w:tcPr>
          <w:p w14:paraId="60699D2F" w14:textId="77777777" w:rsidR="003E7B22" w:rsidRPr="00870D09" w:rsidRDefault="003E7B22" w:rsidP="00FD3A78">
            <w:pPr>
              <w:pStyle w:val="TAL"/>
              <w:rPr>
                <w:rFonts w:cs="Arial"/>
                <w:lang w:eastAsia="ja-JP"/>
              </w:rPr>
            </w:pPr>
          </w:p>
        </w:tc>
        <w:tc>
          <w:tcPr>
            <w:tcW w:w="1046" w:type="dxa"/>
          </w:tcPr>
          <w:p w14:paraId="4EBFF75B" w14:textId="77777777" w:rsidR="003E7B22" w:rsidRPr="00870D09" w:rsidRDefault="003E7B22" w:rsidP="00FD3A78">
            <w:pPr>
              <w:pStyle w:val="TAL"/>
              <w:rPr>
                <w:i/>
                <w:lang w:eastAsia="ja-JP"/>
              </w:rPr>
            </w:pPr>
          </w:p>
        </w:tc>
        <w:tc>
          <w:tcPr>
            <w:tcW w:w="1559" w:type="dxa"/>
          </w:tcPr>
          <w:p w14:paraId="35812B63" w14:textId="77777777" w:rsidR="003E7B22" w:rsidRPr="00870D09" w:rsidRDefault="003E7B22" w:rsidP="00FD3A78">
            <w:pPr>
              <w:pStyle w:val="TAL"/>
              <w:rPr>
                <w:rFonts w:cs="Arial"/>
                <w:snapToGrid w:val="0"/>
                <w:lang w:eastAsia="ja-JP"/>
              </w:rPr>
            </w:pPr>
          </w:p>
        </w:tc>
        <w:tc>
          <w:tcPr>
            <w:tcW w:w="1701" w:type="dxa"/>
          </w:tcPr>
          <w:p w14:paraId="376A39D3" w14:textId="77777777" w:rsidR="003E7B22" w:rsidRPr="00870D09" w:rsidRDefault="003E7B22" w:rsidP="00FD3A78">
            <w:pPr>
              <w:pStyle w:val="TAL"/>
              <w:rPr>
                <w:lang w:eastAsia="ja-JP"/>
              </w:rPr>
            </w:pPr>
          </w:p>
        </w:tc>
        <w:tc>
          <w:tcPr>
            <w:tcW w:w="1134" w:type="dxa"/>
          </w:tcPr>
          <w:p w14:paraId="01392AB9" w14:textId="77777777" w:rsidR="003E7B22" w:rsidRPr="00870D09" w:rsidRDefault="003E7B22" w:rsidP="00FD3A78">
            <w:pPr>
              <w:pStyle w:val="TAC"/>
              <w:rPr>
                <w:lang w:eastAsia="ja-JP"/>
              </w:rPr>
            </w:pPr>
          </w:p>
        </w:tc>
        <w:tc>
          <w:tcPr>
            <w:tcW w:w="1134" w:type="dxa"/>
          </w:tcPr>
          <w:p w14:paraId="0928B13C" w14:textId="77777777" w:rsidR="003E7B22" w:rsidRPr="00870D09" w:rsidRDefault="003E7B22" w:rsidP="00FD3A78">
            <w:pPr>
              <w:pStyle w:val="TAC"/>
              <w:rPr>
                <w:lang w:eastAsia="ja-JP"/>
              </w:rPr>
            </w:pPr>
          </w:p>
        </w:tc>
      </w:tr>
      <w:tr w:rsidR="003E7B22" w:rsidRPr="00870D09" w14:paraId="51A3304F" w14:textId="77777777" w:rsidTr="00FD3A78">
        <w:tc>
          <w:tcPr>
            <w:tcW w:w="2127" w:type="dxa"/>
          </w:tcPr>
          <w:p w14:paraId="74A8030F" w14:textId="77777777" w:rsidR="003E7B22" w:rsidRPr="00870D09" w:rsidRDefault="003E7B22" w:rsidP="00FD3A78">
            <w:pPr>
              <w:pStyle w:val="TAL"/>
              <w:ind w:left="343"/>
              <w:rPr>
                <w:rFonts w:cs="Arial"/>
                <w:lang w:eastAsia="ja-JP"/>
              </w:rPr>
            </w:pPr>
            <w:r w:rsidRPr="00870D09">
              <w:rPr>
                <w:rFonts w:cs="Arial"/>
                <w:lang w:eastAsia="ja-JP"/>
              </w:rPr>
              <w:t>&gt;&gt;&gt;&gt;DL COUNT Value</w:t>
            </w:r>
          </w:p>
        </w:tc>
        <w:tc>
          <w:tcPr>
            <w:tcW w:w="1080" w:type="dxa"/>
          </w:tcPr>
          <w:p w14:paraId="6C8A402C"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0ECCBD37" w14:textId="77777777" w:rsidR="003E7B22" w:rsidRPr="00870D09" w:rsidRDefault="003E7B22" w:rsidP="00FD3A78">
            <w:pPr>
              <w:pStyle w:val="TAL"/>
              <w:rPr>
                <w:i/>
                <w:lang w:eastAsia="ja-JP"/>
              </w:rPr>
            </w:pPr>
          </w:p>
        </w:tc>
        <w:tc>
          <w:tcPr>
            <w:tcW w:w="1559" w:type="dxa"/>
          </w:tcPr>
          <w:p w14:paraId="5F83A9BD" w14:textId="77777777" w:rsidR="003E7B22" w:rsidRPr="00870D09" w:rsidRDefault="003E7B22" w:rsidP="00FD3A78">
            <w:pPr>
              <w:pStyle w:val="TAL"/>
              <w:rPr>
                <w:rFonts w:cs="Arial"/>
                <w:lang w:eastAsia="ja-JP"/>
              </w:rPr>
            </w:pPr>
            <w:r w:rsidRPr="00870D09">
              <w:rPr>
                <w:rFonts w:cs="Arial"/>
                <w:lang w:eastAsia="ja-JP"/>
              </w:rPr>
              <w:t>COUNT Value for PDCP SN Length 12</w:t>
            </w:r>
          </w:p>
          <w:p w14:paraId="5913B1CB" w14:textId="77777777" w:rsidR="003E7B22" w:rsidRPr="00870D09" w:rsidRDefault="003E7B22" w:rsidP="00FD3A78">
            <w:pPr>
              <w:pStyle w:val="TAL"/>
              <w:rPr>
                <w:rFonts w:cs="Arial"/>
                <w:lang w:eastAsia="ja-JP"/>
              </w:rPr>
            </w:pPr>
            <w:r w:rsidRPr="00870D09">
              <w:rPr>
                <w:rFonts w:cs="Arial"/>
                <w:lang w:eastAsia="ja-JP"/>
              </w:rPr>
              <w:t>9.3.1.109</w:t>
            </w:r>
          </w:p>
        </w:tc>
        <w:tc>
          <w:tcPr>
            <w:tcW w:w="1701" w:type="dxa"/>
          </w:tcPr>
          <w:p w14:paraId="6398956E" w14:textId="77777777" w:rsidR="003E7B22" w:rsidRPr="00870D09" w:rsidRDefault="003E7B22" w:rsidP="00FD3A78">
            <w:pPr>
              <w:pStyle w:val="TAL"/>
              <w:rPr>
                <w:lang w:eastAsia="ja-JP"/>
              </w:rPr>
            </w:pPr>
            <w:r w:rsidRPr="00870D09">
              <w:rPr>
                <w:rFonts w:cs="Arial"/>
                <w:bCs/>
                <w:szCs w:val="18"/>
                <w:lang w:eastAsia="ja-JP"/>
              </w:rPr>
              <w:t>PDCP-SN and HFN that the target NG-RAN node should assign for the next DL PDCP SDU not having an SN yet in case of 12 bit long PDCP-SN.</w:t>
            </w:r>
          </w:p>
        </w:tc>
        <w:tc>
          <w:tcPr>
            <w:tcW w:w="1134" w:type="dxa"/>
          </w:tcPr>
          <w:p w14:paraId="6FA9913F" w14:textId="77777777" w:rsidR="003E7B22" w:rsidRPr="00870D09" w:rsidRDefault="003E7B22" w:rsidP="00FD3A78">
            <w:pPr>
              <w:pStyle w:val="TAC"/>
              <w:rPr>
                <w:rFonts w:cs="Arial"/>
                <w:bCs/>
                <w:szCs w:val="18"/>
                <w:lang w:eastAsia="ja-JP"/>
              </w:rPr>
            </w:pPr>
            <w:r w:rsidRPr="00870D09">
              <w:t>-</w:t>
            </w:r>
          </w:p>
        </w:tc>
        <w:tc>
          <w:tcPr>
            <w:tcW w:w="1134" w:type="dxa"/>
          </w:tcPr>
          <w:p w14:paraId="57361A7E" w14:textId="77777777" w:rsidR="003E7B22" w:rsidRPr="00870D09" w:rsidRDefault="003E7B22" w:rsidP="00FD3A78">
            <w:pPr>
              <w:pStyle w:val="TAC"/>
              <w:rPr>
                <w:rFonts w:cs="Arial"/>
                <w:bCs/>
                <w:szCs w:val="18"/>
                <w:lang w:eastAsia="ja-JP"/>
              </w:rPr>
            </w:pPr>
          </w:p>
        </w:tc>
      </w:tr>
      <w:tr w:rsidR="003E7B22" w:rsidRPr="00870D09" w14:paraId="7CB6AE09" w14:textId="77777777" w:rsidTr="00FD3A78">
        <w:tc>
          <w:tcPr>
            <w:tcW w:w="2127" w:type="dxa"/>
          </w:tcPr>
          <w:p w14:paraId="7C812D0C" w14:textId="77777777" w:rsidR="003E7B22" w:rsidRPr="00870D09" w:rsidRDefault="003E7B22" w:rsidP="00FD3A78">
            <w:pPr>
              <w:pStyle w:val="TAL"/>
              <w:ind w:left="253"/>
              <w:rPr>
                <w:rFonts w:cs="Arial"/>
                <w:lang w:eastAsia="ja-JP"/>
              </w:rPr>
            </w:pPr>
            <w:r w:rsidRPr="00870D09">
              <w:rPr>
                <w:rFonts w:cs="Arial"/>
                <w:lang w:eastAsia="ja-JP"/>
              </w:rPr>
              <w:t>&gt;&gt;&gt;</w:t>
            </w:r>
            <w:r w:rsidRPr="00870D09">
              <w:rPr>
                <w:rFonts w:cs="Arial"/>
                <w:i/>
                <w:lang w:eastAsia="ja-JP"/>
              </w:rPr>
              <w:t>18 bits</w:t>
            </w:r>
          </w:p>
        </w:tc>
        <w:tc>
          <w:tcPr>
            <w:tcW w:w="1080" w:type="dxa"/>
          </w:tcPr>
          <w:p w14:paraId="02AA2A36" w14:textId="77777777" w:rsidR="003E7B22" w:rsidRPr="00870D09" w:rsidRDefault="003E7B22" w:rsidP="00FD3A78">
            <w:pPr>
              <w:pStyle w:val="TAL"/>
              <w:rPr>
                <w:rFonts w:cs="Arial"/>
                <w:lang w:eastAsia="ja-JP"/>
              </w:rPr>
            </w:pPr>
          </w:p>
        </w:tc>
        <w:tc>
          <w:tcPr>
            <w:tcW w:w="1046" w:type="dxa"/>
          </w:tcPr>
          <w:p w14:paraId="55220F0A" w14:textId="77777777" w:rsidR="003E7B22" w:rsidRPr="00870D09" w:rsidRDefault="003E7B22" w:rsidP="00FD3A78">
            <w:pPr>
              <w:pStyle w:val="TAL"/>
              <w:rPr>
                <w:i/>
                <w:lang w:eastAsia="ja-JP"/>
              </w:rPr>
            </w:pPr>
          </w:p>
        </w:tc>
        <w:tc>
          <w:tcPr>
            <w:tcW w:w="1559" w:type="dxa"/>
          </w:tcPr>
          <w:p w14:paraId="16A7E009" w14:textId="77777777" w:rsidR="003E7B22" w:rsidRPr="00870D09" w:rsidRDefault="003E7B22" w:rsidP="00FD3A78">
            <w:pPr>
              <w:pStyle w:val="TAL"/>
              <w:rPr>
                <w:rFonts w:cs="Arial"/>
                <w:lang w:eastAsia="ja-JP"/>
              </w:rPr>
            </w:pPr>
          </w:p>
        </w:tc>
        <w:tc>
          <w:tcPr>
            <w:tcW w:w="1701" w:type="dxa"/>
          </w:tcPr>
          <w:p w14:paraId="414A64E1" w14:textId="77777777" w:rsidR="003E7B22" w:rsidRPr="00870D09" w:rsidRDefault="003E7B22" w:rsidP="00FD3A78">
            <w:pPr>
              <w:pStyle w:val="TAL"/>
              <w:rPr>
                <w:lang w:eastAsia="ja-JP"/>
              </w:rPr>
            </w:pPr>
          </w:p>
        </w:tc>
        <w:tc>
          <w:tcPr>
            <w:tcW w:w="1134" w:type="dxa"/>
          </w:tcPr>
          <w:p w14:paraId="5E0CDAA3" w14:textId="77777777" w:rsidR="003E7B22" w:rsidRPr="00870D09" w:rsidRDefault="003E7B22" w:rsidP="00FD3A78">
            <w:pPr>
              <w:pStyle w:val="TAC"/>
              <w:rPr>
                <w:lang w:eastAsia="ja-JP"/>
              </w:rPr>
            </w:pPr>
          </w:p>
        </w:tc>
        <w:tc>
          <w:tcPr>
            <w:tcW w:w="1134" w:type="dxa"/>
          </w:tcPr>
          <w:p w14:paraId="2E2C8352" w14:textId="77777777" w:rsidR="003E7B22" w:rsidRPr="00870D09" w:rsidRDefault="003E7B22" w:rsidP="00FD3A78">
            <w:pPr>
              <w:pStyle w:val="TAC"/>
              <w:rPr>
                <w:lang w:eastAsia="ja-JP"/>
              </w:rPr>
            </w:pPr>
          </w:p>
        </w:tc>
      </w:tr>
      <w:tr w:rsidR="003E7B22" w:rsidRPr="00870D09" w14:paraId="76B33743" w14:textId="77777777" w:rsidTr="00FD3A78">
        <w:tc>
          <w:tcPr>
            <w:tcW w:w="2127" w:type="dxa"/>
          </w:tcPr>
          <w:p w14:paraId="073F99E4" w14:textId="77777777" w:rsidR="003E7B22" w:rsidRPr="00870D09" w:rsidRDefault="003E7B22" w:rsidP="00FD3A78">
            <w:pPr>
              <w:pStyle w:val="TAL"/>
              <w:ind w:left="343"/>
              <w:rPr>
                <w:rFonts w:cs="Arial"/>
                <w:lang w:eastAsia="ja-JP"/>
              </w:rPr>
            </w:pPr>
            <w:r w:rsidRPr="00870D09">
              <w:rPr>
                <w:rFonts w:cs="Arial"/>
                <w:lang w:eastAsia="ja-JP"/>
              </w:rPr>
              <w:t>&gt;&gt;&gt;&gt;DL COUNT Value</w:t>
            </w:r>
          </w:p>
        </w:tc>
        <w:tc>
          <w:tcPr>
            <w:tcW w:w="1080" w:type="dxa"/>
          </w:tcPr>
          <w:p w14:paraId="2DFF74CE" w14:textId="77777777" w:rsidR="003E7B22" w:rsidRPr="00870D09" w:rsidRDefault="003E7B22" w:rsidP="00FD3A78">
            <w:pPr>
              <w:pStyle w:val="TAL"/>
              <w:rPr>
                <w:rFonts w:cs="Arial"/>
                <w:lang w:eastAsia="ja-JP"/>
              </w:rPr>
            </w:pPr>
            <w:r w:rsidRPr="00870D09">
              <w:rPr>
                <w:rFonts w:cs="Arial"/>
                <w:lang w:eastAsia="ja-JP"/>
              </w:rPr>
              <w:t>M</w:t>
            </w:r>
          </w:p>
        </w:tc>
        <w:tc>
          <w:tcPr>
            <w:tcW w:w="1046" w:type="dxa"/>
          </w:tcPr>
          <w:p w14:paraId="3C30C66C" w14:textId="77777777" w:rsidR="003E7B22" w:rsidRPr="00870D09" w:rsidRDefault="003E7B22" w:rsidP="00FD3A78">
            <w:pPr>
              <w:pStyle w:val="TAL"/>
              <w:rPr>
                <w:i/>
                <w:lang w:eastAsia="ja-JP"/>
              </w:rPr>
            </w:pPr>
          </w:p>
        </w:tc>
        <w:tc>
          <w:tcPr>
            <w:tcW w:w="1559" w:type="dxa"/>
          </w:tcPr>
          <w:p w14:paraId="3638F0EE" w14:textId="77777777" w:rsidR="003E7B22" w:rsidRPr="00870D09" w:rsidRDefault="003E7B22" w:rsidP="00FD3A78">
            <w:pPr>
              <w:pStyle w:val="TAL"/>
              <w:rPr>
                <w:rFonts w:cs="Arial"/>
                <w:lang w:eastAsia="ja-JP"/>
              </w:rPr>
            </w:pPr>
            <w:r w:rsidRPr="00870D09">
              <w:rPr>
                <w:rFonts w:cs="Arial"/>
                <w:lang w:eastAsia="ja-JP"/>
              </w:rPr>
              <w:t>COUNT Value for PDCP SN Length 18</w:t>
            </w:r>
          </w:p>
          <w:p w14:paraId="417FB02E" w14:textId="77777777" w:rsidR="003E7B22" w:rsidRPr="00870D09" w:rsidRDefault="003E7B22" w:rsidP="00FD3A78">
            <w:pPr>
              <w:pStyle w:val="TAL"/>
              <w:rPr>
                <w:rFonts w:cs="Arial"/>
                <w:lang w:eastAsia="ja-JP"/>
              </w:rPr>
            </w:pPr>
            <w:r w:rsidRPr="00870D09">
              <w:rPr>
                <w:rFonts w:cs="Arial"/>
                <w:lang w:eastAsia="ja-JP"/>
              </w:rPr>
              <w:t>9.3.1.110</w:t>
            </w:r>
          </w:p>
        </w:tc>
        <w:tc>
          <w:tcPr>
            <w:tcW w:w="1701" w:type="dxa"/>
          </w:tcPr>
          <w:p w14:paraId="5A96A6C2" w14:textId="77777777" w:rsidR="003E7B22" w:rsidRPr="00870D09" w:rsidRDefault="003E7B22" w:rsidP="00FD3A78">
            <w:pPr>
              <w:pStyle w:val="TAL"/>
              <w:rPr>
                <w:lang w:eastAsia="ja-JP"/>
              </w:rPr>
            </w:pPr>
            <w:r w:rsidRPr="00870D09">
              <w:rPr>
                <w:rFonts w:cs="Arial"/>
                <w:bCs/>
                <w:szCs w:val="18"/>
                <w:lang w:eastAsia="ja-JP"/>
              </w:rPr>
              <w:t>PDCP-SN and HFN that the target NG-RAN node should assign for the next DL PDCP SDU not having an SN yet in case of 18 bit long PDCP-SN.</w:t>
            </w:r>
          </w:p>
        </w:tc>
        <w:tc>
          <w:tcPr>
            <w:tcW w:w="1134" w:type="dxa"/>
          </w:tcPr>
          <w:p w14:paraId="60883658" w14:textId="77777777" w:rsidR="003E7B22" w:rsidRPr="00870D09" w:rsidRDefault="003E7B22" w:rsidP="00FD3A78">
            <w:pPr>
              <w:pStyle w:val="TAC"/>
              <w:rPr>
                <w:rFonts w:cs="Arial"/>
                <w:bCs/>
                <w:szCs w:val="18"/>
                <w:lang w:eastAsia="ja-JP"/>
              </w:rPr>
            </w:pPr>
            <w:r w:rsidRPr="00870D09">
              <w:t>-</w:t>
            </w:r>
          </w:p>
        </w:tc>
        <w:tc>
          <w:tcPr>
            <w:tcW w:w="1134" w:type="dxa"/>
          </w:tcPr>
          <w:p w14:paraId="6499ADF3" w14:textId="77777777" w:rsidR="003E7B22" w:rsidRPr="00870D09" w:rsidRDefault="003E7B22" w:rsidP="00FD3A78">
            <w:pPr>
              <w:pStyle w:val="TAC"/>
              <w:rPr>
                <w:rFonts w:cs="Arial"/>
                <w:bCs/>
                <w:szCs w:val="18"/>
                <w:lang w:eastAsia="ja-JP"/>
              </w:rPr>
            </w:pPr>
          </w:p>
        </w:tc>
      </w:tr>
      <w:tr w:rsidR="003E7B22" w:rsidRPr="00870D09" w14:paraId="75FDA288" w14:textId="77777777" w:rsidTr="00FD3A78">
        <w:tc>
          <w:tcPr>
            <w:tcW w:w="2127" w:type="dxa"/>
          </w:tcPr>
          <w:p w14:paraId="545C0C6F" w14:textId="77777777" w:rsidR="003E7B22" w:rsidRPr="00870D09" w:rsidRDefault="003E7B22" w:rsidP="00FD3A78">
            <w:pPr>
              <w:pStyle w:val="TAL"/>
              <w:ind w:left="163"/>
              <w:rPr>
                <w:rFonts w:cs="Arial"/>
                <w:lang w:eastAsia="ja-JP"/>
              </w:rPr>
            </w:pPr>
            <w:r w:rsidRPr="00870D09">
              <w:rPr>
                <w:rFonts w:cs="Arial"/>
                <w:lang w:eastAsia="ja-JP"/>
              </w:rPr>
              <w:t>&gt;&gt;Old Associated QoS Flow List - UL End Marker Expected</w:t>
            </w:r>
          </w:p>
        </w:tc>
        <w:tc>
          <w:tcPr>
            <w:tcW w:w="1080" w:type="dxa"/>
          </w:tcPr>
          <w:p w14:paraId="6A55EB58" w14:textId="77777777" w:rsidR="003E7B22" w:rsidRPr="00870D09" w:rsidRDefault="003E7B22" w:rsidP="00FD3A78">
            <w:pPr>
              <w:pStyle w:val="TAL"/>
              <w:rPr>
                <w:rFonts w:cs="Arial"/>
                <w:lang w:eastAsia="ja-JP"/>
              </w:rPr>
            </w:pPr>
            <w:r w:rsidRPr="00870D09">
              <w:rPr>
                <w:rFonts w:cs="Arial"/>
                <w:lang w:eastAsia="ja-JP"/>
              </w:rPr>
              <w:t>O</w:t>
            </w:r>
          </w:p>
        </w:tc>
        <w:tc>
          <w:tcPr>
            <w:tcW w:w="1046" w:type="dxa"/>
          </w:tcPr>
          <w:p w14:paraId="7D3273D2" w14:textId="77777777" w:rsidR="003E7B22" w:rsidRPr="00870D09" w:rsidRDefault="003E7B22" w:rsidP="00FD3A78">
            <w:pPr>
              <w:pStyle w:val="TAL"/>
              <w:rPr>
                <w:i/>
                <w:lang w:eastAsia="ja-JP"/>
              </w:rPr>
            </w:pPr>
          </w:p>
        </w:tc>
        <w:tc>
          <w:tcPr>
            <w:tcW w:w="1559" w:type="dxa"/>
          </w:tcPr>
          <w:p w14:paraId="13922BDD" w14:textId="77777777" w:rsidR="003E7B22" w:rsidRPr="00870D09" w:rsidRDefault="003E7B22" w:rsidP="00FD3A78">
            <w:pPr>
              <w:pStyle w:val="TAL"/>
              <w:rPr>
                <w:rFonts w:cs="Arial"/>
                <w:lang w:eastAsia="ja-JP"/>
              </w:rPr>
            </w:pPr>
            <w:r w:rsidRPr="00870D09">
              <w:t>Associated QoS Flow</w:t>
            </w:r>
            <w:r w:rsidRPr="00870D09">
              <w:rPr>
                <w:rFonts w:cs="Arial"/>
                <w:lang w:eastAsia="ja-JP"/>
              </w:rPr>
              <w:t xml:space="preserve"> List</w:t>
            </w:r>
          </w:p>
          <w:p w14:paraId="69A97867" w14:textId="77777777" w:rsidR="003E7B22" w:rsidRPr="00870D09" w:rsidRDefault="003E7B22" w:rsidP="00FD3A78">
            <w:pPr>
              <w:pStyle w:val="TAL"/>
              <w:rPr>
                <w:rFonts w:cs="Arial"/>
                <w:lang w:eastAsia="ja-JP"/>
              </w:rPr>
            </w:pPr>
            <w:r w:rsidRPr="00870D09">
              <w:rPr>
                <w:lang w:eastAsia="ja-JP"/>
              </w:rPr>
              <w:t>9.3.1.99</w:t>
            </w:r>
          </w:p>
        </w:tc>
        <w:tc>
          <w:tcPr>
            <w:tcW w:w="1701" w:type="dxa"/>
          </w:tcPr>
          <w:p w14:paraId="257CED53" w14:textId="77777777" w:rsidR="003E7B22" w:rsidRPr="00870D09" w:rsidRDefault="003E7B22" w:rsidP="00FD3A78">
            <w:pPr>
              <w:pStyle w:val="TAL"/>
              <w:rPr>
                <w:rFonts w:cs="Arial"/>
                <w:bCs/>
                <w:szCs w:val="18"/>
                <w:lang w:eastAsia="ja-JP"/>
              </w:rPr>
            </w:pPr>
            <w:r w:rsidRPr="00870D09">
              <w:rPr>
                <w:szCs w:val="18"/>
                <w:lang w:eastAsia="ja-JP"/>
              </w:rPr>
              <w:t>Indicates that the source NG-RAN node has initiated QoS flow re-mapping and has not yet received SDAP end markers, as described in TS 38.300 [8].</w:t>
            </w:r>
          </w:p>
        </w:tc>
        <w:tc>
          <w:tcPr>
            <w:tcW w:w="1134" w:type="dxa"/>
          </w:tcPr>
          <w:p w14:paraId="44A93DD4" w14:textId="77777777" w:rsidR="003E7B22" w:rsidRPr="00870D09" w:rsidRDefault="003E7B22" w:rsidP="00FD3A78">
            <w:pPr>
              <w:pStyle w:val="TAC"/>
            </w:pPr>
            <w:r w:rsidRPr="00870D09">
              <w:t>YES</w:t>
            </w:r>
          </w:p>
        </w:tc>
        <w:tc>
          <w:tcPr>
            <w:tcW w:w="1134" w:type="dxa"/>
          </w:tcPr>
          <w:p w14:paraId="2BB5BC18" w14:textId="246301F9" w:rsidR="003E7B22" w:rsidRPr="00870D09" w:rsidRDefault="003E7B22" w:rsidP="00FD3A78">
            <w:pPr>
              <w:pStyle w:val="TAC"/>
              <w:rPr>
                <w:rFonts w:cs="Arial"/>
                <w:bCs/>
                <w:szCs w:val="18"/>
                <w:lang w:eastAsia="ja-JP"/>
              </w:rPr>
            </w:pPr>
            <w:del w:id="140" w:author="Huawei" w:date="2021-07-19T16:05:00Z">
              <w:r w:rsidRPr="00870D09" w:rsidDel="003F2541">
                <w:rPr>
                  <w:szCs w:val="18"/>
                  <w:lang w:eastAsia="ja-JP"/>
                </w:rPr>
                <w:delText>reject</w:delText>
              </w:r>
            </w:del>
            <w:ins w:id="141" w:author="Huawei" w:date="2021-07-19T16:05:00Z">
              <w:r w:rsidR="003F2541">
                <w:rPr>
                  <w:szCs w:val="18"/>
                  <w:lang w:eastAsia="ja-JP"/>
                </w:rPr>
                <w:t>ignore</w:t>
              </w:r>
            </w:ins>
          </w:p>
        </w:tc>
      </w:tr>
    </w:tbl>
    <w:p w14:paraId="1E5135FE" w14:textId="77777777" w:rsidR="003E7B22" w:rsidRPr="001D2E49" w:rsidRDefault="003E7B22" w:rsidP="003E7B2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7B22" w:rsidRPr="00870D09" w14:paraId="5E8DC670" w14:textId="77777777" w:rsidTr="00FD3A78">
        <w:tc>
          <w:tcPr>
            <w:tcW w:w="3528" w:type="dxa"/>
          </w:tcPr>
          <w:p w14:paraId="2C910B0B" w14:textId="77777777" w:rsidR="003E7B22" w:rsidRPr="00870D09" w:rsidRDefault="003E7B22" w:rsidP="00FD3A78">
            <w:pPr>
              <w:pStyle w:val="TAH"/>
              <w:rPr>
                <w:rFonts w:cs="Arial"/>
                <w:lang w:eastAsia="ja-JP"/>
              </w:rPr>
            </w:pPr>
            <w:r w:rsidRPr="00870D09">
              <w:rPr>
                <w:rFonts w:cs="Arial"/>
                <w:lang w:eastAsia="ja-JP"/>
              </w:rPr>
              <w:t>Range bound</w:t>
            </w:r>
          </w:p>
        </w:tc>
        <w:tc>
          <w:tcPr>
            <w:tcW w:w="6192" w:type="dxa"/>
          </w:tcPr>
          <w:p w14:paraId="5361808F" w14:textId="77777777" w:rsidR="003E7B22" w:rsidRPr="00870D09" w:rsidRDefault="003E7B22" w:rsidP="00FD3A78">
            <w:pPr>
              <w:pStyle w:val="TAH"/>
              <w:rPr>
                <w:rFonts w:cs="Arial"/>
                <w:lang w:eastAsia="ja-JP"/>
              </w:rPr>
            </w:pPr>
            <w:r w:rsidRPr="00870D09">
              <w:rPr>
                <w:rFonts w:cs="Arial"/>
                <w:lang w:eastAsia="ja-JP"/>
              </w:rPr>
              <w:t>Explanation</w:t>
            </w:r>
          </w:p>
        </w:tc>
      </w:tr>
      <w:tr w:rsidR="003E7B22" w:rsidRPr="00870D09" w14:paraId="5B284EE5" w14:textId="77777777" w:rsidTr="00FD3A78">
        <w:tc>
          <w:tcPr>
            <w:tcW w:w="3528" w:type="dxa"/>
          </w:tcPr>
          <w:p w14:paraId="0002A463" w14:textId="77777777" w:rsidR="003E7B22" w:rsidRPr="00870D09" w:rsidRDefault="003E7B22" w:rsidP="00FD3A78">
            <w:pPr>
              <w:pStyle w:val="TAL"/>
              <w:rPr>
                <w:lang w:eastAsia="ja-JP"/>
              </w:rPr>
            </w:pPr>
            <w:r w:rsidRPr="00870D09">
              <w:rPr>
                <w:lang w:eastAsia="ja-JP"/>
              </w:rPr>
              <w:t>maxnoofDRBs</w:t>
            </w:r>
          </w:p>
        </w:tc>
        <w:tc>
          <w:tcPr>
            <w:tcW w:w="6192" w:type="dxa"/>
          </w:tcPr>
          <w:p w14:paraId="00691A73" w14:textId="77777777" w:rsidR="003E7B22" w:rsidRPr="00870D09" w:rsidRDefault="003E7B22" w:rsidP="00FD3A78">
            <w:pPr>
              <w:pStyle w:val="TAL"/>
              <w:rPr>
                <w:lang w:eastAsia="ja-JP"/>
              </w:rPr>
            </w:pPr>
            <w:r w:rsidRPr="00870D09">
              <w:rPr>
                <w:lang w:eastAsia="ja-JP"/>
              </w:rPr>
              <w:t xml:space="preserve">Maximum no. of DRBs allowed towards one UE. Value is </w:t>
            </w:r>
            <w:r w:rsidRPr="001D2E49">
              <w:rPr>
                <w:lang w:eastAsia="zh-CN"/>
              </w:rPr>
              <w:t>32</w:t>
            </w:r>
            <w:r w:rsidRPr="00870D09">
              <w:rPr>
                <w:lang w:eastAsia="ja-JP"/>
              </w:rPr>
              <w:t>.</w:t>
            </w:r>
          </w:p>
        </w:tc>
      </w:tr>
    </w:tbl>
    <w:p w14:paraId="346799CE" w14:textId="77777777" w:rsidR="003E7B22" w:rsidRPr="001D2E49" w:rsidRDefault="003E7B22" w:rsidP="003E7B22"/>
    <w:p w14:paraId="402BD171" w14:textId="77777777" w:rsidR="003E7B22" w:rsidRPr="007F2E23" w:rsidRDefault="003E7B22" w:rsidP="003E7B22">
      <w:pPr>
        <w:rPr>
          <w:b/>
          <w:color w:val="0070C0"/>
        </w:rPr>
      </w:pPr>
      <w:r>
        <w:rPr>
          <w:b/>
          <w:color w:val="0070C0"/>
        </w:rPr>
        <w:t>&lt;Unchanged Text Omitted&gt;</w:t>
      </w:r>
    </w:p>
    <w:p w14:paraId="0613847D" w14:textId="77777777" w:rsidR="003E7B22" w:rsidRPr="007F2E23" w:rsidRDefault="003E7B22" w:rsidP="004A788E">
      <w:pPr>
        <w:rPr>
          <w:b/>
          <w:color w:val="0070C0"/>
        </w:rPr>
      </w:pPr>
    </w:p>
    <w:p w14:paraId="35AFD968" w14:textId="77777777" w:rsidR="00483391" w:rsidRPr="001D2E49" w:rsidRDefault="00483391" w:rsidP="00483391">
      <w:pPr>
        <w:pStyle w:val="4"/>
      </w:pPr>
      <w:bookmarkStart w:id="142" w:name="_Toc45652455"/>
      <w:bookmarkStart w:id="143" w:name="_Toc45658887"/>
      <w:bookmarkStart w:id="144" w:name="_Toc45720707"/>
      <w:bookmarkStart w:id="145" w:name="_Toc45798585"/>
      <w:bookmarkStart w:id="146" w:name="_Toc45897974"/>
      <w:bookmarkStart w:id="147" w:name="_Toc51746178"/>
      <w:bookmarkStart w:id="148" w:name="_Toc64446442"/>
      <w:bookmarkStart w:id="149" w:name="_Toc73982312"/>
      <w:r w:rsidRPr="001D2E49">
        <w:lastRenderedPageBreak/>
        <w:t>9.3.1.</w:t>
      </w:r>
      <w:r>
        <w:t>187</w:t>
      </w:r>
      <w:r w:rsidRPr="001D2E49">
        <w:tab/>
        <w:t xml:space="preserve">Target NG-RAN Node to Source NG-RAN Node </w:t>
      </w:r>
      <w:r>
        <w:t xml:space="preserve">Failure </w:t>
      </w:r>
      <w:r w:rsidRPr="001D2E49">
        <w:t>Transparent Container</w:t>
      </w:r>
      <w:bookmarkEnd w:id="142"/>
      <w:bookmarkEnd w:id="143"/>
      <w:bookmarkEnd w:id="144"/>
      <w:bookmarkEnd w:id="145"/>
      <w:bookmarkEnd w:id="146"/>
      <w:bookmarkEnd w:id="147"/>
      <w:bookmarkEnd w:id="148"/>
      <w:bookmarkEnd w:id="149"/>
    </w:p>
    <w:p w14:paraId="36342CCB" w14:textId="77777777" w:rsidR="00483391" w:rsidRPr="001D2E49" w:rsidRDefault="00483391" w:rsidP="0048339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AA74290" w14:textId="77777777" w:rsidR="00483391" w:rsidRPr="001D2E49" w:rsidRDefault="00483391" w:rsidP="00483391">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0" w:author="Huawei" w:date="2021-07-06T11:18:00Z">
          <w:tblPr>
            <w:tblW w:w="12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23"/>
        <w:gridCol w:w="649"/>
        <w:gridCol w:w="937"/>
        <w:gridCol w:w="1191"/>
        <w:gridCol w:w="1839"/>
        <w:gridCol w:w="1839"/>
        <w:gridCol w:w="1839"/>
        <w:tblGridChange w:id="151">
          <w:tblGrid>
            <w:gridCol w:w="2551"/>
            <w:gridCol w:w="1020"/>
            <w:gridCol w:w="1474"/>
            <w:gridCol w:w="1872"/>
            <w:gridCol w:w="2891"/>
            <w:gridCol w:w="2891"/>
            <w:gridCol w:w="2891"/>
          </w:tblGrid>
        </w:tblGridChange>
      </w:tblGrid>
      <w:tr w:rsidR="00D5661D" w:rsidRPr="001D2E49" w14:paraId="766E11E7" w14:textId="4B7151D3" w:rsidTr="00563494">
        <w:trPr>
          <w:trHeight w:val="371"/>
        </w:trPr>
        <w:tc>
          <w:tcPr>
            <w:tcW w:w="1623" w:type="dxa"/>
            <w:tcPrChange w:id="152" w:author="Huawei" w:date="2021-07-06T11:18:00Z">
              <w:tcPr>
                <w:tcW w:w="2551" w:type="dxa"/>
              </w:tcPr>
            </w:tcPrChange>
          </w:tcPr>
          <w:p w14:paraId="4DB1477B" w14:textId="77777777" w:rsidR="00D5661D" w:rsidRPr="001D2E49" w:rsidRDefault="00D5661D" w:rsidP="00D5661D">
            <w:pPr>
              <w:pStyle w:val="TAH"/>
              <w:rPr>
                <w:rFonts w:cs="Arial"/>
                <w:lang w:eastAsia="ja-JP"/>
              </w:rPr>
            </w:pPr>
            <w:r w:rsidRPr="001D2E49">
              <w:rPr>
                <w:rFonts w:cs="Arial"/>
                <w:lang w:eastAsia="ja-JP"/>
              </w:rPr>
              <w:t>IE/Group Name</w:t>
            </w:r>
          </w:p>
        </w:tc>
        <w:tc>
          <w:tcPr>
            <w:tcW w:w="649" w:type="dxa"/>
            <w:tcPrChange w:id="153" w:author="Huawei" w:date="2021-07-06T11:18:00Z">
              <w:tcPr>
                <w:tcW w:w="1020" w:type="dxa"/>
              </w:tcPr>
            </w:tcPrChange>
          </w:tcPr>
          <w:p w14:paraId="25102A3A" w14:textId="77777777" w:rsidR="00D5661D" w:rsidRPr="001D2E49" w:rsidRDefault="00D5661D" w:rsidP="00D5661D">
            <w:pPr>
              <w:pStyle w:val="TAH"/>
              <w:rPr>
                <w:rFonts w:cs="Arial"/>
                <w:lang w:eastAsia="ja-JP"/>
              </w:rPr>
            </w:pPr>
            <w:r w:rsidRPr="001D2E49">
              <w:rPr>
                <w:rFonts w:cs="Arial"/>
                <w:lang w:eastAsia="ja-JP"/>
              </w:rPr>
              <w:t>Presence</w:t>
            </w:r>
          </w:p>
        </w:tc>
        <w:tc>
          <w:tcPr>
            <w:tcW w:w="937" w:type="dxa"/>
            <w:tcPrChange w:id="154" w:author="Huawei" w:date="2021-07-06T11:18:00Z">
              <w:tcPr>
                <w:tcW w:w="1474" w:type="dxa"/>
              </w:tcPr>
            </w:tcPrChange>
          </w:tcPr>
          <w:p w14:paraId="7830C62A" w14:textId="77777777" w:rsidR="00D5661D" w:rsidRPr="001D2E49" w:rsidRDefault="00D5661D" w:rsidP="00D5661D">
            <w:pPr>
              <w:pStyle w:val="TAH"/>
              <w:rPr>
                <w:rFonts w:cs="Arial"/>
                <w:lang w:eastAsia="ja-JP"/>
              </w:rPr>
            </w:pPr>
            <w:r w:rsidRPr="001D2E49">
              <w:rPr>
                <w:rFonts w:cs="Arial"/>
                <w:lang w:eastAsia="ja-JP"/>
              </w:rPr>
              <w:t>Range</w:t>
            </w:r>
          </w:p>
        </w:tc>
        <w:tc>
          <w:tcPr>
            <w:tcW w:w="1191" w:type="dxa"/>
            <w:tcPrChange w:id="155" w:author="Huawei" w:date="2021-07-06T11:18:00Z">
              <w:tcPr>
                <w:tcW w:w="1872" w:type="dxa"/>
              </w:tcPr>
            </w:tcPrChange>
          </w:tcPr>
          <w:p w14:paraId="022F23F6" w14:textId="77777777" w:rsidR="00D5661D" w:rsidRPr="001D2E49" w:rsidRDefault="00D5661D" w:rsidP="00D5661D">
            <w:pPr>
              <w:pStyle w:val="TAH"/>
              <w:rPr>
                <w:rFonts w:cs="Arial"/>
                <w:lang w:eastAsia="ja-JP"/>
              </w:rPr>
            </w:pPr>
            <w:r w:rsidRPr="001D2E49">
              <w:rPr>
                <w:rFonts w:cs="Arial"/>
                <w:lang w:eastAsia="ja-JP"/>
              </w:rPr>
              <w:t>IE type and reference</w:t>
            </w:r>
          </w:p>
        </w:tc>
        <w:tc>
          <w:tcPr>
            <w:tcW w:w="1839" w:type="dxa"/>
            <w:tcPrChange w:id="156" w:author="Huawei" w:date="2021-07-06T11:18:00Z">
              <w:tcPr>
                <w:tcW w:w="2891" w:type="dxa"/>
              </w:tcPr>
            </w:tcPrChange>
          </w:tcPr>
          <w:p w14:paraId="65833AA7" w14:textId="77777777" w:rsidR="00D5661D" w:rsidRPr="001D2E49" w:rsidRDefault="00D5661D" w:rsidP="00D5661D">
            <w:pPr>
              <w:pStyle w:val="TAH"/>
              <w:rPr>
                <w:rFonts w:cs="Arial"/>
                <w:lang w:eastAsia="ja-JP"/>
              </w:rPr>
            </w:pPr>
            <w:r w:rsidRPr="001D2E49">
              <w:rPr>
                <w:rFonts w:cs="Arial"/>
                <w:lang w:eastAsia="ja-JP"/>
              </w:rPr>
              <w:t>Semantics description</w:t>
            </w:r>
          </w:p>
        </w:tc>
        <w:tc>
          <w:tcPr>
            <w:tcW w:w="1839" w:type="dxa"/>
            <w:tcPrChange w:id="157" w:author="Huawei" w:date="2021-07-06T11:18:00Z">
              <w:tcPr>
                <w:tcW w:w="2891" w:type="dxa"/>
              </w:tcPr>
            </w:tcPrChange>
          </w:tcPr>
          <w:p w14:paraId="2BE85607" w14:textId="1CA85A71" w:rsidR="00D5661D" w:rsidRPr="001D2E49" w:rsidRDefault="00D5661D" w:rsidP="00D5661D">
            <w:pPr>
              <w:pStyle w:val="TAH"/>
              <w:rPr>
                <w:ins w:id="158" w:author="Huawei" w:date="2021-07-06T11:17:00Z"/>
                <w:rFonts w:cs="Arial"/>
                <w:lang w:eastAsia="ja-JP"/>
              </w:rPr>
            </w:pPr>
            <w:ins w:id="159" w:author="Huawei" w:date="2021-07-06T11:18:00Z">
              <w:r w:rsidRPr="001D2E49">
                <w:rPr>
                  <w:rFonts w:cs="Arial"/>
                  <w:lang w:eastAsia="ja-JP"/>
                </w:rPr>
                <w:t>Criticality</w:t>
              </w:r>
            </w:ins>
          </w:p>
        </w:tc>
        <w:tc>
          <w:tcPr>
            <w:tcW w:w="1839" w:type="dxa"/>
            <w:tcPrChange w:id="160" w:author="Huawei" w:date="2021-07-06T11:18:00Z">
              <w:tcPr>
                <w:tcW w:w="2891" w:type="dxa"/>
              </w:tcPr>
            </w:tcPrChange>
          </w:tcPr>
          <w:p w14:paraId="555CFB85" w14:textId="01A269A9" w:rsidR="00D5661D" w:rsidRPr="001D2E49" w:rsidRDefault="00D5661D" w:rsidP="00D5661D">
            <w:pPr>
              <w:pStyle w:val="TAH"/>
              <w:rPr>
                <w:ins w:id="161" w:author="Huawei" w:date="2021-07-06T11:17:00Z"/>
                <w:rFonts w:cs="Arial"/>
                <w:lang w:eastAsia="ja-JP"/>
              </w:rPr>
            </w:pPr>
            <w:ins w:id="162" w:author="Huawei" w:date="2021-07-06T11:18:00Z">
              <w:r w:rsidRPr="001D2E49">
                <w:rPr>
                  <w:rFonts w:cs="Arial"/>
                  <w:lang w:eastAsia="ja-JP"/>
                </w:rPr>
                <w:t>Assigned Criticality</w:t>
              </w:r>
            </w:ins>
          </w:p>
        </w:tc>
      </w:tr>
      <w:tr w:rsidR="002D74AF" w:rsidRPr="001D2E49" w14:paraId="5E4ECE07" w14:textId="6B29FE6C" w:rsidTr="00563494">
        <w:trPr>
          <w:trHeight w:val="190"/>
        </w:trPr>
        <w:tc>
          <w:tcPr>
            <w:tcW w:w="1623" w:type="dxa"/>
            <w:tcPrChange w:id="163" w:author="Huawei" w:date="2021-07-06T11:18:00Z">
              <w:tcPr>
                <w:tcW w:w="2551" w:type="dxa"/>
              </w:tcPr>
            </w:tcPrChange>
          </w:tcPr>
          <w:p w14:paraId="77B1B7B6" w14:textId="77777777" w:rsidR="002D74AF" w:rsidRPr="001D2E49" w:rsidRDefault="002D74AF" w:rsidP="002D74AF">
            <w:pPr>
              <w:pStyle w:val="TAL"/>
              <w:rPr>
                <w:rFonts w:eastAsia="Batang" w:cs="Arial"/>
                <w:lang w:eastAsia="ja-JP"/>
              </w:rPr>
            </w:pPr>
            <w:r>
              <w:rPr>
                <w:rFonts w:cs="Arial"/>
                <w:lang w:eastAsia="ja-JP"/>
              </w:rPr>
              <w:t>Cell CAG Information</w:t>
            </w:r>
          </w:p>
        </w:tc>
        <w:tc>
          <w:tcPr>
            <w:tcW w:w="649" w:type="dxa"/>
            <w:tcPrChange w:id="164" w:author="Huawei" w:date="2021-07-06T11:18:00Z">
              <w:tcPr>
                <w:tcW w:w="1020" w:type="dxa"/>
              </w:tcPr>
            </w:tcPrChange>
          </w:tcPr>
          <w:p w14:paraId="77E1B76D" w14:textId="77777777" w:rsidR="002D74AF" w:rsidRPr="001D2E49" w:rsidRDefault="002D74AF" w:rsidP="002D74AF">
            <w:pPr>
              <w:pStyle w:val="TAL"/>
              <w:rPr>
                <w:rFonts w:cs="Arial"/>
                <w:lang w:eastAsia="ja-JP"/>
              </w:rPr>
            </w:pPr>
            <w:r>
              <w:rPr>
                <w:rFonts w:cs="Arial"/>
                <w:lang w:eastAsia="ja-JP"/>
              </w:rPr>
              <w:t>O</w:t>
            </w:r>
          </w:p>
        </w:tc>
        <w:tc>
          <w:tcPr>
            <w:tcW w:w="937" w:type="dxa"/>
            <w:tcPrChange w:id="165" w:author="Huawei" w:date="2021-07-06T11:18:00Z">
              <w:tcPr>
                <w:tcW w:w="1474" w:type="dxa"/>
              </w:tcPr>
            </w:tcPrChange>
          </w:tcPr>
          <w:p w14:paraId="2946C99C" w14:textId="77777777" w:rsidR="002D74AF" w:rsidRPr="001D2E49" w:rsidRDefault="002D74AF" w:rsidP="002D74AF">
            <w:pPr>
              <w:pStyle w:val="TAL"/>
              <w:rPr>
                <w:i/>
                <w:lang w:eastAsia="ja-JP"/>
              </w:rPr>
            </w:pPr>
          </w:p>
        </w:tc>
        <w:tc>
          <w:tcPr>
            <w:tcW w:w="1191" w:type="dxa"/>
            <w:tcPrChange w:id="166" w:author="Huawei" w:date="2021-07-06T11:18:00Z">
              <w:tcPr>
                <w:tcW w:w="1872" w:type="dxa"/>
              </w:tcPr>
            </w:tcPrChange>
          </w:tcPr>
          <w:p w14:paraId="1BB126A3" w14:textId="77777777" w:rsidR="002D74AF" w:rsidRPr="001D2E49" w:rsidRDefault="002D74AF" w:rsidP="002D74AF">
            <w:pPr>
              <w:pStyle w:val="TAL"/>
              <w:rPr>
                <w:lang w:eastAsia="ja-JP"/>
              </w:rPr>
            </w:pPr>
            <w:r>
              <w:rPr>
                <w:rFonts w:cs="Arial"/>
                <w:lang w:eastAsia="ja-JP"/>
              </w:rPr>
              <w:t>9.3.1.185</w:t>
            </w:r>
          </w:p>
        </w:tc>
        <w:tc>
          <w:tcPr>
            <w:tcW w:w="1839" w:type="dxa"/>
            <w:tcPrChange w:id="167" w:author="Huawei" w:date="2021-07-06T11:18:00Z">
              <w:tcPr>
                <w:tcW w:w="2891" w:type="dxa"/>
              </w:tcPr>
            </w:tcPrChange>
          </w:tcPr>
          <w:p w14:paraId="76240132" w14:textId="77777777" w:rsidR="002D74AF" w:rsidRPr="001D2E49" w:rsidRDefault="002D74AF" w:rsidP="002D74AF">
            <w:pPr>
              <w:pStyle w:val="TAL"/>
              <w:rPr>
                <w:lang w:eastAsia="ja-JP"/>
              </w:rPr>
            </w:pPr>
          </w:p>
        </w:tc>
        <w:tc>
          <w:tcPr>
            <w:tcW w:w="1839" w:type="dxa"/>
            <w:tcPrChange w:id="168" w:author="Huawei" w:date="2021-07-06T11:18:00Z">
              <w:tcPr>
                <w:tcW w:w="2891" w:type="dxa"/>
              </w:tcPr>
            </w:tcPrChange>
          </w:tcPr>
          <w:p w14:paraId="29555F5D" w14:textId="597E26D9" w:rsidR="002D74AF" w:rsidRPr="001D2E49" w:rsidRDefault="002D74AF" w:rsidP="00D5506C">
            <w:pPr>
              <w:pStyle w:val="TAL"/>
              <w:jc w:val="center"/>
              <w:rPr>
                <w:ins w:id="169" w:author="Huawei" w:date="2021-07-06T11:17:00Z"/>
                <w:lang w:eastAsia="ja-JP"/>
              </w:rPr>
            </w:pPr>
            <w:ins w:id="170" w:author="Huawei" w:date="2021-07-06T11:18:00Z">
              <w:r w:rsidRPr="001D2E49">
                <w:rPr>
                  <w:lang w:eastAsia="ja-JP"/>
                </w:rPr>
                <w:t>-</w:t>
              </w:r>
            </w:ins>
          </w:p>
        </w:tc>
        <w:tc>
          <w:tcPr>
            <w:tcW w:w="1839" w:type="dxa"/>
            <w:tcPrChange w:id="171" w:author="Huawei" w:date="2021-07-06T11:18:00Z">
              <w:tcPr>
                <w:tcW w:w="2891" w:type="dxa"/>
              </w:tcPr>
            </w:tcPrChange>
          </w:tcPr>
          <w:p w14:paraId="45125EA9" w14:textId="77777777" w:rsidR="002D74AF" w:rsidRPr="001D2E49" w:rsidRDefault="002D74AF" w:rsidP="00D5506C">
            <w:pPr>
              <w:pStyle w:val="TAL"/>
              <w:jc w:val="center"/>
              <w:rPr>
                <w:ins w:id="172" w:author="Huawei" w:date="2021-07-06T11:17:00Z"/>
                <w:lang w:eastAsia="ja-JP"/>
              </w:rPr>
            </w:pPr>
          </w:p>
        </w:tc>
      </w:tr>
      <w:tr w:rsidR="002D74AF" w:rsidRPr="001D2E49" w14:paraId="396109D5" w14:textId="6CC642BF" w:rsidTr="00563494">
        <w:trPr>
          <w:trHeight w:val="190"/>
          <w:ins w:id="173" w:author="Huawei" w:date="2021-07-06T11:17:00Z"/>
        </w:trPr>
        <w:tc>
          <w:tcPr>
            <w:tcW w:w="1623" w:type="dxa"/>
            <w:tcPrChange w:id="174" w:author="Huawei" w:date="2021-07-06T11:18:00Z">
              <w:tcPr>
                <w:tcW w:w="2551" w:type="dxa"/>
              </w:tcPr>
            </w:tcPrChange>
          </w:tcPr>
          <w:p w14:paraId="067442CB" w14:textId="26DC79F5" w:rsidR="002D74AF" w:rsidRDefault="002D74AF" w:rsidP="002D74AF">
            <w:pPr>
              <w:pStyle w:val="TAL"/>
              <w:rPr>
                <w:ins w:id="175" w:author="Huawei" w:date="2021-07-06T11:17:00Z"/>
                <w:rFonts w:cs="Arial"/>
                <w:lang w:eastAsia="ja-JP"/>
              </w:rPr>
            </w:pPr>
            <w:ins w:id="176" w:author="Huawei" w:date="2021-07-06T11:17:00Z">
              <w:r w:rsidRPr="001D2E49">
                <w:rPr>
                  <w:lang w:eastAsia="ja-JP"/>
                </w:rPr>
                <w:t>Criticality Diagnostics</w:t>
              </w:r>
            </w:ins>
          </w:p>
        </w:tc>
        <w:tc>
          <w:tcPr>
            <w:tcW w:w="649" w:type="dxa"/>
            <w:tcPrChange w:id="177" w:author="Huawei" w:date="2021-07-06T11:18:00Z">
              <w:tcPr>
                <w:tcW w:w="1020" w:type="dxa"/>
              </w:tcPr>
            </w:tcPrChange>
          </w:tcPr>
          <w:p w14:paraId="353314E1" w14:textId="733F64CC" w:rsidR="002D74AF" w:rsidRDefault="002D74AF" w:rsidP="002D74AF">
            <w:pPr>
              <w:pStyle w:val="TAL"/>
              <w:rPr>
                <w:ins w:id="178" w:author="Huawei" w:date="2021-07-06T11:17:00Z"/>
                <w:rFonts w:cs="Arial"/>
                <w:lang w:eastAsia="ja-JP"/>
              </w:rPr>
            </w:pPr>
            <w:ins w:id="179" w:author="Huawei" w:date="2021-07-06T11:17:00Z">
              <w:r w:rsidRPr="001D2E49">
                <w:rPr>
                  <w:lang w:eastAsia="ja-JP"/>
                </w:rPr>
                <w:t>O</w:t>
              </w:r>
            </w:ins>
          </w:p>
        </w:tc>
        <w:tc>
          <w:tcPr>
            <w:tcW w:w="937" w:type="dxa"/>
            <w:tcPrChange w:id="180" w:author="Huawei" w:date="2021-07-06T11:18:00Z">
              <w:tcPr>
                <w:tcW w:w="1474" w:type="dxa"/>
              </w:tcPr>
            </w:tcPrChange>
          </w:tcPr>
          <w:p w14:paraId="03B4B8E2" w14:textId="77777777" w:rsidR="002D74AF" w:rsidRPr="001D2E49" w:rsidRDefault="002D74AF" w:rsidP="002D74AF">
            <w:pPr>
              <w:pStyle w:val="TAL"/>
              <w:rPr>
                <w:ins w:id="181" w:author="Huawei" w:date="2021-07-06T11:17:00Z"/>
                <w:i/>
                <w:lang w:eastAsia="ja-JP"/>
              </w:rPr>
            </w:pPr>
          </w:p>
        </w:tc>
        <w:tc>
          <w:tcPr>
            <w:tcW w:w="1191" w:type="dxa"/>
            <w:tcPrChange w:id="182" w:author="Huawei" w:date="2021-07-06T11:18:00Z">
              <w:tcPr>
                <w:tcW w:w="1872" w:type="dxa"/>
              </w:tcPr>
            </w:tcPrChange>
          </w:tcPr>
          <w:p w14:paraId="472571F8" w14:textId="620ADA2C" w:rsidR="002D74AF" w:rsidRDefault="002D74AF" w:rsidP="002D74AF">
            <w:pPr>
              <w:pStyle w:val="TAL"/>
              <w:rPr>
                <w:ins w:id="183" w:author="Huawei" w:date="2021-07-06T11:17:00Z"/>
                <w:rFonts w:cs="Arial"/>
                <w:lang w:eastAsia="ja-JP"/>
              </w:rPr>
            </w:pPr>
            <w:ins w:id="184" w:author="Huawei" w:date="2021-07-06T11:17:00Z">
              <w:r w:rsidRPr="001D2E49">
                <w:rPr>
                  <w:lang w:eastAsia="ja-JP"/>
                </w:rPr>
                <w:t>9.3.1.3</w:t>
              </w:r>
            </w:ins>
          </w:p>
        </w:tc>
        <w:tc>
          <w:tcPr>
            <w:tcW w:w="1839" w:type="dxa"/>
            <w:tcPrChange w:id="185" w:author="Huawei" w:date="2021-07-06T11:18:00Z">
              <w:tcPr>
                <w:tcW w:w="2891" w:type="dxa"/>
              </w:tcPr>
            </w:tcPrChange>
          </w:tcPr>
          <w:p w14:paraId="029215F5" w14:textId="77777777" w:rsidR="002D74AF" w:rsidRPr="001D2E49" w:rsidRDefault="002D74AF" w:rsidP="002D74AF">
            <w:pPr>
              <w:pStyle w:val="TAL"/>
              <w:rPr>
                <w:ins w:id="186" w:author="Huawei" w:date="2021-07-06T11:17:00Z"/>
                <w:lang w:eastAsia="ja-JP"/>
              </w:rPr>
            </w:pPr>
          </w:p>
        </w:tc>
        <w:tc>
          <w:tcPr>
            <w:tcW w:w="1839" w:type="dxa"/>
            <w:tcPrChange w:id="187" w:author="Huawei" w:date="2021-07-06T11:18:00Z">
              <w:tcPr>
                <w:tcW w:w="2891" w:type="dxa"/>
              </w:tcPr>
            </w:tcPrChange>
          </w:tcPr>
          <w:p w14:paraId="463D11B3" w14:textId="57A53044" w:rsidR="002D74AF" w:rsidRPr="001D2E49" w:rsidRDefault="002D74AF" w:rsidP="00D5506C">
            <w:pPr>
              <w:pStyle w:val="TAL"/>
              <w:jc w:val="center"/>
              <w:rPr>
                <w:ins w:id="188" w:author="Huawei" w:date="2021-07-06T11:17:00Z"/>
                <w:lang w:eastAsia="ja-JP"/>
              </w:rPr>
            </w:pPr>
            <w:ins w:id="189" w:author="Huawei" w:date="2021-07-06T11:18:00Z">
              <w:r w:rsidRPr="001D2E49">
                <w:rPr>
                  <w:lang w:eastAsia="ja-JP"/>
                </w:rPr>
                <w:t>YES</w:t>
              </w:r>
            </w:ins>
          </w:p>
        </w:tc>
        <w:tc>
          <w:tcPr>
            <w:tcW w:w="1839" w:type="dxa"/>
            <w:tcPrChange w:id="190" w:author="Huawei" w:date="2021-07-06T11:18:00Z">
              <w:tcPr>
                <w:tcW w:w="2891" w:type="dxa"/>
              </w:tcPr>
            </w:tcPrChange>
          </w:tcPr>
          <w:p w14:paraId="0CFB92ED" w14:textId="77398DF2" w:rsidR="002D74AF" w:rsidRPr="001D2E49" w:rsidRDefault="002D74AF" w:rsidP="00D5506C">
            <w:pPr>
              <w:pStyle w:val="TAL"/>
              <w:jc w:val="center"/>
              <w:rPr>
                <w:ins w:id="191" w:author="Huawei" w:date="2021-07-06T11:17:00Z"/>
                <w:lang w:eastAsia="ja-JP"/>
              </w:rPr>
            </w:pPr>
            <w:ins w:id="192" w:author="Huawei" w:date="2021-07-06T11:18:00Z">
              <w:r w:rsidRPr="001D2E49">
                <w:rPr>
                  <w:lang w:eastAsia="ja-JP"/>
                </w:rPr>
                <w:t>ignore</w:t>
              </w:r>
            </w:ins>
          </w:p>
        </w:tc>
      </w:tr>
    </w:tbl>
    <w:p w14:paraId="1042CDEB" w14:textId="77777777" w:rsidR="00483391" w:rsidRPr="001D2E49" w:rsidRDefault="00483391" w:rsidP="00483391"/>
    <w:p w14:paraId="24DD421C" w14:textId="77777777" w:rsidR="00483391" w:rsidRPr="00FD0425" w:rsidRDefault="00483391" w:rsidP="006C50E6"/>
    <w:bookmarkEnd w:id="110"/>
    <w:bookmarkEnd w:id="111"/>
    <w:bookmarkEnd w:id="112"/>
    <w:bookmarkEnd w:id="113"/>
    <w:bookmarkEnd w:id="114"/>
    <w:bookmarkEnd w:id="115"/>
    <w:bookmarkEnd w:id="116"/>
    <w:p w14:paraId="38F87826" w14:textId="77777777" w:rsidR="00082D08" w:rsidRPr="007F2E23" w:rsidRDefault="00082D08" w:rsidP="00082D08">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D3A78" w:rsidRDefault="00804797" w:rsidP="00804797">
      <w:pPr>
        <w:rPr>
          <w:lang w:eastAsia="zh-CN"/>
          <w:rPrChange w:id="193" w:author="Huawei" w:date="2021-07-23T14:49:00Z">
            <w:rPr>
              <w:lang w:val="en-US" w:eastAsia="zh-CN"/>
            </w:rPr>
          </w:rPrChange>
        </w:rPr>
        <w:sectPr w:rsidR="00804797" w:rsidRPr="00FD3A78">
          <w:footerReference w:type="default" r:id="rId15"/>
          <w:footnotePr>
            <w:numRestart w:val="eachSect"/>
          </w:footnotePr>
          <w:pgSz w:w="11907" w:h="16840" w:code="9"/>
          <w:pgMar w:top="1416" w:right="1133" w:bottom="1133" w:left="1133" w:header="850" w:footer="340" w:gutter="0"/>
          <w:cols w:space="720"/>
          <w:formProt w:val="0"/>
        </w:sectPr>
      </w:pPr>
    </w:p>
    <w:p w14:paraId="6ACFF9C8" w14:textId="77777777" w:rsidR="00B942D6" w:rsidRPr="001D2E49" w:rsidRDefault="00B942D6" w:rsidP="00B942D6">
      <w:pPr>
        <w:pStyle w:val="3"/>
      </w:pPr>
      <w:bookmarkStart w:id="194" w:name="_Toc20955356"/>
      <w:bookmarkStart w:id="195" w:name="_Toc29503809"/>
      <w:bookmarkStart w:id="196" w:name="_Toc29504393"/>
      <w:bookmarkStart w:id="197" w:name="_Toc29504977"/>
      <w:bookmarkStart w:id="198" w:name="_Toc36553430"/>
      <w:bookmarkStart w:id="199" w:name="_Toc36555157"/>
      <w:bookmarkStart w:id="200" w:name="_Toc45652556"/>
      <w:bookmarkStart w:id="201" w:name="_Toc45658988"/>
      <w:bookmarkStart w:id="202" w:name="_Toc45720808"/>
      <w:bookmarkStart w:id="203" w:name="_Toc45798688"/>
      <w:bookmarkStart w:id="204" w:name="_Toc45898077"/>
      <w:bookmarkStart w:id="205" w:name="_Toc51746284"/>
      <w:bookmarkStart w:id="206" w:name="_Toc64446549"/>
      <w:bookmarkStart w:id="207" w:name="_Toc73982419"/>
      <w:r w:rsidRPr="001D2E49">
        <w:lastRenderedPageBreak/>
        <w:t>9.4.5</w:t>
      </w:r>
      <w:r w:rsidRPr="001D2E49">
        <w:tab/>
        <w:t>Information Element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7AE623F" w14:textId="77777777" w:rsidR="00B942D6" w:rsidRPr="001D2E49" w:rsidRDefault="00B942D6" w:rsidP="00B942D6">
      <w:pPr>
        <w:pStyle w:val="PL"/>
        <w:rPr>
          <w:noProof w:val="0"/>
          <w:snapToGrid w:val="0"/>
        </w:rPr>
      </w:pPr>
      <w:r w:rsidRPr="001D2E49">
        <w:rPr>
          <w:noProof w:val="0"/>
          <w:snapToGrid w:val="0"/>
        </w:rPr>
        <w:t>-- ASN1START</w:t>
      </w:r>
    </w:p>
    <w:p w14:paraId="07FBE22F" w14:textId="77777777" w:rsidR="00B942D6" w:rsidRPr="001D2E49" w:rsidRDefault="00B942D6" w:rsidP="00B942D6">
      <w:pPr>
        <w:pStyle w:val="PL"/>
        <w:rPr>
          <w:noProof w:val="0"/>
          <w:snapToGrid w:val="0"/>
        </w:rPr>
      </w:pPr>
      <w:r w:rsidRPr="001D2E49">
        <w:rPr>
          <w:noProof w:val="0"/>
          <w:snapToGrid w:val="0"/>
        </w:rPr>
        <w:t>-- **************************************************************</w:t>
      </w:r>
    </w:p>
    <w:p w14:paraId="6520C9A3" w14:textId="77777777" w:rsidR="00B942D6" w:rsidRPr="001D2E49" w:rsidRDefault="00B942D6" w:rsidP="00B942D6">
      <w:pPr>
        <w:pStyle w:val="PL"/>
        <w:rPr>
          <w:noProof w:val="0"/>
          <w:snapToGrid w:val="0"/>
        </w:rPr>
      </w:pPr>
      <w:r w:rsidRPr="001D2E49">
        <w:rPr>
          <w:noProof w:val="0"/>
          <w:snapToGrid w:val="0"/>
        </w:rPr>
        <w:t>--</w:t>
      </w:r>
    </w:p>
    <w:p w14:paraId="35E464A2" w14:textId="77777777" w:rsidR="00B942D6" w:rsidRPr="001D2E49" w:rsidRDefault="00B942D6" w:rsidP="00B942D6">
      <w:pPr>
        <w:pStyle w:val="PL"/>
        <w:rPr>
          <w:noProof w:val="0"/>
          <w:snapToGrid w:val="0"/>
        </w:rPr>
      </w:pPr>
      <w:r w:rsidRPr="001D2E49">
        <w:rPr>
          <w:noProof w:val="0"/>
          <w:snapToGrid w:val="0"/>
        </w:rPr>
        <w:t>-- Information Element Definitions</w:t>
      </w:r>
    </w:p>
    <w:p w14:paraId="15F55C57" w14:textId="77777777" w:rsidR="00B942D6" w:rsidRPr="001D2E49" w:rsidRDefault="00B942D6" w:rsidP="00B942D6">
      <w:pPr>
        <w:pStyle w:val="PL"/>
        <w:rPr>
          <w:noProof w:val="0"/>
          <w:snapToGrid w:val="0"/>
        </w:rPr>
      </w:pPr>
      <w:r w:rsidRPr="001D2E49">
        <w:rPr>
          <w:noProof w:val="0"/>
          <w:snapToGrid w:val="0"/>
        </w:rPr>
        <w:t>--</w:t>
      </w:r>
    </w:p>
    <w:p w14:paraId="00E44602" w14:textId="77777777" w:rsidR="00B942D6" w:rsidRPr="001D2E49" w:rsidRDefault="00B942D6" w:rsidP="00B942D6">
      <w:pPr>
        <w:pStyle w:val="PL"/>
        <w:rPr>
          <w:noProof w:val="0"/>
          <w:snapToGrid w:val="0"/>
        </w:rPr>
      </w:pPr>
      <w:r w:rsidRPr="001D2E49">
        <w:rPr>
          <w:noProof w:val="0"/>
          <w:snapToGrid w:val="0"/>
        </w:rPr>
        <w:t>-- **************************************************************</w:t>
      </w:r>
    </w:p>
    <w:p w14:paraId="505E6A61" w14:textId="77777777" w:rsidR="00B942D6" w:rsidRPr="001D2E49" w:rsidRDefault="00B942D6" w:rsidP="00B942D6">
      <w:pPr>
        <w:pStyle w:val="PL"/>
        <w:rPr>
          <w:noProof w:val="0"/>
          <w:snapToGrid w:val="0"/>
        </w:rPr>
      </w:pPr>
    </w:p>
    <w:p w14:paraId="5123F929" w14:textId="77777777" w:rsidR="00B942D6" w:rsidRPr="001D2E49" w:rsidRDefault="00B942D6" w:rsidP="00B942D6">
      <w:pPr>
        <w:pStyle w:val="PL"/>
        <w:rPr>
          <w:noProof w:val="0"/>
          <w:snapToGrid w:val="0"/>
        </w:rPr>
      </w:pPr>
      <w:r w:rsidRPr="001D2E49">
        <w:rPr>
          <w:noProof w:val="0"/>
          <w:snapToGrid w:val="0"/>
        </w:rPr>
        <w:t>NGAP-IEs {</w:t>
      </w:r>
    </w:p>
    <w:p w14:paraId="6C1A6ABD" w14:textId="77777777" w:rsidR="00B942D6" w:rsidRPr="001D2E49" w:rsidRDefault="00B942D6" w:rsidP="00B942D6">
      <w:pPr>
        <w:pStyle w:val="PL"/>
        <w:rPr>
          <w:noProof w:val="0"/>
          <w:snapToGrid w:val="0"/>
        </w:rPr>
      </w:pPr>
      <w:r w:rsidRPr="001D2E49">
        <w:rPr>
          <w:noProof w:val="0"/>
          <w:snapToGrid w:val="0"/>
        </w:rPr>
        <w:t xml:space="preserve">itu-t (0) identified-organization (4) etsi (0) mobileDomain (0) </w:t>
      </w:r>
    </w:p>
    <w:p w14:paraId="4C7DD47D" w14:textId="77777777" w:rsidR="00B942D6" w:rsidRDefault="00B942D6" w:rsidP="00B942D6">
      <w:pPr>
        <w:pStyle w:val="PL"/>
        <w:rPr>
          <w:noProof w:val="0"/>
          <w:snapToGrid w:val="0"/>
        </w:rPr>
      </w:pPr>
      <w:r w:rsidRPr="001D2E49">
        <w:rPr>
          <w:noProof w:val="0"/>
          <w:snapToGrid w:val="0"/>
        </w:rPr>
        <w:t>ngran-Access (22) modules (3) ngap (1) version1 (1) ngap-IEs (2) }</w:t>
      </w:r>
    </w:p>
    <w:p w14:paraId="0C51BA1F" w14:textId="77777777" w:rsidR="00B41819" w:rsidRDefault="00B41819" w:rsidP="00B942D6">
      <w:pPr>
        <w:pStyle w:val="PL"/>
        <w:rPr>
          <w:noProof w:val="0"/>
          <w:snapToGrid w:val="0"/>
        </w:rPr>
      </w:pPr>
    </w:p>
    <w:p w14:paraId="6DCC8706" w14:textId="77777777" w:rsidR="00B41819" w:rsidRDefault="00B41819" w:rsidP="00B41819">
      <w:pPr>
        <w:rPr>
          <w:b/>
          <w:color w:val="0070C0"/>
        </w:rPr>
      </w:pPr>
      <w:r>
        <w:rPr>
          <w:b/>
          <w:color w:val="0070C0"/>
        </w:rPr>
        <w:t>&lt;Unchanged Text Omitted&gt;</w:t>
      </w:r>
    </w:p>
    <w:p w14:paraId="365DDE13" w14:textId="77777777" w:rsidR="00B41819" w:rsidRDefault="00B41819" w:rsidP="00B942D6">
      <w:pPr>
        <w:pStyle w:val="PL"/>
        <w:rPr>
          <w:ins w:id="208" w:author="Huawei" w:date="2021-07-23T17:14:00Z"/>
          <w:noProof w:val="0"/>
          <w:snapToGrid w:val="0"/>
        </w:rPr>
      </w:pPr>
    </w:p>
    <w:p w14:paraId="539D3413" w14:textId="51B3E705" w:rsidR="009000AD" w:rsidRDefault="009000AD" w:rsidP="00B942D6">
      <w:pPr>
        <w:pStyle w:val="PL"/>
        <w:rPr>
          <w:ins w:id="209" w:author="Huawei" w:date="2021-07-23T17:14:00Z"/>
          <w:noProof w:val="0"/>
          <w:snapToGrid w:val="0"/>
        </w:rPr>
      </w:pPr>
      <w:ins w:id="210" w:author="Huawei" w:date="2021-07-23T17:14:00Z">
        <w:r>
          <w:rPr>
            <w:noProof w:val="0"/>
            <w:snapToGrid w:val="0"/>
          </w:rPr>
          <w:tab/>
        </w:r>
        <w:r w:rsidRPr="001D2E49">
          <w:rPr>
            <w:noProof w:val="0"/>
            <w:snapToGrid w:val="0"/>
          </w:rPr>
          <w:t>id-CriticalityDiagnostics</w:t>
        </w:r>
        <w:r w:rsidR="00422E72">
          <w:rPr>
            <w:noProof w:val="0"/>
            <w:snapToGrid w:val="0"/>
          </w:rPr>
          <w:t>,</w:t>
        </w:r>
      </w:ins>
    </w:p>
    <w:p w14:paraId="58CFDB5C" w14:textId="77777777" w:rsidR="009000AD" w:rsidRDefault="009000AD" w:rsidP="00B942D6">
      <w:pPr>
        <w:pStyle w:val="PL"/>
        <w:rPr>
          <w:ins w:id="211" w:author="Huawei" w:date="2021-07-23T17:14:00Z"/>
          <w:noProof w:val="0"/>
          <w:snapToGrid w:val="0"/>
        </w:rPr>
      </w:pPr>
    </w:p>
    <w:p w14:paraId="391F49F0" w14:textId="77777777" w:rsidR="009000AD" w:rsidRDefault="009000AD" w:rsidP="00B942D6">
      <w:pPr>
        <w:pStyle w:val="PL"/>
        <w:rPr>
          <w:noProof w:val="0"/>
          <w:snapToGrid w:val="0"/>
        </w:rPr>
      </w:pPr>
    </w:p>
    <w:p w14:paraId="582801C9" w14:textId="7A13FB83" w:rsidR="00E85F6D" w:rsidRDefault="00E85F6D" w:rsidP="00E85F6D">
      <w:pPr>
        <w:pStyle w:val="PL"/>
        <w:rPr>
          <w:noProof w:val="0"/>
          <w:snapToGrid w:val="0"/>
        </w:rPr>
      </w:pPr>
      <w:r>
        <w:rPr>
          <w:noProof w:val="0"/>
          <w:snapToGrid w:val="0"/>
        </w:rPr>
        <w:tab/>
        <w:t>id-QosMonitoringRequest,</w:t>
      </w:r>
    </w:p>
    <w:p w14:paraId="11D95F9A" w14:textId="77777777" w:rsidR="00E85F6D" w:rsidRDefault="00E85F6D" w:rsidP="00E85F6D">
      <w:pPr>
        <w:pStyle w:val="PL"/>
        <w:rPr>
          <w:ins w:id="212" w:author="Huawei" w:date="2021-07-23T16:58:00Z"/>
          <w:snapToGrid w:val="0"/>
        </w:rPr>
      </w:pPr>
      <w:r>
        <w:rPr>
          <w:snapToGrid w:val="0"/>
        </w:rPr>
        <w:tab/>
        <w:t>id-QosMonitoringReportingFrequency,</w:t>
      </w:r>
    </w:p>
    <w:p w14:paraId="45E79734" w14:textId="6560CA02" w:rsidR="00790B45" w:rsidRPr="006F1034" w:rsidRDefault="00790B45" w:rsidP="00E85F6D">
      <w:pPr>
        <w:pStyle w:val="PL"/>
        <w:rPr>
          <w:rFonts w:cs="Courier New"/>
          <w:snapToGrid w:val="0"/>
        </w:rPr>
      </w:pPr>
      <w:ins w:id="213" w:author="Huawei" w:date="2021-07-23T16:58:00Z">
        <w:r>
          <w:rPr>
            <w:snapToGrid w:val="0"/>
          </w:rPr>
          <w:tab/>
        </w:r>
        <w:r>
          <w:rPr>
            <w:noProof w:val="0"/>
            <w:snapToGrid w:val="0"/>
          </w:rPr>
          <w:t>id-RACSUsageIndicator</w:t>
        </w:r>
        <w:r w:rsidR="00A4070B">
          <w:rPr>
            <w:noProof w:val="0"/>
            <w:snapToGrid w:val="0"/>
          </w:rPr>
          <w:t>,</w:t>
        </w:r>
      </w:ins>
    </w:p>
    <w:p w14:paraId="5B3559C8" w14:textId="77777777" w:rsidR="00E85F6D" w:rsidRPr="001D2E49" w:rsidRDefault="00E85F6D" w:rsidP="00E85F6D">
      <w:pPr>
        <w:pStyle w:val="PL"/>
        <w:rPr>
          <w:noProof w:val="0"/>
          <w:snapToGrid w:val="0"/>
        </w:rPr>
      </w:pPr>
      <w:r w:rsidRPr="00B66DA4">
        <w:rPr>
          <w:noProof w:val="0"/>
          <w:snapToGrid w:val="0"/>
        </w:rPr>
        <w:tab/>
        <w:t>id-RAT-Information,</w:t>
      </w:r>
    </w:p>
    <w:p w14:paraId="28C22865"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B948342"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4B7C4947"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5A64D0A3" w14:textId="77777777" w:rsidR="00B41819" w:rsidRDefault="00B41819" w:rsidP="00B942D6">
      <w:pPr>
        <w:pStyle w:val="PL"/>
        <w:rPr>
          <w:noProof w:val="0"/>
          <w:snapToGrid w:val="0"/>
        </w:rPr>
      </w:pPr>
    </w:p>
    <w:p w14:paraId="3355590B" w14:textId="77777777" w:rsidR="00336D4E" w:rsidRDefault="00336D4E" w:rsidP="00336D4E">
      <w:pPr>
        <w:rPr>
          <w:b/>
          <w:color w:val="0070C0"/>
        </w:rPr>
      </w:pPr>
      <w:r>
        <w:rPr>
          <w:b/>
          <w:color w:val="0070C0"/>
        </w:rPr>
        <w:t>&lt;Unchanged Text Omitted&gt;</w:t>
      </w:r>
    </w:p>
    <w:p w14:paraId="3F1D4BE7" w14:textId="77777777" w:rsidR="00336D4E" w:rsidRDefault="00336D4E" w:rsidP="00B942D6">
      <w:pPr>
        <w:pStyle w:val="PL"/>
        <w:rPr>
          <w:noProof w:val="0"/>
          <w:snapToGrid w:val="0"/>
        </w:rPr>
      </w:pPr>
    </w:p>
    <w:p w14:paraId="58188B53" w14:textId="77777777" w:rsidR="00FA531A" w:rsidRPr="001D2E49" w:rsidRDefault="00FA531A" w:rsidP="00FA531A">
      <w:pPr>
        <w:pStyle w:val="PL"/>
        <w:rPr>
          <w:noProof w:val="0"/>
        </w:rPr>
      </w:pPr>
      <w:r w:rsidRPr="001D2E49">
        <w:rPr>
          <w:snapToGrid w:val="0"/>
        </w:rPr>
        <w:t>DRBsSubjectToStatusTransfer</w:t>
      </w:r>
      <w:r w:rsidRPr="001D2E49">
        <w:rPr>
          <w:noProof w:val="0"/>
        </w:rPr>
        <w:t>Item ::= SEQUENCE {</w:t>
      </w:r>
    </w:p>
    <w:p w14:paraId="40A5C313" w14:textId="77777777" w:rsidR="00FA531A" w:rsidRPr="001D2E49" w:rsidRDefault="00FA531A" w:rsidP="00FA531A">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239742A" w14:textId="77777777" w:rsidR="00FA531A" w:rsidRPr="001D2E49" w:rsidRDefault="00FA531A" w:rsidP="00FA531A">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612A34F0" w14:textId="77777777" w:rsidR="00FA531A" w:rsidRPr="001D2E49" w:rsidRDefault="00FA531A" w:rsidP="00FA531A">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2B3DD88B" w14:textId="77777777" w:rsidR="00FA531A" w:rsidRPr="001D2E49" w:rsidRDefault="00FA531A" w:rsidP="00FA531A">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7EA921E9" w14:textId="77777777" w:rsidR="00FA531A" w:rsidRPr="001D2E49" w:rsidRDefault="00FA531A" w:rsidP="00FA531A">
      <w:pPr>
        <w:pStyle w:val="PL"/>
      </w:pPr>
      <w:r w:rsidRPr="001D2E49">
        <w:tab/>
        <w:t>...</w:t>
      </w:r>
    </w:p>
    <w:p w14:paraId="3986EA8C" w14:textId="77777777" w:rsidR="00FA531A" w:rsidRPr="001D2E49" w:rsidRDefault="00FA531A" w:rsidP="00FA531A">
      <w:pPr>
        <w:pStyle w:val="PL"/>
      </w:pPr>
      <w:r w:rsidRPr="001D2E49">
        <w:t>}</w:t>
      </w:r>
    </w:p>
    <w:p w14:paraId="07E0BCED" w14:textId="77777777" w:rsidR="00FA531A" w:rsidRPr="001D2E49" w:rsidRDefault="00FA531A" w:rsidP="00FA531A">
      <w:pPr>
        <w:pStyle w:val="PL"/>
      </w:pPr>
    </w:p>
    <w:p w14:paraId="53BC8F30" w14:textId="77777777" w:rsidR="00FA531A" w:rsidRPr="001D2E49" w:rsidRDefault="00FA531A" w:rsidP="00FA531A">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03CDFC08" w14:textId="267E3F7F" w:rsidR="00FA531A" w:rsidRPr="001D2E49" w:rsidRDefault="00FA531A" w:rsidP="00FA531A">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del w:id="214" w:author="Huawei" w:date="2021-07-23T17:38:00Z">
        <w:r w:rsidRPr="001D2E49" w:rsidDel="00DA6A18">
          <w:rPr>
            <w:noProof w:val="0"/>
            <w:snapToGrid w:val="0"/>
            <w:lang w:eastAsia="zh-CN"/>
          </w:rPr>
          <w:delText xml:space="preserve">reject </w:delText>
        </w:r>
      </w:del>
      <w:ins w:id="215" w:author="Huawei" w:date="2021-07-23T17:38:00Z">
        <w:r w:rsidR="00DA6A18">
          <w:rPr>
            <w:noProof w:val="0"/>
            <w:snapToGrid w:val="0"/>
            <w:lang w:eastAsia="zh-CN"/>
          </w:rPr>
          <w:t>ignore</w:t>
        </w:r>
        <w:r w:rsidR="00DA6A18" w:rsidRPr="001D2E49">
          <w:rPr>
            <w:noProof w:val="0"/>
            <w:snapToGrid w:val="0"/>
            <w:lang w:eastAsia="zh-CN"/>
          </w:rPr>
          <w:t xml:space="preserve"> </w:t>
        </w:r>
      </w:ins>
      <w:r w:rsidRPr="001D2E49">
        <w:rPr>
          <w:noProof w:val="0"/>
          <w:snapToGrid w:val="0"/>
          <w:lang w:eastAsia="zh-CN"/>
        </w:rPr>
        <w:t>EXTENSION AssociatedQosFlowList</w:t>
      </w:r>
      <w:r w:rsidRPr="001D2E49">
        <w:rPr>
          <w:noProof w:val="0"/>
          <w:snapToGrid w:val="0"/>
          <w:lang w:eastAsia="zh-CN"/>
        </w:rPr>
        <w:tab/>
        <w:t xml:space="preserve"> PRESENCE optional },</w:t>
      </w:r>
    </w:p>
    <w:p w14:paraId="104A7F59" w14:textId="77777777" w:rsidR="00FA531A" w:rsidRPr="001D2E49" w:rsidRDefault="00FA531A" w:rsidP="00FA531A">
      <w:pPr>
        <w:pStyle w:val="PL"/>
        <w:rPr>
          <w:noProof w:val="0"/>
          <w:snapToGrid w:val="0"/>
          <w:lang w:eastAsia="zh-CN"/>
        </w:rPr>
      </w:pPr>
      <w:r w:rsidRPr="001D2E49">
        <w:rPr>
          <w:noProof w:val="0"/>
          <w:snapToGrid w:val="0"/>
          <w:lang w:eastAsia="zh-CN"/>
        </w:rPr>
        <w:tab/>
        <w:t>...</w:t>
      </w:r>
    </w:p>
    <w:p w14:paraId="150434E7" w14:textId="77777777" w:rsidR="00FA531A" w:rsidRPr="001D2E49" w:rsidRDefault="00FA531A" w:rsidP="00FA531A">
      <w:pPr>
        <w:pStyle w:val="PL"/>
        <w:rPr>
          <w:noProof w:val="0"/>
          <w:snapToGrid w:val="0"/>
          <w:lang w:eastAsia="zh-CN"/>
        </w:rPr>
      </w:pPr>
      <w:r w:rsidRPr="001D2E49">
        <w:rPr>
          <w:noProof w:val="0"/>
          <w:snapToGrid w:val="0"/>
          <w:lang w:eastAsia="zh-CN"/>
        </w:rPr>
        <w:t>}</w:t>
      </w:r>
    </w:p>
    <w:p w14:paraId="61F5A24D" w14:textId="77777777" w:rsidR="00336D4E" w:rsidRDefault="00336D4E" w:rsidP="00B942D6">
      <w:pPr>
        <w:pStyle w:val="PL"/>
        <w:rPr>
          <w:noProof w:val="0"/>
          <w:snapToGrid w:val="0"/>
        </w:rPr>
      </w:pPr>
    </w:p>
    <w:p w14:paraId="27604575" w14:textId="77777777" w:rsidR="00336D4E" w:rsidRPr="00E85F6D" w:rsidRDefault="00336D4E" w:rsidP="00B942D6">
      <w:pPr>
        <w:pStyle w:val="PL"/>
        <w:rPr>
          <w:noProof w:val="0"/>
          <w:snapToGrid w:val="0"/>
        </w:rPr>
      </w:pPr>
    </w:p>
    <w:p w14:paraId="4A1D5C30" w14:textId="77777777" w:rsidR="00B41819" w:rsidRDefault="00B41819" w:rsidP="00B942D6">
      <w:pPr>
        <w:pStyle w:val="PL"/>
        <w:rPr>
          <w:noProof w:val="0"/>
          <w:snapToGrid w:val="0"/>
        </w:rPr>
      </w:pPr>
    </w:p>
    <w:p w14:paraId="7EB8DCBD" w14:textId="77777777" w:rsidR="00840733" w:rsidRDefault="00840733" w:rsidP="00840733">
      <w:pPr>
        <w:rPr>
          <w:b/>
          <w:color w:val="0070C0"/>
        </w:rPr>
      </w:pPr>
      <w:r>
        <w:rPr>
          <w:b/>
          <w:color w:val="0070C0"/>
        </w:rPr>
        <w:t>&lt;Unchanged Text Omitted&gt;</w:t>
      </w:r>
    </w:p>
    <w:p w14:paraId="63667CBF" w14:textId="77777777" w:rsidR="00B41819" w:rsidRPr="001D2E49" w:rsidRDefault="00B41819" w:rsidP="00B942D6">
      <w:pPr>
        <w:pStyle w:val="PL"/>
        <w:rPr>
          <w:noProof w:val="0"/>
          <w:snapToGrid w:val="0"/>
        </w:rPr>
      </w:pPr>
    </w:p>
    <w:p w14:paraId="65FA28A1" w14:textId="77777777" w:rsidR="00BA0EC2" w:rsidRDefault="00BA0EC2" w:rsidP="00771511">
      <w:pPr>
        <w:pStyle w:val="PL"/>
        <w:rPr>
          <w:snapToGrid w:val="0"/>
        </w:rPr>
      </w:pPr>
    </w:p>
    <w:p w14:paraId="59A6D56F" w14:textId="77777777" w:rsidR="009A0D88" w:rsidRPr="001D2E49" w:rsidRDefault="009A0D88" w:rsidP="009A0D88">
      <w:pPr>
        <w:pStyle w:val="PL"/>
        <w:spacing w:line="0" w:lineRule="atLeast"/>
        <w:rPr>
          <w:noProof w:val="0"/>
          <w:snapToGrid w:val="0"/>
        </w:rPr>
      </w:pPr>
      <w:r w:rsidRPr="001D2E49">
        <w:rPr>
          <w:noProof w:val="0"/>
          <w:snapToGrid w:val="0"/>
        </w:rPr>
        <w:t>QosFlowInformationList ::= SEQUENCE (SIZE(1..maxnoofQosFlows)) OF QosFlowInformationItem</w:t>
      </w:r>
    </w:p>
    <w:p w14:paraId="7056E926" w14:textId="77777777" w:rsidR="009A0D88" w:rsidRPr="001D2E49" w:rsidRDefault="009A0D88" w:rsidP="009A0D88">
      <w:pPr>
        <w:pStyle w:val="PL"/>
        <w:rPr>
          <w:noProof w:val="0"/>
          <w:snapToGrid w:val="0"/>
        </w:rPr>
      </w:pPr>
    </w:p>
    <w:p w14:paraId="513B513D" w14:textId="77777777" w:rsidR="009A0D88" w:rsidRPr="001D2E49" w:rsidRDefault="009A0D88" w:rsidP="009A0D88">
      <w:pPr>
        <w:pStyle w:val="PL"/>
        <w:rPr>
          <w:noProof w:val="0"/>
          <w:snapToGrid w:val="0"/>
        </w:rPr>
      </w:pPr>
      <w:r w:rsidRPr="001D2E49">
        <w:rPr>
          <w:noProof w:val="0"/>
          <w:snapToGrid w:val="0"/>
        </w:rPr>
        <w:t>QosFlowInformationItem ::= SEQUENCE {</w:t>
      </w:r>
    </w:p>
    <w:p w14:paraId="6BA86381" w14:textId="77777777" w:rsidR="009A0D88" w:rsidRPr="001D2E49" w:rsidRDefault="009A0D88" w:rsidP="009A0D88">
      <w:pPr>
        <w:pStyle w:val="PL"/>
        <w:rPr>
          <w:noProof w:val="0"/>
          <w:snapToGrid w:val="0"/>
        </w:rPr>
      </w:pPr>
      <w:r w:rsidRPr="001D2E49">
        <w:rPr>
          <w:noProof w:val="0"/>
          <w:snapToGrid w:val="0"/>
        </w:rPr>
        <w:tab/>
        <w:t>qosFlowIdentifier</w:t>
      </w:r>
      <w:r w:rsidRPr="001D2E49">
        <w:rPr>
          <w:noProof w:val="0"/>
          <w:snapToGrid w:val="0"/>
        </w:rPr>
        <w:tab/>
        <w:t>QosFlowIdentifier,</w:t>
      </w:r>
    </w:p>
    <w:p w14:paraId="35FE3D9B" w14:textId="77777777" w:rsidR="009A0D88" w:rsidRPr="001D2E49" w:rsidRDefault="009A0D88" w:rsidP="009A0D8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8E32F4" w14:textId="77777777" w:rsidR="009A0D88" w:rsidRPr="001D2E49" w:rsidRDefault="009A0D88" w:rsidP="009A0D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6B45BE10" w14:textId="77777777" w:rsidR="009A0D88" w:rsidRPr="001D2E49" w:rsidRDefault="009A0D88" w:rsidP="009A0D88">
      <w:pPr>
        <w:pStyle w:val="PL"/>
        <w:rPr>
          <w:noProof w:val="0"/>
          <w:snapToGrid w:val="0"/>
        </w:rPr>
      </w:pPr>
      <w:r w:rsidRPr="001D2E49">
        <w:rPr>
          <w:noProof w:val="0"/>
          <w:snapToGrid w:val="0"/>
        </w:rPr>
        <w:tab/>
        <w:t>...</w:t>
      </w:r>
    </w:p>
    <w:p w14:paraId="6D995CBA" w14:textId="77777777" w:rsidR="009A0D88" w:rsidRPr="001D2E49" w:rsidRDefault="009A0D88" w:rsidP="009A0D88">
      <w:pPr>
        <w:pStyle w:val="PL"/>
        <w:rPr>
          <w:noProof w:val="0"/>
          <w:snapToGrid w:val="0"/>
        </w:rPr>
      </w:pPr>
      <w:r w:rsidRPr="001D2E49">
        <w:rPr>
          <w:noProof w:val="0"/>
          <w:snapToGrid w:val="0"/>
        </w:rPr>
        <w:t>}</w:t>
      </w:r>
    </w:p>
    <w:p w14:paraId="2F874195" w14:textId="77777777" w:rsidR="009A0D88" w:rsidRPr="001D2E49" w:rsidRDefault="009A0D88" w:rsidP="009A0D88">
      <w:pPr>
        <w:pStyle w:val="PL"/>
        <w:rPr>
          <w:noProof w:val="0"/>
          <w:snapToGrid w:val="0"/>
        </w:rPr>
      </w:pPr>
    </w:p>
    <w:p w14:paraId="72EBCE43" w14:textId="77777777" w:rsidR="009A0D88" w:rsidRPr="001D2E49" w:rsidRDefault="009A0D88" w:rsidP="009A0D88">
      <w:pPr>
        <w:pStyle w:val="PL"/>
        <w:rPr>
          <w:noProof w:val="0"/>
          <w:snapToGrid w:val="0"/>
        </w:rPr>
      </w:pPr>
      <w:r w:rsidRPr="001D2E49">
        <w:rPr>
          <w:noProof w:val="0"/>
          <w:snapToGrid w:val="0"/>
        </w:rPr>
        <w:t>QosFlowInformationItem-ExtIEs NGAP-PROTOCOL-EXTENSION ::= {</w:t>
      </w:r>
    </w:p>
    <w:p w14:paraId="5B54D813" w14:textId="3E5302EE" w:rsidR="009A0D88" w:rsidRPr="001D2E49" w:rsidRDefault="009A0D88" w:rsidP="009A0D88">
      <w:pPr>
        <w:pStyle w:val="PL"/>
        <w:rPr>
          <w:noProof w:val="0"/>
          <w:snapToGrid w:val="0"/>
        </w:rPr>
      </w:pPr>
      <w:r w:rsidRPr="001D2E49">
        <w:rPr>
          <w:noProof w:val="0"/>
          <w:snapToGrid w:val="0"/>
        </w:rPr>
        <w:tab/>
        <w:t>{ID id-ULForwarding</w:t>
      </w:r>
      <w:r w:rsidRPr="001D2E49">
        <w:rPr>
          <w:noProof w:val="0"/>
          <w:snapToGrid w:val="0"/>
        </w:rPr>
        <w:tab/>
        <w:t xml:space="preserve">CRITICALITY </w:t>
      </w:r>
      <w:del w:id="216" w:author="Huawei" w:date="2021-07-23T17:34:00Z">
        <w:r w:rsidRPr="001D2E49" w:rsidDel="002E6444">
          <w:rPr>
            <w:noProof w:val="0"/>
            <w:snapToGrid w:val="0"/>
          </w:rPr>
          <w:delText>reject</w:delText>
        </w:r>
      </w:del>
      <w:ins w:id="217" w:author="Huawei" w:date="2021-07-23T17:34:00Z">
        <w:r w:rsidR="002E6444">
          <w:rPr>
            <w:noProof w:val="0"/>
            <w:snapToGrid w:val="0"/>
          </w:rPr>
          <w:t>ignore</w:t>
        </w:r>
      </w:ins>
      <w:r w:rsidRPr="001D2E49">
        <w:rPr>
          <w:noProof w:val="0"/>
          <w:snapToGrid w:val="0"/>
        </w:rPr>
        <w:tab/>
        <w:t>EXTENSION ULForwarding</w:t>
      </w:r>
      <w:r w:rsidRPr="001D2E49">
        <w:rPr>
          <w:noProof w:val="0"/>
          <w:snapToGrid w:val="0"/>
        </w:rPr>
        <w:tab/>
        <w:t>PRESENCE optional},</w:t>
      </w:r>
    </w:p>
    <w:p w14:paraId="60F234EE" w14:textId="77777777" w:rsidR="009A0D88" w:rsidRPr="001D2E49" w:rsidRDefault="009A0D88" w:rsidP="009A0D88">
      <w:pPr>
        <w:pStyle w:val="PL"/>
        <w:rPr>
          <w:noProof w:val="0"/>
          <w:snapToGrid w:val="0"/>
        </w:rPr>
      </w:pPr>
      <w:r w:rsidRPr="001D2E49">
        <w:rPr>
          <w:noProof w:val="0"/>
          <w:snapToGrid w:val="0"/>
        </w:rPr>
        <w:tab/>
        <w:t>...</w:t>
      </w:r>
    </w:p>
    <w:p w14:paraId="46E57B1B" w14:textId="77777777" w:rsidR="009A0D88" w:rsidRPr="001D2E49" w:rsidRDefault="009A0D88" w:rsidP="009A0D88">
      <w:pPr>
        <w:pStyle w:val="PL"/>
        <w:rPr>
          <w:noProof w:val="0"/>
          <w:snapToGrid w:val="0"/>
        </w:rPr>
      </w:pPr>
      <w:r w:rsidRPr="001D2E49">
        <w:rPr>
          <w:noProof w:val="0"/>
          <w:snapToGrid w:val="0"/>
        </w:rPr>
        <w:t>}</w:t>
      </w:r>
    </w:p>
    <w:p w14:paraId="2CF0F755" w14:textId="77777777" w:rsidR="009A0D88" w:rsidRDefault="009A0D88" w:rsidP="00771511">
      <w:pPr>
        <w:pStyle w:val="PL"/>
        <w:rPr>
          <w:snapToGrid w:val="0"/>
        </w:rPr>
      </w:pPr>
    </w:p>
    <w:p w14:paraId="334D3014" w14:textId="77777777" w:rsidR="009A0D88" w:rsidRDefault="009A0D88" w:rsidP="00771511">
      <w:pPr>
        <w:pStyle w:val="PL"/>
        <w:rPr>
          <w:snapToGrid w:val="0"/>
        </w:rPr>
      </w:pPr>
    </w:p>
    <w:p w14:paraId="333A2B96" w14:textId="77777777" w:rsidR="009A0D88" w:rsidRPr="00B942D6" w:rsidRDefault="009A0D88"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56BD80BA" w14:textId="77777777" w:rsidR="00561CEB" w:rsidRPr="001D2E49" w:rsidRDefault="00561CEB" w:rsidP="00561CEB">
      <w:pPr>
        <w:pStyle w:val="PL"/>
        <w:rPr>
          <w:noProof w:val="0"/>
          <w:snapToGrid w:val="0"/>
        </w:rPr>
      </w:pPr>
      <w:r w:rsidRPr="001D2E49">
        <w:rPr>
          <w:noProof w:val="0"/>
          <w:snapToGrid w:val="0"/>
        </w:rPr>
        <w:t>SourceNGRANNode-ToTargetNGRANNode-TransparentContainer ::= SEQUENCE {</w:t>
      </w:r>
    </w:p>
    <w:p w14:paraId="3F00470C" w14:textId="77777777" w:rsidR="00561CEB" w:rsidRPr="001D2E49" w:rsidRDefault="00561CEB" w:rsidP="00561CE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8B26B48" w14:textId="77777777" w:rsidR="00561CEB" w:rsidRPr="001D2E49" w:rsidRDefault="00561CEB" w:rsidP="00561CEB">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CA6D6B" w14:textId="77777777" w:rsidR="00561CEB" w:rsidRPr="001D2E49" w:rsidRDefault="00561CEB" w:rsidP="00561CEB">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D4678E" w14:textId="77777777" w:rsidR="00561CEB" w:rsidRPr="001D2E49" w:rsidRDefault="00561CEB" w:rsidP="00561CEB">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958995" w14:textId="77777777" w:rsidR="00561CEB" w:rsidRPr="001D2E49" w:rsidRDefault="00561CEB" w:rsidP="00561CEB">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BC830" w14:textId="77777777" w:rsidR="00561CEB" w:rsidRPr="001D2E49" w:rsidRDefault="00561CEB" w:rsidP="00561CEB">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01CB8F9D" w14:textId="77777777" w:rsidR="00561CEB" w:rsidRPr="001D2E49" w:rsidRDefault="00561CEB" w:rsidP="00561CE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79513A06" w14:textId="77777777" w:rsidR="00561CEB" w:rsidRPr="001D2E49" w:rsidRDefault="00561CEB" w:rsidP="00561CEB">
      <w:pPr>
        <w:pStyle w:val="PL"/>
        <w:rPr>
          <w:noProof w:val="0"/>
          <w:snapToGrid w:val="0"/>
        </w:rPr>
      </w:pPr>
      <w:r w:rsidRPr="001D2E49">
        <w:rPr>
          <w:noProof w:val="0"/>
          <w:snapToGrid w:val="0"/>
        </w:rPr>
        <w:tab/>
        <w:t>...</w:t>
      </w:r>
    </w:p>
    <w:p w14:paraId="3C2BEDAA" w14:textId="77777777" w:rsidR="00561CEB" w:rsidRPr="001D2E49" w:rsidRDefault="00561CEB" w:rsidP="00561CEB">
      <w:pPr>
        <w:pStyle w:val="PL"/>
        <w:rPr>
          <w:noProof w:val="0"/>
          <w:snapToGrid w:val="0"/>
        </w:rPr>
      </w:pPr>
      <w:r w:rsidRPr="001D2E49">
        <w:rPr>
          <w:noProof w:val="0"/>
          <w:snapToGrid w:val="0"/>
        </w:rPr>
        <w:t>}</w:t>
      </w:r>
    </w:p>
    <w:p w14:paraId="7C495DE8" w14:textId="77777777" w:rsidR="00561CEB" w:rsidRPr="001D2E49" w:rsidRDefault="00561CEB" w:rsidP="00561CEB">
      <w:pPr>
        <w:pStyle w:val="PL"/>
        <w:rPr>
          <w:noProof w:val="0"/>
          <w:snapToGrid w:val="0"/>
        </w:rPr>
      </w:pPr>
    </w:p>
    <w:p w14:paraId="25A4949B" w14:textId="77777777" w:rsidR="00561CEB" w:rsidRPr="001D2E49" w:rsidRDefault="00561CEB" w:rsidP="00561CEB">
      <w:pPr>
        <w:pStyle w:val="PL"/>
        <w:rPr>
          <w:noProof w:val="0"/>
          <w:snapToGrid w:val="0"/>
        </w:rPr>
      </w:pPr>
      <w:bookmarkStart w:id="218" w:name="_Hlk45033035"/>
      <w:r w:rsidRPr="001D2E49">
        <w:rPr>
          <w:noProof w:val="0"/>
          <w:snapToGrid w:val="0"/>
        </w:rPr>
        <w:t>SourceNGRANNode-ToTargetNGRANNode-TransparentContainer-ExtIEs NGAP-PROTOCOL-EXTENSION ::= {</w:t>
      </w:r>
    </w:p>
    <w:p w14:paraId="35E5B395" w14:textId="77777777" w:rsidR="00561CEB" w:rsidRDefault="00561CEB" w:rsidP="00561CEB">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2C7C26C" w14:textId="77777777" w:rsidR="0031245E" w:rsidRDefault="00561CEB" w:rsidP="0031245E">
      <w:pPr>
        <w:pStyle w:val="PL"/>
        <w:rPr>
          <w:ins w:id="219" w:author="Huawei" w:date="2021-07-23T16:56:00Z"/>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220" w:author="Huawei" w:date="2021-07-23T16:56:00Z">
        <w:r w:rsidR="0031245E">
          <w:rPr>
            <w:noProof w:val="0"/>
            <w:snapToGrid w:val="0"/>
          </w:rPr>
          <w:t>|</w:t>
        </w:r>
      </w:ins>
    </w:p>
    <w:p w14:paraId="48273A96" w14:textId="72799455" w:rsidR="00561CEB" w:rsidRDefault="0031245E" w:rsidP="0031245E">
      <w:pPr>
        <w:pStyle w:val="PL"/>
        <w:rPr>
          <w:noProof w:val="0"/>
          <w:snapToGrid w:val="0"/>
        </w:rPr>
      </w:pPr>
      <w:ins w:id="221" w:author="Huawei" w:date="2021-07-23T16:56:00Z">
        <w:r>
          <w:rPr>
            <w:snapToGrid w:val="0"/>
          </w:rPr>
          <w:tab/>
        </w:r>
        <w:r w:rsidRPr="0024546E">
          <w:rPr>
            <w:snapToGrid w:val="0"/>
          </w:rPr>
          <w:t xml:space="preserve">{ ID </w:t>
        </w:r>
        <w:r>
          <w:rPr>
            <w:noProof w:val="0"/>
            <w:snapToGrid w:val="0"/>
          </w:rPr>
          <w:t>id-</w:t>
        </w:r>
        <w:r w:rsidR="009B0937">
          <w:rPr>
            <w:noProof w:val="0"/>
            <w:snapToGrid w:val="0"/>
          </w:rPr>
          <w:t>RACSUsageIndicator</w:t>
        </w:r>
        <w:r w:rsidRPr="0024546E">
          <w:rPr>
            <w:snapToGrid w:val="0"/>
          </w:rPr>
          <w:tab/>
        </w:r>
        <w:r w:rsidRPr="0024546E">
          <w:rPr>
            <w:snapToGrid w:val="0"/>
          </w:rPr>
          <w:tab/>
        </w:r>
      </w:ins>
      <w:ins w:id="222" w:author="Huawei" w:date="2021-07-23T16:57:00Z">
        <w:r w:rsidR="009B0937">
          <w:rPr>
            <w:snapToGrid w:val="0"/>
          </w:rPr>
          <w:tab/>
        </w:r>
        <w:r w:rsidR="009B0937">
          <w:rPr>
            <w:snapToGrid w:val="0"/>
          </w:rPr>
          <w:tab/>
        </w:r>
        <w:r w:rsidR="009B0937">
          <w:rPr>
            <w:snapToGrid w:val="0"/>
          </w:rPr>
          <w:tab/>
        </w:r>
      </w:ins>
      <w:ins w:id="223" w:author="Huawei" w:date="2021-07-23T16:56:00Z">
        <w:r w:rsidRPr="0024546E">
          <w:rPr>
            <w:snapToGrid w:val="0"/>
          </w:rPr>
          <w:t xml:space="preserve">CRITICALITY </w:t>
        </w:r>
      </w:ins>
      <w:ins w:id="224" w:author="Huawei" w:date="2021-07-23T16:57:00Z">
        <w:r w:rsidR="00562232">
          <w:rPr>
            <w:snapToGrid w:val="0"/>
          </w:rPr>
          <w:t>reject</w:t>
        </w:r>
      </w:ins>
      <w:ins w:id="225" w:author="Huawei" w:date="2021-07-23T16:56:00Z">
        <w:r w:rsidRPr="0024546E">
          <w:rPr>
            <w:snapToGrid w:val="0"/>
          </w:rPr>
          <w:tab/>
        </w:r>
        <w:r w:rsidRPr="00923B16">
          <w:rPr>
            <w:snapToGrid w:val="0"/>
          </w:rPr>
          <w:t>EXTENSION</w:t>
        </w:r>
        <w:r w:rsidRPr="0024546E">
          <w:rPr>
            <w:snapToGrid w:val="0"/>
          </w:rPr>
          <w:t xml:space="preserve"> </w:t>
        </w:r>
      </w:ins>
      <w:ins w:id="226" w:author="Huawei" w:date="2021-07-23T16:57:00Z">
        <w:r w:rsidR="009B0937">
          <w:rPr>
            <w:noProof w:val="0"/>
            <w:snapToGrid w:val="0"/>
          </w:rPr>
          <w:t>RACSUsageIndicator</w:t>
        </w:r>
      </w:ins>
      <w:ins w:id="227" w:author="Huawei" w:date="2021-07-23T16:56:00Z">
        <w:r>
          <w:rPr>
            <w:snapToGrid w:val="0"/>
          </w:rPr>
          <w:tab/>
        </w:r>
        <w:r>
          <w:rPr>
            <w:snapToGrid w:val="0"/>
          </w:rPr>
          <w:tab/>
        </w:r>
      </w:ins>
      <w:ins w:id="228" w:author="Huawei" w:date="2021-07-23T16:57:00Z">
        <w:r w:rsidR="00562232">
          <w:rPr>
            <w:snapToGrid w:val="0"/>
          </w:rPr>
          <w:tab/>
        </w:r>
        <w:r w:rsidR="00562232">
          <w:rPr>
            <w:snapToGrid w:val="0"/>
          </w:rPr>
          <w:tab/>
        </w:r>
        <w:r w:rsidR="00562232">
          <w:rPr>
            <w:snapToGrid w:val="0"/>
          </w:rPr>
          <w:tab/>
        </w:r>
        <w:r w:rsidR="00562232">
          <w:rPr>
            <w:snapToGrid w:val="0"/>
          </w:rPr>
          <w:tab/>
        </w:r>
      </w:ins>
      <w:ins w:id="229" w:author="Huawei" w:date="2021-07-23T16:56:00Z">
        <w:r w:rsidRPr="0024546E">
          <w:rPr>
            <w:snapToGrid w:val="0"/>
          </w:rPr>
          <w:t>PRESENCE optional</w:t>
        </w:r>
        <w:r w:rsidRPr="0024546E">
          <w:rPr>
            <w:snapToGrid w:val="0"/>
          </w:rPr>
          <w:tab/>
        </w:r>
        <w:r w:rsidRPr="0024546E">
          <w:rPr>
            <w:snapToGrid w:val="0"/>
          </w:rPr>
          <w:tab/>
          <w:t>}</w:t>
        </w:r>
      </w:ins>
      <w:r w:rsidR="00561CEB" w:rsidRPr="001444B4">
        <w:rPr>
          <w:noProof w:val="0"/>
          <w:snapToGrid w:val="0"/>
        </w:rPr>
        <w:t>,</w:t>
      </w:r>
    </w:p>
    <w:p w14:paraId="23FF7611" w14:textId="77777777" w:rsidR="00561CEB" w:rsidRPr="001D2E49" w:rsidRDefault="00561CEB" w:rsidP="00561CEB">
      <w:pPr>
        <w:pStyle w:val="PL"/>
        <w:rPr>
          <w:noProof w:val="0"/>
          <w:snapToGrid w:val="0"/>
        </w:rPr>
      </w:pPr>
      <w:r w:rsidRPr="001D2E49">
        <w:rPr>
          <w:noProof w:val="0"/>
          <w:snapToGrid w:val="0"/>
        </w:rPr>
        <w:tab/>
        <w:t>...</w:t>
      </w:r>
    </w:p>
    <w:p w14:paraId="1A614165" w14:textId="77777777" w:rsidR="00561CEB" w:rsidRPr="001D2E49" w:rsidRDefault="00561CEB" w:rsidP="00561CEB">
      <w:pPr>
        <w:pStyle w:val="PL"/>
        <w:rPr>
          <w:noProof w:val="0"/>
          <w:snapToGrid w:val="0"/>
        </w:rPr>
      </w:pPr>
      <w:r w:rsidRPr="001D2E49">
        <w:rPr>
          <w:noProof w:val="0"/>
          <w:snapToGrid w:val="0"/>
        </w:rPr>
        <w:t>}</w:t>
      </w:r>
    </w:p>
    <w:bookmarkEnd w:id="218"/>
    <w:p w14:paraId="2914DBC8" w14:textId="5F518DE5" w:rsidR="00771511" w:rsidRPr="00FD0425" w:rsidRDefault="00771511" w:rsidP="00561CEB">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t>&lt;Unchanged Text Omitted&gt;</w:t>
      </w:r>
    </w:p>
    <w:p w14:paraId="039CC36E" w14:textId="0F0786EC" w:rsidR="00AC605D" w:rsidRPr="00E56070" w:rsidRDefault="006E47DE" w:rsidP="00AC605D">
      <w:pPr>
        <w:pStyle w:val="PL"/>
        <w:spacing w:line="0" w:lineRule="atLeast"/>
        <w:rPr>
          <w:ins w:id="230" w:author="Huawei" w:date="2021-07-23T17:00:00Z"/>
          <w:noProof w:val="0"/>
          <w:snapToGrid w:val="0"/>
        </w:rPr>
      </w:pPr>
      <w:ins w:id="231" w:author="Huawei" w:date="2021-07-23T17:00:00Z">
        <w:r>
          <w:rPr>
            <w:noProof w:val="0"/>
            <w:snapToGrid w:val="0"/>
          </w:rPr>
          <w:t>RACSUsageIndicator</w:t>
        </w:r>
        <w:r w:rsidR="00AC605D" w:rsidRPr="00E56070">
          <w:rPr>
            <w:noProof w:val="0"/>
            <w:snapToGrid w:val="0"/>
          </w:rPr>
          <w:t xml:space="preserve"> ::= ENUMERATED {</w:t>
        </w:r>
      </w:ins>
    </w:p>
    <w:p w14:paraId="3001F2E2" w14:textId="77777777" w:rsidR="00AC605D" w:rsidRPr="00E56070" w:rsidRDefault="00AC605D" w:rsidP="00AC605D">
      <w:pPr>
        <w:pStyle w:val="PL"/>
        <w:spacing w:line="0" w:lineRule="atLeast"/>
        <w:rPr>
          <w:ins w:id="232" w:author="Huawei" w:date="2021-07-23T17:00:00Z"/>
          <w:noProof w:val="0"/>
          <w:snapToGrid w:val="0"/>
        </w:rPr>
      </w:pPr>
      <w:ins w:id="233" w:author="Huawei" w:date="2021-07-23T17:00:00Z">
        <w:r w:rsidRPr="00E56070">
          <w:rPr>
            <w:noProof w:val="0"/>
            <w:snapToGrid w:val="0"/>
          </w:rPr>
          <w:tab/>
        </w:r>
        <w:r w:rsidRPr="00556C4F">
          <w:rPr>
            <w:noProof w:val="0"/>
            <w:snapToGrid w:val="0"/>
          </w:rPr>
          <w:t>true</w:t>
        </w:r>
        <w:r w:rsidRPr="00E56070">
          <w:rPr>
            <w:noProof w:val="0"/>
            <w:snapToGrid w:val="0"/>
          </w:rPr>
          <w:t>,</w:t>
        </w:r>
      </w:ins>
    </w:p>
    <w:p w14:paraId="55CF8A1D" w14:textId="77777777" w:rsidR="00AC605D" w:rsidRPr="00556C4F" w:rsidRDefault="00AC605D" w:rsidP="00AC605D">
      <w:pPr>
        <w:pStyle w:val="PL"/>
        <w:spacing w:line="0" w:lineRule="atLeast"/>
        <w:rPr>
          <w:ins w:id="234" w:author="Huawei" w:date="2021-07-23T17:00:00Z"/>
          <w:noProof w:val="0"/>
          <w:snapToGrid w:val="0"/>
        </w:rPr>
      </w:pPr>
      <w:ins w:id="235" w:author="Huawei" w:date="2021-07-23T17:00:00Z">
        <w:r w:rsidRPr="00E56070">
          <w:rPr>
            <w:noProof w:val="0"/>
            <w:snapToGrid w:val="0"/>
          </w:rPr>
          <w:tab/>
        </w:r>
        <w:r w:rsidRPr="00556C4F">
          <w:rPr>
            <w:noProof w:val="0"/>
            <w:snapToGrid w:val="0"/>
          </w:rPr>
          <w:t>...</w:t>
        </w:r>
      </w:ins>
    </w:p>
    <w:p w14:paraId="15F2555A" w14:textId="77777777" w:rsidR="00AC605D" w:rsidRPr="00556C4F" w:rsidRDefault="00AC605D" w:rsidP="00AC605D">
      <w:pPr>
        <w:pStyle w:val="PL"/>
        <w:spacing w:line="0" w:lineRule="atLeast"/>
        <w:rPr>
          <w:ins w:id="236" w:author="Huawei" w:date="2021-07-23T17:00:00Z"/>
          <w:noProof w:val="0"/>
          <w:snapToGrid w:val="0"/>
        </w:rPr>
      </w:pPr>
      <w:ins w:id="237" w:author="Huawei" w:date="2021-07-23T17:00:00Z">
        <w:r w:rsidRPr="00556C4F">
          <w:rPr>
            <w:noProof w:val="0"/>
            <w:snapToGrid w:val="0"/>
          </w:rPr>
          <w:t>}</w:t>
        </w:r>
      </w:ins>
    </w:p>
    <w:p w14:paraId="3F74E79E" w14:textId="77777777" w:rsidR="0065073D" w:rsidRPr="00AC605D" w:rsidRDefault="0065073D" w:rsidP="00132D9E">
      <w:pPr>
        <w:rPr>
          <w:highlight w:val="yellow"/>
          <w:lang w:eastAsia="zh-CN"/>
        </w:rPr>
      </w:pPr>
    </w:p>
    <w:p w14:paraId="1F2A665A" w14:textId="77777777" w:rsidR="00666767" w:rsidRDefault="00666767" w:rsidP="00666767">
      <w:pPr>
        <w:rPr>
          <w:b/>
          <w:color w:val="0070C0"/>
        </w:rPr>
      </w:pPr>
      <w:r>
        <w:rPr>
          <w:b/>
          <w:color w:val="0070C0"/>
        </w:rPr>
        <w:t>&lt;Unchanged Text Omitted&gt;</w:t>
      </w:r>
    </w:p>
    <w:p w14:paraId="6CE64296" w14:textId="77777777" w:rsidR="00081E3E" w:rsidRPr="001D2E49" w:rsidRDefault="00081E3E" w:rsidP="00081E3E">
      <w:pPr>
        <w:pStyle w:val="PL"/>
        <w:rPr>
          <w:noProof w:val="0"/>
          <w:snapToGrid w:val="0"/>
        </w:rPr>
      </w:pPr>
      <w:r w:rsidRPr="001D2E49">
        <w:rPr>
          <w:noProof w:val="0"/>
          <w:snapToGrid w:val="0"/>
        </w:rPr>
        <w:t>TargetNGRANNode-ToSourceNGRANNode-TransparentContainer ::= SEQUENCE {</w:t>
      </w:r>
    </w:p>
    <w:p w14:paraId="58956449" w14:textId="77777777" w:rsidR="00081E3E" w:rsidRPr="001D2E49" w:rsidRDefault="00081E3E" w:rsidP="00081E3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76351EA8" w14:textId="77777777" w:rsidR="00081E3E" w:rsidRPr="001D2E49" w:rsidRDefault="00081E3E" w:rsidP="00081E3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6EE60093" w14:textId="77777777" w:rsidR="00081E3E" w:rsidRPr="001D2E49" w:rsidRDefault="00081E3E" w:rsidP="00081E3E">
      <w:pPr>
        <w:pStyle w:val="PL"/>
        <w:rPr>
          <w:noProof w:val="0"/>
          <w:snapToGrid w:val="0"/>
        </w:rPr>
      </w:pPr>
      <w:r w:rsidRPr="001D2E49">
        <w:rPr>
          <w:noProof w:val="0"/>
          <w:snapToGrid w:val="0"/>
        </w:rPr>
        <w:tab/>
        <w:t>...</w:t>
      </w:r>
    </w:p>
    <w:p w14:paraId="08B0F6D3" w14:textId="77777777" w:rsidR="00081E3E" w:rsidRPr="001D2E49" w:rsidRDefault="00081E3E" w:rsidP="00081E3E">
      <w:pPr>
        <w:pStyle w:val="PL"/>
        <w:rPr>
          <w:noProof w:val="0"/>
          <w:snapToGrid w:val="0"/>
        </w:rPr>
      </w:pPr>
      <w:r w:rsidRPr="001D2E49">
        <w:rPr>
          <w:noProof w:val="0"/>
          <w:snapToGrid w:val="0"/>
        </w:rPr>
        <w:lastRenderedPageBreak/>
        <w:t>}</w:t>
      </w:r>
    </w:p>
    <w:p w14:paraId="07F9B407" w14:textId="77777777" w:rsidR="00081E3E" w:rsidRPr="001D2E49" w:rsidRDefault="00081E3E" w:rsidP="00081E3E">
      <w:pPr>
        <w:pStyle w:val="PL"/>
        <w:rPr>
          <w:noProof w:val="0"/>
          <w:snapToGrid w:val="0"/>
        </w:rPr>
      </w:pPr>
    </w:p>
    <w:p w14:paraId="117C2CF0" w14:textId="77777777" w:rsidR="00081E3E" w:rsidRPr="001D2E49" w:rsidRDefault="00081E3E" w:rsidP="00081E3E">
      <w:pPr>
        <w:pStyle w:val="PL"/>
        <w:rPr>
          <w:noProof w:val="0"/>
          <w:snapToGrid w:val="0"/>
        </w:rPr>
      </w:pPr>
      <w:r w:rsidRPr="001D2E49">
        <w:rPr>
          <w:noProof w:val="0"/>
          <w:snapToGrid w:val="0"/>
        </w:rPr>
        <w:t>TargetNGRANNode-ToSourceNGRANNode-TransparentContainer-ExtIEs NGAP-PROTOCOL-EXTENSION ::= {</w:t>
      </w:r>
    </w:p>
    <w:p w14:paraId="63D4B619" w14:textId="300E6C2B" w:rsidR="00081E3E" w:rsidRPr="00AD521A" w:rsidRDefault="00081E3E" w:rsidP="00081E3E">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del w:id="238" w:author="Huawei" w:date="2021-07-23T17:36:00Z">
        <w:r w:rsidRPr="00AA5DA2" w:rsidDel="00355DC4">
          <w:rPr>
            <w:noProof w:val="0"/>
            <w:snapToGrid w:val="0"/>
          </w:rPr>
          <w:delText>reject</w:delText>
        </w:r>
      </w:del>
      <w:ins w:id="239" w:author="Huawei" w:date="2021-07-23T17:36:00Z">
        <w:r w:rsidR="00355DC4">
          <w:rPr>
            <w:noProof w:val="0"/>
            <w:snapToGrid w:val="0"/>
          </w:rPr>
          <w:t>ignore</w:t>
        </w:r>
      </w:ins>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25ABEC9" w14:textId="77777777" w:rsidR="00081E3E" w:rsidRPr="001D2E49" w:rsidRDefault="00081E3E" w:rsidP="00081E3E">
      <w:pPr>
        <w:pStyle w:val="PL"/>
        <w:rPr>
          <w:noProof w:val="0"/>
          <w:snapToGrid w:val="0"/>
        </w:rPr>
      </w:pPr>
      <w:r w:rsidRPr="001D2E49">
        <w:rPr>
          <w:noProof w:val="0"/>
          <w:snapToGrid w:val="0"/>
        </w:rPr>
        <w:tab/>
        <w:t>...</w:t>
      </w:r>
    </w:p>
    <w:p w14:paraId="1E561FD4" w14:textId="77777777" w:rsidR="00081E3E" w:rsidRDefault="00081E3E" w:rsidP="00081E3E">
      <w:pPr>
        <w:pStyle w:val="PL"/>
        <w:rPr>
          <w:noProof w:val="0"/>
          <w:snapToGrid w:val="0"/>
        </w:rPr>
      </w:pPr>
      <w:r w:rsidRPr="001D2E49">
        <w:rPr>
          <w:noProof w:val="0"/>
          <w:snapToGrid w:val="0"/>
        </w:rPr>
        <w:t>}</w:t>
      </w:r>
    </w:p>
    <w:p w14:paraId="39397911" w14:textId="77777777" w:rsidR="00081E3E" w:rsidRPr="007F2E23" w:rsidRDefault="00081E3E" w:rsidP="00666767">
      <w:pPr>
        <w:rPr>
          <w:b/>
          <w:color w:val="0070C0"/>
        </w:rPr>
      </w:pPr>
    </w:p>
    <w:p w14:paraId="245ED3AD"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4EB5662" w14:textId="77777777" w:rsidR="0073274C" w:rsidRPr="001D2E49" w:rsidRDefault="0073274C" w:rsidP="0073274C">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335DD2D5" w14:textId="77777777" w:rsidR="0073274C" w:rsidRPr="001D2E49" w:rsidRDefault="0073274C" w:rsidP="0073274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16DF811" w14:textId="77777777" w:rsidR="0073274C" w:rsidRPr="001D2E49" w:rsidRDefault="0073274C" w:rsidP="0073274C">
      <w:pPr>
        <w:pStyle w:val="PL"/>
        <w:rPr>
          <w:noProof w:val="0"/>
          <w:snapToGrid w:val="0"/>
        </w:rPr>
      </w:pPr>
      <w:r w:rsidRPr="001D2E49">
        <w:rPr>
          <w:noProof w:val="0"/>
          <w:snapToGrid w:val="0"/>
        </w:rPr>
        <w:tab/>
        <w:t>...</w:t>
      </w:r>
    </w:p>
    <w:p w14:paraId="62D270FA" w14:textId="77777777" w:rsidR="0073274C" w:rsidRPr="001D2E49" w:rsidRDefault="0073274C" w:rsidP="0073274C">
      <w:pPr>
        <w:pStyle w:val="PL"/>
        <w:rPr>
          <w:noProof w:val="0"/>
          <w:snapToGrid w:val="0"/>
        </w:rPr>
      </w:pPr>
      <w:r w:rsidRPr="001D2E49">
        <w:rPr>
          <w:noProof w:val="0"/>
          <w:snapToGrid w:val="0"/>
        </w:rPr>
        <w:t>}</w:t>
      </w:r>
    </w:p>
    <w:p w14:paraId="3E4507A1" w14:textId="77777777" w:rsidR="0073274C" w:rsidRPr="001D2E49" w:rsidRDefault="0073274C" w:rsidP="0073274C">
      <w:pPr>
        <w:pStyle w:val="PL"/>
        <w:rPr>
          <w:noProof w:val="0"/>
          <w:snapToGrid w:val="0"/>
        </w:rPr>
      </w:pPr>
    </w:p>
    <w:p w14:paraId="79427909"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777E480" w14:textId="3E36E335" w:rsidR="006769D5" w:rsidRDefault="0073274C" w:rsidP="0073274C">
      <w:pPr>
        <w:pStyle w:val="PL"/>
        <w:rPr>
          <w:ins w:id="240" w:author="Huawei" w:date="2021-07-23T17:04:00Z"/>
          <w:noProof w:val="0"/>
          <w:snapToGrid w:val="0"/>
        </w:rPr>
      </w:pPr>
      <w:r w:rsidRPr="001D2E49">
        <w:rPr>
          <w:noProof w:val="0"/>
          <w:snapToGrid w:val="0"/>
        </w:rPr>
        <w:tab/>
      </w:r>
      <w:ins w:id="241" w:author="Huawei" w:date="2021-07-23T17:04:00Z">
        <w:r w:rsidR="006769D5">
          <w:rPr>
            <w:noProof w:val="0"/>
          </w:rPr>
          <w:t xml:space="preserve">{ID </w:t>
        </w:r>
      </w:ins>
      <w:ins w:id="242" w:author="Huawei" w:date="2021-07-23T17:05:00Z">
        <w:r w:rsidR="00360F6E" w:rsidRPr="001D2E49">
          <w:rPr>
            <w:noProof w:val="0"/>
            <w:snapToGrid w:val="0"/>
          </w:rPr>
          <w:t>id-CriticalityDiagnostics</w:t>
        </w:r>
      </w:ins>
      <w:ins w:id="243" w:author="Huawei" w:date="2021-07-23T17:04:00Z">
        <w:r w:rsidR="006769D5">
          <w:rPr>
            <w:noProof w:val="0"/>
          </w:rPr>
          <w:tab/>
        </w:r>
        <w:r w:rsidR="006769D5">
          <w:rPr>
            <w:noProof w:val="0"/>
          </w:rPr>
          <w:tab/>
          <w:t xml:space="preserve">CRITICALITY </w:t>
        </w:r>
      </w:ins>
      <w:ins w:id="244" w:author="Huawei" w:date="2021-07-23T17:05:00Z">
        <w:r w:rsidR="00092BFA">
          <w:rPr>
            <w:noProof w:val="0"/>
          </w:rPr>
          <w:t>ignore</w:t>
        </w:r>
      </w:ins>
      <w:ins w:id="245" w:author="Huawei" w:date="2021-07-23T17:04:00Z">
        <w:r w:rsidR="006769D5">
          <w:rPr>
            <w:noProof w:val="0"/>
          </w:rPr>
          <w:tab/>
        </w:r>
      </w:ins>
      <w:ins w:id="246" w:author="Huawei" w:date="2021-07-23T17:17:00Z">
        <w:r w:rsidR="00BF2BD0" w:rsidRPr="00923B16">
          <w:rPr>
            <w:snapToGrid w:val="0"/>
          </w:rPr>
          <w:t>EXTENSION</w:t>
        </w:r>
        <w:r w:rsidR="00BF2BD0" w:rsidRPr="0024546E">
          <w:rPr>
            <w:snapToGrid w:val="0"/>
          </w:rPr>
          <w:t xml:space="preserve"> </w:t>
        </w:r>
      </w:ins>
      <w:ins w:id="247" w:author="Huawei" w:date="2021-07-23T17:05:00Z">
        <w:r w:rsidR="006B306E" w:rsidRPr="001D2E49">
          <w:rPr>
            <w:noProof w:val="0"/>
            <w:snapToGrid w:val="0"/>
          </w:rPr>
          <w:t>CriticalityDiagnostics</w:t>
        </w:r>
      </w:ins>
      <w:ins w:id="248" w:author="Huawei" w:date="2021-07-23T17:04:00Z">
        <w:r w:rsidR="00092BFA">
          <w:rPr>
            <w:noProof w:val="0"/>
          </w:rPr>
          <w:t xml:space="preserve"> PRESENCE </w:t>
        </w:r>
      </w:ins>
      <w:ins w:id="249" w:author="Huawei" w:date="2021-07-23T17:05:00Z">
        <w:r w:rsidR="00092BFA">
          <w:rPr>
            <w:noProof w:val="0"/>
          </w:rPr>
          <w:t>optional</w:t>
        </w:r>
      </w:ins>
      <w:ins w:id="250" w:author="Huawei" w:date="2021-07-23T17:04:00Z">
        <w:r w:rsidR="006769D5">
          <w:rPr>
            <w:noProof w:val="0"/>
          </w:rPr>
          <w:t>},</w:t>
        </w:r>
      </w:ins>
    </w:p>
    <w:p w14:paraId="062A4E67" w14:textId="2CE831E6" w:rsidR="0073274C" w:rsidRPr="001D2E49" w:rsidRDefault="006769D5" w:rsidP="0073274C">
      <w:pPr>
        <w:pStyle w:val="PL"/>
        <w:rPr>
          <w:noProof w:val="0"/>
          <w:snapToGrid w:val="0"/>
        </w:rPr>
      </w:pPr>
      <w:ins w:id="251" w:author="Huawei" w:date="2021-07-23T17:04:00Z">
        <w:r>
          <w:rPr>
            <w:noProof w:val="0"/>
            <w:snapToGrid w:val="0"/>
          </w:rPr>
          <w:tab/>
        </w:r>
      </w:ins>
      <w:r w:rsidR="0073274C" w:rsidRPr="001D2E49">
        <w:rPr>
          <w:noProof w:val="0"/>
          <w:snapToGrid w:val="0"/>
        </w:rPr>
        <w:t>...</w:t>
      </w:r>
    </w:p>
    <w:p w14:paraId="200E69E9" w14:textId="77777777" w:rsidR="0073274C" w:rsidRPr="001D2E49" w:rsidRDefault="0073274C" w:rsidP="0073274C">
      <w:pPr>
        <w:pStyle w:val="PL"/>
        <w:rPr>
          <w:noProof w:val="0"/>
          <w:snapToGrid w:val="0"/>
        </w:rPr>
      </w:pPr>
      <w:r w:rsidRPr="001D2E49">
        <w:rPr>
          <w:noProof w:val="0"/>
          <w:snapToGrid w:val="0"/>
        </w:rPr>
        <w:t>}</w:t>
      </w: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17"/>
    <w:bookmarkEnd w:id="118"/>
    <w:bookmarkEnd w:id="119"/>
    <w:bookmarkEnd w:id="120"/>
    <w:bookmarkEnd w:id="121"/>
    <w:p w14:paraId="02267E5D" w14:textId="77777777" w:rsidR="004656D6" w:rsidRPr="007F2E23" w:rsidRDefault="004656D6" w:rsidP="004656D6">
      <w:pPr>
        <w:rPr>
          <w:b/>
          <w:color w:val="0070C0"/>
        </w:rPr>
      </w:pPr>
      <w:r>
        <w:rPr>
          <w:b/>
          <w:color w:val="0070C0"/>
        </w:rPr>
        <w:t>&lt;Unchanged Text Omitted&gt;</w:t>
      </w:r>
    </w:p>
    <w:p w14:paraId="19CA6631" w14:textId="77777777" w:rsidR="004656D6"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6E2D0CB5" w14:textId="77777777" w:rsidR="004F02D8" w:rsidRPr="001D2E49" w:rsidRDefault="004F02D8" w:rsidP="004F02D8">
      <w:pPr>
        <w:pStyle w:val="3"/>
      </w:pPr>
      <w:bookmarkStart w:id="252" w:name="_Toc20955358"/>
      <w:bookmarkStart w:id="253" w:name="_Toc29503811"/>
      <w:bookmarkStart w:id="254" w:name="_Toc29504395"/>
      <w:bookmarkStart w:id="255" w:name="_Toc29504979"/>
      <w:bookmarkStart w:id="256" w:name="_Toc36553432"/>
      <w:bookmarkStart w:id="257" w:name="_Toc36555159"/>
      <w:bookmarkStart w:id="258" w:name="_Toc45652558"/>
      <w:bookmarkStart w:id="259" w:name="_Toc45658990"/>
      <w:bookmarkStart w:id="260" w:name="_Toc45720810"/>
      <w:bookmarkStart w:id="261" w:name="_Toc45798690"/>
      <w:bookmarkStart w:id="262" w:name="_Toc45898079"/>
      <w:bookmarkStart w:id="263" w:name="_Toc51746286"/>
      <w:bookmarkStart w:id="264" w:name="_Toc64446551"/>
      <w:bookmarkStart w:id="265" w:name="_Toc73982421"/>
      <w:r w:rsidRPr="001D2E49">
        <w:t>9.4.7</w:t>
      </w:r>
      <w:r w:rsidRPr="001D2E49">
        <w:tab/>
        <w:t>Constant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14D6F71" w14:textId="77777777" w:rsidR="004F02D8" w:rsidRPr="001D2E49" w:rsidRDefault="004F02D8" w:rsidP="004F02D8">
      <w:pPr>
        <w:pStyle w:val="PL"/>
        <w:rPr>
          <w:noProof w:val="0"/>
          <w:snapToGrid w:val="0"/>
        </w:rPr>
      </w:pPr>
      <w:r w:rsidRPr="001D2E49">
        <w:rPr>
          <w:noProof w:val="0"/>
          <w:snapToGrid w:val="0"/>
        </w:rPr>
        <w:t>-- ASN1START</w:t>
      </w:r>
    </w:p>
    <w:p w14:paraId="22B92D46" w14:textId="77777777" w:rsidR="004F02D8" w:rsidRPr="001D2E49" w:rsidRDefault="004F02D8" w:rsidP="004F02D8">
      <w:pPr>
        <w:pStyle w:val="PL"/>
        <w:rPr>
          <w:noProof w:val="0"/>
          <w:snapToGrid w:val="0"/>
        </w:rPr>
      </w:pPr>
      <w:r w:rsidRPr="001D2E49">
        <w:rPr>
          <w:noProof w:val="0"/>
          <w:snapToGrid w:val="0"/>
        </w:rPr>
        <w:t>-- **************************************************************</w:t>
      </w:r>
    </w:p>
    <w:p w14:paraId="350AAD7F" w14:textId="77777777" w:rsidR="004F02D8" w:rsidRPr="001D2E49" w:rsidRDefault="004F02D8" w:rsidP="004F02D8">
      <w:pPr>
        <w:pStyle w:val="PL"/>
        <w:rPr>
          <w:noProof w:val="0"/>
          <w:snapToGrid w:val="0"/>
        </w:rPr>
      </w:pPr>
      <w:r w:rsidRPr="001D2E49">
        <w:rPr>
          <w:noProof w:val="0"/>
          <w:snapToGrid w:val="0"/>
        </w:rPr>
        <w:t>--</w:t>
      </w:r>
    </w:p>
    <w:p w14:paraId="75AEBD85" w14:textId="77777777" w:rsidR="004F02D8" w:rsidRPr="001D2E49" w:rsidRDefault="004F02D8" w:rsidP="004F02D8">
      <w:pPr>
        <w:pStyle w:val="PL"/>
        <w:rPr>
          <w:noProof w:val="0"/>
          <w:snapToGrid w:val="0"/>
        </w:rPr>
      </w:pPr>
      <w:r w:rsidRPr="001D2E49">
        <w:rPr>
          <w:noProof w:val="0"/>
          <w:snapToGrid w:val="0"/>
        </w:rPr>
        <w:t>-- Constant definitions</w:t>
      </w:r>
    </w:p>
    <w:p w14:paraId="4BA99618" w14:textId="77777777" w:rsidR="004F02D8" w:rsidRPr="001D2E49" w:rsidRDefault="004F02D8" w:rsidP="004F02D8">
      <w:pPr>
        <w:pStyle w:val="PL"/>
        <w:rPr>
          <w:noProof w:val="0"/>
          <w:snapToGrid w:val="0"/>
        </w:rPr>
      </w:pPr>
      <w:r w:rsidRPr="001D2E49">
        <w:rPr>
          <w:noProof w:val="0"/>
          <w:snapToGrid w:val="0"/>
        </w:rPr>
        <w:t>--</w:t>
      </w:r>
    </w:p>
    <w:p w14:paraId="43EFFD72" w14:textId="77777777" w:rsidR="004F02D8" w:rsidRPr="001D2E49" w:rsidRDefault="004F02D8" w:rsidP="004F02D8">
      <w:pPr>
        <w:pStyle w:val="PL"/>
        <w:rPr>
          <w:noProof w:val="0"/>
          <w:snapToGrid w:val="0"/>
        </w:rPr>
      </w:pPr>
      <w:r w:rsidRPr="001D2E49">
        <w:rPr>
          <w:noProof w:val="0"/>
          <w:snapToGrid w:val="0"/>
        </w:rPr>
        <w:t>-- **************************************************************</w:t>
      </w:r>
    </w:p>
    <w:p w14:paraId="68DAD960" w14:textId="77777777" w:rsidR="004F02D8" w:rsidRPr="001D2E49" w:rsidRDefault="004F02D8" w:rsidP="004F02D8">
      <w:pPr>
        <w:pStyle w:val="PL"/>
        <w:rPr>
          <w:noProof w:val="0"/>
          <w:snapToGrid w:val="0"/>
        </w:rPr>
      </w:pPr>
    </w:p>
    <w:p w14:paraId="1F040FB4" w14:textId="77777777" w:rsidR="004B6F27" w:rsidRPr="007F2E23" w:rsidRDefault="004B6F27" w:rsidP="004B6F27">
      <w:pPr>
        <w:rPr>
          <w:b/>
          <w:color w:val="0070C0"/>
        </w:rPr>
      </w:pPr>
      <w:r>
        <w:rPr>
          <w:b/>
          <w:color w:val="0070C0"/>
        </w:rPr>
        <w:t>&lt;Unchanged Text Omitted&gt;</w:t>
      </w:r>
    </w:p>
    <w:p w14:paraId="6C624D84" w14:textId="77777777" w:rsidR="005A0F0E" w:rsidRPr="0096373D" w:rsidRDefault="005A0F0E" w:rsidP="005A0F0E">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244A3F0" w14:textId="77777777" w:rsidR="005A0F0E" w:rsidRDefault="005A0F0E" w:rsidP="005A0F0E">
      <w:pPr>
        <w:pStyle w:val="PL"/>
        <w:rPr>
          <w:ins w:id="266" w:author="Huawei" w:date="2021-07-23T17:01:00Z"/>
          <w:snapToGrid w:val="0"/>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325ABF22" w14:textId="51607A9E" w:rsidR="00804310" w:rsidRDefault="00804310" w:rsidP="00804310">
      <w:pPr>
        <w:pStyle w:val="PL"/>
        <w:rPr>
          <w:ins w:id="267" w:author="Huawei" w:date="2021-07-23T17:01:00Z"/>
          <w:snapToGrid w:val="0"/>
          <w:lang w:val="en-US" w:eastAsia="zh-CN"/>
        </w:rPr>
      </w:pPr>
      <w:ins w:id="268" w:author="Huawei" w:date="2021-07-23T17:01:00Z">
        <w:r w:rsidRPr="0096373D">
          <w:rPr>
            <w:snapToGrid w:val="0"/>
            <w:lang w:eastAsia="zh-CN"/>
          </w:rPr>
          <w:tab/>
        </w:r>
        <w:r w:rsidR="009D4490">
          <w:rPr>
            <w:noProof w:val="0"/>
            <w:snapToGrid w:val="0"/>
          </w:rPr>
          <w:t>id-RACSUsageIndicator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EC3E01">
          <w:rPr>
            <w:lang w:val="en-US" w:eastAsia="zh-CN"/>
          </w:rPr>
          <w:tab/>
        </w:r>
        <w:r w:rsidR="00EC3E01">
          <w:rPr>
            <w:lang w:val="en-US" w:eastAsia="zh-CN"/>
          </w:rPr>
          <w:tab/>
        </w:r>
        <w:r>
          <w:rPr>
            <w:snapToGrid w:val="0"/>
          </w:rPr>
          <w:t xml:space="preserve">ProtocolIE-ID ::= </w:t>
        </w:r>
        <w:r w:rsidR="00EC3E01">
          <w:rPr>
            <w:snapToGrid w:val="0"/>
          </w:rPr>
          <w:t>aaa</w:t>
        </w:r>
      </w:ins>
    </w:p>
    <w:p w14:paraId="1704F81B" w14:textId="34AED629" w:rsidR="00804310" w:rsidRDefault="00804310" w:rsidP="005A0F0E">
      <w:pPr>
        <w:pStyle w:val="PL"/>
        <w:rPr>
          <w:snapToGrid w:val="0"/>
          <w:lang w:val="en-US" w:eastAsia="zh-CN"/>
        </w:rPr>
      </w:pPr>
    </w:p>
    <w:p w14:paraId="5BD041E4" w14:textId="77777777" w:rsidR="004656D6" w:rsidRPr="005A0F0E" w:rsidRDefault="004656D6" w:rsidP="00132D9E">
      <w:pPr>
        <w:rPr>
          <w:highlight w:val="yellow"/>
          <w:lang w:val="en-US" w:eastAsia="zh-CN"/>
        </w:rPr>
      </w:pPr>
    </w:p>
    <w:p w14:paraId="20607B0A" w14:textId="77777777" w:rsidR="000B5047" w:rsidRPr="005A44BA" w:rsidRDefault="000B5047" w:rsidP="000B5047">
      <w:pPr>
        <w:rPr>
          <w:highlight w:val="yellow"/>
          <w:lang w:eastAsia="zh-CN"/>
        </w:rPr>
      </w:pPr>
    </w:p>
    <w:p w14:paraId="5230145A" w14:textId="77777777" w:rsidR="00623D32" w:rsidRDefault="00623D32" w:rsidP="00623D32">
      <w:pPr>
        <w:pStyle w:val="2"/>
      </w:pPr>
      <w:bookmarkStart w:id="269" w:name="_Toc20955365"/>
      <w:bookmarkStart w:id="270" w:name="_Toc29503818"/>
      <w:bookmarkStart w:id="271" w:name="_Toc29504402"/>
      <w:bookmarkStart w:id="272" w:name="_Toc29504986"/>
      <w:bookmarkStart w:id="273" w:name="_Toc36553439"/>
      <w:bookmarkStart w:id="274" w:name="_Toc36555166"/>
      <w:bookmarkStart w:id="275" w:name="_Toc45652565"/>
      <w:bookmarkStart w:id="276" w:name="_Toc45658997"/>
      <w:bookmarkStart w:id="277" w:name="_Toc45720817"/>
      <w:bookmarkStart w:id="278" w:name="_Toc45798697"/>
      <w:bookmarkStart w:id="279" w:name="_Toc45898086"/>
      <w:bookmarkStart w:id="280" w:name="_Toc51746293"/>
      <w:bookmarkStart w:id="281" w:name="_Toc64446558"/>
      <w:bookmarkStart w:id="282" w:name="_Toc73982428"/>
      <w:r w:rsidRPr="001D2E49">
        <w:lastRenderedPageBreak/>
        <w:t>10.3</w:t>
      </w:r>
      <w:r w:rsidRPr="001D2E49">
        <w:tab/>
        <w:t>Abstract Syntax Error</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98999CA" w14:textId="77777777" w:rsidR="00623D32" w:rsidRDefault="00623D32" w:rsidP="00623D32">
      <w:pPr>
        <w:rPr>
          <w:b/>
          <w:color w:val="0070C0"/>
        </w:rPr>
      </w:pPr>
    </w:p>
    <w:p w14:paraId="4EDD8CBC" w14:textId="77777777" w:rsidR="00623D32" w:rsidRPr="005673E7" w:rsidRDefault="00623D32" w:rsidP="00623D32">
      <w:r>
        <w:rPr>
          <w:b/>
          <w:color w:val="0070C0"/>
        </w:rPr>
        <w:t>&lt;Unchanged Text Omitted&gt;</w:t>
      </w:r>
    </w:p>
    <w:p w14:paraId="246CE489" w14:textId="77777777" w:rsidR="00623D32" w:rsidRPr="001D2E49" w:rsidRDefault="00623D32" w:rsidP="00623D32">
      <w:pPr>
        <w:pStyle w:val="4"/>
      </w:pPr>
      <w:bookmarkStart w:id="283" w:name="_Toc20955372"/>
      <w:bookmarkStart w:id="284" w:name="_Toc29503825"/>
      <w:bookmarkStart w:id="285" w:name="_Toc29504409"/>
      <w:bookmarkStart w:id="286" w:name="_Toc29504993"/>
      <w:bookmarkStart w:id="287" w:name="_Toc36553446"/>
      <w:bookmarkStart w:id="288" w:name="_Toc36555173"/>
      <w:bookmarkStart w:id="289" w:name="_Toc45652572"/>
      <w:bookmarkStart w:id="290" w:name="_Toc45659004"/>
      <w:bookmarkStart w:id="291" w:name="_Toc45720824"/>
      <w:bookmarkStart w:id="292" w:name="_Toc45798704"/>
      <w:bookmarkStart w:id="293" w:name="_Toc45898093"/>
      <w:bookmarkStart w:id="294" w:name="_Toc51746300"/>
      <w:bookmarkStart w:id="295" w:name="_Toc64446565"/>
      <w:bookmarkStart w:id="296" w:name="_Toc73982435"/>
      <w:r w:rsidRPr="001D2E49">
        <w:t>10.3.4.2</w:t>
      </w:r>
      <w:r w:rsidRPr="001D2E49">
        <w:tab/>
        <w:t>IEs other than the Procedure Code and Type of Message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0882641" w14:textId="77777777" w:rsidR="00623D32" w:rsidRPr="001D2E49" w:rsidRDefault="00623D32" w:rsidP="00623D32">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02302DDC" w14:textId="77777777" w:rsidR="00623D32" w:rsidRPr="001D2E49" w:rsidRDefault="00623D32" w:rsidP="00623D32">
      <w:pPr>
        <w:rPr>
          <w:b/>
        </w:rPr>
      </w:pPr>
      <w:r w:rsidRPr="001D2E49">
        <w:rPr>
          <w:b/>
        </w:rPr>
        <w:t>Reject IE:</w:t>
      </w:r>
    </w:p>
    <w:p w14:paraId="0D5C04C7"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which the receiving node does not comprehend; none of the functional requests of the message shall be executed. The receiving node shall reject the procedure and report the rejection of one or more IEs/IE group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E2FF995"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186858F"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10BE9887" w14:textId="77777777" w:rsidR="00623D32" w:rsidRPr="001D2E49" w:rsidRDefault="00623D32" w:rsidP="00623D32">
      <w:pPr>
        <w:rPr>
          <w:b/>
        </w:rPr>
      </w:pPr>
      <w:r w:rsidRPr="001D2E49">
        <w:rPr>
          <w:b/>
        </w:rPr>
        <w:t>Ignore IE and Notify Sender:</w:t>
      </w:r>
    </w:p>
    <w:p w14:paraId="7AEE3F81"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10732DC"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2C36EEE0"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5276CFC1" w14:textId="77777777" w:rsidR="00623D32" w:rsidRPr="001D2E49" w:rsidRDefault="00623D32" w:rsidP="00623D32">
      <w:pPr>
        <w:keepNext/>
        <w:keepLines/>
        <w:rPr>
          <w:b/>
        </w:rPr>
      </w:pPr>
      <w:r w:rsidRPr="001D2E49">
        <w:rPr>
          <w:b/>
        </w:rPr>
        <w:lastRenderedPageBreak/>
        <w:t>Ignore IE:</w:t>
      </w:r>
    </w:p>
    <w:p w14:paraId="330D0AC9" w14:textId="77777777" w:rsidR="00623D32" w:rsidRPr="001D2E49" w:rsidRDefault="00623D32" w:rsidP="00623D32">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6639B89" w14:textId="77777777" w:rsidR="00623D32" w:rsidRPr="001D2E49" w:rsidRDefault="00623D32" w:rsidP="00623D32">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06529A6F" w14:textId="77777777" w:rsidR="00623D32" w:rsidRPr="001D2E49" w:rsidRDefault="00623D32" w:rsidP="00623D32">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9FB48A0" w14:textId="77777777" w:rsidR="00623D32" w:rsidRPr="001D2E49" w:rsidRDefault="00623D32" w:rsidP="00623D32">
      <w:pPr>
        <w:rPr>
          <w:rFonts w:eastAsia="MS Mincho"/>
        </w:rPr>
      </w:pPr>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81DF3B9" w14:textId="77777777" w:rsidR="00623D32" w:rsidRDefault="00623D32" w:rsidP="00623D32">
      <w:pPr>
        <w:rPr>
          <w:lang w:eastAsia="zh-CN"/>
        </w:rPr>
      </w:pPr>
      <w:ins w:id="297" w:author="Huawei" w:date="2021-07-19T16:11:00Z">
        <w:r>
          <w:t>In the definitions above</w:t>
        </w:r>
      </w:ins>
      <w:ins w:id="298" w:author="Huawei" w:date="2021-07-23T14:48:00Z">
        <w:r>
          <w:t xml:space="preserve"> and only for NGAP entity</w:t>
        </w:r>
      </w:ins>
      <w:ins w:id="299"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0633CE">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p w14:paraId="6A4B4467" w14:textId="77777777" w:rsidR="00EF2E00" w:rsidRPr="00623D32"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91505" w14:textId="77777777" w:rsidR="00615352" w:rsidRDefault="00615352">
      <w:r>
        <w:separator/>
      </w:r>
    </w:p>
  </w:endnote>
  <w:endnote w:type="continuationSeparator" w:id="0">
    <w:p w14:paraId="729C5C57" w14:textId="77777777" w:rsidR="00615352" w:rsidRDefault="0061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FD3A78" w:rsidRDefault="00FD3A7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00543" w14:textId="77777777" w:rsidR="00615352" w:rsidRDefault="00615352">
      <w:r>
        <w:separator/>
      </w:r>
    </w:p>
  </w:footnote>
  <w:footnote w:type="continuationSeparator" w:id="0">
    <w:p w14:paraId="2A8F6083" w14:textId="77777777" w:rsidR="00615352" w:rsidRDefault="00615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A78" w:rsidRDefault="00FD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FD3A78" w:rsidRDefault="00FD3A7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A78" w:rsidRDefault="00FD3A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A78" w:rsidRDefault="00FD3A7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A78" w:rsidRDefault="00FD3A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11D5B"/>
    <w:rsid w:val="00012F8B"/>
    <w:rsid w:val="00015086"/>
    <w:rsid w:val="00015404"/>
    <w:rsid w:val="00015F61"/>
    <w:rsid w:val="00017048"/>
    <w:rsid w:val="00021E22"/>
    <w:rsid w:val="00022E4A"/>
    <w:rsid w:val="00033F11"/>
    <w:rsid w:val="0003411E"/>
    <w:rsid w:val="00035AEC"/>
    <w:rsid w:val="00037ADE"/>
    <w:rsid w:val="00040181"/>
    <w:rsid w:val="000412D3"/>
    <w:rsid w:val="00043171"/>
    <w:rsid w:val="0004395A"/>
    <w:rsid w:val="000545D7"/>
    <w:rsid w:val="00060FCE"/>
    <w:rsid w:val="00062A9A"/>
    <w:rsid w:val="000633CE"/>
    <w:rsid w:val="0006372E"/>
    <w:rsid w:val="00074E78"/>
    <w:rsid w:val="00075228"/>
    <w:rsid w:val="00075D80"/>
    <w:rsid w:val="000776E1"/>
    <w:rsid w:val="00081E3E"/>
    <w:rsid w:val="00082D08"/>
    <w:rsid w:val="00085C32"/>
    <w:rsid w:val="00086ACF"/>
    <w:rsid w:val="00092BFA"/>
    <w:rsid w:val="00092F20"/>
    <w:rsid w:val="000949E6"/>
    <w:rsid w:val="0009691B"/>
    <w:rsid w:val="00096AF0"/>
    <w:rsid w:val="000979ED"/>
    <w:rsid w:val="000A59A6"/>
    <w:rsid w:val="000A6394"/>
    <w:rsid w:val="000A76D3"/>
    <w:rsid w:val="000A7C91"/>
    <w:rsid w:val="000B092F"/>
    <w:rsid w:val="000B46F3"/>
    <w:rsid w:val="000B4AB8"/>
    <w:rsid w:val="000B5047"/>
    <w:rsid w:val="000B538C"/>
    <w:rsid w:val="000B5B73"/>
    <w:rsid w:val="000B7FED"/>
    <w:rsid w:val="000C038A"/>
    <w:rsid w:val="000C078B"/>
    <w:rsid w:val="000C09F2"/>
    <w:rsid w:val="000C3CCB"/>
    <w:rsid w:val="000C3E0B"/>
    <w:rsid w:val="000C5715"/>
    <w:rsid w:val="000C6598"/>
    <w:rsid w:val="000D0DB9"/>
    <w:rsid w:val="000D1C1D"/>
    <w:rsid w:val="000D44B3"/>
    <w:rsid w:val="000D7DC3"/>
    <w:rsid w:val="000E4CAF"/>
    <w:rsid w:val="000E5F89"/>
    <w:rsid w:val="000F338C"/>
    <w:rsid w:val="000F525F"/>
    <w:rsid w:val="000F57CE"/>
    <w:rsid w:val="0011039E"/>
    <w:rsid w:val="001104CD"/>
    <w:rsid w:val="001125AB"/>
    <w:rsid w:val="0011366C"/>
    <w:rsid w:val="00114CC8"/>
    <w:rsid w:val="00117D55"/>
    <w:rsid w:val="00121055"/>
    <w:rsid w:val="00121613"/>
    <w:rsid w:val="00124B97"/>
    <w:rsid w:val="001259B5"/>
    <w:rsid w:val="00127F9B"/>
    <w:rsid w:val="00132D9E"/>
    <w:rsid w:val="00133B2B"/>
    <w:rsid w:val="00136155"/>
    <w:rsid w:val="001404DB"/>
    <w:rsid w:val="00145D43"/>
    <w:rsid w:val="00150BB2"/>
    <w:rsid w:val="00151C3B"/>
    <w:rsid w:val="00154A0F"/>
    <w:rsid w:val="00157E55"/>
    <w:rsid w:val="00161EC3"/>
    <w:rsid w:val="001632FC"/>
    <w:rsid w:val="0018104C"/>
    <w:rsid w:val="00184BE1"/>
    <w:rsid w:val="00192064"/>
    <w:rsid w:val="00192C46"/>
    <w:rsid w:val="00193303"/>
    <w:rsid w:val="0019353F"/>
    <w:rsid w:val="00193B91"/>
    <w:rsid w:val="00197481"/>
    <w:rsid w:val="001A08B3"/>
    <w:rsid w:val="001A0A83"/>
    <w:rsid w:val="001A0B8C"/>
    <w:rsid w:val="001A49CE"/>
    <w:rsid w:val="001A4FCE"/>
    <w:rsid w:val="001A6C41"/>
    <w:rsid w:val="001A7B60"/>
    <w:rsid w:val="001B167D"/>
    <w:rsid w:val="001B2D44"/>
    <w:rsid w:val="001B3462"/>
    <w:rsid w:val="001B3CD4"/>
    <w:rsid w:val="001B52F0"/>
    <w:rsid w:val="001B7A65"/>
    <w:rsid w:val="001C349A"/>
    <w:rsid w:val="001E12F7"/>
    <w:rsid w:val="001E3713"/>
    <w:rsid w:val="001E41F3"/>
    <w:rsid w:val="001E7144"/>
    <w:rsid w:val="001E76D3"/>
    <w:rsid w:val="001F2163"/>
    <w:rsid w:val="001F4C1E"/>
    <w:rsid w:val="001F790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52ACE"/>
    <w:rsid w:val="00256BBC"/>
    <w:rsid w:val="00257157"/>
    <w:rsid w:val="002575A9"/>
    <w:rsid w:val="0026004D"/>
    <w:rsid w:val="00261D95"/>
    <w:rsid w:val="0026227E"/>
    <w:rsid w:val="0026278B"/>
    <w:rsid w:val="002627AB"/>
    <w:rsid w:val="002640DD"/>
    <w:rsid w:val="0026530B"/>
    <w:rsid w:val="00275D12"/>
    <w:rsid w:val="002849E1"/>
    <w:rsid w:val="00284FEB"/>
    <w:rsid w:val="002860C4"/>
    <w:rsid w:val="002865DB"/>
    <w:rsid w:val="00294012"/>
    <w:rsid w:val="00297F3B"/>
    <w:rsid w:val="002A182A"/>
    <w:rsid w:val="002A60AE"/>
    <w:rsid w:val="002B31A1"/>
    <w:rsid w:val="002B4A50"/>
    <w:rsid w:val="002B5741"/>
    <w:rsid w:val="002B5A34"/>
    <w:rsid w:val="002C2C6C"/>
    <w:rsid w:val="002C4710"/>
    <w:rsid w:val="002C6D9E"/>
    <w:rsid w:val="002C7081"/>
    <w:rsid w:val="002D2F62"/>
    <w:rsid w:val="002D3D76"/>
    <w:rsid w:val="002D4F9E"/>
    <w:rsid w:val="002D4FE4"/>
    <w:rsid w:val="002D6379"/>
    <w:rsid w:val="002D74AF"/>
    <w:rsid w:val="002D7B21"/>
    <w:rsid w:val="002E0764"/>
    <w:rsid w:val="002E1FE3"/>
    <w:rsid w:val="002E21DA"/>
    <w:rsid w:val="002E472E"/>
    <w:rsid w:val="002E6444"/>
    <w:rsid w:val="002E7097"/>
    <w:rsid w:val="002F20F5"/>
    <w:rsid w:val="002F40BA"/>
    <w:rsid w:val="00305409"/>
    <w:rsid w:val="00310269"/>
    <w:rsid w:val="0031245E"/>
    <w:rsid w:val="00313C5E"/>
    <w:rsid w:val="003179FD"/>
    <w:rsid w:val="00320136"/>
    <w:rsid w:val="003214F5"/>
    <w:rsid w:val="00321F3F"/>
    <w:rsid w:val="00322FF9"/>
    <w:rsid w:val="003259E1"/>
    <w:rsid w:val="00331192"/>
    <w:rsid w:val="00332019"/>
    <w:rsid w:val="003339D4"/>
    <w:rsid w:val="00335CA4"/>
    <w:rsid w:val="00336D4E"/>
    <w:rsid w:val="00345664"/>
    <w:rsid w:val="00347D6C"/>
    <w:rsid w:val="00350FA3"/>
    <w:rsid w:val="00351CF6"/>
    <w:rsid w:val="00355190"/>
    <w:rsid w:val="00355DC4"/>
    <w:rsid w:val="003573E4"/>
    <w:rsid w:val="003609EF"/>
    <w:rsid w:val="00360EA4"/>
    <w:rsid w:val="00360F6E"/>
    <w:rsid w:val="0036153E"/>
    <w:rsid w:val="00361EB3"/>
    <w:rsid w:val="0036231A"/>
    <w:rsid w:val="003731BB"/>
    <w:rsid w:val="00374DD4"/>
    <w:rsid w:val="00377F6F"/>
    <w:rsid w:val="00382574"/>
    <w:rsid w:val="00384B7D"/>
    <w:rsid w:val="00393DA0"/>
    <w:rsid w:val="00394087"/>
    <w:rsid w:val="00396F5E"/>
    <w:rsid w:val="003A12BC"/>
    <w:rsid w:val="003A22BF"/>
    <w:rsid w:val="003B402A"/>
    <w:rsid w:val="003B4FC0"/>
    <w:rsid w:val="003B5B9B"/>
    <w:rsid w:val="003C078C"/>
    <w:rsid w:val="003C2C79"/>
    <w:rsid w:val="003C519B"/>
    <w:rsid w:val="003C68CB"/>
    <w:rsid w:val="003C7A79"/>
    <w:rsid w:val="003D0397"/>
    <w:rsid w:val="003D3FB0"/>
    <w:rsid w:val="003D5D1E"/>
    <w:rsid w:val="003D63D9"/>
    <w:rsid w:val="003D7823"/>
    <w:rsid w:val="003E1A36"/>
    <w:rsid w:val="003E7B22"/>
    <w:rsid w:val="003F2541"/>
    <w:rsid w:val="00407B42"/>
    <w:rsid w:val="00407D9D"/>
    <w:rsid w:val="00407F70"/>
    <w:rsid w:val="00410371"/>
    <w:rsid w:val="00411AE8"/>
    <w:rsid w:val="004122CF"/>
    <w:rsid w:val="00413E03"/>
    <w:rsid w:val="00415A0A"/>
    <w:rsid w:val="004160A2"/>
    <w:rsid w:val="004178F5"/>
    <w:rsid w:val="004216E0"/>
    <w:rsid w:val="00422E72"/>
    <w:rsid w:val="004238D5"/>
    <w:rsid w:val="004242F1"/>
    <w:rsid w:val="00426998"/>
    <w:rsid w:val="00434AE1"/>
    <w:rsid w:val="00437A95"/>
    <w:rsid w:val="00443B82"/>
    <w:rsid w:val="00450308"/>
    <w:rsid w:val="00450D21"/>
    <w:rsid w:val="00453D55"/>
    <w:rsid w:val="004567ED"/>
    <w:rsid w:val="004602EE"/>
    <w:rsid w:val="00461B73"/>
    <w:rsid w:val="00463EC9"/>
    <w:rsid w:val="004656D6"/>
    <w:rsid w:val="00472575"/>
    <w:rsid w:val="00472D41"/>
    <w:rsid w:val="00483391"/>
    <w:rsid w:val="00483EBB"/>
    <w:rsid w:val="00491ED1"/>
    <w:rsid w:val="00493CCF"/>
    <w:rsid w:val="004A1582"/>
    <w:rsid w:val="004A16C1"/>
    <w:rsid w:val="004A73CE"/>
    <w:rsid w:val="004A788E"/>
    <w:rsid w:val="004B6F27"/>
    <w:rsid w:val="004B75B7"/>
    <w:rsid w:val="004B7E9A"/>
    <w:rsid w:val="004C2AC5"/>
    <w:rsid w:val="004C4E50"/>
    <w:rsid w:val="004C6344"/>
    <w:rsid w:val="004D1EF8"/>
    <w:rsid w:val="004D4EFC"/>
    <w:rsid w:val="004D75EB"/>
    <w:rsid w:val="004E4C99"/>
    <w:rsid w:val="004F02D8"/>
    <w:rsid w:val="004F1550"/>
    <w:rsid w:val="004F2FD6"/>
    <w:rsid w:val="004F30DD"/>
    <w:rsid w:val="004F3B64"/>
    <w:rsid w:val="004F62A3"/>
    <w:rsid w:val="004F72B7"/>
    <w:rsid w:val="00503683"/>
    <w:rsid w:val="0050651B"/>
    <w:rsid w:val="0050702D"/>
    <w:rsid w:val="00507227"/>
    <w:rsid w:val="00507D2E"/>
    <w:rsid w:val="0051034F"/>
    <w:rsid w:val="00510FBA"/>
    <w:rsid w:val="0051266F"/>
    <w:rsid w:val="00515539"/>
    <w:rsid w:val="0051580D"/>
    <w:rsid w:val="00524646"/>
    <w:rsid w:val="005328CE"/>
    <w:rsid w:val="00536C81"/>
    <w:rsid w:val="00543CE4"/>
    <w:rsid w:val="00546485"/>
    <w:rsid w:val="00547111"/>
    <w:rsid w:val="00547723"/>
    <w:rsid w:val="00550051"/>
    <w:rsid w:val="005513AB"/>
    <w:rsid w:val="00553ACA"/>
    <w:rsid w:val="00556C6B"/>
    <w:rsid w:val="00557D8C"/>
    <w:rsid w:val="0056086B"/>
    <w:rsid w:val="00561CEB"/>
    <w:rsid w:val="00561F20"/>
    <w:rsid w:val="00562232"/>
    <w:rsid w:val="00563494"/>
    <w:rsid w:val="00563897"/>
    <w:rsid w:val="00563B7D"/>
    <w:rsid w:val="00564C95"/>
    <w:rsid w:val="005673E7"/>
    <w:rsid w:val="00567484"/>
    <w:rsid w:val="00575086"/>
    <w:rsid w:val="005807BE"/>
    <w:rsid w:val="00583552"/>
    <w:rsid w:val="0059072C"/>
    <w:rsid w:val="005923B8"/>
    <w:rsid w:val="00592D74"/>
    <w:rsid w:val="00594E6C"/>
    <w:rsid w:val="00597452"/>
    <w:rsid w:val="005A0F0E"/>
    <w:rsid w:val="005A140A"/>
    <w:rsid w:val="005A44BA"/>
    <w:rsid w:val="005A76F6"/>
    <w:rsid w:val="005B2FA2"/>
    <w:rsid w:val="005B3FB2"/>
    <w:rsid w:val="005B5FEA"/>
    <w:rsid w:val="005C089C"/>
    <w:rsid w:val="005C3700"/>
    <w:rsid w:val="005C44BB"/>
    <w:rsid w:val="005C5082"/>
    <w:rsid w:val="005C5A1A"/>
    <w:rsid w:val="005D4FE7"/>
    <w:rsid w:val="005D6F01"/>
    <w:rsid w:val="005D7A5D"/>
    <w:rsid w:val="005E2C44"/>
    <w:rsid w:val="005E39D0"/>
    <w:rsid w:val="005F0FF3"/>
    <w:rsid w:val="005F3EFE"/>
    <w:rsid w:val="005F42EA"/>
    <w:rsid w:val="005F69B1"/>
    <w:rsid w:val="0060070E"/>
    <w:rsid w:val="00605391"/>
    <w:rsid w:val="006053BF"/>
    <w:rsid w:val="006067AB"/>
    <w:rsid w:val="0061477C"/>
    <w:rsid w:val="00615352"/>
    <w:rsid w:val="00615E32"/>
    <w:rsid w:val="00621073"/>
    <w:rsid w:val="00621188"/>
    <w:rsid w:val="00621BC1"/>
    <w:rsid w:val="00622357"/>
    <w:rsid w:val="00622D2E"/>
    <w:rsid w:val="0062391B"/>
    <w:rsid w:val="00623D32"/>
    <w:rsid w:val="006257ED"/>
    <w:rsid w:val="00627C47"/>
    <w:rsid w:val="00634308"/>
    <w:rsid w:val="00645521"/>
    <w:rsid w:val="0065073D"/>
    <w:rsid w:val="00653A72"/>
    <w:rsid w:val="006545F1"/>
    <w:rsid w:val="00665C47"/>
    <w:rsid w:val="00666093"/>
    <w:rsid w:val="006665A7"/>
    <w:rsid w:val="00666767"/>
    <w:rsid w:val="00666827"/>
    <w:rsid w:val="0066690C"/>
    <w:rsid w:val="006730FC"/>
    <w:rsid w:val="00673AD8"/>
    <w:rsid w:val="0067544F"/>
    <w:rsid w:val="006769D5"/>
    <w:rsid w:val="00676ADC"/>
    <w:rsid w:val="006773DF"/>
    <w:rsid w:val="00683592"/>
    <w:rsid w:val="0068548C"/>
    <w:rsid w:val="00687EEC"/>
    <w:rsid w:val="006929A8"/>
    <w:rsid w:val="00695324"/>
    <w:rsid w:val="00695808"/>
    <w:rsid w:val="00695F4E"/>
    <w:rsid w:val="006A273D"/>
    <w:rsid w:val="006B306E"/>
    <w:rsid w:val="006B46FB"/>
    <w:rsid w:val="006B4C5A"/>
    <w:rsid w:val="006B5A84"/>
    <w:rsid w:val="006B76C8"/>
    <w:rsid w:val="006C12F4"/>
    <w:rsid w:val="006C14AB"/>
    <w:rsid w:val="006C21D9"/>
    <w:rsid w:val="006C50E6"/>
    <w:rsid w:val="006C528C"/>
    <w:rsid w:val="006C7F62"/>
    <w:rsid w:val="006D037F"/>
    <w:rsid w:val="006D108A"/>
    <w:rsid w:val="006D7F1A"/>
    <w:rsid w:val="006E21FB"/>
    <w:rsid w:val="006E47DE"/>
    <w:rsid w:val="006E6BB0"/>
    <w:rsid w:val="006F6BC5"/>
    <w:rsid w:val="006F6FDE"/>
    <w:rsid w:val="00700E24"/>
    <w:rsid w:val="0070282B"/>
    <w:rsid w:val="00704930"/>
    <w:rsid w:val="00706BAA"/>
    <w:rsid w:val="0071040B"/>
    <w:rsid w:val="007115AB"/>
    <w:rsid w:val="00713B50"/>
    <w:rsid w:val="0071672A"/>
    <w:rsid w:val="007223AB"/>
    <w:rsid w:val="007304C4"/>
    <w:rsid w:val="007305AD"/>
    <w:rsid w:val="00732396"/>
    <w:rsid w:val="0073274C"/>
    <w:rsid w:val="0073482A"/>
    <w:rsid w:val="007350DD"/>
    <w:rsid w:val="00737E2E"/>
    <w:rsid w:val="00740A01"/>
    <w:rsid w:val="00742483"/>
    <w:rsid w:val="00742AC8"/>
    <w:rsid w:val="0074337C"/>
    <w:rsid w:val="00743C80"/>
    <w:rsid w:val="00744A35"/>
    <w:rsid w:val="00747535"/>
    <w:rsid w:val="00747915"/>
    <w:rsid w:val="00747A72"/>
    <w:rsid w:val="00752421"/>
    <w:rsid w:val="00752F4F"/>
    <w:rsid w:val="00753600"/>
    <w:rsid w:val="007653BA"/>
    <w:rsid w:val="0077005B"/>
    <w:rsid w:val="00771511"/>
    <w:rsid w:val="007729C3"/>
    <w:rsid w:val="0077415F"/>
    <w:rsid w:val="00775358"/>
    <w:rsid w:val="0077600C"/>
    <w:rsid w:val="00777D52"/>
    <w:rsid w:val="0078272D"/>
    <w:rsid w:val="00782CBF"/>
    <w:rsid w:val="00784359"/>
    <w:rsid w:val="007856DD"/>
    <w:rsid w:val="00787B1D"/>
    <w:rsid w:val="00790B45"/>
    <w:rsid w:val="0079220A"/>
    <w:rsid w:val="00792342"/>
    <w:rsid w:val="00794B89"/>
    <w:rsid w:val="00795A0A"/>
    <w:rsid w:val="00797592"/>
    <w:rsid w:val="007977A8"/>
    <w:rsid w:val="007A03FB"/>
    <w:rsid w:val="007A5F42"/>
    <w:rsid w:val="007B1A48"/>
    <w:rsid w:val="007B23AC"/>
    <w:rsid w:val="007B4304"/>
    <w:rsid w:val="007B512A"/>
    <w:rsid w:val="007C022C"/>
    <w:rsid w:val="007C2097"/>
    <w:rsid w:val="007C4000"/>
    <w:rsid w:val="007C4E95"/>
    <w:rsid w:val="007C5B66"/>
    <w:rsid w:val="007D0FAF"/>
    <w:rsid w:val="007D27AC"/>
    <w:rsid w:val="007D6017"/>
    <w:rsid w:val="007D6A07"/>
    <w:rsid w:val="007E17F8"/>
    <w:rsid w:val="007E4E8C"/>
    <w:rsid w:val="007E5691"/>
    <w:rsid w:val="007E6895"/>
    <w:rsid w:val="007F0572"/>
    <w:rsid w:val="007F7259"/>
    <w:rsid w:val="007F76BA"/>
    <w:rsid w:val="00800992"/>
    <w:rsid w:val="008030D1"/>
    <w:rsid w:val="008040A8"/>
    <w:rsid w:val="00804310"/>
    <w:rsid w:val="00804797"/>
    <w:rsid w:val="00806649"/>
    <w:rsid w:val="008077FA"/>
    <w:rsid w:val="00810518"/>
    <w:rsid w:val="00810FB1"/>
    <w:rsid w:val="00811BF9"/>
    <w:rsid w:val="008171ED"/>
    <w:rsid w:val="00820286"/>
    <w:rsid w:val="00820F3C"/>
    <w:rsid w:val="00826868"/>
    <w:rsid w:val="008270DE"/>
    <w:rsid w:val="008279FA"/>
    <w:rsid w:val="00827F9F"/>
    <w:rsid w:val="00832D10"/>
    <w:rsid w:val="00833CEC"/>
    <w:rsid w:val="00836119"/>
    <w:rsid w:val="008379B2"/>
    <w:rsid w:val="00840733"/>
    <w:rsid w:val="0084215B"/>
    <w:rsid w:val="0084475E"/>
    <w:rsid w:val="00845459"/>
    <w:rsid w:val="00847AD7"/>
    <w:rsid w:val="00856A17"/>
    <w:rsid w:val="008574F1"/>
    <w:rsid w:val="008604B1"/>
    <w:rsid w:val="00860A9C"/>
    <w:rsid w:val="0086240A"/>
    <w:rsid w:val="008626E7"/>
    <w:rsid w:val="0086594D"/>
    <w:rsid w:val="00870EE7"/>
    <w:rsid w:val="00871346"/>
    <w:rsid w:val="00875FF8"/>
    <w:rsid w:val="00881D7B"/>
    <w:rsid w:val="008845D9"/>
    <w:rsid w:val="008863B9"/>
    <w:rsid w:val="00886C1D"/>
    <w:rsid w:val="00890D1C"/>
    <w:rsid w:val="00890E3D"/>
    <w:rsid w:val="00892406"/>
    <w:rsid w:val="008927EC"/>
    <w:rsid w:val="00893194"/>
    <w:rsid w:val="008943FF"/>
    <w:rsid w:val="00894A36"/>
    <w:rsid w:val="00897F79"/>
    <w:rsid w:val="008A1468"/>
    <w:rsid w:val="008A156D"/>
    <w:rsid w:val="008A2F1D"/>
    <w:rsid w:val="008A45A6"/>
    <w:rsid w:val="008A524A"/>
    <w:rsid w:val="008A5740"/>
    <w:rsid w:val="008A792B"/>
    <w:rsid w:val="008B20D3"/>
    <w:rsid w:val="008B26AB"/>
    <w:rsid w:val="008B4AD1"/>
    <w:rsid w:val="008B4D30"/>
    <w:rsid w:val="008C097E"/>
    <w:rsid w:val="008C1716"/>
    <w:rsid w:val="008C2531"/>
    <w:rsid w:val="008C583F"/>
    <w:rsid w:val="008C6D9F"/>
    <w:rsid w:val="008D0E55"/>
    <w:rsid w:val="008E4DBA"/>
    <w:rsid w:val="008E5442"/>
    <w:rsid w:val="008E7308"/>
    <w:rsid w:val="008E737D"/>
    <w:rsid w:val="008F18A2"/>
    <w:rsid w:val="008F2260"/>
    <w:rsid w:val="008F23F9"/>
    <w:rsid w:val="008F255D"/>
    <w:rsid w:val="008F263B"/>
    <w:rsid w:val="008F2725"/>
    <w:rsid w:val="008F3789"/>
    <w:rsid w:val="008F686C"/>
    <w:rsid w:val="009000AD"/>
    <w:rsid w:val="0090368E"/>
    <w:rsid w:val="009124FD"/>
    <w:rsid w:val="00913304"/>
    <w:rsid w:val="009148DE"/>
    <w:rsid w:val="00915AC0"/>
    <w:rsid w:val="00916B81"/>
    <w:rsid w:val="00916E72"/>
    <w:rsid w:val="0091737F"/>
    <w:rsid w:val="0092228E"/>
    <w:rsid w:val="009359D1"/>
    <w:rsid w:val="00941E30"/>
    <w:rsid w:val="009420B3"/>
    <w:rsid w:val="00943455"/>
    <w:rsid w:val="009451B7"/>
    <w:rsid w:val="00950F6A"/>
    <w:rsid w:val="00955246"/>
    <w:rsid w:val="00957281"/>
    <w:rsid w:val="0096301C"/>
    <w:rsid w:val="009638FF"/>
    <w:rsid w:val="0096436F"/>
    <w:rsid w:val="00967AED"/>
    <w:rsid w:val="009777D9"/>
    <w:rsid w:val="009813D2"/>
    <w:rsid w:val="00982327"/>
    <w:rsid w:val="0098549C"/>
    <w:rsid w:val="0098573A"/>
    <w:rsid w:val="00986701"/>
    <w:rsid w:val="009869B6"/>
    <w:rsid w:val="00986C54"/>
    <w:rsid w:val="009905F6"/>
    <w:rsid w:val="00991B88"/>
    <w:rsid w:val="00995041"/>
    <w:rsid w:val="00995C87"/>
    <w:rsid w:val="00996CD3"/>
    <w:rsid w:val="009A0D88"/>
    <w:rsid w:val="009A0EED"/>
    <w:rsid w:val="009A2827"/>
    <w:rsid w:val="009A46CA"/>
    <w:rsid w:val="009A55D5"/>
    <w:rsid w:val="009A5753"/>
    <w:rsid w:val="009A579D"/>
    <w:rsid w:val="009A77F8"/>
    <w:rsid w:val="009B0937"/>
    <w:rsid w:val="009B2A59"/>
    <w:rsid w:val="009B341E"/>
    <w:rsid w:val="009B3A19"/>
    <w:rsid w:val="009B3F53"/>
    <w:rsid w:val="009B4079"/>
    <w:rsid w:val="009C13C9"/>
    <w:rsid w:val="009C3704"/>
    <w:rsid w:val="009C524D"/>
    <w:rsid w:val="009D4490"/>
    <w:rsid w:val="009D6BB7"/>
    <w:rsid w:val="009E26BC"/>
    <w:rsid w:val="009E3297"/>
    <w:rsid w:val="009E6ADB"/>
    <w:rsid w:val="009E73B0"/>
    <w:rsid w:val="009E74AE"/>
    <w:rsid w:val="009F13A5"/>
    <w:rsid w:val="009F1B85"/>
    <w:rsid w:val="009F624E"/>
    <w:rsid w:val="009F6EFC"/>
    <w:rsid w:val="009F734F"/>
    <w:rsid w:val="00A0452C"/>
    <w:rsid w:val="00A0725E"/>
    <w:rsid w:val="00A07910"/>
    <w:rsid w:val="00A14741"/>
    <w:rsid w:val="00A15881"/>
    <w:rsid w:val="00A15D0C"/>
    <w:rsid w:val="00A17397"/>
    <w:rsid w:val="00A21561"/>
    <w:rsid w:val="00A225E0"/>
    <w:rsid w:val="00A22642"/>
    <w:rsid w:val="00A246B6"/>
    <w:rsid w:val="00A305D3"/>
    <w:rsid w:val="00A3107F"/>
    <w:rsid w:val="00A318F0"/>
    <w:rsid w:val="00A35E8F"/>
    <w:rsid w:val="00A3611D"/>
    <w:rsid w:val="00A4070B"/>
    <w:rsid w:val="00A47E70"/>
    <w:rsid w:val="00A50CF0"/>
    <w:rsid w:val="00A5258B"/>
    <w:rsid w:val="00A52C5F"/>
    <w:rsid w:val="00A5417B"/>
    <w:rsid w:val="00A57429"/>
    <w:rsid w:val="00A57DD3"/>
    <w:rsid w:val="00A602EB"/>
    <w:rsid w:val="00A60C01"/>
    <w:rsid w:val="00A63956"/>
    <w:rsid w:val="00A7581E"/>
    <w:rsid w:val="00A7671C"/>
    <w:rsid w:val="00A823C3"/>
    <w:rsid w:val="00A838E1"/>
    <w:rsid w:val="00A83DCB"/>
    <w:rsid w:val="00A85CA7"/>
    <w:rsid w:val="00A920B9"/>
    <w:rsid w:val="00A92209"/>
    <w:rsid w:val="00A92CA9"/>
    <w:rsid w:val="00A97794"/>
    <w:rsid w:val="00AA2CBC"/>
    <w:rsid w:val="00AA37B7"/>
    <w:rsid w:val="00AA58A8"/>
    <w:rsid w:val="00AA5A32"/>
    <w:rsid w:val="00AB0757"/>
    <w:rsid w:val="00AB0B4C"/>
    <w:rsid w:val="00AB462B"/>
    <w:rsid w:val="00AC34DD"/>
    <w:rsid w:val="00AC47F2"/>
    <w:rsid w:val="00AC5820"/>
    <w:rsid w:val="00AC5C9D"/>
    <w:rsid w:val="00AC605D"/>
    <w:rsid w:val="00AC7D93"/>
    <w:rsid w:val="00AD1CD8"/>
    <w:rsid w:val="00AD47B9"/>
    <w:rsid w:val="00AE0FBD"/>
    <w:rsid w:val="00AE4535"/>
    <w:rsid w:val="00AF1D76"/>
    <w:rsid w:val="00AF479F"/>
    <w:rsid w:val="00AF73BA"/>
    <w:rsid w:val="00B0351D"/>
    <w:rsid w:val="00B072AD"/>
    <w:rsid w:val="00B079E9"/>
    <w:rsid w:val="00B1141A"/>
    <w:rsid w:val="00B1750A"/>
    <w:rsid w:val="00B17F5E"/>
    <w:rsid w:val="00B258BB"/>
    <w:rsid w:val="00B2638B"/>
    <w:rsid w:val="00B329CF"/>
    <w:rsid w:val="00B41819"/>
    <w:rsid w:val="00B4382D"/>
    <w:rsid w:val="00B43DA1"/>
    <w:rsid w:val="00B51A05"/>
    <w:rsid w:val="00B526D5"/>
    <w:rsid w:val="00B56F00"/>
    <w:rsid w:val="00B65A02"/>
    <w:rsid w:val="00B66D08"/>
    <w:rsid w:val="00B6754F"/>
    <w:rsid w:val="00B67B97"/>
    <w:rsid w:val="00B710A9"/>
    <w:rsid w:val="00B84054"/>
    <w:rsid w:val="00B85A42"/>
    <w:rsid w:val="00B87CE4"/>
    <w:rsid w:val="00B907CA"/>
    <w:rsid w:val="00B9303E"/>
    <w:rsid w:val="00B942D6"/>
    <w:rsid w:val="00B957C1"/>
    <w:rsid w:val="00B968C8"/>
    <w:rsid w:val="00BA067D"/>
    <w:rsid w:val="00BA0EC2"/>
    <w:rsid w:val="00BA2C0F"/>
    <w:rsid w:val="00BA3EC5"/>
    <w:rsid w:val="00BA4A52"/>
    <w:rsid w:val="00BA51D9"/>
    <w:rsid w:val="00BA5398"/>
    <w:rsid w:val="00BA63E0"/>
    <w:rsid w:val="00BA6E2C"/>
    <w:rsid w:val="00BB0607"/>
    <w:rsid w:val="00BB0DDB"/>
    <w:rsid w:val="00BB2227"/>
    <w:rsid w:val="00BB526F"/>
    <w:rsid w:val="00BB5DFC"/>
    <w:rsid w:val="00BC1F78"/>
    <w:rsid w:val="00BC455A"/>
    <w:rsid w:val="00BC7023"/>
    <w:rsid w:val="00BC7502"/>
    <w:rsid w:val="00BD19E5"/>
    <w:rsid w:val="00BD279D"/>
    <w:rsid w:val="00BD4555"/>
    <w:rsid w:val="00BD5B03"/>
    <w:rsid w:val="00BD6BB8"/>
    <w:rsid w:val="00BE1E69"/>
    <w:rsid w:val="00BE1EED"/>
    <w:rsid w:val="00BE5031"/>
    <w:rsid w:val="00BF2BD0"/>
    <w:rsid w:val="00BF306D"/>
    <w:rsid w:val="00BF6C47"/>
    <w:rsid w:val="00C01C57"/>
    <w:rsid w:val="00C05C38"/>
    <w:rsid w:val="00C1338C"/>
    <w:rsid w:val="00C14CEF"/>
    <w:rsid w:val="00C152AC"/>
    <w:rsid w:val="00C16339"/>
    <w:rsid w:val="00C21D90"/>
    <w:rsid w:val="00C23FDA"/>
    <w:rsid w:val="00C269A7"/>
    <w:rsid w:val="00C32863"/>
    <w:rsid w:val="00C32C5E"/>
    <w:rsid w:val="00C341B3"/>
    <w:rsid w:val="00C35D06"/>
    <w:rsid w:val="00C35EEA"/>
    <w:rsid w:val="00C36B02"/>
    <w:rsid w:val="00C40C9D"/>
    <w:rsid w:val="00C43F37"/>
    <w:rsid w:val="00C44B82"/>
    <w:rsid w:val="00C44FA5"/>
    <w:rsid w:val="00C53A9C"/>
    <w:rsid w:val="00C5768D"/>
    <w:rsid w:val="00C57C6B"/>
    <w:rsid w:val="00C61C7A"/>
    <w:rsid w:val="00C637EA"/>
    <w:rsid w:val="00C66BA2"/>
    <w:rsid w:val="00C673DA"/>
    <w:rsid w:val="00C74762"/>
    <w:rsid w:val="00C7605B"/>
    <w:rsid w:val="00C77235"/>
    <w:rsid w:val="00C8629E"/>
    <w:rsid w:val="00C864FE"/>
    <w:rsid w:val="00C86B3A"/>
    <w:rsid w:val="00C929B4"/>
    <w:rsid w:val="00C92B84"/>
    <w:rsid w:val="00C940F1"/>
    <w:rsid w:val="00C94A87"/>
    <w:rsid w:val="00C9574A"/>
    <w:rsid w:val="00C95985"/>
    <w:rsid w:val="00C96253"/>
    <w:rsid w:val="00CA2C34"/>
    <w:rsid w:val="00CA2C88"/>
    <w:rsid w:val="00CA493A"/>
    <w:rsid w:val="00CB44E1"/>
    <w:rsid w:val="00CB5EC3"/>
    <w:rsid w:val="00CC0A7D"/>
    <w:rsid w:val="00CC12B9"/>
    <w:rsid w:val="00CC5026"/>
    <w:rsid w:val="00CC68D0"/>
    <w:rsid w:val="00CC6A8A"/>
    <w:rsid w:val="00CD1CEA"/>
    <w:rsid w:val="00CD2D6A"/>
    <w:rsid w:val="00CD71A5"/>
    <w:rsid w:val="00CE4932"/>
    <w:rsid w:val="00CE5E66"/>
    <w:rsid w:val="00CF0FC7"/>
    <w:rsid w:val="00CF193C"/>
    <w:rsid w:val="00CF1F60"/>
    <w:rsid w:val="00CF38CF"/>
    <w:rsid w:val="00CF6521"/>
    <w:rsid w:val="00D00E2B"/>
    <w:rsid w:val="00D01798"/>
    <w:rsid w:val="00D02E16"/>
    <w:rsid w:val="00D03F9A"/>
    <w:rsid w:val="00D06D51"/>
    <w:rsid w:val="00D11975"/>
    <w:rsid w:val="00D11FBA"/>
    <w:rsid w:val="00D12252"/>
    <w:rsid w:val="00D14A8A"/>
    <w:rsid w:val="00D241E4"/>
    <w:rsid w:val="00D24991"/>
    <w:rsid w:val="00D2503D"/>
    <w:rsid w:val="00D26D26"/>
    <w:rsid w:val="00D40DE2"/>
    <w:rsid w:val="00D40F27"/>
    <w:rsid w:val="00D50255"/>
    <w:rsid w:val="00D51FC9"/>
    <w:rsid w:val="00D530EB"/>
    <w:rsid w:val="00D5506C"/>
    <w:rsid w:val="00D550BF"/>
    <w:rsid w:val="00D5661D"/>
    <w:rsid w:val="00D573B5"/>
    <w:rsid w:val="00D664A7"/>
    <w:rsid w:val="00D66520"/>
    <w:rsid w:val="00D66930"/>
    <w:rsid w:val="00D71B0C"/>
    <w:rsid w:val="00D72165"/>
    <w:rsid w:val="00D72E42"/>
    <w:rsid w:val="00D74583"/>
    <w:rsid w:val="00D77B18"/>
    <w:rsid w:val="00D8315F"/>
    <w:rsid w:val="00D852E1"/>
    <w:rsid w:val="00D9116E"/>
    <w:rsid w:val="00D936B7"/>
    <w:rsid w:val="00DA0629"/>
    <w:rsid w:val="00DA092E"/>
    <w:rsid w:val="00DA3C2A"/>
    <w:rsid w:val="00DA5FD1"/>
    <w:rsid w:val="00DA6A18"/>
    <w:rsid w:val="00DB0C80"/>
    <w:rsid w:val="00DB4248"/>
    <w:rsid w:val="00DD591A"/>
    <w:rsid w:val="00DD7B65"/>
    <w:rsid w:val="00DE02CF"/>
    <w:rsid w:val="00DE34CF"/>
    <w:rsid w:val="00DF09FC"/>
    <w:rsid w:val="00DF0A4D"/>
    <w:rsid w:val="00DF26AF"/>
    <w:rsid w:val="00DF59D7"/>
    <w:rsid w:val="00DF7A16"/>
    <w:rsid w:val="00E12667"/>
    <w:rsid w:val="00E12809"/>
    <w:rsid w:val="00E13F3D"/>
    <w:rsid w:val="00E149C5"/>
    <w:rsid w:val="00E15677"/>
    <w:rsid w:val="00E15E29"/>
    <w:rsid w:val="00E2242C"/>
    <w:rsid w:val="00E226BE"/>
    <w:rsid w:val="00E226F3"/>
    <w:rsid w:val="00E22AA3"/>
    <w:rsid w:val="00E241E7"/>
    <w:rsid w:val="00E253A6"/>
    <w:rsid w:val="00E26DFC"/>
    <w:rsid w:val="00E3004F"/>
    <w:rsid w:val="00E30314"/>
    <w:rsid w:val="00E30F31"/>
    <w:rsid w:val="00E329B1"/>
    <w:rsid w:val="00E34898"/>
    <w:rsid w:val="00E363AB"/>
    <w:rsid w:val="00E36ECF"/>
    <w:rsid w:val="00E377B6"/>
    <w:rsid w:val="00E430E0"/>
    <w:rsid w:val="00E45904"/>
    <w:rsid w:val="00E51AD5"/>
    <w:rsid w:val="00E61037"/>
    <w:rsid w:val="00E6207A"/>
    <w:rsid w:val="00E62672"/>
    <w:rsid w:val="00E638CA"/>
    <w:rsid w:val="00E71807"/>
    <w:rsid w:val="00E72FCC"/>
    <w:rsid w:val="00E77586"/>
    <w:rsid w:val="00E80388"/>
    <w:rsid w:val="00E81F1E"/>
    <w:rsid w:val="00E81F7C"/>
    <w:rsid w:val="00E85F6D"/>
    <w:rsid w:val="00E85FCA"/>
    <w:rsid w:val="00E92829"/>
    <w:rsid w:val="00E9449E"/>
    <w:rsid w:val="00E9597E"/>
    <w:rsid w:val="00E96D73"/>
    <w:rsid w:val="00EA09FA"/>
    <w:rsid w:val="00EA4EA8"/>
    <w:rsid w:val="00EA6023"/>
    <w:rsid w:val="00EA6A8F"/>
    <w:rsid w:val="00EA70A3"/>
    <w:rsid w:val="00EA7149"/>
    <w:rsid w:val="00EA7F71"/>
    <w:rsid w:val="00EB09B7"/>
    <w:rsid w:val="00EB6DF3"/>
    <w:rsid w:val="00EB6E4F"/>
    <w:rsid w:val="00EC3E01"/>
    <w:rsid w:val="00EC67A6"/>
    <w:rsid w:val="00EC7DCF"/>
    <w:rsid w:val="00ED194F"/>
    <w:rsid w:val="00ED39B7"/>
    <w:rsid w:val="00ED45E5"/>
    <w:rsid w:val="00ED4AD8"/>
    <w:rsid w:val="00ED6576"/>
    <w:rsid w:val="00ED705C"/>
    <w:rsid w:val="00EE10EE"/>
    <w:rsid w:val="00EE7D7C"/>
    <w:rsid w:val="00EF069B"/>
    <w:rsid w:val="00EF09CE"/>
    <w:rsid w:val="00EF2E00"/>
    <w:rsid w:val="00EF5FB8"/>
    <w:rsid w:val="00F00ECB"/>
    <w:rsid w:val="00F0102F"/>
    <w:rsid w:val="00F06440"/>
    <w:rsid w:val="00F13D4B"/>
    <w:rsid w:val="00F14CC1"/>
    <w:rsid w:val="00F21433"/>
    <w:rsid w:val="00F22556"/>
    <w:rsid w:val="00F24CA3"/>
    <w:rsid w:val="00F254A7"/>
    <w:rsid w:val="00F25A7A"/>
    <w:rsid w:val="00F25D98"/>
    <w:rsid w:val="00F300FB"/>
    <w:rsid w:val="00F30294"/>
    <w:rsid w:val="00F32CB0"/>
    <w:rsid w:val="00F33273"/>
    <w:rsid w:val="00F33B96"/>
    <w:rsid w:val="00F34F95"/>
    <w:rsid w:val="00F3599C"/>
    <w:rsid w:val="00F37376"/>
    <w:rsid w:val="00F43C68"/>
    <w:rsid w:val="00F4583F"/>
    <w:rsid w:val="00F463C6"/>
    <w:rsid w:val="00F53CB2"/>
    <w:rsid w:val="00F53FB2"/>
    <w:rsid w:val="00F54866"/>
    <w:rsid w:val="00F57ABA"/>
    <w:rsid w:val="00F607D2"/>
    <w:rsid w:val="00F63E2A"/>
    <w:rsid w:val="00F64611"/>
    <w:rsid w:val="00F672C7"/>
    <w:rsid w:val="00F74B99"/>
    <w:rsid w:val="00F756B4"/>
    <w:rsid w:val="00F7577D"/>
    <w:rsid w:val="00F81354"/>
    <w:rsid w:val="00F84287"/>
    <w:rsid w:val="00F84B1C"/>
    <w:rsid w:val="00F86B7B"/>
    <w:rsid w:val="00F86B91"/>
    <w:rsid w:val="00F87106"/>
    <w:rsid w:val="00F91669"/>
    <w:rsid w:val="00F922F5"/>
    <w:rsid w:val="00F94E4C"/>
    <w:rsid w:val="00FA531A"/>
    <w:rsid w:val="00FA557D"/>
    <w:rsid w:val="00FA5EEE"/>
    <w:rsid w:val="00FA7269"/>
    <w:rsid w:val="00FB3264"/>
    <w:rsid w:val="00FB3B55"/>
    <w:rsid w:val="00FB6386"/>
    <w:rsid w:val="00FB66CF"/>
    <w:rsid w:val="00FC14C6"/>
    <w:rsid w:val="00FC1850"/>
    <w:rsid w:val="00FC3BA7"/>
    <w:rsid w:val="00FC5923"/>
    <w:rsid w:val="00FD3A78"/>
    <w:rsid w:val="00FD45A9"/>
    <w:rsid w:val="00FE011B"/>
    <w:rsid w:val="00FE4016"/>
    <w:rsid w:val="00FE5EBC"/>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FE895-2B88-4A3E-8E92-79338353C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14</Pages>
  <Words>2956</Words>
  <Characters>16852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396</cp:revision>
  <cp:lastPrinted>1899-12-31T23:00:00Z</cp:lastPrinted>
  <dcterms:created xsi:type="dcterms:W3CDTF">2021-07-06T03:09:00Z</dcterms:created>
  <dcterms:modified xsi:type="dcterms:W3CDTF">2021-08-06T02:25:00Z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(3)Ia03PXzUUhV8xTK52RDjmgI5z4jkul2qBLJfj+9vO+ecywCF6MIImMYGx9u/V1WrMnguXmLJ
bXCmaWMoLQRBTp/uuzRzsRbKqn32SsybWTxdoBPpiZVFuPSJlGnt+iKTYpBzCzYlhpK09Ej9
RHysr+J/EnYf6czAbn12mGnQ4LSq5YfDAKhhpqtskWj/0OhG7F98Z6zUiaWhn9JcjDUqy1p+
S2pv+Giamt0CzdflEi</vt:lpwstr>
  </property>
  <property fmtid="{D5CDD505-2E9C-101B-9397-08002B2CF9AE}" pid="22" name="_2015_ms_pID_7253431">
    <vt:lpwstr>4hDIniOzRKiqzlxcAR+1bMF8GOufoVNo5sjkYW444l4QxmtPv47bh0
2nazpyyb9OJKs9Pd6dq9gy85lZZP2oiWNtR577cWqdR7KXKS3BVjpiwzTlUAkUsksPE93S5m
WwpkGX2bGp5hgtLLOfbfCQeaNm9DFkZ6B7PXl8m2t8qP9Yc+FcEi41tZX71hN6+z3nCQaY/0
zqEYMhxzWU941Q1azXygHLZVdu1Bc7HaIIrK</vt:lpwstr>
  </property>
  <property fmtid="{D5CDD505-2E9C-101B-9397-08002B2CF9AE}" pid="23" name="_2015_ms_pID_7253432">
    <vt:lpwstr>ckN2SmQjhKFUtA6Wg7EaO8M=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