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8195643"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985B89">
        <w:rPr>
          <w:rFonts w:eastAsiaTheme="minorEastAsia" w:hint="eastAsia"/>
          <w:sz w:val="22"/>
          <w:szCs w:val="22"/>
          <w:lang w:val="en-GB" w:eastAsia="zh-CN"/>
        </w:rPr>
        <w:t>3</w:t>
      </w:r>
      <w:r w:rsidR="009A09A2">
        <w:rPr>
          <w:rFonts w:eastAsiaTheme="minorEastAsia" w:hint="eastAsia"/>
          <w:sz w:val="22"/>
          <w:szCs w:val="22"/>
          <w:lang w:val="en-GB" w:eastAsia="zh-CN"/>
        </w:rPr>
        <w:t xml:space="preserve"> </w:t>
      </w:r>
      <w:r w:rsidR="009F60B8" w:rsidRPr="009F60B8">
        <w:rPr>
          <w:sz w:val="22"/>
          <w:szCs w:val="22"/>
          <w:lang w:val="en-GB"/>
        </w:rPr>
        <w:t>electronic</w:t>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394A40">
        <w:rPr>
          <w:rFonts w:eastAsia="宋体" w:hint="eastAsia"/>
          <w:sz w:val="22"/>
          <w:szCs w:val="22"/>
          <w:lang w:val="en-GB" w:eastAsia="zh-CN"/>
        </w:rPr>
        <w:t>3676</w:t>
      </w:r>
    </w:p>
    <w:p w14:paraId="5A388821" w14:textId="63496319" w:rsidR="00401DBF" w:rsidRPr="00C866B8" w:rsidRDefault="006759B8" w:rsidP="00CC25BD">
      <w:pPr>
        <w:pStyle w:val="a5"/>
        <w:jc w:val="both"/>
        <w:rPr>
          <w:sz w:val="22"/>
          <w:szCs w:val="22"/>
          <w:lang w:val="en-GB"/>
        </w:rPr>
      </w:pPr>
      <w:r>
        <w:rPr>
          <w:sz w:val="22"/>
          <w:szCs w:val="22"/>
          <w:lang w:val="en-GB"/>
        </w:rPr>
        <w:t xml:space="preserve">Online, </w:t>
      </w:r>
      <w:r w:rsidR="002F319B">
        <w:rPr>
          <w:sz w:val="22"/>
          <w:szCs w:val="22"/>
          <w:lang w:val="en-GB"/>
        </w:rPr>
        <w:t>16-26 Aug,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B414E8D" w:rsidR="00100BBD" w:rsidRPr="00B918BC" w:rsidRDefault="00E3725B" w:rsidP="00F14C90">
      <w:pPr>
        <w:pStyle w:val="a5"/>
        <w:tabs>
          <w:tab w:val="clear" w:pos="4536"/>
          <w:tab w:val="left" w:pos="1800"/>
        </w:tabs>
        <w:ind w:left="1840" w:hangingChars="833" w:hanging="184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5316DA" w:rsidRPr="00B918BC">
        <w:rPr>
          <w:rFonts w:cs="Arial" w:hint="eastAsia"/>
          <w:sz w:val="22"/>
          <w:szCs w:val="22"/>
        </w:rPr>
        <w:t>Consideration</w:t>
      </w:r>
      <w:r w:rsidR="00E25A0B">
        <w:rPr>
          <w:rFonts w:eastAsiaTheme="minorEastAsia" w:cs="Arial" w:hint="eastAsia"/>
          <w:sz w:val="22"/>
          <w:szCs w:val="22"/>
          <w:lang w:eastAsia="zh-CN"/>
        </w:rPr>
        <w:t xml:space="preserve"> </w:t>
      </w:r>
      <w:r w:rsidR="00405B30" w:rsidRPr="00B918BC">
        <w:rPr>
          <w:rFonts w:cs="Arial" w:hint="eastAsia"/>
          <w:sz w:val="22"/>
          <w:szCs w:val="22"/>
        </w:rPr>
        <w:t xml:space="preserve">on </w:t>
      </w:r>
      <w:r w:rsidR="00405B30" w:rsidRPr="00B918BC">
        <w:rPr>
          <w:rFonts w:cs="Arial"/>
          <w:sz w:val="22"/>
          <w:szCs w:val="22"/>
        </w:rPr>
        <w:t>On-Demand PRS Transmission and Reception</w:t>
      </w:r>
    </w:p>
    <w:p w14:paraId="05FE1C63" w14:textId="6A78B7FD"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405B30">
        <w:rPr>
          <w:rFonts w:eastAsia="宋体" w:cs="Arial" w:hint="eastAsia"/>
          <w:sz w:val="22"/>
          <w:szCs w:val="22"/>
          <w:lang w:eastAsia="zh-CN"/>
        </w:rPr>
        <w:t>2.</w:t>
      </w:r>
      <w:r w:rsidR="00AC0642">
        <w:rPr>
          <w:rFonts w:eastAsia="宋体" w:cs="Arial" w:hint="eastAsia"/>
          <w:sz w:val="22"/>
          <w:szCs w:val="22"/>
          <w:lang w:eastAsia="zh-CN"/>
        </w:rPr>
        <w:t>3</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5D965F20" w:rsidR="00BD327B" w:rsidRPr="00EB3ABB" w:rsidRDefault="00EB3ABB" w:rsidP="00BA476A">
      <w:pPr>
        <w:pStyle w:val="a1"/>
        <w:rPr>
          <w:rFonts w:eastAsiaTheme="minorEastAsia" w:cs="Arial"/>
          <w:szCs w:val="20"/>
          <w:lang w:val="en-GB" w:eastAsia="zh-CN"/>
        </w:rPr>
      </w:pPr>
      <w:bookmarkStart w:id="4" w:name="OLE_LINK1"/>
      <w:bookmarkStart w:id="5" w:name="OLE_LINK2"/>
      <w:r>
        <w:rPr>
          <w:rFonts w:eastAsiaTheme="minorEastAsia" w:cs="Arial" w:hint="eastAsia"/>
          <w:szCs w:val="20"/>
          <w:lang w:val="en-GB" w:eastAsia="zh-CN"/>
        </w:rPr>
        <w:t>For</w:t>
      </w:r>
      <w:r w:rsidRPr="00DF7DBB">
        <w:rPr>
          <w:rFonts w:cs="Arial"/>
          <w:szCs w:val="20"/>
          <w:lang w:val="en-GB"/>
        </w:rPr>
        <w:t xml:space="preserve"> </w:t>
      </w:r>
      <w:r w:rsidRPr="00EB3ABB">
        <w:rPr>
          <w:rFonts w:cs="Arial"/>
          <w:szCs w:val="20"/>
          <w:lang w:val="en-GB"/>
        </w:rPr>
        <w:t>On-Demand PRS Transmission and Reception</w:t>
      </w:r>
      <w:r w:rsidRPr="00EB3ABB">
        <w:rPr>
          <w:rFonts w:cs="Arial" w:hint="eastAsia"/>
          <w:szCs w:val="20"/>
          <w:lang w:val="en-GB"/>
        </w:rPr>
        <w:t>,</w:t>
      </w:r>
      <w:r>
        <w:rPr>
          <w:rFonts w:cs="Arial" w:hint="eastAsia"/>
          <w:szCs w:val="20"/>
          <w:lang w:val="en-GB"/>
        </w:rPr>
        <w:t xml:space="preserve"> it</w:t>
      </w:r>
      <w:r w:rsidRPr="00DF7DBB">
        <w:rPr>
          <w:rFonts w:cs="Arial"/>
          <w:szCs w:val="20"/>
          <w:lang w:val="en-GB"/>
        </w:rPr>
        <w:t xml:space="preserve"> has been discussed </w:t>
      </w:r>
      <w:r>
        <w:rPr>
          <w:rFonts w:cs="Arial"/>
          <w:szCs w:val="20"/>
          <w:lang w:val="en-GB"/>
        </w:rPr>
        <w:t>in</w:t>
      </w:r>
      <w:r>
        <w:rPr>
          <w:rFonts w:cs="Arial" w:hint="eastAsia"/>
          <w:szCs w:val="20"/>
          <w:lang w:val="en-GB"/>
        </w:rPr>
        <w:t xml:space="preserve"> RAN3 </w:t>
      </w:r>
      <w:r w:rsidRPr="00EB3ABB">
        <w:rPr>
          <w:rFonts w:cs="Arial" w:hint="eastAsia"/>
          <w:szCs w:val="20"/>
          <w:lang w:val="en-GB"/>
        </w:rPr>
        <w:t>at last</w:t>
      </w:r>
      <w:r w:rsidRPr="00DF7DBB">
        <w:rPr>
          <w:rFonts w:cs="Arial"/>
          <w:szCs w:val="20"/>
          <w:lang w:val="en-GB"/>
        </w:rPr>
        <w:t xml:space="preserve"> </w:t>
      </w:r>
      <w:r>
        <w:rPr>
          <w:rFonts w:cs="Arial" w:hint="eastAsia"/>
          <w:szCs w:val="20"/>
          <w:lang w:val="en-GB"/>
        </w:rPr>
        <w:t>meeting</w:t>
      </w:r>
      <w:r w:rsidRPr="00DF7DBB">
        <w:rPr>
          <w:rFonts w:cs="Arial"/>
          <w:szCs w:val="20"/>
          <w:lang w:val="en-GB"/>
        </w:rPr>
        <w:t xml:space="preserve"> and some progress has been made, as described below:</w:t>
      </w:r>
    </w:p>
    <w:p w14:paraId="3B2080BB" w14:textId="3154D6B1" w:rsidR="00EB3ABB" w:rsidRPr="00EB3ABB" w:rsidRDefault="00EB3ABB" w:rsidP="00EB3ABB">
      <w:pPr>
        <w:numPr>
          <w:ilvl w:val="0"/>
          <w:numId w:val="15"/>
        </w:numPr>
        <w:overflowPunct w:val="0"/>
        <w:autoSpaceDE w:val="0"/>
        <w:autoSpaceDN w:val="0"/>
        <w:adjustRightInd w:val="0"/>
        <w:spacing w:after="180"/>
        <w:textAlignment w:val="baseline"/>
        <w:rPr>
          <w:color w:val="00B050"/>
        </w:rPr>
      </w:pPr>
      <w:r w:rsidRPr="00EB3ABB">
        <w:rPr>
          <w:color w:val="00B050"/>
        </w:rPr>
        <w:t xml:space="preserve">Introduce a new non-UE associated </w:t>
      </w:r>
      <w:proofErr w:type="spellStart"/>
      <w:r w:rsidRPr="00EB3ABB">
        <w:rPr>
          <w:color w:val="00B050"/>
        </w:rPr>
        <w:t>NRPPa</w:t>
      </w:r>
      <w:proofErr w:type="spellEnd"/>
      <w:r w:rsidRPr="00EB3ABB">
        <w:rPr>
          <w:color w:val="00B050"/>
        </w:rPr>
        <w:t xml:space="preserve"> procedure (class 1) to support on-demand PRS. Details FFS.</w:t>
      </w:r>
    </w:p>
    <w:p w14:paraId="68F74E03" w14:textId="77777777" w:rsidR="00EB3ABB" w:rsidRPr="00EB3ABB" w:rsidRDefault="00EB3ABB" w:rsidP="00EB3ABB">
      <w:pPr>
        <w:numPr>
          <w:ilvl w:val="0"/>
          <w:numId w:val="15"/>
        </w:numPr>
        <w:overflowPunct w:val="0"/>
        <w:autoSpaceDE w:val="0"/>
        <w:autoSpaceDN w:val="0"/>
        <w:adjustRightInd w:val="0"/>
        <w:spacing w:after="180"/>
        <w:textAlignment w:val="baseline"/>
        <w:rPr>
          <w:color w:val="00B050"/>
        </w:rPr>
      </w:pPr>
      <w:r w:rsidRPr="00EB3ABB">
        <w:rPr>
          <w:color w:val="00B050"/>
        </w:rPr>
        <w:t xml:space="preserve">The new </w:t>
      </w:r>
      <w:proofErr w:type="spellStart"/>
      <w:r w:rsidRPr="00EB3ABB">
        <w:rPr>
          <w:color w:val="00B050"/>
        </w:rPr>
        <w:t>NRPPa</w:t>
      </w:r>
      <w:proofErr w:type="spellEnd"/>
      <w:r w:rsidRPr="00EB3ABB">
        <w:rPr>
          <w:color w:val="00B050"/>
        </w:rPr>
        <w:t xml:space="preserve"> procedure enables LMF to request </w:t>
      </w:r>
      <w:proofErr w:type="spellStart"/>
      <w:r w:rsidRPr="00EB3ABB">
        <w:rPr>
          <w:color w:val="00B050"/>
        </w:rPr>
        <w:t>gNB</w:t>
      </w:r>
      <w:proofErr w:type="spellEnd"/>
      <w:r w:rsidRPr="00EB3ABB">
        <w:rPr>
          <w:color w:val="00B050"/>
        </w:rPr>
        <w:t xml:space="preserve"> to (re)configure PRS transmission, and </w:t>
      </w:r>
      <w:proofErr w:type="spellStart"/>
      <w:r w:rsidRPr="00EB3ABB">
        <w:rPr>
          <w:color w:val="00B050"/>
        </w:rPr>
        <w:t>gNB</w:t>
      </w:r>
      <w:proofErr w:type="spellEnd"/>
      <w:r w:rsidRPr="00EB3ABB">
        <w:rPr>
          <w:color w:val="00B050"/>
        </w:rPr>
        <w:t xml:space="preserve"> to indicate the updated PRS configuration to LMF. Details FFS.</w:t>
      </w:r>
    </w:p>
    <w:p w14:paraId="6F8084F7" w14:textId="4D25E914" w:rsidR="00614C5B" w:rsidRPr="00EB3ABB" w:rsidRDefault="00EB3ABB" w:rsidP="00EB3ABB">
      <w:pPr>
        <w:numPr>
          <w:ilvl w:val="0"/>
          <w:numId w:val="15"/>
        </w:numPr>
        <w:overflowPunct w:val="0"/>
        <w:autoSpaceDE w:val="0"/>
        <w:autoSpaceDN w:val="0"/>
        <w:adjustRightInd w:val="0"/>
        <w:spacing w:after="180"/>
        <w:textAlignment w:val="baseline"/>
        <w:rPr>
          <w:color w:val="FF0000"/>
        </w:rPr>
      </w:pPr>
      <w:r w:rsidRPr="00EB3ABB">
        <w:rPr>
          <w:color w:val="FF0000"/>
        </w:rPr>
        <w:t>Details regarding information (e.g. parameters, PRS utilization, measurements in general, etc.) to be exchanged by the procedure is pending RAN1/RAN2.</w:t>
      </w:r>
    </w:p>
    <w:p w14:paraId="0FEED03F" w14:textId="34C0BE2D" w:rsidR="00376EB5" w:rsidRPr="00340964" w:rsidRDefault="001B696B" w:rsidP="001B696B">
      <w:pPr>
        <w:pStyle w:val="a1"/>
        <w:rPr>
          <w:rFonts w:eastAsia="宋体"/>
          <w:lang w:eastAsia="zh-CN"/>
        </w:rPr>
      </w:pPr>
      <w:r>
        <w:rPr>
          <w:rFonts w:eastAsia="宋体" w:hint="eastAsia"/>
          <w:lang w:eastAsia="zh-CN"/>
        </w:rPr>
        <w:t>In this contribution,</w:t>
      </w:r>
      <w:r w:rsidR="0067196D" w:rsidRPr="0067196D">
        <w:t xml:space="preserve"> </w:t>
      </w:r>
      <w:r w:rsidR="0067196D">
        <w:rPr>
          <w:rFonts w:eastAsia="宋体" w:hint="eastAsia"/>
          <w:lang w:eastAsia="zh-CN"/>
        </w:rPr>
        <w:t>combined</w:t>
      </w:r>
      <w:r w:rsidR="0067196D">
        <w:rPr>
          <w:rFonts w:eastAsia="宋体"/>
          <w:lang w:eastAsia="zh-CN"/>
        </w:rPr>
        <w:t xml:space="preserve"> with the RAN2 </w:t>
      </w:r>
      <w:r w:rsidR="0067196D">
        <w:rPr>
          <w:rFonts w:eastAsia="宋体" w:hint="eastAsia"/>
          <w:lang w:eastAsia="zh-CN"/>
        </w:rPr>
        <w:t>e</w:t>
      </w:r>
      <w:r w:rsidR="0067196D" w:rsidRPr="0067196D">
        <w:rPr>
          <w:rFonts w:eastAsia="宋体"/>
          <w:lang w:eastAsia="zh-CN"/>
        </w:rPr>
        <w:t>mail discussion</w:t>
      </w:r>
      <w:r w:rsidR="0067196D">
        <w:rPr>
          <w:rFonts w:eastAsia="宋体" w:hint="eastAsia"/>
          <w:lang w:eastAsia="zh-CN"/>
        </w:rPr>
        <w:t xml:space="preserve"> [1]</w:t>
      </w:r>
      <w:r w:rsidR="0058084A">
        <w:rPr>
          <w:rFonts w:eastAsia="宋体"/>
          <w:lang w:eastAsia="zh-CN"/>
        </w:rPr>
        <w:t>, we provide</w:t>
      </w:r>
      <w:r w:rsidR="0067196D" w:rsidRPr="0067196D">
        <w:rPr>
          <w:rFonts w:eastAsia="宋体"/>
          <w:lang w:eastAsia="zh-CN"/>
        </w:rPr>
        <w:t xml:space="preserve"> some analysis </w:t>
      </w:r>
      <w:r w:rsidR="0067196D">
        <w:rPr>
          <w:rFonts w:eastAsia="宋体"/>
          <w:lang w:eastAsia="zh-CN"/>
        </w:rPr>
        <w:t>and</w:t>
      </w:r>
      <w:r w:rsidR="0067196D">
        <w:rPr>
          <w:rFonts w:eastAsia="宋体" w:hint="eastAsia"/>
          <w:lang w:eastAsia="zh-CN"/>
        </w:rPr>
        <w:t xml:space="preserve"> proposal</w:t>
      </w:r>
      <w:r w:rsidR="005E0261">
        <w:rPr>
          <w:rFonts w:eastAsia="宋体" w:hint="eastAsia"/>
          <w:lang w:eastAsia="zh-CN"/>
        </w:rPr>
        <w:t>s</w:t>
      </w:r>
      <w:r w:rsidR="0067196D">
        <w:rPr>
          <w:rFonts w:eastAsia="宋体" w:hint="eastAsia"/>
          <w:lang w:eastAsia="zh-CN"/>
        </w:rPr>
        <w:t xml:space="preserve"> of</w:t>
      </w:r>
      <w:r w:rsidR="0067196D" w:rsidRPr="0067196D">
        <w:rPr>
          <w:rFonts w:eastAsia="宋体"/>
          <w:lang w:eastAsia="zh-CN"/>
        </w:rPr>
        <w:t xml:space="preserve"> the </w:t>
      </w:r>
      <w:r w:rsidR="0067196D">
        <w:rPr>
          <w:rFonts w:eastAsia="宋体" w:hint="eastAsia"/>
          <w:lang w:eastAsia="zh-CN"/>
        </w:rPr>
        <w:t>LMF initiated O</w:t>
      </w:r>
      <w:r w:rsidR="0067196D">
        <w:rPr>
          <w:rFonts w:eastAsia="宋体"/>
          <w:lang w:eastAsia="zh-CN"/>
        </w:rPr>
        <w:t>n</w:t>
      </w:r>
      <w:r w:rsidR="0067196D">
        <w:rPr>
          <w:rFonts w:eastAsia="宋体" w:hint="eastAsia"/>
          <w:lang w:eastAsia="zh-CN"/>
        </w:rPr>
        <w:t>-</w:t>
      </w:r>
      <w:r w:rsidR="0067196D" w:rsidRPr="0067196D">
        <w:rPr>
          <w:rFonts w:eastAsia="宋体"/>
          <w:lang w:eastAsia="zh-CN"/>
        </w:rPr>
        <w:t xml:space="preserve">Demand </w:t>
      </w:r>
      <w:r w:rsidR="0067196D">
        <w:rPr>
          <w:rFonts w:eastAsia="宋体" w:hint="eastAsia"/>
          <w:lang w:eastAsia="zh-CN"/>
        </w:rPr>
        <w:t xml:space="preserve">PRS </w:t>
      </w:r>
      <w:r w:rsidR="0067196D">
        <w:rPr>
          <w:rFonts w:eastAsia="宋体"/>
          <w:lang w:eastAsia="zh-CN"/>
        </w:rPr>
        <w:t>procedure</w:t>
      </w:r>
      <w:r w:rsidR="0067196D">
        <w:rPr>
          <w:rFonts w:eastAsia="宋体" w:hint="eastAsia"/>
          <w:lang w:eastAsia="zh-CN"/>
        </w:rPr>
        <w:t>,</w:t>
      </w:r>
      <w:r w:rsidR="0067196D" w:rsidRPr="0067196D">
        <w:rPr>
          <w:rFonts w:eastAsia="宋体"/>
          <w:lang w:eastAsia="zh-CN"/>
        </w:rPr>
        <w:t xml:space="preserve"> and </w:t>
      </w:r>
      <w:r w:rsidR="0067196D">
        <w:rPr>
          <w:rFonts w:eastAsia="宋体"/>
          <w:lang w:eastAsia="zh-CN"/>
        </w:rPr>
        <w:t>accordingly</w:t>
      </w:r>
      <w:r w:rsidR="0067196D">
        <w:rPr>
          <w:rFonts w:eastAsia="宋体" w:hint="eastAsia"/>
          <w:lang w:eastAsia="zh-CN"/>
        </w:rPr>
        <w:t xml:space="preserve"> provided</w:t>
      </w:r>
      <w:r w:rsidR="0067196D" w:rsidRPr="0067196D">
        <w:rPr>
          <w:rFonts w:eastAsia="宋体"/>
          <w:lang w:eastAsia="zh-CN"/>
        </w:rPr>
        <w:t xml:space="preserve"> </w:t>
      </w:r>
      <w:r w:rsidR="0067196D">
        <w:rPr>
          <w:rFonts w:eastAsia="宋体"/>
          <w:lang w:eastAsia="zh-CN"/>
        </w:rPr>
        <w:t>a</w:t>
      </w:r>
      <w:r w:rsidR="0067196D">
        <w:rPr>
          <w:rFonts w:eastAsia="宋体" w:hint="eastAsia"/>
          <w:lang w:eastAsia="zh-CN"/>
        </w:rPr>
        <w:t xml:space="preserve"> TP for </w:t>
      </w:r>
      <w:r w:rsidR="0067196D" w:rsidRPr="0067196D">
        <w:rPr>
          <w:rFonts w:eastAsia="宋体"/>
          <w:lang w:eastAsia="zh-CN"/>
        </w:rPr>
        <w:t>Stage 2</w:t>
      </w:r>
      <w:r w:rsidR="0067196D">
        <w:rPr>
          <w:rFonts w:eastAsia="宋体" w:hint="eastAsia"/>
          <w:lang w:eastAsia="zh-CN"/>
        </w:rPr>
        <w:t xml:space="preserve"> </w:t>
      </w:r>
      <w:r w:rsidR="0067196D">
        <w:rPr>
          <w:rFonts w:eastAsia="宋体"/>
          <w:lang w:eastAsia="zh-CN"/>
        </w:rPr>
        <w:t>signaling procedure</w:t>
      </w:r>
      <w:r w:rsidR="0067196D">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75EA29CC" w14:textId="086B3BE2" w:rsidR="001B7589" w:rsidRDefault="001B7589" w:rsidP="00AD7E7C">
      <w:pPr>
        <w:pStyle w:val="a1"/>
        <w:rPr>
          <w:rFonts w:eastAsia="宋体"/>
          <w:lang w:eastAsia="zh-CN"/>
        </w:rPr>
      </w:pPr>
      <w:r>
        <w:rPr>
          <w:rFonts w:eastAsia="宋体"/>
          <w:lang w:eastAsia="zh-CN"/>
        </w:rPr>
        <w:t>According</w:t>
      </w:r>
      <w:r>
        <w:rPr>
          <w:rFonts w:eastAsia="宋体" w:hint="eastAsia"/>
          <w:lang w:eastAsia="zh-CN"/>
        </w:rPr>
        <w:t xml:space="preserve"> to </w:t>
      </w:r>
      <w:r>
        <w:rPr>
          <w:rFonts w:eastAsia="宋体"/>
          <w:lang w:eastAsia="zh-CN"/>
        </w:rPr>
        <w:t xml:space="preserve">the RAN2 </w:t>
      </w:r>
      <w:r>
        <w:rPr>
          <w:rFonts w:eastAsia="宋体" w:hint="eastAsia"/>
          <w:lang w:eastAsia="zh-CN"/>
        </w:rPr>
        <w:t>e</w:t>
      </w:r>
      <w:r w:rsidRPr="0067196D">
        <w:rPr>
          <w:rFonts w:eastAsia="宋体"/>
          <w:lang w:eastAsia="zh-CN"/>
        </w:rPr>
        <w:t>mail discussion</w:t>
      </w:r>
      <w:r>
        <w:rPr>
          <w:rFonts w:eastAsia="宋体" w:hint="eastAsia"/>
          <w:lang w:eastAsia="zh-CN"/>
        </w:rPr>
        <w:t xml:space="preserve"> [1]</w:t>
      </w:r>
      <w:r w:rsidR="00D64218">
        <w:rPr>
          <w:rFonts w:eastAsia="宋体" w:hint="eastAsia"/>
          <w:lang w:eastAsia="zh-CN"/>
        </w:rPr>
        <w:t xml:space="preserve">, </w:t>
      </w:r>
      <w:r>
        <w:rPr>
          <w:rFonts w:eastAsia="宋体" w:hint="eastAsia"/>
          <w:lang w:eastAsia="zh-CN"/>
        </w:rPr>
        <w:t xml:space="preserve">it </w:t>
      </w:r>
      <w:r>
        <w:rPr>
          <w:rFonts w:eastAsia="宋体"/>
          <w:lang w:eastAsia="zh-CN"/>
        </w:rPr>
        <w:t>m</w:t>
      </w:r>
      <w:r w:rsidRPr="001B7589">
        <w:rPr>
          <w:rFonts w:eastAsia="宋体"/>
          <w:lang w:eastAsia="zh-CN"/>
        </w:rPr>
        <w:t xml:space="preserve">ainly </w:t>
      </w:r>
      <w:r>
        <w:rPr>
          <w:rFonts w:eastAsia="宋体" w:hint="eastAsia"/>
          <w:lang w:eastAsia="zh-CN"/>
        </w:rPr>
        <w:t>discussed</w:t>
      </w:r>
      <w:r w:rsidRPr="001B7589">
        <w:rPr>
          <w:rFonts w:eastAsia="宋体"/>
          <w:lang w:eastAsia="zh-CN"/>
        </w:rPr>
        <w:t xml:space="preserve"> the following </w:t>
      </w:r>
      <w:r>
        <w:rPr>
          <w:rFonts w:eastAsia="宋体"/>
          <w:lang w:eastAsia="zh-CN"/>
        </w:rPr>
        <w:t>two</w:t>
      </w:r>
      <w:r>
        <w:rPr>
          <w:rFonts w:eastAsia="宋体" w:hint="eastAsia"/>
          <w:lang w:eastAsia="zh-CN"/>
        </w:rPr>
        <w:t xml:space="preserve"> </w:t>
      </w:r>
      <w:r w:rsidRPr="001B7589">
        <w:rPr>
          <w:rFonts w:eastAsia="宋体"/>
          <w:lang w:eastAsia="zh-CN"/>
        </w:rPr>
        <w:t xml:space="preserve">issues: </w:t>
      </w:r>
      <w:r w:rsidR="00FC51F2">
        <w:rPr>
          <w:rFonts w:eastAsia="宋体" w:hint="eastAsia"/>
          <w:lang w:eastAsia="zh-CN"/>
        </w:rPr>
        <w:t xml:space="preserve">1) </w:t>
      </w:r>
      <w:r>
        <w:rPr>
          <w:rFonts w:eastAsia="宋体"/>
          <w:lang w:eastAsia="zh-CN"/>
        </w:rPr>
        <w:t xml:space="preserve">Triggering </w:t>
      </w:r>
      <w:proofErr w:type="gramStart"/>
      <w:r>
        <w:rPr>
          <w:rFonts w:eastAsia="宋体"/>
          <w:lang w:eastAsia="zh-CN"/>
        </w:rPr>
        <w:t xml:space="preserve">Conditions </w:t>
      </w:r>
      <w:r w:rsidR="00DF4C94">
        <w:rPr>
          <w:rFonts w:eastAsia="宋体" w:hint="eastAsia"/>
          <w:lang w:eastAsia="zh-CN"/>
        </w:rPr>
        <w:t>,</w:t>
      </w:r>
      <w:proofErr w:type="gramEnd"/>
      <w:r w:rsidR="00DF4C94">
        <w:rPr>
          <w:rFonts w:eastAsia="宋体" w:hint="eastAsia"/>
          <w:lang w:eastAsia="zh-CN"/>
        </w:rPr>
        <w:t xml:space="preserve"> and </w:t>
      </w:r>
      <w:r w:rsidR="00FC51F2">
        <w:rPr>
          <w:rFonts w:eastAsia="宋体" w:hint="eastAsia"/>
          <w:lang w:eastAsia="zh-CN"/>
        </w:rPr>
        <w:t xml:space="preserve">2) </w:t>
      </w:r>
      <w:r>
        <w:rPr>
          <w:rFonts w:eastAsia="宋体"/>
          <w:lang w:eastAsia="zh-CN"/>
        </w:rPr>
        <w:t>Stage 2 Procedures</w:t>
      </w:r>
      <w:r>
        <w:rPr>
          <w:rFonts w:eastAsia="宋体" w:hint="eastAsia"/>
          <w:lang w:eastAsia="zh-CN"/>
        </w:rPr>
        <w:t xml:space="preserve">. </w:t>
      </w:r>
    </w:p>
    <w:p w14:paraId="05C948B6" w14:textId="3BEA7211" w:rsidR="001B7589" w:rsidRDefault="001B7589" w:rsidP="00AD7E7C">
      <w:pPr>
        <w:pStyle w:val="a1"/>
        <w:rPr>
          <w:rFonts w:eastAsia="宋体"/>
          <w:lang w:eastAsia="zh-CN"/>
        </w:rPr>
      </w:pPr>
      <w:r w:rsidRPr="001B7589">
        <w:rPr>
          <w:rFonts w:eastAsia="宋体"/>
          <w:lang w:eastAsia="zh-CN"/>
        </w:rPr>
        <w:t>For Triggering Conditions, different companies have different</w:t>
      </w:r>
      <w:r>
        <w:rPr>
          <w:rFonts w:eastAsia="宋体"/>
          <w:lang w:eastAsia="zh-CN"/>
        </w:rPr>
        <w:t xml:space="preserve"> opinions during the discussion</w:t>
      </w:r>
      <w:r w:rsidRPr="001B7589">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 xml:space="preserve">n our understanding, </w:t>
      </w:r>
      <w:r>
        <w:rPr>
          <w:rFonts w:eastAsia="宋体"/>
          <w:lang w:eastAsia="zh-CN"/>
        </w:rPr>
        <w:t>f</w:t>
      </w:r>
      <w:r w:rsidR="00AD7E7C" w:rsidRPr="00AD7E7C">
        <w:rPr>
          <w:rFonts w:eastAsia="宋体" w:hint="eastAsia"/>
          <w:lang w:eastAsia="zh-CN"/>
        </w:rPr>
        <w:t xml:space="preserve">or LMF initiated on-demand PRS, it has to coordinate among </w:t>
      </w:r>
      <w:r w:rsidR="00AD7E7C" w:rsidRPr="00AD7E7C">
        <w:rPr>
          <w:rFonts w:eastAsia="宋体"/>
          <w:lang w:eastAsia="zh-CN"/>
        </w:rPr>
        <w:t>multiple</w:t>
      </w:r>
      <w:r w:rsidR="00AD7E7C" w:rsidRPr="00AD7E7C">
        <w:rPr>
          <w:rFonts w:eastAsia="宋体" w:hint="eastAsia"/>
          <w:lang w:eastAsia="zh-CN"/>
        </w:rPr>
        <w:t xml:space="preserve"> UEs, and too much fa</w:t>
      </w:r>
      <w:r w:rsidR="00E73210">
        <w:rPr>
          <w:rFonts w:eastAsia="宋体" w:hint="eastAsia"/>
          <w:lang w:eastAsia="zh-CN"/>
        </w:rPr>
        <w:t xml:space="preserve">ctors including the positioning </w:t>
      </w:r>
      <w:proofErr w:type="spellStart"/>
      <w:r w:rsidR="00AD7E7C" w:rsidRPr="00AD7E7C">
        <w:rPr>
          <w:rFonts w:eastAsia="宋体" w:hint="eastAsia"/>
          <w:lang w:eastAsia="zh-CN"/>
        </w:rPr>
        <w:t>QoS</w:t>
      </w:r>
      <w:proofErr w:type="spellEnd"/>
      <w:r w:rsidR="00AD7E7C" w:rsidRPr="00AD7E7C">
        <w:rPr>
          <w:rFonts w:eastAsia="宋体" w:hint="eastAsia"/>
          <w:lang w:eastAsia="zh-CN"/>
        </w:rPr>
        <w:t xml:space="preserve">, PRS overhead need to be considered. </w:t>
      </w:r>
      <w:r w:rsidR="00E93718">
        <w:rPr>
          <w:rFonts w:eastAsia="宋体"/>
          <w:lang w:eastAsia="zh-CN"/>
        </w:rPr>
        <w:t>T</w:t>
      </w:r>
      <w:r w:rsidR="00E93718">
        <w:rPr>
          <w:rFonts w:eastAsia="宋体" w:hint="eastAsia"/>
          <w:lang w:eastAsia="zh-CN"/>
        </w:rPr>
        <w:t>hus</w:t>
      </w:r>
      <w:r w:rsidR="00DF4C94">
        <w:rPr>
          <w:rFonts w:eastAsia="宋体" w:hint="eastAsia"/>
          <w:lang w:eastAsia="zh-CN"/>
        </w:rPr>
        <w:t>,</w:t>
      </w:r>
      <w:r w:rsidR="00E93718">
        <w:rPr>
          <w:rFonts w:eastAsia="宋体" w:hint="eastAsia"/>
          <w:lang w:eastAsia="zh-CN"/>
        </w:rPr>
        <w:t xml:space="preserve"> </w:t>
      </w:r>
      <w:proofErr w:type="gramStart"/>
      <w:r w:rsidR="00C5569E">
        <w:rPr>
          <w:rFonts w:eastAsia="宋体" w:hint="eastAsia"/>
          <w:lang w:eastAsia="zh-CN"/>
        </w:rPr>
        <w:t>a</w:t>
      </w:r>
      <w:r w:rsidR="00DF4C94">
        <w:rPr>
          <w:rFonts w:eastAsia="宋体" w:hint="eastAsia"/>
          <w:lang w:eastAsia="zh-CN"/>
        </w:rPr>
        <w:t>n</w:t>
      </w:r>
      <w:proofErr w:type="gramEnd"/>
      <w:r w:rsidR="00DF4C94">
        <w:rPr>
          <w:rFonts w:eastAsia="宋体" w:hint="eastAsia"/>
          <w:lang w:eastAsia="zh-CN"/>
        </w:rPr>
        <w:t xml:space="preserve"> </w:t>
      </w:r>
      <w:r w:rsidR="00046584" w:rsidRPr="00AD7E7C">
        <w:rPr>
          <w:rFonts w:eastAsia="宋体" w:hint="eastAsia"/>
          <w:lang w:eastAsia="zh-CN"/>
        </w:rPr>
        <w:t xml:space="preserve">unified trigger condition is not </w:t>
      </w:r>
      <w:r w:rsidR="00046584" w:rsidRPr="00AD7E7C">
        <w:rPr>
          <w:rFonts w:eastAsia="宋体"/>
          <w:lang w:eastAsia="zh-CN"/>
        </w:rPr>
        <w:t>appropriate</w:t>
      </w:r>
      <w:r w:rsidR="00046584" w:rsidRPr="00AD7E7C">
        <w:rPr>
          <w:rFonts w:eastAsia="宋体" w:hint="eastAsia"/>
          <w:lang w:eastAsia="zh-CN"/>
        </w:rPr>
        <w:t xml:space="preserve"> and limit</w:t>
      </w:r>
      <w:r w:rsidR="00DF4C94">
        <w:rPr>
          <w:rFonts w:eastAsia="宋体" w:hint="eastAsia"/>
          <w:lang w:eastAsia="zh-CN"/>
        </w:rPr>
        <w:t>s</w:t>
      </w:r>
      <w:r w:rsidR="00046584" w:rsidRPr="00AD7E7C">
        <w:rPr>
          <w:rFonts w:eastAsia="宋体" w:hint="eastAsia"/>
          <w:lang w:eastAsia="zh-CN"/>
        </w:rPr>
        <w:t xml:space="preserve"> the flexible of LMF</w:t>
      </w:r>
      <w:r w:rsidR="00046584">
        <w:rPr>
          <w:rFonts w:eastAsia="宋体" w:hint="eastAsia"/>
          <w:lang w:eastAsia="zh-CN"/>
        </w:rPr>
        <w:t>.</w:t>
      </w:r>
    </w:p>
    <w:p w14:paraId="06566E77" w14:textId="6A12B334" w:rsidR="00AE6D49" w:rsidRDefault="001B7589" w:rsidP="00334E96">
      <w:pPr>
        <w:pStyle w:val="a1"/>
        <w:rPr>
          <w:rFonts w:eastAsia="宋体"/>
          <w:lang w:eastAsia="zh-CN"/>
        </w:rPr>
      </w:pPr>
      <w:r>
        <w:rPr>
          <w:rFonts w:eastAsia="宋体"/>
          <w:lang w:eastAsia="zh-CN"/>
        </w:rPr>
        <w:t>T</w:t>
      </w:r>
      <w:r>
        <w:rPr>
          <w:rFonts w:eastAsia="宋体" w:hint="eastAsia"/>
          <w:lang w:eastAsia="zh-CN"/>
        </w:rPr>
        <w:t>herefore,</w:t>
      </w:r>
      <w:r w:rsidR="00046584">
        <w:rPr>
          <w:rFonts w:eastAsia="宋体" w:hint="eastAsia"/>
          <w:lang w:eastAsia="zh-CN"/>
        </w:rPr>
        <w:t xml:space="preserve"> </w:t>
      </w:r>
      <w:r w:rsidR="00046584">
        <w:rPr>
          <w:rFonts w:eastAsia="宋体"/>
          <w:lang w:eastAsia="zh-CN"/>
        </w:rPr>
        <w:t>i</w:t>
      </w:r>
      <w:r>
        <w:rPr>
          <w:rFonts w:eastAsia="宋体" w:hint="eastAsia"/>
          <w:lang w:eastAsia="zh-CN"/>
        </w:rPr>
        <w:t xml:space="preserve">t </w:t>
      </w:r>
      <w:r>
        <w:rPr>
          <w:rFonts w:eastAsia="宋体"/>
          <w:lang w:eastAsia="zh-CN"/>
        </w:rPr>
        <w:t>is</w:t>
      </w:r>
      <w:r w:rsidRPr="001B7589">
        <w:rPr>
          <w:rFonts w:eastAsia="宋体"/>
          <w:lang w:eastAsia="zh-CN"/>
        </w:rPr>
        <w:t xml:space="preserve"> </w:t>
      </w:r>
      <w:r w:rsidR="00046584">
        <w:rPr>
          <w:rFonts w:eastAsia="宋体"/>
          <w:lang w:eastAsia="zh-CN"/>
        </w:rPr>
        <w:t>not</w:t>
      </w:r>
      <w:r w:rsidR="00046584">
        <w:rPr>
          <w:rFonts w:eastAsia="宋体" w:hint="eastAsia"/>
          <w:lang w:eastAsia="zh-CN"/>
        </w:rPr>
        <w:t xml:space="preserve"> </w:t>
      </w:r>
      <w:r>
        <w:rPr>
          <w:rFonts w:eastAsia="宋体" w:hint="eastAsia"/>
          <w:lang w:eastAsia="zh-CN"/>
        </w:rPr>
        <w:t xml:space="preserve">proposed to </w:t>
      </w:r>
      <w:r>
        <w:rPr>
          <w:rFonts w:eastAsia="宋体"/>
          <w:lang w:eastAsia="zh-CN"/>
        </w:rPr>
        <w:t>define</w:t>
      </w:r>
      <w:r w:rsidR="00FC01F2">
        <w:rPr>
          <w:rFonts w:eastAsia="宋体"/>
          <w:lang w:eastAsia="zh-CN"/>
        </w:rPr>
        <w:t xml:space="preserve"> </w:t>
      </w:r>
      <w:r w:rsidR="00E73210">
        <w:rPr>
          <w:rFonts w:eastAsia="宋体" w:hint="eastAsia"/>
          <w:lang w:eastAsia="zh-CN"/>
        </w:rPr>
        <w:t xml:space="preserve">the </w:t>
      </w:r>
      <w:r w:rsidR="00046584">
        <w:rPr>
          <w:rFonts w:eastAsia="宋体"/>
          <w:lang w:eastAsia="zh-CN"/>
        </w:rPr>
        <w:t>Triggering Condition in</w:t>
      </w:r>
      <w:r w:rsidRPr="001B7589">
        <w:rPr>
          <w:rFonts w:eastAsia="宋体"/>
          <w:lang w:eastAsia="zh-CN"/>
        </w:rPr>
        <w:t xml:space="preserve"> </w:t>
      </w:r>
      <w:r w:rsidR="00046584" w:rsidRPr="00046584">
        <w:rPr>
          <w:rFonts w:eastAsia="宋体"/>
          <w:lang w:eastAsia="zh-CN"/>
        </w:rPr>
        <w:t xml:space="preserve">the corresponding </w:t>
      </w:r>
      <w:r w:rsidR="00046584">
        <w:rPr>
          <w:rFonts w:eastAsia="宋体" w:hint="eastAsia"/>
          <w:lang w:eastAsia="zh-CN"/>
        </w:rPr>
        <w:t>specification</w:t>
      </w:r>
      <w:r w:rsidRPr="001B7589">
        <w:rPr>
          <w:rFonts w:eastAsia="宋体"/>
          <w:lang w:eastAsia="zh-CN"/>
        </w:rPr>
        <w:t xml:space="preserve">, but </w:t>
      </w:r>
      <w:r w:rsidR="00046584" w:rsidRPr="00046584">
        <w:rPr>
          <w:rFonts w:eastAsia="宋体"/>
          <w:lang w:eastAsia="zh-CN"/>
        </w:rPr>
        <w:t>leave it to the implementation of LMF</w:t>
      </w:r>
      <w:r w:rsidR="00046584">
        <w:rPr>
          <w:rFonts w:eastAsia="宋体" w:hint="eastAsia"/>
          <w:lang w:eastAsia="zh-CN"/>
        </w:rPr>
        <w:t>.</w:t>
      </w:r>
    </w:p>
    <w:p w14:paraId="67FC65A6" w14:textId="59493F6A" w:rsidR="00AD7E7C" w:rsidRPr="001A0A18" w:rsidRDefault="00AD7E7C" w:rsidP="00334E96">
      <w:pPr>
        <w:pStyle w:val="a1"/>
        <w:rPr>
          <w:rFonts w:eastAsia="宋体"/>
          <w:b/>
          <w:lang w:eastAsia="zh-CN"/>
        </w:rPr>
      </w:pPr>
      <w:r w:rsidRPr="001A0A18">
        <w:rPr>
          <w:rFonts w:eastAsia="宋体" w:hint="eastAsia"/>
          <w:b/>
          <w:lang w:eastAsia="zh-CN"/>
        </w:rPr>
        <w:t>Proposal 1</w:t>
      </w:r>
      <w:r w:rsidR="009C378F">
        <w:rPr>
          <w:rFonts w:eastAsia="宋体" w:hint="eastAsia"/>
          <w:b/>
          <w:lang w:eastAsia="zh-CN"/>
        </w:rPr>
        <w:t xml:space="preserve">: </w:t>
      </w:r>
      <w:r w:rsidR="000210D6">
        <w:rPr>
          <w:rFonts w:eastAsia="宋体" w:hint="eastAsia"/>
          <w:b/>
          <w:lang w:eastAsia="zh-CN"/>
        </w:rPr>
        <w:t xml:space="preserve">Not to define </w:t>
      </w:r>
      <w:r w:rsidR="00E73210">
        <w:rPr>
          <w:rFonts w:eastAsia="宋体" w:hint="eastAsia"/>
          <w:b/>
          <w:lang w:eastAsia="zh-CN"/>
        </w:rPr>
        <w:t xml:space="preserve">the </w:t>
      </w:r>
      <w:r w:rsidR="001A0A18" w:rsidRPr="001A0A18">
        <w:rPr>
          <w:rFonts w:eastAsia="宋体"/>
          <w:b/>
          <w:lang w:eastAsia="zh-CN"/>
        </w:rPr>
        <w:t xml:space="preserve">Triggering Condition </w:t>
      </w:r>
      <w:r w:rsidR="00E73210">
        <w:rPr>
          <w:rFonts w:eastAsia="宋体" w:hint="eastAsia"/>
          <w:b/>
          <w:lang w:eastAsia="zh-CN"/>
        </w:rPr>
        <w:t>for</w:t>
      </w:r>
      <w:r w:rsidR="00E73210" w:rsidRPr="00E73210">
        <w:rPr>
          <w:rFonts w:eastAsia="宋体" w:hint="eastAsia"/>
          <w:lang w:eastAsia="zh-CN"/>
        </w:rPr>
        <w:t xml:space="preserve"> </w:t>
      </w:r>
      <w:r w:rsidR="00E73210" w:rsidRPr="00E73210">
        <w:rPr>
          <w:rFonts w:eastAsia="宋体" w:hint="eastAsia"/>
          <w:b/>
          <w:lang w:eastAsia="zh-CN"/>
        </w:rPr>
        <w:t>O</w:t>
      </w:r>
      <w:r w:rsidR="00E73210" w:rsidRPr="00E73210">
        <w:rPr>
          <w:rFonts w:eastAsia="宋体"/>
          <w:b/>
          <w:lang w:eastAsia="zh-CN"/>
        </w:rPr>
        <w:t>n</w:t>
      </w:r>
      <w:r w:rsidR="00E73210" w:rsidRPr="00E73210">
        <w:rPr>
          <w:rFonts w:eastAsia="宋体" w:hint="eastAsia"/>
          <w:b/>
          <w:lang w:eastAsia="zh-CN"/>
        </w:rPr>
        <w:t>-</w:t>
      </w:r>
      <w:r w:rsidR="00E73210" w:rsidRPr="00E73210">
        <w:rPr>
          <w:rFonts w:eastAsia="宋体"/>
          <w:b/>
          <w:lang w:eastAsia="zh-CN"/>
        </w:rPr>
        <w:t xml:space="preserve">Demand </w:t>
      </w:r>
      <w:r w:rsidR="00E73210" w:rsidRPr="00E73210">
        <w:rPr>
          <w:rFonts w:eastAsia="宋体" w:hint="eastAsia"/>
          <w:b/>
          <w:lang w:eastAsia="zh-CN"/>
        </w:rPr>
        <w:t>PRS</w:t>
      </w:r>
      <w:r w:rsidR="00E73210">
        <w:rPr>
          <w:rFonts w:eastAsia="宋体" w:hint="eastAsia"/>
          <w:b/>
          <w:lang w:eastAsia="zh-CN"/>
        </w:rPr>
        <w:t xml:space="preserve"> </w:t>
      </w:r>
      <w:r w:rsidR="001A0A18" w:rsidRPr="001A0A18">
        <w:rPr>
          <w:rFonts w:eastAsia="宋体"/>
          <w:b/>
          <w:lang w:eastAsia="zh-CN"/>
        </w:rPr>
        <w:t>in</w:t>
      </w:r>
      <w:r w:rsidR="001A0A18" w:rsidRPr="001A0A18">
        <w:rPr>
          <w:rFonts w:eastAsia="宋体" w:hint="eastAsia"/>
          <w:b/>
          <w:lang w:eastAsia="zh-CN"/>
        </w:rPr>
        <w:t xml:space="preserve"> RAN3 specification,</w:t>
      </w:r>
      <w:r w:rsidR="001A0A18" w:rsidRPr="001A0A18">
        <w:rPr>
          <w:rFonts w:eastAsia="宋体"/>
          <w:b/>
          <w:lang w:eastAsia="zh-CN"/>
        </w:rPr>
        <w:t xml:space="preserve"> but leave it to the implementation of LMF</w:t>
      </w:r>
      <w:r w:rsidR="001A0A18" w:rsidRPr="001A0A18">
        <w:rPr>
          <w:rFonts w:eastAsia="宋体" w:hint="eastAsia"/>
          <w:b/>
          <w:lang w:eastAsia="zh-CN"/>
        </w:rPr>
        <w:t xml:space="preserve">. </w:t>
      </w:r>
    </w:p>
    <w:p w14:paraId="1C599F6C" w14:textId="799A2A8F" w:rsidR="007C43E1" w:rsidRDefault="007C43E1" w:rsidP="00334E96">
      <w:pPr>
        <w:pStyle w:val="a1"/>
        <w:rPr>
          <w:rFonts w:eastAsia="宋体"/>
          <w:lang w:eastAsia="zh-CN"/>
        </w:rPr>
      </w:pPr>
      <w:r w:rsidRPr="007C43E1">
        <w:rPr>
          <w:rFonts w:eastAsia="宋体"/>
          <w:lang w:eastAsia="zh-CN"/>
        </w:rPr>
        <w:t xml:space="preserve">The second </w:t>
      </w:r>
      <w:r>
        <w:rPr>
          <w:rFonts w:eastAsia="宋体" w:hint="eastAsia"/>
          <w:lang w:eastAsia="zh-CN"/>
        </w:rPr>
        <w:t>issue</w:t>
      </w:r>
      <w:r w:rsidRPr="007C43E1">
        <w:rPr>
          <w:rFonts w:eastAsia="宋体"/>
          <w:lang w:eastAsia="zh-CN"/>
        </w:rPr>
        <w:t xml:space="preserve"> </w:t>
      </w:r>
      <w:r>
        <w:rPr>
          <w:rFonts w:eastAsia="宋体"/>
          <w:lang w:eastAsia="zh-CN"/>
        </w:rPr>
        <w:t xml:space="preserve">is about how to define stage 2 </w:t>
      </w:r>
      <w:proofErr w:type="gramStart"/>
      <w:r>
        <w:rPr>
          <w:rFonts w:eastAsia="宋体"/>
          <w:lang w:eastAsia="zh-CN"/>
        </w:rPr>
        <w:t>p</w:t>
      </w:r>
      <w:r w:rsidR="00A414A7">
        <w:rPr>
          <w:rFonts w:eastAsia="宋体"/>
          <w:lang w:eastAsia="zh-CN"/>
        </w:rPr>
        <w:t>rocedure</w:t>
      </w:r>
      <w:proofErr w:type="gramEnd"/>
      <w:r w:rsidRPr="007C43E1">
        <w:rPr>
          <w:rFonts w:eastAsia="宋体"/>
          <w:lang w:eastAsia="zh-CN"/>
        </w:rPr>
        <w:t xml:space="preserve"> for </w:t>
      </w:r>
      <w:r w:rsidR="00F63601">
        <w:rPr>
          <w:rFonts w:eastAsia="宋体" w:hint="eastAsia"/>
          <w:lang w:eastAsia="zh-CN"/>
        </w:rPr>
        <w:t>O</w:t>
      </w:r>
      <w:r w:rsidR="00F63601">
        <w:rPr>
          <w:rFonts w:eastAsia="宋体"/>
          <w:lang w:eastAsia="zh-CN"/>
        </w:rPr>
        <w:t xml:space="preserve">n </w:t>
      </w:r>
      <w:r w:rsidR="00F63601">
        <w:rPr>
          <w:rFonts w:eastAsia="宋体" w:hint="eastAsia"/>
          <w:lang w:eastAsia="zh-CN"/>
        </w:rPr>
        <w:t>D</w:t>
      </w:r>
      <w:r w:rsidRPr="007C43E1">
        <w:rPr>
          <w:rFonts w:eastAsia="宋体"/>
          <w:lang w:eastAsia="zh-CN"/>
        </w:rPr>
        <w:t>emand</w:t>
      </w:r>
      <w:r>
        <w:rPr>
          <w:rFonts w:eastAsia="宋体" w:hint="eastAsia"/>
          <w:lang w:eastAsia="zh-CN"/>
        </w:rPr>
        <w:t xml:space="preserve"> PRS</w:t>
      </w:r>
      <w:r w:rsidR="00F63601">
        <w:rPr>
          <w:rFonts w:eastAsia="宋体" w:hint="eastAsia"/>
          <w:lang w:eastAsia="zh-CN"/>
        </w:rPr>
        <w:t xml:space="preserve"> transmission and reception</w:t>
      </w:r>
      <w:r w:rsidRPr="007C43E1">
        <w:rPr>
          <w:rFonts w:eastAsia="宋体"/>
          <w:lang w:eastAsia="zh-CN"/>
        </w:rPr>
        <w:t xml:space="preserve">. As for this, </w:t>
      </w:r>
      <w:r w:rsidR="00FC51F2">
        <w:rPr>
          <w:rFonts w:eastAsia="宋体"/>
          <w:lang w:eastAsia="zh-CN"/>
        </w:rPr>
        <w:t>one</w:t>
      </w:r>
      <w:r w:rsidR="00FC51F2">
        <w:rPr>
          <w:rFonts w:eastAsia="宋体" w:hint="eastAsia"/>
          <w:lang w:eastAsia="zh-CN"/>
        </w:rPr>
        <w:t xml:space="preserve"> </w:t>
      </w:r>
      <w:r w:rsidR="00FC51F2">
        <w:rPr>
          <w:rFonts w:eastAsia="宋体"/>
          <w:lang w:eastAsia="zh-CN"/>
        </w:rPr>
        <w:t>company</w:t>
      </w:r>
      <w:r w:rsidR="00FC51F2">
        <w:rPr>
          <w:rFonts w:eastAsia="宋体" w:hint="eastAsia"/>
          <w:lang w:eastAsia="zh-CN"/>
        </w:rPr>
        <w:t xml:space="preserve"> propos</w:t>
      </w:r>
      <w:r w:rsidRPr="007C43E1">
        <w:rPr>
          <w:rFonts w:eastAsia="宋体"/>
          <w:lang w:eastAsia="zh-CN"/>
        </w:rPr>
        <w:t xml:space="preserve">ed that </w:t>
      </w:r>
      <w:r w:rsidR="00FC51F2">
        <w:rPr>
          <w:rFonts w:eastAsia="宋体"/>
          <w:lang w:eastAsia="zh-CN"/>
        </w:rPr>
        <w:t>the</w:t>
      </w:r>
      <w:r w:rsidR="00FC51F2">
        <w:rPr>
          <w:rFonts w:eastAsia="宋体" w:hint="eastAsia"/>
          <w:lang w:eastAsia="zh-CN"/>
        </w:rPr>
        <w:t xml:space="preserve"> </w:t>
      </w:r>
      <w:r w:rsidR="00FC51F2">
        <w:rPr>
          <w:rFonts w:eastAsia="宋体"/>
          <w:lang w:eastAsia="zh-CN"/>
        </w:rPr>
        <w:t>t</w:t>
      </w:r>
      <w:r w:rsidR="00FC51F2" w:rsidRPr="00FC51F2">
        <w:rPr>
          <w:rFonts w:eastAsia="宋体"/>
          <w:lang w:eastAsia="zh-CN"/>
        </w:rPr>
        <w:t>wo different scenarios need to be distinguished</w:t>
      </w:r>
      <w:r w:rsidR="00FC51F2">
        <w:rPr>
          <w:rFonts w:eastAsia="宋体" w:hint="eastAsia"/>
          <w:lang w:eastAsia="zh-CN"/>
        </w:rPr>
        <w:t xml:space="preserve">: 1) </w:t>
      </w:r>
      <w:r w:rsidRPr="007C43E1">
        <w:rPr>
          <w:rFonts w:eastAsia="宋体"/>
          <w:lang w:eastAsia="zh-CN"/>
        </w:rPr>
        <w:t>PR</w:t>
      </w:r>
      <w:r w:rsidR="00FC51F2">
        <w:rPr>
          <w:rFonts w:eastAsia="宋体"/>
          <w:lang w:eastAsia="zh-CN"/>
        </w:rPr>
        <w:t>S is currently not transmitted</w:t>
      </w:r>
      <w:r w:rsidR="00084AF4">
        <w:rPr>
          <w:rFonts w:eastAsia="宋体" w:hint="eastAsia"/>
          <w:lang w:eastAsia="zh-CN"/>
        </w:rPr>
        <w:t>, and</w:t>
      </w:r>
      <w:r w:rsidR="00FC51F2">
        <w:rPr>
          <w:rFonts w:eastAsia="宋体" w:hint="eastAsia"/>
          <w:lang w:eastAsia="zh-CN"/>
        </w:rPr>
        <w:t xml:space="preserve"> 2) </w:t>
      </w:r>
      <w:r w:rsidRPr="007C43E1">
        <w:rPr>
          <w:rFonts w:eastAsia="宋体"/>
          <w:lang w:eastAsia="zh-CN"/>
        </w:rPr>
        <w:t>PRS is already transmitted. According to the feedback</w:t>
      </w:r>
      <w:r w:rsidR="00FC51F2">
        <w:rPr>
          <w:rFonts w:eastAsia="宋体" w:hint="eastAsia"/>
          <w:lang w:eastAsia="zh-CN"/>
        </w:rPr>
        <w:t>s</w:t>
      </w:r>
      <w:r w:rsidRPr="007C43E1">
        <w:rPr>
          <w:rFonts w:eastAsia="宋体"/>
          <w:lang w:eastAsia="zh-CN"/>
        </w:rPr>
        <w:t xml:space="preserve"> from companies, most companies d</w:t>
      </w:r>
      <w:r w:rsidR="00D00D0B">
        <w:rPr>
          <w:rFonts w:eastAsia="宋体" w:hint="eastAsia"/>
          <w:lang w:eastAsia="zh-CN"/>
        </w:rPr>
        <w:t>id</w:t>
      </w:r>
      <w:r w:rsidR="00FC51F2">
        <w:rPr>
          <w:rFonts w:eastAsia="宋体"/>
          <w:lang w:eastAsia="zh-CN"/>
        </w:rPr>
        <w:t xml:space="preserve"> not support </w:t>
      </w:r>
      <w:r w:rsidR="00FC51F2" w:rsidRPr="00FC51F2">
        <w:rPr>
          <w:rFonts w:eastAsia="宋体"/>
          <w:lang w:eastAsia="zh-CN"/>
        </w:rPr>
        <w:t>such categorization</w:t>
      </w:r>
      <w:r w:rsidR="0047352F">
        <w:rPr>
          <w:rFonts w:eastAsia="宋体"/>
          <w:lang w:eastAsia="zh-CN"/>
        </w:rPr>
        <w:t>, and th</w:t>
      </w:r>
      <w:r w:rsidR="0047352F">
        <w:rPr>
          <w:rFonts w:eastAsia="宋体" w:hint="eastAsia"/>
          <w:lang w:eastAsia="zh-CN"/>
        </w:rPr>
        <w:t>ought</w:t>
      </w:r>
      <w:r w:rsidRPr="007C43E1">
        <w:rPr>
          <w:rFonts w:eastAsia="宋体"/>
          <w:lang w:eastAsia="zh-CN"/>
        </w:rPr>
        <w:t xml:space="preserve"> that </w:t>
      </w:r>
      <w:r w:rsidR="0047352F" w:rsidRPr="0047352F">
        <w:rPr>
          <w:rFonts w:eastAsia="宋体"/>
          <w:lang w:eastAsia="zh-CN"/>
        </w:rPr>
        <w:t>how to make the LMF aware of the available PRS resources ahead of time should be an implementation matter</w:t>
      </w:r>
      <w:r w:rsidRPr="007C43E1">
        <w:rPr>
          <w:rFonts w:eastAsia="宋体"/>
          <w:lang w:eastAsia="zh-CN"/>
        </w:rPr>
        <w:t xml:space="preserve">. </w:t>
      </w:r>
      <w:r w:rsidR="005362B6">
        <w:rPr>
          <w:rFonts w:eastAsia="宋体"/>
          <w:lang w:eastAsia="zh-CN"/>
        </w:rPr>
        <w:t>It</w:t>
      </w:r>
      <w:r w:rsidR="005362B6">
        <w:rPr>
          <w:rFonts w:eastAsia="宋体" w:hint="eastAsia"/>
          <w:lang w:eastAsia="zh-CN"/>
        </w:rPr>
        <w:t xml:space="preserve"> seems unnecessary </w:t>
      </w:r>
      <w:r w:rsidRPr="007C43E1">
        <w:rPr>
          <w:rFonts w:eastAsia="宋体"/>
          <w:lang w:eastAsia="zh-CN"/>
        </w:rPr>
        <w:t xml:space="preserve">to list all existing steps especially ones irrelevant with on-demand PRS in the procedure. </w:t>
      </w:r>
      <w:r w:rsidR="007763C3">
        <w:rPr>
          <w:rFonts w:eastAsia="宋体" w:hint="eastAsia"/>
          <w:lang w:eastAsia="zh-CN"/>
        </w:rPr>
        <w:t>Thus, t</w:t>
      </w:r>
      <w:r w:rsidRPr="007C43E1">
        <w:rPr>
          <w:rFonts w:eastAsia="宋体"/>
          <w:lang w:eastAsia="zh-CN"/>
        </w:rPr>
        <w:t>he signaling steps for on demand</w:t>
      </w:r>
      <w:r w:rsidR="005362B6">
        <w:rPr>
          <w:rFonts w:eastAsia="宋体" w:hint="eastAsia"/>
          <w:lang w:eastAsia="zh-CN"/>
        </w:rPr>
        <w:t xml:space="preserve"> PRS</w:t>
      </w:r>
      <w:r w:rsidR="005362B6" w:rsidRPr="005362B6">
        <w:rPr>
          <w:rFonts w:eastAsia="宋体"/>
          <w:lang w:eastAsia="zh-CN"/>
        </w:rPr>
        <w:t xml:space="preserve"> </w:t>
      </w:r>
      <w:r w:rsidR="005362B6">
        <w:rPr>
          <w:rFonts w:eastAsia="宋体"/>
          <w:lang w:eastAsia="zh-CN"/>
        </w:rPr>
        <w:t>transmission and r</w:t>
      </w:r>
      <w:r w:rsidR="005362B6" w:rsidRPr="005362B6">
        <w:rPr>
          <w:rFonts w:eastAsia="宋体"/>
          <w:lang w:eastAsia="zh-CN"/>
        </w:rPr>
        <w:t>eception</w:t>
      </w:r>
      <w:r w:rsidR="005362B6">
        <w:rPr>
          <w:rFonts w:eastAsia="宋体" w:hint="eastAsia"/>
          <w:lang w:eastAsia="zh-CN"/>
        </w:rPr>
        <w:t xml:space="preserve"> should be </w:t>
      </w:r>
      <w:r w:rsidR="002F0B98" w:rsidRPr="002F0B98">
        <w:rPr>
          <w:rFonts w:eastAsia="宋体"/>
          <w:lang w:eastAsia="zh-CN"/>
        </w:rPr>
        <w:t>as simple as possible</w:t>
      </w:r>
      <w:r w:rsidR="005362B6">
        <w:rPr>
          <w:rFonts w:eastAsia="宋体" w:hint="eastAsia"/>
          <w:lang w:eastAsia="zh-CN"/>
        </w:rPr>
        <w:t>.</w:t>
      </w:r>
    </w:p>
    <w:p w14:paraId="2FB42A6C" w14:textId="4F606280" w:rsidR="007D4D77" w:rsidRDefault="002F0B98" w:rsidP="00334E96">
      <w:pPr>
        <w:pStyle w:val="a1"/>
        <w:rPr>
          <w:rFonts w:eastAsiaTheme="minorEastAsia"/>
          <w:lang w:eastAsia="zh-CN"/>
        </w:rPr>
      </w:pPr>
      <w:r w:rsidRPr="0044559E">
        <w:rPr>
          <w:rFonts w:eastAsia="宋体" w:hint="eastAsia"/>
          <w:b/>
          <w:lang w:eastAsia="zh-CN"/>
        </w:rPr>
        <w:t>Prop</w:t>
      </w:r>
      <w:r w:rsidR="007D4D77" w:rsidRPr="0044559E">
        <w:rPr>
          <w:rFonts w:eastAsia="宋体" w:hint="eastAsia"/>
          <w:b/>
          <w:lang w:eastAsia="zh-CN"/>
        </w:rPr>
        <w:t>o</w:t>
      </w:r>
      <w:r w:rsidRPr="0044559E">
        <w:rPr>
          <w:rFonts w:eastAsia="宋体" w:hint="eastAsia"/>
          <w:b/>
          <w:lang w:eastAsia="zh-CN"/>
        </w:rPr>
        <w:t>s</w:t>
      </w:r>
      <w:r w:rsidR="007D4D77" w:rsidRPr="0044559E">
        <w:rPr>
          <w:rFonts w:eastAsia="宋体" w:hint="eastAsia"/>
          <w:b/>
          <w:lang w:eastAsia="zh-CN"/>
        </w:rPr>
        <w:t>al 2</w:t>
      </w:r>
      <w:r w:rsidR="0044559E" w:rsidRPr="0044559E">
        <w:rPr>
          <w:rFonts w:eastAsia="宋体" w:hint="eastAsia"/>
          <w:b/>
          <w:lang w:eastAsia="zh-CN"/>
        </w:rPr>
        <w:t>: T</w:t>
      </w:r>
      <w:r w:rsidR="0044559E" w:rsidRPr="0044559E">
        <w:rPr>
          <w:rFonts w:eastAsia="宋体"/>
          <w:b/>
          <w:lang w:eastAsia="zh-CN"/>
        </w:rPr>
        <w:t xml:space="preserve">he signaling </w:t>
      </w:r>
      <w:r w:rsidR="0044559E" w:rsidRPr="0044559E">
        <w:rPr>
          <w:rFonts w:eastAsia="宋体" w:hint="eastAsia"/>
          <w:b/>
          <w:lang w:eastAsia="zh-CN"/>
        </w:rPr>
        <w:t>flow</w:t>
      </w:r>
      <w:r w:rsidR="0044559E" w:rsidRPr="0044559E">
        <w:rPr>
          <w:rFonts w:eastAsia="宋体"/>
          <w:b/>
          <w:lang w:eastAsia="zh-CN"/>
        </w:rPr>
        <w:t xml:space="preserve"> for on demand</w:t>
      </w:r>
      <w:r w:rsidR="0044559E" w:rsidRPr="0044559E">
        <w:rPr>
          <w:rFonts w:eastAsia="宋体" w:hint="eastAsia"/>
          <w:b/>
          <w:lang w:eastAsia="zh-CN"/>
        </w:rPr>
        <w:t xml:space="preserve"> PRS</w:t>
      </w:r>
      <w:r w:rsidR="0044559E" w:rsidRPr="0044559E">
        <w:rPr>
          <w:rFonts w:eastAsia="宋体"/>
          <w:b/>
          <w:lang w:eastAsia="zh-CN"/>
        </w:rPr>
        <w:t xml:space="preserve"> transmission and reception</w:t>
      </w:r>
      <w:r w:rsidR="0044559E" w:rsidRPr="0044559E">
        <w:rPr>
          <w:rFonts w:eastAsia="宋体" w:hint="eastAsia"/>
          <w:b/>
          <w:lang w:eastAsia="zh-CN"/>
        </w:rPr>
        <w:t xml:space="preserve"> </w:t>
      </w:r>
      <w:r w:rsidR="0044559E">
        <w:rPr>
          <w:rFonts w:eastAsia="宋体" w:hint="eastAsia"/>
          <w:b/>
          <w:lang w:eastAsia="zh-CN"/>
        </w:rPr>
        <w:t xml:space="preserve">in stage 2 specification </w:t>
      </w:r>
      <w:r w:rsidR="0044559E" w:rsidRPr="0044559E">
        <w:rPr>
          <w:rFonts w:eastAsia="宋体" w:hint="eastAsia"/>
          <w:b/>
          <w:lang w:eastAsia="zh-CN"/>
        </w:rPr>
        <w:t xml:space="preserve">should be </w:t>
      </w:r>
      <w:r w:rsidR="0044559E" w:rsidRPr="0044559E">
        <w:rPr>
          <w:rFonts w:eastAsia="宋体"/>
          <w:b/>
          <w:lang w:eastAsia="zh-CN"/>
        </w:rPr>
        <w:t>as simple as possible</w:t>
      </w:r>
      <w:r w:rsidR="0044559E">
        <w:rPr>
          <w:rFonts w:eastAsia="宋体" w:hint="eastAsia"/>
          <w:lang w:eastAsia="zh-CN"/>
        </w:rPr>
        <w:t>.</w:t>
      </w:r>
    </w:p>
    <w:p w14:paraId="3CD88AB2" w14:textId="7B4F5C36" w:rsidR="00AE6D49" w:rsidRPr="00F6219F" w:rsidRDefault="00C3497A" w:rsidP="00334E96">
      <w:pPr>
        <w:pStyle w:val="a1"/>
        <w:rPr>
          <w:rFonts w:eastAsia="宋体"/>
          <w:lang w:eastAsia="zh-CN"/>
        </w:rPr>
      </w:pPr>
      <w:r>
        <w:rPr>
          <w:rFonts w:eastAsiaTheme="minorEastAsia"/>
          <w:lang w:eastAsia="zh-CN"/>
        </w:rPr>
        <w:t>The following is our p</w:t>
      </w:r>
      <w:r w:rsidRPr="00C3497A">
        <w:rPr>
          <w:rFonts w:eastAsia="宋体"/>
          <w:lang w:eastAsia="zh-CN"/>
        </w:rPr>
        <w:t>roposed stage 2 signaling procedure for on demand</w:t>
      </w:r>
      <w:r w:rsidRPr="00C3497A">
        <w:rPr>
          <w:rFonts w:eastAsia="宋体" w:hint="eastAsia"/>
          <w:lang w:eastAsia="zh-CN"/>
        </w:rPr>
        <w:t xml:space="preserve"> PRS</w:t>
      </w:r>
      <w:r w:rsidRPr="00C3497A">
        <w:rPr>
          <w:rFonts w:eastAsia="宋体"/>
          <w:lang w:eastAsia="zh-CN"/>
        </w:rPr>
        <w:t xml:space="preserve"> transmission and reception</w:t>
      </w:r>
      <w:r>
        <w:rPr>
          <w:rFonts w:eastAsia="宋体" w:hint="eastAsia"/>
          <w:lang w:eastAsia="zh-CN"/>
        </w:rPr>
        <w:t>：</w:t>
      </w:r>
    </w:p>
    <w:p w14:paraId="293C8E49" w14:textId="5EEA56EA" w:rsidR="00602749" w:rsidRPr="00602749" w:rsidRDefault="00F6219F" w:rsidP="00602749">
      <w:pPr>
        <w:pStyle w:val="a1"/>
        <w:jc w:val="center"/>
        <w:rPr>
          <w:rFonts w:eastAsiaTheme="minorEastAsia"/>
          <w:lang w:eastAsia="zh-CN"/>
        </w:rPr>
      </w:pPr>
      <w:r>
        <w:object w:dxaOrig="9825" w:dyaOrig="8320" w14:anchorId="132B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309.3pt" o:ole="">
            <v:imagedata r:id="rId9" o:title=""/>
          </v:shape>
          <o:OLEObject Type="Embed" ProgID="Visio.Drawing.11" ShapeID="_x0000_i1025" DrawAspect="Content" ObjectID="_1689766966" r:id="rId10"/>
        </w:object>
      </w:r>
    </w:p>
    <w:p w14:paraId="0811A5F2" w14:textId="7C512884" w:rsidR="00D136BF" w:rsidRPr="00D136BF" w:rsidRDefault="00D136BF" w:rsidP="00D136BF">
      <w:pPr>
        <w:pStyle w:val="a1"/>
        <w:jc w:val="center"/>
        <w:rPr>
          <w:rFonts w:eastAsiaTheme="minorEastAsia"/>
          <w:lang w:eastAsia="zh-CN"/>
        </w:rPr>
      </w:pPr>
      <w:r>
        <w:rPr>
          <w:rFonts w:eastAsia="宋体" w:hint="eastAsia"/>
          <w:lang w:eastAsia="zh-CN"/>
        </w:rPr>
        <w:t>Figure 1 S</w:t>
      </w:r>
      <w:r>
        <w:rPr>
          <w:rFonts w:eastAsia="宋体"/>
          <w:lang w:eastAsia="zh-CN"/>
        </w:rPr>
        <w:t xml:space="preserve">tage 2 </w:t>
      </w:r>
      <w:r>
        <w:rPr>
          <w:rFonts w:eastAsia="宋体" w:hint="eastAsia"/>
          <w:lang w:eastAsia="zh-CN"/>
        </w:rPr>
        <w:t>S</w:t>
      </w:r>
      <w:r>
        <w:rPr>
          <w:rFonts w:eastAsia="宋体"/>
          <w:lang w:eastAsia="zh-CN"/>
        </w:rPr>
        <w:t xml:space="preserve">ignaling </w:t>
      </w:r>
      <w:r>
        <w:rPr>
          <w:rFonts w:eastAsia="宋体" w:hint="eastAsia"/>
          <w:lang w:eastAsia="zh-CN"/>
        </w:rPr>
        <w:t>P</w:t>
      </w:r>
      <w:r w:rsidRPr="00C3497A">
        <w:rPr>
          <w:rFonts w:eastAsia="宋体"/>
          <w:lang w:eastAsia="zh-CN"/>
        </w:rPr>
        <w:t xml:space="preserve">rocedure </w:t>
      </w:r>
      <w:r>
        <w:rPr>
          <w:rFonts w:eastAsia="宋体"/>
          <w:lang w:eastAsia="zh-CN"/>
        </w:rPr>
        <w:t xml:space="preserve">for </w:t>
      </w:r>
      <w:r>
        <w:rPr>
          <w:rFonts w:eastAsia="宋体" w:hint="eastAsia"/>
          <w:lang w:eastAsia="zh-CN"/>
        </w:rPr>
        <w:t>O</w:t>
      </w:r>
      <w:r>
        <w:rPr>
          <w:rFonts w:eastAsia="宋体"/>
          <w:lang w:eastAsia="zh-CN"/>
        </w:rPr>
        <w:t xml:space="preserve">n </w:t>
      </w:r>
      <w:r>
        <w:rPr>
          <w:rFonts w:eastAsia="宋体" w:hint="eastAsia"/>
          <w:lang w:eastAsia="zh-CN"/>
        </w:rPr>
        <w:t>D</w:t>
      </w:r>
      <w:r w:rsidRPr="00C3497A">
        <w:rPr>
          <w:rFonts w:eastAsia="宋体"/>
          <w:lang w:eastAsia="zh-CN"/>
        </w:rPr>
        <w:t>emand</w:t>
      </w:r>
      <w:r w:rsidRPr="00C3497A">
        <w:rPr>
          <w:rFonts w:eastAsia="宋体" w:hint="eastAsia"/>
          <w:lang w:eastAsia="zh-CN"/>
        </w:rPr>
        <w:t xml:space="preserve"> PRS</w:t>
      </w:r>
      <w:r w:rsidRPr="00C3497A">
        <w:rPr>
          <w:rFonts w:eastAsia="宋体"/>
          <w:lang w:eastAsia="zh-CN"/>
        </w:rPr>
        <w:t xml:space="preserve"> </w:t>
      </w:r>
      <w:r>
        <w:rPr>
          <w:rFonts w:eastAsia="宋体" w:hint="eastAsia"/>
          <w:lang w:eastAsia="zh-CN"/>
        </w:rPr>
        <w:t>T</w:t>
      </w:r>
      <w:r>
        <w:rPr>
          <w:rFonts w:eastAsia="宋体"/>
          <w:lang w:eastAsia="zh-CN"/>
        </w:rPr>
        <w:t xml:space="preserve">ransmission and </w:t>
      </w:r>
      <w:r>
        <w:rPr>
          <w:rFonts w:eastAsia="宋体" w:hint="eastAsia"/>
          <w:lang w:eastAsia="zh-CN"/>
        </w:rPr>
        <w:t>R</w:t>
      </w:r>
      <w:r w:rsidRPr="00C3497A">
        <w:rPr>
          <w:rFonts w:eastAsia="宋体"/>
          <w:lang w:eastAsia="zh-CN"/>
        </w:rPr>
        <w:t>eception</w:t>
      </w:r>
    </w:p>
    <w:p w14:paraId="2268B5F3" w14:textId="4A407A1E" w:rsidR="00AE6D49" w:rsidRDefault="00AE6D49" w:rsidP="003F5190">
      <w:pPr>
        <w:pStyle w:val="B1"/>
        <w:numPr>
          <w:ilvl w:val="0"/>
          <w:numId w:val="26"/>
        </w:numPr>
        <w:rPr>
          <w:lang w:eastAsia="zh-CN"/>
        </w:rPr>
      </w:pPr>
      <w:r w:rsidRPr="00467353">
        <w:rPr>
          <w:rFonts w:hint="eastAsia"/>
          <w:lang w:eastAsia="ja-JP"/>
        </w:rPr>
        <w:t>LMF</w:t>
      </w:r>
      <w:r w:rsidR="00453D39">
        <w:rPr>
          <w:rFonts w:hint="eastAsia"/>
          <w:lang w:eastAsia="zh-CN"/>
        </w:rPr>
        <w:t xml:space="preserve"> provides</w:t>
      </w:r>
      <w:r w:rsidR="00453D39" w:rsidRPr="00453D39">
        <w:rPr>
          <w:rFonts w:hint="eastAsia"/>
          <w:lang w:eastAsia="ja-JP"/>
        </w:rPr>
        <w:t xml:space="preserve"> </w:t>
      </w:r>
      <w:r w:rsidR="00453D39" w:rsidRPr="00467353">
        <w:rPr>
          <w:rFonts w:hint="eastAsia"/>
          <w:lang w:eastAsia="ja-JP"/>
        </w:rPr>
        <w:t>available DL-PRS</w:t>
      </w:r>
      <w:r w:rsidR="00453D39">
        <w:rPr>
          <w:rFonts w:hint="eastAsia"/>
          <w:lang w:eastAsia="zh-CN"/>
        </w:rPr>
        <w:t xml:space="preserve"> to </w:t>
      </w:r>
      <w:r w:rsidR="00BC0C1B">
        <w:rPr>
          <w:rFonts w:hint="eastAsia"/>
          <w:lang w:eastAsia="zh-CN"/>
        </w:rPr>
        <w:t xml:space="preserve">the </w:t>
      </w:r>
      <w:r w:rsidR="00453D39">
        <w:rPr>
          <w:rFonts w:hint="eastAsia"/>
          <w:lang w:eastAsia="zh-CN"/>
        </w:rPr>
        <w:t>UE via</w:t>
      </w:r>
      <w:r w:rsidR="00BC0C1B" w:rsidRPr="00BC0C1B">
        <w:t xml:space="preserve"> </w:t>
      </w:r>
      <w:r w:rsidR="00453D39">
        <w:rPr>
          <w:rFonts w:hint="eastAsia"/>
          <w:lang w:eastAsia="ja-JP"/>
        </w:rPr>
        <w:t>dedicated LPP</w:t>
      </w:r>
      <w:r w:rsidR="00453D39">
        <w:rPr>
          <w:rFonts w:hint="eastAsia"/>
          <w:lang w:eastAsia="zh-CN"/>
        </w:rPr>
        <w:t xml:space="preserve"> signalling</w:t>
      </w:r>
      <w:r w:rsidR="00563C72">
        <w:rPr>
          <w:rFonts w:hint="eastAsia"/>
          <w:lang w:eastAsia="zh-CN"/>
        </w:rPr>
        <w:t>.</w:t>
      </w:r>
    </w:p>
    <w:p w14:paraId="62D739B2" w14:textId="32EF490E" w:rsidR="00BC0C1B" w:rsidRPr="00BC0C1B" w:rsidRDefault="00BC0C1B" w:rsidP="00467353">
      <w:pPr>
        <w:pStyle w:val="B1"/>
        <w:rPr>
          <w:lang w:eastAsia="zh-CN"/>
        </w:rPr>
      </w:pPr>
      <w:r>
        <w:rPr>
          <w:rFonts w:hint="eastAsia"/>
          <w:lang w:eastAsia="zh-CN"/>
        </w:rPr>
        <w:t>1a</w:t>
      </w:r>
      <w:r w:rsidR="003F5190">
        <w:rPr>
          <w:rFonts w:hint="eastAsia"/>
          <w:lang w:eastAsia="zh-CN"/>
        </w:rPr>
        <w:t xml:space="preserve">.  </w:t>
      </w:r>
      <w:r w:rsidR="00CA5DF1">
        <w:rPr>
          <w:rFonts w:hint="eastAsia"/>
          <w:lang w:eastAsia="zh-CN"/>
        </w:rPr>
        <w:t xml:space="preserve"> </w:t>
      </w:r>
      <w:r>
        <w:rPr>
          <w:rFonts w:hint="eastAsia"/>
          <w:lang w:eastAsia="zh-CN"/>
        </w:rPr>
        <w:t xml:space="preserve">Alternatively, </w:t>
      </w:r>
      <w:r>
        <w:t>DL PRS configuration is provided to UE via RRC broadcast (</w:t>
      </w:r>
      <w:proofErr w:type="spellStart"/>
      <w:r>
        <w:t>posSIBs</w:t>
      </w:r>
      <w:proofErr w:type="spellEnd"/>
      <w:r>
        <w:t>)</w:t>
      </w:r>
      <w:r w:rsidR="00563C72">
        <w:rPr>
          <w:rFonts w:hint="eastAsia"/>
          <w:lang w:eastAsia="zh-CN"/>
        </w:rPr>
        <w:t>.</w:t>
      </w:r>
    </w:p>
    <w:p w14:paraId="2618F2B0" w14:textId="01A3B762" w:rsidR="00AE6D49" w:rsidRDefault="00BC0C1B" w:rsidP="003F5190">
      <w:pPr>
        <w:pStyle w:val="B1"/>
        <w:numPr>
          <w:ilvl w:val="0"/>
          <w:numId w:val="26"/>
        </w:numPr>
        <w:rPr>
          <w:lang w:eastAsia="ja-JP"/>
        </w:rPr>
      </w:pPr>
      <w:r>
        <w:rPr>
          <w:rFonts w:hint="eastAsia"/>
          <w:lang w:eastAsia="ja-JP"/>
        </w:rPr>
        <w:t>B</w:t>
      </w:r>
      <w:r w:rsidRPr="00467353">
        <w:rPr>
          <w:rFonts w:hint="eastAsia"/>
          <w:lang w:eastAsia="ja-JP"/>
        </w:rPr>
        <w:t>ased on the available DL-PRS resources</w:t>
      </w:r>
      <w:r>
        <w:rPr>
          <w:rFonts w:hint="eastAsia"/>
          <w:lang w:eastAsia="ja-JP"/>
        </w:rPr>
        <w:t xml:space="preserve">, UE itself </w:t>
      </w:r>
      <w:r w:rsidR="00AE6D49" w:rsidRPr="00467353">
        <w:rPr>
          <w:rFonts w:hint="eastAsia"/>
          <w:lang w:eastAsia="ja-JP"/>
        </w:rPr>
        <w:t>may decide to initiate the on-demand PRS request via dedicated LPP</w:t>
      </w:r>
      <w:r w:rsidR="00563C72">
        <w:rPr>
          <w:rFonts w:hint="eastAsia"/>
          <w:lang w:eastAsia="ja-JP"/>
        </w:rPr>
        <w:t>.</w:t>
      </w:r>
    </w:p>
    <w:p w14:paraId="210BB32B" w14:textId="00BECB46" w:rsidR="00AD127A" w:rsidRPr="00467353" w:rsidRDefault="00AD127A" w:rsidP="003F5190">
      <w:pPr>
        <w:pStyle w:val="B1"/>
        <w:numPr>
          <w:ilvl w:val="0"/>
          <w:numId w:val="26"/>
        </w:numPr>
        <w:rPr>
          <w:lang w:eastAsia="ja-JP"/>
        </w:rPr>
      </w:pPr>
      <w:r>
        <w:rPr>
          <w:lang w:eastAsia="ja-JP"/>
        </w:rPr>
        <w:t>UE sends an on-demand PRS request with its preferred configuration such as configuration index or request to increase /decrease DL-PRS resources.</w:t>
      </w:r>
    </w:p>
    <w:p w14:paraId="26230163" w14:textId="3288F767" w:rsidR="00AE6D49" w:rsidRPr="00467353" w:rsidRDefault="00BC0C1B" w:rsidP="003F5190">
      <w:pPr>
        <w:pStyle w:val="B1"/>
        <w:numPr>
          <w:ilvl w:val="0"/>
          <w:numId w:val="26"/>
        </w:numPr>
        <w:rPr>
          <w:lang w:eastAsia="ja-JP"/>
        </w:rPr>
      </w:pPr>
      <w:r>
        <w:rPr>
          <w:rFonts w:hint="eastAsia"/>
          <w:lang w:eastAsia="ja-JP"/>
        </w:rPr>
        <w:t>B</w:t>
      </w:r>
      <w:r w:rsidRPr="00467353">
        <w:rPr>
          <w:rFonts w:hint="eastAsia"/>
          <w:lang w:eastAsia="ja-JP"/>
        </w:rPr>
        <w:t>ased on th</w:t>
      </w:r>
      <w:r>
        <w:rPr>
          <w:rFonts w:hint="eastAsia"/>
          <w:lang w:eastAsia="ja-JP"/>
        </w:rPr>
        <w:t xml:space="preserve">e request of step 2 or </w:t>
      </w:r>
      <w:r w:rsidRPr="00467353">
        <w:rPr>
          <w:rFonts w:hint="eastAsia"/>
          <w:lang w:eastAsia="ja-JP"/>
        </w:rPr>
        <w:t xml:space="preserve">the </w:t>
      </w:r>
      <w:r w:rsidRPr="00467353">
        <w:rPr>
          <w:lang w:eastAsia="ja-JP"/>
        </w:rPr>
        <w:t>implementation</w:t>
      </w:r>
      <w:r w:rsidRPr="00467353">
        <w:rPr>
          <w:rFonts w:hint="eastAsia"/>
          <w:lang w:eastAsia="ja-JP"/>
        </w:rPr>
        <w:t xml:space="preserve"> in LMF</w:t>
      </w:r>
      <w:r>
        <w:rPr>
          <w:rFonts w:hint="eastAsia"/>
          <w:lang w:eastAsia="ja-JP"/>
        </w:rPr>
        <w:t>,</w:t>
      </w:r>
      <w:r w:rsidRPr="00467353">
        <w:rPr>
          <w:rFonts w:hint="eastAsia"/>
          <w:lang w:eastAsia="ja-JP"/>
        </w:rPr>
        <w:t xml:space="preserve"> </w:t>
      </w:r>
      <w:r w:rsidR="00AE6D49" w:rsidRPr="00467353">
        <w:rPr>
          <w:rFonts w:hint="eastAsia"/>
          <w:lang w:eastAsia="ja-JP"/>
        </w:rPr>
        <w:t>LMF determine</w:t>
      </w:r>
      <w:r w:rsidR="009872D8">
        <w:rPr>
          <w:rFonts w:hint="eastAsia"/>
          <w:lang w:eastAsia="ja-JP"/>
        </w:rPr>
        <w:t>s</w:t>
      </w:r>
      <w:r w:rsidR="00AE6D49" w:rsidRPr="00467353">
        <w:rPr>
          <w:rFonts w:hint="eastAsia"/>
          <w:lang w:eastAsia="ja-JP"/>
        </w:rPr>
        <w:t xml:space="preserve"> </w:t>
      </w:r>
      <w:r w:rsidR="009872D8">
        <w:rPr>
          <w:rFonts w:hint="eastAsia"/>
          <w:lang w:eastAsia="ja-JP"/>
        </w:rPr>
        <w:t xml:space="preserve">whether </w:t>
      </w:r>
      <w:r>
        <w:rPr>
          <w:rFonts w:hint="eastAsia"/>
          <w:lang w:eastAsia="ja-JP"/>
        </w:rPr>
        <w:t xml:space="preserve">to </w:t>
      </w:r>
      <w:r w:rsidRPr="00467353">
        <w:rPr>
          <w:rFonts w:hint="eastAsia"/>
          <w:lang w:eastAsia="ja-JP"/>
        </w:rPr>
        <w:t xml:space="preserve">initiate </w:t>
      </w:r>
      <w:r w:rsidR="006E11BF" w:rsidRPr="00467353">
        <w:rPr>
          <w:rFonts w:hint="eastAsia"/>
          <w:lang w:eastAsia="ja-JP"/>
        </w:rPr>
        <w:t>the on-demand PRS request</w:t>
      </w:r>
      <w:r w:rsidR="00563C72">
        <w:rPr>
          <w:rFonts w:hint="eastAsia"/>
          <w:lang w:eastAsia="ja-JP"/>
        </w:rPr>
        <w:t>.</w:t>
      </w:r>
    </w:p>
    <w:p w14:paraId="27F8F654" w14:textId="4B87E785" w:rsidR="00AE6D49" w:rsidRPr="00467353" w:rsidRDefault="00D919CC" w:rsidP="003F5190">
      <w:pPr>
        <w:pStyle w:val="B1"/>
        <w:numPr>
          <w:ilvl w:val="0"/>
          <w:numId w:val="26"/>
        </w:numPr>
        <w:rPr>
          <w:lang w:eastAsia="ja-JP"/>
        </w:rPr>
      </w:pPr>
      <w:r w:rsidRPr="003F5190">
        <w:rPr>
          <w:lang w:eastAsia="ja-JP"/>
        </w:rPr>
        <w:t>LMF requests the servin</w:t>
      </w:r>
      <w:r w:rsidRPr="00D919CC">
        <w:rPr>
          <w:lang w:eastAsia="ja-JP"/>
        </w:rPr>
        <w:t xml:space="preserve">g and </w:t>
      </w:r>
      <w:r w:rsidRPr="00D919CC">
        <w:rPr>
          <w:rFonts w:hint="eastAsia"/>
          <w:lang w:eastAsia="ja-JP"/>
        </w:rPr>
        <w:t>neighbour</w:t>
      </w:r>
      <w:r w:rsidRPr="00D919CC">
        <w:rPr>
          <w:lang w:eastAsia="ja-JP"/>
        </w:rPr>
        <w:t xml:space="preserve"> </w:t>
      </w:r>
      <w:proofErr w:type="spellStart"/>
      <w:r w:rsidRPr="00D919CC">
        <w:rPr>
          <w:lang w:eastAsia="ja-JP"/>
        </w:rPr>
        <w:t>gNBs</w:t>
      </w:r>
      <w:proofErr w:type="spellEnd"/>
      <w:r w:rsidRPr="00D919CC">
        <w:rPr>
          <w:lang w:eastAsia="ja-JP"/>
        </w:rPr>
        <w:t>/</w:t>
      </w:r>
      <w:r w:rsidRPr="003F5190">
        <w:rPr>
          <w:lang w:eastAsia="ja-JP"/>
        </w:rPr>
        <w:t xml:space="preserve">TRPs for changing the current DL-PRS configuration via </w:t>
      </w:r>
      <w:proofErr w:type="spellStart"/>
      <w:r w:rsidRPr="003F5190">
        <w:rPr>
          <w:lang w:eastAsia="ja-JP"/>
        </w:rPr>
        <w:t>NRPPa</w:t>
      </w:r>
      <w:proofErr w:type="spellEnd"/>
      <w:r w:rsidR="009872D8">
        <w:rPr>
          <w:rFonts w:hint="eastAsia"/>
          <w:lang w:eastAsia="ja-JP"/>
        </w:rPr>
        <w:t>.</w:t>
      </w:r>
    </w:p>
    <w:p w14:paraId="150EB34F" w14:textId="37C9B43E" w:rsidR="00AE6D49" w:rsidRPr="00467353" w:rsidRDefault="004C6747" w:rsidP="003F5190">
      <w:pPr>
        <w:pStyle w:val="B1"/>
        <w:numPr>
          <w:ilvl w:val="0"/>
          <w:numId w:val="26"/>
        </w:numPr>
        <w:rPr>
          <w:lang w:eastAsia="ja-JP"/>
        </w:rPr>
      </w:pPr>
      <w:r w:rsidRPr="003F5190">
        <w:rPr>
          <w:lang w:eastAsia="ja-JP"/>
        </w:rPr>
        <w:t xml:space="preserve">The </w:t>
      </w:r>
      <w:proofErr w:type="spellStart"/>
      <w:r w:rsidRPr="003F5190">
        <w:rPr>
          <w:lang w:eastAsia="ja-JP"/>
        </w:rPr>
        <w:t>gNBs</w:t>
      </w:r>
      <w:proofErr w:type="spellEnd"/>
      <w:r w:rsidRPr="003F5190">
        <w:rPr>
          <w:lang w:eastAsia="ja-JP"/>
        </w:rPr>
        <w:t xml:space="preserve">/TRPs provide the DL-PRS transmission update in the </w:t>
      </w:r>
      <w:proofErr w:type="spellStart"/>
      <w:r w:rsidRPr="003F5190">
        <w:rPr>
          <w:lang w:eastAsia="ja-JP"/>
        </w:rPr>
        <w:t>NRPPa</w:t>
      </w:r>
      <w:proofErr w:type="spellEnd"/>
      <w:r w:rsidRPr="003F5190">
        <w:rPr>
          <w:lang w:eastAsia="ja-JP"/>
        </w:rPr>
        <w:t xml:space="preserve"> response message accordingly.</w:t>
      </w:r>
    </w:p>
    <w:p w14:paraId="5A4DA2BB" w14:textId="5014855D" w:rsidR="00AE6D49" w:rsidRPr="00467353" w:rsidRDefault="00AE6D49" w:rsidP="003F5190">
      <w:pPr>
        <w:pStyle w:val="B1"/>
        <w:numPr>
          <w:ilvl w:val="0"/>
          <w:numId w:val="26"/>
        </w:numPr>
        <w:rPr>
          <w:lang w:eastAsia="ja-JP"/>
        </w:rPr>
      </w:pPr>
      <w:r w:rsidRPr="00467353">
        <w:rPr>
          <w:rFonts w:hint="eastAsia"/>
          <w:lang w:eastAsia="ja-JP"/>
        </w:rPr>
        <w:t xml:space="preserve">LMF </w:t>
      </w:r>
      <w:r w:rsidRPr="00467353">
        <w:rPr>
          <w:lang w:eastAsia="ja-JP"/>
        </w:rPr>
        <w:t>feedback</w:t>
      </w:r>
      <w:r w:rsidRPr="00467353">
        <w:rPr>
          <w:rFonts w:hint="eastAsia"/>
          <w:lang w:eastAsia="ja-JP"/>
        </w:rPr>
        <w:t xml:space="preserve"> the on-demand PRS response to UE, which may include the updated DL-PRS configuration, or ACK/NACK indication.</w:t>
      </w:r>
    </w:p>
    <w:p w14:paraId="40A1140D" w14:textId="35E462D0" w:rsidR="007D4D77" w:rsidRPr="00117CAD" w:rsidRDefault="00117CAD" w:rsidP="00334E96">
      <w:pPr>
        <w:pStyle w:val="a1"/>
        <w:rPr>
          <w:rFonts w:eastAsia="宋体"/>
          <w:lang w:eastAsia="zh-CN"/>
        </w:rPr>
      </w:pPr>
      <w:r>
        <w:rPr>
          <w:rFonts w:eastAsia="宋体"/>
          <w:lang w:eastAsia="zh-CN"/>
        </w:rPr>
        <w:t>Based</w:t>
      </w:r>
      <w:r>
        <w:rPr>
          <w:rFonts w:eastAsia="宋体" w:hint="eastAsia"/>
          <w:lang w:eastAsia="zh-CN"/>
        </w:rPr>
        <w:t xml:space="preserve"> on the above </w:t>
      </w:r>
      <w:r w:rsidR="005F04F6">
        <w:rPr>
          <w:rFonts w:eastAsia="宋体" w:hint="eastAsia"/>
          <w:lang w:eastAsia="zh-CN"/>
        </w:rPr>
        <w:t>analysis</w:t>
      </w:r>
      <w:r>
        <w:rPr>
          <w:rFonts w:eastAsia="宋体" w:hint="eastAsia"/>
          <w:lang w:eastAsia="zh-CN"/>
        </w:rPr>
        <w:t xml:space="preserve">, it is proposed for RAN3 to capture the above </w:t>
      </w:r>
      <w:r>
        <w:rPr>
          <w:rFonts w:eastAsia="宋体"/>
          <w:lang w:eastAsia="zh-CN"/>
        </w:rPr>
        <w:t>signaling</w:t>
      </w:r>
      <w:r>
        <w:rPr>
          <w:rFonts w:eastAsia="宋体" w:hint="eastAsia"/>
          <w:lang w:eastAsia="zh-CN"/>
        </w:rPr>
        <w:t xml:space="preserve"> procedure of O</w:t>
      </w:r>
      <w:r>
        <w:rPr>
          <w:rFonts w:eastAsia="宋体"/>
          <w:lang w:eastAsia="zh-CN"/>
        </w:rPr>
        <w:t>n</w:t>
      </w:r>
      <w:r>
        <w:rPr>
          <w:rFonts w:eastAsia="宋体" w:hint="eastAsia"/>
          <w:lang w:eastAsia="zh-CN"/>
        </w:rPr>
        <w:t xml:space="preserve"> D</w:t>
      </w:r>
      <w:r w:rsidRPr="00C3497A">
        <w:rPr>
          <w:rFonts w:eastAsia="宋体"/>
          <w:lang w:eastAsia="zh-CN"/>
        </w:rPr>
        <w:t>emand</w:t>
      </w:r>
      <w:r w:rsidRPr="00C3497A">
        <w:rPr>
          <w:rFonts w:eastAsia="宋体" w:hint="eastAsia"/>
          <w:lang w:eastAsia="zh-CN"/>
        </w:rPr>
        <w:t xml:space="preserve"> PRS</w:t>
      </w:r>
      <w:r w:rsidRPr="00C3497A">
        <w:rPr>
          <w:rFonts w:eastAsia="宋体"/>
          <w:lang w:eastAsia="zh-CN"/>
        </w:rPr>
        <w:t xml:space="preserve"> </w:t>
      </w:r>
      <w:r>
        <w:rPr>
          <w:rFonts w:eastAsia="宋体" w:hint="eastAsia"/>
          <w:lang w:eastAsia="zh-CN"/>
        </w:rPr>
        <w:t>T</w:t>
      </w:r>
      <w:r>
        <w:rPr>
          <w:rFonts w:eastAsia="宋体"/>
          <w:lang w:eastAsia="zh-CN"/>
        </w:rPr>
        <w:t xml:space="preserve">ransmission and </w:t>
      </w:r>
      <w:r>
        <w:rPr>
          <w:rFonts w:eastAsia="宋体" w:hint="eastAsia"/>
          <w:lang w:eastAsia="zh-CN"/>
        </w:rPr>
        <w:t>R</w:t>
      </w:r>
      <w:r w:rsidRPr="00C3497A">
        <w:rPr>
          <w:rFonts w:eastAsia="宋体"/>
          <w:lang w:eastAsia="zh-CN"/>
        </w:rPr>
        <w:t>eception</w:t>
      </w:r>
      <w:r w:rsidR="00CF47AD">
        <w:rPr>
          <w:rFonts w:eastAsia="宋体" w:hint="eastAsia"/>
          <w:lang w:eastAsia="zh-CN"/>
        </w:rPr>
        <w:t xml:space="preserve"> into </w:t>
      </w:r>
      <w:r w:rsidR="00880964">
        <w:rPr>
          <w:rFonts w:eastAsia="宋体" w:hint="eastAsia"/>
          <w:lang w:eastAsia="zh-CN"/>
        </w:rPr>
        <w:t>S</w:t>
      </w:r>
      <w:r>
        <w:rPr>
          <w:rFonts w:eastAsia="宋体" w:hint="eastAsia"/>
          <w:lang w:eastAsia="zh-CN"/>
        </w:rPr>
        <w:t>tage 2 specification.</w:t>
      </w:r>
    </w:p>
    <w:p w14:paraId="7E8B0C10" w14:textId="6DAC1711" w:rsidR="007D4D77" w:rsidRPr="00117CAD" w:rsidRDefault="007D4D77" w:rsidP="00334E96">
      <w:pPr>
        <w:pStyle w:val="a1"/>
        <w:rPr>
          <w:rFonts w:eastAsia="宋体"/>
          <w:b/>
          <w:lang w:eastAsia="zh-CN"/>
        </w:rPr>
      </w:pPr>
      <w:r w:rsidRPr="00117CAD">
        <w:rPr>
          <w:rFonts w:eastAsia="宋体" w:hint="eastAsia"/>
          <w:b/>
          <w:lang w:eastAsia="zh-CN"/>
        </w:rPr>
        <w:t>Proposal 3</w:t>
      </w:r>
      <w:r w:rsidR="00117CAD">
        <w:rPr>
          <w:rFonts w:eastAsia="宋体" w:hint="eastAsia"/>
          <w:b/>
          <w:lang w:eastAsia="zh-CN"/>
        </w:rPr>
        <w:t xml:space="preserve">: </w:t>
      </w:r>
      <w:r w:rsidR="00117CAD" w:rsidRPr="00117CAD">
        <w:rPr>
          <w:rFonts w:eastAsia="宋体" w:hint="eastAsia"/>
          <w:b/>
          <w:lang w:eastAsia="zh-CN"/>
        </w:rPr>
        <w:t xml:space="preserve">Capture the above </w:t>
      </w:r>
      <w:r w:rsidR="00117CAD" w:rsidRPr="00117CAD">
        <w:rPr>
          <w:rFonts w:eastAsia="宋体"/>
          <w:b/>
          <w:lang w:eastAsia="zh-CN"/>
        </w:rPr>
        <w:t>signaling</w:t>
      </w:r>
      <w:r w:rsidR="00117CAD" w:rsidRPr="00117CAD">
        <w:rPr>
          <w:rFonts w:eastAsia="宋体" w:hint="eastAsia"/>
          <w:b/>
          <w:lang w:eastAsia="zh-CN"/>
        </w:rPr>
        <w:t xml:space="preserve"> procedure of O</w:t>
      </w:r>
      <w:bookmarkStart w:id="6" w:name="_GoBack"/>
      <w:bookmarkEnd w:id="6"/>
      <w:r w:rsidR="00117CAD" w:rsidRPr="00117CAD">
        <w:rPr>
          <w:rFonts w:eastAsia="宋体"/>
          <w:b/>
          <w:lang w:eastAsia="zh-CN"/>
        </w:rPr>
        <w:t>n</w:t>
      </w:r>
      <w:r w:rsidR="00117CAD" w:rsidRPr="00117CAD">
        <w:rPr>
          <w:rFonts w:eastAsia="宋体" w:hint="eastAsia"/>
          <w:b/>
          <w:lang w:eastAsia="zh-CN"/>
        </w:rPr>
        <w:t xml:space="preserve"> D</w:t>
      </w:r>
      <w:r w:rsidR="00117CAD" w:rsidRPr="00117CAD">
        <w:rPr>
          <w:rFonts w:eastAsia="宋体"/>
          <w:b/>
          <w:lang w:eastAsia="zh-CN"/>
        </w:rPr>
        <w:t>emand</w:t>
      </w:r>
      <w:r w:rsidR="00117CAD" w:rsidRPr="00117CAD">
        <w:rPr>
          <w:rFonts w:eastAsia="宋体" w:hint="eastAsia"/>
          <w:b/>
          <w:lang w:eastAsia="zh-CN"/>
        </w:rPr>
        <w:t xml:space="preserve"> PRS</w:t>
      </w:r>
      <w:r w:rsidR="00117CAD" w:rsidRPr="00117CAD">
        <w:rPr>
          <w:rFonts w:eastAsia="宋体"/>
          <w:b/>
          <w:lang w:eastAsia="zh-CN"/>
        </w:rPr>
        <w:t xml:space="preserve"> </w:t>
      </w:r>
      <w:r w:rsidR="00117CAD" w:rsidRPr="00117CAD">
        <w:rPr>
          <w:rFonts w:eastAsia="宋体" w:hint="eastAsia"/>
          <w:b/>
          <w:lang w:eastAsia="zh-CN"/>
        </w:rPr>
        <w:t>T</w:t>
      </w:r>
      <w:r w:rsidR="00117CAD" w:rsidRPr="00117CAD">
        <w:rPr>
          <w:rFonts w:eastAsia="宋体"/>
          <w:b/>
          <w:lang w:eastAsia="zh-CN"/>
        </w:rPr>
        <w:t xml:space="preserve">ransmission and </w:t>
      </w:r>
      <w:r w:rsidR="00117CAD" w:rsidRPr="00117CAD">
        <w:rPr>
          <w:rFonts w:eastAsia="宋体" w:hint="eastAsia"/>
          <w:b/>
          <w:lang w:eastAsia="zh-CN"/>
        </w:rPr>
        <w:t>R</w:t>
      </w:r>
      <w:r w:rsidR="00117CAD" w:rsidRPr="00117CAD">
        <w:rPr>
          <w:rFonts w:eastAsia="宋体"/>
          <w:b/>
          <w:lang w:eastAsia="zh-CN"/>
        </w:rPr>
        <w:t>eception</w:t>
      </w:r>
      <w:r w:rsidR="009262BC">
        <w:rPr>
          <w:rFonts w:eastAsia="宋体" w:hint="eastAsia"/>
          <w:b/>
          <w:lang w:eastAsia="zh-CN"/>
        </w:rPr>
        <w:t xml:space="preserve"> into </w:t>
      </w:r>
      <w:r w:rsidR="00D15828">
        <w:rPr>
          <w:rFonts w:eastAsia="宋体" w:hint="eastAsia"/>
          <w:b/>
          <w:lang w:eastAsia="zh-CN"/>
        </w:rPr>
        <w:t>S</w:t>
      </w:r>
      <w:r w:rsidR="00117CAD" w:rsidRPr="00117CAD">
        <w:rPr>
          <w:rFonts w:eastAsia="宋体" w:hint="eastAsia"/>
          <w:b/>
          <w:lang w:eastAsia="zh-CN"/>
        </w:rPr>
        <w:t>tage 2 specification.</w:t>
      </w:r>
    </w:p>
    <w:p w14:paraId="65C871E8" w14:textId="5F4692D7" w:rsidR="007D4D77" w:rsidRDefault="007D4D77" w:rsidP="00334E96">
      <w:pPr>
        <w:pStyle w:val="a1"/>
        <w:rPr>
          <w:rFonts w:eastAsia="宋体"/>
          <w:lang w:eastAsia="zh-CN"/>
        </w:rPr>
      </w:pPr>
      <w:r>
        <w:rPr>
          <w:rFonts w:eastAsia="宋体" w:hint="eastAsia"/>
          <w:lang w:eastAsia="zh-CN"/>
        </w:rPr>
        <w:t>Accordingly</w:t>
      </w:r>
      <w:r w:rsidR="00E25A0B">
        <w:rPr>
          <w:rFonts w:eastAsia="宋体" w:hint="eastAsia"/>
          <w:lang w:eastAsia="zh-CN"/>
        </w:rPr>
        <w:t xml:space="preserve">, </w:t>
      </w:r>
      <w:r>
        <w:rPr>
          <w:rFonts w:eastAsia="宋体" w:hint="eastAsia"/>
          <w:lang w:eastAsia="zh-CN"/>
        </w:rPr>
        <w:t>a TP for TS 38.305 is attached in chapter 5.</w:t>
      </w:r>
    </w:p>
    <w:p w14:paraId="35B52E82" w14:textId="77777777" w:rsidR="00AE6D49" w:rsidRDefault="00AE6D49" w:rsidP="00334E96">
      <w:pPr>
        <w:pStyle w:val="a1"/>
        <w:rPr>
          <w:rFonts w:eastAsia="宋体"/>
          <w:lang w:eastAsia="zh-CN"/>
        </w:rPr>
      </w:pPr>
    </w:p>
    <w:p w14:paraId="02C5FF9B" w14:textId="77777777" w:rsidR="00AE6D49" w:rsidRDefault="00AE6D49" w:rsidP="00334E96">
      <w:pPr>
        <w:pStyle w:val="a1"/>
        <w:rPr>
          <w:rFonts w:eastAsia="宋体"/>
          <w:lang w:eastAsia="zh-CN"/>
        </w:rPr>
      </w:pPr>
    </w:p>
    <w:p w14:paraId="6A384CAD" w14:textId="37224A0C" w:rsidR="00E3725B" w:rsidRDefault="00984AA1" w:rsidP="005C5DAB">
      <w:pPr>
        <w:pStyle w:val="1"/>
        <w:jc w:val="both"/>
      </w:pPr>
      <w:r>
        <w:rPr>
          <w:rFonts w:hint="eastAsia"/>
        </w:rPr>
        <w:lastRenderedPageBreak/>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31640071" w14:textId="6FCE5369" w:rsidR="00576699" w:rsidRDefault="00177D04" w:rsidP="0003429A">
      <w:pPr>
        <w:pStyle w:val="a1"/>
        <w:rPr>
          <w:rFonts w:eastAsia="宋体"/>
          <w:b/>
          <w:lang w:eastAsia="zh-CN"/>
        </w:rPr>
      </w:pPr>
      <w:r w:rsidRPr="001A0A18">
        <w:rPr>
          <w:rFonts w:eastAsia="宋体" w:hint="eastAsia"/>
          <w:b/>
          <w:lang w:eastAsia="zh-CN"/>
        </w:rPr>
        <w:t>Proposal 1</w:t>
      </w:r>
      <w:r>
        <w:rPr>
          <w:rFonts w:eastAsia="宋体" w:hint="eastAsia"/>
          <w:b/>
          <w:lang w:eastAsia="zh-CN"/>
        </w:rPr>
        <w:t xml:space="preserve">: Not to define the </w:t>
      </w:r>
      <w:r w:rsidRPr="001A0A18">
        <w:rPr>
          <w:rFonts w:eastAsia="宋体"/>
          <w:b/>
          <w:lang w:eastAsia="zh-CN"/>
        </w:rPr>
        <w:t xml:space="preserve">Triggering Condition </w:t>
      </w:r>
      <w:r>
        <w:rPr>
          <w:rFonts w:eastAsia="宋体" w:hint="eastAsia"/>
          <w:b/>
          <w:lang w:eastAsia="zh-CN"/>
        </w:rPr>
        <w:t>for</w:t>
      </w:r>
      <w:r w:rsidRPr="00E73210">
        <w:rPr>
          <w:rFonts w:eastAsia="宋体" w:hint="eastAsia"/>
          <w:lang w:eastAsia="zh-CN"/>
        </w:rPr>
        <w:t xml:space="preserve"> </w:t>
      </w:r>
      <w:r w:rsidRPr="00E73210">
        <w:rPr>
          <w:rFonts w:eastAsia="宋体" w:hint="eastAsia"/>
          <w:b/>
          <w:lang w:eastAsia="zh-CN"/>
        </w:rPr>
        <w:t>O</w:t>
      </w:r>
      <w:r w:rsidRPr="00E73210">
        <w:rPr>
          <w:rFonts w:eastAsia="宋体"/>
          <w:b/>
          <w:lang w:eastAsia="zh-CN"/>
        </w:rPr>
        <w:t>n</w:t>
      </w:r>
      <w:r w:rsidRPr="00E73210">
        <w:rPr>
          <w:rFonts w:eastAsia="宋体" w:hint="eastAsia"/>
          <w:b/>
          <w:lang w:eastAsia="zh-CN"/>
        </w:rPr>
        <w:t>-</w:t>
      </w:r>
      <w:r w:rsidRPr="00E73210">
        <w:rPr>
          <w:rFonts w:eastAsia="宋体"/>
          <w:b/>
          <w:lang w:eastAsia="zh-CN"/>
        </w:rPr>
        <w:t xml:space="preserve">Demand </w:t>
      </w:r>
      <w:r w:rsidRPr="00E73210">
        <w:rPr>
          <w:rFonts w:eastAsia="宋体" w:hint="eastAsia"/>
          <w:b/>
          <w:lang w:eastAsia="zh-CN"/>
        </w:rPr>
        <w:t>PRS</w:t>
      </w:r>
      <w:r>
        <w:rPr>
          <w:rFonts w:eastAsia="宋体" w:hint="eastAsia"/>
          <w:b/>
          <w:lang w:eastAsia="zh-CN"/>
        </w:rPr>
        <w:t xml:space="preserve"> </w:t>
      </w:r>
      <w:r w:rsidRPr="001A0A18">
        <w:rPr>
          <w:rFonts w:eastAsia="宋体"/>
          <w:b/>
          <w:lang w:eastAsia="zh-CN"/>
        </w:rPr>
        <w:t>in</w:t>
      </w:r>
      <w:r w:rsidRPr="001A0A18">
        <w:rPr>
          <w:rFonts w:eastAsia="宋体" w:hint="eastAsia"/>
          <w:b/>
          <w:lang w:eastAsia="zh-CN"/>
        </w:rPr>
        <w:t xml:space="preserve"> RAN3 specification,</w:t>
      </w:r>
      <w:r w:rsidRPr="001A0A18">
        <w:rPr>
          <w:rFonts w:eastAsia="宋体"/>
          <w:b/>
          <w:lang w:eastAsia="zh-CN"/>
        </w:rPr>
        <w:t xml:space="preserve"> but leave it to the implementation of LMF</w:t>
      </w:r>
    </w:p>
    <w:p w14:paraId="105BFE3B" w14:textId="01225732" w:rsidR="004F1AF5" w:rsidRDefault="00117CAD" w:rsidP="0003429A">
      <w:pPr>
        <w:pStyle w:val="a1"/>
        <w:rPr>
          <w:rFonts w:eastAsia="宋体"/>
          <w:b/>
          <w:lang w:eastAsia="zh-CN"/>
        </w:rPr>
      </w:pPr>
      <w:r w:rsidRPr="0044559E">
        <w:rPr>
          <w:rFonts w:eastAsia="宋体" w:hint="eastAsia"/>
          <w:b/>
          <w:lang w:eastAsia="zh-CN"/>
        </w:rPr>
        <w:t>Proposal 2: T</w:t>
      </w:r>
      <w:r w:rsidRPr="0044559E">
        <w:rPr>
          <w:rFonts w:eastAsia="宋体"/>
          <w:b/>
          <w:lang w:eastAsia="zh-CN"/>
        </w:rPr>
        <w:t xml:space="preserve">he signaling </w:t>
      </w:r>
      <w:r w:rsidRPr="0044559E">
        <w:rPr>
          <w:rFonts w:eastAsia="宋体" w:hint="eastAsia"/>
          <w:b/>
          <w:lang w:eastAsia="zh-CN"/>
        </w:rPr>
        <w:t>flow</w:t>
      </w:r>
      <w:r w:rsidRPr="0044559E">
        <w:rPr>
          <w:rFonts w:eastAsia="宋体"/>
          <w:b/>
          <w:lang w:eastAsia="zh-CN"/>
        </w:rPr>
        <w:t xml:space="preserve"> for on demand</w:t>
      </w:r>
      <w:r w:rsidRPr="0044559E">
        <w:rPr>
          <w:rFonts w:eastAsia="宋体" w:hint="eastAsia"/>
          <w:b/>
          <w:lang w:eastAsia="zh-CN"/>
        </w:rPr>
        <w:t xml:space="preserve"> PRS</w:t>
      </w:r>
      <w:r w:rsidRPr="0044559E">
        <w:rPr>
          <w:rFonts w:eastAsia="宋体"/>
          <w:b/>
          <w:lang w:eastAsia="zh-CN"/>
        </w:rPr>
        <w:t xml:space="preserve"> transmission and reception</w:t>
      </w:r>
      <w:r w:rsidRPr="0044559E">
        <w:rPr>
          <w:rFonts w:eastAsia="宋体" w:hint="eastAsia"/>
          <w:b/>
          <w:lang w:eastAsia="zh-CN"/>
        </w:rPr>
        <w:t xml:space="preserve"> </w:t>
      </w:r>
      <w:r>
        <w:rPr>
          <w:rFonts w:eastAsia="宋体" w:hint="eastAsia"/>
          <w:b/>
          <w:lang w:eastAsia="zh-CN"/>
        </w:rPr>
        <w:t xml:space="preserve">in stage 2 specification </w:t>
      </w:r>
      <w:r w:rsidRPr="0044559E">
        <w:rPr>
          <w:rFonts w:eastAsia="宋体" w:hint="eastAsia"/>
          <w:b/>
          <w:lang w:eastAsia="zh-CN"/>
        </w:rPr>
        <w:t xml:space="preserve">should be </w:t>
      </w:r>
      <w:r w:rsidRPr="0044559E">
        <w:rPr>
          <w:rFonts w:eastAsia="宋体"/>
          <w:b/>
          <w:lang w:eastAsia="zh-CN"/>
        </w:rPr>
        <w:t>as simple as possible</w:t>
      </w:r>
      <w:r>
        <w:rPr>
          <w:rFonts w:eastAsia="宋体" w:hint="eastAsia"/>
          <w:lang w:eastAsia="zh-CN"/>
        </w:rPr>
        <w:t>.</w:t>
      </w:r>
    </w:p>
    <w:p w14:paraId="5A57E07B" w14:textId="2DCDFB1C" w:rsidR="008B76B9" w:rsidRPr="00155CC5" w:rsidRDefault="00117CAD" w:rsidP="0003429A">
      <w:pPr>
        <w:pStyle w:val="a1"/>
        <w:rPr>
          <w:rFonts w:eastAsiaTheme="minorEastAsia"/>
          <w:b/>
          <w:bCs/>
          <w:lang w:eastAsia="zh-CN"/>
        </w:rPr>
      </w:pPr>
      <w:r w:rsidRPr="00117CAD">
        <w:rPr>
          <w:rFonts w:eastAsia="宋体" w:hint="eastAsia"/>
          <w:b/>
          <w:lang w:eastAsia="zh-CN"/>
        </w:rPr>
        <w:t>Proposal 3</w:t>
      </w:r>
      <w:r>
        <w:rPr>
          <w:rFonts w:eastAsia="宋体" w:hint="eastAsia"/>
          <w:b/>
          <w:lang w:eastAsia="zh-CN"/>
        </w:rPr>
        <w:t xml:space="preserve">: </w:t>
      </w:r>
      <w:r w:rsidRPr="00117CAD">
        <w:rPr>
          <w:rFonts w:eastAsia="宋体" w:hint="eastAsia"/>
          <w:b/>
          <w:lang w:eastAsia="zh-CN"/>
        </w:rPr>
        <w:t xml:space="preserve">Capture the above </w:t>
      </w:r>
      <w:r w:rsidRPr="00117CAD">
        <w:rPr>
          <w:rFonts w:eastAsia="宋体"/>
          <w:b/>
          <w:lang w:eastAsia="zh-CN"/>
        </w:rPr>
        <w:t>signaling</w:t>
      </w:r>
      <w:r w:rsidRPr="00117CAD">
        <w:rPr>
          <w:rFonts w:eastAsia="宋体" w:hint="eastAsia"/>
          <w:b/>
          <w:lang w:eastAsia="zh-CN"/>
        </w:rPr>
        <w:t xml:space="preserve"> procedure of O</w:t>
      </w:r>
      <w:r w:rsidRPr="00117CAD">
        <w:rPr>
          <w:rFonts w:eastAsia="宋体"/>
          <w:b/>
          <w:lang w:eastAsia="zh-CN"/>
        </w:rPr>
        <w:t>n</w:t>
      </w:r>
      <w:r w:rsidRPr="00117CAD">
        <w:rPr>
          <w:rFonts w:eastAsia="宋体" w:hint="eastAsia"/>
          <w:b/>
          <w:lang w:eastAsia="zh-CN"/>
        </w:rPr>
        <w:t xml:space="preserve"> D</w:t>
      </w:r>
      <w:r w:rsidRPr="00117CAD">
        <w:rPr>
          <w:rFonts w:eastAsia="宋体"/>
          <w:b/>
          <w:lang w:eastAsia="zh-CN"/>
        </w:rPr>
        <w:t>emand</w:t>
      </w:r>
      <w:r w:rsidRPr="00117CAD">
        <w:rPr>
          <w:rFonts w:eastAsia="宋体" w:hint="eastAsia"/>
          <w:b/>
          <w:lang w:eastAsia="zh-CN"/>
        </w:rPr>
        <w:t xml:space="preserve"> PRS</w:t>
      </w:r>
      <w:r w:rsidRPr="00117CAD">
        <w:rPr>
          <w:rFonts w:eastAsia="宋体"/>
          <w:b/>
          <w:lang w:eastAsia="zh-CN"/>
        </w:rPr>
        <w:t xml:space="preserve"> </w:t>
      </w:r>
      <w:r w:rsidRPr="00117CAD">
        <w:rPr>
          <w:rFonts w:eastAsia="宋体" w:hint="eastAsia"/>
          <w:b/>
          <w:lang w:eastAsia="zh-CN"/>
        </w:rPr>
        <w:t>T</w:t>
      </w:r>
      <w:r w:rsidRPr="00117CAD">
        <w:rPr>
          <w:rFonts w:eastAsia="宋体"/>
          <w:b/>
          <w:lang w:eastAsia="zh-CN"/>
        </w:rPr>
        <w:t xml:space="preserve">ransmission and </w:t>
      </w:r>
      <w:r w:rsidRPr="00117CAD">
        <w:rPr>
          <w:rFonts w:eastAsia="宋体" w:hint="eastAsia"/>
          <w:b/>
          <w:lang w:eastAsia="zh-CN"/>
        </w:rPr>
        <w:t>R</w:t>
      </w:r>
      <w:r w:rsidRPr="00117CAD">
        <w:rPr>
          <w:rFonts w:eastAsia="宋体"/>
          <w:b/>
          <w:lang w:eastAsia="zh-CN"/>
        </w:rPr>
        <w:t>eception</w:t>
      </w:r>
      <w:r w:rsidR="00EE3C0D">
        <w:rPr>
          <w:rFonts w:eastAsia="宋体" w:hint="eastAsia"/>
          <w:b/>
          <w:lang w:eastAsia="zh-CN"/>
        </w:rPr>
        <w:t xml:space="preserve"> into </w:t>
      </w:r>
      <w:r w:rsidR="003E75A6">
        <w:rPr>
          <w:rFonts w:eastAsia="宋体" w:hint="eastAsia"/>
          <w:b/>
          <w:lang w:eastAsia="zh-CN"/>
        </w:rPr>
        <w:t>S</w:t>
      </w:r>
      <w:r w:rsidRPr="00117CAD">
        <w:rPr>
          <w:rFonts w:eastAsia="宋体" w:hint="eastAsia"/>
          <w:b/>
          <w:lang w:eastAsia="zh-CN"/>
        </w:rPr>
        <w:t>tage 2 specification.</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49E19C22" w14:textId="50DCB838" w:rsidR="004F60E1" w:rsidRPr="00E2363C" w:rsidRDefault="0092787F" w:rsidP="00C31FAB">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2</w:t>
      </w:r>
      <w:r w:rsidR="00B53347">
        <w:rPr>
          <w:rFonts w:eastAsiaTheme="minorEastAsia"/>
          <w:lang w:val="en-GB" w:eastAsia="zh-CN"/>
        </w:rPr>
        <w:t>-2</w:t>
      </w:r>
      <w:r w:rsidR="00B53347">
        <w:rPr>
          <w:rFonts w:eastAsiaTheme="minorEastAsia" w:hint="eastAsia"/>
          <w:lang w:val="en-GB" w:eastAsia="zh-CN"/>
        </w:rPr>
        <w:t>1</w:t>
      </w:r>
      <w:r w:rsidR="00B53347">
        <w:rPr>
          <w:rFonts w:eastAsiaTheme="minorEastAsia"/>
          <w:lang w:val="en-GB" w:eastAsia="zh-CN"/>
        </w:rPr>
        <w:t>0</w:t>
      </w:r>
      <w:r>
        <w:rPr>
          <w:rFonts w:eastAsiaTheme="minorEastAsia" w:hint="eastAsia"/>
          <w:lang w:val="en-GB" w:eastAsia="zh-CN"/>
        </w:rPr>
        <w:t>xxxx</w:t>
      </w:r>
      <w:r w:rsidR="00984AA1">
        <w:rPr>
          <w:rFonts w:eastAsiaTheme="minorEastAsia" w:hint="eastAsia"/>
          <w:lang w:val="en-GB" w:eastAsia="zh-CN"/>
        </w:rPr>
        <w:t xml:space="preserve"> , </w:t>
      </w:r>
      <w:r w:rsidRPr="0092787F">
        <w:t xml:space="preserve">[Post114-e][603][POS] Procedures and </w:t>
      </w:r>
      <w:proofErr w:type="spellStart"/>
      <w:r w:rsidRPr="0092787F">
        <w:t>signalling</w:t>
      </w:r>
      <w:proofErr w:type="spellEnd"/>
      <w:r w:rsidRPr="0092787F">
        <w:t xml:space="preserve"> for on-demand PRS</w:t>
      </w:r>
      <w:r>
        <w:rPr>
          <w:rFonts w:eastAsiaTheme="minorEastAsia" w:hint="eastAsia"/>
          <w:lang w:eastAsia="zh-CN"/>
        </w:rPr>
        <w:t>, Ericsson</w:t>
      </w:r>
    </w:p>
    <w:p w14:paraId="026A79A3" w14:textId="5E9D2A9A" w:rsidR="00E2363C" w:rsidRPr="00E2363C" w:rsidRDefault="00E2363C" w:rsidP="00C31FAB">
      <w:pPr>
        <w:pStyle w:val="a1"/>
        <w:numPr>
          <w:ilvl w:val="0"/>
          <w:numId w:val="6"/>
        </w:numPr>
      </w:pPr>
      <w:r w:rsidRPr="00E2363C">
        <w:t>TS 38.305</w:t>
      </w:r>
      <w:r w:rsidRPr="00E2363C">
        <w:rPr>
          <w:rFonts w:hint="eastAsia"/>
        </w:rPr>
        <w:t>,</w:t>
      </w:r>
      <w:r w:rsidR="0063106A">
        <w:rPr>
          <w:rFonts w:eastAsiaTheme="minorEastAsia" w:hint="eastAsia"/>
          <w:lang w:eastAsia="zh-CN"/>
        </w:rPr>
        <w:t xml:space="preserve"> </w:t>
      </w:r>
      <w:r w:rsidRPr="00E2363C">
        <w:rPr>
          <w:rFonts w:hint="eastAsia"/>
        </w:rPr>
        <w:t xml:space="preserve"> </w:t>
      </w:r>
      <w:r w:rsidRPr="00E2363C">
        <w:t>Stage 2 functional specification of User Equipment (UE) positioning in NG-RAN</w:t>
      </w:r>
    </w:p>
    <w:p w14:paraId="7280FE54" w14:textId="77777777" w:rsidR="00927A93" w:rsidRDefault="00927A93" w:rsidP="00927A93">
      <w:pPr>
        <w:pStyle w:val="a1"/>
        <w:rPr>
          <w:rFonts w:eastAsiaTheme="minorEastAsia"/>
          <w:lang w:eastAsia="zh-CN"/>
        </w:rPr>
      </w:pPr>
    </w:p>
    <w:p w14:paraId="41F8DC72" w14:textId="622D468F" w:rsidR="00200E9C" w:rsidRDefault="00200E9C" w:rsidP="00200E9C">
      <w:pPr>
        <w:pStyle w:val="1"/>
        <w:jc w:val="both"/>
      </w:pPr>
      <w:r>
        <w:rPr>
          <w:rFonts w:hint="eastAsia"/>
        </w:rPr>
        <w:t>5.  Text Proposals for TS 38.305</w:t>
      </w:r>
    </w:p>
    <w:p w14:paraId="08ACA471" w14:textId="77777777" w:rsidR="00200E9C" w:rsidRPr="00200E9C" w:rsidRDefault="00200E9C" w:rsidP="00200E9C">
      <w:pPr>
        <w:pStyle w:val="a1"/>
        <w:rPr>
          <w:rFonts w:eastAsiaTheme="minorEastAsia"/>
          <w:lang w:eastAsia="zh-CN"/>
        </w:rPr>
      </w:pPr>
    </w:p>
    <w:p w14:paraId="032DCA19" w14:textId="77777777" w:rsidR="00200E9C" w:rsidRPr="005022C1" w:rsidRDefault="00200E9C" w:rsidP="00200E9C">
      <w:pPr>
        <w:pStyle w:val="a1"/>
        <w:rPr>
          <w:rFonts w:eastAsiaTheme="minorEastAsia"/>
          <w:lang w:val="en-GB" w:eastAsia="zh-CN"/>
        </w:rPr>
      </w:pPr>
      <w:r w:rsidRPr="00A82258">
        <w:rPr>
          <w:rFonts w:eastAsia="Times New Roman"/>
          <w:b/>
          <w:i/>
          <w:color w:val="3333FF"/>
          <w:sz w:val="28"/>
          <w:highlight w:val="yellow"/>
          <w:lang w:eastAsia="ja-JP"/>
        </w:rPr>
        <w:t>----------------------------------Start of Change-------------------------------</w:t>
      </w:r>
    </w:p>
    <w:p w14:paraId="4091E1B5" w14:textId="77777777" w:rsidR="00CF7C7C" w:rsidRPr="00200E9C" w:rsidRDefault="00CF7C7C" w:rsidP="00CF7C7C">
      <w:pPr>
        <w:pStyle w:val="20"/>
        <w:rPr>
          <w:ins w:id="7" w:author="CATT" w:date="2021-08-06T13:47:00Z"/>
          <w:rFonts w:eastAsiaTheme="minorEastAsia"/>
        </w:rPr>
      </w:pPr>
      <w:bookmarkStart w:id="8" w:name="_Toc37338167"/>
      <w:bookmarkStart w:id="9" w:name="_Toc46489010"/>
      <w:bookmarkStart w:id="10" w:name="_Toc52567363"/>
      <w:bookmarkStart w:id="11" w:name="_Toc76507969"/>
      <w:proofErr w:type="gramStart"/>
      <w:ins w:id="12" w:author="CATT" w:date="2021-08-06T13:47:00Z">
        <w:r w:rsidRPr="00200E9C">
          <w:rPr>
            <w:iCs w:val="0"/>
            <w:sz w:val="26"/>
            <w:szCs w:val="26"/>
            <w:lang w:eastAsia="en-US"/>
          </w:rPr>
          <w:t>7.</w:t>
        </w:r>
        <w:r w:rsidRPr="00200E9C">
          <w:rPr>
            <w:rFonts w:hint="eastAsia"/>
            <w:iCs w:val="0"/>
            <w:sz w:val="26"/>
            <w:szCs w:val="26"/>
            <w:lang w:eastAsia="en-US"/>
          </w:rPr>
          <w:t>X</w:t>
        </w:r>
        <w:proofErr w:type="gramEnd"/>
        <w:r>
          <w:rPr>
            <w:rFonts w:eastAsiaTheme="minorEastAsia" w:hint="eastAsia"/>
            <w:iCs w:val="0"/>
            <w:sz w:val="26"/>
            <w:szCs w:val="26"/>
          </w:rPr>
          <w:tab/>
        </w:r>
        <w:r w:rsidRPr="00200E9C">
          <w:rPr>
            <w:iCs w:val="0"/>
            <w:sz w:val="26"/>
            <w:szCs w:val="26"/>
            <w:lang w:eastAsia="en-US"/>
          </w:rPr>
          <w:t xml:space="preserve">Procedures for </w:t>
        </w:r>
        <w:bookmarkEnd w:id="8"/>
        <w:bookmarkEnd w:id="9"/>
        <w:bookmarkEnd w:id="10"/>
        <w:bookmarkEnd w:id="11"/>
        <w:r w:rsidRPr="00200E9C">
          <w:rPr>
            <w:iCs w:val="0"/>
            <w:sz w:val="26"/>
            <w:szCs w:val="26"/>
            <w:lang w:eastAsia="en-US"/>
          </w:rPr>
          <w:t>On-Demand PRS Transmission and Reception</w:t>
        </w:r>
      </w:ins>
    </w:p>
    <w:p w14:paraId="378CAF67" w14:textId="77777777" w:rsidR="00CF7C7C" w:rsidRPr="00977F38" w:rsidRDefault="00CF7C7C" w:rsidP="00CF7C7C">
      <w:pPr>
        <w:pStyle w:val="3"/>
        <w:rPr>
          <w:ins w:id="13" w:author="CATT" w:date="2021-08-06T13:47:00Z"/>
        </w:rPr>
      </w:pPr>
      <w:bookmarkStart w:id="14" w:name="_Toc37338168"/>
      <w:bookmarkStart w:id="15" w:name="_Toc46489011"/>
      <w:bookmarkStart w:id="16" w:name="_Toc52567364"/>
      <w:bookmarkStart w:id="17" w:name="_Toc76507970"/>
      <w:proofErr w:type="gramStart"/>
      <w:ins w:id="18" w:author="CATT" w:date="2021-08-06T13:47:00Z">
        <w:r>
          <w:t>7.</w:t>
        </w:r>
        <w:r>
          <w:rPr>
            <w:rFonts w:eastAsiaTheme="minorEastAsia" w:hint="eastAsia"/>
            <w:lang w:eastAsia="zh-CN"/>
          </w:rPr>
          <w:t>X</w:t>
        </w:r>
        <w:r w:rsidRPr="00977F38">
          <w:t>.1</w:t>
        </w:r>
        <w:proofErr w:type="gramEnd"/>
        <w:r w:rsidRPr="00977F38">
          <w:tab/>
          <w:t>General</w:t>
        </w:r>
        <w:bookmarkEnd w:id="14"/>
        <w:bookmarkEnd w:id="15"/>
        <w:bookmarkEnd w:id="16"/>
        <w:bookmarkEnd w:id="17"/>
      </w:ins>
    </w:p>
    <w:p w14:paraId="2B31C34F" w14:textId="77777777" w:rsidR="00CF7C7C" w:rsidRPr="00077A0D" w:rsidRDefault="00CF7C7C" w:rsidP="00CF7C7C">
      <w:pPr>
        <w:rPr>
          <w:ins w:id="19" w:author="CATT" w:date="2021-08-06T13:47:00Z"/>
          <w:rFonts w:eastAsiaTheme="minorEastAsia"/>
          <w:noProof/>
          <w:lang w:eastAsia="zh-CN"/>
        </w:rPr>
      </w:pPr>
      <w:ins w:id="20" w:author="CATT" w:date="2021-08-06T13:47:00Z">
        <w:r>
          <w:t>On-Demand</w:t>
        </w:r>
        <w:r>
          <w:rPr>
            <w:rFonts w:eastAsiaTheme="minorEastAsia" w:hint="eastAsia"/>
            <w:lang w:eastAsia="zh-CN"/>
          </w:rPr>
          <w:t xml:space="preserve"> </w:t>
        </w:r>
        <w:r>
          <w:t>PRS</w:t>
        </w:r>
        <w:r>
          <w:rPr>
            <w:noProof/>
            <w:lang w:eastAsia="ko-KR"/>
          </w:rPr>
          <w:t xml:space="preserve"> </w:t>
        </w:r>
        <w:r>
          <w:rPr>
            <w:rFonts w:eastAsiaTheme="minorEastAsia" w:hint="eastAsia"/>
            <w:noProof/>
            <w:lang w:eastAsia="zh-CN"/>
          </w:rPr>
          <w:t xml:space="preserve">transmission and reception is </w:t>
        </w:r>
        <w:r>
          <w:rPr>
            <w:noProof/>
            <w:lang w:eastAsia="ko-KR"/>
          </w:rPr>
          <w:t xml:space="preserve">to allow a UE or LMF to request </w:t>
        </w:r>
        <w:r>
          <w:t>DL-PRS</w:t>
        </w:r>
        <w:r>
          <w:rPr>
            <w:noProof/>
            <w:lang w:eastAsia="ko-KR"/>
          </w:rPr>
          <w:t xml:space="preserve"> for positioning measurements or a change in available DL-PRS </w:t>
        </w:r>
        <w:r>
          <w:rPr>
            <w:rFonts w:eastAsiaTheme="minorEastAsia" w:hint="eastAsia"/>
            <w:noProof/>
            <w:lang w:eastAsia="zh-CN"/>
          </w:rPr>
          <w:t xml:space="preserve">resources </w:t>
        </w:r>
        <w:r>
          <w:rPr>
            <w:noProof/>
            <w:lang w:eastAsia="ko-KR"/>
          </w:rPr>
          <w:t>such as an increase or decrease in resources assigned for DL-PRS transmission (e.g. change of bandwidth, duration of positioning occasions</w:t>
        </w:r>
        <w:r>
          <w:rPr>
            <w:rFonts w:eastAsiaTheme="minorEastAsia" w:hint="eastAsia"/>
            <w:noProof/>
            <w:lang w:eastAsia="zh-CN"/>
          </w:rPr>
          <w:t>,</w:t>
        </w:r>
        <w:r>
          <w:rPr>
            <w:noProof/>
            <w:lang w:eastAsia="ko-KR"/>
          </w:rPr>
          <w:t xml:space="preserve"> turning DL-PRS on/off </w:t>
        </w:r>
        <w:r w:rsidRPr="00077A0D">
          <w:rPr>
            <w:rFonts w:hint="eastAsia"/>
            <w:noProof/>
            <w:lang w:eastAsia="ko-KR"/>
          </w:rPr>
          <w:t xml:space="preserve">, </w:t>
        </w:r>
        <w:r>
          <w:rPr>
            <w:rFonts w:eastAsiaTheme="minorEastAsia" w:hint="eastAsia"/>
            <w:noProof/>
            <w:lang w:eastAsia="zh-CN"/>
          </w:rPr>
          <w:t>b</w:t>
        </w:r>
        <w:r>
          <w:rPr>
            <w:noProof/>
            <w:lang w:eastAsia="ko-KR"/>
          </w:rPr>
          <w:t xml:space="preserve">eam On/Off </w:t>
        </w:r>
        <w:r w:rsidRPr="00077A0D">
          <w:rPr>
            <w:rFonts w:hint="eastAsia"/>
            <w:noProof/>
            <w:lang w:eastAsia="ko-KR"/>
          </w:rPr>
          <w:t xml:space="preserve">, </w:t>
        </w:r>
        <w:r>
          <w:rPr>
            <w:noProof/>
            <w:lang w:eastAsia="ko-KR"/>
          </w:rPr>
          <w:t>and/or frequency of positioning occasions, etc</w:t>
        </w:r>
        <w:r>
          <w:rPr>
            <w:rFonts w:eastAsiaTheme="minorEastAsia" w:hint="eastAsia"/>
            <w:noProof/>
            <w:lang w:eastAsia="zh-CN"/>
          </w:rPr>
          <w:t xml:space="preserve"> </w:t>
        </w:r>
        <w:r>
          <w:rPr>
            <w:noProof/>
            <w:lang w:eastAsia="ko-KR"/>
          </w:rPr>
          <w:t>)</w:t>
        </w:r>
        <w:r>
          <w:rPr>
            <w:rFonts w:eastAsiaTheme="minorEastAsia" w:hint="eastAsia"/>
            <w:noProof/>
            <w:lang w:eastAsia="zh-CN"/>
          </w:rPr>
          <w:t>.</w:t>
        </w:r>
        <w:r>
          <w:rPr>
            <w:noProof/>
            <w:lang w:eastAsia="ko-KR"/>
          </w:rPr>
          <w:t xml:space="preserve"> </w:t>
        </w:r>
      </w:ins>
    </w:p>
    <w:p w14:paraId="2F1E6CB7" w14:textId="77777777" w:rsidR="00CF7C7C" w:rsidRPr="00977F38" w:rsidRDefault="00CF7C7C" w:rsidP="00CF7C7C">
      <w:pPr>
        <w:pStyle w:val="3"/>
        <w:rPr>
          <w:ins w:id="21" w:author="CATT" w:date="2021-08-06T13:47:00Z"/>
        </w:rPr>
      </w:pPr>
      <w:bookmarkStart w:id="22" w:name="_Toc37338169"/>
      <w:bookmarkStart w:id="23" w:name="_Toc46489012"/>
      <w:bookmarkStart w:id="24" w:name="_Toc52567365"/>
      <w:bookmarkStart w:id="25" w:name="_Toc76507971"/>
      <w:proofErr w:type="gramStart"/>
      <w:ins w:id="26" w:author="CATT" w:date="2021-08-06T13:47:00Z">
        <w:r>
          <w:t>7.</w:t>
        </w:r>
        <w:r>
          <w:rPr>
            <w:rFonts w:eastAsiaTheme="minorEastAsia" w:hint="eastAsia"/>
            <w:lang w:eastAsia="zh-CN"/>
          </w:rPr>
          <w:t>X</w:t>
        </w:r>
        <w:r>
          <w:t>.2</w:t>
        </w:r>
        <w:proofErr w:type="gramEnd"/>
        <w:r>
          <w:rPr>
            <w:rFonts w:eastAsiaTheme="minorEastAsia" w:hint="eastAsia"/>
            <w:lang w:eastAsia="zh-CN"/>
          </w:rPr>
          <w:tab/>
        </w:r>
        <w:r w:rsidRPr="008A3C02">
          <w:rPr>
            <w:rFonts w:hint="eastAsia"/>
          </w:rPr>
          <w:t xml:space="preserve">On Demand </w:t>
        </w:r>
        <w:r>
          <w:t>signaling</w:t>
        </w:r>
        <w:r>
          <w:rPr>
            <w:rFonts w:eastAsiaTheme="minorEastAsia" w:hint="eastAsia"/>
            <w:lang w:eastAsia="zh-CN"/>
          </w:rPr>
          <w:t xml:space="preserve"> </w:t>
        </w:r>
        <w:r w:rsidRPr="00977F38">
          <w:t>Procedures</w:t>
        </w:r>
        <w:bookmarkEnd w:id="22"/>
        <w:bookmarkEnd w:id="23"/>
        <w:bookmarkEnd w:id="24"/>
        <w:bookmarkEnd w:id="25"/>
      </w:ins>
    </w:p>
    <w:p w14:paraId="3D3D791B" w14:textId="77777777" w:rsidR="00CF7C7C" w:rsidRPr="00977F38" w:rsidRDefault="00CF7C7C" w:rsidP="00CF7C7C">
      <w:pPr>
        <w:rPr>
          <w:ins w:id="27" w:author="CATT" w:date="2021-08-06T13:47:00Z"/>
        </w:rPr>
      </w:pPr>
      <w:ins w:id="28" w:author="CATT" w:date="2021-08-06T13:47:00Z">
        <w:r w:rsidRPr="00977F38">
          <w:t>This clause defines the overall sequences of operations that occur in the LMF, NG-RAN node and UE.</w:t>
        </w:r>
      </w:ins>
    </w:p>
    <w:p w14:paraId="7A5BC55D" w14:textId="77777777" w:rsidR="00CF7C7C" w:rsidRPr="00602749" w:rsidRDefault="00CF7C7C" w:rsidP="00CF7C7C">
      <w:pPr>
        <w:pStyle w:val="a1"/>
        <w:jc w:val="center"/>
        <w:rPr>
          <w:ins w:id="29" w:author="CATT" w:date="2021-08-06T13:47:00Z"/>
          <w:rFonts w:eastAsiaTheme="minorEastAsia"/>
          <w:lang w:eastAsia="zh-CN"/>
        </w:rPr>
      </w:pPr>
      <w:ins w:id="30" w:author="CATT" w:date="2021-08-06T13:47:00Z">
        <w:r>
          <w:object w:dxaOrig="9825" w:dyaOrig="8320" w14:anchorId="6D5A6998">
            <v:shape id="_x0000_i1026" type="#_x0000_t75" style="width:364.4pt;height:309.3pt" o:ole="">
              <v:imagedata r:id="rId9" o:title=""/>
            </v:shape>
            <o:OLEObject Type="Embed" ProgID="Visio.Drawing.11" ShapeID="_x0000_i1026" DrawAspect="Content" ObjectID="_1689766967" r:id="rId11"/>
          </w:object>
        </w:r>
      </w:ins>
    </w:p>
    <w:p w14:paraId="2DAF88B5" w14:textId="1A4F2303" w:rsidR="00CF7C7C" w:rsidRPr="00D136BF" w:rsidRDefault="00110D26" w:rsidP="00CF7C7C">
      <w:pPr>
        <w:pStyle w:val="a1"/>
        <w:jc w:val="center"/>
        <w:rPr>
          <w:ins w:id="31" w:author="CATT" w:date="2021-08-06T13:47:00Z"/>
          <w:rFonts w:eastAsiaTheme="minorEastAsia"/>
          <w:lang w:eastAsia="zh-CN"/>
        </w:rPr>
      </w:pPr>
      <w:ins w:id="32" w:author="CATT" w:date="2021-08-06T13:47:00Z">
        <w:r>
          <w:rPr>
            <w:rFonts w:eastAsia="宋体" w:hint="eastAsia"/>
            <w:lang w:eastAsia="zh-CN"/>
          </w:rPr>
          <w:t xml:space="preserve">Figure </w:t>
        </w:r>
      </w:ins>
      <w:ins w:id="33" w:author="CATT" w:date="2021-08-06T13:49:00Z">
        <w:r>
          <w:rPr>
            <w:rFonts w:eastAsia="宋体" w:hint="eastAsia"/>
            <w:lang w:eastAsia="zh-CN"/>
          </w:rPr>
          <w:t>7.X.2-1</w:t>
        </w:r>
      </w:ins>
      <w:ins w:id="34" w:author="CATT" w:date="2021-08-06T13:47:00Z">
        <w:r>
          <w:rPr>
            <w:rFonts w:eastAsia="宋体" w:hint="eastAsia"/>
            <w:lang w:eastAsia="zh-CN"/>
          </w:rPr>
          <w:t xml:space="preserve"> </w:t>
        </w:r>
        <w:r w:rsidR="00CF7C7C">
          <w:rPr>
            <w:rFonts w:eastAsia="宋体" w:hint="eastAsia"/>
            <w:lang w:eastAsia="zh-CN"/>
          </w:rPr>
          <w:t>S</w:t>
        </w:r>
        <w:r w:rsidR="00CF7C7C">
          <w:rPr>
            <w:rFonts w:eastAsia="宋体"/>
            <w:lang w:eastAsia="zh-CN"/>
          </w:rPr>
          <w:t xml:space="preserve">ignaling </w:t>
        </w:r>
        <w:r w:rsidR="00CF7C7C">
          <w:rPr>
            <w:rFonts w:eastAsia="宋体" w:hint="eastAsia"/>
            <w:lang w:eastAsia="zh-CN"/>
          </w:rPr>
          <w:t>P</w:t>
        </w:r>
        <w:r w:rsidR="00CF7C7C" w:rsidRPr="00C3497A">
          <w:rPr>
            <w:rFonts w:eastAsia="宋体"/>
            <w:lang w:eastAsia="zh-CN"/>
          </w:rPr>
          <w:t xml:space="preserve">rocedure </w:t>
        </w:r>
        <w:r w:rsidR="00CF7C7C">
          <w:rPr>
            <w:rFonts w:eastAsia="宋体"/>
            <w:lang w:eastAsia="zh-CN"/>
          </w:rPr>
          <w:t xml:space="preserve">for </w:t>
        </w:r>
        <w:r w:rsidR="00CF7C7C">
          <w:rPr>
            <w:rFonts w:eastAsia="宋体" w:hint="eastAsia"/>
            <w:lang w:eastAsia="zh-CN"/>
          </w:rPr>
          <w:t>O</w:t>
        </w:r>
        <w:r w:rsidR="00CF7C7C">
          <w:rPr>
            <w:rFonts w:eastAsia="宋体"/>
            <w:lang w:eastAsia="zh-CN"/>
          </w:rPr>
          <w:t xml:space="preserve">n </w:t>
        </w:r>
        <w:r w:rsidR="00CF7C7C">
          <w:rPr>
            <w:rFonts w:eastAsia="宋体" w:hint="eastAsia"/>
            <w:lang w:eastAsia="zh-CN"/>
          </w:rPr>
          <w:t>D</w:t>
        </w:r>
        <w:r w:rsidR="00CF7C7C" w:rsidRPr="00C3497A">
          <w:rPr>
            <w:rFonts w:eastAsia="宋体"/>
            <w:lang w:eastAsia="zh-CN"/>
          </w:rPr>
          <w:t>emand</w:t>
        </w:r>
        <w:r w:rsidR="00CF7C7C" w:rsidRPr="00C3497A">
          <w:rPr>
            <w:rFonts w:eastAsia="宋体" w:hint="eastAsia"/>
            <w:lang w:eastAsia="zh-CN"/>
          </w:rPr>
          <w:t xml:space="preserve"> PRS</w:t>
        </w:r>
        <w:r w:rsidR="00CF7C7C" w:rsidRPr="00C3497A">
          <w:rPr>
            <w:rFonts w:eastAsia="宋体"/>
            <w:lang w:eastAsia="zh-CN"/>
          </w:rPr>
          <w:t xml:space="preserve"> </w:t>
        </w:r>
        <w:r w:rsidR="00CF7C7C">
          <w:rPr>
            <w:rFonts w:eastAsia="宋体" w:hint="eastAsia"/>
            <w:lang w:eastAsia="zh-CN"/>
          </w:rPr>
          <w:t>T</w:t>
        </w:r>
        <w:r w:rsidR="00CF7C7C">
          <w:rPr>
            <w:rFonts w:eastAsia="宋体"/>
            <w:lang w:eastAsia="zh-CN"/>
          </w:rPr>
          <w:t xml:space="preserve">ransmission and </w:t>
        </w:r>
        <w:r w:rsidR="00CF7C7C">
          <w:rPr>
            <w:rFonts w:eastAsia="宋体" w:hint="eastAsia"/>
            <w:lang w:eastAsia="zh-CN"/>
          </w:rPr>
          <w:t>R</w:t>
        </w:r>
        <w:r w:rsidR="00CF7C7C" w:rsidRPr="00C3497A">
          <w:rPr>
            <w:rFonts w:eastAsia="宋体"/>
            <w:lang w:eastAsia="zh-CN"/>
          </w:rPr>
          <w:t>eception</w:t>
        </w:r>
      </w:ins>
    </w:p>
    <w:p w14:paraId="421C4E43" w14:textId="77777777" w:rsidR="00CF7C7C" w:rsidRDefault="00CF7C7C" w:rsidP="00CF7C7C">
      <w:pPr>
        <w:pStyle w:val="B1"/>
        <w:numPr>
          <w:ilvl w:val="0"/>
          <w:numId w:val="25"/>
        </w:numPr>
        <w:rPr>
          <w:ins w:id="35" w:author="CATT" w:date="2021-08-06T13:47:00Z"/>
          <w:lang w:eastAsia="zh-CN"/>
        </w:rPr>
      </w:pPr>
      <w:ins w:id="36" w:author="CATT" w:date="2021-08-06T13:47:00Z">
        <w:r w:rsidRPr="00467353">
          <w:rPr>
            <w:rFonts w:hint="eastAsia"/>
            <w:lang w:eastAsia="ja-JP"/>
          </w:rPr>
          <w:t>LMF</w:t>
        </w:r>
        <w:r>
          <w:rPr>
            <w:rFonts w:hint="eastAsia"/>
            <w:lang w:eastAsia="zh-CN"/>
          </w:rPr>
          <w:t xml:space="preserve"> provides</w:t>
        </w:r>
        <w:r w:rsidRPr="00453D39">
          <w:rPr>
            <w:rFonts w:hint="eastAsia"/>
            <w:lang w:eastAsia="ja-JP"/>
          </w:rPr>
          <w:t xml:space="preserve"> </w:t>
        </w:r>
        <w:r w:rsidRPr="00467353">
          <w:rPr>
            <w:rFonts w:hint="eastAsia"/>
            <w:lang w:eastAsia="ja-JP"/>
          </w:rPr>
          <w:t>available DL-PRS</w:t>
        </w:r>
        <w:r>
          <w:rPr>
            <w:rFonts w:hint="eastAsia"/>
            <w:lang w:eastAsia="zh-CN"/>
          </w:rPr>
          <w:t xml:space="preserve"> to the UE via</w:t>
        </w:r>
        <w:r w:rsidRPr="00BC0C1B">
          <w:t xml:space="preserve"> </w:t>
        </w:r>
        <w:r>
          <w:rPr>
            <w:rFonts w:hint="eastAsia"/>
            <w:lang w:eastAsia="ja-JP"/>
          </w:rPr>
          <w:t>dedicated LPP</w:t>
        </w:r>
        <w:r>
          <w:rPr>
            <w:rFonts w:hint="eastAsia"/>
            <w:lang w:eastAsia="zh-CN"/>
          </w:rPr>
          <w:t xml:space="preserve"> signalling.</w:t>
        </w:r>
      </w:ins>
    </w:p>
    <w:p w14:paraId="52F33741" w14:textId="77777777" w:rsidR="00CF7C7C" w:rsidRPr="00BC0C1B" w:rsidRDefault="00CF7C7C" w:rsidP="00CF7C7C">
      <w:pPr>
        <w:pStyle w:val="B1"/>
        <w:rPr>
          <w:ins w:id="37" w:author="CATT" w:date="2021-08-06T13:47:00Z"/>
          <w:lang w:eastAsia="zh-CN"/>
        </w:rPr>
      </w:pPr>
      <w:ins w:id="38" w:author="CATT" w:date="2021-08-06T13:47:00Z">
        <w:r>
          <w:rPr>
            <w:rFonts w:hint="eastAsia"/>
            <w:lang w:eastAsia="zh-CN"/>
          </w:rPr>
          <w:t xml:space="preserve">1a.   Alternatively, </w:t>
        </w:r>
        <w:r>
          <w:t>DL PRS configuration is provided to UE via RRC broadcast (</w:t>
        </w:r>
        <w:proofErr w:type="spellStart"/>
        <w:r>
          <w:t>posSIBs</w:t>
        </w:r>
        <w:proofErr w:type="spellEnd"/>
        <w:r>
          <w:t>)</w:t>
        </w:r>
        <w:r>
          <w:rPr>
            <w:rFonts w:hint="eastAsia"/>
            <w:lang w:eastAsia="zh-CN"/>
          </w:rPr>
          <w:t>.</w:t>
        </w:r>
      </w:ins>
    </w:p>
    <w:p w14:paraId="579BAD6D" w14:textId="77777777" w:rsidR="00CF7C7C" w:rsidRDefault="00CF7C7C" w:rsidP="00CF7C7C">
      <w:pPr>
        <w:pStyle w:val="B1"/>
        <w:numPr>
          <w:ilvl w:val="0"/>
          <w:numId w:val="25"/>
        </w:numPr>
        <w:rPr>
          <w:ins w:id="39" w:author="CATT" w:date="2021-08-06T13:47:00Z"/>
          <w:lang w:eastAsia="ja-JP"/>
        </w:rPr>
      </w:pPr>
      <w:ins w:id="40" w:author="CATT" w:date="2021-08-06T13:47:00Z">
        <w:r>
          <w:rPr>
            <w:rFonts w:hint="eastAsia"/>
            <w:lang w:eastAsia="ja-JP"/>
          </w:rPr>
          <w:t>B</w:t>
        </w:r>
        <w:r w:rsidRPr="00467353">
          <w:rPr>
            <w:rFonts w:hint="eastAsia"/>
            <w:lang w:eastAsia="ja-JP"/>
          </w:rPr>
          <w:t>ased on the available DL-PRS resources</w:t>
        </w:r>
        <w:r>
          <w:rPr>
            <w:rFonts w:hint="eastAsia"/>
            <w:lang w:eastAsia="ja-JP"/>
          </w:rPr>
          <w:t xml:space="preserve">, UE itself </w:t>
        </w:r>
        <w:r w:rsidRPr="00467353">
          <w:rPr>
            <w:rFonts w:hint="eastAsia"/>
            <w:lang w:eastAsia="ja-JP"/>
          </w:rPr>
          <w:t>may decide to initiate the on-demand PRS request via dedicated LPP</w:t>
        </w:r>
        <w:r>
          <w:rPr>
            <w:rFonts w:hint="eastAsia"/>
            <w:lang w:eastAsia="ja-JP"/>
          </w:rPr>
          <w:t>.</w:t>
        </w:r>
      </w:ins>
    </w:p>
    <w:p w14:paraId="0A590F42" w14:textId="77777777" w:rsidR="00CF7C7C" w:rsidRPr="00467353" w:rsidRDefault="00CF7C7C" w:rsidP="00CF7C7C">
      <w:pPr>
        <w:pStyle w:val="B1"/>
        <w:numPr>
          <w:ilvl w:val="0"/>
          <w:numId w:val="25"/>
        </w:numPr>
        <w:rPr>
          <w:ins w:id="41" w:author="CATT" w:date="2021-08-06T13:47:00Z"/>
          <w:lang w:eastAsia="ja-JP"/>
        </w:rPr>
      </w:pPr>
      <w:ins w:id="42" w:author="CATT" w:date="2021-08-06T13:47:00Z">
        <w:r>
          <w:rPr>
            <w:lang w:eastAsia="ja-JP"/>
          </w:rPr>
          <w:t>UE sends an on-demand PRS request with its preferred configuration such as configuration index or request to increase /decrease DL-PRS resources.</w:t>
        </w:r>
      </w:ins>
    </w:p>
    <w:p w14:paraId="15AB1698" w14:textId="77777777" w:rsidR="00CF7C7C" w:rsidRPr="00467353" w:rsidRDefault="00CF7C7C" w:rsidP="00CF7C7C">
      <w:pPr>
        <w:pStyle w:val="B1"/>
        <w:numPr>
          <w:ilvl w:val="0"/>
          <w:numId w:val="25"/>
        </w:numPr>
        <w:rPr>
          <w:ins w:id="43" w:author="CATT" w:date="2021-08-06T13:47:00Z"/>
          <w:lang w:eastAsia="ja-JP"/>
        </w:rPr>
      </w:pPr>
      <w:ins w:id="44" w:author="CATT" w:date="2021-08-06T13:47:00Z">
        <w:r>
          <w:rPr>
            <w:rFonts w:hint="eastAsia"/>
            <w:lang w:eastAsia="ja-JP"/>
          </w:rPr>
          <w:t>B</w:t>
        </w:r>
        <w:r w:rsidRPr="00467353">
          <w:rPr>
            <w:rFonts w:hint="eastAsia"/>
            <w:lang w:eastAsia="ja-JP"/>
          </w:rPr>
          <w:t>ased on th</w:t>
        </w:r>
        <w:r>
          <w:rPr>
            <w:rFonts w:hint="eastAsia"/>
            <w:lang w:eastAsia="ja-JP"/>
          </w:rPr>
          <w:t xml:space="preserve">e request of step 2 or </w:t>
        </w:r>
        <w:r w:rsidRPr="00467353">
          <w:rPr>
            <w:rFonts w:hint="eastAsia"/>
            <w:lang w:eastAsia="ja-JP"/>
          </w:rPr>
          <w:t xml:space="preserve">the </w:t>
        </w:r>
        <w:r w:rsidRPr="00467353">
          <w:rPr>
            <w:lang w:eastAsia="ja-JP"/>
          </w:rPr>
          <w:t>implementation</w:t>
        </w:r>
        <w:r w:rsidRPr="00467353">
          <w:rPr>
            <w:rFonts w:hint="eastAsia"/>
            <w:lang w:eastAsia="ja-JP"/>
          </w:rPr>
          <w:t xml:space="preserve"> in LMF</w:t>
        </w:r>
        <w:r>
          <w:rPr>
            <w:rFonts w:hint="eastAsia"/>
            <w:lang w:eastAsia="ja-JP"/>
          </w:rPr>
          <w:t>,</w:t>
        </w:r>
        <w:r w:rsidRPr="00467353">
          <w:rPr>
            <w:rFonts w:hint="eastAsia"/>
            <w:lang w:eastAsia="ja-JP"/>
          </w:rPr>
          <w:t xml:space="preserve"> LMF determine</w:t>
        </w:r>
        <w:r>
          <w:rPr>
            <w:rFonts w:hint="eastAsia"/>
            <w:lang w:eastAsia="ja-JP"/>
          </w:rPr>
          <w:t>s</w:t>
        </w:r>
        <w:r w:rsidRPr="00467353">
          <w:rPr>
            <w:rFonts w:hint="eastAsia"/>
            <w:lang w:eastAsia="ja-JP"/>
          </w:rPr>
          <w:t xml:space="preserve"> </w:t>
        </w:r>
        <w:r>
          <w:rPr>
            <w:rFonts w:hint="eastAsia"/>
            <w:lang w:eastAsia="ja-JP"/>
          </w:rPr>
          <w:t xml:space="preserve">whether to </w:t>
        </w:r>
        <w:r w:rsidRPr="00467353">
          <w:rPr>
            <w:rFonts w:hint="eastAsia"/>
            <w:lang w:eastAsia="ja-JP"/>
          </w:rPr>
          <w:t>initiate the on-demand PRS request</w:t>
        </w:r>
        <w:r>
          <w:rPr>
            <w:rFonts w:hint="eastAsia"/>
            <w:lang w:eastAsia="ja-JP"/>
          </w:rPr>
          <w:t>.</w:t>
        </w:r>
      </w:ins>
    </w:p>
    <w:p w14:paraId="5F8E80DC" w14:textId="77777777" w:rsidR="00CF7C7C" w:rsidRPr="00467353" w:rsidRDefault="00CF7C7C" w:rsidP="00CF7C7C">
      <w:pPr>
        <w:pStyle w:val="B1"/>
        <w:numPr>
          <w:ilvl w:val="0"/>
          <w:numId w:val="25"/>
        </w:numPr>
        <w:rPr>
          <w:ins w:id="45" w:author="CATT" w:date="2021-08-06T13:47:00Z"/>
          <w:lang w:eastAsia="ja-JP"/>
        </w:rPr>
      </w:pPr>
      <w:ins w:id="46" w:author="CATT" w:date="2021-08-06T13:47:00Z">
        <w:r w:rsidRPr="00F12EFA">
          <w:rPr>
            <w:lang w:eastAsia="ja-JP"/>
          </w:rPr>
          <w:t>LMF requests the servin</w:t>
        </w:r>
        <w:r w:rsidRPr="00D919CC">
          <w:rPr>
            <w:lang w:eastAsia="ja-JP"/>
          </w:rPr>
          <w:t xml:space="preserve">g and </w:t>
        </w:r>
        <w:r w:rsidRPr="00D919CC">
          <w:rPr>
            <w:rFonts w:hint="eastAsia"/>
            <w:lang w:eastAsia="ja-JP"/>
          </w:rPr>
          <w:t>neighbour</w:t>
        </w:r>
        <w:r w:rsidRPr="00D919CC">
          <w:rPr>
            <w:lang w:eastAsia="ja-JP"/>
          </w:rPr>
          <w:t xml:space="preserve"> </w:t>
        </w:r>
        <w:proofErr w:type="spellStart"/>
        <w:r w:rsidRPr="00D919CC">
          <w:rPr>
            <w:lang w:eastAsia="ja-JP"/>
          </w:rPr>
          <w:t>gNBs</w:t>
        </w:r>
        <w:proofErr w:type="spellEnd"/>
        <w:r w:rsidRPr="00D919CC">
          <w:rPr>
            <w:lang w:eastAsia="ja-JP"/>
          </w:rPr>
          <w:t>/</w:t>
        </w:r>
        <w:r w:rsidRPr="00F12EFA">
          <w:rPr>
            <w:lang w:eastAsia="ja-JP"/>
          </w:rPr>
          <w:t xml:space="preserve">TRPs for changing the current DL-PRS configuration via </w:t>
        </w:r>
        <w:proofErr w:type="spellStart"/>
        <w:r w:rsidRPr="00F12EFA">
          <w:rPr>
            <w:lang w:eastAsia="ja-JP"/>
          </w:rPr>
          <w:t>NRPPa</w:t>
        </w:r>
        <w:proofErr w:type="spellEnd"/>
        <w:r>
          <w:rPr>
            <w:rFonts w:hint="eastAsia"/>
            <w:lang w:eastAsia="ja-JP"/>
          </w:rPr>
          <w:t>.</w:t>
        </w:r>
      </w:ins>
    </w:p>
    <w:p w14:paraId="78F2683C" w14:textId="77777777" w:rsidR="00CF7C7C" w:rsidRPr="00467353" w:rsidRDefault="00CF7C7C" w:rsidP="00CF7C7C">
      <w:pPr>
        <w:pStyle w:val="B1"/>
        <w:numPr>
          <w:ilvl w:val="0"/>
          <w:numId w:val="25"/>
        </w:numPr>
        <w:rPr>
          <w:ins w:id="47" w:author="CATT" w:date="2021-08-06T13:47:00Z"/>
          <w:lang w:eastAsia="ja-JP"/>
        </w:rPr>
      </w:pPr>
      <w:ins w:id="48" w:author="CATT" w:date="2021-08-06T13:47:00Z">
        <w:r w:rsidRPr="00F12EFA">
          <w:rPr>
            <w:lang w:eastAsia="ja-JP"/>
          </w:rPr>
          <w:t xml:space="preserve">The </w:t>
        </w:r>
        <w:proofErr w:type="spellStart"/>
        <w:r w:rsidRPr="00F12EFA">
          <w:rPr>
            <w:lang w:eastAsia="ja-JP"/>
          </w:rPr>
          <w:t>gNBs</w:t>
        </w:r>
        <w:proofErr w:type="spellEnd"/>
        <w:r w:rsidRPr="00F12EFA">
          <w:rPr>
            <w:lang w:eastAsia="ja-JP"/>
          </w:rPr>
          <w:t xml:space="preserve">/TRPs provide the DL-PRS transmission update in the </w:t>
        </w:r>
        <w:proofErr w:type="spellStart"/>
        <w:r w:rsidRPr="00F12EFA">
          <w:rPr>
            <w:lang w:eastAsia="ja-JP"/>
          </w:rPr>
          <w:t>NRPPa</w:t>
        </w:r>
        <w:proofErr w:type="spellEnd"/>
        <w:r w:rsidRPr="00F12EFA">
          <w:rPr>
            <w:lang w:eastAsia="ja-JP"/>
          </w:rPr>
          <w:t xml:space="preserve"> response message accordingly.</w:t>
        </w:r>
      </w:ins>
    </w:p>
    <w:p w14:paraId="0695D0B8" w14:textId="77777777" w:rsidR="00CF7C7C" w:rsidRDefault="00CF7C7C" w:rsidP="00CF7C7C">
      <w:pPr>
        <w:pStyle w:val="B1"/>
        <w:numPr>
          <w:ilvl w:val="0"/>
          <w:numId w:val="25"/>
        </w:numPr>
        <w:rPr>
          <w:ins w:id="49" w:author="CATT" w:date="2021-08-06T13:47:00Z"/>
          <w:lang w:eastAsia="ja-JP"/>
        </w:rPr>
      </w:pPr>
      <w:ins w:id="50" w:author="CATT" w:date="2021-08-06T13:47:00Z">
        <w:r w:rsidRPr="00467353">
          <w:rPr>
            <w:rFonts w:hint="eastAsia"/>
            <w:lang w:eastAsia="ja-JP"/>
          </w:rPr>
          <w:t xml:space="preserve">LMF </w:t>
        </w:r>
        <w:r w:rsidRPr="00467353">
          <w:rPr>
            <w:lang w:eastAsia="ja-JP"/>
          </w:rPr>
          <w:t>feedback</w:t>
        </w:r>
        <w:r w:rsidRPr="00467353">
          <w:rPr>
            <w:rFonts w:hint="eastAsia"/>
            <w:lang w:eastAsia="ja-JP"/>
          </w:rPr>
          <w:t xml:space="preserve"> the on-demand PRS response to UE, which may include the updated DL-PRS configuration, or ACK/NACK indication.</w:t>
        </w:r>
      </w:ins>
    </w:p>
    <w:p w14:paraId="70E6E7DC" w14:textId="77777777" w:rsidR="00200E9C" w:rsidRPr="00CF7C7C" w:rsidRDefault="00200E9C" w:rsidP="00200E9C">
      <w:pPr>
        <w:pStyle w:val="a1"/>
        <w:rPr>
          <w:rFonts w:eastAsiaTheme="minorEastAsia"/>
          <w:noProof/>
          <w:lang w:val="en-GB" w:eastAsia="zh-CN"/>
          <w:rPrChange w:id="51" w:author="CATT" w:date="2021-08-06T13:47:00Z">
            <w:rPr>
              <w:rFonts w:eastAsiaTheme="minorEastAsia"/>
              <w:noProof/>
              <w:lang w:eastAsia="zh-CN"/>
            </w:rPr>
          </w:rPrChange>
        </w:rPr>
      </w:pPr>
    </w:p>
    <w:p w14:paraId="6559C932" w14:textId="4088811E" w:rsidR="00200E9C" w:rsidRPr="00200E9C" w:rsidRDefault="00200E9C" w:rsidP="00200E9C">
      <w:pPr>
        <w:pStyle w:val="a1"/>
        <w:rPr>
          <w:rFonts w:eastAsiaTheme="minorEastAsia"/>
          <w:lang w:val="en-GB"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End of</w:t>
      </w:r>
      <w:r w:rsidRPr="00A82258">
        <w:rPr>
          <w:rFonts w:eastAsia="Times New Roman"/>
          <w:b/>
          <w:i/>
          <w:color w:val="3333FF"/>
          <w:sz w:val="28"/>
          <w:highlight w:val="yellow"/>
          <w:lang w:eastAsia="ja-JP"/>
        </w:rPr>
        <w:t xml:space="preserve"> Change---------------------------------</w:t>
      </w:r>
    </w:p>
    <w:sectPr w:rsidR="00200E9C" w:rsidRPr="00200E9C"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A4E16" w14:textId="77777777" w:rsidR="00857BEA" w:rsidRDefault="00857BEA">
      <w:r>
        <w:separator/>
      </w:r>
    </w:p>
  </w:endnote>
  <w:endnote w:type="continuationSeparator" w:id="0">
    <w:p w14:paraId="7CD47F98" w14:textId="77777777" w:rsidR="00857BEA" w:rsidRDefault="0085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3B859" w14:textId="77777777" w:rsidR="00857BEA" w:rsidRDefault="00857BEA">
      <w:r>
        <w:separator/>
      </w:r>
    </w:p>
  </w:footnote>
  <w:footnote w:type="continuationSeparator" w:id="0">
    <w:p w14:paraId="36F1C8C0" w14:textId="77777777" w:rsidR="00857BEA" w:rsidRDefault="00857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A904B4"/>
    <w:multiLevelType w:val="hybridMultilevel"/>
    <w:tmpl w:val="A7F8787E"/>
    <w:lvl w:ilvl="0" w:tplc="76B0A4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C15CC4"/>
    <w:multiLevelType w:val="hybridMultilevel"/>
    <w:tmpl w:val="05747B0A"/>
    <w:lvl w:ilvl="0" w:tplc="401C0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9720E"/>
    <w:multiLevelType w:val="hybridMultilevel"/>
    <w:tmpl w:val="F0AA60CC"/>
    <w:lvl w:ilvl="0" w:tplc="494E98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CB56AB"/>
    <w:multiLevelType w:val="hybridMultilevel"/>
    <w:tmpl w:val="9D72AB7C"/>
    <w:lvl w:ilvl="0" w:tplc="B7828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3124FD"/>
    <w:multiLevelType w:val="hybridMultilevel"/>
    <w:tmpl w:val="2418247E"/>
    <w:lvl w:ilvl="0" w:tplc="0F0224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4259EC"/>
    <w:multiLevelType w:val="hybridMultilevel"/>
    <w:tmpl w:val="CE02A958"/>
    <w:lvl w:ilvl="0" w:tplc="9C4A6E46">
      <w:start w:val="3"/>
      <w:numFmt w:val="bullet"/>
      <w:lvlText w:val="-"/>
      <w:lvlJc w:val="left"/>
      <w:pPr>
        <w:ind w:left="2342" w:hanging="360"/>
      </w:pPr>
      <w:rPr>
        <w:rFonts w:ascii="Arial" w:eastAsia="MS Mincho" w:hAnsi="Arial" w:cs="Aria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4"/>
  </w:num>
  <w:num w:numId="3">
    <w:abstractNumId w:val="10"/>
  </w:num>
  <w:num w:numId="4">
    <w:abstractNumId w:val="25"/>
  </w:num>
  <w:num w:numId="5">
    <w:abstractNumId w:val="19"/>
  </w:num>
  <w:num w:numId="6">
    <w:abstractNumId w:val="16"/>
  </w:num>
  <w:num w:numId="7">
    <w:abstractNumId w:val="22"/>
  </w:num>
  <w:num w:numId="8">
    <w:abstractNumId w:val="9"/>
  </w:num>
  <w:num w:numId="9">
    <w:abstractNumId w:val="11"/>
  </w:num>
  <w:num w:numId="10">
    <w:abstractNumId w:val="17"/>
  </w:num>
  <w:num w:numId="11">
    <w:abstractNumId w:val="18"/>
  </w:num>
  <w:num w:numId="12">
    <w:abstractNumId w:val="13"/>
  </w:num>
  <w:num w:numId="13">
    <w:abstractNumId w:val="4"/>
  </w:num>
  <w:num w:numId="14">
    <w:abstractNumId w:val="3"/>
  </w:num>
  <w:num w:numId="15">
    <w:abstractNumId w:val="0"/>
  </w:num>
  <w:num w:numId="16">
    <w:abstractNumId w:val="24"/>
  </w:num>
  <w:num w:numId="17">
    <w:abstractNumId w:val="15"/>
  </w:num>
  <w:num w:numId="18">
    <w:abstractNumId w:val="1"/>
  </w:num>
  <w:num w:numId="19">
    <w:abstractNumId w:val="8"/>
  </w:num>
  <w:num w:numId="20">
    <w:abstractNumId w:val="20"/>
  </w:num>
  <w:num w:numId="21">
    <w:abstractNumId w:val="12"/>
  </w:num>
  <w:num w:numId="22">
    <w:abstractNumId w:val="5"/>
  </w:num>
  <w:num w:numId="23">
    <w:abstractNumId w:val="21"/>
  </w:num>
  <w:num w:numId="24">
    <w:abstractNumId w:val="7"/>
  </w:num>
  <w:num w:numId="25">
    <w:abstractNumId w:val="2"/>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0D6"/>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584"/>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4F3A"/>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A0D"/>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AF4"/>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97E"/>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646"/>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0D26"/>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17CAD"/>
    <w:rsid w:val="00120CA6"/>
    <w:rsid w:val="0012163A"/>
    <w:rsid w:val="00121A39"/>
    <w:rsid w:val="00121BF3"/>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32"/>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5970"/>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04"/>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3E0"/>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0A18"/>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4729"/>
    <w:rsid w:val="001B52C2"/>
    <w:rsid w:val="001B5E0B"/>
    <w:rsid w:val="001B5E4E"/>
    <w:rsid w:val="001B5EAE"/>
    <w:rsid w:val="001B604F"/>
    <w:rsid w:val="001B61AC"/>
    <w:rsid w:val="001B65AD"/>
    <w:rsid w:val="001B689A"/>
    <w:rsid w:val="001B696B"/>
    <w:rsid w:val="001B6C4A"/>
    <w:rsid w:val="001B7232"/>
    <w:rsid w:val="001B7589"/>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4CF"/>
    <w:rsid w:val="001F5ED4"/>
    <w:rsid w:val="001F630F"/>
    <w:rsid w:val="001F66D4"/>
    <w:rsid w:val="001F6D16"/>
    <w:rsid w:val="001F6E7C"/>
    <w:rsid w:val="001F7F7A"/>
    <w:rsid w:val="00200147"/>
    <w:rsid w:val="0020049B"/>
    <w:rsid w:val="00200E9C"/>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3FB"/>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630"/>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7E0"/>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B98"/>
    <w:rsid w:val="002F0DD2"/>
    <w:rsid w:val="002F11AA"/>
    <w:rsid w:val="002F1C23"/>
    <w:rsid w:val="002F319B"/>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2106"/>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96"/>
    <w:rsid w:val="00334ECA"/>
    <w:rsid w:val="0033555A"/>
    <w:rsid w:val="00335959"/>
    <w:rsid w:val="00335FAE"/>
    <w:rsid w:val="0033668A"/>
    <w:rsid w:val="0033692F"/>
    <w:rsid w:val="00337048"/>
    <w:rsid w:val="003373CA"/>
    <w:rsid w:val="003378CB"/>
    <w:rsid w:val="00340115"/>
    <w:rsid w:val="003407AD"/>
    <w:rsid w:val="00340964"/>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0F8F"/>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4A40"/>
    <w:rsid w:val="00395806"/>
    <w:rsid w:val="00395AD3"/>
    <w:rsid w:val="00395BDC"/>
    <w:rsid w:val="00396448"/>
    <w:rsid w:val="00397836"/>
    <w:rsid w:val="003A00B7"/>
    <w:rsid w:val="003A05F5"/>
    <w:rsid w:val="003A0F0D"/>
    <w:rsid w:val="003A11DF"/>
    <w:rsid w:val="003A12B3"/>
    <w:rsid w:val="003A1B34"/>
    <w:rsid w:val="003A20E0"/>
    <w:rsid w:val="003A23A1"/>
    <w:rsid w:val="003A435A"/>
    <w:rsid w:val="003A5239"/>
    <w:rsid w:val="003A652D"/>
    <w:rsid w:val="003A67CF"/>
    <w:rsid w:val="003A6A56"/>
    <w:rsid w:val="003A6F27"/>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E75A6"/>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190"/>
    <w:rsid w:val="003F5419"/>
    <w:rsid w:val="003F5697"/>
    <w:rsid w:val="003F58DE"/>
    <w:rsid w:val="003F6106"/>
    <w:rsid w:val="003F6250"/>
    <w:rsid w:val="003F74AB"/>
    <w:rsid w:val="003F7E4C"/>
    <w:rsid w:val="00400523"/>
    <w:rsid w:val="004006C9"/>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5B30"/>
    <w:rsid w:val="00405C02"/>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59E"/>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D39"/>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353"/>
    <w:rsid w:val="004674B3"/>
    <w:rsid w:val="00467562"/>
    <w:rsid w:val="00470486"/>
    <w:rsid w:val="0047063C"/>
    <w:rsid w:val="00470846"/>
    <w:rsid w:val="00470EF9"/>
    <w:rsid w:val="00471BD9"/>
    <w:rsid w:val="00471C3B"/>
    <w:rsid w:val="00471FDF"/>
    <w:rsid w:val="00472079"/>
    <w:rsid w:val="00472AD8"/>
    <w:rsid w:val="00472C37"/>
    <w:rsid w:val="0047352F"/>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4FB6"/>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339"/>
    <w:rsid w:val="004C1F3A"/>
    <w:rsid w:val="004C2088"/>
    <w:rsid w:val="004C2DDC"/>
    <w:rsid w:val="004C2F9E"/>
    <w:rsid w:val="004C32A3"/>
    <w:rsid w:val="004C33FB"/>
    <w:rsid w:val="004C380A"/>
    <w:rsid w:val="004C39CA"/>
    <w:rsid w:val="004C3BD1"/>
    <w:rsid w:val="004C5C6C"/>
    <w:rsid w:val="004C61E1"/>
    <w:rsid w:val="004C6747"/>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1AF5"/>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1D4"/>
    <w:rsid w:val="00521459"/>
    <w:rsid w:val="0052198A"/>
    <w:rsid w:val="00521B2C"/>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16DA"/>
    <w:rsid w:val="005329B1"/>
    <w:rsid w:val="00533631"/>
    <w:rsid w:val="0053368F"/>
    <w:rsid w:val="00533759"/>
    <w:rsid w:val="00533F35"/>
    <w:rsid w:val="00534774"/>
    <w:rsid w:val="00534970"/>
    <w:rsid w:val="00534DDF"/>
    <w:rsid w:val="00535AC2"/>
    <w:rsid w:val="00535B8A"/>
    <w:rsid w:val="00535FC6"/>
    <w:rsid w:val="005362B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C72"/>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084A"/>
    <w:rsid w:val="00581027"/>
    <w:rsid w:val="0058119F"/>
    <w:rsid w:val="00581A23"/>
    <w:rsid w:val="00581CA3"/>
    <w:rsid w:val="00581CB6"/>
    <w:rsid w:val="00583755"/>
    <w:rsid w:val="00583C8E"/>
    <w:rsid w:val="005841B5"/>
    <w:rsid w:val="00584333"/>
    <w:rsid w:val="0058454D"/>
    <w:rsid w:val="00584C3B"/>
    <w:rsid w:val="00584CD9"/>
    <w:rsid w:val="00585598"/>
    <w:rsid w:val="0058567D"/>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0261"/>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4F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749"/>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06A"/>
    <w:rsid w:val="0063123F"/>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25B"/>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949"/>
    <w:rsid w:val="00665BF8"/>
    <w:rsid w:val="006663C7"/>
    <w:rsid w:val="0066719E"/>
    <w:rsid w:val="0066780C"/>
    <w:rsid w:val="00667B5B"/>
    <w:rsid w:val="0067034D"/>
    <w:rsid w:val="006706AF"/>
    <w:rsid w:val="006709B2"/>
    <w:rsid w:val="006711A1"/>
    <w:rsid w:val="00671599"/>
    <w:rsid w:val="0067165A"/>
    <w:rsid w:val="0067196D"/>
    <w:rsid w:val="00671D98"/>
    <w:rsid w:val="00672002"/>
    <w:rsid w:val="006724DC"/>
    <w:rsid w:val="0067309F"/>
    <w:rsid w:val="00673386"/>
    <w:rsid w:val="00673A5E"/>
    <w:rsid w:val="00674557"/>
    <w:rsid w:val="006748EA"/>
    <w:rsid w:val="00674F5B"/>
    <w:rsid w:val="00675144"/>
    <w:rsid w:val="00675153"/>
    <w:rsid w:val="00675231"/>
    <w:rsid w:val="006752C6"/>
    <w:rsid w:val="006759B8"/>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4A2"/>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D7CE8"/>
    <w:rsid w:val="006E034A"/>
    <w:rsid w:val="006E0677"/>
    <w:rsid w:val="006E0870"/>
    <w:rsid w:val="006E0BCF"/>
    <w:rsid w:val="006E0DC6"/>
    <w:rsid w:val="006E0E61"/>
    <w:rsid w:val="006E0FCB"/>
    <w:rsid w:val="006E11BF"/>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10DA"/>
    <w:rsid w:val="007032ED"/>
    <w:rsid w:val="007038ED"/>
    <w:rsid w:val="00703F14"/>
    <w:rsid w:val="0070416A"/>
    <w:rsid w:val="00704699"/>
    <w:rsid w:val="007046B3"/>
    <w:rsid w:val="007046B4"/>
    <w:rsid w:val="007049FD"/>
    <w:rsid w:val="00705E90"/>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7A4"/>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3BE"/>
    <w:rsid w:val="00734D12"/>
    <w:rsid w:val="00735AF5"/>
    <w:rsid w:val="007368C4"/>
    <w:rsid w:val="00736F10"/>
    <w:rsid w:val="00737D7E"/>
    <w:rsid w:val="00737F7B"/>
    <w:rsid w:val="00737FCD"/>
    <w:rsid w:val="007404B4"/>
    <w:rsid w:val="00740571"/>
    <w:rsid w:val="00740BC1"/>
    <w:rsid w:val="00741059"/>
    <w:rsid w:val="00741F27"/>
    <w:rsid w:val="00742363"/>
    <w:rsid w:val="007424ED"/>
    <w:rsid w:val="0074360F"/>
    <w:rsid w:val="007438AB"/>
    <w:rsid w:val="00743F46"/>
    <w:rsid w:val="00744983"/>
    <w:rsid w:val="00744FD7"/>
    <w:rsid w:val="007453FA"/>
    <w:rsid w:val="00745702"/>
    <w:rsid w:val="0074609B"/>
    <w:rsid w:val="0074672A"/>
    <w:rsid w:val="00746B34"/>
    <w:rsid w:val="00746C85"/>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3C3"/>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3E9"/>
    <w:rsid w:val="007C0477"/>
    <w:rsid w:val="007C04FC"/>
    <w:rsid w:val="007C0661"/>
    <w:rsid w:val="007C1000"/>
    <w:rsid w:val="007C19BD"/>
    <w:rsid w:val="007C207E"/>
    <w:rsid w:val="007C227A"/>
    <w:rsid w:val="007C2426"/>
    <w:rsid w:val="007C2A06"/>
    <w:rsid w:val="007C2CC5"/>
    <w:rsid w:val="007C2EF9"/>
    <w:rsid w:val="007C2F45"/>
    <w:rsid w:val="007C4092"/>
    <w:rsid w:val="007C43E1"/>
    <w:rsid w:val="007C4770"/>
    <w:rsid w:val="007C48CF"/>
    <w:rsid w:val="007C4BBF"/>
    <w:rsid w:val="007C4F06"/>
    <w:rsid w:val="007C532F"/>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4D77"/>
    <w:rsid w:val="007D5743"/>
    <w:rsid w:val="007D662F"/>
    <w:rsid w:val="007D66A4"/>
    <w:rsid w:val="007D66F3"/>
    <w:rsid w:val="007D733D"/>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1A98"/>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009"/>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6C49"/>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31B6"/>
    <w:rsid w:val="00854257"/>
    <w:rsid w:val="00854B85"/>
    <w:rsid w:val="00854B88"/>
    <w:rsid w:val="00854DDE"/>
    <w:rsid w:val="0085528D"/>
    <w:rsid w:val="00855790"/>
    <w:rsid w:val="00855C4D"/>
    <w:rsid w:val="00855D65"/>
    <w:rsid w:val="0085626E"/>
    <w:rsid w:val="008573CD"/>
    <w:rsid w:val="00857556"/>
    <w:rsid w:val="00857BEA"/>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964"/>
    <w:rsid w:val="00880FF4"/>
    <w:rsid w:val="00881091"/>
    <w:rsid w:val="008813CF"/>
    <w:rsid w:val="008813DF"/>
    <w:rsid w:val="00881842"/>
    <w:rsid w:val="00881DFD"/>
    <w:rsid w:val="008829A3"/>
    <w:rsid w:val="0088309F"/>
    <w:rsid w:val="00883C21"/>
    <w:rsid w:val="00883DC5"/>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3C02"/>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6B9"/>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A7D"/>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1C1"/>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3113"/>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6A9"/>
    <w:rsid w:val="00921AAC"/>
    <w:rsid w:val="00921B35"/>
    <w:rsid w:val="00921B64"/>
    <w:rsid w:val="00921D17"/>
    <w:rsid w:val="00921F13"/>
    <w:rsid w:val="009223C1"/>
    <w:rsid w:val="00923C74"/>
    <w:rsid w:val="009242BB"/>
    <w:rsid w:val="00924A08"/>
    <w:rsid w:val="00925606"/>
    <w:rsid w:val="00925BBC"/>
    <w:rsid w:val="00925DF3"/>
    <w:rsid w:val="00925F52"/>
    <w:rsid w:val="009262BC"/>
    <w:rsid w:val="0092764E"/>
    <w:rsid w:val="0092787F"/>
    <w:rsid w:val="00927958"/>
    <w:rsid w:val="00927A93"/>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5B89"/>
    <w:rsid w:val="00986207"/>
    <w:rsid w:val="00986DBA"/>
    <w:rsid w:val="00987032"/>
    <w:rsid w:val="009872D8"/>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7AC"/>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78F"/>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0E27"/>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B72"/>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4A7"/>
    <w:rsid w:val="00A4161C"/>
    <w:rsid w:val="00A436C2"/>
    <w:rsid w:val="00A44142"/>
    <w:rsid w:val="00A44726"/>
    <w:rsid w:val="00A44C10"/>
    <w:rsid w:val="00A45A5C"/>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0B6"/>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2A4"/>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27A"/>
    <w:rsid w:val="00AD1F16"/>
    <w:rsid w:val="00AD22F8"/>
    <w:rsid w:val="00AD36C5"/>
    <w:rsid w:val="00AD3BBA"/>
    <w:rsid w:val="00AD420C"/>
    <w:rsid w:val="00AD47C5"/>
    <w:rsid w:val="00AD47EA"/>
    <w:rsid w:val="00AD4F53"/>
    <w:rsid w:val="00AD5324"/>
    <w:rsid w:val="00AD5BAE"/>
    <w:rsid w:val="00AD6235"/>
    <w:rsid w:val="00AD7E7C"/>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6D49"/>
    <w:rsid w:val="00AE7B30"/>
    <w:rsid w:val="00AF0850"/>
    <w:rsid w:val="00AF0869"/>
    <w:rsid w:val="00AF1938"/>
    <w:rsid w:val="00AF1B5D"/>
    <w:rsid w:val="00AF3ACB"/>
    <w:rsid w:val="00AF4399"/>
    <w:rsid w:val="00AF50BA"/>
    <w:rsid w:val="00AF5A0F"/>
    <w:rsid w:val="00AF5D28"/>
    <w:rsid w:val="00AF62DA"/>
    <w:rsid w:val="00AF6332"/>
    <w:rsid w:val="00AF678B"/>
    <w:rsid w:val="00AF6D73"/>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6D5"/>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05"/>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1C2"/>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8BC"/>
    <w:rsid w:val="00B9197F"/>
    <w:rsid w:val="00B91DB7"/>
    <w:rsid w:val="00B925CD"/>
    <w:rsid w:val="00B9381B"/>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1C1"/>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0C1B"/>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53B"/>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97A"/>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BF9"/>
    <w:rsid w:val="00C54CDF"/>
    <w:rsid w:val="00C551C2"/>
    <w:rsid w:val="00C5569E"/>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4C76"/>
    <w:rsid w:val="00C75487"/>
    <w:rsid w:val="00C7548F"/>
    <w:rsid w:val="00C75631"/>
    <w:rsid w:val="00C7573D"/>
    <w:rsid w:val="00C75C77"/>
    <w:rsid w:val="00C75E58"/>
    <w:rsid w:val="00C76031"/>
    <w:rsid w:val="00C76092"/>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5DF1"/>
    <w:rsid w:val="00CA6BFB"/>
    <w:rsid w:val="00CA71E5"/>
    <w:rsid w:val="00CB0711"/>
    <w:rsid w:val="00CB1521"/>
    <w:rsid w:val="00CB1A2A"/>
    <w:rsid w:val="00CB1A44"/>
    <w:rsid w:val="00CB1B9E"/>
    <w:rsid w:val="00CB20E0"/>
    <w:rsid w:val="00CB23FA"/>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18E"/>
    <w:rsid w:val="00CF357E"/>
    <w:rsid w:val="00CF379A"/>
    <w:rsid w:val="00CF39D0"/>
    <w:rsid w:val="00CF3B02"/>
    <w:rsid w:val="00CF47AD"/>
    <w:rsid w:val="00CF4E3D"/>
    <w:rsid w:val="00CF5B60"/>
    <w:rsid w:val="00CF63FB"/>
    <w:rsid w:val="00CF7653"/>
    <w:rsid w:val="00CF76CC"/>
    <w:rsid w:val="00CF7C7C"/>
    <w:rsid w:val="00D0007E"/>
    <w:rsid w:val="00D00120"/>
    <w:rsid w:val="00D0012A"/>
    <w:rsid w:val="00D0034B"/>
    <w:rsid w:val="00D00620"/>
    <w:rsid w:val="00D00D0B"/>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6BF"/>
    <w:rsid w:val="00D13739"/>
    <w:rsid w:val="00D13858"/>
    <w:rsid w:val="00D148FF"/>
    <w:rsid w:val="00D14FBF"/>
    <w:rsid w:val="00D154BE"/>
    <w:rsid w:val="00D15828"/>
    <w:rsid w:val="00D15CBB"/>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C70"/>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DB6"/>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18"/>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0F1"/>
    <w:rsid w:val="00D7714B"/>
    <w:rsid w:val="00D77C9F"/>
    <w:rsid w:val="00D80371"/>
    <w:rsid w:val="00D80535"/>
    <w:rsid w:val="00D81519"/>
    <w:rsid w:val="00D819A1"/>
    <w:rsid w:val="00D82532"/>
    <w:rsid w:val="00D8266E"/>
    <w:rsid w:val="00D8298A"/>
    <w:rsid w:val="00D82D9B"/>
    <w:rsid w:val="00D82E15"/>
    <w:rsid w:val="00D8391D"/>
    <w:rsid w:val="00D83D12"/>
    <w:rsid w:val="00D8430E"/>
    <w:rsid w:val="00D84F2D"/>
    <w:rsid w:val="00D85090"/>
    <w:rsid w:val="00D85DC0"/>
    <w:rsid w:val="00D861BB"/>
    <w:rsid w:val="00D87A30"/>
    <w:rsid w:val="00D87E09"/>
    <w:rsid w:val="00D909C9"/>
    <w:rsid w:val="00D9197D"/>
    <w:rsid w:val="00D919CC"/>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C9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63C"/>
    <w:rsid w:val="00E23A3B"/>
    <w:rsid w:val="00E2479E"/>
    <w:rsid w:val="00E2525C"/>
    <w:rsid w:val="00E255F6"/>
    <w:rsid w:val="00E258DE"/>
    <w:rsid w:val="00E25A0B"/>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37F4A"/>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10"/>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718"/>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BB"/>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6F"/>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C0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2EFA"/>
    <w:rsid w:val="00F13480"/>
    <w:rsid w:val="00F13E25"/>
    <w:rsid w:val="00F14437"/>
    <w:rsid w:val="00F14C58"/>
    <w:rsid w:val="00F14C90"/>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549D"/>
    <w:rsid w:val="00F55666"/>
    <w:rsid w:val="00F5625B"/>
    <w:rsid w:val="00F5673F"/>
    <w:rsid w:val="00F567FF"/>
    <w:rsid w:val="00F56861"/>
    <w:rsid w:val="00F56AA8"/>
    <w:rsid w:val="00F56AF9"/>
    <w:rsid w:val="00F56DEF"/>
    <w:rsid w:val="00F60493"/>
    <w:rsid w:val="00F60E2F"/>
    <w:rsid w:val="00F618D9"/>
    <w:rsid w:val="00F61CB6"/>
    <w:rsid w:val="00F61F7C"/>
    <w:rsid w:val="00F6219F"/>
    <w:rsid w:val="00F6227C"/>
    <w:rsid w:val="00F62DD9"/>
    <w:rsid w:val="00F632AD"/>
    <w:rsid w:val="00F63601"/>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9B9"/>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3F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C6E"/>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B0D"/>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1F2"/>
    <w:rsid w:val="00FC048F"/>
    <w:rsid w:val="00FC0A76"/>
    <w:rsid w:val="00FC17B6"/>
    <w:rsid w:val="00FC24A1"/>
    <w:rsid w:val="00FC26BF"/>
    <w:rsid w:val="00FC27DB"/>
    <w:rsid w:val="00FC2D0E"/>
    <w:rsid w:val="00FC30D1"/>
    <w:rsid w:val="00FC3BC0"/>
    <w:rsid w:val="00FC4450"/>
    <w:rsid w:val="00FC4680"/>
    <w:rsid w:val="00FC51F2"/>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5154F-EA53-46CE-B1AA-CD4A80A0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123</cp:revision>
  <cp:lastPrinted>2007-08-28T14:45:00Z</cp:lastPrinted>
  <dcterms:created xsi:type="dcterms:W3CDTF">2021-05-06T01:49:00Z</dcterms:created>
  <dcterms:modified xsi:type="dcterms:W3CDTF">2021-08-06T06:46:00Z</dcterms:modified>
</cp:coreProperties>
</file>