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3E699" w14:textId="2E11A532" w:rsidR="00CC0A7D" w:rsidRPr="00C226A3" w:rsidRDefault="00CC0A7D" w:rsidP="00CC0A7D">
      <w:pPr>
        <w:pStyle w:val="CRCoverPage"/>
        <w:tabs>
          <w:tab w:val="right" w:pos="9639"/>
        </w:tabs>
        <w:spacing w:after="0"/>
        <w:rPr>
          <w:b/>
          <w:noProof/>
          <w:sz w:val="24"/>
          <w:lang w:eastAsia="zh-CN"/>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07318C">
        <w:rPr>
          <w:rFonts w:cs="Arial" w:hint="eastAsia"/>
          <w:b/>
          <w:bCs/>
          <w:sz w:val="24"/>
          <w:szCs w:val="24"/>
          <w:lang w:eastAsia="zh-CN"/>
        </w:rPr>
        <w:t>3</w:t>
      </w:r>
      <w:r>
        <w:rPr>
          <w:rFonts w:cs="Arial"/>
          <w:b/>
          <w:bCs/>
          <w:sz w:val="24"/>
          <w:szCs w:val="24"/>
        </w:rPr>
        <w:t>-e</w:t>
      </w:r>
      <w:r w:rsidRPr="00C226A3">
        <w:rPr>
          <w:b/>
          <w:noProof/>
          <w:sz w:val="24"/>
        </w:rPr>
        <w:tab/>
      </w:r>
      <w:r w:rsidR="00E630F6" w:rsidRPr="00E630F6">
        <w:rPr>
          <w:b/>
          <w:i/>
          <w:noProof/>
          <w:sz w:val="28"/>
        </w:rPr>
        <w:t>R3-</w:t>
      </w:r>
      <w:r w:rsidR="00DA171A">
        <w:rPr>
          <w:rFonts w:hint="eastAsia"/>
          <w:b/>
          <w:i/>
          <w:noProof/>
          <w:sz w:val="28"/>
          <w:lang w:eastAsia="zh-CN"/>
        </w:rPr>
        <w:t>21</w:t>
      </w:r>
      <w:r w:rsidR="00194F32">
        <w:rPr>
          <w:rFonts w:hint="eastAsia"/>
          <w:b/>
          <w:i/>
          <w:noProof/>
          <w:sz w:val="28"/>
          <w:lang w:eastAsia="zh-CN"/>
        </w:rPr>
        <w:t>3674</w:t>
      </w:r>
    </w:p>
    <w:p w14:paraId="7CB45193" w14:textId="0F0AD6BA" w:rsidR="001E41F3" w:rsidRDefault="00FD2C34" w:rsidP="00CC0A7D">
      <w:pPr>
        <w:pStyle w:val="CRCoverPage"/>
        <w:outlineLvl w:val="0"/>
        <w:rPr>
          <w:b/>
          <w:noProof/>
          <w:sz w:val="24"/>
        </w:rPr>
      </w:pPr>
      <w:r w:rsidRPr="00473E56">
        <w:rPr>
          <w:rFonts w:cs="Arial"/>
          <w:b/>
          <w:bCs/>
          <w:sz w:val="24"/>
          <w:szCs w:val="24"/>
        </w:rPr>
        <w:t xml:space="preserve">E-meeting, </w:t>
      </w:r>
      <w:r w:rsidR="00706F66" w:rsidRPr="00706F66">
        <w:rPr>
          <w:rFonts w:cs="Arial"/>
          <w:b/>
          <w:bCs/>
          <w:sz w:val="24"/>
          <w:szCs w:val="24"/>
        </w:rPr>
        <w:t>1</w:t>
      </w:r>
      <w:r w:rsidR="00706F66" w:rsidRPr="00706F66">
        <w:rPr>
          <w:rFonts w:cs="Arial" w:hint="eastAsia"/>
          <w:b/>
          <w:bCs/>
          <w:sz w:val="24"/>
          <w:szCs w:val="24"/>
        </w:rPr>
        <w:t>6-</w:t>
      </w:r>
      <w:r w:rsidR="00706F66" w:rsidRPr="00706F66">
        <w:rPr>
          <w:rFonts w:cs="Arial"/>
          <w:b/>
          <w:bCs/>
          <w:sz w:val="24"/>
          <w:szCs w:val="24"/>
        </w:rPr>
        <w:t>2</w:t>
      </w:r>
      <w:r w:rsidR="00706F66" w:rsidRPr="00706F66">
        <w:rPr>
          <w:rFonts w:cs="Arial" w:hint="eastAsia"/>
          <w:b/>
          <w:bCs/>
          <w:sz w:val="24"/>
          <w:szCs w:val="24"/>
        </w:rPr>
        <w:t>6</w:t>
      </w:r>
      <w:r w:rsidR="00706F66" w:rsidRPr="00706F66">
        <w:rPr>
          <w:rFonts w:cs="Arial"/>
          <w:b/>
          <w:bCs/>
          <w:sz w:val="24"/>
          <w:szCs w:val="24"/>
        </w:rPr>
        <w:t xml:space="preserve"> </w:t>
      </w:r>
      <w:r w:rsidR="00706F66" w:rsidRPr="00706F66">
        <w:rPr>
          <w:rFonts w:cs="Arial" w:hint="eastAsia"/>
          <w:b/>
          <w:bCs/>
          <w:sz w:val="24"/>
          <w:szCs w:val="24"/>
        </w:rPr>
        <w:t>Aug</w:t>
      </w:r>
      <w:r w:rsidR="00706F66" w:rsidRPr="00706F66">
        <w:rPr>
          <w:rFonts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0EA15" w:rsidR="001E41F3" w:rsidRPr="00410371" w:rsidRDefault="00A35E8F" w:rsidP="000132A1">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BD1A62">
              <w:rPr>
                <w:rFonts w:hint="eastAsia"/>
                <w:b/>
                <w:noProof/>
                <w:sz w:val="28"/>
                <w:lang w:eastAsia="zh-CN"/>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26CA5" w:rsidR="001E41F3" w:rsidRPr="00410371" w:rsidRDefault="007C22CE" w:rsidP="00A83DCB">
            <w:pPr>
              <w:pStyle w:val="CRCoverPage"/>
              <w:spacing w:after="0"/>
              <w:jc w:val="center"/>
              <w:rPr>
                <w:noProof/>
                <w:lang w:eastAsia="zh-CN"/>
              </w:rPr>
            </w:pPr>
            <w:r w:rsidRPr="007C22CE">
              <w:rPr>
                <w:rFonts w:hint="eastAsia"/>
                <w:noProof/>
                <w:sz w:val="28"/>
                <w:lang w:eastAsia="zh-CN"/>
              </w:rPr>
              <w:t>0791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8F44D" w:rsidR="001E41F3" w:rsidRPr="00410371" w:rsidRDefault="00A35E8F" w:rsidP="007D68F5">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E40EF1">
              <w:rPr>
                <w:rFonts w:hint="eastAsia"/>
                <w:noProof/>
                <w:sz w:val="28"/>
                <w:lang w:eastAsia="zh-CN"/>
              </w:rPr>
              <w:t>6</w:t>
            </w:r>
            <w:r>
              <w:rPr>
                <w:noProof/>
                <w:sz w:val="28"/>
                <w:lang w:eastAsia="zh-CN"/>
              </w:rPr>
              <w:t>.</w:t>
            </w:r>
            <w:r w:rsidR="007D68F5">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r w:rsidR="002E1158">
              <w:fldChar w:fldCharType="begin"/>
            </w:r>
            <w:r w:rsidR="002E1158">
              <w:instrText xml:space="preserve"> HYPERLINK "http://www.3gpp.org/3G_Specs/CRs.htm" \l "_blank" </w:instrText>
            </w:r>
            <w:r w:rsidR="002E1158">
              <w:fldChar w:fldCharType="separate"/>
            </w:r>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r w:rsidR="002E1158">
              <w:rPr>
                <w:rStyle w:val="aa"/>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2E1158">
              <w:fldChar w:fldCharType="begin"/>
            </w:r>
            <w:r w:rsidR="002E1158">
              <w:instrText xml:space="preserve"> HYPERLINK "http://www.3gpp.org/Change-Requests" </w:instrText>
            </w:r>
            <w:r w:rsidR="002E1158">
              <w:fldChar w:fldCharType="separate"/>
            </w:r>
            <w:r w:rsidR="00DE34CF">
              <w:rPr>
                <w:rStyle w:val="aa"/>
                <w:rFonts w:cs="Arial"/>
                <w:i/>
                <w:noProof/>
              </w:rPr>
              <w:t>http://www.3gpp.org/Change-Requests</w:t>
            </w:r>
            <w:r w:rsidR="002E1158">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B3392" w:rsidR="001E41F3" w:rsidRDefault="00937AC7" w:rsidP="00C657AC">
            <w:pPr>
              <w:pStyle w:val="CRCoverPage"/>
              <w:spacing w:after="0"/>
              <w:ind w:left="100"/>
              <w:rPr>
                <w:noProof/>
                <w:lang w:eastAsia="zh-CN"/>
              </w:rPr>
            </w:pPr>
            <w:r>
              <w:rPr>
                <w:rFonts w:hint="eastAsia"/>
                <w:lang w:eastAsia="zh-CN"/>
              </w:rPr>
              <w:t>CR</w:t>
            </w:r>
            <w:r w:rsidR="00930FC5" w:rsidRPr="00930FC5">
              <w:rPr>
                <w:lang w:eastAsia="zh-CN"/>
              </w:rPr>
              <w:t xml:space="preserve"> for 38.473 on Positioning Accuracy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E47DF" w:rsidR="001E41F3" w:rsidRDefault="00691F0C" w:rsidP="00847A7B">
            <w:pPr>
              <w:pStyle w:val="CRCoverPage"/>
              <w:spacing w:after="0"/>
              <w:ind w:left="100"/>
              <w:rPr>
                <w:noProof/>
                <w:lang w:eastAsia="zh-CN"/>
              </w:rPr>
            </w:pPr>
            <w:proofErr w:type="spellStart"/>
            <w:r w:rsidRPr="006B356D">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524F9" w:rsidR="001E41F3" w:rsidRDefault="00CC0A7D" w:rsidP="000132A1">
            <w:pPr>
              <w:pStyle w:val="CRCoverPage"/>
              <w:spacing w:after="0"/>
              <w:ind w:left="100"/>
              <w:rPr>
                <w:noProof/>
                <w:lang w:eastAsia="zh-CN"/>
              </w:rPr>
            </w:pPr>
            <w:r>
              <w:rPr>
                <w:noProof/>
              </w:rPr>
              <w:t>202</w:t>
            </w:r>
            <w:r w:rsidR="00FA07ED">
              <w:rPr>
                <w:noProof/>
              </w:rPr>
              <w:t>1</w:t>
            </w:r>
            <w:r>
              <w:rPr>
                <w:noProof/>
              </w:rPr>
              <w:t>-</w:t>
            </w:r>
            <w:r w:rsidR="00D26FD2">
              <w:rPr>
                <w:rFonts w:hint="eastAsia"/>
                <w:noProof/>
                <w:lang w:eastAsia="zh-CN"/>
              </w:rPr>
              <w:t>08</w:t>
            </w:r>
            <w:r>
              <w:rPr>
                <w:noProof/>
              </w:rPr>
              <w:t>-</w:t>
            </w:r>
            <w:r w:rsidR="000132A1">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D4AEB" w:rsidR="001E41F3" w:rsidRDefault="00691F0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C7F77" w:rsidR="001E41F3" w:rsidRDefault="00E12809" w:rsidP="000132A1">
            <w:pPr>
              <w:pStyle w:val="CRCoverPage"/>
              <w:spacing w:after="0"/>
              <w:ind w:left="100"/>
              <w:rPr>
                <w:noProof/>
                <w:lang w:eastAsia="zh-CN"/>
              </w:rPr>
            </w:pPr>
            <w:r>
              <w:rPr>
                <w:rFonts w:hint="eastAsia"/>
                <w:noProof/>
                <w:lang w:eastAsia="zh-CN"/>
              </w:rPr>
              <w:t>R</w:t>
            </w:r>
            <w:r>
              <w:rPr>
                <w:noProof/>
                <w:lang w:eastAsia="zh-CN"/>
              </w:rPr>
              <w:t>el-1</w:t>
            </w:r>
            <w:r w:rsidR="000132A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002E1158">
              <w:fldChar w:fldCharType="begin"/>
            </w:r>
            <w:r w:rsidR="002E1158">
              <w:instrText xml:space="preserve"> HYPERLINK "http://www.3gpp.org/ftp/Specs/html-info/21900.htm" </w:instrText>
            </w:r>
            <w:r w:rsidR="002E1158">
              <w:fldChar w:fldCharType="separate"/>
            </w:r>
            <w:r>
              <w:rPr>
                <w:rStyle w:val="aa"/>
                <w:noProof/>
                <w:sz w:val="18"/>
              </w:rPr>
              <w:t>TR 21.900</w:t>
            </w:r>
            <w:r w:rsidR="002E1158">
              <w:rPr>
                <w:rStyle w:val="aa"/>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C551" w14:textId="70345F95" w:rsidR="00DF7D92" w:rsidRPr="00DF7D92" w:rsidRDefault="00DF7D92" w:rsidP="00691F0C">
            <w:pPr>
              <w:pStyle w:val="af1"/>
              <w:rPr>
                <w:rFonts w:eastAsiaTheme="minorEastAsia"/>
                <w:szCs w:val="20"/>
                <w:lang w:eastAsia="zh-CN"/>
              </w:rPr>
            </w:pPr>
            <w:r>
              <w:rPr>
                <w:rFonts w:eastAsiaTheme="minorEastAsia" w:hint="eastAsia"/>
                <w:lang w:eastAsia="zh-CN"/>
              </w:rPr>
              <w:t>In last RAN3 meeting</w:t>
            </w:r>
            <w:r w:rsidR="00691F0C" w:rsidRPr="00691F0C">
              <w:rPr>
                <w:rFonts w:hint="eastAsia"/>
                <w:lang w:eastAsia="zh-CN"/>
              </w:rPr>
              <w:t xml:space="preserve">, </w:t>
            </w:r>
            <w:r w:rsidR="00691F0C" w:rsidRPr="00691F0C">
              <w:rPr>
                <w:rFonts w:eastAsiaTheme="minorEastAsia" w:hint="eastAsia"/>
                <w:lang w:eastAsia="zh-CN"/>
              </w:rPr>
              <w:t>f</w:t>
            </w:r>
            <w:r w:rsidR="00691F0C" w:rsidRPr="00691F0C">
              <w:rPr>
                <w:szCs w:val="20"/>
              </w:rPr>
              <w:t xml:space="preserve">or </w:t>
            </w:r>
            <w:r w:rsidR="00691F0C" w:rsidRPr="006513F3">
              <w:rPr>
                <w:szCs w:val="20"/>
              </w:rPr>
              <w:t>linear array</w:t>
            </w:r>
            <w:r w:rsidR="00691F0C">
              <w:rPr>
                <w:rFonts w:eastAsiaTheme="minorEastAsia" w:hint="eastAsia"/>
                <w:szCs w:val="20"/>
                <w:lang w:eastAsia="zh-CN"/>
              </w:rPr>
              <w:t xml:space="preserve"> antenna</w:t>
            </w:r>
            <w:r w:rsidR="00691F0C" w:rsidRPr="006513F3">
              <w:rPr>
                <w:szCs w:val="20"/>
              </w:rPr>
              <w:t xml:space="preserve">, </w:t>
            </w:r>
            <w:r>
              <w:rPr>
                <w:rFonts w:eastAsiaTheme="minorEastAsia" w:hint="eastAsia"/>
                <w:szCs w:val="20"/>
                <w:lang w:eastAsia="zh-CN"/>
              </w:rPr>
              <w:t>t</w:t>
            </w:r>
            <w:r w:rsidRPr="006513F3">
              <w:rPr>
                <w:szCs w:val="20"/>
              </w:rPr>
              <w:t>he corresponding measurement results</w:t>
            </w:r>
            <w:r w:rsidR="00105B0D">
              <w:rPr>
                <w:rFonts w:eastAsiaTheme="minorEastAsia" w:hint="eastAsia"/>
                <w:szCs w:val="20"/>
                <w:lang w:eastAsia="zh-CN"/>
              </w:rPr>
              <w:t xml:space="preserve"> need to</w:t>
            </w:r>
            <w:r>
              <w:rPr>
                <w:rFonts w:eastAsiaTheme="minorEastAsia" w:hint="eastAsia"/>
                <w:szCs w:val="20"/>
                <w:lang w:eastAsia="zh-CN"/>
              </w:rPr>
              <w:t xml:space="preserve"> be modified, and based on views of most companies, </w:t>
            </w:r>
            <w:r>
              <w:rPr>
                <w:rFonts w:eastAsiaTheme="minorEastAsia" w:hint="eastAsia"/>
                <w:szCs w:val="22"/>
                <w:lang w:eastAsia="zh-CN"/>
              </w:rPr>
              <w:t>it is proposed to introduce</w:t>
            </w:r>
            <w:r w:rsidRPr="00AC5447">
              <w:rPr>
                <w:szCs w:val="22"/>
                <w:lang w:eastAsia="zh-CN"/>
              </w:rPr>
              <w:t xml:space="preserve"> a new IE in the </w:t>
            </w:r>
            <w:r w:rsidRPr="00AC5447">
              <w:rPr>
                <w:i/>
                <w:szCs w:val="22"/>
                <w:lang w:eastAsia="zh-CN"/>
              </w:rPr>
              <w:t>TRP Measurement Result</w:t>
            </w:r>
            <w:r w:rsidRPr="00AC5447">
              <w:rPr>
                <w:szCs w:val="22"/>
                <w:lang w:eastAsia="zh-CN"/>
              </w:rPr>
              <w:t xml:space="preserve"> to support the report of </w:t>
            </w:r>
            <w:r w:rsidR="00BC0F96">
              <w:rPr>
                <w:rFonts w:eastAsiaTheme="minorEastAsia" w:hint="eastAsia"/>
                <w:szCs w:val="22"/>
                <w:lang w:eastAsia="zh-CN"/>
              </w:rPr>
              <w:t xml:space="preserve">only </w:t>
            </w:r>
            <w:proofErr w:type="spellStart"/>
            <w:r w:rsidR="00BC0F96">
              <w:rPr>
                <w:szCs w:val="22"/>
                <w:lang w:eastAsia="zh-CN"/>
              </w:rPr>
              <w:t>ZoA</w:t>
            </w:r>
            <w:proofErr w:type="spellEnd"/>
            <w:r w:rsidR="00BC0F96">
              <w:rPr>
                <w:szCs w:val="22"/>
                <w:lang w:eastAsia="zh-CN"/>
              </w:rPr>
              <w:t xml:space="preserve"> </w:t>
            </w:r>
            <w:bookmarkStart w:id="1" w:name="_GoBack"/>
            <w:bookmarkEnd w:id="1"/>
            <w:r w:rsidRPr="00AC5447">
              <w:rPr>
                <w:szCs w:val="22"/>
                <w:lang w:eastAsia="zh-CN"/>
              </w:rPr>
              <w:t xml:space="preserve">for UL </w:t>
            </w:r>
            <w:proofErr w:type="spellStart"/>
            <w:r w:rsidRPr="00AC5447">
              <w:rPr>
                <w:szCs w:val="22"/>
                <w:lang w:eastAsia="zh-CN"/>
              </w:rPr>
              <w:t>AoA</w:t>
            </w:r>
            <w:proofErr w:type="spellEnd"/>
            <w:r w:rsidRPr="00AC5447">
              <w:rPr>
                <w:szCs w:val="22"/>
                <w:lang w:eastAsia="zh-CN"/>
              </w:rPr>
              <w:t xml:space="preserve"> positioning</w:t>
            </w:r>
            <w:r>
              <w:rPr>
                <w:rFonts w:eastAsiaTheme="minorEastAsia" w:hint="eastAsia"/>
                <w:szCs w:val="22"/>
                <w:lang w:eastAsia="zh-CN"/>
              </w:rPr>
              <w:t xml:space="preserve">. </w:t>
            </w:r>
          </w:p>
          <w:p w14:paraId="708AA7DE" w14:textId="1BF63B44" w:rsidR="00BD3893" w:rsidRPr="00DF7D92" w:rsidRDefault="00DF7D92" w:rsidP="00DF7D92">
            <w:pPr>
              <w:pStyle w:val="af1"/>
              <w:rPr>
                <w:rFonts w:eastAsiaTheme="minorEastAsia"/>
                <w:szCs w:val="20"/>
                <w:lang w:eastAsia="zh-CN"/>
              </w:rPr>
            </w:pPr>
            <w:r w:rsidRPr="00105B0D">
              <w:rPr>
                <w:rFonts w:eastAsiaTheme="minorEastAsia" w:hint="eastAsia"/>
                <w:lang w:eastAsia="zh-CN"/>
              </w:rPr>
              <w:t xml:space="preserve">Besides, according to the latest LS from </w:t>
            </w:r>
            <w:proofErr w:type="gramStart"/>
            <w:r w:rsidRPr="00105B0D">
              <w:rPr>
                <w:rFonts w:eastAsiaTheme="minorEastAsia" w:hint="eastAsia"/>
                <w:lang w:eastAsia="zh-CN"/>
              </w:rPr>
              <w:t>RAN1[</w:t>
            </w:r>
            <w:proofErr w:type="gramEnd"/>
            <w:r w:rsidRPr="00105B0D">
              <w:rPr>
                <w:rFonts w:eastAsiaTheme="minorEastAsia" w:hint="eastAsia"/>
                <w:lang w:eastAsia="zh-CN"/>
              </w:rPr>
              <w:t>R</w:t>
            </w:r>
            <w:bookmarkStart w:id="2" w:name="_Hlk67677919"/>
            <w:r w:rsidRPr="00105B0D">
              <w:rPr>
                <w:rFonts w:eastAsiaTheme="minorEastAsia" w:hint="eastAsia"/>
                <w:lang w:eastAsia="zh-CN"/>
              </w:rPr>
              <w:t>1</w:t>
            </w:r>
            <w:r w:rsidRPr="00105B0D">
              <w:rPr>
                <w:rFonts w:eastAsiaTheme="minorEastAsia"/>
                <w:lang w:eastAsia="zh-CN"/>
              </w:rPr>
              <w:t>-</w:t>
            </w:r>
            <w:bookmarkEnd w:id="2"/>
            <w:r w:rsidRPr="00105B0D">
              <w:rPr>
                <w:rFonts w:eastAsiaTheme="minorEastAsia"/>
                <w:lang w:eastAsia="zh-CN"/>
              </w:rPr>
              <w:t>210</w:t>
            </w:r>
            <w:r w:rsidRPr="00105B0D">
              <w:rPr>
                <w:rFonts w:eastAsiaTheme="minorEastAsia" w:hint="eastAsia"/>
                <w:lang w:eastAsia="zh-CN"/>
              </w:rPr>
              <w:t xml:space="preserve">6202], RAN3 needs to </w:t>
            </w:r>
            <w:r w:rsidRPr="00105B0D">
              <w:rPr>
                <w:rFonts w:eastAsiaTheme="minorEastAsia"/>
                <w:lang w:eastAsia="zh-CN"/>
              </w:rPr>
              <w:t xml:space="preserve">support UL-AOA/ZOA assistance information </w:t>
            </w:r>
            <w:proofErr w:type="spellStart"/>
            <w:r w:rsidRPr="00105B0D">
              <w:rPr>
                <w:rFonts w:eastAsiaTheme="minorEastAsia"/>
                <w:lang w:eastAsia="zh-CN"/>
              </w:rPr>
              <w:t>signalling</w:t>
            </w:r>
            <w:proofErr w:type="spellEnd"/>
            <w:r w:rsidRPr="00105B0D">
              <w:rPr>
                <w:rFonts w:eastAsiaTheme="minorEastAsia"/>
                <w:lang w:eastAsia="zh-CN"/>
              </w:rPr>
              <w:t xml:space="preserve"> </w:t>
            </w:r>
            <w:r w:rsidRPr="00105B0D">
              <w:rPr>
                <w:rFonts w:eastAsiaTheme="minorEastAsia" w:hint="eastAsia"/>
                <w:lang w:eastAsia="zh-CN"/>
              </w:rPr>
              <w:t xml:space="preserve">over </w:t>
            </w:r>
            <w:proofErr w:type="spellStart"/>
            <w:r w:rsidRPr="00105B0D">
              <w:rPr>
                <w:rFonts w:eastAsiaTheme="minorEastAsia" w:hint="eastAsia"/>
                <w:lang w:eastAsia="zh-CN"/>
              </w:rPr>
              <w:t>NRPPa</w:t>
            </w:r>
            <w:proofErr w:type="spellEnd"/>
            <w:r w:rsidRPr="00105B0D">
              <w:rPr>
                <w:rFonts w:eastAsiaTheme="minorEastAsia" w:hint="eastAsia"/>
                <w:lang w:eastAsia="zh-CN"/>
              </w:rPr>
              <w:t>, and it also has impact on F1AP protocol.</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287D0" w14:textId="46881C11" w:rsidR="00A14B73" w:rsidRPr="00105B0D" w:rsidRDefault="00691F0C" w:rsidP="00105B0D">
            <w:pPr>
              <w:pStyle w:val="af1"/>
              <w:rPr>
                <w:rFonts w:eastAsiaTheme="minorEastAsia"/>
                <w:lang w:eastAsia="zh-CN"/>
              </w:rPr>
            </w:pPr>
            <w:r w:rsidRPr="00105B0D">
              <w:rPr>
                <w:rFonts w:eastAsiaTheme="minorEastAsia" w:hint="eastAsia"/>
                <w:lang w:eastAsia="zh-CN"/>
              </w:rPr>
              <w:t>I</w:t>
            </w:r>
            <w:r w:rsidRPr="00105B0D">
              <w:rPr>
                <w:rFonts w:eastAsiaTheme="minorEastAsia"/>
                <w:lang w:eastAsia="zh-CN"/>
              </w:rPr>
              <w:t xml:space="preserve">ntroduce a </w:t>
            </w:r>
            <w:r w:rsidR="002263D3" w:rsidRPr="00105B0D">
              <w:rPr>
                <w:rFonts w:eastAsiaTheme="minorEastAsia" w:hint="eastAsia"/>
                <w:lang w:eastAsia="zh-CN"/>
              </w:rPr>
              <w:t>new IE</w:t>
            </w:r>
            <w:r w:rsidRPr="00105B0D">
              <w:rPr>
                <w:rFonts w:eastAsiaTheme="minorEastAsia"/>
                <w:lang w:eastAsia="zh-CN"/>
              </w:rPr>
              <w:t>“</w:t>
            </w:r>
            <w:r w:rsidR="002263D3" w:rsidRPr="00105B0D">
              <w:rPr>
                <w:rFonts w:eastAsiaTheme="minorEastAsia"/>
                <w:i/>
                <w:lang w:eastAsia="zh-CN"/>
              </w:rPr>
              <w:t>UL Angle of Arrival Linear Array</w:t>
            </w:r>
            <w:r w:rsidR="002263D3" w:rsidRPr="00105B0D">
              <w:rPr>
                <w:rFonts w:eastAsiaTheme="minorEastAsia"/>
                <w:lang w:eastAsia="zh-CN"/>
              </w:rPr>
              <w:t>”</w:t>
            </w:r>
            <w:r w:rsidRPr="00105B0D">
              <w:rPr>
                <w:rFonts w:eastAsiaTheme="minorEastAsia" w:hint="eastAsia"/>
                <w:lang w:eastAsia="zh-CN"/>
              </w:rPr>
              <w:t xml:space="preserve"> to </w:t>
            </w:r>
            <w:r w:rsidR="002263D3" w:rsidRPr="00105B0D">
              <w:rPr>
                <w:rFonts w:eastAsiaTheme="minorEastAsia" w:hint="eastAsia"/>
                <w:lang w:eastAsia="zh-CN"/>
              </w:rPr>
              <w:t>support</w:t>
            </w:r>
            <w:r w:rsidRPr="00105B0D">
              <w:rPr>
                <w:rFonts w:eastAsiaTheme="minorEastAsia" w:hint="eastAsia"/>
                <w:lang w:eastAsia="zh-CN"/>
              </w:rPr>
              <w:t xml:space="preserve"> that linear array antenna is deployed</w:t>
            </w:r>
            <w:r w:rsidR="00521AE7" w:rsidRPr="00105B0D">
              <w:rPr>
                <w:rFonts w:eastAsiaTheme="minorEastAsia" w:hint="eastAsia"/>
                <w:lang w:eastAsia="zh-CN"/>
              </w:rPr>
              <w:t>;</w:t>
            </w:r>
          </w:p>
          <w:p w14:paraId="31C656EC" w14:textId="619EB7FD" w:rsidR="001125AB" w:rsidRPr="00105B0D" w:rsidRDefault="00A14B73" w:rsidP="00105B0D">
            <w:pPr>
              <w:pStyle w:val="af1"/>
              <w:rPr>
                <w:rFonts w:eastAsiaTheme="minorEastAsia"/>
                <w:lang w:eastAsia="zh-CN"/>
              </w:rPr>
            </w:pPr>
            <w:r w:rsidRPr="00105B0D">
              <w:rPr>
                <w:rFonts w:eastAsiaTheme="minorEastAsia" w:hint="eastAsia"/>
                <w:lang w:eastAsia="zh-CN"/>
              </w:rPr>
              <w:t>Introduce a new IE</w:t>
            </w:r>
            <w:r w:rsidRPr="00105B0D">
              <w:rPr>
                <w:rFonts w:eastAsiaTheme="minorEastAsia"/>
                <w:lang w:eastAsia="zh-CN"/>
              </w:rPr>
              <w:t>”</w:t>
            </w:r>
            <w:r w:rsidRPr="00105B0D">
              <w:rPr>
                <w:rFonts w:eastAsiaTheme="minorEastAsia" w:hint="eastAsia"/>
                <w:lang w:eastAsia="zh-CN"/>
              </w:rPr>
              <w:t xml:space="preserve"> </w:t>
            </w:r>
            <w:r w:rsidRPr="00105B0D">
              <w:rPr>
                <w:rFonts w:eastAsiaTheme="minorEastAsia" w:hint="eastAsia"/>
                <w:i/>
                <w:lang w:eastAsia="zh-CN"/>
              </w:rPr>
              <w:t>Angle</w:t>
            </w:r>
            <w:r w:rsidRPr="00105B0D">
              <w:rPr>
                <w:rFonts w:eastAsiaTheme="minorEastAsia"/>
                <w:i/>
                <w:lang w:eastAsia="zh-CN"/>
              </w:rPr>
              <w:t xml:space="preserve"> Window Information</w:t>
            </w:r>
            <w:r w:rsidRPr="00105B0D">
              <w:rPr>
                <w:rFonts w:eastAsiaTheme="minorEastAsia"/>
                <w:lang w:eastAsia="zh-CN"/>
              </w:rPr>
              <w:t>”</w:t>
            </w:r>
            <w:r w:rsidRPr="00105B0D">
              <w:rPr>
                <w:rFonts w:eastAsiaTheme="minorEastAsia" w:hint="eastAsia"/>
                <w:lang w:eastAsia="zh-CN"/>
              </w:rPr>
              <w:t xml:space="preserve"> to support </w:t>
            </w:r>
            <w:r w:rsidRPr="00105B0D">
              <w:rPr>
                <w:rFonts w:eastAsiaTheme="minorEastAsia"/>
                <w:lang w:eastAsia="zh-CN"/>
              </w:rPr>
              <w:t xml:space="preserve">UL-AOA/ZOA assistance information </w:t>
            </w:r>
            <w:proofErr w:type="spellStart"/>
            <w:r w:rsidRPr="00105B0D">
              <w:rPr>
                <w:rFonts w:eastAsiaTheme="minorEastAsia"/>
                <w:lang w:eastAsia="zh-CN"/>
              </w:rPr>
              <w:t>signalling</w:t>
            </w:r>
            <w:proofErr w:type="spellEnd"/>
            <w:r w:rsidRPr="00105B0D">
              <w:rPr>
                <w:rFonts w:eastAsiaTheme="minorEastAsia"/>
                <w:lang w:eastAsia="zh-CN"/>
              </w:rPr>
              <w:t xml:space="preserve"> from </w:t>
            </w:r>
            <w:r w:rsidRPr="00105B0D">
              <w:rPr>
                <w:rFonts w:eastAsiaTheme="minorEastAsia" w:hint="eastAsia"/>
                <w:lang w:eastAsia="zh-CN"/>
              </w:rPr>
              <w:t>CU</w:t>
            </w:r>
            <w:r w:rsidRPr="00105B0D">
              <w:rPr>
                <w:rFonts w:eastAsiaTheme="minorEastAsia"/>
                <w:lang w:eastAsia="zh-CN"/>
              </w:rPr>
              <w:t xml:space="preserve"> to</w:t>
            </w:r>
            <w:r w:rsidRPr="00105B0D">
              <w:rPr>
                <w:rFonts w:eastAsiaTheme="minorEastAsia" w:hint="eastAsia"/>
                <w:lang w:eastAsia="zh-CN"/>
              </w:rPr>
              <w:t xml:space="preserve"> DU</w:t>
            </w:r>
            <w:r w:rsidR="00691F0C" w:rsidRPr="00105B0D">
              <w:rPr>
                <w:rFonts w:eastAsiaTheme="minorEastAsia" w:hint="eastAsia"/>
                <w:lang w:eastAsia="zh-CN"/>
              </w:rPr>
              <w:t>.</w:t>
            </w:r>
          </w:p>
        </w:tc>
      </w:tr>
      <w:tr w:rsidR="001125AB" w14:paraId="1F886379" w14:textId="77777777" w:rsidTr="00547111">
        <w:tc>
          <w:tcPr>
            <w:tcW w:w="2694" w:type="dxa"/>
            <w:gridSpan w:val="2"/>
            <w:tcBorders>
              <w:left w:val="single" w:sz="4" w:space="0" w:color="auto"/>
            </w:tcBorders>
          </w:tcPr>
          <w:p w14:paraId="4D989623" w14:textId="3CF28FB9"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6413FDDA" w:rsidR="00E0532F" w:rsidRPr="007C56AB" w:rsidRDefault="00C657AC" w:rsidP="00C657AC">
            <w:pPr>
              <w:pStyle w:val="CRCoverPage"/>
              <w:spacing w:after="0"/>
              <w:rPr>
                <w:noProof/>
                <w:lang w:eastAsia="ja-JP"/>
              </w:rPr>
            </w:pPr>
            <w:r>
              <w:rPr>
                <w:rFonts w:cs="Arial"/>
                <w:lang w:eastAsia="zh-CN"/>
              </w:rPr>
              <w:t>T</w:t>
            </w:r>
            <w:r w:rsidR="004B0B2B">
              <w:rPr>
                <w:rFonts w:cs="Arial" w:hint="eastAsia"/>
                <w:lang w:eastAsia="zh-CN"/>
              </w:rPr>
              <w:t xml:space="preserve">he accuracy of some UL </w:t>
            </w:r>
            <w:r>
              <w:rPr>
                <w:rFonts w:cs="Arial" w:hint="eastAsia"/>
                <w:lang w:eastAsia="zh-CN"/>
              </w:rPr>
              <w:t xml:space="preserve">Positioning </w:t>
            </w:r>
            <w:r w:rsidR="004B0B2B">
              <w:rPr>
                <w:rFonts w:cs="Arial" w:hint="eastAsia"/>
                <w:lang w:eastAsia="zh-CN"/>
              </w:rPr>
              <w:t xml:space="preserve">methods </w:t>
            </w:r>
            <w:r>
              <w:rPr>
                <w:rFonts w:cs="Arial" w:hint="eastAsia"/>
                <w:lang w:eastAsia="zh-CN"/>
              </w:rPr>
              <w:t>could not be promoted.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70F1D" w:rsidR="001125AB" w:rsidRDefault="00691F0C" w:rsidP="00AC788B">
            <w:pPr>
              <w:pStyle w:val="CRCoverPage"/>
              <w:spacing w:after="0"/>
              <w:ind w:left="100"/>
              <w:rPr>
                <w:noProof/>
              </w:rPr>
            </w:pPr>
            <w:r>
              <w:rPr>
                <w:rFonts w:hint="eastAsia"/>
                <w:noProof/>
                <w:lang w:eastAsia="zh-CN"/>
              </w:rPr>
              <w:t>9.2.</w:t>
            </w:r>
            <w:r w:rsidR="00AC788B">
              <w:rPr>
                <w:rFonts w:hint="eastAsia"/>
                <w:noProof/>
                <w:lang w:eastAsia="zh-CN"/>
              </w:rPr>
              <w:t>12.3</w:t>
            </w:r>
            <w:r>
              <w:rPr>
                <w:rFonts w:hint="eastAsia"/>
                <w:noProof/>
                <w:lang w:eastAsia="zh-CN"/>
              </w:rPr>
              <w:t>, 9.</w:t>
            </w:r>
            <w:r w:rsidR="00AC788B">
              <w:rPr>
                <w:rFonts w:hint="eastAsia"/>
                <w:noProof/>
                <w:lang w:eastAsia="zh-CN"/>
              </w:rPr>
              <w:t>2.12.9</w:t>
            </w:r>
            <w:r w:rsidR="001F3DE7">
              <w:rPr>
                <w:rFonts w:hint="eastAsia"/>
                <w:noProof/>
                <w:lang w:eastAsia="zh-CN"/>
              </w:rPr>
              <w:t>, 9.3.</w:t>
            </w:r>
            <w:r w:rsidR="00AC788B">
              <w:rPr>
                <w:rFonts w:hint="eastAsia"/>
                <w:noProof/>
                <w:lang w:eastAsia="zh-CN"/>
              </w:rPr>
              <w:t>1.166, 9.3.5, 9.3.7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448C4" w:rsidR="001125AB" w:rsidRDefault="008C2789"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2D2F8"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5CB3F8" w:rsidR="001125AB" w:rsidRDefault="006F1001" w:rsidP="00A2037E">
            <w:pPr>
              <w:pStyle w:val="CRCoverPage"/>
              <w:spacing w:after="0"/>
              <w:ind w:left="99"/>
              <w:rPr>
                <w:noProof/>
                <w:lang w:eastAsia="zh-CN"/>
              </w:rPr>
            </w:pPr>
            <w:r>
              <w:rPr>
                <w:noProof/>
              </w:rPr>
              <w:t>TS</w:t>
            </w:r>
            <w:r w:rsidR="008C2789">
              <w:rPr>
                <w:rFonts w:hint="eastAsia"/>
                <w:noProof/>
                <w:lang w:eastAsia="zh-CN"/>
              </w:rPr>
              <w:t xml:space="preserve"> 38.455</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5AD0">
          <w:headerReference w:type="even" r:id="rId10"/>
          <w:headerReference w:type="default" r:id="rId11"/>
          <w:footnotePr>
            <w:numRestart w:val="eachSect"/>
          </w:footnotePr>
          <w:pgSz w:w="11907" w:h="16840" w:code="9"/>
          <w:pgMar w:top="1418" w:right="283" w:bottom="1134" w:left="1134" w:header="680" w:footer="567" w:gutter="0"/>
          <w:cols w:space="720"/>
          <w:sectPrChange w:id="4" w:author="CATT" w:date="2021-08-05T14:10:00Z">
            <w:sectPr w:rsidR="001E41F3" w:rsidSect="001F5AD0">
              <w:pgMar w:top="1418" w:right="1134" w:bottom="1134" w:left="1134" w:header="680" w:footer="567" w:gutter="0"/>
            </w:sectPr>
          </w:sectPrChange>
        </w:sectPr>
      </w:pPr>
    </w:p>
    <w:p w14:paraId="7A964013" w14:textId="77777777" w:rsidR="00801201" w:rsidRPr="005022C1" w:rsidRDefault="00801201">
      <w:pPr>
        <w:pStyle w:val="af1"/>
        <w:ind w:rightChars="60" w:right="120"/>
        <w:rPr>
          <w:rFonts w:eastAsiaTheme="minorEastAsia"/>
          <w:lang w:val="en-GB" w:eastAsia="zh-CN"/>
        </w:rPr>
        <w:pPrChange w:id="5" w:author="CATT" w:date="2021-08-05T14:12:00Z">
          <w:pPr>
            <w:pStyle w:val="af1"/>
          </w:pPr>
        </w:pPrChange>
      </w:pPr>
      <w:r w:rsidRPr="00A82258">
        <w:rPr>
          <w:rFonts w:eastAsia="Times New Roman"/>
          <w:b/>
          <w:i/>
          <w:color w:val="3333FF"/>
          <w:sz w:val="28"/>
          <w:highlight w:val="yellow"/>
          <w:lang w:eastAsia="ja-JP"/>
        </w:rPr>
        <w:lastRenderedPageBreak/>
        <w:t>----------------------------------Start of Change-------------------------------</w:t>
      </w:r>
    </w:p>
    <w:p w14:paraId="111CF94B" w14:textId="77777777" w:rsidR="00A70C70" w:rsidRPr="005F58F9" w:rsidRDefault="00A70C70" w:rsidP="00A70C70">
      <w:pPr>
        <w:pStyle w:val="4"/>
        <w:rPr>
          <w:lang w:eastAsia="zh-CN"/>
        </w:rPr>
      </w:pPr>
      <w:bookmarkStart w:id="6" w:name="_Toc534722251"/>
      <w:bookmarkStart w:id="7" w:name="_Toc51763662"/>
      <w:bookmarkStart w:id="8" w:name="_Toc64448831"/>
      <w:bookmarkStart w:id="9" w:name="_Toc66289490"/>
      <w:bookmarkStart w:id="10" w:name="_Toc74154603"/>
      <w:r w:rsidRPr="005F58F9">
        <w:t>9.</w:t>
      </w:r>
      <w:r w:rsidRPr="005F58F9">
        <w:rPr>
          <w:lang w:eastAsia="zh-CN"/>
        </w:rPr>
        <w:t>2.</w:t>
      </w:r>
      <w:r>
        <w:rPr>
          <w:lang w:eastAsia="zh-CN"/>
        </w:rPr>
        <w:t>12</w:t>
      </w:r>
      <w:r w:rsidRPr="005F58F9">
        <w:rPr>
          <w:lang w:eastAsia="zh-CN"/>
        </w:rPr>
        <w:t>.</w:t>
      </w:r>
      <w:r>
        <w:rPr>
          <w:lang w:eastAsia="zh-CN"/>
        </w:rPr>
        <w:t>3</w:t>
      </w:r>
      <w:r w:rsidRPr="005F58F9">
        <w:tab/>
      </w:r>
      <w:bookmarkEnd w:id="6"/>
      <w:r>
        <w:rPr>
          <w:lang w:eastAsia="zh-CN"/>
        </w:rPr>
        <w:t>POSITIONING MEASUREMENT REQUEST</w:t>
      </w:r>
      <w:bookmarkEnd w:id="7"/>
      <w:bookmarkEnd w:id="8"/>
      <w:bookmarkEnd w:id="9"/>
      <w:bookmarkEnd w:id="10"/>
    </w:p>
    <w:p w14:paraId="1F94716A" w14:textId="77777777" w:rsidR="00A70C70" w:rsidRPr="005F58F9" w:rsidRDefault="00A70C70" w:rsidP="00A70C70">
      <w:pPr>
        <w:rPr>
          <w:rFonts w:eastAsia="Batang"/>
        </w:rPr>
      </w:pPr>
      <w:r w:rsidRPr="005F58F9">
        <w:t xml:space="preserve">This message is sent by the </w:t>
      </w:r>
      <w:proofErr w:type="spellStart"/>
      <w:r w:rsidRPr="005F58F9">
        <w:t>gNB</w:t>
      </w:r>
      <w:proofErr w:type="spellEnd"/>
      <w:r w:rsidRPr="005F58F9">
        <w:t xml:space="preserve">-CU to </w:t>
      </w:r>
      <w:r>
        <w:t xml:space="preserve">request the </w:t>
      </w:r>
      <w:proofErr w:type="spellStart"/>
      <w:r>
        <w:t>gNB</w:t>
      </w:r>
      <w:proofErr w:type="spellEnd"/>
      <w:r>
        <w:t>-DU to configure a positioning measurement</w:t>
      </w:r>
      <w:r w:rsidRPr="005F58F9">
        <w:t>.</w:t>
      </w:r>
    </w:p>
    <w:p w14:paraId="1CCFA7B5" w14:textId="77777777" w:rsidR="00A70C70" w:rsidRPr="005F58F9" w:rsidRDefault="00A70C70" w:rsidP="00A70C70">
      <w:pPr>
        <w:rPr>
          <w:lang w:eastAsia="zh-CN"/>
        </w:rPr>
      </w:pPr>
      <w:r w:rsidRPr="00D3468D">
        <w:t xml:space="preserve">Direction: </w:t>
      </w:r>
      <w:proofErr w:type="spellStart"/>
      <w:r w:rsidRPr="00D3468D">
        <w:t>gNB</w:t>
      </w:r>
      <w:proofErr w:type="spellEnd"/>
      <w:r w:rsidRPr="00D3468D">
        <w:t xml:space="preserve">-CU </w:t>
      </w:r>
      <w:r w:rsidRPr="005F58F9">
        <w:sym w:font="Symbol" w:char="F0AE"/>
      </w:r>
      <w:r w:rsidRPr="00D3468D">
        <w:t xml:space="preserve"> </w:t>
      </w:r>
      <w:proofErr w:type="spellStart"/>
      <w:r w:rsidRPr="00D3468D">
        <w:t>gNB</w:t>
      </w:r>
      <w:proofErr w:type="spellEnd"/>
      <w:r w:rsidRPr="00D3468D">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A70C70" w:rsidRPr="005F58F9" w14:paraId="6A9D723F" w14:textId="77777777" w:rsidTr="003F35AC">
        <w:trPr>
          <w:tblHeader/>
        </w:trPr>
        <w:tc>
          <w:tcPr>
            <w:tcW w:w="2394" w:type="dxa"/>
          </w:tcPr>
          <w:p w14:paraId="65618712" w14:textId="77777777" w:rsidR="00A70C70" w:rsidRPr="005F58F9" w:rsidRDefault="00A70C70" w:rsidP="003F35AC">
            <w:pPr>
              <w:pStyle w:val="TAH"/>
            </w:pPr>
            <w:r w:rsidRPr="005F58F9">
              <w:lastRenderedPageBreak/>
              <w:t>IE/Group Name</w:t>
            </w:r>
          </w:p>
        </w:tc>
        <w:tc>
          <w:tcPr>
            <w:tcW w:w="1260" w:type="dxa"/>
          </w:tcPr>
          <w:p w14:paraId="69879FD8" w14:textId="77777777" w:rsidR="00A70C70" w:rsidRPr="005F58F9" w:rsidRDefault="00A70C70" w:rsidP="003F35AC">
            <w:pPr>
              <w:pStyle w:val="TAH"/>
            </w:pPr>
            <w:r w:rsidRPr="005F58F9">
              <w:t>Presence</w:t>
            </w:r>
          </w:p>
        </w:tc>
        <w:tc>
          <w:tcPr>
            <w:tcW w:w="1247" w:type="dxa"/>
          </w:tcPr>
          <w:p w14:paraId="130C074D" w14:textId="77777777" w:rsidR="00A70C70" w:rsidRPr="005F58F9" w:rsidRDefault="00A70C70" w:rsidP="003F35AC">
            <w:pPr>
              <w:pStyle w:val="TAH"/>
            </w:pPr>
            <w:r w:rsidRPr="005F58F9">
              <w:t>Range</w:t>
            </w:r>
          </w:p>
        </w:tc>
        <w:tc>
          <w:tcPr>
            <w:tcW w:w="1728" w:type="dxa"/>
          </w:tcPr>
          <w:p w14:paraId="4F80C2AE" w14:textId="77777777" w:rsidR="00A70C70" w:rsidRPr="005F58F9" w:rsidRDefault="00A70C70" w:rsidP="003F35AC">
            <w:pPr>
              <w:pStyle w:val="TAH"/>
            </w:pPr>
            <w:r w:rsidRPr="005F58F9">
              <w:t>IE type and reference</w:t>
            </w:r>
          </w:p>
        </w:tc>
        <w:tc>
          <w:tcPr>
            <w:tcW w:w="1294" w:type="dxa"/>
          </w:tcPr>
          <w:p w14:paraId="19B95F69" w14:textId="77777777" w:rsidR="00A70C70" w:rsidRPr="005F58F9" w:rsidRDefault="00A70C70" w:rsidP="003F35AC">
            <w:pPr>
              <w:pStyle w:val="TAH"/>
            </w:pPr>
            <w:r w:rsidRPr="005F58F9">
              <w:t>Semantics description</w:t>
            </w:r>
          </w:p>
        </w:tc>
        <w:tc>
          <w:tcPr>
            <w:tcW w:w="1288" w:type="dxa"/>
          </w:tcPr>
          <w:p w14:paraId="778DFC95" w14:textId="77777777" w:rsidR="00A70C70" w:rsidRPr="005F58F9" w:rsidRDefault="00A70C70" w:rsidP="003F35AC">
            <w:pPr>
              <w:pStyle w:val="TAH"/>
            </w:pPr>
            <w:r w:rsidRPr="005F58F9">
              <w:t>Criticality</w:t>
            </w:r>
          </w:p>
        </w:tc>
        <w:tc>
          <w:tcPr>
            <w:tcW w:w="1274" w:type="dxa"/>
          </w:tcPr>
          <w:p w14:paraId="1D1FDE3C" w14:textId="77777777" w:rsidR="00A70C70" w:rsidRPr="005F58F9" w:rsidRDefault="00A70C70" w:rsidP="003F35AC">
            <w:pPr>
              <w:pStyle w:val="TAH"/>
            </w:pPr>
            <w:r w:rsidRPr="005F58F9">
              <w:t>Assigned Criticality</w:t>
            </w:r>
          </w:p>
        </w:tc>
      </w:tr>
      <w:tr w:rsidR="00A70C70" w:rsidRPr="005F58F9" w14:paraId="509ADEAA" w14:textId="77777777" w:rsidTr="003F35AC">
        <w:tc>
          <w:tcPr>
            <w:tcW w:w="2394" w:type="dxa"/>
          </w:tcPr>
          <w:p w14:paraId="3534BB8C" w14:textId="77777777" w:rsidR="00A70C70" w:rsidRPr="005F58F9" w:rsidRDefault="00A70C70" w:rsidP="003F35AC">
            <w:pPr>
              <w:pStyle w:val="TAL"/>
            </w:pPr>
            <w:r w:rsidRPr="005F58F9">
              <w:t>Message Type</w:t>
            </w:r>
          </w:p>
        </w:tc>
        <w:tc>
          <w:tcPr>
            <w:tcW w:w="1260" w:type="dxa"/>
          </w:tcPr>
          <w:p w14:paraId="430BA979" w14:textId="77777777" w:rsidR="00A70C70" w:rsidRPr="005F58F9" w:rsidRDefault="00A70C70" w:rsidP="003F35AC">
            <w:pPr>
              <w:pStyle w:val="TAL"/>
            </w:pPr>
            <w:r w:rsidRPr="005F58F9">
              <w:t>M</w:t>
            </w:r>
          </w:p>
        </w:tc>
        <w:tc>
          <w:tcPr>
            <w:tcW w:w="1247" w:type="dxa"/>
          </w:tcPr>
          <w:p w14:paraId="317168F7" w14:textId="77777777" w:rsidR="00A70C70" w:rsidRPr="005F58F9" w:rsidRDefault="00A70C70" w:rsidP="003F35AC">
            <w:pPr>
              <w:pStyle w:val="TAL"/>
              <w:rPr>
                <w:i/>
              </w:rPr>
            </w:pPr>
          </w:p>
        </w:tc>
        <w:tc>
          <w:tcPr>
            <w:tcW w:w="1728" w:type="dxa"/>
          </w:tcPr>
          <w:p w14:paraId="66D495AF" w14:textId="77777777" w:rsidR="00A70C70" w:rsidRPr="005F58F9" w:rsidRDefault="00A70C70" w:rsidP="003F35AC">
            <w:pPr>
              <w:pStyle w:val="TAL"/>
            </w:pPr>
            <w:r w:rsidRPr="005F58F9">
              <w:t>9.3.1.1</w:t>
            </w:r>
          </w:p>
        </w:tc>
        <w:tc>
          <w:tcPr>
            <w:tcW w:w="1294" w:type="dxa"/>
          </w:tcPr>
          <w:p w14:paraId="047F3F22" w14:textId="77777777" w:rsidR="00A70C70" w:rsidRPr="005F58F9" w:rsidRDefault="00A70C70" w:rsidP="003F35AC">
            <w:pPr>
              <w:pStyle w:val="TAL"/>
            </w:pPr>
          </w:p>
        </w:tc>
        <w:tc>
          <w:tcPr>
            <w:tcW w:w="1288" w:type="dxa"/>
          </w:tcPr>
          <w:p w14:paraId="20A5A5B0" w14:textId="77777777" w:rsidR="00A70C70" w:rsidRPr="005F58F9" w:rsidRDefault="00A70C70" w:rsidP="003F35AC">
            <w:pPr>
              <w:pStyle w:val="TAC"/>
            </w:pPr>
            <w:r w:rsidRPr="005F58F9">
              <w:t>YES</w:t>
            </w:r>
          </w:p>
        </w:tc>
        <w:tc>
          <w:tcPr>
            <w:tcW w:w="1274" w:type="dxa"/>
          </w:tcPr>
          <w:p w14:paraId="0DD21C78" w14:textId="77777777" w:rsidR="00A70C70" w:rsidRPr="005F58F9" w:rsidRDefault="00A70C70" w:rsidP="003F35AC">
            <w:pPr>
              <w:pStyle w:val="TAC"/>
            </w:pPr>
            <w:r w:rsidRPr="005F58F9">
              <w:t>reject</w:t>
            </w:r>
          </w:p>
        </w:tc>
      </w:tr>
      <w:tr w:rsidR="00A70C70" w:rsidRPr="005F58F9" w14:paraId="30F2D10B" w14:textId="77777777" w:rsidTr="003F35AC">
        <w:tc>
          <w:tcPr>
            <w:tcW w:w="2394" w:type="dxa"/>
          </w:tcPr>
          <w:p w14:paraId="605D0D00" w14:textId="77777777" w:rsidR="00A70C70" w:rsidRPr="000A096E" w:rsidRDefault="00A70C70" w:rsidP="003F35AC">
            <w:pPr>
              <w:pStyle w:val="TAL"/>
              <w:rPr>
                <w:rFonts w:cs="Arial"/>
                <w:szCs w:val="18"/>
              </w:rPr>
            </w:pPr>
            <w:r w:rsidRPr="000A096E">
              <w:rPr>
                <w:rFonts w:cs="Arial"/>
                <w:szCs w:val="18"/>
              </w:rPr>
              <w:t>Transaction ID</w:t>
            </w:r>
          </w:p>
        </w:tc>
        <w:tc>
          <w:tcPr>
            <w:tcW w:w="1260" w:type="dxa"/>
          </w:tcPr>
          <w:p w14:paraId="6CC8B2C2" w14:textId="77777777" w:rsidR="00A70C70" w:rsidRPr="005F58F9" w:rsidRDefault="00A70C70" w:rsidP="003F35AC">
            <w:pPr>
              <w:pStyle w:val="TAL"/>
            </w:pPr>
            <w:r w:rsidRPr="0054226D">
              <w:t>M</w:t>
            </w:r>
          </w:p>
        </w:tc>
        <w:tc>
          <w:tcPr>
            <w:tcW w:w="1247" w:type="dxa"/>
          </w:tcPr>
          <w:p w14:paraId="6A7E9CAF" w14:textId="77777777" w:rsidR="00A70C70" w:rsidRPr="005F58F9" w:rsidRDefault="00A70C70" w:rsidP="003F35AC">
            <w:pPr>
              <w:pStyle w:val="TAL"/>
              <w:rPr>
                <w:i/>
              </w:rPr>
            </w:pPr>
          </w:p>
        </w:tc>
        <w:tc>
          <w:tcPr>
            <w:tcW w:w="1728" w:type="dxa"/>
          </w:tcPr>
          <w:p w14:paraId="164DC81C" w14:textId="77777777" w:rsidR="00A70C70" w:rsidRPr="005F58F9" w:rsidRDefault="00A70C70" w:rsidP="003F35AC">
            <w:pPr>
              <w:pStyle w:val="TAL"/>
            </w:pPr>
            <w:r>
              <w:t>9.3.1.23</w:t>
            </w:r>
          </w:p>
        </w:tc>
        <w:tc>
          <w:tcPr>
            <w:tcW w:w="1294" w:type="dxa"/>
          </w:tcPr>
          <w:p w14:paraId="4102882E" w14:textId="77777777" w:rsidR="00A70C70" w:rsidRPr="005F58F9" w:rsidRDefault="00A70C70" w:rsidP="003F35AC">
            <w:pPr>
              <w:pStyle w:val="TAL"/>
            </w:pPr>
          </w:p>
        </w:tc>
        <w:tc>
          <w:tcPr>
            <w:tcW w:w="1288" w:type="dxa"/>
          </w:tcPr>
          <w:p w14:paraId="192F146C" w14:textId="77777777" w:rsidR="00A70C70" w:rsidRPr="005F58F9" w:rsidRDefault="00A70C70" w:rsidP="003F35AC">
            <w:pPr>
              <w:pStyle w:val="TAC"/>
            </w:pPr>
            <w:r>
              <w:rPr>
                <w:noProof/>
              </w:rPr>
              <w:t>YES</w:t>
            </w:r>
          </w:p>
        </w:tc>
        <w:tc>
          <w:tcPr>
            <w:tcW w:w="1274" w:type="dxa"/>
          </w:tcPr>
          <w:p w14:paraId="3E2F2031" w14:textId="77777777" w:rsidR="00A70C70" w:rsidRPr="005F58F9" w:rsidRDefault="00A70C70" w:rsidP="003F35AC">
            <w:pPr>
              <w:pStyle w:val="TAC"/>
            </w:pPr>
            <w:r>
              <w:rPr>
                <w:noProof/>
              </w:rPr>
              <w:t>reject</w:t>
            </w:r>
          </w:p>
        </w:tc>
      </w:tr>
      <w:tr w:rsidR="00A70C70" w:rsidRPr="005F58F9" w14:paraId="496C7AFB" w14:textId="77777777" w:rsidTr="003F35AC">
        <w:tc>
          <w:tcPr>
            <w:tcW w:w="2394" w:type="dxa"/>
            <w:tcBorders>
              <w:top w:val="single" w:sz="4" w:space="0" w:color="auto"/>
              <w:left w:val="single" w:sz="4" w:space="0" w:color="auto"/>
              <w:bottom w:val="single" w:sz="4" w:space="0" w:color="auto"/>
              <w:right w:val="single" w:sz="4" w:space="0" w:color="auto"/>
            </w:tcBorders>
          </w:tcPr>
          <w:p w14:paraId="6E4A5348" w14:textId="77777777" w:rsidR="00A70C70" w:rsidRPr="005F58F9" w:rsidRDefault="00A70C70" w:rsidP="003F35AC">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3469EB84" w14:textId="77777777" w:rsidR="00A70C70" w:rsidRDefault="00A70C70" w:rsidP="003F35A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7CF241"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A669681" w14:textId="77777777" w:rsidR="00A70C70" w:rsidRPr="005F58F9" w:rsidRDefault="00A70C70" w:rsidP="003F35AC">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4CA8CC79"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02B9104F" w14:textId="77777777" w:rsidR="00A70C70" w:rsidRPr="005F58F9"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0B34BB8" w14:textId="77777777" w:rsidR="00A70C70" w:rsidRDefault="00A70C70" w:rsidP="003F35AC">
            <w:pPr>
              <w:pStyle w:val="TAC"/>
            </w:pPr>
            <w:r>
              <w:t>reject</w:t>
            </w:r>
          </w:p>
        </w:tc>
      </w:tr>
      <w:tr w:rsidR="00A70C70" w:rsidRPr="005F58F9" w14:paraId="55024C49" w14:textId="77777777" w:rsidTr="003F35AC">
        <w:tc>
          <w:tcPr>
            <w:tcW w:w="2394" w:type="dxa"/>
            <w:tcBorders>
              <w:top w:val="single" w:sz="4" w:space="0" w:color="auto"/>
              <w:left w:val="single" w:sz="4" w:space="0" w:color="auto"/>
              <w:bottom w:val="single" w:sz="4" w:space="0" w:color="auto"/>
              <w:right w:val="single" w:sz="4" w:space="0" w:color="auto"/>
            </w:tcBorders>
          </w:tcPr>
          <w:p w14:paraId="61B6D54F" w14:textId="77777777" w:rsidR="00A70C70" w:rsidRDefault="00A70C70" w:rsidP="003F35AC">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3E2227A4" w14:textId="77777777" w:rsidR="00A70C70" w:rsidRDefault="00A70C70" w:rsidP="003F35A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57A6A7"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0A139F9" w14:textId="77777777" w:rsidR="00A70C70" w:rsidRPr="00360CC2" w:rsidRDefault="00A70C70" w:rsidP="003F35AC">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6439CF1C"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18CB5438" w14:textId="77777777" w:rsidR="00A70C70"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6AA329" w14:textId="77777777" w:rsidR="00A70C70" w:rsidRDefault="00A70C70" w:rsidP="003F35AC">
            <w:pPr>
              <w:pStyle w:val="TAC"/>
            </w:pPr>
            <w:r>
              <w:t>reject</w:t>
            </w:r>
          </w:p>
        </w:tc>
      </w:tr>
      <w:tr w:rsidR="00A70C70" w:rsidRPr="005F58F9" w14:paraId="47A1CAB2" w14:textId="77777777" w:rsidTr="003F35AC">
        <w:tc>
          <w:tcPr>
            <w:tcW w:w="2394" w:type="dxa"/>
            <w:tcBorders>
              <w:top w:val="single" w:sz="4" w:space="0" w:color="auto"/>
              <w:left w:val="single" w:sz="4" w:space="0" w:color="auto"/>
              <w:bottom w:val="single" w:sz="4" w:space="0" w:color="auto"/>
              <w:right w:val="single" w:sz="4" w:space="0" w:color="auto"/>
            </w:tcBorders>
          </w:tcPr>
          <w:p w14:paraId="5435780A" w14:textId="77777777" w:rsidR="00A70C70" w:rsidRPr="008C20F9" w:rsidRDefault="00A70C70" w:rsidP="003F35AC">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224B0A93" w14:textId="77777777" w:rsidR="00A70C70" w:rsidRDefault="00A70C70" w:rsidP="003F35A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E1754E" w14:textId="77777777" w:rsidR="00A70C70" w:rsidRPr="005F58F9" w:rsidRDefault="00A70C70" w:rsidP="003F35AC">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6B5E0B3F" w14:textId="77777777" w:rsidR="00A70C70" w:rsidRPr="00360CC2" w:rsidRDefault="00A70C70" w:rsidP="003F35AC">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11E26EE5"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36C4F62C" w14:textId="77777777" w:rsidR="00A70C70"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D24CB8E" w14:textId="77777777" w:rsidR="00A70C70" w:rsidRDefault="00A70C70" w:rsidP="003F35AC">
            <w:pPr>
              <w:pStyle w:val="TAC"/>
            </w:pPr>
            <w:r>
              <w:t>reject</w:t>
            </w:r>
          </w:p>
        </w:tc>
      </w:tr>
      <w:tr w:rsidR="00A70C70" w:rsidRPr="005F58F9" w14:paraId="2FDD8F9B" w14:textId="77777777" w:rsidTr="003F35AC">
        <w:tc>
          <w:tcPr>
            <w:tcW w:w="2394" w:type="dxa"/>
            <w:tcBorders>
              <w:top w:val="single" w:sz="4" w:space="0" w:color="auto"/>
              <w:left w:val="single" w:sz="4" w:space="0" w:color="auto"/>
              <w:bottom w:val="single" w:sz="4" w:space="0" w:color="auto"/>
              <w:right w:val="single" w:sz="4" w:space="0" w:color="auto"/>
            </w:tcBorders>
          </w:tcPr>
          <w:p w14:paraId="24E9ECC7" w14:textId="77777777" w:rsidR="00A70C70" w:rsidRDefault="00A70C70" w:rsidP="00A70C70">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3D2D472A" w14:textId="77777777" w:rsidR="00A70C70" w:rsidRDefault="00A70C70" w:rsidP="003F35A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0FEAEE" w14:textId="77777777" w:rsidR="00A70C70" w:rsidRPr="005F58F9" w:rsidRDefault="00A70C70" w:rsidP="003F35AC">
            <w:pPr>
              <w:pStyle w:val="TAL"/>
              <w:rPr>
                <w:i/>
              </w:rPr>
            </w:pPr>
            <w:r w:rsidRPr="006A615E">
              <w:t>1..&lt;</w:t>
            </w:r>
            <w:proofErr w:type="spellStart"/>
            <w:r w:rsidRPr="006A615E">
              <w:t>maxno</w:t>
            </w:r>
            <w:r>
              <w:t>ofMeas</w:t>
            </w:r>
            <w:r w:rsidRPr="006A615E">
              <w:t>TRPs</w:t>
            </w:r>
            <w:proofErr w:type="spellEnd"/>
            <w:r w:rsidRPr="006A615E">
              <w:t>&gt;</w:t>
            </w:r>
          </w:p>
        </w:tc>
        <w:tc>
          <w:tcPr>
            <w:tcW w:w="1728" w:type="dxa"/>
            <w:tcBorders>
              <w:top w:val="single" w:sz="4" w:space="0" w:color="auto"/>
              <w:left w:val="single" w:sz="4" w:space="0" w:color="auto"/>
              <w:bottom w:val="single" w:sz="4" w:space="0" w:color="auto"/>
              <w:right w:val="single" w:sz="4" w:space="0" w:color="auto"/>
            </w:tcBorders>
          </w:tcPr>
          <w:p w14:paraId="36B469AE" w14:textId="77777777" w:rsidR="00A70C70" w:rsidRPr="00360CC2" w:rsidRDefault="00A70C70" w:rsidP="003F35AC">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4246FB0C"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3819D619" w14:textId="77777777" w:rsidR="00A70C70" w:rsidRDefault="00A70C70" w:rsidP="003F35AC">
            <w:pPr>
              <w:pStyle w:val="TAC"/>
            </w:pPr>
          </w:p>
        </w:tc>
        <w:tc>
          <w:tcPr>
            <w:tcW w:w="1274" w:type="dxa"/>
            <w:tcBorders>
              <w:top w:val="single" w:sz="4" w:space="0" w:color="auto"/>
              <w:left w:val="single" w:sz="4" w:space="0" w:color="auto"/>
              <w:bottom w:val="single" w:sz="4" w:space="0" w:color="auto"/>
              <w:right w:val="single" w:sz="4" w:space="0" w:color="auto"/>
            </w:tcBorders>
          </w:tcPr>
          <w:p w14:paraId="523755A6" w14:textId="77777777" w:rsidR="00A70C70" w:rsidRDefault="00A70C70" w:rsidP="003F35AC">
            <w:pPr>
              <w:pStyle w:val="TAC"/>
            </w:pPr>
          </w:p>
        </w:tc>
      </w:tr>
      <w:tr w:rsidR="00A70C70" w:rsidRPr="005F58F9" w14:paraId="464B51D4" w14:textId="77777777" w:rsidTr="003F35AC">
        <w:tc>
          <w:tcPr>
            <w:tcW w:w="2394" w:type="dxa"/>
            <w:tcBorders>
              <w:top w:val="single" w:sz="4" w:space="0" w:color="auto"/>
              <w:left w:val="single" w:sz="4" w:space="0" w:color="auto"/>
              <w:bottom w:val="single" w:sz="4" w:space="0" w:color="auto"/>
              <w:right w:val="single" w:sz="4" w:space="0" w:color="auto"/>
            </w:tcBorders>
          </w:tcPr>
          <w:p w14:paraId="61DB0007" w14:textId="77777777" w:rsidR="00A70C70" w:rsidRDefault="00A70C70" w:rsidP="00A70C70">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299CFAC4" w14:textId="77777777" w:rsidR="00A70C70" w:rsidRDefault="00A70C70" w:rsidP="003F35AC">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064CEC1A"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00A4C14" w14:textId="77777777" w:rsidR="00A70C70" w:rsidRPr="00360CC2" w:rsidRDefault="00A70C70" w:rsidP="003F35AC">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361582AB"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7242A712" w14:textId="77777777" w:rsidR="00A70C70" w:rsidRDefault="00A70C70" w:rsidP="003F35AC">
            <w:pPr>
              <w:pStyle w:val="TAC"/>
            </w:pPr>
          </w:p>
        </w:tc>
        <w:tc>
          <w:tcPr>
            <w:tcW w:w="1274" w:type="dxa"/>
            <w:tcBorders>
              <w:top w:val="single" w:sz="4" w:space="0" w:color="auto"/>
              <w:left w:val="single" w:sz="4" w:space="0" w:color="auto"/>
              <w:bottom w:val="single" w:sz="4" w:space="0" w:color="auto"/>
              <w:right w:val="single" w:sz="4" w:space="0" w:color="auto"/>
            </w:tcBorders>
          </w:tcPr>
          <w:p w14:paraId="02104C4A" w14:textId="77777777" w:rsidR="00A70C70" w:rsidRDefault="00A70C70" w:rsidP="003F35AC">
            <w:pPr>
              <w:pStyle w:val="TAC"/>
            </w:pPr>
          </w:p>
        </w:tc>
      </w:tr>
      <w:tr w:rsidR="00A70C70" w:rsidRPr="005F58F9" w14:paraId="02443F1A" w14:textId="77777777" w:rsidTr="003F35AC">
        <w:tc>
          <w:tcPr>
            <w:tcW w:w="2394" w:type="dxa"/>
            <w:tcBorders>
              <w:top w:val="single" w:sz="4" w:space="0" w:color="auto"/>
              <w:left w:val="single" w:sz="4" w:space="0" w:color="auto"/>
              <w:bottom w:val="single" w:sz="4" w:space="0" w:color="auto"/>
              <w:right w:val="single" w:sz="4" w:space="0" w:color="auto"/>
            </w:tcBorders>
          </w:tcPr>
          <w:p w14:paraId="528F0C88" w14:textId="77777777" w:rsidR="00A70C70" w:rsidRDefault="00A70C70" w:rsidP="00A70C70">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54E09812" w14:textId="77777777" w:rsidR="00A70C70" w:rsidRDefault="00A70C70" w:rsidP="003F35A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36BC23"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9DC5D23" w14:textId="77777777" w:rsidR="00A70C70" w:rsidRPr="00360CC2" w:rsidRDefault="00A70C70" w:rsidP="003F35AC">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35EDDA10"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00D36332" w14:textId="77777777" w:rsidR="00A70C70" w:rsidRDefault="00A70C70" w:rsidP="003F35AC">
            <w:pPr>
              <w:pStyle w:val="TAC"/>
            </w:pPr>
          </w:p>
        </w:tc>
        <w:tc>
          <w:tcPr>
            <w:tcW w:w="1274" w:type="dxa"/>
            <w:tcBorders>
              <w:top w:val="single" w:sz="4" w:space="0" w:color="auto"/>
              <w:left w:val="single" w:sz="4" w:space="0" w:color="auto"/>
              <w:bottom w:val="single" w:sz="4" w:space="0" w:color="auto"/>
              <w:right w:val="single" w:sz="4" w:space="0" w:color="auto"/>
            </w:tcBorders>
          </w:tcPr>
          <w:p w14:paraId="48911E4D" w14:textId="77777777" w:rsidR="00A70C70" w:rsidRDefault="00A70C70" w:rsidP="003F35AC">
            <w:pPr>
              <w:pStyle w:val="TAC"/>
            </w:pPr>
          </w:p>
        </w:tc>
      </w:tr>
      <w:tr w:rsidR="00A70C70" w:rsidRPr="005F58F9" w14:paraId="65B0E8BB" w14:textId="77777777" w:rsidTr="003F35AC">
        <w:tc>
          <w:tcPr>
            <w:tcW w:w="2394" w:type="dxa"/>
            <w:tcBorders>
              <w:top w:val="single" w:sz="4" w:space="0" w:color="auto"/>
              <w:left w:val="single" w:sz="4" w:space="0" w:color="auto"/>
              <w:bottom w:val="single" w:sz="4" w:space="0" w:color="auto"/>
              <w:right w:val="single" w:sz="4" w:space="0" w:color="auto"/>
            </w:tcBorders>
          </w:tcPr>
          <w:p w14:paraId="0F358032" w14:textId="77777777" w:rsidR="00A70C70" w:rsidRPr="008C20F9" w:rsidRDefault="00A70C70" w:rsidP="00A70C70">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1283B70A" w14:textId="77777777" w:rsidR="00A70C70" w:rsidRDefault="00A70C70" w:rsidP="003F35AC">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211BFF1"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FD5B10" w14:textId="77777777" w:rsidR="00A70C70" w:rsidRDefault="00A70C70" w:rsidP="003F35AC">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5B9B5ED6" w14:textId="77777777" w:rsidR="00A70C70" w:rsidRPr="005F58F9" w:rsidRDefault="00A70C70" w:rsidP="003F35AC">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2921267" w14:textId="77777777" w:rsidR="00A70C70" w:rsidRDefault="00A70C70" w:rsidP="003F35AC">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8D8F160" w14:textId="77777777" w:rsidR="00A70C70" w:rsidRDefault="00A70C70" w:rsidP="003F35AC">
            <w:pPr>
              <w:pStyle w:val="TAC"/>
            </w:pPr>
            <w:r w:rsidRPr="00405B59">
              <w:rPr>
                <w:rFonts w:cs="Arial"/>
                <w:szCs w:val="18"/>
              </w:rPr>
              <w:t>ignore</w:t>
            </w:r>
          </w:p>
        </w:tc>
      </w:tr>
      <w:tr w:rsidR="00D967C2" w:rsidRPr="005F58F9" w14:paraId="4B04631E" w14:textId="77777777" w:rsidTr="003F35AC">
        <w:trPr>
          <w:ins w:id="11" w:author="CATT" w:date="2021-08-05T13:51:00Z"/>
        </w:trPr>
        <w:tc>
          <w:tcPr>
            <w:tcW w:w="2394" w:type="dxa"/>
            <w:tcBorders>
              <w:top w:val="single" w:sz="4" w:space="0" w:color="auto"/>
              <w:left w:val="single" w:sz="4" w:space="0" w:color="auto"/>
              <w:bottom w:val="single" w:sz="4" w:space="0" w:color="auto"/>
              <w:right w:val="single" w:sz="4" w:space="0" w:color="auto"/>
            </w:tcBorders>
          </w:tcPr>
          <w:p w14:paraId="2D129C74" w14:textId="0ACF37AE" w:rsidR="00D967C2" w:rsidRPr="00594300" w:rsidRDefault="00D967C2" w:rsidP="00A70C70">
            <w:pPr>
              <w:pStyle w:val="TAL"/>
              <w:ind w:leftChars="200" w:left="400"/>
              <w:rPr>
                <w:ins w:id="12" w:author="CATT" w:date="2021-08-05T13:51:00Z"/>
                <w:rFonts w:cs="Arial"/>
                <w:szCs w:val="18"/>
              </w:rPr>
            </w:pPr>
            <w:ins w:id="13" w:author="CATT" w:date="2021-08-05T13:51:00Z">
              <w:r w:rsidRPr="00AF2D8F">
                <w:rPr>
                  <w:rFonts w:eastAsia="Batang"/>
                  <w:bCs/>
                </w:rPr>
                <w:t>&gt;&gt;</w:t>
              </w:r>
              <w:r>
                <w:rPr>
                  <w:rFonts w:hint="eastAsia"/>
                  <w:bCs/>
                  <w:lang w:eastAsia="zh-CN"/>
                </w:rPr>
                <w:t>Angle</w:t>
              </w:r>
              <w:r w:rsidRPr="00AF2D8F">
                <w:rPr>
                  <w:rFonts w:eastAsia="Batang"/>
                  <w:bCs/>
                </w:rPr>
                <w:t xml:space="preserve"> Window Information</w:t>
              </w:r>
            </w:ins>
          </w:p>
        </w:tc>
        <w:tc>
          <w:tcPr>
            <w:tcW w:w="1260" w:type="dxa"/>
            <w:tcBorders>
              <w:top w:val="single" w:sz="4" w:space="0" w:color="auto"/>
              <w:left w:val="single" w:sz="4" w:space="0" w:color="auto"/>
              <w:bottom w:val="single" w:sz="4" w:space="0" w:color="auto"/>
              <w:right w:val="single" w:sz="4" w:space="0" w:color="auto"/>
            </w:tcBorders>
          </w:tcPr>
          <w:p w14:paraId="3E08EC7A" w14:textId="4A97C44F" w:rsidR="00D967C2" w:rsidRPr="00405B59" w:rsidRDefault="00D967C2" w:rsidP="003F35AC">
            <w:pPr>
              <w:pStyle w:val="TAL"/>
              <w:rPr>
                <w:ins w:id="14" w:author="CATT" w:date="2021-08-05T13:51:00Z"/>
                <w:rFonts w:cs="Arial"/>
                <w:szCs w:val="18"/>
              </w:rPr>
            </w:pPr>
            <w:ins w:id="15" w:author="CATT" w:date="2021-08-05T13:51:00Z">
              <w:r>
                <w:rPr>
                  <w:bCs/>
                </w:rPr>
                <w:t>O</w:t>
              </w:r>
            </w:ins>
          </w:p>
        </w:tc>
        <w:tc>
          <w:tcPr>
            <w:tcW w:w="1247" w:type="dxa"/>
            <w:tcBorders>
              <w:top w:val="single" w:sz="4" w:space="0" w:color="auto"/>
              <w:left w:val="single" w:sz="4" w:space="0" w:color="auto"/>
              <w:bottom w:val="single" w:sz="4" w:space="0" w:color="auto"/>
              <w:right w:val="single" w:sz="4" w:space="0" w:color="auto"/>
            </w:tcBorders>
          </w:tcPr>
          <w:p w14:paraId="7764D218" w14:textId="77777777" w:rsidR="00D967C2" w:rsidRPr="005F58F9" w:rsidRDefault="00D967C2" w:rsidP="003F35AC">
            <w:pPr>
              <w:pStyle w:val="TAL"/>
              <w:rPr>
                <w:ins w:id="16" w:author="CATT" w:date="2021-08-05T13:51:00Z"/>
                <w:i/>
              </w:rPr>
            </w:pPr>
          </w:p>
        </w:tc>
        <w:tc>
          <w:tcPr>
            <w:tcW w:w="1728" w:type="dxa"/>
            <w:tcBorders>
              <w:top w:val="single" w:sz="4" w:space="0" w:color="auto"/>
              <w:left w:val="single" w:sz="4" w:space="0" w:color="auto"/>
              <w:bottom w:val="single" w:sz="4" w:space="0" w:color="auto"/>
              <w:right w:val="single" w:sz="4" w:space="0" w:color="auto"/>
            </w:tcBorders>
          </w:tcPr>
          <w:p w14:paraId="71DCD163" w14:textId="1B99555B" w:rsidR="00D967C2" w:rsidRDefault="00D967C2" w:rsidP="003F35AC">
            <w:pPr>
              <w:pStyle w:val="TAL"/>
              <w:rPr>
                <w:ins w:id="17" w:author="CATT" w:date="2021-08-05T13:51:00Z"/>
                <w:lang w:eastAsia="zh-CN"/>
              </w:rPr>
            </w:pPr>
            <w:ins w:id="18" w:author="CATT" w:date="2021-08-05T13:51:00Z">
              <w:r>
                <w:t>9.</w:t>
              </w:r>
            </w:ins>
            <w:ins w:id="19" w:author="CATT" w:date="2021-08-05T13:52:00Z">
              <w:r>
                <w:rPr>
                  <w:rFonts w:hint="eastAsia"/>
                  <w:lang w:eastAsia="zh-CN"/>
                </w:rPr>
                <w:t>3</w:t>
              </w:r>
            </w:ins>
            <w:ins w:id="20" w:author="CATT" w:date="2021-08-05T13:51:00Z">
              <w:r>
                <w:t>.</w:t>
              </w:r>
            </w:ins>
            <w:ins w:id="21" w:author="CATT" w:date="2021-08-05T13:52:00Z">
              <w:r>
                <w:rPr>
                  <w:rFonts w:hint="eastAsia"/>
                  <w:lang w:eastAsia="zh-CN"/>
                </w:rPr>
                <w:t>1.</w:t>
              </w:r>
            </w:ins>
            <w:ins w:id="22" w:author="CATT" w:date="2021-08-05T13:51:00Z">
              <w:r>
                <w:rPr>
                  <w:rFonts w:hint="eastAsia"/>
                  <w:lang w:eastAsia="zh-CN"/>
                </w:rPr>
                <w:t>X</w:t>
              </w:r>
            </w:ins>
          </w:p>
        </w:tc>
        <w:tc>
          <w:tcPr>
            <w:tcW w:w="1294" w:type="dxa"/>
            <w:tcBorders>
              <w:top w:val="single" w:sz="4" w:space="0" w:color="auto"/>
              <w:left w:val="single" w:sz="4" w:space="0" w:color="auto"/>
              <w:bottom w:val="single" w:sz="4" w:space="0" w:color="auto"/>
              <w:right w:val="single" w:sz="4" w:space="0" w:color="auto"/>
            </w:tcBorders>
          </w:tcPr>
          <w:p w14:paraId="3F59A7BE" w14:textId="77777777" w:rsidR="00D967C2" w:rsidRPr="00405B59" w:rsidRDefault="00D967C2" w:rsidP="003F35AC">
            <w:pPr>
              <w:pStyle w:val="TAL"/>
              <w:rPr>
                <w:ins w:id="23" w:author="CATT" w:date="2021-08-05T13:51: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8509B3" w14:textId="76EB0A3B" w:rsidR="00D967C2" w:rsidRDefault="00D967C2" w:rsidP="003F35AC">
            <w:pPr>
              <w:pStyle w:val="TAC"/>
              <w:rPr>
                <w:ins w:id="24" w:author="CATT" w:date="2021-08-05T13:51:00Z"/>
                <w:lang w:eastAsia="zh-CN"/>
              </w:rPr>
            </w:pPr>
            <w:ins w:id="25" w:author="CATT" w:date="2021-08-05T13:51: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3D20487" w14:textId="31F47B23" w:rsidR="00D967C2" w:rsidRPr="00405B59" w:rsidRDefault="00D967C2" w:rsidP="003F35AC">
            <w:pPr>
              <w:pStyle w:val="TAC"/>
              <w:rPr>
                <w:ins w:id="26" w:author="CATT" w:date="2021-08-05T13:51:00Z"/>
                <w:rFonts w:cs="Arial"/>
                <w:szCs w:val="18"/>
              </w:rPr>
            </w:pPr>
            <w:ins w:id="27" w:author="CATT" w:date="2021-08-05T13:51:00Z">
              <w:r>
                <w:rPr>
                  <w:rFonts w:hint="eastAsia"/>
                  <w:lang w:eastAsia="zh-CN"/>
                </w:rPr>
                <w:t>i</w:t>
              </w:r>
              <w:r>
                <w:rPr>
                  <w:lang w:eastAsia="zh-CN"/>
                </w:rPr>
                <w:t>gnore</w:t>
              </w:r>
            </w:ins>
          </w:p>
        </w:tc>
      </w:tr>
      <w:tr w:rsidR="00A70C70" w:rsidRPr="005F58F9" w14:paraId="3C4988B0" w14:textId="77777777" w:rsidTr="003F35AC">
        <w:tc>
          <w:tcPr>
            <w:tcW w:w="2394" w:type="dxa"/>
            <w:tcBorders>
              <w:top w:val="single" w:sz="4" w:space="0" w:color="auto"/>
              <w:left w:val="single" w:sz="4" w:space="0" w:color="auto"/>
              <w:bottom w:val="single" w:sz="4" w:space="0" w:color="auto"/>
              <w:right w:val="single" w:sz="4" w:space="0" w:color="auto"/>
            </w:tcBorders>
          </w:tcPr>
          <w:p w14:paraId="4EDD4D9C" w14:textId="77777777" w:rsidR="00A70C70" w:rsidRDefault="00A70C70" w:rsidP="003F35AC">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1AF7474B" w14:textId="77777777" w:rsidR="00A70C70" w:rsidRDefault="00A70C70" w:rsidP="003F35A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76D81F"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94DE8DD" w14:textId="77777777" w:rsidR="00A70C70" w:rsidRPr="00360CC2" w:rsidRDefault="00A70C70" w:rsidP="003F35AC">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7CEB4AB0"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699D2B0F" w14:textId="77777777" w:rsidR="00A70C70"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D89D8A8" w14:textId="77777777" w:rsidR="00A70C70" w:rsidRDefault="00A70C70" w:rsidP="003F35AC">
            <w:pPr>
              <w:pStyle w:val="TAC"/>
            </w:pPr>
            <w:r>
              <w:t>reject</w:t>
            </w:r>
          </w:p>
        </w:tc>
      </w:tr>
      <w:tr w:rsidR="00A70C70" w:rsidRPr="005F58F9" w14:paraId="72D2C67B" w14:textId="77777777" w:rsidTr="003F35AC">
        <w:tc>
          <w:tcPr>
            <w:tcW w:w="2394" w:type="dxa"/>
            <w:tcBorders>
              <w:top w:val="single" w:sz="4" w:space="0" w:color="auto"/>
              <w:left w:val="single" w:sz="4" w:space="0" w:color="auto"/>
              <w:bottom w:val="single" w:sz="4" w:space="0" w:color="auto"/>
              <w:right w:val="single" w:sz="4" w:space="0" w:color="auto"/>
            </w:tcBorders>
          </w:tcPr>
          <w:p w14:paraId="6C0D91BD" w14:textId="77777777" w:rsidR="00A70C70" w:rsidRDefault="00A70C70" w:rsidP="003F35AC">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5F9CFCA4" w14:textId="77777777" w:rsidR="00A70C70" w:rsidRDefault="00A70C70" w:rsidP="003F35AC">
            <w:pPr>
              <w:pStyle w:val="TAL"/>
              <w:rPr>
                <w:lang w:eastAsia="zh-CN"/>
              </w:rPr>
            </w:pPr>
            <w:r w:rsidRPr="00935655">
              <w:rPr>
                <w:lang w:eastAsia="zh-CN"/>
              </w:rPr>
              <w:t>C-</w:t>
            </w:r>
            <w:proofErr w:type="spellStart"/>
            <w:r w:rsidRPr="00935655">
              <w:rPr>
                <w:lang w:eastAsia="zh-CN"/>
              </w:rPr>
              <w:t>ifReportCharacteristicsPeriodic</w:t>
            </w:r>
            <w:proofErr w:type="spellEnd"/>
          </w:p>
        </w:tc>
        <w:tc>
          <w:tcPr>
            <w:tcW w:w="1247" w:type="dxa"/>
            <w:tcBorders>
              <w:top w:val="single" w:sz="4" w:space="0" w:color="auto"/>
              <w:left w:val="single" w:sz="4" w:space="0" w:color="auto"/>
              <w:bottom w:val="single" w:sz="4" w:space="0" w:color="auto"/>
              <w:right w:val="single" w:sz="4" w:space="0" w:color="auto"/>
            </w:tcBorders>
          </w:tcPr>
          <w:p w14:paraId="2494F885"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0ED119" w14:textId="77777777" w:rsidR="00A70C70" w:rsidRPr="00360CC2" w:rsidRDefault="00A70C70" w:rsidP="003F35AC">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0D786A33" w14:textId="77777777" w:rsidR="00A70C70" w:rsidRPr="005F58F9"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5F8EF042" w14:textId="77777777" w:rsidR="00A70C70"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9A3FAA2" w14:textId="77777777" w:rsidR="00A70C70" w:rsidRDefault="00A70C70" w:rsidP="003F35AC">
            <w:pPr>
              <w:pStyle w:val="TAC"/>
            </w:pPr>
            <w:r>
              <w:t>reject</w:t>
            </w:r>
          </w:p>
        </w:tc>
      </w:tr>
      <w:tr w:rsidR="00A70C70" w:rsidRPr="005F58F9" w14:paraId="49EA2106" w14:textId="77777777" w:rsidTr="003F35AC">
        <w:tc>
          <w:tcPr>
            <w:tcW w:w="2394" w:type="dxa"/>
            <w:tcBorders>
              <w:top w:val="single" w:sz="4" w:space="0" w:color="auto"/>
              <w:left w:val="single" w:sz="4" w:space="0" w:color="auto"/>
              <w:bottom w:val="single" w:sz="4" w:space="0" w:color="auto"/>
              <w:right w:val="single" w:sz="4" w:space="0" w:color="auto"/>
            </w:tcBorders>
          </w:tcPr>
          <w:p w14:paraId="1B154E47" w14:textId="77777777" w:rsidR="00A70C70" w:rsidRPr="008C20F9" w:rsidRDefault="00A70C70" w:rsidP="003F35AC">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1B68BB5C" w14:textId="77777777" w:rsidR="00A70C70" w:rsidRPr="005F58F9" w:rsidDel="00AF104C" w:rsidRDefault="00A70C70" w:rsidP="003F35A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E8696D" w14:textId="77777777" w:rsidR="00A70C70" w:rsidRPr="005F58F9" w:rsidRDefault="00A70C70" w:rsidP="003F35AC">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3E214C7F" w14:textId="77777777" w:rsidR="00A70C70" w:rsidRDefault="00A70C70" w:rsidP="003F35AC">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E806C12" w14:textId="77777777" w:rsidR="00A70C70" w:rsidRPr="00692E4C"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3FBEB067" w14:textId="77777777" w:rsidR="00A70C70" w:rsidRPr="005F58F9"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1822C4C" w14:textId="77777777" w:rsidR="00A70C70" w:rsidRPr="005F58F9" w:rsidDel="00AF104C" w:rsidRDefault="00A70C70" w:rsidP="003F35AC">
            <w:pPr>
              <w:pStyle w:val="TAC"/>
            </w:pPr>
            <w:r>
              <w:t>reject</w:t>
            </w:r>
          </w:p>
        </w:tc>
      </w:tr>
      <w:tr w:rsidR="00A70C70" w:rsidRPr="005F58F9" w14:paraId="6A804BA7" w14:textId="77777777" w:rsidTr="003F35AC">
        <w:tc>
          <w:tcPr>
            <w:tcW w:w="2394" w:type="dxa"/>
            <w:tcBorders>
              <w:top w:val="single" w:sz="4" w:space="0" w:color="auto"/>
              <w:left w:val="single" w:sz="4" w:space="0" w:color="auto"/>
              <w:bottom w:val="single" w:sz="4" w:space="0" w:color="auto"/>
              <w:right w:val="single" w:sz="4" w:space="0" w:color="auto"/>
            </w:tcBorders>
          </w:tcPr>
          <w:p w14:paraId="3601AC9C" w14:textId="77777777" w:rsidR="00A70C70" w:rsidRPr="008C20F9" w:rsidRDefault="00A70C70" w:rsidP="00A70C70">
            <w:pPr>
              <w:pStyle w:val="TAL"/>
              <w:ind w:leftChars="100" w:left="200"/>
              <w:rPr>
                <w:b/>
                <w:bCs/>
              </w:rPr>
            </w:pPr>
            <w:r w:rsidRPr="008C20F9">
              <w:rPr>
                <w:b/>
                <w:bCs/>
              </w:rPr>
              <w:t>&gt;</w:t>
            </w:r>
            <w:r>
              <w:rPr>
                <w:b/>
              </w:rPr>
              <w:t xml:space="preserve"> Positioning </w:t>
            </w:r>
            <w:r w:rsidRPr="008C20F9">
              <w:rPr>
                <w:b/>
                <w:bCs/>
              </w:rPr>
              <w:t xml:space="preserve">Measurement </w:t>
            </w:r>
            <w:r w:rsidRPr="008C20F9">
              <w:rPr>
                <w:b/>
                <w:bCs/>
              </w:rPr>
              <w:lastRenderedPageBreak/>
              <w:t>Quantities Item</w:t>
            </w:r>
          </w:p>
        </w:tc>
        <w:tc>
          <w:tcPr>
            <w:tcW w:w="1260" w:type="dxa"/>
            <w:tcBorders>
              <w:top w:val="single" w:sz="4" w:space="0" w:color="auto"/>
              <w:left w:val="single" w:sz="4" w:space="0" w:color="auto"/>
              <w:bottom w:val="single" w:sz="4" w:space="0" w:color="auto"/>
              <w:right w:val="single" w:sz="4" w:space="0" w:color="auto"/>
            </w:tcBorders>
          </w:tcPr>
          <w:p w14:paraId="7947B6CF" w14:textId="77777777" w:rsidR="00A70C70" w:rsidRPr="005F58F9" w:rsidDel="00AF104C" w:rsidRDefault="00A70C70" w:rsidP="003F35A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3D10BE" w14:textId="77777777" w:rsidR="00A70C70" w:rsidRPr="005F58F9" w:rsidRDefault="00A70C70" w:rsidP="003F35AC">
            <w:pPr>
              <w:pStyle w:val="TAL"/>
              <w:rPr>
                <w:i/>
              </w:rPr>
            </w:pPr>
            <w:r>
              <w:rPr>
                <w:i/>
              </w:rPr>
              <w:t>1..&lt;</w:t>
            </w:r>
            <w:proofErr w:type="spellStart"/>
            <w:r>
              <w:rPr>
                <w:i/>
              </w:rPr>
              <w:t>maxnoofPosMeas</w:t>
            </w:r>
            <w:proofErr w:type="spellEnd"/>
            <w:r>
              <w:rPr>
                <w:i/>
              </w:rPr>
              <w:t>&gt;</w:t>
            </w:r>
          </w:p>
        </w:tc>
        <w:tc>
          <w:tcPr>
            <w:tcW w:w="1728" w:type="dxa"/>
            <w:tcBorders>
              <w:top w:val="single" w:sz="4" w:space="0" w:color="auto"/>
              <w:left w:val="single" w:sz="4" w:space="0" w:color="auto"/>
              <w:bottom w:val="single" w:sz="4" w:space="0" w:color="auto"/>
              <w:right w:val="single" w:sz="4" w:space="0" w:color="auto"/>
            </w:tcBorders>
          </w:tcPr>
          <w:p w14:paraId="74B8384A" w14:textId="77777777" w:rsidR="00A70C70" w:rsidRDefault="00A70C70" w:rsidP="003F35AC">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5A5464F8" w14:textId="77777777" w:rsidR="00A70C70" w:rsidRPr="00692E4C"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72B2621F" w14:textId="77777777" w:rsidR="00A70C70" w:rsidRPr="005F58F9" w:rsidRDefault="00A70C70" w:rsidP="003F35AC">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06B2BE8" w14:textId="77777777" w:rsidR="00A70C70" w:rsidRPr="005F58F9" w:rsidDel="00AF104C" w:rsidRDefault="00A70C70" w:rsidP="003F35AC">
            <w:pPr>
              <w:pStyle w:val="TAC"/>
            </w:pPr>
          </w:p>
        </w:tc>
      </w:tr>
      <w:tr w:rsidR="00A70C70" w:rsidRPr="004C1035" w14:paraId="16BCD1FB" w14:textId="77777777" w:rsidTr="003F35AC">
        <w:tc>
          <w:tcPr>
            <w:tcW w:w="2394" w:type="dxa"/>
            <w:tcBorders>
              <w:top w:val="single" w:sz="4" w:space="0" w:color="auto"/>
              <w:left w:val="single" w:sz="4" w:space="0" w:color="auto"/>
              <w:bottom w:val="single" w:sz="4" w:space="0" w:color="auto"/>
              <w:right w:val="single" w:sz="4" w:space="0" w:color="auto"/>
            </w:tcBorders>
          </w:tcPr>
          <w:p w14:paraId="56E346D8" w14:textId="77777777" w:rsidR="00A70C70" w:rsidRPr="004C1035" w:rsidRDefault="00A70C70" w:rsidP="00A70C70">
            <w:pPr>
              <w:pStyle w:val="TAL"/>
              <w:ind w:leftChars="200" w:left="400"/>
            </w:pPr>
            <w:r w:rsidRPr="004C1035">
              <w:lastRenderedPageBreak/>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6821AC00" w14:textId="77777777" w:rsidR="00A70C70" w:rsidRPr="004C1035" w:rsidDel="00AF104C" w:rsidRDefault="00A70C70" w:rsidP="003F35AC">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D06C8A" w14:textId="77777777" w:rsidR="00A70C70" w:rsidRPr="004C1035"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CE0E397" w14:textId="77777777" w:rsidR="00A70C70" w:rsidRPr="004C1035" w:rsidRDefault="00A70C70" w:rsidP="003F35AC">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6A8802A0" w14:textId="77777777" w:rsidR="00A70C70" w:rsidRPr="004C1035"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7ED9AE1B" w14:textId="77777777" w:rsidR="00A70C70" w:rsidRPr="004C1035" w:rsidRDefault="00A70C70" w:rsidP="003F35AC">
            <w:pPr>
              <w:pStyle w:val="TAC"/>
            </w:pPr>
          </w:p>
        </w:tc>
        <w:tc>
          <w:tcPr>
            <w:tcW w:w="1274" w:type="dxa"/>
            <w:tcBorders>
              <w:top w:val="single" w:sz="4" w:space="0" w:color="auto"/>
              <w:left w:val="single" w:sz="4" w:space="0" w:color="auto"/>
              <w:bottom w:val="single" w:sz="4" w:space="0" w:color="auto"/>
              <w:right w:val="single" w:sz="4" w:space="0" w:color="auto"/>
            </w:tcBorders>
          </w:tcPr>
          <w:p w14:paraId="7FF936EB" w14:textId="77777777" w:rsidR="00A70C70" w:rsidRPr="004C1035" w:rsidDel="00AF104C" w:rsidRDefault="00A70C70" w:rsidP="003F35AC">
            <w:pPr>
              <w:pStyle w:val="TAC"/>
            </w:pPr>
            <w:r w:rsidRPr="004C1035">
              <w:t>-</w:t>
            </w:r>
          </w:p>
        </w:tc>
      </w:tr>
      <w:tr w:rsidR="00A70C70" w:rsidRPr="004C1035" w14:paraId="55C0B480" w14:textId="77777777" w:rsidTr="003F35AC">
        <w:tc>
          <w:tcPr>
            <w:tcW w:w="2394" w:type="dxa"/>
            <w:tcBorders>
              <w:top w:val="single" w:sz="4" w:space="0" w:color="auto"/>
              <w:left w:val="single" w:sz="4" w:space="0" w:color="auto"/>
              <w:bottom w:val="single" w:sz="4" w:space="0" w:color="auto"/>
              <w:right w:val="single" w:sz="4" w:space="0" w:color="auto"/>
            </w:tcBorders>
          </w:tcPr>
          <w:p w14:paraId="64D0405B" w14:textId="77777777" w:rsidR="00A70C70" w:rsidRPr="00BA1E6B" w:rsidRDefault="00A70C70" w:rsidP="00A70C70">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2441C96A" w14:textId="77777777" w:rsidR="00A70C70" w:rsidRPr="008268B0" w:rsidRDefault="00A70C70" w:rsidP="003F35AC">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0AD89FA2" w14:textId="77777777" w:rsidR="00A70C70" w:rsidRPr="008268B0"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370BF34" w14:textId="77777777" w:rsidR="00A70C70" w:rsidRPr="008268B0" w:rsidRDefault="00A70C70" w:rsidP="003F35AC">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0763EDF5" w14:textId="77777777" w:rsidR="00A70C70" w:rsidRPr="008268B0" w:rsidRDefault="00A70C70" w:rsidP="003F35AC">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1FAC8F19" w14:textId="77777777" w:rsidR="00A70C70" w:rsidRPr="008268B0" w:rsidRDefault="00A70C70" w:rsidP="003F35AC">
            <w:pPr>
              <w:pStyle w:val="TAC"/>
            </w:pPr>
          </w:p>
        </w:tc>
        <w:tc>
          <w:tcPr>
            <w:tcW w:w="1274" w:type="dxa"/>
            <w:tcBorders>
              <w:top w:val="single" w:sz="4" w:space="0" w:color="auto"/>
              <w:left w:val="single" w:sz="4" w:space="0" w:color="auto"/>
              <w:bottom w:val="single" w:sz="4" w:space="0" w:color="auto"/>
              <w:right w:val="single" w:sz="4" w:space="0" w:color="auto"/>
            </w:tcBorders>
          </w:tcPr>
          <w:p w14:paraId="39FA6350" w14:textId="77777777" w:rsidR="00A70C70" w:rsidRPr="008268B0" w:rsidRDefault="00A70C70" w:rsidP="003F35AC">
            <w:pPr>
              <w:pStyle w:val="TAC"/>
            </w:pPr>
          </w:p>
        </w:tc>
      </w:tr>
      <w:tr w:rsidR="00A70C70" w:rsidRPr="005F58F9" w14:paraId="40A1414E" w14:textId="77777777" w:rsidTr="003F35AC">
        <w:tc>
          <w:tcPr>
            <w:tcW w:w="2394" w:type="dxa"/>
            <w:tcBorders>
              <w:top w:val="single" w:sz="4" w:space="0" w:color="auto"/>
              <w:left w:val="single" w:sz="4" w:space="0" w:color="auto"/>
              <w:bottom w:val="single" w:sz="4" w:space="0" w:color="auto"/>
              <w:right w:val="single" w:sz="4" w:space="0" w:color="auto"/>
            </w:tcBorders>
          </w:tcPr>
          <w:p w14:paraId="5CD9746E" w14:textId="77777777" w:rsidR="00A70C70" w:rsidRPr="00BA1E6B" w:rsidRDefault="00A70C70" w:rsidP="003F35AC">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1D548950" w14:textId="77777777" w:rsidR="00A70C70" w:rsidRDefault="00A70C70" w:rsidP="003F35AC">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4F248460"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6F72733" w14:textId="77777777" w:rsidR="00A70C70" w:rsidRDefault="00A70C70" w:rsidP="003F35AC">
            <w:pPr>
              <w:pStyle w:val="TAL"/>
            </w:pPr>
            <w:r>
              <w:t xml:space="preserve">Relative Time </w:t>
            </w:r>
            <w:r w:rsidRPr="00C9396D">
              <w:t>1900</w:t>
            </w:r>
          </w:p>
          <w:p w14:paraId="12A79E94" w14:textId="77777777" w:rsidR="00A70C70" w:rsidRDefault="00A70C70" w:rsidP="003F35AC">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437B5F71" w14:textId="77777777" w:rsidR="00A70C70" w:rsidRPr="00692E4C" w:rsidRDefault="00A70C70" w:rsidP="003F35AC">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6F095D6C" w14:textId="77777777" w:rsidR="00A70C70" w:rsidRDefault="00A70C70" w:rsidP="003F35AC">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5551DD3D" w14:textId="77777777" w:rsidR="00A70C70" w:rsidRDefault="00A70C70" w:rsidP="003F35AC">
            <w:pPr>
              <w:pStyle w:val="TAC"/>
            </w:pPr>
            <w:r>
              <w:t>ignore</w:t>
            </w:r>
          </w:p>
        </w:tc>
      </w:tr>
      <w:tr w:rsidR="00A70C70" w:rsidRPr="005F58F9" w14:paraId="1ACC32CB" w14:textId="77777777" w:rsidTr="003F35AC">
        <w:tc>
          <w:tcPr>
            <w:tcW w:w="2394" w:type="dxa"/>
            <w:tcBorders>
              <w:top w:val="single" w:sz="4" w:space="0" w:color="auto"/>
              <w:left w:val="single" w:sz="4" w:space="0" w:color="auto"/>
              <w:bottom w:val="single" w:sz="4" w:space="0" w:color="auto"/>
              <w:right w:val="single" w:sz="4" w:space="0" w:color="auto"/>
            </w:tcBorders>
          </w:tcPr>
          <w:p w14:paraId="05532681" w14:textId="77777777" w:rsidR="00A70C70" w:rsidRPr="00692E4C" w:rsidRDefault="00A70C70" w:rsidP="003F35AC">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61F8DC2F" w14:textId="77777777" w:rsidR="00A70C70" w:rsidRDefault="00A70C70" w:rsidP="003F35A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23CF31" w14:textId="77777777" w:rsidR="00A70C70" w:rsidRPr="005F58F9"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FD055A8" w14:textId="77777777" w:rsidR="00A70C70" w:rsidRDefault="00A70C70" w:rsidP="003F35AC">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6672D31D" w14:textId="77777777" w:rsidR="00A70C70" w:rsidRPr="00692E4C"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5E19EB81" w14:textId="77777777" w:rsidR="00A70C70" w:rsidRPr="005F58F9" w:rsidRDefault="00A70C70"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36CAA41" w14:textId="77777777" w:rsidR="00A70C70" w:rsidRDefault="00A70C70" w:rsidP="003F35AC">
            <w:pPr>
              <w:pStyle w:val="TAC"/>
            </w:pPr>
            <w:r>
              <w:t>ignore</w:t>
            </w:r>
          </w:p>
        </w:tc>
      </w:tr>
      <w:tr w:rsidR="00A70C70" w:rsidRPr="004C1035" w14:paraId="3E1DB6B3" w14:textId="77777777" w:rsidTr="003F35AC">
        <w:tc>
          <w:tcPr>
            <w:tcW w:w="2394" w:type="dxa"/>
            <w:tcBorders>
              <w:top w:val="single" w:sz="4" w:space="0" w:color="auto"/>
              <w:left w:val="single" w:sz="4" w:space="0" w:color="auto"/>
              <w:bottom w:val="single" w:sz="4" w:space="0" w:color="auto"/>
              <w:right w:val="single" w:sz="4" w:space="0" w:color="auto"/>
            </w:tcBorders>
          </w:tcPr>
          <w:p w14:paraId="26C54B8C" w14:textId="77777777" w:rsidR="00A70C70" w:rsidRPr="00E432D8" w:rsidRDefault="00A70C70" w:rsidP="003F35AC">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9EFFD5E" w14:textId="77777777" w:rsidR="00A70C70" w:rsidRPr="005A31B6" w:rsidRDefault="00A70C70" w:rsidP="003F35AC">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06D7F23E" w14:textId="77777777" w:rsidR="00A70C70" w:rsidRPr="008268B0"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574E800" w14:textId="77777777" w:rsidR="00A70C70" w:rsidRPr="008268B0" w:rsidRDefault="00A70C70" w:rsidP="003F35AC">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10F519AD" w14:textId="77777777" w:rsidR="00A70C70" w:rsidRPr="008268B0"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25E6B4E0" w14:textId="77777777" w:rsidR="00A70C70" w:rsidRPr="008268B0" w:rsidRDefault="00A70C70" w:rsidP="003F35AC">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1EB5C39A" w14:textId="77777777" w:rsidR="00A70C70" w:rsidRPr="008268B0" w:rsidRDefault="00A70C70" w:rsidP="003F35AC">
            <w:pPr>
              <w:pStyle w:val="TAC"/>
            </w:pPr>
            <w:r w:rsidRPr="008268B0">
              <w:t>ignore</w:t>
            </w:r>
          </w:p>
        </w:tc>
      </w:tr>
      <w:tr w:rsidR="00A70C70" w:rsidRPr="004C1035" w14:paraId="2E44C7DA" w14:textId="77777777" w:rsidTr="003F35AC">
        <w:tc>
          <w:tcPr>
            <w:tcW w:w="2394" w:type="dxa"/>
            <w:tcBorders>
              <w:top w:val="single" w:sz="4" w:space="0" w:color="auto"/>
              <w:left w:val="single" w:sz="4" w:space="0" w:color="auto"/>
              <w:bottom w:val="single" w:sz="4" w:space="0" w:color="auto"/>
              <w:right w:val="single" w:sz="4" w:space="0" w:color="auto"/>
            </w:tcBorders>
          </w:tcPr>
          <w:p w14:paraId="14F6BD02" w14:textId="77777777" w:rsidR="00A70C70" w:rsidRPr="00BA1E6B" w:rsidRDefault="00A70C70" w:rsidP="003F35AC">
            <w:pPr>
              <w:pStyle w:val="TAL"/>
              <w:rPr>
                <w:rFonts w:cs="Arial"/>
                <w:szCs w:val="18"/>
              </w:rPr>
            </w:pPr>
            <w:bookmarkStart w:id="28" w:name="OLE_LINK17"/>
            <w:r w:rsidRPr="008C20F9">
              <w:rPr>
                <w:rFonts w:cs="Arial"/>
                <w:szCs w:val="18"/>
              </w:rPr>
              <w:t>System Frame Number</w:t>
            </w:r>
            <w:bookmarkEnd w:id="28"/>
          </w:p>
        </w:tc>
        <w:tc>
          <w:tcPr>
            <w:tcW w:w="1260" w:type="dxa"/>
            <w:tcBorders>
              <w:top w:val="single" w:sz="4" w:space="0" w:color="auto"/>
              <w:left w:val="single" w:sz="4" w:space="0" w:color="auto"/>
              <w:bottom w:val="single" w:sz="4" w:space="0" w:color="auto"/>
              <w:right w:val="single" w:sz="4" w:space="0" w:color="auto"/>
            </w:tcBorders>
          </w:tcPr>
          <w:p w14:paraId="58BDB03F" w14:textId="77777777" w:rsidR="00A70C70" w:rsidRPr="005A31B6" w:rsidRDefault="00A70C70" w:rsidP="003F35AC">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001F3569" w14:textId="77777777" w:rsidR="00A70C70" w:rsidRPr="008268B0"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850AC6D" w14:textId="77777777" w:rsidR="00A70C70" w:rsidRPr="008268B0" w:rsidRDefault="00A70C70" w:rsidP="003F35AC">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59F39CAD" w14:textId="77777777" w:rsidR="00A70C70" w:rsidRPr="008268B0"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71CE8138" w14:textId="77777777" w:rsidR="00A70C70" w:rsidRPr="008268B0" w:rsidRDefault="00A70C70" w:rsidP="003F35AC">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1A404286" w14:textId="77777777" w:rsidR="00A70C70" w:rsidRPr="008268B0" w:rsidRDefault="00A70C70" w:rsidP="003F35AC">
            <w:pPr>
              <w:pStyle w:val="TAC"/>
            </w:pPr>
            <w:r w:rsidRPr="00F23696">
              <w:t>ignore</w:t>
            </w:r>
          </w:p>
        </w:tc>
      </w:tr>
      <w:tr w:rsidR="00A70C70" w:rsidRPr="004C1035" w14:paraId="1E96D838" w14:textId="77777777" w:rsidTr="003F35AC">
        <w:tc>
          <w:tcPr>
            <w:tcW w:w="2394" w:type="dxa"/>
            <w:tcBorders>
              <w:top w:val="single" w:sz="4" w:space="0" w:color="auto"/>
              <w:left w:val="single" w:sz="4" w:space="0" w:color="auto"/>
              <w:bottom w:val="single" w:sz="4" w:space="0" w:color="auto"/>
              <w:right w:val="single" w:sz="4" w:space="0" w:color="auto"/>
            </w:tcBorders>
          </w:tcPr>
          <w:p w14:paraId="1FB3C060" w14:textId="77777777" w:rsidR="00A70C70" w:rsidRPr="00BA1E6B" w:rsidRDefault="00A70C70" w:rsidP="003F35AC">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4DE7F5F8" w14:textId="77777777" w:rsidR="00A70C70" w:rsidRPr="005A31B6" w:rsidRDefault="00A70C70" w:rsidP="003F35AC">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56D415CA" w14:textId="77777777" w:rsidR="00A70C70" w:rsidRPr="008268B0" w:rsidRDefault="00A70C70"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154D966" w14:textId="77777777" w:rsidR="00A70C70" w:rsidRPr="008268B0" w:rsidRDefault="00A70C70" w:rsidP="003F35AC">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4F24F0ED" w14:textId="77777777" w:rsidR="00A70C70" w:rsidRPr="008268B0" w:rsidRDefault="00A70C70"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573B89E4" w14:textId="77777777" w:rsidR="00A70C70" w:rsidRPr="008268B0" w:rsidRDefault="00A70C70" w:rsidP="003F35AC">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2225C8D8" w14:textId="77777777" w:rsidR="00A70C70" w:rsidRPr="008268B0" w:rsidRDefault="00A70C70" w:rsidP="003F35AC">
            <w:pPr>
              <w:pStyle w:val="TAC"/>
            </w:pPr>
            <w:r w:rsidRPr="00F23696">
              <w:t>ignore</w:t>
            </w:r>
          </w:p>
        </w:tc>
      </w:tr>
    </w:tbl>
    <w:p w14:paraId="1BF19657" w14:textId="77777777" w:rsidR="00A70C70" w:rsidRPr="005F58F9" w:rsidRDefault="00A70C70" w:rsidP="00A70C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70C70" w:rsidRPr="005F58F9" w14:paraId="1B465C58" w14:textId="77777777" w:rsidTr="003F35AC">
        <w:trPr>
          <w:trHeight w:val="271"/>
        </w:trPr>
        <w:tc>
          <w:tcPr>
            <w:tcW w:w="3686" w:type="dxa"/>
          </w:tcPr>
          <w:p w14:paraId="1E2151B6" w14:textId="77777777" w:rsidR="00A70C70" w:rsidRPr="005F58F9" w:rsidRDefault="00A70C70" w:rsidP="003F35AC">
            <w:pPr>
              <w:pStyle w:val="TAH"/>
            </w:pPr>
            <w:r w:rsidRPr="005F58F9">
              <w:t>Range bound</w:t>
            </w:r>
          </w:p>
        </w:tc>
        <w:tc>
          <w:tcPr>
            <w:tcW w:w="5670" w:type="dxa"/>
          </w:tcPr>
          <w:p w14:paraId="7F487F3E" w14:textId="77777777" w:rsidR="00A70C70" w:rsidRPr="005F58F9" w:rsidRDefault="00A70C70" w:rsidP="003F35AC">
            <w:pPr>
              <w:pStyle w:val="TAH"/>
            </w:pPr>
            <w:r w:rsidRPr="005F58F9">
              <w:t>Explanation</w:t>
            </w:r>
          </w:p>
        </w:tc>
      </w:tr>
      <w:tr w:rsidR="00A70C70" w:rsidRPr="005F58F9" w14:paraId="7DB26B14" w14:textId="77777777" w:rsidTr="003F35AC">
        <w:trPr>
          <w:trHeight w:val="271"/>
        </w:trPr>
        <w:tc>
          <w:tcPr>
            <w:tcW w:w="3686" w:type="dxa"/>
            <w:tcBorders>
              <w:top w:val="single" w:sz="4" w:space="0" w:color="auto"/>
              <w:left w:val="single" w:sz="4" w:space="0" w:color="auto"/>
              <w:bottom w:val="single" w:sz="4" w:space="0" w:color="auto"/>
              <w:right w:val="single" w:sz="4" w:space="0" w:color="auto"/>
            </w:tcBorders>
          </w:tcPr>
          <w:p w14:paraId="75516851" w14:textId="77777777" w:rsidR="00A70C70" w:rsidRPr="005F58F9" w:rsidRDefault="00A70C70" w:rsidP="003F35AC">
            <w:pPr>
              <w:pStyle w:val="TAL"/>
            </w:pPr>
            <w:proofErr w:type="spellStart"/>
            <w: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4F1BEF26" w14:textId="77777777" w:rsidR="00A70C70" w:rsidRPr="005F58F9" w:rsidRDefault="00A70C70" w:rsidP="003F35AC">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A70C70" w:rsidRPr="005F58F9" w14:paraId="0614FE7C" w14:textId="77777777" w:rsidTr="003F35AC">
        <w:trPr>
          <w:trHeight w:val="271"/>
        </w:trPr>
        <w:tc>
          <w:tcPr>
            <w:tcW w:w="3686" w:type="dxa"/>
            <w:tcBorders>
              <w:top w:val="single" w:sz="4" w:space="0" w:color="auto"/>
              <w:left w:val="single" w:sz="4" w:space="0" w:color="auto"/>
              <w:bottom w:val="single" w:sz="4" w:space="0" w:color="auto"/>
              <w:right w:val="single" w:sz="4" w:space="0" w:color="auto"/>
            </w:tcBorders>
          </w:tcPr>
          <w:p w14:paraId="40C2DC25" w14:textId="77777777" w:rsidR="00A70C70" w:rsidRDefault="00A70C70" w:rsidP="003F35AC">
            <w:pPr>
              <w:pStyle w:val="TAL"/>
            </w:pPr>
            <w:proofErr w:type="spellStart"/>
            <w:r w:rsidRPr="00360CC2">
              <w:rPr>
                <w:lang w:eastAsia="zh-CN"/>
              </w:rPr>
              <w:t>maxno</w:t>
            </w:r>
            <w:r>
              <w:rPr>
                <w:lang w:eastAsia="zh-CN"/>
              </w:rPr>
              <w:t>ofMeas</w:t>
            </w:r>
            <w:r w:rsidRPr="00360CC2">
              <w:rPr>
                <w:lang w:eastAsia="zh-CN"/>
              </w:rPr>
              <w:t>TRPs</w:t>
            </w:r>
            <w:proofErr w:type="spellEnd"/>
          </w:p>
        </w:tc>
        <w:tc>
          <w:tcPr>
            <w:tcW w:w="5670" w:type="dxa"/>
            <w:tcBorders>
              <w:top w:val="single" w:sz="4" w:space="0" w:color="auto"/>
              <w:left w:val="single" w:sz="4" w:space="0" w:color="auto"/>
              <w:bottom w:val="single" w:sz="4" w:space="0" w:color="auto"/>
              <w:right w:val="single" w:sz="4" w:space="0" w:color="auto"/>
            </w:tcBorders>
          </w:tcPr>
          <w:p w14:paraId="0E845747" w14:textId="77777777" w:rsidR="00A70C70" w:rsidRPr="00707B3F" w:rsidRDefault="00A70C70" w:rsidP="003F35AC">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6E739DA8" w14:textId="77777777" w:rsidR="00A70C70" w:rsidRPr="007664E6" w:rsidRDefault="00A70C70" w:rsidP="00A70C70"/>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70C70" w:rsidRPr="003E269F" w14:paraId="2070FD2E" w14:textId="77777777" w:rsidTr="003F35AC">
        <w:tc>
          <w:tcPr>
            <w:tcW w:w="3686" w:type="dxa"/>
          </w:tcPr>
          <w:p w14:paraId="6474223A" w14:textId="77777777" w:rsidR="00A70C70" w:rsidRPr="000D0EEF" w:rsidRDefault="00A70C70" w:rsidP="003F35AC">
            <w:pPr>
              <w:pStyle w:val="TAH"/>
              <w:ind w:left="59"/>
              <w:rPr>
                <w:lang w:eastAsia="ja-JP"/>
              </w:rPr>
            </w:pPr>
            <w:r w:rsidRPr="007664E6">
              <w:rPr>
                <w:lang w:eastAsia="ja-JP"/>
              </w:rPr>
              <w:t>Condition</w:t>
            </w:r>
          </w:p>
        </w:tc>
        <w:tc>
          <w:tcPr>
            <w:tcW w:w="5670" w:type="dxa"/>
          </w:tcPr>
          <w:p w14:paraId="5651EFFF" w14:textId="77777777" w:rsidR="00A70C70" w:rsidRPr="000D0EEF" w:rsidRDefault="00A70C70" w:rsidP="003F35AC">
            <w:pPr>
              <w:pStyle w:val="TAH"/>
              <w:rPr>
                <w:lang w:eastAsia="ja-JP"/>
              </w:rPr>
            </w:pPr>
            <w:r w:rsidRPr="000D0EEF">
              <w:rPr>
                <w:lang w:eastAsia="ja-JP"/>
              </w:rPr>
              <w:t>Explanation</w:t>
            </w:r>
          </w:p>
        </w:tc>
      </w:tr>
      <w:tr w:rsidR="00A70C70" w:rsidRPr="003E269F" w14:paraId="4AE67288" w14:textId="77777777" w:rsidTr="003F35AC">
        <w:tc>
          <w:tcPr>
            <w:tcW w:w="3686" w:type="dxa"/>
          </w:tcPr>
          <w:p w14:paraId="29AD84A3" w14:textId="77777777" w:rsidR="00A70C70" w:rsidRPr="003E269F" w:rsidRDefault="00A70C70" w:rsidP="003F35AC">
            <w:pPr>
              <w:pStyle w:val="TAL"/>
              <w:rPr>
                <w:rFonts w:cs="Arial"/>
                <w:lang w:eastAsia="ja-JP"/>
              </w:rPr>
            </w:pPr>
            <w:r w:rsidRPr="00707B3F">
              <w:rPr>
                <w:noProof/>
              </w:rPr>
              <w:t>ifReportCharacteristicsPeriodic</w:t>
            </w:r>
          </w:p>
        </w:tc>
        <w:tc>
          <w:tcPr>
            <w:tcW w:w="5670" w:type="dxa"/>
          </w:tcPr>
          <w:p w14:paraId="00C61A2A" w14:textId="77777777" w:rsidR="00A70C70" w:rsidRPr="003E269F" w:rsidRDefault="00A70C70" w:rsidP="003F35AC">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05C4AADF" w14:textId="77777777" w:rsidR="00A70C70" w:rsidRDefault="00A70C70" w:rsidP="00A70C70">
      <w:pPr>
        <w:rPr>
          <w:b/>
          <w:lang w:val="en-US"/>
        </w:rPr>
      </w:pPr>
    </w:p>
    <w:p w14:paraId="644BC037" w14:textId="77777777" w:rsidR="00801201" w:rsidRDefault="00801201" w:rsidP="00801201">
      <w:pPr>
        <w:pStyle w:val="af1"/>
        <w:rPr>
          <w:rFonts w:eastAsiaTheme="minorEastAsia"/>
          <w:b/>
          <w:i/>
          <w:color w:val="3333FF"/>
          <w:sz w:val="28"/>
          <w:lang w:eastAsia="zh-CN"/>
        </w:rPr>
      </w:pPr>
      <w:r w:rsidRPr="00A82258">
        <w:rPr>
          <w:rFonts w:eastAsia="Times New Roman"/>
          <w:b/>
          <w:i/>
          <w:color w:val="3333FF"/>
          <w:sz w:val="28"/>
          <w:highlight w:val="yellow"/>
          <w:lang w:eastAsia="ja-JP"/>
        </w:rPr>
        <w:lastRenderedPageBreak/>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27AF4F3C" w14:textId="77777777" w:rsidR="00501C7C" w:rsidRPr="005F58F9" w:rsidRDefault="00501C7C" w:rsidP="00501C7C">
      <w:pPr>
        <w:pStyle w:val="4"/>
        <w:rPr>
          <w:lang w:eastAsia="zh-CN"/>
        </w:rPr>
      </w:pPr>
      <w:bookmarkStart w:id="29" w:name="_Toc51763668"/>
      <w:bookmarkStart w:id="30" w:name="_Toc64448837"/>
      <w:bookmarkStart w:id="31" w:name="_Toc66289496"/>
      <w:bookmarkStart w:id="32" w:name="_Toc74154609"/>
      <w:r w:rsidRPr="005F58F9">
        <w:t>9.</w:t>
      </w:r>
      <w:r w:rsidRPr="005F58F9">
        <w:rPr>
          <w:lang w:eastAsia="zh-CN"/>
        </w:rPr>
        <w:t>2.</w:t>
      </w:r>
      <w:r>
        <w:rPr>
          <w:lang w:eastAsia="zh-CN"/>
        </w:rPr>
        <w:t>12</w:t>
      </w:r>
      <w:r w:rsidRPr="005F58F9">
        <w:rPr>
          <w:lang w:eastAsia="zh-CN"/>
        </w:rPr>
        <w:t>.</w:t>
      </w:r>
      <w:r>
        <w:rPr>
          <w:lang w:eastAsia="zh-CN"/>
        </w:rPr>
        <w:t>9</w:t>
      </w:r>
      <w:r w:rsidRPr="005F58F9">
        <w:tab/>
      </w:r>
      <w:r>
        <w:rPr>
          <w:lang w:eastAsia="zh-CN"/>
        </w:rPr>
        <w:t>POSITIONING MEASUREMENT UPDATE</w:t>
      </w:r>
      <w:bookmarkEnd w:id="29"/>
      <w:bookmarkEnd w:id="30"/>
      <w:bookmarkEnd w:id="31"/>
      <w:bookmarkEnd w:id="32"/>
    </w:p>
    <w:p w14:paraId="0B7F6AF2" w14:textId="77777777" w:rsidR="00501C7C" w:rsidRPr="005F58F9" w:rsidRDefault="00501C7C" w:rsidP="00501C7C">
      <w:pPr>
        <w:rPr>
          <w:rFonts w:eastAsia="Batang"/>
        </w:rPr>
      </w:pPr>
      <w:r w:rsidRPr="005F58F9">
        <w:t xml:space="preserve">This message is sent by the </w:t>
      </w:r>
      <w:proofErr w:type="spellStart"/>
      <w:r w:rsidRPr="005F58F9">
        <w:t>gNB</w:t>
      </w:r>
      <w:proofErr w:type="spellEnd"/>
      <w:r w:rsidRPr="005F58F9">
        <w:t>-CU t</w:t>
      </w:r>
      <w:r>
        <w:t>o update a previously configured measurement</w:t>
      </w:r>
      <w:r w:rsidRPr="005F58F9">
        <w:t>.</w:t>
      </w:r>
    </w:p>
    <w:p w14:paraId="32367798" w14:textId="77777777" w:rsidR="00501C7C" w:rsidRPr="00D3468D" w:rsidRDefault="00501C7C" w:rsidP="00501C7C">
      <w:r w:rsidRPr="00D3468D">
        <w:t xml:space="preserve">Direction: </w:t>
      </w:r>
      <w:proofErr w:type="spellStart"/>
      <w:r w:rsidRPr="00D3468D">
        <w:t>gNB</w:t>
      </w:r>
      <w:proofErr w:type="spellEnd"/>
      <w:r w:rsidRPr="00D3468D">
        <w:t xml:space="preserve">-CU </w:t>
      </w:r>
      <w:r w:rsidRPr="005F58F9">
        <w:sym w:font="Symbol" w:char="F0AE"/>
      </w:r>
      <w:r w:rsidRPr="00D3468D">
        <w:t xml:space="preserve"> </w:t>
      </w:r>
      <w:proofErr w:type="spellStart"/>
      <w:r w:rsidRPr="00D3468D">
        <w:t>gNB</w:t>
      </w:r>
      <w:proofErr w:type="spellEnd"/>
      <w:r w:rsidRPr="00D3468D">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01C7C" w:rsidRPr="005F58F9" w14:paraId="482E3413" w14:textId="77777777" w:rsidTr="003F35AC">
        <w:trPr>
          <w:tblHeader/>
        </w:trPr>
        <w:tc>
          <w:tcPr>
            <w:tcW w:w="2394" w:type="dxa"/>
          </w:tcPr>
          <w:p w14:paraId="6E96C61A" w14:textId="77777777" w:rsidR="00501C7C" w:rsidRPr="005F58F9" w:rsidRDefault="00501C7C" w:rsidP="003F35AC">
            <w:pPr>
              <w:pStyle w:val="TAH"/>
            </w:pPr>
            <w:r w:rsidRPr="005F58F9">
              <w:t>IE/Group Name</w:t>
            </w:r>
          </w:p>
        </w:tc>
        <w:tc>
          <w:tcPr>
            <w:tcW w:w="1260" w:type="dxa"/>
          </w:tcPr>
          <w:p w14:paraId="293AC304" w14:textId="77777777" w:rsidR="00501C7C" w:rsidRPr="005F58F9" w:rsidRDefault="00501C7C" w:rsidP="003F35AC">
            <w:pPr>
              <w:pStyle w:val="TAH"/>
            </w:pPr>
            <w:r w:rsidRPr="005F58F9">
              <w:t>Presence</w:t>
            </w:r>
          </w:p>
        </w:tc>
        <w:tc>
          <w:tcPr>
            <w:tcW w:w="1247" w:type="dxa"/>
          </w:tcPr>
          <w:p w14:paraId="4E5835C3" w14:textId="77777777" w:rsidR="00501C7C" w:rsidRPr="005F58F9" w:rsidRDefault="00501C7C" w:rsidP="003F35AC">
            <w:pPr>
              <w:pStyle w:val="TAH"/>
            </w:pPr>
            <w:r w:rsidRPr="005F58F9">
              <w:t>Range</w:t>
            </w:r>
          </w:p>
        </w:tc>
        <w:tc>
          <w:tcPr>
            <w:tcW w:w="1728" w:type="dxa"/>
          </w:tcPr>
          <w:p w14:paraId="2913545B" w14:textId="77777777" w:rsidR="00501C7C" w:rsidRPr="005F58F9" w:rsidRDefault="00501C7C" w:rsidP="003F35AC">
            <w:pPr>
              <w:pStyle w:val="TAH"/>
            </w:pPr>
            <w:r w:rsidRPr="005F58F9">
              <w:t>IE type and reference</w:t>
            </w:r>
          </w:p>
        </w:tc>
        <w:tc>
          <w:tcPr>
            <w:tcW w:w="1294" w:type="dxa"/>
          </w:tcPr>
          <w:p w14:paraId="6597EAB8" w14:textId="77777777" w:rsidR="00501C7C" w:rsidRPr="005F58F9" w:rsidRDefault="00501C7C" w:rsidP="003F35AC">
            <w:pPr>
              <w:pStyle w:val="TAH"/>
            </w:pPr>
            <w:r w:rsidRPr="005F58F9">
              <w:t>Semantics description</w:t>
            </w:r>
          </w:p>
        </w:tc>
        <w:tc>
          <w:tcPr>
            <w:tcW w:w="1288" w:type="dxa"/>
          </w:tcPr>
          <w:p w14:paraId="10146F83" w14:textId="77777777" w:rsidR="00501C7C" w:rsidRPr="005F58F9" w:rsidRDefault="00501C7C" w:rsidP="003F35AC">
            <w:pPr>
              <w:pStyle w:val="TAH"/>
            </w:pPr>
            <w:r w:rsidRPr="005F58F9">
              <w:t>Criticality</w:t>
            </w:r>
          </w:p>
        </w:tc>
        <w:tc>
          <w:tcPr>
            <w:tcW w:w="1274" w:type="dxa"/>
          </w:tcPr>
          <w:p w14:paraId="7B069FD2" w14:textId="77777777" w:rsidR="00501C7C" w:rsidRPr="005F58F9" w:rsidRDefault="00501C7C" w:rsidP="003F35AC">
            <w:pPr>
              <w:pStyle w:val="TAH"/>
            </w:pPr>
            <w:r w:rsidRPr="005F58F9">
              <w:t>Assigned Criticality</w:t>
            </w:r>
          </w:p>
        </w:tc>
      </w:tr>
      <w:tr w:rsidR="00501C7C" w:rsidRPr="005F58F9" w14:paraId="5A31A0AE" w14:textId="77777777" w:rsidTr="003F35AC">
        <w:tc>
          <w:tcPr>
            <w:tcW w:w="2394" w:type="dxa"/>
          </w:tcPr>
          <w:p w14:paraId="2F908F40" w14:textId="77777777" w:rsidR="00501C7C" w:rsidRPr="005F58F9" w:rsidRDefault="00501C7C" w:rsidP="003F35AC">
            <w:pPr>
              <w:pStyle w:val="TAL"/>
            </w:pPr>
            <w:r w:rsidRPr="005F58F9">
              <w:t>Message Type</w:t>
            </w:r>
          </w:p>
        </w:tc>
        <w:tc>
          <w:tcPr>
            <w:tcW w:w="1260" w:type="dxa"/>
          </w:tcPr>
          <w:p w14:paraId="57D455A0" w14:textId="77777777" w:rsidR="00501C7C" w:rsidRPr="005F58F9" w:rsidRDefault="00501C7C" w:rsidP="003F35AC">
            <w:pPr>
              <w:pStyle w:val="TAL"/>
            </w:pPr>
            <w:r w:rsidRPr="005F58F9">
              <w:t>M</w:t>
            </w:r>
          </w:p>
        </w:tc>
        <w:tc>
          <w:tcPr>
            <w:tcW w:w="1247" w:type="dxa"/>
          </w:tcPr>
          <w:p w14:paraId="07E5D0FE" w14:textId="77777777" w:rsidR="00501C7C" w:rsidRPr="005F58F9" w:rsidRDefault="00501C7C" w:rsidP="003F35AC">
            <w:pPr>
              <w:pStyle w:val="TAL"/>
              <w:rPr>
                <w:i/>
              </w:rPr>
            </w:pPr>
          </w:p>
        </w:tc>
        <w:tc>
          <w:tcPr>
            <w:tcW w:w="1728" w:type="dxa"/>
          </w:tcPr>
          <w:p w14:paraId="168F490A" w14:textId="77777777" w:rsidR="00501C7C" w:rsidRPr="005F58F9" w:rsidRDefault="00501C7C" w:rsidP="003F35AC">
            <w:pPr>
              <w:pStyle w:val="TAL"/>
            </w:pPr>
            <w:r w:rsidRPr="005F58F9">
              <w:t>9.3.1.1</w:t>
            </w:r>
          </w:p>
        </w:tc>
        <w:tc>
          <w:tcPr>
            <w:tcW w:w="1294" w:type="dxa"/>
          </w:tcPr>
          <w:p w14:paraId="11F1B0EB" w14:textId="77777777" w:rsidR="00501C7C" w:rsidRPr="005F58F9" w:rsidRDefault="00501C7C" w:rsidP="003F35AC">
            <w:pPr>
              <w:pStyle w:val="TAL"/>
            </w:pPr>
          </w:p>
        </w:tc>
        <w:tc>
          <w:tcPr>
            <w:tcW w:w="1288" w:type="dxa"/>
          </w:tcPr>
          <w:p w14:paraId="001CE843" w14:textId="77777777" w:rsidR="00501C7C" w:rsidRPr="005F58F9" w:rsidRDefault="00501C7C" w:rsidP="003F35AC">
            <w:pPr>
              <w:pStyle w:val="TAC"/>
            </w:pPr>
            <w:r w:rsidRPr="005F58F9">
              <w:t>YES</w:t>
            </w:r>
          </w:p>
        </w:tc>
        <w:tc>
          <w:tcPr>
            <w:tcW w:w="1274" w:type="dxa"/>
          </w:tcPr>
          <w:p w14:paraId="7007115A" w14:textId="77777777" w:rsidR="00501C7C" w:rsidRPr="005F58F9" w:rsidRDefault="00501C7C" w:rsidP="003F35AC">
            <w:pPr>
              <w:pStyle w:val="TAC"/>
            </w:pPr>
            <w:r>
              <w:t>ignore</w:t>
            </w:r>
          </w:p>
        </w:tc>
      </w:tr>
      <w:tr w:rsidR="00501C7C" w:rsidRPr="005F58F9" w14:paraId="10B5F62E" w14:textId="77777777" w:rsidTr="003F35AC">
        <w:tc>
          <w:tcPr>
            <w:tcW w:w="2394" w:type="dxa"/>
          </w:tcPr>
          <w:p w14:paraId="3CEE2C85" w14:textId="77777777" w:rsidR="00501C7C" w:rsidRPr="005F58F9" w:rsidRDefault="00501C7C" w:rsidP="003F35AC">
            <w:pPr>
              <w:pStyle w:val="TAL"/>
              <w:rPr>
                <w:rFonts w:eastAsia="Batang"/>
                <w:bCs/>
              </w:rPr>
            </w:pPr>
            <w:r w:rsidRPr="000A096E">
              <w:rPr>
                <w:rFonts w:cs="Arial"/>
                <w:szCs w:val="18"/>
              </w:rPr>
              <w:t>Transaction ID</w:t>
            </w:r>
          </w:p>
        </w:tc>
        <w:tc>
          <w:tcPr>
            <w:tcW w:w="1260" w:type="dxa"/>
          </w:tcPr>
          <w:p w14:paraId="182EC715" w14:textId="77777777" w:rsidR="00501C7C" w:rsidRPr="005F58F9" w:rsidRDefault="00501C7C" w:rsidP="003F35AC">
            <w:pPr>
              <w:pStyle w:val="TAL"/>
              <w:rPr>
                <w:lang w:eastAsia="zh-CN"/>
              </w:rPr>
            </w:pPr>
            <w:r w:rsidRPr="0054226D">
              <w:t>M</w:t>
            </w:r>
          </w:p>
        </w:tc>
        <w:tc>
          <w:tcPr>
            <w:tcW w:w="1247" w:type="dxa"/>
          </w:tcPr>
          <w:p w14:paraId="55981F29" w14:textId="77777777" w:rsidR="00501C7C" w:rsidRPr="005F58F9" w:rsidRDefault="00501C7C" w:rsidP="003F35AC">
            <w:pPr>
              <w:pStyle w:val="TAL"/>
              <w:rPr>
                <w:i/>
              </w:rPr>
            </w:pPr>
          </w:p>
        </w:tc>
        <w:tc>
          <w:tcPr>
            <w:tcW w:w="1728" w:type="dxa"/>
          </w:tcPr>
          <w:p w14:paraId="47F03A04" w14:textId="77777777" w:rsidR="00501C7C" w:rsidRPr="005F58F9" w:rsidRDefault="00501C7C" w:rsidP="003F35AC">
            <w:pPr>
              <w:pStyle w:val="TAL"/>
            </w:pPr>
            <w:r>
              <w:t>9.3.1.23</w:t>
            </w:r>
          </w:p>
        </w:tc>
        <w:tc>
          <w:tcPr>
            <w:tcW w:w="1294" w:type="dxa"/>
          </w:tcPr>
          <w:p w14:paraId="65EE884A" w14:textId="77777777" w:rsidR="00501C7C" w:rsidRPr="005F58F9" w:rsidRDefault="00501C7C" w:rsidP="003F35AC">
            <w:pPr>
              <w:pStyle w:val="TAL"/>
            </w:pPr>
          </w:p>
        </w:tc>
        <w:tc>
          <w:tcPr>
            <w:tcW w:w="1288" w:type="dxa"/>
          </w:tcPr>
          <w:p w14:paraId="0AEF5AC0" w14:textId="77777777" w:rsidR="00501C7C" w:rsidRPr="005F58F9" w:rsidRDefault="00501C7C" w:rsidP="003F35AC">
            <w:pPr>
              <w:pStyle w:val="TAC"/>
            </w:pPr>
            <w:r>
              <w:rPr>
                <w:noProof/>
              </w:rPr>
              <w:t>YES</w:t>
            </w:r>
          </w:p>
        </w:tc>
        <w:tc>
          <w:tcPr>
            <w:tcW w:w="1274" w:type="dxa"/>
          </w:tcPr>
          <w:p w14:paraId="1B791F64" w14:textId="77777777" w:rsidR="00501C7C" w:rsidRPr="005F58F9" w:rsidRDefault="00501C7C" w:rsidP="003F35AC">
            <w:pPr>
              <w:pStyle w:val="TAC"/>
            </w:pPr>
            <w:r>
              <w:rPr>
                <w:noProof/>
              </w:rPr>
              <w:t>reject</w:t>
            </w:r>
          </w:p>
        </w:tc>
      </w:tr>
      <w:tr w:rsidR="00501C7C" w:rsidRPr="005F58F9" w14:paraId="1948ACE2" w14:textId="77777777" w:rsidTr="003F35AC">
        <w:tc>
          <w:tcPr>
            <w:tcW w:w="2394" w:type="dxa"/>
            <w:tcBorders>
              <w:top w:val="single" w:sz="4" w:space="0" w:color="auto"/>
              <w:left w:val="single" w:sz="4" w:space="0" w:color="auto"/>
              <w:bottom w:val="single" w:sz="4" w:space="0" w:color="auto"/>
              <w:right w:val="single" w:sz="4" w:space="0" w:color="auto"/>
            </w:tcBorders>
          </w:tcPr>
          <w:p w14:paraId="2FB1F4B0" w14:textId="77777777" w:rsidR="00501C7C" w:rsidRPr="005F58F9" w:rsidRDefault="00501C7C" w:rsidP="003F35AC">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5904E3B2" w14:textId="77777777" w:rsidR="00501C7C" w:rsidRPr="005F58F9" w:rsidDel="00C1133D" w:rsidRDefault="00501C7C" w:rsidP="003F35A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A002C0" w14:textId="77777777" w:rsidR="00501C7C" w:rsidRPr="005F58F9" w:rsidRDefault="00501C7C"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496467C" w14:textId="77777777" w:rsidR="00501C7C" w:rsidRPr="005F58F9" w:rsidRDefault="00501C7C" w:rsidP="003F35AC">
            <w:pPr>
              <w:pStyle w:val="TAL"/>
            </w:pPr>
            <w:r>
              <w:t>INTEGER (1</w:t>
            </w:r>
            <w:proofErr w:type="gramStart"/>
            <w:r>
              <w:t>..</w:t>
            </w:r>
            <w:r w:rsidRPr="00B16C21">
              <w:rPr>
                <w:rFonts w:eastAsia="Batang"/>
                <w:bCs/>
              </w:rPr>
              <w:t>65536</w:t>
            </w:r>
            <w:proofErr w:type="gramEnd"/>
            <w:r>
              <w:t>,…)</w:t>
            </w:r>
          </w:p>
        </w:tc>
        <w:tc>
          <w:tcPr>
            <w:tcW w:w="1294" w:type="dxa"/>
            <w:tcBorders>
              <w:top w:val="single" w:sz="4" w:space="0" w:color="auto"/>
              <w:left w:val="single" w:sz="4" w:space="0" w:color="auto"/>
              <w:bottom w:val="single" w:sz="4" w:space="0" w:color="auto"/>
              <w:right w:val="single" w:sz="4" w:space="0" w:color="auto"/>
            </w:tcBorders>
          </w:tcPr>
          <w:p w14:paraId="041AC882" w14:textId="77777777" w:rsidR="00501C7C" w:rsidRPr="005F58F9" w:rsidRDefault="00501C7C"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128AE551" w14:textId="77777777" w:rsidR="00501C7C" w:rsidRPr="005F58F9" w:rsidDel="00C1133D" w:rsidRDefault="00501C7C"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58C0FD7" w14:textId="77777777" w:rsidR="00501C7C" w:rsidRPr="005F58F9" w:rsidDel="00C1133D" w:rsidRDefault="00501C7C" w:rsidP="003F35AC">
            <w:pPr>
              <w:pStyle w:val="TAC"/>
            </w:pPr>
            <w:r>
              <w:t>reject</w:t>
            </w:r>
          </w:p>
        </w:tc>
      </w:tr>
      <w:tr w:rsidR="00501C7C" w:rsidRPr="005F58F9" w14:paraId="445F02DD" w14:textId="77777777" w:rsidTr="003F35AC">
        <w:tc>
          <w:tcPr>
            <w:tcW w:w="2394" w:type="dxa"/>
            <w:tcBorders>
              <w:top w:val="single" w:sz="4" w:space="0" w:color="auto"/>
              <w:left w:val="single" w:sz="4" w:space="0" w:color="auto"/>
              <w:bottom w:val="single" w:sz="4" w:space="0" w:color="auto"/>
              <w:right w:val="single" w:sz="4" w:space="0" w:color="auto"/>
            </w:tcBorders>
          </w:tcPr>
          <w:p w14:paraId="141D24A9" w14:textId="77777777" w:rsidR="00501C7C" w:rsidRDefault="00501C7C" w:rsidP="003F35AC">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3D14109B" w14:textId="77777777" w:rsidR="00501C7C" w:rsidRDefault="00501C7C" w:rsidP="003F35A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CDE067" w14:textId="77777777" w:rsidR="00501C7C" w:rsidRPr="005F58F9" w:rsidRDefault="00501C7C"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6269DF2" w14:textId="77777777" w:rsidR="00501C7C" w:rsidRDefault="00501C7C" w:rsidP="003F35AC">
            <w:pPr>
              <w:pStyle w:val="TAL"/>
            </w:pPr>
            <w:r w:rsidRPr="00360CC2">
              <w:rPr>
                <w:rFonts w:eastAsia="Batang"/>
                <w:bCs/>
              </w:rPr>
              <w:t>INTEGER (1</w:t>
            </w:r>
            <w:proofErr w:type="gramStart"/>
            <w:r w:rsidRPr="00360CC2">
              <w:rPr>
                <w:rFonts w:eastAsia="Batang"/>
                <w:bCs/>
              </w:rPr>
              <w:t>..65536</w:t>
            </w:r>
            <w:proofErr w:type="gramEnd"/>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2860E2E" w14:textId="77777777" w:rsidR="00501C7C" w:rsidRPr="005F58F9" w:rsidRDefault="00501C7C"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3BDAB634" w14:textId="77777777" w:rsidR="00501C7C" w:rsidRDefault="00501C7C"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08CCB45" w14:textId="77777777" w:rsidR="00501C7C" w:rsidRDefault="00501C7C" w:rsidP="003F35AC">
            <w:pPr>
              <w:pStyle w:val="TAC"/>
            </w:pPr>
            <w:r>
              <w:t>reject</w:t>
            </w:r>
          </w:p>
        </w:tc>
      </w:tr>
      <w:tr w:rsidR="00501C7C" w:rsidRPr="005F58F9" w14:paraId="1BA2802F" w14:textId="77777777" w:rsidTr="003F35AC">
        <w:tc>
          <w:tcPr>
            <w:tcW w:w="2394" w:type="dxa"/>
            <w:tcBorders>
              <w:top w:val="single" w:sz="4" w:space="0" w:color="auto"/>
              <w:left w:val="single" w:sz="4" w:space="0" w:color="auto"/>
              <w:bottom w:val="single" w:sz="4" w:space="0" w:color="auto"/>
              <w:right w:val="single" w:sz="4" w:space="0" w:color="auto"/>
            </w:tcBorders>
          </w:tcPr>
          <w:p w14:paraId="0BFDA83D" w14:textId="77777777" w:rsidR="00501C7C" w:rsidRPr="00692E4C" w:rsidRDefault="00501C7C" w:rsidP="003F35AC">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1D2BD85F" w14:textId="77777777" w:rsidR="00501C7C" w:rsidRDefault="00501C7C" w:rsidP="003F35A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186E6F" w14:textId="77777777" w:rsidR="00501C7C" w:rsidRPr="005F58F9" w:rsidRDefault="00501C7C" w:rsidP="003F35A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2515B75" w14:textId="77777777" w:rsidR="00501C7C" w:rsidRDefault="00501C7C" w:rsidP="003F35AC">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662E8E1D" w14:textId="77777777" w:rsidR="00501C7C" w:rsidRPr="00692E4C" w:rsidRDefault="00501C7C" w:rsidP="003F35AC">
            <w:pPr>
              <w:pStyle w:val="TAL"/>
            </w:pPr>
          </w:p>
        </w:tc>
        <w:tc>
          <w:tcPr>
            <w:tcW w:w="1288" w:type="dxa"/>
            <w:tcBorders>
              <w:top w:val="single" w:sz="4" w:space="0" w:color="auto"/>
              <w:left w:val="single" w:sz="4" w:space="0" w:color="auto"/>
              <w:bottom w:val="single" w:sz="4" w:space="0" w:color="auto"/>
              <w:right w:val="single" w:sz="4" w:space="0" w:color="auto"/>
            </w:tcBorders>
          </w:tcPr>
          <w:p w14:paraId="230EDCFB" w14:textId="77777777" w:rsidR="00501C7C" w:rsidRPr="005F58F9" w:rsidRDefault="00501C7C" w:rsidP="003F35A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C4058FC" w14:textId="77777777" w:rsidR="00501C7C" w:rsidRDefault="00501C7C" w:rsidP="003F35AC">
            <w:pPr>
              <w:pStyle w:val="TAC"/>
            </w:pPr>
            <w:r>
              <w:t>ignore</w:t>
            </w:r>
          </w:p>
        </w:tc>
      </w:tr>
      <w:tr w:rsidR="00072F0C" w:rsidRPr="005F58F9" w14:paraId="14BAF8A4" w14:textId="77777777" w:rsidTr="003F35AC">
        <w:trPr>
          <w:ins w:id="33" w:author="CATT" w:date="2021-08-05T13:53:00Z"/>
        </w:trPr>
        <w:tc>
          <w:tcPr>
            <w:tcW w:w="2394" w:type="dxa"/>
            <w:tcBorders>
              <w:top w:val="single" w:sz="4" w:space="0" w:color="auto"/>
              <w:left w:val="single" w:sz="4" w:space="0" w:color="auto"/>
              <w:bottom w:val="single" w:sz="4" w:space="0" w:color="auto"/>
              <w:right w:val="single" w:sz="4" w:space="0" w:color="auto"/>
            </w:tcBorders>
          </w:tcPr>
          <w:p w14:paraId="63EFB033" w14:textId="1533859F" w:rsidR="00072F0C" w:rsidRDefault="00072F0C" w:rsidP="003F35AC">
            <w:pPr>
              <w:pStyle w:val="TAL"/>
              <w:rPr>
                <w:ins w:id="34" w:author="CATT" w:date="2021-08-05T13:53:00Z"/>
              </w:rPr>
            </w:pPr>
            <w:ins w:id="35" w:author="CATT" w:date="2021-08-05T13:53:00Z">
              <w:r w:rsidRPr="00FF5905">
                <w:rPr>
                  <w:b/>
                </w:rPr>
                <w:t xml:space="preserve">TRP </w:t>
              </w:r>
              <w:r w:rsidRPr="00FF5905">
                <w:rPr>
                  <w:b/>
                  <w:lang w:val="en-US"/>
                </w:rPr>
                <w:t xml:space="preserve">Measurement </w:t>
              </w:r>
              <w:r>
                <w:rPr>
                  <w:rFonts w:hint="eastAsia"/>
                  <w:b/>
                  <w:lang w:val="en-US" w:eastAsia="zh-CN"/>
                </w:rPr>
                <w:t>Update</w:t>
              </w:r>
              <w:r w:rsidRPr="00FF5905">
                <w:rPr>
                  <w:b/>
                  <w:lang w:val="en-US"/>
                </w:rPr>
                <w:t xml:space="preserve"> </w:t>
              </w:r>
              <w:r w:rsidRPr="00FF5905">
                <w:rPr>
                  <w:b/>
                </w:rPr>
                <w:t>List</w:t>
              </w:r>
            </w:ins>
          </w:p>
        </w:tc>
        <w:tc>
          <w:tcPr>
            <w:tcW w:w="1260" w:type="dxa"/>
            <w:tcBorders>
              <w:top w:val="single" w:sz="4" w:space="0" w:color="auto"/>
              <w:left w:val="single" w:sz="4" w:space="0" w:color="auto"/>
              <w:bottom w:val="single" w:sz="4" w:space="0" w:color="auto"/>
              <w:right w:val="single" w:sz="4" w:space="0" w:color="auto"/>
            </w:tcBorders>
          </w:tcPr>
          <w:p w14:paraId="7D4791E1" w14:textId="77777777" w:rsidR="00072F0C" w:rsidRDefault="00072F0C" w:rsidP="003F35AC">
            <w:pPr>
              <w:pStyle w:val="TAL"/>
              <w:rPr>
                <w:ins w:id="36" w:author="CATT" w:date="2021-08-05T13:53:00Z"/>
                <w:lang w:eastAsia="zh-CN"/>
              </w:rPr>
            </w:pPr>
          </w:p>
        </w:tc>
        <w:tc>
          <w:tcPr>
            <w:tcW w:w="1247" w:type="dxa"/>
            <w:tcBorders>
              <w:top w:val="single" w:sz="4" w:space="0" w:color="auto"/>
              <w:left w:val="single" w:sz="4" w:space="0" w:color="auto"/>
              <w:bottom w:val="single" w:sz="4" w:space="0" w:color="auto"/>
              <w:right w:val="single" w:sz="4" w:space="0" w:color="auto"/>
            </w:tcBorders>
          </w:tcPr>
          <w:p w14:paraId="3DB46085" w14:textId="7499D2FD" w:rsidR="00072F0C" w:rsidRPr="005F58F9" w:rsidRDefault="00072F0C" w:rsidP="003F35AC">
            <w:pPr>
              <w:pStyle w:val="TAL"/>
              <w:rPr>
                <w:ins w:id="37" w:author="CATT" w:date="2021-08-05T13:53:00Z"/>
                <w:i/>
              </w:rPr>
            </w:pPr>
            <w:ins w:id="38" w:author="CATT" w:date="2021-08-05T13:53:00Z">
              <w:r>
                <w:rPr>
                  <w:rFonts w:hint="eastAsia"/>
                  <w:i/>
                  <w:iCs/>
                  <w:lang w:val="en-US" w:eastAsia="zh-CN"/>
                </w:rPr>
                <w:t>0..1</w:t>
              </w:r>
            </w:ins>
          </w:p>
        </w:tc>
        <w:tc>
          <w:tcPr>
            <w:tcW w:w="1728" w:type="dxa"/>
            <w:tcBorders>
              <w:top w:val="single" w:sz="4" w:space="0" w:color="auto"/>
              <w:left w:val="single" w:sz="4" w:space="0" w:color="auto"/>
              <w:bottom w:val="single" w:sz="4" w:space="0" w:color="auto"/>
              <w:right w:val="single" w:sz="4" w:space="0" w:color="auto"/>
            </w:tcBorders>
          </w:tcPr>
          <w:p w14:paraId="4BE7AADA" w14:textId="77777777" w:rsidR="00072F0C" w:rsidRDefault="00072F0C" w:rsidP="003F35AC">
            <w:pPr>
              <w:pStyle w:val="TAL"/>
              <w:rPr>
                <w:ins w:id="39" w:author="CATT" w:date="2021-08-05T13:53:00Z"/>
                <w:noProof/>
              </w:rPr>
            </w:pPr>
          </w:p>
        </w:tc>
        <w:tc>
          <w:tcPr>
            <w:tcW w:w="1294" w:type="dxa"/>
            <w:tcBorders>
              <w:top w:val="single" w:sz="4" w:space="0" w:color="auto"/>
              <w:left w:val="single" w:sz="4" w:space="0" w:color="auto"/>
              <w:bottom w:val="single" w:sz="4" w:space="0" w:color="auto"/>
              <w:right w:val="single" w:sz="4" w:space="0" w:color="auto"/>
            </w:tcBorders>
          </w:tcPr>
          <w:p w14:paraId="1192538D" w14:textId="77777777" w:rsidR="00072F0C" w:rsidRPr="00692E4C" w:rsidRDefault="00072F0C" w:rsidP="003F35AC">
            <w:pPr>
              <w:pStyle w:val="TAL"/>
              <w:rPr>
                <w:ins w:id="40" w:author="CATT" w:date="2021-08-05T13:53:00Z"/>
              </w:rPr>
            </w:pPr>
          </w:p>
        </w:tc>
        <w:tc>
          <w:tcPr>
            <w:tcW w:w="1288" w:type="dxa"/>
            <w:tcBorders>
              <w:top w:val="single" w:sz="4" w:space="0" w:color="auto"/>
              <w:left w:val="single" w:sz="4" w:space="0" w:color="auto"/>
              <w:bottom w:val="single" w:sz="4" w:space="0" w:color="auto"/>
              <w:right w:val="single" w:sz="4" w:space="0" w:color="auto"/>
            </w:tcBorders>
          </w:tcPr>
          <w:p w14:paraId="359C0058" w14:textId="4C4036E2" w:rsidR="00072F0C" w:rsidRDefault="00072F0C" w:rsidP="003F35AC">
            <w:pPr>
              <w:pStyle w:val="TAC"/>
              <w:rPr>
                <w:ins w:id="41" w:author="CATT" w:date="2021-08-05T13:53:00Z"/>
              </w:rPr>
            </w:pPr>
            <w:ins w:id="42" w:author="CATT" w:date="2021-08-05T13:53:00Z">
              <w:r>
                <w:t>YES</w:t>
              </w:r>
            </w:ins>
          </w:p>
        </w:tc>
        <w:tc>
          <w:tcPr>
            <w:tcW w:w="1274" w:type="dxa"/>
            <w:tcBorders>
              <w:top w:val="single" w:sz="4" w:space="0" w:color="auto"/>
              <w:left w:val="single" w:sz="4" w:space="0" w:color="auto"/>
              <w:bottom w:val="single" w:sz="4" w:space="0" w:color="auto"/>
              <w:right w:val="single" w:sz="4" w:space="0" w:color="auto"/>
            </w:tcBorders>
          </w:tcPr>
          <w:p w14:paraId="3CC60BAE" w14:textId="5A4E09C2" w:rsidR="00072F0C" w:rsidRDefault="00072F0C" w:rsidP="003F35AC">
            <w:pPr>
              <w:pStyle w:val="TAC"/>
              <w:rPr>
                <w:ins w:id="43" w:author="CATT" w:date="2021-08-05T13:53:00Z"/>
                <w:lang w:eastAsia="zh-CN"/>
              </w:rPr>
            </w:pPr>
            <w:ins w:id="44" w:author="CATT" w:date="2021-08-05T13:54:00Z">
              <w:r>
                <w:rPr>
                  <w:rFonts w:hint="eastAsia"/>
                  <w:lang w:eastAsia="zh-CN"/>
                </w:rPr>
                <w:t>ignore</w:t>
              </w:r>
            </w:ins>
          </w:p>
        </w:tc>
      </w:tr>
      <w:tr w:rsidR="00072F0C" w:rsidRPr="005F58F9" w14:paraId="05840146" w14:textId="77777777" w:rsidTr="003F35AC">
        <w:trPr>
          <w:ins w:id="45" w:author="CATT" w:date="2021-08-05T13:53:00Z"/>
        </w:trPr>
        <w:tc>
          <w:tcPr>
            <w:tcW w:w="2394" w:type="dxa"/>
            <w:tcBorders>
              <w:top w:val="single" w:sz="4" w:space="0" w:color="auto"/>
              <w:left w:val="single" w:sz="4" w:space="0" w:color="auto"/>
              <w:bottom w:val="single" w:sz="4" w:space="0" w:color="auto"/>
              <w:right w:val="single" w:sz="4" w:space="0" w:color="auto"/>
            </w:tcBorders>
          </w:tcPr>
          <w:p w14:paraId="795F906A" w14:textId="7D872E98" w:rsidR="00072F0C" w:rsidRDefault="00072F0C">
            <w:pPr>
              <w:pStyle w:val="TAL"/>
              <w:ind w:firstLineChars="50" w:firstLine="90"/>
              <w:rPr>
                <w:ins w:id="46" w:author="CATT" w:date="2021-08-05T13:53:00Z"/>
              </w:rPr>
              <w:pPrChange w:id="47" w:author="CATT" w:date="2021-08-05T13:56:00Z">
                <w:pPr>
                  <w:pStyle w:val="TAL"/>
                </w:pPr>
              </w:pPrChange>
            </w:pPr>
            <w:ins w:id="48" w:author="CATT" w:date="2021-08-05T13:53:00Z">
              <w:r w:rsidRPr="00D219C3">
                <w:rPr>
                  <w:b/>
                  <w:bCs/>
                </w:rPr>
                <w:t xml:space="preserve">&gt;TRP </w:t>
              </w:r>
              <w:r w:rsidRPr="00D219C3">
                <w:rPr>
                  <w:b/>
                  <w:bCs/>
                  <w:lang w:val="en-US"/>
                </w:rPr>
                <w:t xml:space="preserve">Measurement </w:t>
              </w:r>
              <w:r>
                <w:rPr>
                  <w:rFonts w:hint="eastAsia"/>
                  <w:b/>
                  <w:bCs/>
                  <w:lang w:val="en-US" w:eastAsia="zh-CN"/>
                </w:rPr>
                <w:t>Update</w:t>
              </w:r>
              <w:r w:rsidRPr="00D219C3">
                <w:rPr>
                  <w:b/>
                  <w:bCs/>
                  <w:lang w:val="en-US"/>
                </w:rPr>
                <w:t xml:space="preserve"> </w:t>
              </w:r>
              <w:r w:rsidRPr="00D219C3">
                <w:rPr>
                  <w:b/>
                  <w:bCs/>
                </w:rPr>
                <w:t>Item</w:t>
              </w:r>
              <w:r w:rsidRPr="00D219C3">
                <w:rPr>
                  <w:b/>
                  <w:bCs/>
                  <w:lang w:val="en-US"/>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62342452" w14:textId="77777777" w:rsidR="00072F0C" w:rsidRDefault="00072F0C" w:rsidP="003F35AC">
            <w:pPr>
              <w:pStyle w:val="TAL"/>
              <w:rPr>
                <w:ins w:id="49" w:author="CATT" w:date="2021-08-05T13:53:00Z"/>
                <w:lang w:eastAsia="zh-CN"/>
              </w:rPr>
            </w:pPr>
          </w:p>
        </w:tc>
        <w:tc>
          <w:tcPr>
            <w:tcW w:w="1247" w:type="dxa"/>
            <w:tcBorders>
              <w:top w:val="single" w:sz="4" w:space="0" w:color="auto"/>
              <w:left w:val="single" w:sz="4" w:space="0" w:color="auto"/>
              <w:bottom w:val="single" w:sz="4" w:space="0" w:color="auto"/>
              <w:right w:val="single" w:sz="4" w:space="0" w:color="auto"/>
            </w:tcBorders>
          </w:tcPr>
          <w:p w14:paraId="05625AB3" w14:textId="46137FAB" w:rsidR="00072F0C" w:rsidRPr="005F58F9" w:rsidRDefault="00072F0C" w:rsidP="003F35AC">
            <w:pPr>
              <w:pStyle w:val="TAL"/>
              <w:rPr>
                <w:ins w:id="50" w:author="CATT" w:date="2021-08-05T13:53:00Z"/>
                <w:i/>
              </w:rPr>
            </w:pPr>
            <w:ins w:id="51" w:author="CATT" w:date="2021-08-05T13:53:00Z">
              <w:r>
                <w:rPr>
                  <w:i/>
                  <w:iCs/>
                </w:rPr>
                <w:t>1..&lt;</w:t>
              </w:r>
              <w:proofErr w:type="spellStart"/>
              <w:r>
                <w:rPr>
                  <w:i/>
                  <w:iCs/>
                </w:rPr>
                <w:t>maxnoof</w:t>
              </w:r>
              <w:r>
                <w:rPr>
                  <w:i/>
                  <w:iCs/>
                  <w:lang w:val="en-US"/>
                </w:rPr>
                <w:t>Meas</w:t>
              </w:r>
              <w:proofErr w:type="spellEnd"/>
              <w:r>
                <w:rPr>
                  <w:i/>
                  <w:iCs/>
                </w:rPr>
                <w:t>TRPs&gt;</w:t>
              </w:r>
            </w:ins>
          </w:p>
        </w:tc>
        <w:tc>
          <w:tcPr>
            <w:tcW w:w="1728" w:type="dxa"/>
            <w:tcBorders>
              <w:top w:val="single" w:sz="4" w:space="0" w:color="auto"/>
              <w:left w:val="single" w:sz="4" w:space="0" w:color="auto"/>
              <w:bottom w:val="single" w:sz="4" w:space="0" w:color="auto"/>
              <w:right w:val="single" w:sz="4" w:space="0" w:color="auto"/>
            </w:tcBorders>
          </w:tcPr>
          <w:p w14:paraId="293E30A3" w14:textId="77777777" w:rsidR="00072F0C" w:rsidRDefault="00072F0C" w:rsidP="003F35AC">
            <w:pPr>
              <w:pStyle w:val="TAL"/>
              <w:rPr>
                <w:ins w:id="52" w:author="CATT" w:date="2021-08-05T13:53:00Z"/>
                <w:noProof/>
              </w:rPr>
            </w:pPr>
          </w:p>
        </w:tc>
        <w:tc>
          <w:tcPr>
            <w:tcW w:w="1294" w:type="dxa"/>
            <w:tcBorders>
              <w:top w:val="single" w:sz="4" w:space="0" w:color="auto"/>
              <w:left w:val="single" w:sz="4" w:space="0" w:color="auto"/>
              <w:bottom w:val="single" w:sz="4" w:space="0" w:color="auto"/>
              <w:right w:val="single" w:sz="4" w:space="0" w:color="auto"/>
            </w:tcBorders>
          </w:tcPr>
          <w:p w14:paraId="51DCAC1D" w14:textId="77777777" w:rsidR="00072F0C" w:rsidRPr="00692E4C" w:rsidRDefault="00072F0C" w:rsidP="003F35AC">
            <w:pPr>
              <w:pStyle w:val="TAL"/>
              <w:rPr>
                <w:ins w:id="53" w:author="CATT" w:date="2021-08-05T13:53:00Z"/>
              </w:rPr>
            </w:pPr>
          </w:p>
        </w:tc>
        <w:tc>
          <w:tcPr>
            <w:tcW w:w="1288" w:type="dxa"/>
            <w:tcBorders>
              <w:top w:val="single" w:sz="4" w:space="0" w:color="auto"/>
              <w:left w:val="single" w:sz="4" w:space="0" w:color="auto"/>
              <w:bottom w:val="single" w:sz="4" w:space="0" w:color="auto"/>
              <w:right w:val="single" w:sz="4" w:space="0" w:color="auto"/>
            </w:tcBorders>
          </w:tcPr>
          <w:p w14:paraId="19C3B8A4" w14:textId="1ADC94F2" w:rsidR="00072F0C" w:rsidRDefault="00072F0C" w:rsidP="003F35AC">
            <w:pPr>
              <w:pStyle w:val="TAC"/>
              <w:rPr>
                <w:ins w:id="54" w:author="CATT" w:date="2021-08-05T13:53:00Z"/>
                <w:lang w:eastAsia="zh-CN"/>
              </w:rPr>
            </w:pPr>
            <w:ins w:id="55" w:author="CATT" w:date="2021-08-05T13:54: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048F38D5" w14:textId="1FCF7CCD" w:rsidR="00072F0C" w:rsidRDefault="00072F0C" w:rsidP="003F35AC">
            <w:pPr>
              <w:pStyle w:val="TAC"/>
              <w:rPr>
                <w:ins w:id="56" w:author="CATT" w:date="2021-08-05T13:53:00Z"/>
                <w:lang w:eastAsia="zh-CN"/>
              </w:rPr>
            </w:pPr>
            <w:ins w:id="57" w:author="CATT" w:date="2021-08-05T13:54:00Z">
              <w:r>
                <w:rPr>
                  <w:rFonts w:hint="eastAsia"/>
                  <w:lang w:eastAsia="zh-CN"/>
                </w:rPr>
                <w:t>-</w:t>
              </w:r>
            </w:ins>
          </w:p>
        </w:tc>
      </w:tr>
      <w:tr w:rsidR="00072F0C" w:rsidRPr="005F58F9" w14:paraId="5090745A" w14:textId="77777777" w:rsidTr="003F35AC">
        <w:trPr>
          <w:ins w:id="58" w:author="CATT" w:date="2021-08-05T13:53:00Z"/>
        </w:trPr>
        <w:tc>
          <w:tcPr>
            <w:tcW w:w="2394" w:type="dxa"/>
            <w:tcBorders>
              <w:top w:val="single" w:sz="4" w:space="0" w:color="auto"/>
              <w:left w:val="single" w:sz="4" w:space="0" w:color="auto"/>
              <w:bottom w:val="single" w:sz="4" w:space="0" w:color="auto"/>
              <w:right w:val="single" w:sz="4" w:space="0" w:color="auto"/>
            </w:tcBorders>
          </w:tcPr>
          <w:p w14:paraId="4E5AB53A" w14:textId="2FC6DEAF" w:rsidR="00072F0C" w:rsidRDefault="00072F0C">
            <w:pPr>
              <w:pStyle w:val="TAL"/>
              <w:ind w:firstLineChars="100" w:firstLine="180"/>
              <w:rPr>
                <w:ins w:id="59" w:author="CATT" w:date="2021-08-05T13:53:00Z"/>
              </w:rPr>
              <w:pPrChange w:id="60" w:author="CATT" w:date="2021-08-05T13:56:00Z">
                <w:pPr>
                  <w:pStyle w:val="TAL"/>
                </w:pPr>
              </w:pPrChange>
            </w:pPr>
            <w:ins w:id="61" w:author="CATT" w:date="2021-08-05T13:53:00Z">
              <w:r>
                <w:rPr>
                  <w:rFonts w:cs="Arial"/>
                  <w:szCs w:val="18"/>
                  <w:lang w:val="en-US"/>
                </w:rPr>
                <w:t>&gt;&gt;</w:t>
              </w:r>
              <w:r>
                <w:rPr>
                  <w:rFonts w:cs="Arial"/>
                  <w:szCs w:val="18"/>
                </w:rPr>
                <w:t>TRP ID</w:t>
              </w:r>
            </w:ins>
          </w:p>
        </w:tc>
        <w:tc>
          <w:tcPr>
            <w:tcW w:w="1260" w:type="dxa"/>
            <w:tcBorders>
              <w:top w:val="single" w:sz="4" w:space="0" w:color="auto"/>
              <w:left w:val="single" w:sz="4" w:space="0" w:color="auto"/>
              <w:bottom w:val="single" w:sz="4" w:space="0" w:color="auto"/>
              <w:right w:val="single" w:sz="4" w:space="0" w:color="auto"/>
            </w:tcBorders>
          </w:tcPr>
          <w:p w14:paraId="08E76457" w14:textId="7B59B524" w:rsidR="00072F0C" w:rsidRDefault="00072F0C" w:rsidP="003F35AC">
            <w:pPr>
              <w:pStyle w:val="TAL"/>
              <w:rPr>
                <w:ins w:id="62" w:author="CATT" w:date="2021-08-05T13:53:00Z"/>
                <w:lang w:eastAsia="zh-CN"/>
              </w:rPr>
            </w:pPr>
            <w:ins w:id="63" w:author="CATT" w:date="2021-08-05T13:53:00Z">
              <w:r w:rsidRPr="00FF5905">
                <w:rPr>
                  <w:bCs/>
                </w:rPr>
                <w:t>M</w:t>
              </w:r>
            </w:ins>
          </w:p>
        </w:tc>
        <w:tc>
          <w:tcPr>
            <w:tcW w:w="1247" w:type="dxa"/>
            <w:tcBorders>
              <w:top w:val="single" w:sz="4" w:space="0" w:color="auto"/>
              <w:left w:val="single" w:sz="4" w:space="0" w:color="auto"/>
              <w:bottom w:val="single" w:sz="4" w:space="0" w:color="auto"/>
              <w:right w:val="single" w:sz="4" w:space="0" w:color="auto"/>
            </w:tcBorders>
          </w:tcPr>
          <w:p w14:paraId="30011128" w14:textId="77777777" w:rsidR="00072F0C" w:rsidRPr="005F58F9" w:rsidRDefault="00072F0C" w:rsidP="003F35AC">
            <w:pPr>
              <w:pStyle w:val="TAL"/>
              <w:rPr>
                <w:ins w:id="64" w:author="CATT" w:date="2021-08-05T13:53:00Z"/>
                <w:i/>
              </w:rPr>
            </w:pPr>
          </w:p>
        </w:tc>
        <w:tc>
          <w:tcPr>
            <w:tcW w:w="1728" w:type="dxa"/>
            <w:tcBorders>
              <w:top w:val="single" w:sz="4" w:space="0" w:color="auto"/>
              <w:left w:val="single" w:sz="4" w:space="0" w:color="auto"/>
              <w:bottom w:val="single" w:sz="4" w:space="0" w:color="auto"/>
              <w:right w:val="single" w:sz="4" w:space="0" w:color="auto"/>
            </w:tcBorders>
          </w:tcPr>
          <w:p w14:paraId="33FC042C" w14:textId="4F2D3348" w:rsidR="00072F0C" w:rsidRDefault="00072F0C" w:rsidP="003F35AC">
            <w:pPr>
              <w:pStyle w:val="TAL"/>
              <w:rPr>
                <w:ins w:id="65" w:author="CATT" w:date="2021-08-05T13:53:00Z"/>
                <w:noProof/>
                <w:lang w:eastAsia="zh-CN"/>
              </w:rPr>
            </w:pPr>
            <w:ins w:id="66" w:author="CATT" w:date="2021-08-05T13:53:00Z">
              <w:r>
                <w:t>9.</w:t>
              </w:r>
            </w:ins>
            <w:ins w:id="67" w:author="CATT" w:date="2021-08-05T13:55:00Z">
              <w:r>
                <w:rPr>
                  <w:rFonts w:hint="eastAsia"/>
                  <w:lang w:eastAsia="zh-CN"/>
                </w:rPr>
                <w:t>3</w:t>
              </w:r>
            </w:ins>
            <w:ins w:id="68" w:author="CATT" w:date="2021-08-05T13:53:00Z">
              <w:r>
                <w:t>.</w:t>
              </w:r>
            </w:ins>
            <w:ins w:id="69" w:author="CATT" w:date="2021-08-05T13:55:00Z">
              <w:r>
                <w:rPr>
                  <w:rFonts w:hint="eastAsia"/>
                  <w:lang w:eastAsia="zh-CN"/>
                </w:rPr>
                <w:t>1.197</w:t>
              </w:r>
            </w:ins>
          </w:p>
        </w:tc>
        <w:tc>
          <w:tcPr>
            <w:tcW w:w="1294" w:type="dxa"/>
            <w:tcBorders>
              <w:top w:val="single" w:sz="4" w:space="0" w:color="auto"/>
              <w:left w:val="single" w:sz="4" w:space="0" w:color="auto"/>
              <w:bottom w:val="single" w:sz="4" w:space="0" w:color="auto"/>
              <w:right w:val="single" w:sz="4" w:space="0" w:color="auto"/>
            </w:tcBorders>
          </w:tcPr>
          <w:p w14:paraId="6638E140" w14:textId="77777777" w:rsidR="00072F0C" w:rsidRPr="00692E4C" w:rsidRDefault="00072F0C" w:rsidP="003F35AC">
            <w:pPr>
              <w:pStyle w:val="TAL"/>
              <w:rPr>
                <w:ins w:id="70" w:author="CATT" w:date="2021-08-05T13:53:00Z"/>
              </w:rPr>
            </w:pPr>
          </w:p>
        </w:tc>
        <w:tc>
          <w:tcPr>
            <w:tcW w:w="1288" w:type="dxa"/>
            <w:tcBorders>
              <w:top w:val="single" w:sz="4" w:space="0" w:color="auto"/>
              <w:left w:val="single" w:sz="4" w:space="0" w:color="auto"/>
              <w:bottom w:val="single" w:sz="4" w:space="0" w:color="auto"/>
              <w:right w:val="single" w:sz="4" w:space="0" w:color="auto"/>
            </w:tcBorders>
          </w:tcPr>
          <w:p w14:paraId="2F264937" w14:textId="0EB70868" w:rsidR="00072F0C" w:rsidRDefault="00072F0C" w:rsidP="003F35AC">
            <w:pPr>
              <w:pStyle w:val="TAC"/>
              <w:rPr>
                <w:ins w:id="71" w:author="CATT" w:date="2021-08-05T13:53:00Z"/>
              </w:rPr>
            </w:pPr>
            <w:ins w:id="72" w:author="CATT" w:date="2021-08-05T13:55: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AD38B36" w14:textId="1ECA450A" w:rsidR="00072F0C" w:rsidRDefault="00072F0C" w:rsidP="003F35AC">
            <w:pPr>
              <w:pStyle w:val="TAC"/>
              <w:rPr>
                <w:ins w:id="73" w:author="CATT" w:date="2021-08-05T13:53:00Z"/>
              </w:rPr>
            </w:pPr>
            <w:ins w:id="74" w:author="CATT" w:date="2021-08-05T13:55:00Z">
              <w:r>
                <w:rPr>
                  <w:rFonts w:hint="eastAsia"/>
                  <w:lang w:eastAsia="zh-CN"/>
                </w:rPr>
                <w:t>-</w:t>
              </w:r>
            </w:ins>
          </w:p>
        </w:tc>
      </w:tr>
      <w:tr w:rsidR="00072F0C" w:rsidRPr="005F58F9" w14:paraId="7E119B2E" w14:textId="77777777" w:rsidTr="003F35AC">
        <w:trPr>
          <w:ins w:id="75" w:author="CATT" w:date="2021-08-05T13:53:00Z"/>
        </w:trPr>
        <w:tc>
          <w:tcPr>
            <w:tcW w:w="2394" w:type="dxa"/>
            <w:tcBorders>
              <w:top w:val="single" w:sz="4" w:space="0" w:color="auto"/>
              <w:left w:val="single" w:sz="4" w:space="0" w:color="auto"/>
              <w:bottom w:val="single" w:sz="4" w:space="0" w:color="auto"/>
              <w:right w:val="single" w:sz="4" w:space="0" w:color="auto"/>
            </w:tcBorders>
          </w:tcPr>
          <w:p w14:paraId="4F3FFEA2" w14:textId="662BAEFB" w:rsidR="00072F0C" w:rsidRDefault="00072F0C">
            <w:pPr>
              <w:pStyle w:val="TAL"/>
              <w:ind w:firstLineChars="100" w:firstLine="180"/>
              <w:rPr>
                <w:ins w:id="76" w:author="CATT" w:date="2021-08-05T13:53:00Z"/>
              </w:rPr>
              <w:pPrChange w:id="77" w:author="CATT" w:date="2021-08-05T13:56:00Z">
                <w:pPr>
                  <w:pStyle w:val="TAL"/>
                </w:pPr>
              </w:pPrChange>
            </w:pPr>
            <w:ins w:id="78" w:author="CATT" w:date="2021-08-05T13:53:00Z">
              <w:r w:rsidRPr="00AF2D8F">
                <w:rPr>
                  <w:rFonts w:eastAsia="Batang"/>
                  <w:bCs/>
                </w:rPr>
                <w:t>&gt;&gt;</w:t>
              </w:r>
              <w:r>
                <w:rPr>
                  <w:rFonts w:hint="eastAsia"/>
                  <w:bCs/>
                  <w:lang w:eastAsia="zh-CN"/>
                </w:rPr>
                <w:t>Angle</w:t>
              </w:r>
              <w:r w:rsidRPr="00AF2D8F">
                <w:rPr>
                  <w:rFonts w:eastAsia="Batang"/>
                  <w:bCs/>
                </w:rPr>
                <w:t xml:space="preserve"> Window Information</w:t>
              </w:r>
            </w:ins>
          </w:p>
        </w:tc>
        <w:tc>
          <w:tcPr>
            <w:tcW w:w="1260" w:type="dxa"/>
            <w:tcBorders>
              <w:top w:val="single" w:sz="4" w:space="0" w:color="auto"/>
              <w:left w:val="single" w:sz="4" w:space="0" w:color="auto"/>
              <w:bottom w:val="single" w:sz="4" w:space="0" w:color="auto"/>
              <w:right w:val="single" w:sz="4" w:space="0" w:color="auto"/>
            </w:tcBorders>
          </w:tcPr>
          <w:p w14:paraId="65187EE4" w14:textId="34E4CA19" w:rsidR="00072F0C" w:rsidRDefault="00072F0C" w:rsidP="003F35AC">
            <w:pPr>
              <w:pStyle w:val="TAL"/>
              <w:rPr>
                <w:ins w:id="79" w:author="CATT" w:date="2021-08-05T13:53:00Z"/>
                <w:lang w:eastAsia="zh-CN"/>
              </w:rPr>
            </w:pPr>
            <w:ins w:id="80" w:author="CATT" w:date="2021-08-05T13:53:00Z">
              <w:r>
                <w:rPr>
                  <w:bCs/>
                </w:rPr>
                <w:t>O</w:t>
              </w:r>
            </w:ins>
          </w:p>
        </w:tc>
        <w:tc>
          <w:tcPr>
            <w:tcW w:w="1247" w:type="dxa"/>
            <w:tcBorders>
              <w:top w:val="single" w:sz="4" w:space="0" w:color="auto"/>
              <w:left w:val="single" w:sz="4" w:space="0" w:color="auto"/>
              <w:bottom w:val="single" w:sz="4" w:space="0" w:color="auto"/>
              <w:right w:val="single" w:sz="4" w:space="0" w:color="auto"/>
            </w:tcBorders>
          </w:tcPr>
          <w:p w14:paraId="77C8DC33" w14:textId="77777777" w:rsidR="00072F0C" w:rsidRPr="005F58F9" w:rsidRDefault="00072F0C" w:rsidP="003F35AC">
            <w:pPr>
              <w:pStyle w:val="TAL"/>
              <w:rPr>
                <w:ins w:id="81" w:author="CATT" w:date="2021-08-05T13:53:00Z"/>
                <w:i/>
              </w:rPr>
            </w:pPr>
          </w:p>
        </w:tc>
        <w:tc>
          <w:tcPr>
            <w:tcW w:w="1728" w:type="dxa"/>
            <w:tcBorders>
              <w:top w:val="single" w:sz="4" w:space="0" w:color="auto"/>
              <w:left w:val="single" w:sz="4" w:space="0" w:color="auto"/>
              <w:bottom w:val="single" w:sz="4" w:space="0" w:color="auto"/>
              <w:right w:val="single" w:sz="4" w:space="0" w:color="auto"/>
            </w:tcBorders>
          </w:tcPr>
          <w:p w14:paraId="6FB47587" w14:textId="652496B5" w:rsidR="00072F0C" w:rsidRDefault="00072F0C" w:rsidP="003F35AC">
            <w:pPr>
              <w:pStyle w:val="TAL"/>
              <w:rPr>
                <w:ins w:id="82" w:author="CATT" w:date="2021-08-05T13:53:00Z"/>
                <w:noProof/>
              </w:rPr>
            </w:pPr>
            <w:ins w:id="83" w:author="CATT" w:date="2021-08-05T13:53:00Z">
              <w:r>
                <w:t>9.</w:t>
              </w:r>
            </w:ins>
            <w:ins w:id="84" w:author="CATT" w:date="2021-08-05T13:55:00Z">
              <w:r>
                <w:rPr>
                  <w:rFonts w:hint="eastAsia"/>
                  <w:lang w:eastAsia="zh-CN"/>
                </w:rPr>
                <w:t>3</w:t>
              </w:r>
            </w:ins>
            <w:ins w:id="85" w:author="CATT" w:date="2021-08-05T13:53:00Z">
              <w:r>
                <w:t>.</w:t>
              </w:r>
            </w:ins>
            <w:ins w:id="86" w:author="CATT" w:date="2021-08-05T13:55:00Z">
              <w:r>
                <w:rPr>
                  <w:rFonts w:hint="eastAsia"/>
                  <w:lang w:eastAsia="zh-CN"/>
                </w:rPr>
                <w:t>1.</w:t>
              </w:r>
            </w:ins>
            <w:ins w:id="87" w:author="CATT" w:date="2021-08-05T13:53:00Z">
              <w:r>
                <w:rPr>
                  <w:rFonts w:hint="eastAsia"/>
                  <w:lang w:eastAsia="zh-CN"/>
                </w:rPr>
                <w:t>X</w:t>
              </w:r>
            </w:ins>
          </w:p>
        </w:tc>
        <w:tc>
          <w:tcPr>
            <w:tcW w:w="1294" w:type="dxa"/>
            <w:tcBorders>
              <w:top w:val="single" w:sz="4" w:space="0" w:color="auto"/>
              <w:left w:val="single" w:sz="4" w:space="0" w:color="auto"/>
              <w:bottom w:val="single" w:sz="4" w:space="0" w:color="auto"/>
              <w:right w:val="single" w:sz="4" w:space="0" w:color="auto"/>
            </w:tcBorders>
          </w:tcPr>
          <w:p w14:paraId="790DB68C" w14:textId="77777777" w:rsidR="00072F0C" w:rsidRPr="00692E4C" w:rsidRDefault="00072F0C" w:rsidP="003F35AC">
            <w:pPr>
              <w:pStyle w:val="TAL"/>
              <w:rPr>
                <w:ins w:id="88" w:author="CATT" w:date="2021-08-05T13:53:00Z"/>
              </w:rPr>
            </w:pPr>
          </w:p>
        </w:tc>
        <w:tc>
          <w:tcPr>
            <w:tcW w:w="1288" w:type="dxa"/>
            <w:tcBorders>
              <w:top w:val="single" w:sz="4" w:space="0" w:color="auto"/>
              <w:left w:val="single" w:sz="4" w:space="0" w:color="auto"/>
              <w:bottom w:val="single" w:sz="4" w:space="0" w:color="auto"/>
              <w:right w:val="single" w:sz="4" w:space="0" w:color="auto"/>
            </w:tcBorders>
          </w:tcPr>
          <w:p w14:paraId="1E211877" w14:textId="33ABD00F" w:rsidR="00072F0C" w:rsidRDefault="00072F0C" w:rsidP="003F35AC">
            <w:pPr>
              <w:pStyle w:val="TAC"/>
              <w:rPr>
                <w:ins w:id="89" w:author="CATT" w:date="2021-08-05T13:53:00Z"/>
              </w:rPr>
            </w:pPr>
            <w:ins w:id="90" w:author="CATT" w:date="2021-08-05T13:55: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76B44D97" w14:textId="66E4301C" w:rsidR="00072F0C" w:rsidRDefault="00072F0C" w:rsidP="003F35AC">
            <w:pPr>
              <w:pStyle w:val="TAC"/>
              <w:rPr>
                <w:ins w:id="91" w:author="CATT" w:date="2021-08-05T13:53:00Z"/>
              </w:rPr>
            </w:pPr>
            <w:ins w:id="92" w:author="CATT" w:date="2021-08-05T13:55:00Z">
              <w:r>
                <w:rPr>
                  <w:rFonts w:hint="eastAsia"/>
                  <w:lang w:eastAsia="zh-CN"/>
                </w:rPr>
                <w:t>-</w:t>
              </w:r>
            </w:ins>
          </w:p>
        </w:tc>
      </w:tr>
    </w:tbl>
    <w:p w14:paraId="4399474D" w14:textId="77777777" w:rsidR="00B0683E" w:rsidRDefault="00B0683E" w:rsidP="00801201">
      <w:pPr>
        <w:pStyle w:val="af1"/>
        <w:rPr>
          <w:rFonts w:eastAsiaTheme="minorEastAsia"/>
          <w:b/>
          <w:i/>
          <w:color w:val="3333FF"/>
          <w:sz w:val="28"/>
          <w:lang w:eastAsia="zh-CN"/>
        </w:rPr>
      </w:pPr>
    </w:p>
    <w:p w14:paraId="6A51266B" w14:textId="463BC1B8" w:rsidR="00B0683E" w:rsidRDefault="00B0683E" w:rsidP="00801201">
      <w:pPr>
        <w:pStyle w:val="af1"/>
        <w:rPr>
          <w:rFonts w:eastAsiaTheme="minorEastAsia"/>
          <w:b/>
          <w:i/>
          <w:color w:val="3333FF"/>
          <w:sz w:val="28"/>
          <w:lang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7D838A6E" w14:textId="77777777" w:rsidR="00B0683E" w:rsidRDefault="00B0683E" w:rsidP="00801201">
      <w:pPr>
        <w:pStyle w:val="af1"/>
        <w:rPr>
          <w:rFonts w:eastAsiaTheme="minorEastAsia"/>
          <w:b/>
          <w:i/>
          <w:color w:val="3333FF"/>
          <w:sz w:val="28"/>
          <w:lang w:eastAsia="zh-CN"/>
        </w:rPr>
      </w:pPr>
    </w:p>
    <w:p w14:paraId="6581BD34" w14:textId="77777777" w:rsidR="00F90FAA" w:rsidRPr="00707B3F" w:rsidRDefault="00F90FAA" w:rsidP="00F90FAA">
      <w:pPr>
        <w:pStyle w:val="4"/>
        <w:rPr>
          <w:noProof/>
        </w:rPr>
      </w:pPr>
      <w:bookmarkStart w:id="93" w:name="_Toc534903085"/>
      <w:bookmarkStart w:id="94" w:name="_Toc51763854"/>
      <w:bookmarkStart w:id="95" w:name="_Toc64449024"/>
      <w:bookmarkStart w:id="96" w:name="_Toc66289683"/>
      <w:bookmarkStart w:id="97" w:name="_Toc74154796"/>
      <w:r w:rsidRPr="00707B3F">
        <w:rPr>
          <w:noProof/>
        </w:rPr>
        <w:t>9.</w:t>
      </w:r>
      <w:r>
        <w:rPr>
          <w:noProof/>
        </w:rPr>
        <w:t>3.1.166</w:t>
      </w:r>
      <w:r w:rsidRPr="00707B3F">
        <w:rPr>
          <w:noProof/>
        </w:rPr>
        <w:tab/>
      </w:r>
      <w:r>
        <w:rPr>
          <w:noProof/>
        </w:rPr>
        <w:t xml:space="preserve">Positioning </w:t>
      </w:r>
      <w:r w:rsidRPr="00707B3F">
        <w:rPr>
          <w:noProof/>
        </w:rPr>
        <w:t>Measurement Result</w:t>
      </w:r>
      <w:bookmarkEnd w:id="93"/>
      <w:bookmarkEnd w:id="94"/>
      <w:bookmarkEnd w:id="95"/>
      <w:bookmarkEnd w:id="96"/>
      <w:bookmarkEnd w:id="97"/>
      <w:r>
        <w:rPr>
          <w:noProof/>
        </w:rPr>
        <w:t xml:space="preserve"> </w:t>
      </w:r>
    </w:p>
    <w:p w14:paraId="3D44731F" w14:textId="77777777" w:rsidR="00F90FAA" w:rsidRDefault="00F90FAA" w:rsidP="00F90FAA">
      <w:pPr>
        <w:rPr>
          <w:noProof/>
        </w:rPr>
      </w:pPr>
      <w:bookmarkStart w:id="98"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90FAA" w:rsidRPr="00707B3F" w14:paraId="64868678" w14:textId="77777777" w:rsidTr="00F90FAA">
        <w:tc>
          <w:tcPr>
            <w:tcW w:w="2330" w:type="dxa"/>
          </w:tcPr>
          <w:bookmarkEnd w:id="98"/>
          <w:p w14:paraId="06013013" w14:textId="77777777" w:rsidR="00F90FAA" w:rsidRPr="00707B3F" w:rsidRDefault="00F90FAA" w:rsidP="003F35AC">
            <w:pPr>
              <w:pStyle w:val="TAH"/>
              <w:spacing w:line="0" w:lineRule="atLeast"/>
              <w:rPr>
                <w:noProof/>
              </w:rPr>
            </w:pPr>
            <w:r w:rsidRPr="00707B3F">
              <w:rPr>
                <w:noProof/>
              </w:rPr>
              <w:lastRenderedPageBreak/>
              <w:t>IE/Group Name</w:t>
            </w:r>
          </w:p>
        </w:tc>
        <w:tc>
          <w:tcPr>
            <w:tcW w:w="1134" w:type="dxa"/>
          </w:tcPr>
          <w:p w14:paraId="769E0B23" w14:textId="77777777" w:rsidR="00F90FAA" w:rsidRPr="00707B3F" w:rsidRDefault="00F90FAA" w:rsidP="003F35AC">
            <w:pPr>
              <w:pStyle w:val="TAH"/>
              <w:spacing w:line="0" w:lineRule="atLeast"/>
              <w:rPr>
                <w:noProof/>
              </w:rPr>
            </w:pPr>
            <w:r w:rsidRPr="00707B3F">
              <w:rPr>
                <w:noProof/>
              </w:rPr>
              <w:t>Presence</w:t>
            </w:r>
          </w:p>
        </w:tc>
        <w:tc>
          <w:tcPr>
            <w:tcW w:w="1559" w:type="dxa"/>
          </w:tcPr>
          <w:p w14:paraId="281E2D6F" w14:textId="77777777" w:rsidR="00F90FAA" w:rsidRPr="00707B3F" w:rsidRDefault="00F90FAA" w:rsidP="003F35AC">
            <w:pPr>
              <w:pStyle w:val="TAH"/>
              <w:spacing w:line="0" w:lineRule="atLeast"/>
              <w:rPr>
                <w:noProof/>
              </w:rPr>
            </w:pPr>
            <w:r w:rsidRPr="00707B3F">
              <w:rPr>
                <w:noProof/>
              </w:rPr>
              <w:t>Range</w:t>
            </w:r>
          </w:p>
        </w:tc>
        <w:tc>
          <w:tcPr>
            <w:tcW w:w="1963" w:type="dxa"/>
          </w:tcPr>
          <w:p w14:paraId="28C1CE92" w14:textId="77777777" w:rsidR="00F90FAA" w:rsidRPr="00707B3F" w:rsidRDefault="00F90FAA" w:rsidP="003F35AC">
            <w:pPr>
              <w:pStyle w:val="TAH"/>
              <w:spacing w:line="0" w:lineRule="atLeast"/>
              <w:rPr>
                <w:noProof/>
              </w:rPr>
            </w:pPr>
            <w:r w:rsidRPr="00707B3F">
              <w:rPr>
                <w:noProof/>
              </w:rPr>
              <w:t>IE Type and Reference</w:t>
            </w:r>
          </w:p>
        </w:tc>
        <w:tc>
          <w:tcPr>
            <w:tcW w:w="2227" w:type="dxa"/>
          </w:tcPr>
          <w:p w14:paraId="2E1E8950" w14:textId="77777777" w:rsidR="00F90FAA" w:rsidRPr="00707B3F" w:rsidRDefault="00F90FAA" w:rsidP="003F35AC">
            <w:pPr>
              <w:pStyle w:val="TAH"/>
              <w:spacing w:line="0" w:lineRule="atLeast"/>
              <w:rPr>
                <w:noProof/>
              </w:rPr>
            </w:pPr>
            <w:r w:rsidRPr="00707B3F">
              <w:rPr>
                <w:noProof/>
              </w:rPr>
              <w:t>Semantics Description</w:t>
            </w:r>
          </w:p>
        </w:tc>
      </w:tr>
      <w:tr w:rsidR="00F90FAA" w:rsidRPr="00707B3F" w14:paraId="6D7845A1" w14:textId="77777777" w:rsidTr="00F90FAA">
        <w:tc>
          <w:tcPr>
            <w:tcW w:w="2330" w:type="dxa"/>
          </w:tcPr>
          <w:p w14:paraId="17E1A394" w14:textId="77777777" w:rsidR="00F90FAA" w:rsidRPr="006065F5" w:rsidRDefault="00F90FAA" w:rsidP="003F35AC">
            <w:pPr>
              <w:pStyle w:val="TAL"/>
              <w:rPr>
                <w:noProof/>
              </w:rPr>
            </w:pPr>
            <w:r>
              <w:rPr>
                <w:noProof/>
              </w:rPr>
              <w:t xml:space="preserve">Positioning </w:t>
            </w:r>
            <w:r w:rsidRPr="006065F5">
              <w:rPr>
                <w:noProof/>
              </w:rPr>
              <w:t>Measured Result Item</w:t>
            </w:r>
          </w:p>
        </w:tc>
        <w:tc>
          <w:tcPr>
            <w:tcW w:w="1134" w:type="dxa"/>
          </w:tcPr>
          <w:p w14:paraId="464D3384" w14:textId="77777777" w:rsidR="00F90FAA" w:rsidRPr="006065F5" w:rsidRDefault="00F90FAA" w:rsidP="003F35AC">
            <w:pPr>
              <w:pStyle w:val="TAL"/>
              <w:rPr>
                <w:noProof/>
              </w:rPr>
            </w:pPr>
          </w:p>
        </w:tc>
        <w:tc>
          <w:tcPr>
            <w:tcW w:w="1559" w:type="dxa"/>
          </w:tcPr>
          <w:p w14:paraId="1ABE2520" w14:textId="77777777" w:rsidR="00F90FAA" w:rsidRPr="006065F5" w:rsidRDefault="00F90FAA" w:rsidP="003F35AC">
            <w:pPr>
              <w:pStyle w:val="TAL"/>
              <w:rPr>
                <w:noProof/>
              </w:rPr>
            </w:pPr>
            <w:r w:rsidRPr="006065F5">
              <w:rPr>
                <w:noProof/>
              </w:rPr>
              <w:t>1 .. &lt;maxno</w:t>
            </w:r>
            <w:r>
              <w:rPr>
                <w:noProof/>
              </w:rPr>
              <w:t>ofPos</w:t>
            </w:r>
            <w:r w:rsidRPr="006065F5">
              <w:rPr>
                <w:noProof/>
              </w:rPr>
              <w:t>Meas&gt;</w:t>
            </w:r>
          </w:p>
        </w:tc>
        <w:tc>
          <w:tcPr>
            <w:tcW w:w="1963" w:type="dxa"/>
          </w:tcPr>
          <w:p w14:paraId="0BA2EBC2" w14:textId="77777777" w:rsidR="00F90FAA" w:rsidRPr="006065F5" w:rsidRDefault="00F90FAA" w:rsidP="003F35AC">
            <w:pPr>
              <w:pStyle w:val="TAL"/>
              <w:rPr>
                <w:noProof/>
              </w:rPr>
            </w:pPr>
          </w:p>
        </w:tc>
        <w:tc>
          <w:tcPr>
            <w:tcW w:w="2227" w:type="dxa"/>
          </w:tcPr>
          <w:p w14:paraId="043B2E9F" w14:textId="77777777" w:rsidR="00F90FAA" w:rsidRPr="006065F5" w:rsidRDefault="00F90FAA" w:rsidP="003F35AC">
            <w:pPr>
              <w:pStyle w:val="TAL"/>
              <w:rPr>
                <w:bCs/>
                <w:noProof/>
              </w:rPr>
            </w:pPr>
          </w:p>
        </w:tc>
      </w:tr>
      <w:tr w:rsidR="00F90FAA" w:rsidRPr="00707B3F" w14:paraId="5417A480" w14:textId="77777777" w:rsidTr="00F90FAA">
        <w:tc>
          <w:tcPr>
            <w:tcW w:w="2330" w:type="dxa"/>
          </w:tcPr>
          <w:p w14:paraId="3A141059" w14:textId="77777777" w:rsidR="00F90FAA" w:rsidRPr="006065F5" w:rsidRDefault="00F90FAA" w:rsidP="00F90FAA">
            <w:pPr>
              <w:pStyle w:val="TAL"/>
              <w:ind w:leftChars="100" w:left="200"/>
              <w:rPr>
                <w:noProof/>
              </w:rPr>
            </w:pPr>
            <w:r w:rsidRPr="006065F5">
              <w:rPr>
                <w:noProof/>
              </w:rPr>
              <w:t>&gt;CHOICE Measured Results Value</w:t>
            </w:r>
          </w:p>
        </w:tc>
        <w:tc>
          <w:tcPr>
            <w:tcW w:w="1134" w:type="dxa"/>
          </w:tcPr>
          <w:p w14:paraId="2EC3FE86" w14:textId="77777777" w:rsidR="00F90FAA" w:rsidRPr="006065F5" w:rsidRDefault="00F90FAA" w:rsidP="003F35AC">
            <w:pPr>
              <w:pStyle w:val="TAL"/>
              <w:rPr>
                <w:noProof/>
              </w:rPr>
            </w:pPr>
            <w:r w:rsidRPr="006065F5">
              <w:rPr>
                <w:noProof/>
              </w:rPr>
              <w:t>M</w:t>
            </w:r>
          </w:p>
        </w:tc>
        <w:tc>
          <w:tcPr>
            <w:tcW w:w="1559" w:type="dxa"/>
          </w:tcPr>
          <w:p w14:paraId="30082C81" w14:textId="77777777" w:rsidR="00F90FAA" w:rsidRPr="006065F5" w:rsidRDefault="00F90FAA" w:rsidP="003F35AC">
            <w:pPr>
              <w:pStyle w:val="TAL"/>
              <w:rPr>
                <w:noProof/>
              </w:rPr>
            </w:pPr>
          </w:p>
        </w:tc>
        <w:tc>
          <w:tcPr>
            <w:tcW w:w="1963" w:type="dxa"/>
          </w:tcPr>
          <w:p w14:paraId="44A011D3" w14:textId="77777777" w:rsidR="00F90FAA" w:rsidRPr="006065F5" w:rsidRDefault="00F90FAA" w:rsidP="003F35AC">
            <w:pPr>
              <w:pStyle w:val="TAL"/>
            </w:pPr>
          </w:p>
        </w:tc>
        <w:tc>
          <w:tcPr>
            <w:tcW w:w="2227" w:type="dxa"/>
          </w:tcPr>
          <w:p w14:paraId="4BD8B800" w14:textId="77777777" w:rsidR="00F90FAA" w:rsidRPr="006065F5" w:rsidRDefault="00F90FAA" w:rsidP="003F35AC">
            <w:pPr>
              <w:pStyle w:val="TAL"/>
              <w:rPr>
                <w:bCs/>
                <w:noProof/>
              </w:rPr>
            </w:pPr>
          </w:p>
        </w:tc>
      </w:tr>
      <w:tr w:rsidR="00F90FAA" w:rsidRPr="003D7EB6" w14:paraId="46E77AC0" w14:textId="77777777" w:rsidTr="00F90FAA">
        <w:tc>
          <w:tcPr>
            <w:tcW w:w="2330" w:type="dxa"/>
            <w:tcBorders>
              <w:top w:val="single" w:sz="4" w:space="0" w:color="auto"/>
              <w:left w:val="single" w:sz="4" w:space="0" w:color="auto"/>
              <w:bottom w:val="single" w:sz="4" w:space="0" w:color="auto"/>
              <w:right w:val="single" w:sz="4" w:space="0" w:color="auto"/>
            </w:tcBorders>
          </w:tcPr>
          <w:p w14:paraId="2A0EADCD" w14:textId="77777777" w:rsidR="00F90FAA" w:rsidRPr="006065F5" w:rsidRDefault="00F90FAA" w:rsidP="00F90FAA">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102E4926" w14:textId="77777777" w:rsidR="00F90FAA" w:rsidRPr="006065F5" w:rsidRDefault="00F90FAA" w:rsidP="003F35AC">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5AB8E8B5" w14:textId="77777777" w:rsidR="00F90FAA" w:rsidRPr="006065F5" w:rsidRDefault="00F90FAA"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2C4408C" w14:textId="77777777" w:rsidR="00F90FAA" w:rsidRPr="006065F5" w:rsidRDefault="00F90FAA" w:rsidP="003F35AC">
            <w:pPr>
              <w:pStyle w:val="TAL"/>
              <w:rPr>
                <w:noProof/>
              </w:rPr>
            </w:pPr>
            <w:r w:rsidRPr="006065F5">
              <w:rPr>
                <w:noProof/>
              </w:rPr>
              <w:t>9.3.1.</w:t>
            </w:r>
            <w:r>
              <w:rPr>
                <w:noProof/>
              </w:rPr>
              <w:t>167</w:t>
            </w:r>
          </w:p>
        </w:tc>
        <w:tc>
          <w:tcPr>
            <w:tcW w:w="2227" w:type="dxa"/>
            <w:tcBorders>
              <w:top w:val="single" w:sz="4" w:space="0" w:color="auto"/>
              <w:left w:val="single" w:sz="4" w:space="0" w:color="auto"/>
              <w:bottom w:val="single" w:sz="4" w:space="0" w:color="auto"/>
              <w:right w:val="single" w:sz="4" w:space="0" w:color="auto"/>
            </w:tcBorders>
          </w:tcPr>
          <w:p w14:paraId="3DECF7B4" w14:textId="77777777" w:rsidR="00F90FAA" w:rsidRPr="006065F5" w:rsidRDefault="00F90FAA" w:rsidP="003F35AC">
            <w:pPr>
              <w:pStyle w:val="TAL"/>
              <w:rPr>
                <w:bCs/>
                <w:noProof/>
              </w:rPr>
            </w:pPr>
          </w:p>
        </w:tc>
      </w:tr>
      <w:tr w:rsidR="00F90FAA" w:rsidRPr="003D7EB6" w14:paraId="7635F01F" w14:textId="77777777" w:rsidTr="00F90FAA">
        <w:tc>
          <w:tcPr>
            <w:tcW w:w="2330" w:type="dxa"/>
            <w:tcBorders>
              <w:top w:val="single" w:sz="4" w:space="0" w:color="auto"/>
              <w:left w:val="single" w:sz="4" w:space="0" w:color="auto"/>
              <w:bottom w:val="single" w:sz="4" w:space="0" w:color="auto"/>
              <w:right w:val="single" w:sz="4" w:space="0" w:color="auto"/>
            </w:tcBorders>
          </w:tcPr>
          <w:p w14:paraId="395CF7BC" w14:textId="77777777" w:rsidR="00F90FAA" w:rsidRPr="006065F5" w:rsidRDefault="00F90FAA" w:rsidP="00F90FAA">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3E98B4EC" w14:textId="77777777" w:rsidR="00F90FAA" w:rsidRPr="006065F5" w:rsidRDefault="00F90FAA" w:rsidP="003F35AC">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0361A279" w14:textId="77777777" w:rsidR="00F90FAA" w:rsidRPr="006065F5" w:rsidRDefault="00F90FAA"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53A29C2D" w14:textId="77777777" w:rsidR="00F90FAA" w:rsidRPr="006065F5" w:rsidRDefault="00F90FAA" w:rsidP="003F35AC">
            <w:pPr>
              <w:pStyle w:val="TAL"/>
              <w:rPr>
                <w:noProof/>
              </w:rPr>
            </w:pPr>
            <w:r w:rsidRPr="006065F5">
              <w:rPr>
                <w:noProof/>
              </w:rPr>
              <w:t>INTEGER (0..12</w:t>
            </w:r>
            <w:r>
              <w:rPr>
                <w:noProof/>
              </w:rPr>
              <w:t>6</w:t>
            </w:r>
            <w:r w:rsidRPr="006065F5">
              <w:rPr>
                <w:noProof/>
              </w:rPr>
              <w:t>)</w:t>
            </w:r>
          </w:p>
        </w:tc>
        <w:tc>
          <w:tcPr>
            <w:tcW w:w="2227" w:type="dxa"/>
            <w:tcBorders>
              <w:top w:val="single" w:sz="4" w:space="0" w:color="auto"/>
              <w:left w:val="single" w:sz="4" w:space="0" w:color="auto"/>
              <w:bottom w:val="single" w:sz="4" w:space="0" w:color="auto"/>
              <w:right w:val="single" w:sz="4" w:space="0" w:color="auto"/>
            </w:tcBorders>
          </w:tcPr>
          <w:p w14:paraId="204E483C" w14:textId="77777777" w:rsidR="00F90FAA" w:rsidRPr="006065F5" w:rsidRDefault="00F90FAA" w:rsidP="003F35AC">
            <w:pPr>
              <w:pStyle w:val="TAL"/>
              <w:rPr>
                <w:bCs/>
                <w:noProof/>
              </w:rPr>
            </w:pPr>
          </w:p>
        </w:tc>
      </w:tr>
      <w:tr w:rsidR="00F90FAA" w:rsidRPr="003D7EB6" w14:paraId="3B358EAF" w14:textId="77777777" w:rsidTr="00F90FAA">
        <w:tc>
          <w:tcPr>
            <w:tcW w:w="2330" w:type="dxa"/>
            <w:tcBorders>
              <w:top w:val="single" w:sz="4" w:space="0" w:color="auto"/>
              <w:left w:val="single" w:sz="4" w:space="0" w:color="auto"/>
              <w:bottom w:val="single" w:sz="4" w:space="0" w:color="auto"/>
              <w:right w:val="single" w:sz="4" w:space="0" w:color="auto"/>
            </w:tcBorders>
          </w:tcPr>
          <w:p w14:paraId="0E49DCA9" w14:textId="77777777" w:rsidR="00F90FAA" w:rsidRPr="006065F5" w:rsidRDefault="00F90FAA" w:rsidP="00F90FAA">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42A2FB90" w14:textId="77777777" w:rsidR="00F90FAA" w:rsidRPr="006065F5" w:rsidRDefault="00F90FAA" w:rsidP="003F35AC">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019997B0" w14:textId="77777777" w:rsidR="00F90FAA" w:rsidRPr="006065F5" w:rsidRDefault="00F90FAA"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7C5CDC47" w14:textId="77777777" w:rsidR="00F90FAA" w:rsidRDefault="00F90FAA" w:rsidP="003F35AC">
            <w:pPr>
              <w:pStyle w:val="TAL"/>
              <w:rPr>
                <w:noProof/>
              </w:rPr>
            </w:pPr>
            <w:r>
              <w:rPr>
                <w:noProof/>
              </w:rPr>
              <w:t>UL RTOA Measurement</w:t>
            </w:r>
          </w:p>
          <w:p w14:paraId="117B897B" w14:textId="77777777" w:rsidR="00F90FAA" w:rsidRPr="006065F5" w:rsidRDefault="00F90FAA" w:rsidP="003F35AC">
            <w:pPr>
              <w:pStyle w:val="TAL"/>
              <w:rPr>
                <w:noProof/>
              </w:rPr>
            </w:pPr>
            <w:r w:rsidRPr="006065F5">
              <w:rPr>
                <w:noProof/>
              </w:rPr>
              <w:t>9.3.1.</w:t>
            </w:r>
            <w:r>
              <w:rPr>
                <w:noProof/>
              </w:rPr>
              <w:t>168</w:t>
            </w:r>
          </w:p>
        </w:tc>
        <w:tc>
          <w:tcPr>
            <w:tcW w:w="2227" w:type="dxa"/>
            <w:tcBorders>
              <w:top w:val="single" w:sz="4" w:space="0" w:color="auto"/>
              <w:left w:val="single" w:sz="4" w:space="0" w:color="auto"/>
              <w:bottom w:val="single" w:sz="4" w:space="0" w:color="auto"/>
              <w:right w:val="single" w:sz="4" w:space="0" w:color="auto"/>
            </w:tcBorders>
          </w:tcPr>
          <w:p w14:paraId="4B55F219" w14:textId="77777777" w:rsidR="00F90FAA" w:rsidRPr="006065F5" w:rsidRDefault="00F90FAA" w:rsidP="003F35AC">
            <w:pPr>
              <w:pStyle w:val="TAL"/>
              <w:rPr>
                <w:bCs/>
                <w:noProof/>
              </w:rPr>
            </w:pPr>
          </w:p>
        </w:tc>
      </w:tr>
      <w:tr w:rsidR="00F90FAA" w:rsidRPr="003D7EB6" w14:paraId="7EC2698B" w14:textId="77777777" w:rsidTr="00F90FAA">
        <w:tc>
          <w:tcPr>
            <w:tcW w:w="2330" w:type="dxa"/>
            <w:tcBorders>
              <w:top w:val="single" w:sz="4" w:space="0" w:color="auto"/>
              <w:left w:val="single" w:sz="4" w:space="0" w:color="auto"/>
              <w:bottom w:val="single" w:sz="4" w:space="0" w:color="auto"/>
              <w:right w:val="single" w:sz="4" w:space="0" w:color="auto"/>
            </w:tcBorders>
          </w:tcPr>
          <w:p w14:paraId="10AFB51B" w14:textId="77777777" w:rsidR="00F90FAA" w:rsidRPr="006065F5" w:rsidRDefault="00F90FAA" w:rsidP="00F90FAA">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3FC38501" w14:textId="77777777" w:rsidR="00F90FAA" w:rsidRPr="006065F5" w:rsidRDefault="00F90FAA" w:rsidP="003F35AC">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4AD25A0B" w14:textId="77777777" w:rsidR="00F90FAA" w:rsidRPr="006065F5" w:rsidRDefault="00F90FAA"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2D53A4E" w14:textId="77777777" w:rsidR="00F90FAA" w:rsidRPr="006065F5" w:rsidRDefault="00F90FAA" w:rsidP="003F35AC">
            <w:pPr>
              <w:pStyle w:val="TAL"/>
              <w:rPr>
                <w:noProof/>
              </w:rPr>
            </w:pPr>
            <w:r w:rsidRPr="006065F5">
              <w:rPr>
                <w:noProof/>
              </w:rPr>
              <w:t>9.3.1.</w:t>
            </w:r>
            <w:r>
              <w:rPr>
                <w:noProof/>
              </w:rPr>
              <w:t>170</w:t>
            </w:r>
          </w:p>
        </w:tc>
        <w:tc>
          <w:tcPr>
            <w:tcW w:w="2227" w:type="dxa"/>
            <w:tcBorders>
              <w:top w:val="single" w:sz="4" w:space="0" w:color="auto"/>
              <w:left w:val="single" w:sz="4" w:space="0" w:color="auto"/>
              <w:bottom w:val="single" w:sz="4" w:space="0" w:color="auto"/>
              <w:right w:val="single" w:sz="4" w:space="0" w:color="auto"/>
            </w:tcBorders>
          </w:tcPr>
          <w:p w14:paraId="492A81CD" w14:textId="77777777" w:rsidR="00F90FAA" w:rsidRPr="006065F5" w:rsidRDefault="00F90FAA" w:rsidP="003F35AC">
            <w:pPr>
              <w:pStyle w:val="TAL"/>
              <w:rPr>
                <w:bCs/>
                <w:noProof/>
              </w:rPr>
            </w:pPr>
          </w:p>
        </w:tc>
      </w:tr>
      <w:tr w:rsidR="00F9254C" w:rsidRPr="003D7EB6" w14:paraId="077D075D" w14:textId="77777777" w:rsidTr="00F90FAA">
        <w:trPr>
          <w:ins w:id="99" w:author="CATT" w:date="2021-08-05T14:05:00Z"/>
        </w:trPr>
        <w:tc>
          <w:tcPr>
            <w:tcW w:w="2330" w:type="dxa"/>
            <w:tcBorders>
              <w:top w:val="single" w:sz="4" w:space="0" w:color="auto"/>
              <w:left w:val="single" w:sz="4" w:space="0" w:color="auto"/>
              <w:bottom w:val="single" w:sz="4" w:space="0" w:color="auto"/>
              <w:right w:val="single" w:sz="4" w:space="0" w:color="auto"/>
            </w:tcBorders>
          </w:tcPr>
          <w:p w14:paraId="3394771A" w14:textId="35C992FF" w:rsidR="00F9254C" w:rsidRPr="006065F5" w:rsidRDefault="00F9254C" w:rsidP="00F90FAA">
            <w:pPr>
              <w:pStyle w:val="TAL"/>
              <w:ind w:leftChars="200" w:left="400"/>
              <w:rPr>
                <w:ins w:id="100" w:author="CATT" w:date="2021-08-05T14:05:00Z"/>
                <w:noProof/>
              </w:rPr>
            </w:pPr>
            <w:ins w:id="101" w:author="CATT" w:date="2021-08-05T14:05:00Z">
              <w:r w:rsidRPr="006065F5">
                <w:rPr>
                  <w:noProof/>
                </w:rPr>
                <w:t>&gt;&gt;</w:t>
              </w:r>
              <w:r>
                <w:rPr>
                  <w:rFonts w:hint="eastAsia"/>
                  <w:noProof/>
                </w:rPr>
                <w:t xml:space="preserve"> </w:t>
              </w:r>
              <w:r w:rsidRPr="00F9254C">
                <w:rPr>
                  <w:noProof/>
                  <w:rPrChange w:id="102" w:author="CATT" w:date="2021-08-05T14:05:00Z">
                    <w:rPr>
                      <w:sz w:val="28"/>
                      <w:szCs w:val="22"/>
                      <w:lang w:eastAsia="zh-CN"/>
                    </w:rPr>
                  </w:rPrChange>
                </w:rPr>
                <w:t>UL Angle of Arrival Linear Array</w:t>
              </w:r>
            </w:ins>
          </w:p>
        </w:tc>
        <w:tc>
          <w:tcPr>
            <w:tcW w:w="1134" w:type="dxa"/>
            <w:tcBorders>
              <w:top w:val="single" w:sz="4" w:space="0" w:color="auto"/>
              <w:left w:val="single" w:sz="4" w:space="0" w:color="auto"/>
              <w:bottom w:val="single" w:sz="4" w:space="0" w:color="auto"/>
              <w:right w:val="single" w:sz="4" w:space="0" w:color="auto"/>
            </w:tcBorders>
          </w:tcPr>
          <w:p w14:paraId="61A9F8DC" w14:textId="2045FFE6" w:rsidR="00F9254C" w:rsidRPr="006065F5" w:rsidRDefault="00F9254C" w:rsidP="003F35AC">
            <w:pPr>
              <w:pStyle w:val="TAL"/>
              <w:rPr>
                <w:ins w:id="103" w:author="CATT" w:date="2021-08-05T14:05:00Z"/>
                <w:noProof/>
              </w:rPr>
            </w:pPr>
            <w:ins w:id="104" w:author="CATT" w:date="2021-08-05T14:05:00Z">
              <w:r w:rsidRPr="006065F5">
                <w:rPr>
                  <w:noProof/>
                </w:rPr>
                <w:t>M</w:t>
              </w:r>
            </w:ins>
          </w:p>
        </w:tc>
        <w:tc>
          <w:tcPr>
            <w:tcW w:w="1559" w:type="dxa"/>
            <w:tcBorders>
              <w:top w:val="single" w:sz="4" w:space="0" w:color="auto"/>
              <w:left w:val="single" w:sz="4" w:space="0" w:color="auto"/>
              <w:bottom w:val="single" w:sz="4" w:space="0" w:color="auto"/>
              <w:right w:val="single" w:sz="4" w:space="0" w:color="auto"/>
            </w:tcBorders>
          </w:tcPr>
          <w:p w14:paraId="50BCF6A6" w14:textId="77777777" w:rsidR="00F9254C" w:rsidRPr="006065F5" w:rsidRDefault="00F9254C" w:rsidP="003F35AC">
            <w:pPr>
              <w:pStyle w:val="TAL"/>
              <w:rPr>
                <w:ins w:id="105" w:author="CATT" w:date="2021-08-05T14:05:00Z"/>
                <w:noProof/>
              </w:rPr>
            </w:pPr>
          </w:p>
        </w:tc>
        <w:tc>
          <w:tcPr>
            <w:tcW w:w="1963" w:type="dxa"/>
            <w:tcBorders>
              <w:top w:val="single" w:sz="4" w:space="0" w:color="auto"/>
              <w:left w:val="single" w:sz="4" w:space="0" w:color="auto"/>
              <w:bottom w:val="single" w:sz="4" w:space="0" w:color="auto"/>
              <w:right w:val="single" w:sz="4" w:space="0" w:color="auto"/>
            </w:tcBorders>
          </w:tcPr>
          <w:p w14:paraId="7C4F1944" w14:textId="2EDCBF77" w:rsidR="00F9254C" w:rsidRPr="006065F5" w:rsidRDefault="00F9254C" w:rsidP="003F35AC">
            <w:pPr>
              <w:pStyle w:val="TAL"/>
              <w:rPr>
                <w:ins w:id="106" w:author="CATT" w:date="2021-08-05T14:05:00Z"/>
                <w:noProof/>
                <w:lang w:eastAsia="zh-CN"/>
              </w:rPr>
            </w:pPr>
            <w:ins w:id="107" w:author="CATT" w:date="2021-08-05T14:05:00Z">
              <w:r w:rsidRPr="006065F5">
                <w:rPr>
                  <w:noProof/>
                </w:rPr>
                <w:t>9.3.1.</w:t>
              </w:r>
              <w:r>
                <w:rPr>
                  <w:rFonts w:hint="eastAsia"/>
                  <w:noProof/>
                  <w:lang w:eastAsia="zh-CN"/>
                </w:rPr>
                <w:t>Y</w:t>
              </w:r>
            </w:ins>
          </w:p>
        </w:tc>
        <w:tc>
          <w:tcPr>
            <w:tcW w:w="2227" w:type="dxa"/>
            <w:tcBorders>
              <w:top w:val="single" w:sz="4" w:space="0" w:color="auto"/>
              <w:left w:val="single" w:sz="4" w:space="0" w:color="auto"/>
              <w:bottom w:val="single" w:sz="4" w:space="0" w:color="auto"/>
              <w:right w:val="single" w:sz="4" w:space="0" w:color="auto"/>
            </w:tcBorders>
          </w:tcPr>
          <w:p w14:paraId="0189332D" w14:textId="77777777" w:rsidR="00F9254C" w:rsidRPr="006065F5" w:rsidRDefault="00F9254C" w:rsidP="003F35AC">
            <w:pPr>
              <w:pStyle w:val="TAL"/>
              <w:rPr>
                <w:ins w:id="108" w:author="CATT" w:date="2021-08-05T14:05:00Z"/>
                <w:bCs/>
                <w:noProof/>
              </w:rPr>
            </w:pPr>
          </w:p>
        </w:tc>
      </w:tr>
      <w:tr w:rsidR="00F9254C" w:rsidRPr="00A4335D" w14:paraId="69383750" w14:textId="77777777" w:rsidTr="00F90FAA">
        <w:tc>
          <w:tcPr>
            <w:tcW w:w="2330" w:type="dxa"/>
            <w:tcBorders>
              <w:top w:val="single" w:sz="4" w:space="0" w:color="auto"/>
              <w:left w:val="single" w:sz="4" w:space="0" w:color="auto"/>
              <w:bottom w:val="single" w:sz="4" w:space="0" w:color="auto"/>
              <w:right w:val="single" w:sz="4" w:space="0" w:color="auto"/>
            </w:tcBorders>
          </w:tcPr>
          <w:p w14:paraId="0357E2B3" w14:textId="77777777" w:rsidR="00F9254C" w:rsidRPr="006065F5" w:rsidRDefault="00F9254C" w:rsidP="00F90FAA">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5DA0A167" w14:textId="77777777" w:rsidR="00F9254C" w:rsidRPr="006065F5" w:rsidRDefault="00F9254C" w:rsidP="003F35AC">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765CC4FB" w14:textId="77777777" w:rsidR="00F9254C" w:rsidRPr="006065F5" w:rsidRDefault="00F9254C"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5FFDC5D8" w14:textId="77777777" w:rsidR="00F9254C" w:rsidRPr="006065F5" w:rsidRDefault="00F9254C" w:rsidP="003F35AC">
            <w:pPr>
              <w:pStyle w:val="TAL"/>
              <w:rPr>
                <w:noProof/>
              </w:rPr>
            </w:pPr>
            <w:r w:rsidRPr="006065F5">
              <w:rPr>
                <w:noProof/>
              </w:rPr>
              <w:t>9.3.1.</w:t>
            </w:r>
            <w:r>
              <w:rPr>
                <w:noProof/>
              </w:rPr>
              <w:t>171</w:t>
            </w:r>
          </w:p>
        </w:tc>
        <w:tc>
          <w:tcPr>
            <w:tcW w:w="2227" w:type="dxa"/>
            <w:tcBorders>
              <w:top w:val="single" w:sz="4" w:space="0" w:color="auto"/>
              <w:left w:val="single" w:sz="4" w:space="0" w:color="auto"/>
              <w:bottom w:val="single" w:sz="4" w:space="0" w:color="auto"/>
              <w:right w:val="single" w:sz="4" w:space="0" w:color="auto"/>
            </w:tcBorders>
          </w:tcPr>
          <w:p w14:paraId="259BE8A1" w14:textId="77777777" w:rsidR="00F9254C" w:rsidRPr="006065F5" w:rsidRDefault="00F9254C" w:rsidP="003F35AC">
            <w:pPr>
              <w:pStyle w:val="TAL"/>
              <w:rPr>
                <w:bCs/>
                <w:noProof/>
              </w:rPr>
            </w:pPr>
          </w:p>
        </w:tc>
      </w:tr>
      <w:tr w:rsidR="00F9254C" w:rsidRPr="00A4335D" w14:paraId="5C053E99" w14:textId="77777777" w:rsidTr="00F90FAA">
        <w:tc>
          <w:tcPr>
            <w:tcW w:w="2330" w:type="dxa"/>
            <w:tcBorders>
              <w:top w:val="single" w:sz="4" w:space="0" w:color="auto"/>
              <w:left w:val="single" w:sz="4" w:space="0" w:color="auto"/>
              <w:bottom w:val="single" w:sz="4" w:space="0" w:color="auto"/>
              <w:right w:val="single" w:sz="4" w:space="0" w:color="auto"/>
            </w:tcBorders>
          </w:tcPr>
          <w:p w14:paraId="2CAED533" w14:textId="77777777" w:rsidR="00F9254C" w:rsidRPr="006065F5" w:rsidRDefault="00F9254C" w:rsidP="00F90FAA">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4A35D6E6" w14:textId="77777777" w:rsidR="00F9254C" w:rsidRPr="006065F5" w:rsidRDefault="00F9254C" w:rsidP="003F35AC">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0E821970" w14:textId="77777777" w:rsidR="00F9254C" w:rsidRPr="006065F5" w:rsidRDefault="00F9254C"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30169609" w14:textId="77777777" w:rsidR="00F9254C" w:rsidRDefault="00F9254C" w:rsidP="003F35AC">
            <w:pPr>
              <w:pStyle w:val="TAL"/>
              <w:rPr>
                <w:noProof/>
              </w:rPr>
            </w:pPr>
            <w:r>
              <w:rPr>
                <w:noProof/>
              </w:rPr>
              <w:t>TRP Measurement Quality</w:t>
            </w:r>
          </w:p>
          <w:p w14:paraId="6D86A185" w14:textId="77777777" w:rsidR="00F9254C" w:rsidRPr="006065F5" w:rsidRDefault="00F9254C" w:rsidP="003F35AC">
            <w:pPr>
              <w:pStyle w:val="TAL"/>
              <w:rPr>
                <w:noProof/>
              </w:rPr>
            </w:pPr>
            <w:r w:rsidRPr="006065F5">
              <w:rPr>
                <w:noProof/>
              </w:rPr>
              <w:t>9.3.1.</w:t>
            </w:r>
            <w:r>
              <w:rPr>
                <w:noProof/>
              </w:rPr>
              <w:t>172</w:t>
            </w:r>
          </w:p>
        </w:tc>
        <w:tc>
          <w:tcPr>
            <w:tcW w:w="2227" w:type="dxa"/>
            <w:tcBorders>
              <w:top w:val="single" w:sz="4" w:space="0" w:color="auto"/>
              <w:left w:val="single" w:sz="4" w:space="0" w:color="auto"/>
              <w:bottom w:val="single" w:sz="4" w:space="0" w:color="auto"/>
              <w:right w:val="single" w:sz="4" w:space="0" w:color="auto"/>
            </w:tcBorders>
          </w:tcPr>
          <w:p w14:paraId="60EF6BBE" w14:textId="77777777" w:rsidR="00F9254C" w:rsidRPr="006065F5" w:rsidRDefault="00F9254C" w:rsidP="003F35AC">
            <w:pPr>
              <w:pStyle w:val="TAL"/>
              <w:rPr>
                <w:bCs/>
                <w:noProof/>
              </w:rPr>
            </w:pPr>
          </w:p>
        </w:tc>
      </w:tr>
      <w:tr w:rsidR="00F9254C" w:rsidRPr="00A4335D" w14:paraId="20711116" w14:textId="77777777" w:rsidTr="00F90FAA">
        <w:tc>
          <w:tcPr>
            <w:tcW w:w="2330" w:type="dxa"/>
            <w:tcBorders>
              <w:top w:val="single" w:sz="4" w:space="0" w:color="auto"/>
              <w:left w:val="single" w:sz="4" w:space="0" w:color="auto"/>
              <w:bottom w:val="single" w:sz="4" w:space="0" w:color="auto"/>
              <w:right w:val="single" w:sz="4" w:space="0" w:color="auto"/>
            </w:tcBorders>
          </w:tcPr>
          <w:p w14:paraId="503F66F9" w14:textId="77777777" w:rsidR="00F9254C" w:rsidRPr="006065F5" w:rsidRDefault="00F9254C" w:rsidP="00F90FAA">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2B5E2DCF" w14:textId="77777777" w:rsidR="00F9254C" w:rsidRPr="006065F5" w:rsidRDefault="00F9254C" w:rsidP="003F35AC">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57101F63" w14:textId="77777777" w:rsidR="00F9254C" w:rsidRPr="006065F5" w:rsidRDefault="00F9254C" w:rsidP="003F35AC">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2090F3DB" w14:textId="77777777" w:rsidR="00F9254C" w:rsidRPr="006065F5" w:rsidRDefault="00F9254C" w:rsidP="003F35AC">
            <w:pPr>
              <w:pStyle w:val="TAL"/>
              <w:rPr>
                <w:noProof/>
              </w:rPr>
            </w:pPr>
            <w:r w:rsidRPr="006065F5">
              <w:rPr>
                <w:noProof/>
              </w:rPr>
              <w:t>9.3.1.</w:t>
            </w:r>
            <w:r>
              <w:rPr>
                <w:noProof/>
              </w:rPr>
              <w:t>173</w:t>
            </w:r>
          </w:p>
        </w:tc>
        <w:tc>
          <w:tcPr>
            <w:tcW w:w="2227" w:type="dxa"/>
            <w:tcBorders>
              <w:top w:val="single" w:sz="4" w:space="0" w:color="auto"/>
              <w:left w:val="single" w:sz="4" w:space="0" w:color="auto"/>
              <w:bottom w:val="single" w:sz="4" w:space="0" w:color="auto"/>
              <w:right w:val="single" w:sz="4" w:space="0" w:color="auto"/>
            </w:tcBorders>
          </w:tcPr>
          <w:p w14:paraId="73E7D8B2" w14:textId="77777777" w:rsidR="00F9254C" w:rsidRPr="006065F5" w:rsidRDefault="00F9254C" w:rsidP="003F35AC">
            <w:pPr>
              <w:pStyle w:val="TAL"/>
              <w:rPr>
                <w:bCs/>
                <w:noProof/>
              </w:rPr>
            </w:pPr>
          </w:p>
        </w:tc>
      </w:tr>
    </w:tbl>
    <w:p w14:paraId="2CA94C8A" w14:textId="77777777" w:rsidR="00F90FAA" w:rsidRPr="00A4335D" w:rsidRDefault="00F90FAA" w:rsidP="00F90FAA"/>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0FAA" w:rsidRPr="008E3BB0" w14:paraId="2AB6F0CE" w14:textId="77777777" w:rsidTr="00F90FAA">
        <w:tc>
          <w:tcPr>
            <w:tcW w:w="3686" w:type="dxa"/>
          </w:tcPr>
          <w:p w14:paraId="75EA11E9" w14:textId="77777777" w:rsidR="00F90FAA" w:rsidRPr="008E3BB0" w:rsidRDefault="00F90FAA" w:rsidP="003F35AC">
            <w:pPr>
              <w:pStyle w:val="TAH"/>
              <w:rPr>
                <w:noProof/>
              </w:rPr>
            </w:pPr>
            <w:r w:rsidRPr="008E3BB0">
              <w:rPr>
                <w:noProof/>
              </w:rPr>
              <w:t>Range bound</w:t>
            </w:r>
          </w:p>
        </w:tc>
        <w:tc>
          <w:tcPr>
            <w:tcW w:w="5670" w:type="dxa"/>
          </w:tcPr>
          <w:p w14:paraId="2FBE184C" w14:textId="77777777" w:rsidR="00F90FAA" w:rsidRPr="008E3BB0" w:rsidRDefault="00F90FAA" w:rsidP="003F35AC">
            <w:pPr>
              <w:pStyle w:val="TAH"/>
              <w:rPr>
                <w:noProof/>
              </w:rPr>
            </w:pPr>
            <w:r w:rsidRPr="008E3BB0">
              <w:rPr>
                <w:noProof/>
              </w:rPr>
              <w:t>Explanation</w:t>
            </w:r>
          </w:p>
        </w:tc>
      </w:tr>
      <w:tr w:rsidR="00F90FAA" w:rsidRPr="008E3BB0" w14:paraId="00CF7247" w14:textId="77777777" w:rsidTr="00F90FAA">
        <w:tc>
          <w:tcPr>
            <w:tcW w:w="3686" w:type="dxa"/>
          </w:tcPr>
          <w:p w14:paraId="4740D678" w14:textId="77777777" w:rsidR="00F90FAA" w:rsidRPr="008E3BB0" w:rsidRDefault="00F90FAA" w:rsidP="003F35AC">
            <w:pPr>
              <w:pStyle w:val="TAL"/>
              <w:rPr>
                <w:noProof/>
              </w:rPr>
            </w:pPr>
            <w:r w:rsidRPr="008E3BB0">
              <w:rPr>
                <w:noProof/>
              </w:rPr>
              <w:t>maxno</w:t>
            </w:r>
            <w:r>
              <w:rPr>
                <w:noProof/>
              </w:rPr>
              <w:t>ofPos</w:t>
            </w:r>
            <w:r w:rsidRPr="008E3BB0">
              <w:rPr>
                <w:noProof/>
              </w:rPr>
              <w:t>Meas</w:t>
            </w:r>
          </w:p>
        </w:tc>
        <w:tc>
          <w:tcPr>
            <w:tcW w:w="5670" w:type="dxa"/>
          </w:tcPr>
          <w:p w14:paraId="1D7085F3" w14:textId="77777777" w:rsidR="00F90FAA" w:rsidRPr="008E3BB0" w:rsidRDefault="00F90FAA" w:rsidP="003F35AC">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315FCDB5" w14:textId="77777777" w:rsidR="00F90FAA" w:rsidRPr="008E3BB0" w:rsidRDefault="00F90FAA" w:rsidP="00F90FAA"/>
    <w:p w14:paraId="297E1894" w14:textId="77777777" w:rsidR="00F90FAA" w:rsidRDefault="00F90FAA" w:rsidP="00801201">
      <w:pPr>
        <w:pStyle w:val="af1"/>
        <w:rPr>
          <w:rFonts w:eastAsiaTheme="minorEastAsia"/>
          <w:b/>
          <w:i/>
          <w:color w:val="3333FF"/>
          <w:sz w:val="28"/>
          <w:lang w:eastAsia="zh-CN"/>
        </w:rPr>
      </w:pPr>
    </w:p>
    <w:p w14:paraId="0751A145" w14:textId="61A48A63" w:rsidR="003F4C5E" w:rsidRDefault="003F4C5E" w:rsidP="00244E59">
      <w:pPr>
        <w:keepNext/>
        <w:keepLines/>
        <w:spacing w:before="120"/>
        <w:ind w:left="1134" w:hanging="1134"/>
        <w:outlineLvl w:val="2"/>
        <w:rPr>
          <w:rFonts w:ascii="Arial" w:hAnsi="Arial" w:hint="eastAsia"/>
          <w:sz w:val="28"/>
          <w:szCs w:val="22"/>
          <w:lang w:eastAsia="zh-CN"/>
        </w:rPr>
      </w:pPr>
      <w:bookmarkStart w:id="109" w:name="_Toc478159770"/>
      <w:r w:rsidRPr="00A82258">
        <w:rPr>
          <w:rFonts w:eastAsia="Times New Roman"/>
          <w:b/>
          <w:i/>
          <w:color w:val="3333FF"/>
          <w:sz w:val="28"/>
          <w:highlight w:val="yellow"/>
          <w:lang w:eastAsia="ja-JP"/>
        </w:rPr>
        <w:lastRenderedPageBreak/>
        <w:t>--------------------------------------</w:t>
      </w:r>
      <w:r>
        <w:rPr>
          <w:rFonts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0D9C5BE0" w14:textId="1BF57E44" w:rsidR="00244E59" w:rsidRPr="002A1C8D" w:rsidRDefault="00244E59" w:rsidP="00244E59">
      <w:pPr>
        <w:keepNext/>
        <w:keepLines/>
        <w:spacing w:before="120"/>
        <w:ind w:left="1134" w:hanging="1134"/>
        <w:outlineLvl w:val="2"/>
        <w:rPr>
          <w:ins w:id="110" w:author="CATT" w:date="2021-08-05T13:19:00Z"/>
          <w:rFonts w:ascii="Arial" w:eastAsia="Malgun Gothic" w:hAnsi="Arial"/>
          <w:sz w:val="28"/>
          <w:szCs w:val="22"/>
        </w:rPr>
      </w:pPr>
      <w:ins w:id="111" w:author="CATT" w:date="2021-08-05T13:19:00Z">
        <w:r w:rsidRPr="002A1C8D">
          <w:rPr>
            <w:rFonts w:ascii="Arial" w:eastAsia="Malgun Gothic" w:hAnsi="Arial"/>
            <w:sz w:val="28"/>
            <w:szCs w:val="22"/>
          </w:rPr>
          <w:t>9.</w:t>
        </w:r>
      </w:ins>
      <w:ins w:id="112" w:author="CATT" w:date="2021-08-05T13:57:00Z">
        <w:r>
          <w:rPr>
            <w:rFonts w:ascii="Arial" w:hAnsi="Arial" w:hint="eastAsia"/>
            <w:sz w:val="28"/>
            <w:szCs w:val="22"/>
            <w:lang w:eastAsia="zh-CN"/>
          </w:rPr>
          <w:t>3</w:t>
        </w:r>
      </w:ins>
      <w:ins w:id="113" w:author="CATT" w:date="2021-08-05T13:19:00Z">
        <w:r w:rsidRPr="002A1C8D">
          <w:rPr>
            <w:rFonts w:ascii="Arial" w:eastAsia="Malgun Gothic" w:hAnsi="Arial"/>
            <w:sz w:val="28"/>
            <w:szCs w:val="22"/>
          </w:rPr>
          <w:t>.</w:t>
        </w:r>
      </w:ins>
      <w:ins w:id="114" w:author="CATT" w:date="2021-08-05T13:57:00Z">
        <w:r>
          <w:rPr>
            <w:rFonts w:ascii="Arial" w:hAnsi="Arial" w:hint="eastAsia"/>
            <w:sz w:val="28"/>
            <w:szCs w:val="22"/>
            <w:lang w:eastAsia="zh-CN"/>
          </w:rPr>
          <w:t>1</w:t>
        </w:r>
        <w:proofErr w:type="gramStart"/>
        <w:r>
          <w:rPr>
            <w:rFonts w:ascii="Arial" w:hAnsi="Arial" w:hint="eastAsia"/>
            <w:sz w:val="28"/>
            <w:szCs w:val="22"/>
            <w:lang w:eastAsia="zh-CN"/>
          </w:rPr>
          <w:t>.</w:t>
        </w:r>
      </w:ins>
      <w:ins w:id="115" w:author="CATT" w:date="2021-08-05T13:19:00Z">
        <w:r>
          <w:rPr>
            <w:rFonts w:ascii="Arial" w:hAnsi="Arial" w:hint="eastAsia"/>
            <w:sz w:val="28"/>
            <w:szCs w:val="22"/>
            <w:lang w:eastAsia="zh-CN"/>
          </w:rPr>
          <w:t>X</w:t>
        </w:r>
        <w:proofErr w:type="gramEnd"/>
        <w:r w:rsidRPr="002A1C8D">
          <w:rPr>
            <w:rFonts w:ascii="Arial" w:eastAsia="Malgun Gothic" w:hAnsi="Arial"/>
            <w:sz w:val="28"/>
            <w:szCs w:val="22"/>
          </w:rPr>
          <w:tab/>
        </w:r>
        <w:bookmarkEnd w:id="109"/>
        <w:r>
          <w:rPr>
            <w:rFonts w:ascii="Arial" w:hAnsi="Arial" w:hint="eastAsia"/>
            <w:sz w:val="28"/>
            <w:szCs w:val="22"/>
            <w:lang w:eastAsia="zh-CN"/>
          </w:rPr>
          <w:t>Angle</w:t>
        </w:r>
        <w:r w:rsidRPr="002A1C8D">
          <w:rPr>
            <w:rFonts w:ascii="Arial" w:eastAsia="Malgun Gothic" w:hAnsi="Arial"/>
            <w:sz w:val="28"/>
            <w:szCs w:val="22"/>
          </w:rPr>
          <w:t xml:space="preserve"> Window Information</w:t>
        </w:r>
      </w:ins>
    </w:p>
    <w:p w14:paraId="427D51C1" w14:textId="77777777" w:rsidR="00244E59" w:rsidRPr="002A1C8D" w:rsidRDefault="00244E59" w:rsidP="00244E59">
      <w:pPr>
        <w:keepNext/>
        <w:rPr>
          <w:ins w:id="116" w:author="CATT" w:date="2021-08-05T13:19:00Z"/>
          <w:rFonts w:eastAsia="MS Mincho"/>
        </w:rPr>
      </w:pPr>
      <w:ins w:id="117" w:author="CATT" w:date="2021-08-05T13:19:00Z">
        <w:r w:rsidRPr="002A1C8D">
          <w:rPr>
            <w:rFonts w:eastAsia="MS Mincho"/>
          </w:rPr>
          <w:t xml:space="preserve">This information element contains </w:t>
        </w:r>
        <w:r>
          <w:rPr>
            <w:rFonts w:hint="eastAsia"/>
            <w:lang w:eastAsia="zh-CN"/>
          </w:rPr>
          <w:t>angle</w:t>
        </w:r>
        <w:r w:rsidRPr="002A1C8D">
          <w:rPr>
            <w:rFonts w:eastAsia="MS Mincho"/>
          </w:rPr>
          <w:t xml:space="preserve"> window information for the TRP.</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51"/>
        <w:gridCol w:w="1077"/>
        <w:gridCol w:w="1316"/>
        <w:gridCol w:w="3798"/>
      </w:tblGrid>
      <w:tr w:rsidR="00244E59" w:rsidRPr="00C418C8" w14:paraId="502E5436" w14:textId="77777777" w:rsidTr="003F35AC">
        <w:trPr>
          <w:ins w:id="118" w:author="CATT" w:date="2021-08-05T13:19:00Z"/>
        </w:trPr>
        <w:tc>
          <w:tcPr>
            <w:tcW w:w="2376" w:type="dxa"/>
          </w:tcPr>
          <w:p w14:paraId="5CB6277D" w14:textId="77777777" w:rsidR="00244E59" w:rsidRPr="00C418C8" w:rsidRDefault="00244E59" w:rsidP="003F35AC">
            <w:pPr>
              <w:pStyle w:val="TAH"/>
              <w:rPr>
                <w:ins w:id="119" w:author="CATT" w:date="2021-08-05T13:19:00Z"/>
              </w:rPr>
            </w:pPr>
            <w:ins w:id="120" w:author="CATT" w:date="2021-08-05T13:19:00Z">
              <w:r w:rsidRPr="00C418C8">
                <w:t>IE/Group Name</w:t>
              </w:r>
            </w:ins>
          </w:p>
        </w:tc>
        <w:tc>
          <w:tcPr>
            <w:tcW w:w="1151" w:type="dxa"/>
          </w:tcPr>
          <w:p w14:paraId="5315C019" w14:textId="77777777" w:rsidR="00244E59" w:rsidRPr="00C418C8" w:rsidRDefault="00244E59" w:rsidP="003F35AC">
            <w:pPr>
              <w:pStyle w:val="TAH"/>
              <w:rPr>
                <w:ins w:id="121" w:author="CATT" w:date="2021-08-05T13:19:00Z"/>
              </w:rPr>
            </w:pPr>
            <w:ins w:id="122" w:author="CATT" w:date="2021-08-05T13:19:00Z">
              <w:r w:rsidRPr="00C418C8">
                <w:t>Presence</w:t>
              </w:r>
            </w:ins>
          </w:p>
        </w:tc>
        <w:tc>
          <w:tcPr>
            <w:tcW w:w="1077" w:type="dxa"/>
          </w:tcPr>
          <w:p w14:paraId="0477692F" w14:textId="77777777" w:rsidR="00244E59" w:rsidRPr="00C418C8" w:rsidRDefault="00244E59" w:rsidP="003F35AC">
            <w:pPr>
              <w:pStyle w:val="TAH"/>
              <w:rPr>
                <w:ins w:id="123" w:author="CATT" w:date="2021-08-05T13:19:00Z"/>
              </w:rPr>
            </w:pPr>
            <w:ins w:id="124" w:author="CATT" w:date="2021-08-05T13:19:00Z">
              <w:r w:rsidRPr="00C418C8">
                <w:t>Range</w:t>
              </w:r>
            </w:ins>
          </w:p>
        </w:tc>
        <w:tc>
          <w:tcPr>
            <w:tcW w:w="1316" w:type="dxa"/>
          </w:tcPr>
          <w:p w14:paraId="740AEB57" w14:textId="77777777" w:rsidR="00244E59" w:rsidRPr="00C418C8" w:rsidRDefault="00244E59" w:rsidP="003F35AC">
            <w:pPr>
              <w:pStyle w:val="TAH"/>
              <w:rPr>
                <w:ins w:id="125" w:author="CATT" w:date="2021-08-05T13:19:00Z"/>
              </w:rPr>
            </w:pPr>
            <w:ins w:id="126" w:author="CATT" w:date="2021-08-05T13:19:00Z">
              <w:r w:rsidRPr="00C418C8">
                <w:t>IE Type and Reference</w:t>
              </w:r>
            </w:ins>
          </w:p>
        </w:tc>
        <w:tc>
          <w:tcPr>
            <w:tcW w:w="3798" w:type="dxa"/>
          </w:tcPr>
          <w:p w14:paraId="61F35C71" w14:textId="77777777" w:rsidR="00244E59" w:rsidRPr="00C418C8" w:rsidRDefault="00244E59" w:rsidP="003F35AC">
            <w:pPr>
              <w:pStyle w:val="TAH"/>
              <w:rPr>
                <w:ins w:id="127" w:author="CATT" w:date="2021-08-05T13:19:00Z"/>
              </w:rPr>
            </w:pPr>
            <w:ins w:id="128" w:author="CATT" w:date="2021-08-05T13:19:00Z">
              <w:r w:rsidRPr="00C418C8">
                <w:t>Semantics Description</w:t>
              </w:r>
            </w:ins>
          </w:p>
        </w:tc>
      </w:tr>
      <w:tr w:rsidR="00244E59" w:rsidRPr="00C418C8" w14:paraId="2DA53313" w14:textId="77777777" w:rsidTr="003F35AC">
        <w:trPr>
          <w:ins w:id="129" w:author="CATT" w:date="2021-08-05T13:19:00Z"/>
        </w:trPr>
        <w:tc>
          <w:tcPr>
            <w:tcW w:w="2376" w:type="dxa"/>
            <w:tcBorders>
              <w:top w:val="single" w:sz="4" w:space="0" w:color="auto"/>
              <w:left w:val="single" w:sz="4" w:space="0" w:color="auto"/>
              <w:bottom w:val="single" w:sz="4" w:space="0" w:color="auto"/>
              <w:right w:val="single" w:sz="4" w:space="0" w:color="auto"/>
            </w:tcBorders>
          </w:tcPr>
          <w:p w14:paraId="1C616A72" w14:textId="77777777" w:rsidR="00244E59" w:rsidRPr="00C418C8" w:rsidRDefault="00244E59" w:rsidP="003F35AC">
            <w:pPr>
              <w:pStyle w:val="TAL"/>
              <w:rPr>
                <w:ins w:id="130" w:author="CATT" w:date="2021-08-05T13:19:00Z"/>
                <w:rFonts w:eastAsia="Malgun Gothic"/>
              </w:rPr>
            </w:pPr>
            <w:ins w:id="131" w:author="CATT" w:date="2021-08-05T13:19:00Z">
              <w:r w:rsidRPr="003D7EB6">
                <w:t xml:space="preserve">CHOICE </w:t>
              </w:r>
              <w:r w:rsidRPr="007156B7">
                <w:rPr>
                  <w:rFonts w:eastAsia="Malgun Gothic"/>
                  <w:i/>
                </w:rPr>
                <w:t xml:space="preserve">Expected </w:t>
              </w:r>
              <w:r w:rsidRPr="007156B7">
                <w:rPr>
                  <w:rFonts w:hint="eastAsia"/>
                  <w:i/>
                  <w:lang w:eastAsia="zh-CN"/>
                </w:rPr>
                <w:t>AOA/ZOA</w:t>
              </w:r>
              <w:r w:rsidRPr="003D7EB6">
                <w:rPr>
                  <w:i/>
                </w:rPr>
                <w:t xml:space="preserve"> Value</w:t>
              </w:r>
            </w:ins>
          </w:p>
        </w:tc>
        <w:tc>
          <w:tcPr>
            <w:tcW w:w="1151" w:type="dxa"/>
            <w:tcBorders>
              <w:top w:val="single" w:sz="4" w:space="0" w:color="auto"/>
              <w:left w:val="single" w:sz="4" w:space="0" w:color="auto"/>
              <w:bottom w:val="single" w:sz="4" w:space="0" w:color="auto"/>
              <w:right w:val="single" w:sz="4" w:space="0" w:color="auto"/>
            </w:tcBorders>
          </w:tcPr>
          <w:p w14:paraId="603D4E2F" w14:textId="77777777" w:rsidR="00244E59" w:rsidRPr="00C418C8" w:rsidRDefault="00244E59" w:rsidP="003F35AC">
            <w:pPr>
              <w:pStyle w:val="TAL"/>
              <w:rPr>
                <w:ins w:id="132" w:author="CATT" w:date="2021-08-05T13:19:00Z"/>
                <w:rFonts w:eastAsia="Malgun Gothic"/>
                <w:lang w:val="en-US"/>
              </w:rPr>
            </w:pPr>
            <w:ins w:id="133" w:author="CATT" w:date="2021-08-05T13:19: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2AED58D0" w14:textId="77777777" w:rsidR="00244E59" w:rsidRPr="00C418C8" w:rsidRDefault="00244E59" w:rsidP="003F35AC">
            <w:pPr>
              <w:pStyle w:val="TAL"/>
              <w:rPr>
                <w:ins w:id="134"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6E74E113" w14:textId="77777777" w:rsidR="00244E59" w:rsidRDefault="00244E59" w:rsidP="003F35AC">
            <w:pPr>
              <w:pStyle w:val="TAL"/>
              <w:rPr>
                <w:ins w:id="135" w:author="CATT" w:date="2021-08-05T13:19:00Z"/>
                <w:lang w:eastAsia="zh-CN"/>
              </w:rPr>
            </w:pPr>
          </w:p>
        </w:tc>
        <w:tc>
          <w:tcPr>
            <w:tcW w:w="3798" w:type="dxa"/>
            <w:tcBorders>
              <w:top w:val="single" w:sz="4" w:space="0" w:color="auto"/>
              <w:left w:val="single" w:sz="4" w:space="0" w:color="auto"/>
              <w:bottom w:val="single" w:sz="4" w:space="0" w:color="auto"/>
              <w:right w:val="single" w:sz="4" w:space="0" w:color="auto"/>
            </w:tcBorders>
          </w:tcPr>
          <w:p w14:paraId="14EB9AFA" w14:textId="77777777" w:rsidR="00244E59" w:rsidRPr="00C418C8" w:rsidRDefault="00244E59" w:rsidP="003F35AC">
            <w:pPr>
              <w:pStyle w:val="TAL"/>
              <w:rPr>
                <w:ins w:id="136" w:author="CATT" w:date="2021-08-05T13:19:00Z"/>
                <w:rFonts w:eastAsia="宋体"/>
                <w:bCs/>
                <w:lang w:val="en-US" w:eastAsia="zh-CN"/>
              </w:rPr>
            </w:pPr>
          </w:p>
        </w:tc>
      </w:tr>
      <w:tr w:rsidR="00244E59" w:rsidRPr="00C418C8" w14:paraId="3410BAA0" w14:textId="77777777" w:rsidTr="003F35AC">
        <w:trPr>
          <w:ins w:id="137" w:author="CATT" w:date="2021-08-05T13:19:00Z"/>
        </w:trPr>
        <w:tc>
          <w:tcPr>
            <w:tcW w:w="2376" w:type="dxa"/>
            <w:tcBorders>
              <w:top w:val="single" w:sz="4" w:space="0" w:color="auto"/>
              <w:left w:val="single" w:sz="4" w:space="0" w:color="auto"/>
              <w:bottom w:val="single" w:sz="4" w:space="0" w:color="auto"/>
              <w:right w:val="single" w:sz="4" w:space="0" w:color="auto"/>
            </w:tcBorders>
          </w:tcPr>
          <w:p w14:paraId="35A539F8" w14:textId="77777777" w:rsidR="00244E59" w:rsidRPr="00C418C8" w:rsidRDefault="00244E59" w:rsidP="003F35AC">
            <w:pPr>
              <w:pStyle w:val="TAL"/>
              <w:ind w:leftChars="100" w:left="200"/>
              <w:rPr>
                <w:ins w:id="138" w:author="CATT" w:date="2021-08-05T13:19:00Z"/>
                <w:rFonts w:eastAsia="Malgun Gothic"/>
              </w:rPr>
            </w:pPr>
            <w:ins w:id="139" w:author="CATT" w:date="2021-08-05T13:19:00Z">
              <w:r>
                <w:rPr>
                  <w:lang w:eastAsia="ko-KR"/>
                </w:rPr>
                <w:t>&gt;</w:t>
              </w:r>
              <w:r w:rsidRPr="007156B7">
                <w:rPr>
                  <w:lang w:eastAsia="ko-KR"/>
                </w:rPr>
                <w:t>UL Angle of Arrival</w:t>
              </w:r>
            </w:ins>
          </w:p>
        </w:tc>
        <w:tc>
          <w:tcPr>
            <w:tcW w:w="1151" w:type="dxa"/>
            <w:tcBorders>
              <w:top w:val="single" w:sz="4" w:space="0" w:color="auto"/>
              <w:left w:val="single" w:sz="4" w:space="0" w:color="auto"/>
              <w:bottom w:val="single" w:sz="4" w:space="0" w:color="auto"/>
              <w:right w:val="single" w:sz="4" w:space="0" w:color="auto"/>
            </w:tcBorders>
          </w:tcPr>
          <w:p w14:paraId="1EAD9F4F" w14:textId="77777777" w:rsidR="00244E59" w:rsidRPr="00C418C8" w:rsidRDefault="00244E59" w:rsidP="003F35AC">
            <w:pPr>
              <w:pStyle w:val="TAL"/>
              <w:rPr>
                <w:ins w:id="140" w:author="CATT" w:date="2021-08-05T13:19:00Z"/>
                <w:rFonts w:eastAsia="Malgun Gothic"/>
                <w:lang w:val="en-US"/>
              </w:rPr>
            </w:pPr>
            <w:ins w:id="141" w:author="CATT" w:date="2021-08-05T13:19: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05C566BB" w14:textId="77777777" w:rsidR="00244E59" w:rsidRPr="00C418C8" w:rsidRDefault="00244E59" w:rsidP="003F35AC">
            <w:pPr>
              <w:pStyle w:val="TAL"/>
              <w:rPr>
                <w:ins w:id="142"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0102BCEC" w14:textId="2E7ADBDB" w:rsidR="00244E59" w:rsidRDefault="00F6566E" w:rsidP="003F35AC">
            <w:pPr>
              <w:pStyle w:val="TAL"/>
              <w:rPr>
                <w:ins w:id="143" w:author="CATT" w:date="2021-08-05T13:19:00Z"/>
                <w:lang w:eastAsia="zh-CN"/>
              </w:rPr>
            </w:pPr>
            <w:ins w:id="144" w:author="CATT" w:date="2021-08-05T13:19:00Z">
              <w:r>
                <w:t>9.</w:t>
              </w:r>
            </w:ins>
            <w:ins w:id="145" w:author="CATT" w:date="2021-08-05T14:01:00Z">
              <w:r>
                <w:rPr>
                  <w:rFonts w:hint="eastAsia"/>
                  <w:lang w:eastAsia="zh-CN"/>
                </w:rPr>
                <w:t>3</w:t>
              </w:r>
            </w:ins>
            <w:ins w:id="146" w:author="CATT" w:date="2021-08-05T13:19:00Z">
              <w:r w:rsidR="00244E59" w:rsidRPr="003D7EB6">
                <w:t>.</w:t>
              </w:r>
            </w:ins>
            <w:ins w:id="147" w:author="CATT" w:date="2021-08-05T14:01:00Z">
              <w:r>
                <w:rPr>
                  <w:rFonts w:hint="eastAsia"/>
                  <w:lang w:eastAsia="zh-CN"/>
                </w:rPr>
                <w:t>1.167</w:t>
              </w:r>
            </w:ins>
          </w:p>
        </w:tc>
        <w:tc>
          <w:tcPr>
            <w:tcW w:w="3798" w:type="dxa"/>
            <w:tcBorders>
              <w:top w:val="single" w:sz="4" w:space="0" w:color="auto"/>
              <w:left w:val="single" w:sz="4" w:space="0" w:color="auto"/>
              <w:bottom w:val="single" w:sz="4" w:space="0" w:color="auto"/>
              <w:right w:val="single" w:sz="4" w:space="0" w:color="auto"/>
            </w:tcBorders>
          </w:tcPr>
          <w:p w14:paraId="61166AEC" w14:textId="77777777" w:rsidR="00244E59" w:rsidRPr="00C418C8" w:rsidRDefault="00244E59" w:rsidP="003F35AC">
            <w:pPr>
              <w:pStyle w:val="TAL"/>
              <w:rPr>
                <w:ins w:id="148" w:author="CATT" w:date="2021-08-05T13:19:00Z"/>
                <w:rFonts w:eastAsia="宋体"/>
                <w:bCs/>
                <w:lang w:val="en-US" w:eastAsia="zh-CN"/>
              </w:rPr>
            </w:pPr>
          </w:p>
        </w:tc>
      </w:tr>
      <w:tr w:rsidR="00244E59" w:rsidRPr="00C418C8" w14:paraId="4DF15FB8" w14:textId="77777777" w:rsidTr="003F35AC">
        <w:trPr>
          <w:ins w:id="149" w:author="CATT" w:date="2021-08-05T13:19:00Z"/>
        </w:trPr>
        <w:tc>
          <w:tcPr>
            <w:tcW w:w="2376" w:type="dxa"/>
            <w:tcBorders>
              <w:top w:val="single" w:sz="4" w:space="0" w:color="auto"/>
              <w:left w:val="single" w:sz="4" w:space="0" w:color="auto"/>
              <w:bottom w:val="single" w:sz="4" w:space="0" w:color="auto"/>
              <w:right w:val="single" w:sz="4" w:space="0" w:color="auto"/>
            </w:tcBorders>
          </w:tcPr>
          <w:p w14:paraId="00D457BB" w14:textId="77777777" w:rsidR="00244E59" w:rsidRPr="007156B7" w:rsidRDefault="00244E59" w:rsidP="003F35AC">
            <w:pPr>
              <w:pStyle w:val="TAL"/>
              <w:ind w:leftChars="100" w:left="200"/>
              <w:rPr>
                <w:ins w:id="150" w:author="CATT" w:date="2021-08-05T13:19:00Z"/>
                <w:lang w:eastAsia="zh-CN"/>
              </w:rPr>
            </w:pPr>
            <w:ins w:id="151" w:author="CATT" w:date="2021-08-05T13:19:00Z">
              <w:r>
                <w:rPr>
                  <w:lang w:eastAsia="ko-KR"/>
                </w:rPr>
                <w:t>&gt;</w:t>
              </w:r>
              <w:r w:rsidRPr="007156B7">
                <w:rPr>
                  <w:lang w:eastAsia="ko-KR"/>
                </w:rPr>
                <w:t>UL Angle of Arrival</w:t>
              </w:r>
              <w:r>
                <w:rPr>
                  <w:rFonts w:hint="eastAsia"/>
                  <w:lang w:eastAsia="zh-CN"/>
                </w:rPr>
                <w:t xml:space="preserve"> L</w:t>
              </w:r>
              <w:r w:rsidRPr="007156B7">
                <w:rPr>
                  <w:lang w:eastAsia="ko-KR"/>
                </w:rPr>
                <w:t>inear</w:t>
              </w:r>
              <w:r>
                <w:rPr>
                  <w:lang w:eastAsia="ko-KR"/>
                </w:rPr>
                <w:t xml:space="preserve"> </w:t>
              </w:r>
              <w:r>
                <w:rPr>
                  <w:rFonts w:hint="eastAsia"/>
                  <w:lang w:eastAsia="zh-CN"/>
                </w:rPr>
                <w:t>A</w:t>
              </w:r>
              <w:r w:rsidRPr="007156B7">
                <w:rPr>
                  <w:lang w:eastAsia="ko-KR"/>
                </w:rPr>
                <w:t>rray</w:t>
              </w:r>
            </w:ins>
          </w:p>
        </w:tc>
        <w:tc>
          <w:tcPr>
            <w:tcW w:w="1151" w:type="dxa"/>
            <w:tcBorders>
              <w:top w:val="single" w:sz="4" w:space="0" w:color="auto"/>
              <w:left w:val="single" w:sz="4" w:space="0" w:color="auto"/>
              <w:bottom w:val="single" w:sz="4" w:space="0" w:color="auto"/>
              <w:right w:val="single" w:sz="4" w:space="0" w:color="auto"/>
            </w:tcBorders>
          </w:tcPr>
          <w:p w14:paraId="6D365EF9" w14:textId="77777777" w:rsidR="00244E59" w:rsidRPr="00C418C8" w:rsidRDefault="00244E59" w:rsidP="003F35AC">
            <w:pPr>
              <w:pStyle w:val="TAL"/>
              <w:rPr>
                <w:ins w:id="152" w:author="CATT" w:date="2021-08-05T13:19:00Z"/>
                <w:rFonts w:eastAsia="Malgun Gothic"/>
                <w:lang w:val="en-US"/>
              </w:rPr>
            </w:pPr>
            <w:ins w:id="153" w:author="CATT" w:date="2021-08-05T13:19: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59E65F95" w14:textId="77777777" w:rsidR="00244E59" w:rsidRPr="00C418C8" w:rsidRDefault="00244E59" w:rsidP="003F35AC">
            <w:pPr>
              <w:pStyle w:val="TAL"/>
              <w:rPr>
                <w:ins w:id="154"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75EDB65C" w14:textId="159E23D1" w:rsidR="00244E59" w:rsidRPr="007156B7" w:rsidRDefault="00F6566E" w:rsidP="003F35AC">
            <w:pPr>
              <w:pStyle w:val="TAL"/>
              <w:rPr>
                <w:ins w:id="155" w:author="CATT" w:date="2021-08-05T13:19:00Z"/>
                <w:lang w:eastAsia="zh-CN"/>
              </w:rPr>
            </w:pPr>
            <w:ins w:id="156" w:author="CATT" w:date="2021-08-05T13:19:00Z">
              <w:r>
                <w:t>9.</w:t>
              </w:r>
            </w:ins>
            <w:ins w:id="157" w:author="CATT" w:date="2021-08-05T14:01:00Z">
              <w:r>
                <w:rPr>
                  <w:rFonts w:hint="eastAsia"/>
                  <w:lang w:eastAsia="zh-CN"/>
                </w:rPr>
                <w:t>3</w:t>
              </w:r>
            </w:ins>
            <w:ins w:id="158" w:author="CATT" w:date="2021-08-05T13:19:00Z">
              <w:r w:rsidR="00244E59" w:rsidRPr="003D7EB6">
                <w:t>.</w:t>
              </w:r>
            </w:ins>
            <w:ins w:id="159" w:author="CATT" w:date="2021-08-05T14:01:00Z">
              <w:r>
                <w:rPr>
                  <w:rFonts w:hint="eastAsia"/>
                  <w:lang w:eastAsia="zh-CN"/>
                </w:rPr>
                <w:t>1.</w:t>
              </w:r>
            </w:ins>
            <w:ins w:id="160" w:author="CATT" w:date="2021-08-05T13:19:00Z">
              <w:r w:rsidR="00244E59">
                <w:rPr>
                  <w:rFonts w:hint="eastAsia"/>
                  <w:lang w:eastAsia="zh-CN"/>
                </w:rPr>
                <w:t>Y</w:t>
              </w:r>
            </w:ins>
          </w:p>
        </w:tc>
        <w:tc>
          <w:tcPr>
            <w:tcW w:w="3798" w:type="dxa"/>
            <w:tcBorders>
              <w:top w:val="single" w:sz="4" w:space="0" w:color="auto"/>
              <w:left w:val="single" w:sz="4" w:space="0" w:color="auto"/>
              <w:bottom w:val="single" w:sz="4" w:space="0" w:color="auto"/>
              <w:right w:val="single" w:sz="4" w:space="0" w:color="auto"/>
            </w:tcBorders>
          </w:tcPr>
          <w:p w14:paraId="3B79E274" w14:textId="77777777" w:rsidR="00244E59" w:rsidRPr="00C418C8" w:rsidRDefault="00244E59" w:rsidP="003F35AC">
            <w:pPr>
              <w:pStyle w:val="TAL"/>
              <w:rPr>
                <w:ins w:id="161" w:author="CATT" w:date="2021-08-05T13:19:00Z"/>
                <w:rFonts w:eastAsia="宋体"/>
                <w:bCs/>
                <w:lang w:val="en-US" w:eastAsia="zh-CN"/>
              </w:rPr>
            </w:pPr>
          </w:p>
        </w:tc>
      </w:tr>
      <w:tr w:rsidR="00244E59" w:rsidRPr="00C418C8" w14:paraId="4EA92E0A" w14:textId="77777777" w:rsidTr="003F35AC">
        <w:trPr>
          <w:ins w:id="162" w:author="CATT" w:date="2021-08-05T13:19:00Z"/>
        </w:trPr>
        <w:tc>
          <w:tcPr>
            <w:tcW w:w="2376" w:type="dxa"/>
            <w:tcBorders>
              <w:top w:val="single" w:sz="4" w:space="0" w:color="auto"/>
              <w:left w:val="single" w:sz="4" w:space="0" w:color="auto"/>
              <w:bottom w:val="single" w:sz="4" w:space="0" w:color="auto"/>
              <w:right w:val="single" w:sz="4" w:space="0" w:color="auto"/>
            </w:tcBorders>
          </w:tcPr>
          <w:p w14:paraId="3FF1FF0B" w14:textId="77777777" w:rsidR="00244E59" w:rsidRPr="00357660" w:rsidRDefault="00244E59" w:rsidP="003F35AC">
            <w:pPr>
              <w:pStyle w:val="TAL"/>
              <w:rPr>
                <w:ins w:id="163" w:author="CATT" w:date="2021-08-05T13:19:00Z"/>
                <w:lang w:eastAsia="zh-CN"/>
              </w:rPr>
            </w:pPr>
            <w:ins w:id="164" w:author="CATT" w:date="2021-08-05T13:19:00Z">
              <w:r w:rsidRPr="00812404">
                <w:rPr>
                  <w:rFonts w:eastAsia="Malgun Gothic"/>
                </w:rPr>
                <w:t>Uncertainty</w:t>
              </w:r>
            </w:ins>
          </w:p>
        </w:tc>
        <w:tc>
          <w:tcPr>
            <w:tcW w:w="1151" w:type="dxa"/>
            <w:tcBorders>
              <w:top w:val="single" w:sz="4" w:space="0" w:color="auto"/>
              <w:left w:val="single" w:sz="4" w:space="0" w:color="auto"/>
              <w:bottom w:val="single" w:sz="4" w:space="0" w:color="auto"/>
              <w:right w:val="single" w:sz="4" w:space="0" w:color="auto"/>
            </w:tcBorders>
          </w:tcPr>
          <w:p w14:paraId="41D223BC" w14:textId="77777777" w:rsidR="00244E59" w:rsidRPr="00C418C8" w:rsidRDefault="00244E59" w:rsidP="003F35AC">
            <w:pPr>
              <w:pStyle w:val="TAL"/>
              <w:rPr>
                <w:ins w:id="165" w:author="CATT" w:date="2021-08-05T13:19:00Z"/>
                <w:rFonts w:eastAsia="Malgun Gothic"/>
                <w:lang w:val="en-US"/>
              </w:rPr>
            </w:pPr>
            <w:ins w:id="166" w:author="CATT" w:date="2021-08-05T13:19:00Z">
              <w:r w:rsidRPr="00C418C8">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35B1BBDD" w14:textId="77777777" w:rsidR="00244E59" w:rsidRPr="00C418C8" w:rsidRDefault="00244E59" w:rsidP="003F35AC">
            <w:pPr>
              <w:pStyle w:val="TAL"/>
              <w:rPr>
                <w:ins w:id="167"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7E80DB95" w14:textId="77777777" w:rsidR="00244E59" w:rsidRPr="00C418C8" w:rsidRDefault="00244E59" w:rsidP="003F35AC">
            <w:pPr>
              <w:pStyle w:val="TAL"/>
              <w:rPr>
                <w:ins w:id="168" w:author="CATT" w:date="2021-08-05T13:19:00Z"/>
                <w:rFonts w:eastAsia="Malgun Gothic"/>
              </w:rPr>
            </w:pPr>
            <w:ins w:id="169" w:author="CATT" w:date="2021-08-05T13:19:00Z">
              <w:r w:rsidRPr="00C418C8">
                <w:rPr>
                  <w:rFonts w:eastAsia="Malgun Gothic"/>
                </w:rPr>
                <w:t xml:space="preserve">INTEGER </w:t>
              </w:r>
            </w:ins>
          </w:p>
          <w:p w14:paraId="3074DC37" w14:textId="77777777" w:rsidR="00244E59" w:rsidRPr="00C418C8" w:rsidRDefault="00244E59" w:rsidP="003F35AC">
            <w:pPr>
              <w:pStyle w:val="TAL"/>
              <w:rPr>
                <w:ins w:id="170" w:author="CATT" w:date="2021-08-05T13:19:00Z"/>
                <w:rFonts w:eastAsia="Malgun Gothic"/>
              </w:rPr>
            </w:pPr>
            <w:ins w:id="171" w:author="CATT" w:date="2021-08-05T13:19:00Z">
              <w:r w:rsidRPr="00C418C8">
                <w:rPr>
                  <w:rFonts w:eastAsia="Malgun Gothic"/>
                </w:rPr>
                <w:t>(1..</w:t>
              </w:r>
              <w:r>
                <w:rPr>
                  <w:rFonts w:hint="eastAsia"/>
                  <w:lang w:eastAsia="zh-CN"/>
                </w:rPr>
                <w:t>3600</w:t>
              </w:r>
              <w:r w:rsidRPr="00C418C8">
                <w:rPr>
                  <w:rFonts w:eastAsia="Malgun Gothic"/>
                </w:rPr>
                <w:t>)</w:t>
              </w:r>
            </w:ins>
          </w:p>
        </w:tc>
        <w:tc>
          <w:tcPr>
            <w:tcW w:w="3798" w:type="dxa"/>
            <w:tcBorders>
              <w:top w:val="single" w:sz="4" w:space="0" w:color="auto"/>
              <w:left w:val="single" w:sz="4" w:space="0" w:color="auto"/>
              <w:bottom w:val="single" w:sz="4" w:space="0" w:color="auto"/>
              <w:right w:val="single" w:sz="4" w:space="0" w:color="auto"/>
            </w:tcBorders>
          </w:tcPr>
          <w:p w14:paraId="0E30F1D7" w14:textId="77777777" w:rsidR="00244E59" w:rsidRPr="00C418C8" w:rsidRDefault="00244E59" w:rsidP="003F35AC">
            <w:pPr>
              <w:pStyle w:val="TAL"/>
              <w:rPr>
                <w:ins w:id="172" w:author="CATT" w:date="2021-08-05T13:19:00Z"/>
                <w:rFonts w:eastAsia="宋体"/>
                <w:bCs/>
                <w:lang w:eastAsia="zh-CN"/>
              </w:rPr>
            </w:pPr>
            <w:ins w:id="173" w:author="CATT" w:date="2021-08-05T13:19:00Z">
              <w:r w:rsidRPr="00C418C8">
                <w:rPr>
                  <w:rFonts w:eastAsia="宋体"/>
                  <w:bCs/>
                  <w:lang w:val="en-US" w:eastAsia="zh-CN"/>
                </w:rPr>
                <w:t>I</w:t>
              </w:r>
              <w:proofErr w:type="spellStart"/>
              <w:r w:rsidRPr="00C418C8">
                <w:rPr>
                  <w:rFonts w:eastAsia="宋体"/>
                  <w:bCs/>
                  <w:lang w:eastAsia="zh-CN"/>
                </w:rPr>
                <w:t>ndicat</w:t>
              </w:r>
              <w:r w:rsidRPr="00C418C8">
                <w:rPr>
                  <w:rFonts w:eastAsia="宋体"/>
                  <w:bCs/>
                  <w:lang w:val="en-US" w:eastAsia="zh-CN"/>
                </w:rPr>
                <w:t>es</w:t>
              </w:r>
              <w:proofErr w:type="spellEnd"/>
              <w:r w:rsidRPr="00C418C8">
                <w:rPr>
                  <w:rFonts w:eastAsia="宋体"/>
                  <w:bCs/>
                  <w:lang w:eastAsia="zh-CN"/>
                </w:rPr>
                <w:t xml:space="preserve"> </w:t>
              </w:r>
              <w:r w:rsidRPr="00C418C8">
                <w:rPr>
                  <w:rFonts w:eastAsia="宋体"/>
                  <w:bCs/>
                  <w:lang w:val="en-US" w:eastAsia="zh-CN"/>
                </w:rPr>
                <w:t xml:space="preserve">the uncertainty of </w:t>
              </w:r>
              <w:r w:rsidRPr="00C418C8">
                <w:rPr>
                  <w:rFonts w:eastAsia="宋体"/>
                  <w:bCs/>
                  <w:lang w:eastAsia="zh-CN"/>
                </w:rPr>
                <w:t xml:space="preserve">the </w:t>
              </w:r>
              <w:r w:rsidRPr="00C418C8">
                <w:rPr>
                  <w:rFonts w:eastAsia="宋体"/>
                  <w:bCs/>
                  <w:lang w:val="en-US" w:eastAsia="zh-CN"/>
                </w:rPr>
                <w:t xml:space="preserve">expected </w:t>
              </w:r>
              <w:r w:rsidRPr="007156B7">
                <w:rPr>
                  <w:lang w:eastAsia="ko-KR"/>
                </w:rPr>
                <w:t>Angle of Arrival</w:t>
              </w:r>
              <w:r w:rsidRPr="004F3432">
                <w:rPr>
                  <w:rFonts w:eastAsia="宋体" w:hint="eastAsia"/>
                  <w:bCs/>
                  <w:lang w:val="en-US" w:eastAsia="zh-CN"/>
                </w:rPr>
                <w:t>/</w:t>
              </w:r>
              <w:r>
                <w:rPr>
                  <w:noProof/>
                </w:rPr>
                <w:t>Zenith Angles of Arrival</w:t>
              </w:r>
              <w:r w:rsidRPr="004F3432">
                <w:rPr>
                  <w:rFonts w:eastAsia="宋体"/>
                  <w:bCs/>
                  <w:lang w:val="en-US" w:eastAsia="zh-CN"/>
                </w:rPr>
                <w:t xml:space="preserve"> </w:t>
              </w:r>
              <w:r w:rsidRPr="00C418C8">
                <w:rPr>
                  <w:rFonts w:eastAsia="宋体"/>
                  <w:bCs/>
                  <w:lang w:eastAsia="zh-CN"/>
                </w:rPr>
                <w:t xml:space="preserve">at the </w:t>
              </w:r>
              <w:r w:rsidRPr="00C418C8">
                <w:rPr>
                  <w:rFonts w:eastAsia="宋体"/>
                  <w:bCs/>
                  <w:lang w:val="en-US" w:eastAsia="zh-CN"/>
                </w:rPr>
                <w:t>TRP</w:t>
              </w:r>
              <w:r w:rsidRPr="00C418C8">
                <w:rPr>
                  <w:rFonts w:eastAsia="宋体"/>
                  <w:bCs/>
                  <w:lang w:eastAsia="zh-CN"/>
                </w:rPr>
                <w:t xml:space="preserve"> </w:t>
              </w:r>
            </w:ins>
          </w:p>
          <w:p w14:paraId="06BA8001" w14:textId="77777777" w:rsidR="00244E59" w:rsidRDefault="00244E59" w:rsidP="003F35AC">
            <w:pPr>
              <w:pStyle w:val="TAL"/>
              <w:rPr>
                <w:ins w:id="174" w:author="CATT" w:date="2021-08-05T13:19:00Z"/>
                <w:rFonts w:eastAsia="宋体"/>
                <w:bCs/>
                <w:lang w:val="en-US" w:eastAsia="zh-CN"/>
              </w:rPr>
            </w:pPr>
            <w:ins w:id="175" w:author="CATT" w:date="2021-08-05T13:19:00Z">
              <w:r>
                <w:rPr>
                  <w:rFonts w:eastAsia="宋体"/>
                  <w:bCs/>
                  <w:lang w:val="en-US" w:eastAsia="zh-CN"/>
                </w:rPr>
                <w:t xml:space="preserve">Granularity </w:t>
              </w:r>
              <w:r>
                <w:rPr>
                  <w:rFonts w:eastAsia="宋体" w:hint="eastAsia"/>
                  <w:bCs/>
                  <w:lang w:val="en-US" w:eastAsia="zh-CN"/>
                </w:rPr>
                <w:t>0.1 degree</w:t>
              </w:r>
              <w:r w:rsidRPr="00C418C8">
                <w:rPr>
                  <w:rFonts w:eastAsia="宋体"/>
                  <w:bCs/>
                  <w:lang w:val="en-US" w:eastAsia="zh-CN"/>
                </w:rPr>
                <w:t>.</w:t>
              </w:r>
            </w:ins>
          </w:p>
          <w:p w14:paraId="3BCD5100" w14:textId="77777777" w:rsidR="00244E59" w:rsidRPr="00DC37A0" w:rsidRDefault="00244E59" w:rsidP="003F35AC">
            <w:pPr>
              <w:pStyle w:val="TAL"/>
              <w:rPr>
                <w:ins w:id="176" w:author="CATT" w:date="2021-08-05T13:19:00Z"/>
                <w:bCs/>
                <w:lang w:val="en-US" w:eastAsia="zh-CN"/>
              </w:rPr>
            </w:pPr>
            <w:ins w:id="177" w:author="CATT" w:date="2021-08-05T13:19:00Z">
              <w:r w:rsidRPr="00F403AF">
                <w:rPr>
                  <w:lang w:eastAsia="x-none"/>
                </w:rPr>
                <w:t>Expected angle of arrival as (</w:t>
              </w:r>
              <w:r>
                <w:rPr>
                  <w:rFonts w:hint="eastAsia"/>
                  <w:lang w:eastAsia="zh-CN"/>
                </w:rPr>
                <w:t>expected AOA/ZOA</w:t>
              </w:r>
              <w:r w:rsidRPr="00F403AF">
                <w:rPr>
                  <w:lang w:eastAsia="x-none"/>
                </w:rPr>
                <w:t xml:space="preserve"> - </w:t>
              </w:r>
              <w:r w:rsidRPr="00812404">
                <w:rPr>
                  <w:rFonts w:eastAsia="Malgun Gothic"/>
                </w:rPr>
                <w:t>Uncertainty</w:t>
              </w:r>
              <w:r w:rsidRPr="00F403AF">
                <w:rPr>
                  <w:lang w:eastAsia="x-none"/>
                </w:rPr>
                <w:t xml:space="preserve">/2, </w:t>
              </w:r>
              <w:r>
                <w:rPr>
                  <w:rFonts w:hint="eastAsia"/>
                  <w:lang w:eastAsia="zh-CN"/>
                </w:rPr>
                <w:t>expected AOA/ZOA</w:t>
              </w:r>
              <w:r>
                <w:rPr>
                  <w:lang w:eastAsia="x-none"/>
                </w:rPr>
                <w:t xml:space="preserve"> +</w:t>
              </w:r>
              <w:r>
                <w:rPr>
                  <w:rFonts w:hint="eastAsia"/>
                  <w:lang w:eastAsia="zh-CN"/>
                </w:rPr>
                <w:t xml:space="preserve"> </w:t>
              </w:r>
              <w:r w:rsidRPr="00812404">
                <w:rPr>
                  <w:rFonts w:eastAsia="Malgun Gothic"/>
                </w:rPr>
                <w:t>Uncertainty</w:t>
              </w:r>
              <w:r w:rsidRPr="00F403AF">
                <w:rPr>
                  <w:lang w:eastAsia="x-none"/>
                </w:rPr>
                <w:t>/2)</w:t>
              </w:r>
              <w:r>
                <w:rPr>
                  <w:rFonts w:hint="eastAsia"/>
                  <w:lang w:eastAsia="zh-CN"/>
                </w:rPr>
                <w:t>.</w:t>
              </w:r>
            </w:ins>
          </w:p>
        </w:tc>
      </w:tr>
    </w:tbl>
    <w:p w14:paraId="4B580295" w14:textId="77777777" w:rsidR="00244E59" w:rsidRDefault="00244E59" w:rsidP="00244E59">
      <w:pPr>
        <w:pStyle w:val="af1"/>
        <w:rPr>
          <w:ins w:id="178" w:author="CATT" w:date="2021-08-05T13:20:00Z"/>
          <w:rFonts w:eastAsiaTheme="minorEastAsia"/>
          <w:b/>
          <w:i/>
          <w:color w:val="3333FF"/>
          <w:sz w:val="28"/>
          <w:lang w:eastAsia="zh-CN"/>
        </w:rPr>
      </w:pPr>
    </w:p>
    <w:p w14:paraId="0A67FCE0" w14:textId="1242D26B" w:rsidR="00244E59" w:rsidRPr="00F648B8" w:rsidRDefault="00244E59" w:rsidP="00244E59">
      <w:pPr>
        <w:pStyle w:val="3"/>
        <w:rPr>
          <w:ins w:id="179" w:author="CATT" w:date="2021-08-05T13:20:00Z"/>
          <w:lang w:eastAsia="ko-KR"/>
          <w:rPrChange w:id="180" w:author="CATT" w:date="2021-08-05T13:20:00Z">
            <w:rPr>
              <w:ins w:id="181" w:author="CATT" w:date="2021-08-05T13:20:00Z"/>
            </w:rPr>
          </w:rPrChange>
        </w:rPr>
      </w:pPr>
      <w:bookmarkStart w:id="182" w:name="_Toc51776056"/>
      <w:bookmarkStart w:id="183" w:name="_Toc56773078"/>
      <w:bookmarkStart w:id="184" w:name="_Toc64447707"/>
      <w:ins w:id="185" w:author="CATT" w:date="2021-08-05T13:20:00Z">
        <w:r w:rsidRPr="00244E59">
          <w:rPr>
            <w:rFonts w:eastAsia="Malgun Gothic"/>
            <w:szCs w:val="22"/>
          </w:rPr>
          <w:t>9.</w:t>
        </w:r>
      </w:ins>
      <w:ins w:id="186" w:author="CATT" w:date="2021-08-05T13:57:00Z">
        <w:r>
          <w:rPr>
            <w:rFonts w:hint="eastAsia"/>
            <w:szCs w:val="22"/>
            <w:lang w:eastAsia="zh-CN"/>
          </w:rPr>
          <w:t>3</w:t>
        </w:r>
      </w:ins>
      <w:ins w:id="187" w:author="CATT" w:date="2021-08-05T13:20:00Z">
        <w:r w:rsidRPr="00195313">
          <w:rPr>
            <w:rFonts w:eastAsia="Malgun Gothic"/>
            <w:szCs w:val="22"/>
            <w:rPrChange w:id="188" w:author="CATT" w:date="2021-08-05T13:24:00Z">
              <w:rPr/>
            </w:rPrChange>
          </w:rPr>
          <w:t>.</w:t>
        </w:r>
      </w:ins>
      <w:ins w:id="189" w:author="CATT" w:date="2021-08-05T13:57:00Z">
        <w:r>
          <w:rPr>
            <w:rFonts w:hint="eastAsia"/>
            <w:szCs w:val="22"/>
            <w:lang w:eastAsia="zh-CN"/>
          </w:rPr>
          <w:t>1</w:t>
        </w:r>
        <w:proofErr w:type="gramStart"/>
        <w:r>
          <w:rPr>
            <w:rFonts w:hint="eastAsia"/>
            <w:szCs w:val="22"/>
            <w:lang w:eastAsia="zh-CN"/>
          </w:rPr>
          <w:t>.</w:t>
        </w:r>
      </w:ins>
      <w:ins w:id="190" w:author="CATT" w:date="2021-08-05T13:20:00Z">
        <w:r w:rsidRPr="00195313">
          <w:rPr>
            <w:rFonts w:eastAsia="Malgun Gothic"/>
            <w:szCs w:val="22"/>
            <w:rPrChange w:id="191" w:author="CATT" w:date="2021-08-05T13:24:00Z">
              <w:rPr>
                <w:lang w:eastAsia="zh-CN"/>
              </w:rPr>
            </w:rPrChange>
          </w:rPr>
          <w:t>Y</w:t>
        </w:r>
      </w:ins>
      <w:bookmarkEnd w:id="182"/>
      <w:bookmarkEnd w:id="183"/>
      <w:bookmarkEnd w:id="184"/>
      <w:proofErr w:type="gramEnd"/>
      <w:ins w:id="192" w:author="CATT" w:date="2021-08-05T15:00:00Z">
        <w:r w:rsidR="00994415">
          <w:rPr>
            <w:rFonts w:hint="eastAsia"/>
            <w:szCs w:val="22"/>
            <w:lang w:eastAsia="zh-CN"/>
          </w:rPr>
          <w:tab/>
        </w:r>
      </w:ins>
      <w:ins w:id="193" w:author="CATT" w:date="2021-08-05T13:20:00Z">
        <w:r w:rsidRPr="00195313">
          <w:rPr>
            <w:szCs w:val="22"/>
            <w:lang w:eastAsia="zh-CN"/>
            <w:rPrChange w:id="194" w:author="CATT" w:date="2021-08-05T13:24:00Z">
              <w:rPr>
                <w:lang w:eastAsia="ko-KR"/>
              </w:rPr>
            </w:rPrChange>
          </w:rPr>
          <w:t>UL Angle of Arrival Linear Array</w:t>
        </w:r>
      </w:ins>
    </w:p>
    <w:p w14:paraId="525CE2AF" w14:textId="77777777" w:rsidR="00244E59" w:rsidRPr="00292FD0" w:rsidRDefault="00244E59" w:rsidP="00244E59">
      <w:pPr>
        <w:spacing w:line="0" w:lineRule="atLeast"/>
        <w:rPr>
          <w:ins w:id="195" w:author="CATT" w:date="2021-08-05T13:20:00Z"/>
          <w:lang w:eastAsia="zh-CN"/>
          <w:rPrChange w:id="196" w:author="CATT" w:date="2021-08-05T13:23:00Z">
            <w:rPr>
              <w:ins w:id="197" w:author="CATT" w:date="2021-08-05T13:20:00Z"/>
            </w:rPr>
          </w:rPrChange>
        </w:rPr>
      </w:pPr>
      <w:ins w:id="198" w:author="CATT" w:date="2021-08-05T13:20:00Z">
        <w:r w:rsidRPr="00CB4C01">
          <w:t>This information element contains the uplink Angle of Arrival measurement</w:t>
        </w:r>
      </w:ins>
      <w:ins w:id="199" w:author="CATT" w:date="2021-08-05T13:21:00Z">
        <w:r>
          <w:rPr>
            <w:rFonts w:hint="eastAsia"/>
            <w:lang w:eastAsia="zh-CN"/>
          </w:rPr>
          <w:t xml:space="preserve"> </w:t>
        </w:r>
      </w:ins>
      <w:ins w:id="200" w:author="CATT" w:date="2021-08-05T13:23:00Z">
        <w:r w:rsidRPr="00040642">
          <w:rPr>
            <w:rFonts w:eastAsia="Times New Roman"/>
            <w:noProof/>
            <w:lang w:eastAsia="zh-CN"/>
            <w:rPrChange w:id="201" w:author="CATT" w:date="2021-04-27T17:28:00Z">
              <w:rPr>
                <w:lang w:eastAsia="zh-CN"/>
              </w:rPr>
            </w:rPrChange>
          </w:rPr>
          <w:t xml:space="preserve">that linear array antenna is </w:t>
        </w:r>
        <w:proofErr w:type="gramStart"/>
        <w:r w:rsidRPr="00040642">
          <w:rPr>
            <w:rFonts w:eastAsia="Times New Roman"/>
            <w:noProof/>
            <w:lang w:eastAsia="zh-CN"/>
            <w:rPrChange w:id="202" w:author="CATT" w:date="2021-04-27T17:28:00Z">
              <w:rPr>
                <w:lang w:eastAsia="zh-CN"/>
              </w:rPr>
            </w:rPrChange>
          </w:rPr>
          <w:t>deployed</w:t>
        </w:r>
        <w:r>
          <w:rPr>
            <w:rFonts w:hint="eastAsia"/>
            <w:lang w:eastAsia="zh-CN"/>
          </w:rPr>
          <w:t>,</w:t>
        </w:r>
        <w:proofErr w:type="gramEnd"/>
        <w:r w:rsidRPr="00292FD0">
          <w:rPr>
            <w:rFonts w:hint="eastAsia"/>
            <w:noProof/>
            <w:lang w:eastAsia="zh-CN"/>
          </w:rPr>
          <w:t xml:space="preserve"> </w:t>
        </w:r>
        <w:r>
          <w:rPr>
            <w:rFonts w:hint="eastAsia"/>
            <w:noProof/>
            <w:lang w:eastAsia="zh-CN"/>
          </w:rPr>
          <w:t>c</w:t>
        </w:r>
        <w:r w:rsidRPr="00040642">
          <w:rPr>
            <w:noProof/>
            <w:lang w:eastAsia="zh-CN"/>
            <w:rPrChange w:id="203" w:author="CATT" w:date="2021-04-27T17:28:00Z">
              <w:rPr>
                <w:b/>
              </w:rPr>
            </w:rPrChange>
          </w:rPr>
          <w:t>orrespondingl</w:t>
        </w:r>
        <w:r>
          <w:rPr>
            <w:rFonts w:hint="eastAsia"/>
            <w:noProof/>
            <w:lang w:eastAsia="zh-CN"/>
          </w:rPr>
          <w:t xml:space="preserve">y </w:t>
        </w:r>
        <w:r w:rsidRPr="00040642">
          <w:rPr>
            <w:noProof/>
            <w:lang w:eastAsia="zh-CN"/>
            <w:rPrChange w:id="204" w:author="CATT" w:date="2021-04-27T17:28:00Z">
              <w:rPr>
                <w:b/>
              </w:rPr>
            </w:rPrChange>
          </w:rPr>
          <w:t>the z-axis of LCS is defined along the linear array axis</w:t>
        </w:r>
        <w:r>
          <w:rPr>
            <w:rFonts w:hint="eastAsia"/>
            <w:noProof/>
            <w:lang w:eastAsia="zh-CN"/>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44E59" w:rsidRPr="00CB4C01" w14:paraId="4721324C" w14:textId="77777777" w:rsidTr="003F35AC">
        <w:trPr>
          <w:ins w:id="205" w:author="CATT" w:date="2021-08-05T13:20:00Z"/>
        </w:trPr>
        <w:tc>
          <w:tcPr>
            <w:tcW w:w="2450" w:type="dxa"/>
          </w:tcPr>
          <w:p w14:paraId="50712E16" w14:textId="77777777" w:rsidR="00244E59" w:rsidRPr="00CB4C01" w:rsidRDefault="00244E59" w:rsidP="003F35AC">
            <w:pPr>
              <w:pStyle w:val="TAH"/>
              <w:rPr>
                <w:ins w:id="206" w:author="CATT" w:date="2021-08-05T13:20:00Z"/>
              </w:rPr>
            </w:pPr>
            <w:ins w:id="207" w:author="CATT" w:date="2021-08-05T13:20:00Z">
              <w:r w:rsidRPr="00CB4C01">
                <w:t>IE/Group Name</w:t>
              </w:r>
            </w:ins>
          </w:p>
        </w:tc>
        <w:tc>
          <w:tcPr>
            <w:tcW w:w="1077" w:type="dxa"/>
          </w:tcPr>
          <w:p w14:paraId="2101EC05" w14:textId="77777777" w:rsidR="00244E59" w:rsidRPr="00CB4C01" w:rsidRDefault="00244E59" w:rsidP="003F35AC">
            <w:pPr>
              <w:pStyle w:val="TAH"/>
              <w:rPr>
                <w:ins w:id="208" w:author="CATT" w:date="2021-08-05T13:20:00Z"/>
              </w:rPr>
            </w:pPr>
            <w:ins w:id="209" w:author="CATT" w:date="2021-08-05T13:20:00Z">
              <w:r w:rsidRPr="00CB4C01">
                <w:t>Presence</w:t>
              </w:r>
            </w:ins>
          </w:p>
        </w:tc>
        <w:tc>
          <w:tcPr>
            <w:tcW w:w="1077" w:type="dxa"/>
          </w:tcPr>
          <w:p w14:paraId="61C8301D" w14:textId="77777777" w:rsidR="00244E59" w:rsidRPr="00CB4C01" w:rsidRDefault="00244E59" w:rsidP="003F35AC">
            <w:pPr>
              <w:pStyle w:val="TAH"/>
              <w:rPr>
                <w:ins w:id="210" w:author="CATT" w:date="2021-08-05T13:20:00Z"/>
              </w:rPr>
            </w:pPr>
            <w:ins w:id="211" w:author="CATT" w:date="2021-08-05T13:20:00Z">
              <w:r w:rsidRPr="00CB4C01">
                <w:t>Range</w:t>
              </w:r>
            </w:ins>
          </w:p>
        </w:tc>
        <w:tc>
          <w:tcPr>
            <w:tcW w:w="2234" w:type="dxa"/>
          </w:tcPr>
          <w:p w14:paraId="57EAC07F" w14:textId="77777777" w:rsidR="00244E59" w:rsidRPr="00CB4C01" w:rsidRDefault="00244E59" w:rsidP="003F35AC">
            <w:pPr>
              <w:pStyle w:val="TAH"/>
              <w:rPr>
                <w:ins w:id="212" w:author="CATT" w:date="2021-08-05T13:20:00Z"/>
              </w:rPr>
            </w:pPr>
            <w:ins w:id="213" w:author="CATT" w:date="2021-08-05T13:20:00Z">
              <w:r w:rsidRPr="00CB4C01">
                <w:t>IE Type and Reference</w:t>
              </w:r>
            </w:ins>
          </w:p>
        </w:tc>
        <w:tc>
          <w:tcPr>
            <w:tcW w:w="2880" w:type="dxa"/>
          </w:tcPr>
          <w:p w14:paraId="63E79A8E" w14:textId="77777777" w:rsidR="00244E59" w:rsidRPr="00CB4C01" w:rsidRDefault="00244E59" w:rsidP="003F35AC">
            <w:pPr>
              <w:pStyle w:val="TAH"/>
              <w:rPr>
                <w:ins w:id="214" w:author="CATT" w:date="2021-08-05T13:20:00Z"/>
              </w:rPr>
            </w:pPr>
            <w:ins w:id="215" w:author="CATT" w:date="2021-08-05T13:20:00Z">
              <w:r w:rsidRPr="00CB4C01">
                <w:t>Semantics Description</w:t>
              </w:r>
            </w:ins>
          </w:p>
        </w:tc>
      </w:tr>
      <w:tr w:rsidR="00244E59" w:rsidRPr="00CB4C01" w14:paraId="06DF9D67" w14:textId="77777777" w:rsidTr="003F35AC">
        <w:trPr>
          <w:ins w:id="216" w:author="CATT" w:date="2021-08-05T13:20:00Z"/>
        </w:trPr>
        <w:tc>
          <w:tcPr>
            <w:tcW w:w="2450" w:type="dxa"/>
          </w:tcPr>
          <w:p w14:paraId="5F9358FC" w14:textId="77777777" w:rsidR="00244E59" w:rsidRPr="00755A7C" w:rsidRDefault="00244E59" w:rsidP="003F35AC">
            <w:pPr>
              <w:pStyle w:val="TAL"/>
              <w:rPr>
                <w:ins w:id="217" w:author="CATT" w:date="2021-08-05T13:20:00Z"/>
              </w:rPr>
            </w:pPr>
            <w:ins w:id="218" w:author="CATT" w:date="2021-08-05T13:20:00Z">
              <w:r w:rsidRPr="00755A7C">
                <w:rPr>
                  <w:lang w:eastAsia="zh-CN"/>
                </w:rPr>
                <w:t>Zenith Angle of Arrival</w:t>
              </w:r>
            </w:ins>
          </w:p>
        </w:tc>
        <w:tc>
          <w:tcPr>
            <w:tcW w:w="1077" w:type="dxa"/>
          </w:tcPr>
          <w:p w14:paraId="32C9B169" w14:textId="77777777" w:rsidR="00244E59" w:rsidRPr="00244E59" w:rsidRDefault="00244E59" w:rsidP="003F35AC">
            <w:pPr>
              <w:pStyle w:val="TAL"/>
              <w:rPr>
                <w:ins w:id="219" w:author="CATT" w:date="2021-08-05T13:20:00Z"/>
              </w:rPr>
            </w:pPr>
            <w:ins w:id="220" w:author="CATT" w:date="2021-08-05T13:21:00Z">
              <w:r>
                <w:rPr>
                  <w:rFonts w:hint="eastAsia"/>
                  <w:lang w:eastAsia="zh-CN"/>
                </w:rPr>
                <w:t>M</w:t>
              </w:r>
            </w:ins>
          </w:p>
        </w:tc>
        <w:tc>
          <w:tcPr>
            <w:tcW w:w="1077" w:type="dxa"/>
          </w:tcPr>
          <w:p w14:paraId="7EA7D844" w14:textId="77777777" w:rsidR="00244E59" w:rsidRPr="00755A7C" w:rsidRDefault="00244E59" w:rsidP="003F35AC">
            <w:pPr>
              <w:pStyle w:val="TAL"/>
              <w:rPr>
                <w:ins w:id="221" w:author="CATT" w:date="2021-08-05T13:20:00Z"/>
              </w:rPr>
            </w:pPr>
          </w:p>
        </w:tc>
        <w:tc>
          <w:tcPr>
            <w:tcW w:w="2234" w:type="dxa"/>
          </w:tcPr>
          <w:p w14:paraId="0820A1B7" w14:textId="77777777" w:rsidR="00244E59" w:rsidRPr="00755A7C" w:rsidRDefault="00244E59" w:rsidP="003F35AC">
            <w:pPr>
              <w:pStyle w:val="TAL"/>
              <w:rPr>
                <w:ins w:id="222" w:author="CATT" w:date="2021-08-05T13:20:00Z"/>
              </w:rPr>
            </w:pPr>
            <w:ins w:id="223" w:author="CATT" w:date="2021-08-05T13:20:00Z">
              <w:r w:rsidRPr="00755A7C">
                <w:rPr>
                  <w:lang w:eastAsia="zh-CN"/>
                </w:rPr>
                <w:t>INTEGER(0..1799)</w:t>
              </w:r>
            </w:ins>
          </w:p>
        </w:tc>
        <w:tc>
          <w:tcPr>
            <w:tcW w:w="2880" w:type="dxa"/>
          </w:tcPr>
          <w:p w14:paraId="66E8AA71" w14:textId="77777777" w:rsidR="00244E59" w:rsidRPr="00755A7C" w:rsidRDefault="00244E59" w:rsidP="003F35AC">
            <w:pPr>
              <w:pStyle w:val="TAL"/>
              <w:rPr>
                <w:ins w:id="224" w:author="CATT" w:date="2021-08-05T13:20:00Z"/>
                <w:bCs/>
                <w:lang w:eastAsia="zh-CN"/>
              </w:rPr>
            </w:pPr>
            <w:ins w:id="225" w:author="CATT" w:date="2021-08-05T13:20:00Z">
              <w:r w:rsidRPr="00CB4C01">
                <w:rPr>
                  <w:bCs/>
                  <w:lang w:eastAsia="zh-CN"/>
                </w:rPr>
                <w:t>TS 38.133 [</w:t>
              </w:r>
              <w:r>
                <w:rPr>
                  <w:bCs/>
                  <w:lang w:eastAsia="zh-CN"/>
                </w:rPr>
                <w:t>16</w:t>
              </w:r>
              <w:r w:rsidRPr="00CB4C01">
                <w:rPr>
                  <w:bCs/>
                  <w:lang w:eastAsia="zh-CN"/>
                </w:rPr>
                <w:t>]</w:t>
              </w:r>
            </w:ins>
          </w:p>
        </w:tc>
      </w:tr>
      <w:tr w:rsidR="00244E59" w:rsidRPr="003D7EB6" w14:paraId="11FA3EAA" w14:textId="77777777" w:rsidTr="003F35AC">
        <w:trPr>
          <w:ins w:id="226" w:author="CATT" w:date="2021-08-05T13:20:00Z"/>
        </w:trPr>
        <w:tc>
          <w:tcPr>
            <w:tcW w:w="2450" w:type="dxa"/>
          </w:tcPr>
          <w:p w14:paraId="4BA61E8E" w14:textId="77777777" w:rsidR="00244E59" w:rsidRPr="00755A7C" w:rsidRDefault="00244E59" w:rsidP="003F35AC">
            <w:pPr>
              <w:pStyle w:val="TAL"/>
              <w:rPr>
                <w:ins w:id="227" w:author="CATT" w:date="2021-08-05T13:20:00Z"/>
                <w:lang w:eastAsia="zh-CN"/>
              </w:rPr>
            </w:pPr>
            <w:ins w:id="228" w:author="CATT" w:date="2021-08-05T13:20:00Z">
              <w:r w:rsidRPr="00E17648">
                <w:rPr>
                  <w:b/>
                  <w:bCs/>
                  <w:noProof/>
                  <w:lang w:eastAsia="zh-CN"/>
                </w:rPr>
                <w:t>LCS to GCS Translation</w:t>
              </w:r>
            </w:ins>
          </w:p>
        </w:tc>
        <w:tc>
          <w:tcPr>
            <w:tcW w:w="1077" w:type="dxa"/>
          </w:tcPr>
          <w:p w14:paraId="3EEF18E2" w14:textId="77777777" w:rsidR="00244E59" w:rsidRPr="00755A7C" w:rsidRDefault="00244E59" w:rsidP="003F35AC">
            <w:pPr>
              <w:pStyle w:val="TAL"/>
              <w:rPr>
                <w:ins w:id="229" w:author="CATT" w:date="2021-08-05T13:20:00Z"/>
              </w:rPr>
            </w:pPr>
          </w:p>
        </w:tc>
        <w:tc>
          <w:tcPr>
            <w:tcW w:w="1077" w:type="dxa"/>
          </w:tcPr>
          <w:p w14:paraId="759A7422" w14:textId="77777777" w:rsidR="00244E59" w:rsidRPr="00755A7C" w:rsidRDefault="00244E59" w:rsidP="003F35AC">
            <w:pPr>
              <w:pStyle w:val="TAL"/>
              <w:rPr>
                <w:ins w:id="230" w:author="CATT" w:date="2021-08-05T13:20:00Z"/>
              </w:rPr>
            </w:pPr>
            <w:ins w:id="231" w:author="CATT" w:date="2021-08-05T13:20:00Z">
              <w:r w:rsidRPr="00E17648">
                <w:rPr>
                  <w:i/>
                  <w:iCs/>
                  <w:noProof/>
                  <w:lang w:eastAsia="zh-CN"/>
                </w:rPr>
                <w:t>0..1</w:t>
              </w:r>
            </w:ins>
          </w:p>
        </w:tc>
        <w:tc>
          <w:tcPr>
            <w:tcW w:w="2234" w:type="dxa"/>
          </w:tcPr>
          <w:p w14:paraId="41663AFB" w14:textId="77777777" w:rsidR="00244E59" w:rsidRPr="00755A7C" w:rsidRDefault="00244E59" w:rsidP="003F35AC">
            <w:pPr>
              <w:pStyle w:val="TAL"/>
              <w:rPr>
                <w:ins w:id="232" w:author="CATT" w:date="2021-08-05T13:20:00Z"/>
                <w:lang w:eastAsia="zh-CN"/>
              </w:rPr>
            </w:pPr>
          </w:p>
        </w:tc>
        <w:tc>
          <w:tcPr>
            <w:tcW w:w="2880" w:type="dxa"/>
          </w:tcPr>
          <w:p w14:paraId="09F187FA" w14:textId="77777777" w:rsidR="00244E59" w:rsidRPr="00755A7C" w:rsidRDefault="00244E59" w:rsidP="003F35AC">
            <w:pPr>
              <w:pStyle w:val="TAL"/>
              <w:rPr>
                <w:ins w:id="233" w:author="CATT" w:date="2021-08-05T13:20:00Z"/>
                <w:bCs/>
                <w:lang w:eastAsia="zh-CN"/>
              </w:rPr>
            </w:pPr>
            <w:ins w:id="234" w:author="CATT" w:date="2021-08-05T13:20:00Z">
              <w:r w:rsidRPr="00E17648">
                <w:rPr>
                  <w:noProof/>
                  <w:lang w:eastAsia="zh-CN"/>
                </w:rPr>
                <w:t>If absent, the azimuth and zenith are provided in GCS.</w:t>
              </w:r>
            </w:ins>
          </w:p>
        </w:tc>
      </w:tr>
      <w:tr w:rsidR="00244E59" w:rsidRPr="003D7EB6" w14:paraId="122DCFFA" w14:textId="77777777" w:rsidTr="003F35AC">
        <w:trPr>
          <w:ins w:id="235" w:author="CATT" w:date="2021-08-05T13:20:00Z"/>
        </w:trPr>
        <w:tc>
          <w:tcPr>
            <w:tcW w:w="2450" w:type="dxa"/>
          </w:tcPr>
          <w:p w14:paraId="4842C61E" w14:textId="77777777" w:rsidR="00244E59" w:rsidRPr="00755A7C" w:rsidRDefault="00244E59" w:rsidP="003F35AC">
            <w:pPr>
              <w:pStyle w:val="TAL"/>
              <w:ind w:left="142"/>
              <w:rPr>
                <w:ins w:id="236" w:author="CATT" w:date="2021-08-05T13:20:00Z"/>
                <w:lang w:eastAsia="zh-CN"/>
              </w:rPr>
            </w:pPr>
            <w:ins w:id="237" w:author="CATT" w:date="2021-08-05T13:20:00Z">
              <w:r w:rsidRPr="00E17648">
                <w:t>&gt;Alpha</w:t>
              </w:r>
            </w:ins>
          </w:p>
        </w:tc>
        <w:tc>
          <w:tcPr>
            <w:tcW w:w="1077" w:type="dxa"/>
          </w:tcPr>
          <w:p w14:paraId="44B735E1" w14:textId="77777777" w:rsidR="00244E59" w:rsidRPr="00755A7C" w:rsidRDefault="00244E59" w:rsidP="003F35AC">
            <w:pPr>
              <w:pStyle w:val="TAL"/>
              <w:rPr>
                <w:ins w:id="238" w:author="CATT" w:date="2021-08-05T13:20:00Z"/>
              </w:rPr>
            </w:pPr>
            <w:ins w:id="239" w:author="CATT" w:date="2021-08-05T13:20:00Z">
              <w:r w:rsidRPr="00E17648">
                <w:rPr>
                  <w:noProof/>
                  <w:lang w:eastAsia="zh-CN"/>
                </w:rPr>
                <w:t>M</w:t>
              </w:r>
            </w:ins>
          </w:p>
        </w:tc>
        <w:tc>
          <w:tcPr>
            <w:tcW w:w="1077" w:type="dxa"/>
          </w:tcPr>
          <w:p w14:paraId="439ACF6E" w14:textId="77777777" w:rsidR="00244E59" w:rsidRPr="00755A7C" w:rsidRDefault="00244E59" w:rsidP="003F35AC">
            <w:pPr>
              <w:pStyle w:val="TAL"/>
              <w:rPr>
                <w:ins w:id="240" w:author="CATT" w:date="2021-08-05T13:20:00Z"/>
              </w:rPr>
            </w:pPr>
          </w:p>
        </w:tc>
        <w:tc>
          <w:tcPr>
            <w:tcW w:w="2234" w:type="dxa"/>
          </w:tcPr>
          <w:p w14:paraId="25148EDF" w14:textId="77777777" w:rsidR="00244E59" w:rsidRPr="00755A7C" w:rsidRDefault="00244E59" w:rsidP="003F35AC">
            <w:pPr>
              <w:pStyle w:val="TAL"/>
              <w:rPr>
                <w:ins w:id="241" w:author="CATT" w:date="2021-08-05T13:20:00Z"/>
                <w:lang w:eastAsia="zh-CN"/>
              </w:rPr>
            </w:pPr>
            <w:ins w:id="242" w:author="CATT" w:date="2021-08-05T13:20:00Z">
              <w:r w:rsidRPr="00E17648">
                <w:rPr>
                  <w:noProof/>
                  <w:lang w:eastAsia="zh-CN"/>
                </w:rPr>
                <w:t>INTEGER (0..3599)</w:t>
              </w:r>
            </w:ins>
          </w:p>
        </w:tc>
        <w:tc>
          <w:tcPr>
            <w:tcW w:w="2880" w:type="dxa"/>
          </w:tcPr>
          <w:p w14:paraId="20B9C7AC" w14:textId="77777777" w:rsidR="00244E59" w:rsidRPr="00755A7C" w:rsidRDefault="00244E59" w:rsidP="003F35AC">
            <w:pPr>
              <w:pStyle w:val="TAL"/>
              <w:rPr>
                <w:ins w:id="243" w:author="CATT" w:date="2021-08-05T13:20:00Z"/>
                <w:bCs/>
                <w:lang w:eastAsia="zh-CN"/>
              </w:rPr>
            </w:pPr>
          </w:p>
        </w:tc>
      </w:tr>
      <w:tr w:rsidR="00244E59" w:rsidRPr="003D7EB6" w14:paraId="697C7768" w14:textId="77777777" w:rsidTr="003F35AC">
        <w:trPr>
          <w:ins w:id="244" w:author="CATT" w:date="2021-08-05T13:20:00Z"/>
        </w:trPr>
        <w:tc>
          <w:tcPr>
            <w:tcW w:w="2450" w:type="dxa"/>
          </w:tcPr>
          <w:p w14:paraId="02907008" w14:textId="77777777" w:rsidR="00244E59" w:rsidRPr="00755A7C" w:rsidRDefault="00244E59" w:rsidP="003F35AC">
            <w:pPr>
              <w:pStyle w:val="TAL"/>
              <w:ind w:left="142"/>
              <w:rPr>
                <w:ins w:id="245" w:author="CATT" w:date="2021-08-05T13:20:00Z"/>
                <w:lang w:eastAsia="zh-CN"/>
              </w:rPr>
            </w:pPr>
            <w:ins w:id="246" w:author="CATT" w:date="2021-08-05T13:20:00Z">
              <w:r w:rsidRPr="00E17648">
                <w:t>&gt;Beta</w:t>
              </w:r>
            </w:ins>
          </w:p>
        </w:tc>
        <w:tc>
          <w:tcPr>
            <w:tcW w:w="1077" w:type="dxa"/>
          </w:tcPr>
          <w:p w14:paraId="7A269DF2" w14:textId="77777777" w:rsidR="00244E59" w:rsidRPr="00755A7C" w:rsidRDefault="00244E59" w:rsidP="003F35AC">
            <w:pPr>
              <w:pStyle w:val="TAL"/>
              <w:rPr>
                <w:ins w:id="247" w:author="CATT" w:date="2021-08-05T13:20:00Z"/>
              </w:rPr>
            </w:pPr>
            <w:ins w:id="248" w:author="CATT" w:date="2021-08-05T13:20:00Z">
              <w:r w:rsidRPr="00E17648">
                <w:rPr>
                  <w:noProof/>
                  <w:lang w:eastAsia="zh-CN"/>
                </w:rPr>
                <w:t>M</w:t>
              </w:r>
            </w:ins>
          </w:p>
        </w:tc>
        <w:tc>
          <w:tcPr>
            <w:tcW w:w="1077" w:type="dxa"/>
          </w:tcPr>
          <w:p w14:paraId="36865237" w14:textId="77777777" w:rsidR="00244E59" w:rsidRPr="00755A7C" w:rsidRDefault="00244E59" w:rsidP="003F35AC">
            <w:pPr>
              <w:pStyle w:val="TAL"/>
              <w:rPr>
                <w:ins w:id="249" w:author="CATT" w:date="2021-08-05T13:20:00Z"/>
              </w:rPr>
            </w:pPr>
          </w:p>
        </w:tc>
        <w:tc>
          <w:tcPr>
            <w:tcW w:w="2234" w:type="dxa"/>
          </w:tcPr>
          <w:p w14:paraId="5A0CD7C7" w14:textId="77777777" w:rsidR="00244E59" w:rsidRPr="00755A7C" w:rsidRDefault="00244E59" w:rsidP="003F35AC">
            <w:pPr>
              <w:pStyle w:val="TAL"/>
              <w:rPr>
                <w:ins w:id="250" w:author="CATT" w:date="2021-08-05T13:20:00Z"/>
                <w:lang w:eastAsia="zh-CN"/>
              </w:rPr>
            </w:pPr>
            <w:ins w:id="251" w:author="CATT" w:date="2021-08-05T13:20:00Z">
              <w:r w:rsidRPr="00E17648">
                <w:rPr>
                  <w:noProof/>
                  <w:lang w:eastAsia="zh-CN"/>
                </w:rPr>
                <w:t>INTEGER (0..3599)</w:t>
              </w:r>
            </w:ins>
          </w:p>
        </w:tc>
        <w:tc>
          <w:tcPr>
            <w:tcW w:w="2880" w:type="dxa"/>
          </w:tcPr>
          <w:p w14:paraId="39BED84B" w14:textId="77777777" w:rsidR="00244E59" w:rsidRPr="00755A7C" w:rsidRDefault="00244E59" w:rsidP="003F35AC">
            <w:pPr>
              <w:pStyle w:val="TAL"/>
              <w:rPr>
                <w:ins w:id="252" w:author="CATT" w:date="2021-08-05T13:20:00Z"/>
                <w:bCs/>
                <w:lang w:eastAsia="zh-CN"/>
              </w:rPr>
            </w:pPr>
          </w:p>
        </w:tc>
      </w:tr>
      <w:tr w:rsidR="00244E59" w:rsidRPr="003D7EB6" w14:paraId="1E0FB097" w14:textId="77777777" w:rsidTr="003F35AC">
        <w:trPr>
          <w:ins w:id="253" w:author="CATT" w:date="2021-08-05T13:20:00Z"/>
        </w:trPr>
        <w:tc>
          <w:tcPr>
            <w:tcW w:w="2450" w:type="dxa"/>
          </w:tcPr>
          <w:p w14:paraId="66FDB987" w14:textId="77777777" w:rsidR="00244E59" w:rsidRPr="00755A7C" w:rsidRDefault="00244E59" w:rsidP="003F35AC">
            <w:pPr>
              <w:pStyle w:val="TAL"/>
              <w:ind w:left="142"/>
              <w:rPr>
                <w:ins w:id="254" w:author="CATT" w:date="2021-08-05T13:20:00Z"/>
                <w:lang w:eastAsia="zh-CN"/>
              </w:rPr>
            </w:pPr>
            <w:ins w:id="255" w:author="CATT" w:date="2021-08-05T13:20:00Z">
              <w:r w:rsidRPr="00E17648">
                <w:t>&gt;Gamma</w:t>
              </w:r>
            </w:ins>
          </w:p>
        </w:tc>
        <w:tc>
          <w:tcPr>
            <w:tcW w:w="1077" w:type="dxa"/>
          </w:tcPr>
          <w:p w14:paraId="2EC36DB3" w14:textId="77777777" w:rsidR="00244E59" w:rsidRPr="00755A7C" w:rsidRDefault="00244E59" w:rsidP="003F35AC">
            <w:pPr>
              <w:pStyle w:val="TAL"/>
              <w:rPr>
                <w:ins w:id="256" w:author="CATT" w:date="2021-08-05T13:20:00Z"/>
              </w:rPr>
            </w:pPr>
            <w:ins w:id="257" w:author="CATT" w:date="2021-08-05T13:20:00Z">
              <w:r w:rsidRPr="00E17648">
                <w:rPr>
                  <w:noProof/>
                  <w:lang w:eastAsia="zh-CN"/>
                </w:rPr>
                <w:t>M</w:t>
              </w:r>
            </w:ins>
          </w:p>
        </w:tc>
        <w:tc>
          <w:tcPr>
            <w:tcW w:w="1077" w:type="dxa"/>
          </w:tcPr>
          <w:p w14:paraId="1A5436F5" w14:textId="77777777" w:rsidR="00244E59" w:rsidRPr="00755A7C" w:rsidRDefault="00244E59" w:rsidP="003F35AC">
            <w:pPr>
              <w:pStyle w:val="TAL"/>
              <w:rPr>
                <w:ins w:id="258" w:author="CATT" w:date="2021-08-05T13:20:00Z"/>
              </w:rPr>
            </w:pPr>
          </w:p>
        </w:tc>
        <w:tc>
          <w:tcPr>
            <w:tcW w:w="2234" w:type="dxa"/>
          </w:tcPr>
          <w:p w14:paraId="2BCD210F" w14:textId="77777777" w:rsidR="00244E59" w:rsidRPr="00755A7C" w:rsidRDefault="00244E59" w:rsidP="003F35AC">
            <w:pPr>
              <w:pStyle w:val="TAL"/>
              <w:rPr>
                <w:ins w:id="259" w:author="CATT" w:date="2021-08-05T13:20:00Z"/>
                <w:lang w:eastAsia="zh-CN"/>
              </w:rPr>
            </w:pPr>
            <w:ins w:id="260" w:author="CATT" w:date="2021-08-05T13:20:00Z">
              <w:r w:rsidRPr="00E17648">
                <w:rPr>
                  <w:noProof/>
                  <w:lang w:eastAsia="zh-CN"/>
                </w:rPr>
                <w:t>INTEGER (0..3599)</w:t>
              </w:r>
            </w:ins>
          </w:p>
        </w:tc>
        <w:tc>
          <w:tcPr>
            <w:tcW w:w="2880" w:type="dxa"/>
          </w:tcPr>
          <w:p w14:paraId="7779FDEF" w14:textId="77777777" w:rsidR="00244E59" w:rsidRPr="00755A7C" w:rsidRDefault="00244E59" w:rsidP="003F35AC">
            <w:pPr>
              <w:pStyle w:val="TAL"/>
              <w:rPr>
                <w:ins w:id="261" w:author="CATT" w:date="2021-08-05T13:20:00Z"/>
                <w:bCs/>
                <w:lang w:eastAsia="zh-CN"/>
              </w:rPr>
            </w:pPr>
          </w:p>
        </w:tc>
      </w:tr>
    </w:tbl>
    <w:p w14:paraId="5AF64095" w14:textId="77777777" w:rsidR="00244E59" w:rsidRPr="00667314" w:rsidDel="004C6495" w:rsidRDefault="00244E59" w:rsidP="00244E59">
      <w:pPr>
        <w:pStyle w:val="af1"/>
        <w:rPr>
          <w:del w:id="262" w:author="CATT" w:date="2021-08-05T15:05:00Z"/>
          <w:rFonts w:eastAsiaTheme="minorEastAsia"/>
          <w:b/>
          <w:i/>
          <w:color w:val="3333FF"/>
          <w:sz w:val="28"/>
          <w:lang w:eastAsia="zh-CN"/>
        </w:rPr>
      </w:pPr>
    </w:p>
    <w:p w14:paraId="6FBCADCA" w14:textId="77777777" w:rsidR="00104DB4" w:rsidRDefault="00104DB4" w:rsidP="00801201">
      <w:pPr>
        <w:pStyle w:val="af1"/>
        <w:rPr>
          <w:rFonts w:eastAsiaTheme="minorEastAsia"/>
          <w:b/>
          <w:i/>
          <w:color w:val="3333FF"/>
          <w:sz w:val="28"/>
          <w:lang w:eastAsia="zh-CN"/>
        </w:rPr>
      </w:pPr>
    </w:p>
    <w:p w14:paraId="34640F13" w14:textId="7DA32CEE" w:rsidR="00104DB4" w:rsidRDefault="00104DB4" w:rsidP="00801201">
      <w:pPr>
        <w:pStyle w:val="af1"/>
        <w:rPr>
          <w:rFonts w:eastAsiaTheme="minorEastAsia"/>
          <w:b/>
          <w:i/>
          <w:color w:val="3333FF"/>
          <w:sz w:val="28"/>
          <w:lang w:eastAsia="zh-CN"/>
        </w:rPr>
      </w:pPr>
      <w:r w:rsidRPr="00A82258">
        <w:rPr>
          <w:rFonts w:eastAsia="Times New Roman"/>
          <w:b/>
          <w:i/>
          <w:color w:val="3333FF"/>
          <w:sz w:val="28"/>
          <w:highlight w:val="yellow"/>
          <w:lang w:eastAsia="ja-JP"/>
        </w:rPr>
        <w:lastRenderedPageBreak/>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45AD3CEF" w14:textId="77777777" w:rsidR="00AF4F2C" w:rsidRPr="00EA5FA7" w:rsidRDefault="00AF4F2C" w:rsidP="00AF4F2C">
      <w:pPr>
        <w:pStyle w:val="3"/>
      </w:pPr>
      <w:bookmarkStart w:id="263" w:name="_Toc20956002"/>
      <w:bookmarkStart w:id="264" w:name="_Toc29893128"/>
      <w:bookmarkStart w:id="265" w:name="_Toc36557065"/>
      <w:bookmarkStart w:id="266" w:name="_Toc45832585"/>
      <w:bookmarkStart w:id="267" w:name="_Toc51763907"/>
      <w:bookmarkStart w:id="268" w:name="_Toc64449079"/>
      <w:bookmarkStart w:id="269" w:name="_Toc66289738"/>
      <w:bookmarkStart w:id="270" w:name="_Toc74154851"/>
      <w:r w:rsidRPr="00EA5FA7">
        <w:t>9.4.4</w:t>
      </w:r>
      <w:r w:rsidRPr="00EA5FA7">
        <w:tab/>
        <w:t>PDU Definitions</w:t>
      </w:r>
      <w:bookmarkEnd w:id="263"/>
      <w:bookmarkEnd w:id="264"/>
      <w:bookmarkEnd w:id="265"/>
      <w:bookmarkEnd w:id="266"/>
      <w:bookmarkEnd w:id="267"/>
      <w:bookmarkEnd w:id="268"/>
      <w:bookmarkEnd w:id="269"/>
      <w:bookmarkEnd w:id="270"/>
    </w:p>
    <w:p w14:paraId="22076E20" w14:textId="77777777" w:rsidR="00AF4F2C" w:rsidRPr="00EA5FA7" w:rsidRDefault="00AF4F2C" w:rsidP="00AF4F2C">
      <w:pPr>
        <w:pStyle w:val="PL"/>
        <w:rPr>
          <w:noProof w:val="0"/>
          <w:snapToGrid w:val="0"/>
        </w:rPr>
      </w:pPr>
      <w:r w:rsidRPr="00EA5FA7">
        <w:rPr>
          <w:noProof w:val="0"/>
          <w:snapToGrid w:val="0"/>
        </w:rPr>
        <w:t xml:space="preserve">-- ASN1START </w:t>
      </w:r>
    </w:p>
    <w:p w14:paraId="1218782D" w14:textId="77777777" w:rsidR="00AF4F2C" w:rsidRPr="00EA5FA7" w:rsidRDefault="00AF4F2C" w:rsidP="00AF4F2C">
      <w:pPr>
        <w:pStyle w:val="PL"/>
        <w:rPr>
          <w:noProof w:val="0"/>
          <w:snapToGrid w:val="0"/>
        </w:rPr>
      </w:pPr>
      <w:r w:rsidRPr="00EA5FA7">
        <w:rPr>
          <w:noProof w:val="0"/>
          <w:snapToGrid w:val="0"/>
        </w:rPr>
        <w:t>-- **************************************************************</w:t>
      </w:r>
    </w:p>
    <w:p w14:paraId="4FC712D0" w14:textId="77777777" w:rsidR="00AF4F2C" w:rsidRPr="00EA5FA7" w:rsidRDefault="00AF4F2C" w:rsidP="00AF4F2C">
      <w:pPr>
        <w:pStyle w:val="PL"/>
        <w:rPr>
          <w:noProof w:val="0"/>
          <w:snapToGrid w:val="0"/>
        </w:rPr>
      </w:pPr>
      <w:r w:rsidRPr="00EA5FA7">
        <w:rPr>
          <w:noProof w:val="0"/>
          <w:snapToGrid w:val="0"/>
        </w:rPr>
        <w:t>--</w:t>
      </w:r>
    </w:p>
    <w:p w14:paraId="2329A5CF" w14:textId="77777777" w:rsidR="00AF4F2C" w:rsidRPr="00EA5FA7" w:rsidRDefault="00AF4F2C" w:rsidP="00AF4F2C">
      <w:pPr>
        <w:pStyle w:val="PL"/>
        <w:rPr>
          <w:noProof w:val="0"/>
          <w:snapToGrid w:val="0"/>
        </w:rPr>
      </w:pPr>
      <w:r w:rsidRPr="00EA5FA7">
        <w:rPr>
          <w:noProof w:val="0"/>
          <w:snapToGrid w:val="0"/>
        </w:rPr>
        <w:t>-- PDU definitions for F1AP.</w:t>
      </w:r>
    </w:p>
    <w:p w14:paraId="0FCAAD6D" w14:textId="77777777" w:rsidR="00AF4F2C" w:rsidRPr="00EA5FA7" w:rsidRDefault="00AF4F2C" w:rsidP="00AF4F2C">
      <w:pPr>
        <w:pStyle w:val="PL"/>
        <w:rPr>
          <w:noProof w:val="0"/>
          <w:snapToGrid w:val="0"/>
        </w:rPr>
      </w:pPr>
      <w:r w:rsidRPr="00EA5FA7">
        <w:rPr>
          <w:noProof w:val="0"/>
          <w:snapToGrid w:val="0"/>
        </w:rPr>
        <w:t>--</w:t>
      </w:r>
    </w:p>
    <w:p w14:paraId="6D6BDD0D" w14:textId="77777777" w:rsidR="00AF4F2C" w:rsidRDefault="00AF4F2C" w:rsidP="00AF4F2C">
      <w:pPr>
        <w:pStyle w:val="PL"/>
        <w:rPr>
          <w:noProof w:val="0"/>
          <w:snapToGrid w:val="0"/>
          <w:lang w:eastAsia="zh-CN"/>
        </w:rPr>
      </w:pPr>
      <w:r w:rsidRPr="00EA5FA7">
        <w:rPr>
          <w:noProof w:val="0"/>
          <w:snapToGrid w:val="0"/>
        </w:rPr>
        <w:t>-- **************************************************************</w:t>
      </w:r>
    </w:p>
    <w:p w14:paraId="017BCB24" w14:textId="77777777" w:rsidR="00AF4F2C" w:rsidRPr="00EA5FA7" w:rsidRDefault="00AF4F2C" w:rsidP="00AF4F2C">
      <w:pPr>
        <w:pStyle w:val="PL"/>
        <w:rPr>
          <w:noProof w:val="0"/>
          <w:snapToGrid w:val="0"/>
          <w:lang w:eastAsia="zh-CN"/>
        </w:rPr>
      </w:pPr>
    </w:p>
    <w:p w14:paraId="77FFAF47" w14:textId="14305E32" w:rsidR="00104DB4" w:rsidRDefault="00AF4F2C" w:rsidP="00801201">
      <w:pPr>
        <w:pStyle w:val="af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52F0ECF9" w14:textId="77777777" w:rsidR="001D7F8C" w:rsidRDefault="001D7F8C" w:rsidP="00801201">
      <w:pPr>
        <w:pStyle w:val="af1"/>
        <w:rPr>
          <w:rFonts w:eastAsiaTheme="minorEastAsia"/>
          <w:b/>
          <w:i/>
          <w:color w:val="3333FF"/>
          <w:sz w:val="28"/>
          <w:lang w:eastAsia="zh-CN"/>
        </w:rPr>
      </w:pPr>
    </w:p>
    <w:p w14:paraId="7612A222" w14:textId="77777777" w:rsidR="001D7F8C" w:rsidRDefault="001D7F8C" w:rsidP="001D7F8C">
      <w:pPr>
        <w:pStyle w:val="PL"/>
        <w:rPr>
          <w:ins w:id="271" w:author="CATT" w:date="2021-08-05T17:19:00Z"/>
          <w:noProof w:val="0"/>
          <w:snapToGrid w:val="0"/>
          <w:lang w:eastAsia="zh-CN"/>
        </w:rPr>
      </w:pPr>
      <w:r>
        <w:rPr>
          <w:noProof w:val="0"/>
          <w:snapToGrid w:val="0"/>
          <w:lang w:val="fr-FR"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7567EF4A" w14:textId="28DD35A0" w:rsidR="001D7F8C" w:rsidRDefault="001D7F8C" w:rsidP="001D7F8C">
      <w:pPr>
        <w:pStyle w:val="PL"/>
        <w:rPr>
          <w:noProof w:val="0"/>
          <w:snapToGrid w:val="0"/>
          <w:lang w:eastAsia="zh-CN"/>
        </w:rPr>
      </w:pPr>
      <w:ins w:id="272" w:author="CATT" w:date="2021-08-05T17:19:00Z">
        <w:r>
          <w:rPr>
            <w:rFonts w:hint="eastAsia"/>
            <w:noProof w:val="0"/>
            <w:snapToGrid w:val="0"/>
            <w:lang w:eastAsia="zh-CN"/>
          </w:rPr>
          <w:tab/>
        </w:r>
        <w:proofErr w:type="gramStart"/>
        <w:r>
          <w:rPr>
            <w:noProof w:val="0"/>
            <w:snapToGrid w:val="0"/>
            <w:lang w:eastAsia="zh-CN"/>
          </w:rPr>
          <w:t>id-TRP-</w:t>
        </w:r>
        <w:proofErr w:type="spellStart"/>
        <w:r>
          <w:rPr>
            <w:noProof w:val="0"/>
            <w:snapToGrid w:val="0"/>
            <w:lang w:eastAsia="zh-CN"/>
          </w:rPr>
          <w:t>Measurement</w:t>
        </w:r>
        <w:r>
          <w:rPr>
            <w:rFonts w:hint="eastAsia"/>
            <w:noProof w:val="0"/>
            <w:snapToGrid w:val="0"/>
            <w:lang w:eastAsia="zh-CN"/>
          </w:rPr>
          <w:t>Update</w:t>
        </w:r>
        <w:r>
          <w:rPr>
            <w:noProof w:val="0"/>
            <w:snapToGrid w:val="0"/>
            <w:lang w:eastAsia="zh-CN"/>
          </w:rPr>
          <w:t>List</w:t>
        </w:r>
        <w:proofErr w:type="spellEnd"/>
        <w:proofErr w:type="gramEnd"/>
        <w:r>
          <w:rPr>
            <w:rFonts w:hint="eastAsia"/>
            <w:noProof w:val="0"/>
            <w:snapToGrid w:val="0"/>
            <w:lang w:eastAsia="zh-CN"/>
          </w:rPr>
          <w:t>,</w:t>
        </w:r>
      </w:ins>
    </w:p>
    <w:p w14:paraId="43E2E5AB" w14:textId="77777777" w:rsidR="001D7F8C" w:rsidRDefault="001D7F8C" w:rsidP="001D7F8C">
      <w:pPr>
        <w:pStyle w:val="PL"/>
        <w:rPr>
          <w:noProof w:val="0"/>
        </w:rPr>
      </w:pPr>
      <w:r>
        <w:rPr>
          <w:noProof w:val="0"/>
          <w:snapToGrid w:val="0"/>
          <w:lang w:eastAsia="zh-CN"/>
        </w:rPr>
        <w:tab/>
      </w:r>
      <w:r w:rsidRPr="00BB0D32">
        <w:rPr>
          <w:snapToGrid w:val="0"/>
        </w:rPr>
        <w:t>id-MeasurementBeamInfoRequest</w:t>
      </w:r>
      <w:r>
        <w:rPr>
          <w:snapToGrid w:val="0"/>
        </w:rPr>
        <w:t>,</w:t>
      </w:r>
    </w:p>
    <w:p w14:paraId="72919993" w14:textId="77777777" w:rsidR="001D7F8C" w:rsidRDefault="001D7F8C" w:rsidP="001D7F8C">
      <w:pPr>
        <w:pStyle w:val="PL"/>
        <w:rPr>
          <w:noProof w:val="0"/>
        </w:rPr>
      </w:pPr>
      <w:r>
        <w:rPr>
          <w:snapToGrid w:val="0"/>
        </w:rPr>
        <w:tab/>
        <w:t>id-</w:t>
      </w:r>
      <w:r w:rsidRPr="003C0814">
        <w:rPr>
          <w:snapToGrid w:val="0"/>
        </w:rPr>
        <w:t>E-CID-ReportCharacteristics</w:t>
      </w:r>
      <w:r>
        <w:rPr>
          <w:snapToGrid w:val="0"/>
        </w:rPr>
        <w:t>,</w:t>
      </w:r>
    </w:p>
    <w:p w14:paraId="56BD8F0B" w14:textId="77777777" w:rsidR="001D7F8C" w:rsidRDefault="001D7F8C" w:rsidP="001D7F8C">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41256F63" w14:textId="77777777" w:rsidR="001D7F8C" w:rsidRDefault="001D7F8C" w:rsidP="001D7F8C">
      <w:pPr>
        <w:pStyle w:val="PL"/>
        <w:rPr>
          <w:rFonts w:eastAsia="宋体"/>
          <w:snapToGrid w:val="0"/>
        </w:rPr>
      </w:pPr>
      <w:r>
        <w:rPr>
          <w:snapToGrid w:val="0"/>
        </w:rPr>
        <w:tab/>
        <w:t>id-SCGIndicator</w:t>
      </w:r>
      <w:r>
        <w:rPr>
          <w:rFonts w:eastAsia="宋体"/>
          <w:snapToGrid w:val="0"/>
        </w:rPr>
        <w:t>,</w:t>
      </w:r>
    </w:p>
    <w:p w14:paraId="542F135D" w14:textId="77777777" w:rsidR="001D7F8C" w:rsidRPr="00EA5FA7" w:rsidRDefault="001D7F8C" w:rsidP="001D7F8C">
      <w:pPr>
        <w:pStyle w:val="PL"/>
        <w:rPr>
          <w:rFonts w:eastAsia="宋体"/>
          <w:snapToGrid w:val="0"/>
        </w:rPr>
      </w:pPr>
      <w:r w:rsidRPr="00EA5FA7">
        <w:rPr>
          <w:rFonts w:eastAsia="宋体"/>
          <w:snapToGrid w:val="0"/>
        </w:rPr>
        <w:tab/>
        <w:t>maxCellingNBDU,</w:t>
      </w:r>
    </w:p>
    <w:p w14:paraId="2D06ADEE" w14:textId="77777777" w:rsidR="001D7F8C" w:rsidRPr="00EA5FA7" w:rsidRDefault="001D7F8C" w:rsidP="001D7F8C">
      <w:pPr>
        <w:pStyle w:val="PL"/>
        <w:rPr>
          <w:rFonts w:eastAsia="宋体"/>
          <w:snapToGrid w:val="0"/>
        </w:rPr>
      </w:pPr>
      <w:r w:rsidRPr="00EA5FA7">
        <w:rPr>
          <w:rFonts w:eastAsia="宋体"/>
          <w:snapToGrid w:val="0"/>
        </w:rPr>
        <w:tab/>
        <w:t>maxnoofCandidateSpCells,</w:t>
      </w:r>
    </w:p>
    <w:p w14:paraId="744B4073" w14:textId="77777777" w:rsidR="001D7F8C" w:rsidRPr="00EA5FA7" w:rsidRDefault="001D7F8C" w:rsidP="001D7F8C">
      <w:pPr>
        <w:pStyle w:val="PL"/>
        <w:rPr>
          <w:rFonts w:eastAsia="宋体"/>
          <w:snapToGrid w:val="0"/>
        </w:rPr>
      </w:pPr>
      <w:r w:rsidRPr="00EA5FA7">
        <w:rPr>
          <w:rFonts w:eastAsia="宋体"/>
          <w:snapToGrid w:val="0"/>
        </w:rPr>
        <w:tab/>
        <w:t>maxnoofDRBs,</w:t>
      </w:r>
    </w:p>
    <w:p w14:paraId="05F47670" w14:textId="77777777" w:rsidR="001D7F8C" w:rsidRPr="00EA5FA7" w:rsidRDefault="001D7F8C" w:rsidP="001D7F8C">
      <w:pPr>
        <w:pStyle w:val="PL"/>
        <w:rPr>
          <w:rFonts w:eastAsia="宋体"/>
          <w:snapToGrid w:val="0"/>
        </w:rPr>
      </w:pPr>
      <w:r w:rsidRPr="00EA5FA7">
        <w:rPr>
          <w:rFonts w:eastAsia="宋体"/>
          <w:snapToGrid w:val="0"/>
        </w:rPr>
        <w:tab/>
        <w:t>maxnoofErrors,</w:t>
      </w:r>
    </w:p>
    <w:p w14:paraId="0E706781" w14:textId="77777777" w:rsidR="001D7F8C" w:rsidRPr="00EA5FA7" w:rsidRDefault="001D7F8C" w:rsidP="001D7F8C">
      <w:pPr>
        <w:pStyle w:val="PL"/>
        <w:rPr>
          <w:rFonts w:eastAsia="宋体"/>
          <w:snapToGrid w:val="0"/>
        </w:rPr>
      </w:pPr>
      <w:r w:rsidRPr="00EA5FA7">
        <w:rPr>
          <w:rFonts w:eastAsia="宋体"/>
          <w:snapToGrid w:val="0"/>
        </w:rPr>
        <w:tab/>
        <w:t>maxnoofIndividualF1ConnectionsToReset,</w:t>
      </w:r>
    </w:p>
    <w:p w14:paraId="093F77EA" w14:textId="77777777" w:rsidR="001D7F8C" w:rsidRPr="00EA5FA7" w:rsidRDefault="001D7F8C" w:rsidP="001D7F8C">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62E7FA63" w14:textId="77777777" w:rsidR="001D7F8C" w:rsidRPr="00EA5FA7" w:rsidRDefault="001D7F8C" w:rsidP="001D7F8C">
      <w:pPr>
        <w:pStyle w:val="PL"/>
        <w:rPr>
          <w:rFonts w:eastAsia="宋体"/>
          <w:snapToGrid w:val="0"/>
        </w:rPr>
      </w:pPr>
      <w:r w:rsidRPr="00EA5FA7">
        <w:rPr>
          <w:rFonts w:eastAsia="宋体"/>
          <w:snapToGrid w:val="0"/>
        </w:rPr>
        <w:tab/>
        <w:t>maxnoofSCells,</w:t>
      </w:r>
    </w:p>
    <w:p w14:paraId="787D9282" w14:textId="77777777" w:rsidR="001D7F8C" w:rsidRPr="00EA5FA7" w:rsidRDefault="001D7F8C" w:rsidP="001D7F8C">
      <w:pPr>
        <w:pStyle w:val="PL"/>
        <w:rPr>
          <w:rFonts w:eastAsia="宋体"/>
          <w:snapToGrid w:val="0"/>
        </w:rPr>
      </w:pPr>
      <w:r w:rsidRPr="00EA5FA7">
        <w:rPr>
          <w:rFonts w:eastAsia="宋体"/>
          <w:snapToGrid w:val="0"/>
        </w:rPr>
        <w:tab/>
        <w:t>maxnoofSRBs,</w:t>
      </w:r>
    </w:p>
    <w:p w14:paraId="046A90AC" w14:textId="77777777" w:rsidR="001D7F8C" w:rsidRPr="00EA5FA7" w:rsidRDefault="001D7F8C" w:rsidP="001D7F8C">
      <w:pPr>
        <w:pStyle w:val="PL"/>
        <w:rPr>
          <w:rFonts w:eastAsia="宋体"/>
          <w:snapToGrid w:val="0"/>
        </w:rPr>
      </w:pPr>
      <w:r w:rsidRPr="00EA5FA7">
        <w:rPr>
          <w:rFonts w:eastAsia="宋体"/>
          <w:snapToGrid w:val="0"/>
        </w:rPr>
        <w:tab/>
        <w:t>maxnoofPagingCells,</w:t>
      </w:r>
    </w:p>
    <w:p w14:paraId="073CCB50" w14:textId="77777777" w:rsidR="001D7F8C" w:rsidRPr="00EA5FA7" w:rsidRDefault="001D7F8C" w:rsidP="001D7F8C">
      <w:pPr>
        <w:pStyle w:val="PL"/>
        <w:rPr>
          <w:rFonts w:eastAsia="宋体"/>
          <w:snapToGrid w:val="0"/>
        </w:rPr>
      </w:pPr>
      <w:r w:rsidRPr="00EA5FA7">
        <w:rPr>
          <w:rFonts w:eastAsia="宋体"/>
          <w:snapToGrid w:val="0"/>
        </w:rPr>
        <w:tab/>
        <w:t>maxnoofTNLAssociations,</w:t>
      </w:r>
    </w:p>
    <w:p w14:paraId="425071B6" w14:textId="77777777" w:rsidR="001D7F8C" w:rsidRPr="00EA5FA7" w:rsidRDefault="001D7F8C" w:rsidP="001D7F8C">
      <w:pPr>
        <w:pStyle w:val="PL"/>
        <w:rPr>
          <w:snapToGrid w:val="0"/>
          <w:lang w:eastAsia="zh-CN"/>
        </w:rPr>
      </w:pPr>
      <w:r w:rsidRPr="00EA5FA7">
        <w:rPr>
          <w:rFonts w:eastAsia="宋体"/>
          <w:snapToGrid w:val="0"/>
        </w:rPr>
        <w:tab/>
        <w:t>maxCellineNB</w:t>
      </w:r>
      <w:r w:rsidRPr="00EA5FA7">
        <w:rPr>
          <w:snapToGrid w:val="0"/>
          <w:lang w:eastAsia="zh-CN"/>
        </w:rPr>
        <w:t>,</w:t>
      </w:r>
    </w:p>
    <w:p w14:paraId="23272F0E" w14:textId="77777777" w:rsidR="001D7F8C" w:rsidRPr="00FF7A2B" w:rsidRDefault="001D7F8C" w:rsidP="001D7F8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145010E" w14:textId="77777777" w:rsidR="001D7F8C" w:rsidRPr="00FF7A2B" w:rsidRDefault="001D7F8C" w:rsidP="001D7F8C">
      <w:pPr>
        <w:pStyle w:val="PL"/>
        <w:rPr>
          <w:rFonts w:cs="Arial"/>
          <w:szCs w:val="18"/>
          <w:lang w:eastAsia="ja-JP"/>
        </w:rPr>
      </w:pPr>
      <w:r w:rsidRPr="00FF7A2B">
        <w:rPr>
          <w:rFonts w:cs="Arial"/>
          <w:szCs w:val="18"/>
          <w:lang w:eastAsia="ja-JP"/>
        </w:rPr>
        <w:tab/>
        <w:t>maxnoofBHRLCChannels,</w:t>
      </w:r>
    </w:p>
    <w:p w14:paraId="3F464F2D" w14:textId="77777777" w:rsidR="001D7F8C" w:rsidRPr="00FF7A2B" w:rsidRDefault="001D7F8C" w:rsidP="001D7F8C">
      <w:pPr>
        <w:pStyle w:val="PL"/>
        <w:rPr>
          <w:rFonts w:cs="Arial"/>
          <w:szCs w:val="18"/>
          <w:lang w:eastAsia="ja-JP"/>
        </w:rPr>
      </w:pPr>
      <w:r w:rsidRPr="00FF7A2B">
        <w:rPr>
          <w:rFonts w:cs="Arial"/>
          <w:szCs w:val="18"/>
          <w:lang w:eastAsia="ja-JP"/>
        </w:rPr>
        <w:tab/>
        <w:t>maxnoofRoutingEntries,</w:t>
      </w:r>
    </w:p>
    <w:p w14:paraId="07584A11" w14:textId="77777777" w:rsidR="001D7F8C" w:rsidRPr="00FF7A2B" w:rsidRDefault="001D7F8C" w:rsidP="001D7F8C">
      <w:pPr>
        <w:pStyle w:val="PL"/>
        <w:rPr>
          <w:rFonts w:cs="Arial"/>
          <w:szCs w:val="18"/>
          <w:lang w:eastAsia="ja-JP"/>
        </w:rPr>
      </w:pPr>
      <w:r w:rsidRPr="00FF7A2B">
        <w:rPr>
          <w:rFonts w:cs="Arial"/>
          <w:szCs w:val="18"/>
          <w:lang w:eastAsia="ja-JP"/>
        </w:rPr>
        <w:tab/>
        <w:t>maxnoofChildIABNodes,</w:t>
      </w:r>
    </w:p>
    <w:p w14:paraId="611E240C" w14:textId="77777777" w:rsidR="001D7F8C" w:rsidRPr="00FF7A2B" w:rsidRDefault="001D7F8C" w:rsidP="001D7F8C">
      <w:pPr>
        <w:pStyle w:val="PL"/>
        <w:rPr>
          <w:rFonts w:cs="Arial"/>
          <w:szCs w:val="18"/>
          <w:lang w:eastAsia="ja-JP"/>
        </w:rPr>
      </w:pPr>
      <w:r w:rsidRPr="00FF7A2B">
        <w:rPr>
          <w:rFonts w:cs="Arial"/>
          <w:szCs w:val="18"/>
          <w:lang w:eastAsia="ja-JP"/>
        </w:rPr>
        <w:tab/>
        <w:t>maxnoofServedCellsIAB,</w:t>
      </w:r>
    </w:p>
    <w:p w14:paraId="5C59D133" w14:textId="77777777" w:rsidR="001D7F8C" w:rsidRPr="00FF7A2B" w:rsidRDefault="001D7F8C" w:rsidP="001D7F8C">
      <w:pPr>
        <w:pStyle w:val="PL"/>
        <w:rPr>
          <w:rFonts w:cs="Arial"/>
          <w:szCs w:val="18"/>
          <w:lang w:eastAsia="ja-JP"/>
        </w:rPr>
      </w:pPr>
      <w:r w:rsidRPr="00FF7A2B">
        <w:rPr>
          <w:rFonts w:cs="Arial"/>
          <w:szCs w:val="18"/>
          <w:lang w:eastAsia="ja-JP"/>
        </w:rPr>
        <w:tab/>
        <w:t>maxnoofTLAsIAB,</w:t>
      </w:r>
    </w:p>
    <w:p w14:paraId="7CBB807E" w14:textId="77777777" w:rsidR="001D7F8C" w:rsidRPr="00FF7A2B" w:rsidRDefault="001D7F8C" w:rsidP="001D7F8C">
      <w:pPr>
        <w:pStyle w:val="PL"/>
        <w:rPr>
          <w:rFonts w:cs="Arial"/>
          <w:szCs w:val="18"/>
          <w:lang w:eastAsia="ja-JP"/>
        </w:rPr>
      </w:pPr>
      <w:r w:rsidRPr="00FF7A2B">
        <w:rPr>
          <w:rFonts w:cs="Arial"/>
          <w:szCs w:val="18"/>
          <w:lang w:eastAsia="ja-JP"/>
        </w:rPr>
        <w:tab/>
        <w:t>maxnoofULUPTNLInformationforIAB,</w:t>
      </w:r>
    </w:p>
    <w:p w14:paraId="403D625A" w14:textId="77777777" w:rsidR="001D7F8C" w:rsidRPr="001B6276" w:rsidRDefault="001D7F8C" w:rsidP="001D7F8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DF2E4D9" w14:textId="77777777" w:rsidR="001D7F8C" w:rsidRDefault="001D7F8C" w:rsidP="001D7F8C">
      <w:pPr>
        <w:pStyle w:val="PL"/>
        <w:rPr>
          <w:rFonts w:cs="Arial"/>
          <w:szCs w:val="18"/>
          <w:lang w:eastAsia="ja-JP"/>
        </w:rPr>
      </w:pPr>
      <w:r w:rsidRPr="001B6276">
        <w:rPr>
          <w:rFonts w:cs="Arial"/>
          <w:szCs w:val="18"/>
          <w:lang w:eastAsia="ja-JP"/>
        </w:rPr>
        <w:tab/>
        <w:t>maxnoofSLDRBs</w:t>
      </w:r>
      <w:r>
        <w:rPr>
          <w:rFonts w:cs="Arial"/>
          <w:szCs w:val="18"/>
          <w:lang w:eastAsia="ja-JP"/>
        </w:rPr>
        <w:t>,</w:t>
      </w:r>
    </w:p>
    <w:p w14:paraId="3A421D9E" w14:textId="77777777" w:rsidR="001D7F8C" w:rsidRDefault="001D7F8C" w:rsidP="001D7F8C">
      <w:pPr>
        <w:pStyle w:val="PL"/>
        <w:rPr>
          <w:rFonts w:cs="Arial"/>
          <w:szCs w:val="18"/>
          <w:lang w:eastAsia="ja-JP"/>
        </w:rPr>
      </w:pPr>
      <w:r>
        <w:rPr>
          <w:rFonts w:cs="Arial"/>
          <w:szCs w:val="18"/>
          <w:lang w:eastAsia="ja-JP"/>
        </w:rPr>
        <w:tab/>
        <w:t>maxnoofTRPInfoTypes,</w:t>
      </w:r>
    </w:p>
    <w:p w14:paraId="15770680" w14:textId="77777777" w:rsidR="001D7F8C" w:rsidRPr="00EA5FA7" w:rsidRDefault="001D7F8C" w:rsidP="001D7F8C">
      <w:pPr>
        <w:pStyle w:val="PL"/>
        <w:rPr>
          <w:rFonts w:cs="Arial"/>
          <w:szCs w:val="18"/>
          <w:lang w:eastAsia="ja-JP"/>
        </w:rPr>
      </w:pPr>
      <w:r>
        <w:rPr>
          <w:rFonts w:cs="Arial"/>
          <w:szCs w:val="18"/>
          <w:lang w:eastAsia="ja-JP"/>
        </w:rPr>
        <w:tab/>
        <w:t>maxnoofTRPs</w:t>
      </w:r>
    </w:p>
    <w:p w14:paraId="124116A6" w14:textId="77777777" w:rsidR="001D7F8C" w:rsidRPr="00EA5FA7" w:rsidRDefault="001D7F8C" w:rsidP="001D7F8C">
      <w:pPr>
        <w:pStyle w:val="PL"/>
        <w:rPr>
          <w:snapToGrid w:val="0"/>
          <w:lang w:eastAsia="zh-CN"/>
        </w:rPr>
      </w:pPr>
    </w:p>
    <w:p w14:paraId="660E8FFB" w14:textId="77777777" w:rsidR="001D7F8C" w:rsidRPr="00EA5FA7" w:rsidRDefault="001D7F8C" w:rsidP="001D7F8C">
      <w:pPr>
        <w:pStyle w:val="PL"/>
        <w:rPr>
          <w:rFonts w:eastAsia="宋体"/>
          <w:snapToGrid w:val="0"/>
        </w:rPr>
      </w:pPr>
    </w:p>
    <w:p w14:paraId="57B67A6E" w14:textId="77777777" w:rsidR="001D7F8C" w:rsidRPr="00EA5FA7" w:rsidRDefault="001D7F8C" w:rsidP="001D7F8C">
      <w:pPr>
        <w:pStyle w:val="PL"/>
        <w:rPr>
          <w:noProof w:val="0"/>
          <w:snapToGrid w:val="0"/>
        </w:rPr>
      </w:pPr>
    </w:p>
    <w:p w14:paraId="7FBFDE5A" w14:textId="0E83BD88" w:rsidR="001D7F8C" w:rsidRDefault="001D7F8C" w:rsidP="001D7F8C">
      <w:pPr>
        <w:pStyle w:val="af1"/>
        <w:rPr>
          <w:rFonts w:eastAsiaTheme="minorEastAsia"/>
          <w:b/>
          <w:i/>
          <w:color w:val="3333FF"/>
          <w:sz w:val="28"/>
          <w:lang w:eastAsia="zh-CN"/>
        </w:rPr>
      </w:pPr>
      <w:r w:rsidRPr="00EA5FA7">
        <w:rPr>
          <w:snapToGrid w:val="0"/>
        </w:rPr>
        <w:t>FROM F1AP-Constants;</w:t>
      </w:r>
    </w:p>
    <w:p w14:paraId="7EC210FC" w14:textId="2041857C" w:rsidR="001D7F8C" w:rsidRDefault="001D7F8C" w:rsidP="00801201">
      <w:pPr>
        <w:pStyle w:val="af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0CAAA0F2" w14:textId="77777777" w:rsidR="001D7F8C" w:rsidRPr="001D7F8C" w:rsidRDefault="001D7F8C" w:rsidP="00801201">
      <w:pPr>
        <w:pStyle w:val="af1"/>
        <w:rPr>
          <w:rFonts w:eastAsiaTheme="minorEastAsia"/>
          <w:b/>
          <w:i/>
          <w:color w:val="3333FF"/>
          <w:sz w:val="28"/>
          <w:lang w:eastAsia="zh-CN"/>
        </w:rPr>
      </w:pPr>
    </w:p>
    <w:p w14:paraId="7EA06634" w14:textId="77777777" w:rsidR="00AF4F2C" w:rsidRDefault="00AF4F2C" w:rsidP="00AF4F2C">
      <w:pPr>
        <w:pStyle w:val="PL"/>
        <w:rPr>
          <w:noProof w:val="0"/>
          <w:snapToGrid w:val="0"/>
        </w:rPr>
      </w:pPr>
      <w:r>
        <w:rPr>
          <w:noProof w:val="0"/>
          <w:snapToGrid w:val="0"/>
        </w:rPr>
        <w:t>-- **************************************************************</w:t>
      </w:r>
    </w:p>
    <w:p w14:paraId="6A7DD5F2" w14:textId="77777777" w:rsidR="00AF4F2C" w:rsidRDefault="00AF4F2C" w:rsidP="00AF4F2C">
      <w:pPr>
        <w:pStyle w:val="PL"/>
        <w:rPr>
          <w:noProof w:val="0"/>
          <w:snapToGrid w:val="0"/>
        </w:rPr>
      </w:pPr>
      <w:r>
        <w:rPr>
          <w:noProof w:val="0"/>
          <w:snapToGrid w:val="0"/>
        </w:rPr>
        <w:t>--</w:t>
      </w:r>
    </w:p>
    <w:p w14:paraId="788584E5" w14:textId="77777777" w:rsidR="00AF4F2C" w:rsidRDefault="00AF4F2C" w:rsidP="00AF4F2C">
      <w:pPr>
        <w:pStyle w:val="PL"/>
        <w:outlineLvl w:val="4"/>
        <w:rPr>
          <w:noProof w:val="0"/>
          <w:snapToGrid w:val="0"/>
        </w:rPr>
      </w:pPr>
      <w:r>
        <w:rPr>
          <w:noProof w:val="0"/>
          <w:snapToGrid w:val="0"/>
        </w:rPr>
        <w:t>-- Positioning Measurement Update</w:t>
      </w:r>
    </w:p>
    <w:p w14:paraId="3548392E" w14:textId="77777777" w:rsidR="00AF4F2C" w:rsidRDefault="00AF4F2C" w:rsidP="00AF4F2C">
      <w:pPr>
        <w:pStyle w:val="PL"/>
        <w:rPr>
          <w:noProof w:val="0"/>
          <w:snapToGrid w:val="0"/>
        </w:rPr>
      </w:pPr>
      <w:r>
        <w:rPr>
          <w:noProof w:val="0"/>
          <w:snapToGrid w:val="0"/>
        </w:rPr>
        <w:t>--</w:t>
      </w:r>
    </w:p>
    <w:p w14:paraId="2EC67A72" w14:textId="77777777" w:rsidR="00AF4F2C" w:rsidRDefault="00AF4F2C" w:rsidP="00AF4F2C">
      <w:pPr>
        <w:pStyle w:val="PL"/>
        <w:rPr>
          <w:noProof w:val="0"/>
          <w:snapToGrid w:val="0"/>
        </w:rPr>
      </w:pPr>
      <w:r>
        <w:rPr>
          <w:noProof w:val="0"/>
          <w:snapToGrid w:val="0"/>
        </w:rPr>
        <w:t>-- **************************************************************</w:t>
      </w:r>
    </w:p>
    <w:p w14:paraId="0F542E00" w14:textId="77777777" w:rsidR="00AF4F2C" w:rsidRDefault="00AF4F2C" w:rsidP="00AF4F2C">
      <w:pPr>
        <w:pStyle w:val="PL"/>
        <w:rPr>
          <w:noProof w:val="0"/>
          <w:snapToGrid w:val="0"/>
        </w:rPr>
      </w:pPr>
    </w:p>
    <w:p w14:paraId="2B756D86" w14:textId="77777777" w:rsidR="00AF4F2C" w:rsidRDefault="00AF4F2C" w:rsidP="00AF4F2C">
      <w:pPr>
        <w:pStyle w:val="PL"/>
        <w:rPr>
          <w:noProof w:val="0"/>
          <w:snapToGrid w:val="0"/>
        </w:rPr>
      </w:pPr>
      <w:proofErr w:type="spellStart"/>
      <w:proofErr w:type="gramStart"/>
      <w:r>
        <w:rPr>
          <w:noProof w:val="0"/>
          <w:snapToGrid w:val="0"/>
        </w:rPr>
        <w:t>PositioningMeasurementUpdate</w:t>
      </w:r>
      <w:proofErr w:type="spellEnd"/>
      <w:r>
        <w:rPr>
          <w:noProof w:val="0"/>
          <w:snapToGrid w:val="0"/>
        </w:rPr>
        <w:t xml:space="preserve"> :</w:t>
      </w:r>
      <w:proofErr w:type="gramEnd"/>
      <w:r>
        <w:rPr>
          <w:noProof w:val="0"/>
          <w:snapToGrid w:val="0"/>
        </w:rPr>
        <w:t>:= SEQUENCE {</w:t>
      </w:r>
    </w:p>
    <w:p w14:paraId="52F77802" w14:textId="77777777" w:rsidR="00AF4F2C" w:rsidRDefault="00AF4F2C" w:rsidP="00AF4F2C">
      <w:pPr>
        <w:pStyle w:val="PL"/>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r>
        <w:t xml:space="preserve"> </w:t>
      </w:r>
      <w:proofErr w:type="spellStart"/>
      <w:r>
        <w:rPr>
          <w:noProof w:val="0"/>
          <w:snapToGrid w:val="0"/>
        </w:rPr>
        <w:t>PositioningMeasurementUpdateIEs</w:t>
      </w:r>
      <w:proofErr w:type="spellEnd"/>
      <w:r>
        <w:rPr>
          <w:noProof w:val="0"/>
          <w:snapToGrid w:val="0"/>
        </w:rPr>
        <w:t>} },</w:t>
      </w:r>
    </w:p>
    <w:p w14:paraId="7AC3C5C1" w14:textId="77777777" w:rsidR="00AF4F2C" w:rsidRDefault="00AF4F2C" w:rsidP="00AF4F2C">
      <w:pPr>
        <w:pStyle w:val="PL"/>
        <w:rPr>
          <w:noProof w:val="0"/>
          <w:snapToGrid w:val="0"/>
        </w:rPr>
      </w:pPr>
      <w:r>
        <w:rPr>
          <w:noProof w:val="0"/>
          <w:snapToGrid w:val="0"/>
        </w:rPr>
        <w:tab/>
        <w:t>...</w:t>
      </w:r>
    </w:p>
    <w:p w14:paraId="438685EF" w14:textId="77777777" w:rsidR="00AF4F2C" w:rsidRDefault="00AF4F2C" w:rsidP="00AF4F2C">
      <w:pPr>
        <w:pStyle w:val="PL"/>
        <w:rPr>
          <w:noProof w:val="0"/>
          <w:snapToGrid w:val="0"/>
        </w:rPr>
      </w:pPr>
      <w:r>
        <w:rPr>
          <w:noProof w:val="0"/>
          <w:snapToGrid w:val="0"/>
        </w:rPr>
        <w:t>}</w:t>
      </w:r>
    </w:p>
    <w:p w14:paraId="1ACCEF3A" w14:textId="77777777" w:rsidR="00AF4F2C" w:rsidRDefault="00AF4F2C" w:rsidP="00AF4F2C">
      <w:pPr>
        <w:pStyle w:val="PL"/>
        <w:rPr>
          <w:noProof w:val="0"/>
          <w:snapToGrid w:val="0"/>
        </w:rPr>
      </w:pPr>
    </w:p>
    <w:p w14:paraId="43024FE6" w14:textId="77777777" w:rsidR="00AF4F2C" w:rsidRDefault="00AF4F2C" w:rsidP="00AF4F2C">
      <w:pPr>
        <w:pStyle w:val="PL"/>
        <w:rPr>
          <w:noProof w:val="0"/>
          <w:snapToGrid w:val="0"/>
        </w:rPr>
      </w:pPr>
      <w:proofErr w:type="spellStart"/>
      <w:r>
        <w:rPr>
          <w:noProof w:val="0"/>
          <w:snapToGrid w:val="0"/>
        </w:rPr>
        <w:t>PositioningMeasurementUpdateIEs</w:t>
      </w:r>
      <w:proofErr w:type="spellEnd"/>
      <w:r>
        <w:rPr>
          <w:noProof w:val="0"/>
          <w:snapToGrid w:val="0"/>
        </w:rPr>
        <w:t xml:space="preserve"> F1AP-PROTOCOL-</w:t>
      </w:r>
      <w:proofErr w:type="gramStart"/>
      <w:r>
        <w:rPr>
          <w:noProof w:val="0"/>
          <w:snapToGrid w:val="0"/>
        </w:rPr>
        <w:t>IES :</w:t>
      </w:r>
      <w:proofErr w:type="gramEnd"/>
      <w:r>
        <w:rPr>
          <w:noProof w:val="0"/>
          <w:snapToGrid w:val="0"/>
        </w:rPr>
        <w:t>:= {</w:t>
      </w:r>
    </w:p>
    <w:p w14:paraId="4ABFFD80" w14:textId="77777777" w:rsidR="00AF4F2C" w:rsidRDefault="00AF4F2C" w:rsidP="00AF4F2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26CF443" w14:textId="77777777" w:rsidR="00AF4F2C" w:rsidRDefault="00AF4F2C" w:rsidP="00AF4F2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68E3833B" w14:textId="77777777" w:rsidR="00AF4F2C" w:rsidRDefault="00AF4F2C" w:rsidP="00AF4F2C">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7B2E66EA" w14:textId="77777777" w:rsidR="00AF4F2C" w:rsidRDefault="00AF4F2C" w:rsidP="00AF4F2C">
      <w:pPr>
        <w:pStyle w:val="PL"/>
        <w:spacing w:line="0" w:lineRule="atLeast"/>
        <w:rPr>
          <w:ins w:id="273" w:author="CATT" w:date="2021-08-05T17:02:00Z"/>
          <w:snapToGrid w:val="0"/>
          <w:lang w:eastAsia="zh-CN"/>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ins w:id="274" w:author="CATT" w:date="2021-08-05T17:02:00Z">
        <w:r>
          <w:rPr>
            <w:rFonts w:asciiTheme="minorEastAsia" w:hAnsiTheme="minorEastAsia" w:hint="eastAsia"/>
            <w:snapToGrid w:val="0"/>
            <w:lang w:eastAsia="zh-CN"/>
          </w:rPr>
          <w:t>|</w:t>
        </w:r>
      </w:ins>
    </w:p>
    <w:p w14:paraId="3E2F2235" w14:textId="77777777" w:rsidR="00AF4F2C" w:rsidRDefault="00AF4F2C">
      <w:pPr>
        <w:pStyle w:val="PL"/>
        <w:tabs>
          <w:tab w:val="clear" w:pos="9216"/>
          <w:tab w:val="left" w:pos="8885"/>
        </w:tabs>
        <w:spacing w:line="0" w:lineRule="atLeast"/>
        <w:rPr>
          <w:noProof w:val="0"/>
          <w:snapToGrid w:val="0"/>
        </w:rPr>
        <w:pPrChange w:id="275" w:author="CATT" w:date="2021-08-05T17:03:00Z">
          <w:pPr>
            <w:pStyle w:val="PL"/>
            <w:spacing w:line="0" w:lineRule="atLeast"/>
          </w:pPr>
        </w:pPrChange>
      </w:pPr>
      <w:ins w:id="276" w:author="CATT" w:date="2021-08-05T17:02:00Z">
        <w:r>
          <w:rPr>
            <w:rFonts w:hint="eastAsia"/>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id-TRP-</w:t>
        </w:r>
        <w:proofErr w:type="spellStart"/>
        <w:r>
          <w:rPr>
            <w:noProof w:val="0"/>
            <w:snapToGrid w:val="0"/>
            <w:lang w:eastAsia="zh-CN"/>
          </w:rPr>
          <w:t>Measurement</w:t>
        </w:r>
        <w:r>
          <w:rPr>
            <w:rFonts w:hint="eastAsia"/>
            <w:noProof w:val="0"/>
            <w:snapToGrid w:val="0"/>
            <w:lang w:eastAsia="zh-CN"/>
          </w:rPr>
          <w:t>Update</w:t>
        </w:r>
        <w:r>
          <w:rPr>
            <w:noProof w:val="0"/>
            <w:snapToGrid w:val="0"/>
            <w:lang w:eastAsia="zh-CN"/>
          </w:rPr>
          <w:t>List</w:t>
        </w:r>
        <w:proofErr w:type="spellEnd"/>
        <w:r>
          <w:rPr>
            <w:noProof w:val="0"/>
            <w:snapToGrid w:val="0"/>
            <w:lang w:eastAsia="zh-CN"/>
          </w:rPr>
          <w:tab/>
          <w:t xml:space="preserve">CRITICALITY </w:t>
        </w:r>
        <w:r>
          <w:rPr>
            <w:snapToGrid w:val="0"/>
          </w:rPr>
          <w:t>ignore</w:t>
        </w:r>
        <w:r>
          <w:rPr>
            <w:noProof w:val="0"/>
            <w:snapToGrid w:val="0"/>
            <w:lang w:eastAsia="zh-CN"/>
          </w:rPr>
          <w:tab/>
          <w:t>TYPE TRP-</w:t>
        </w:r>
        <w:proofErr w:type="spellStart"/>
        <w:r>
          <w:rPr>
            <w:noProof w:val="0"/>
            <w:snapToGrid w:val="0"/>
            <w:lang w:eastAsia="zh-CN"/>
          </w:rPr>
          <w:t>Measurement</w:t>
        </w:r>
        <w:r>
          <w:rPr>
            <w:rFonts w:hint="eastAsia"/>
            <w:noProof w:val="0"/>
            <w:snapToGrid w:val="0"/>
            <w:lang w:eastAsia="zh-CN"/>
          </w:rPr>
          <w:t>Update</w:t>
        </w:r>
        <w:r>
          <w:rPr>
            <w:noProof w:val="0"/>
            <w:snapToGrid w:val="0"/>
            <w:lang w:eastAsia="zh-CN"/>
          </w:rPr>
          <w:t>List</w:t>
        </w:r>
        <w:proofErr w:type="spellEnd"/>
        <w:r>
          <w:rPr>
            <w:noProof w:val="0"/>
            <w:snapToGrid w:val="0"/>
            <w:lang w:eastAsia="zh-CN"/>
          </w:rPr>
          <w:tab/>
        </w:r>
        <w:r>
          <w:rPr>
            <w:noProof w:val="0"/>
            <w:snapToGrid w:val="0"/>
            <w:lang w:eastAsia="zh-CN"/>
          </w:rPr>
          <w:tab/>
          <w:t xml:space="preserve">PRESENCE </w:t>
        </w:r>
        <w:r>
          <w:rPr>
            <w:snapToGrid w:val="0"/>
          </w:rPr>
          <w:t>optional</w:t>
        </w:r>
        <w:r>
          <w:rPr>
            <w:noProof w:val="0"/>
            <w:snapToGrid w:val="0"/>
            <w:lang w:eastAsia="zh-CN"/>
          </w:rPr>
          <w:t>}</w:t>
        </w:r>
      </w:ins>
      <w:r>
        <w:rPr>
          <w:noProof w:val="0"/>
          <w:snapToGrid w:val="0"/>
        </w:rPr>
        <w:t>,</w:t>
      </w:r>
    </w:p>
    <w:p w14:paraId="31402731" w14:textId="77777777" w:rsidR="00AF4F2C" w:rsidRDefault="00AF4F2C" w:rsidP="00AF4F2C">
      <w:pPr>
        <w:pStyle w:val="PL"/>
        <w:rPr>
          <w:noProof w:val="0"/>
          <w:snapToGrid w:val="0"/>
        </w:rPr>
      </w:pPr>
      <w:r>
        <w:rPr>
          <w:noProof w:val="0"/>
          <w:snapToGrid w:val="0"/>
        </w:rPr>
        <w:tab/>
        <w:t>...</w:t>
      </w:r>
    </w:p>
    <w:p w14:paraId="1E9A6042" w14:textId="78897ABE" w:rsidR="00AF4F2C" w:rsidRDefault="00AF4F2C" w:rsidP="00AF4F2C">
      <w:pPr>
        <w:pStyle w:val="PL"/>
        <w:rPr>
          <w:noProof w:val="0"/>
          <w:snapToGrid w:val="0"/>
          <w:lang w:eastAsia="zh-CN"/>
        </w:rPr>
      </w:pPr>
      <w:r>
        <w:rPr>
          <w:noProof w:val="0"/>
          <w:snapToGrid w:val="0"/>
        </w:rPr>
        <w:t>}</w:t>
      </w:r>
    </w:p>
    <w:p w14:paraId="052CC5F3" w14:textId="77777777" w:rsidR="00AF4F2C" w:rsidRPr="00AF4F2C" w:rsidRDefault="00AF4F2C" w:rsidP="00AF4F2C">
      <w:pPr>
        <w:pStyle w:val="PL"/>
        <w:rPr>
          <w:noProof w:val="0"/>
          <w:snapToGrid w:val="0"/>
          <w:lang w:eastAsia="zh-CN"/>
        </w:rPr>
      </w:pPr>
    </w:p>
    <w:p w14:paraId="236B9161" w14:textId="70B50210" w:rsidR="00AF4F2C" w:rsidRDefault="00AF4F2C" w:rsidP="00801201">
      <w:pPr>
        <w:pStyle w:val="af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6B1D191E" w14:textId="77777777" w:rsidR="00AF4F2C" w:rsidRPr="00AF4F2C" w:rsidRDefault="00AF4F2C" w:rsidP="00801201">
      <w:pPr>
        <w:pStyle w:val="af1"/>
        <w:rPr>
          <w:rFonts w:eastAsiaTheme="minorEastAsia"/>
          <w:b/>
          <w:i/>
          <w:color w:val="3333FF"/>
          <w:sz w:val="28"/>
          <w:lang w:eastAsia="zh-CN"/>
        </w:rPr>
      </w:pPr>
    </w:p>
    <w:p w14:paraId="79A71381" w14:textId="77777777" w:rsidR="005B242E" w:rsidRPr="00EA5FA7" w:rsidRDefault="005B242E" w:rsidP="005B242E">
      <w:pPr>
        <w:pStyle w:val="3"/>
      </w:pPr>
      <w:bookmarkStart w:id="277" w:name="_Toc20956003"/>
      <w:bookmarkStart w:id="278" w:name="_Toc29893129"/>
      <w:bookmarkStart w:id="279" w:name="_Toc36557066"/>
      <w:bookmarkStart w:id="280" w:name="_Toc45832586"/>
      <w:bookmarkStart w:id="281" w:name="_Toc51763908"/>
      <w:bookmarkStart w:id="282" w:name="_Toc64449080"/>
      <w:bookmarkStart w:id="283" w:name="_Toc66289739"/>
      <w:bookmarkStart w:id="284" w:name="_Toc74154852"/>
      <w:r w:rsidRPr="00EA5FA7">
        <w:t>9.4.5</w:t>
      </w:r>
      <w:r w:rsidRPr="00EA5FA7">
        <w:tab/>
        <w:t>Information Element Definitions</w:t>
      </w:r>
      <w:bookmarkEnd w:id="277"/>
      <w:bookmarkEnd w:id="278"/>
      <w:bookmarkEnd w:id="279"/>
      <w:bookmarkEnd w:id="280"/>
      <w:bookmarkEnd w:id="281"/>
      <w:bookmarkEnd w:id="282"/>
      <w:bookmarkEnd w:id="283"/>
      <w:bookmarkEnd w:id="284"/>
    </w:p>
    <w:p w14:paraId="19A42703" w14:textId="77777777" w:rsidR="005B242E" w:rsidRPr="00EA5FA7" w:rsidRDefault="005B242E" w:rsidP="005B242E">
      <w:pPr>
        <w:pStyle w:val="PL"/>
        <w:rPr>
          <w:noProof w:val="0"/>
          <w:snapToGrid w:val="0"/>
        </w:rPr>
      </w:pPr>
      <w:r w:rsidRPr="00EA5FA7">
        <w:rPr>
          <w:noProof w:val="0"/>
          <w:snapToGrid w:val="0"/>
        </w:rPr>
        <w:t xml:space="preserve">-- ASN1START </w:t>
      </w:r>
    </w:p>
    <w:p w14:paraId="49796E30" w14:textId="77777777" w:rsidR="005B242E" w:rsidRPr="00EA5FA7" w:rsidRDefault="005B242E" w:rsidP="005B242E">
      <w:pPr>
        <w:pStyle w:val="PL"/>
        <w:rPr>
          <w:noProof w:val="0"/>
          <w:snapToGrid w:val="0"/>
        </w:rPr>
      </w:pPr>
      <w:r w:rsidRPr="00EA5FA7">
        <w:rPr>
          <w:noProof w:val="0"/>
          <w:snapToGrid w:val="0"/>
        </w:rPr>
        <w:t>-- **************************************************************</w:t>
      </w:r>
    </w:p>
    <w:p w14:paraId="528507F2" w14:textId="77777777" w:rsidR="005B242E" w:rsidRPr="00EA5FA7" w:rsidRDefault="005B242E" w:rsidP="005B242E">
      <w:pPr>
        <w:pStyle w:val="PL"/>
        <w:rPr>
          <w:noProof w:val="0"/>
          <w:snapToGrid w:val="0"/>
        </w:rPr>
      </w:pPr>
      <w:r w:rsidRPr="00EA5FA7">
        <w:rPr>
          <w:noProof w:val="0"/>
          <w:snapToGrid w:val="0"/>
        </w:rPr>
        <w:t>--</w:t>
      </w:r>
    </w:p>
    <w:p w14:paraId="548EA6F4" w14:textId="77777777" w:rsidR="005B242E" w:rsidRPr="00EA5FA7" w:rsidRDefault="005B242E" w:rsidP="005B242E">
      <w:pPr>
        <w:pStyle w:val="PL"/>
        <w:rPr>
          <w:noProof w:val="0"/>
          <w:snapToGrid w:val="0"/>
        </w:rPr>
      </w:pPr>
      <w:r w:rsidRPr="00EA5FA7">
        <w:rPr>
          <w:noProof w:val="0"/>
          <w:snapToGrid w:val="0"/>
        </w:rPr>
        <w:t>-- Information Element Definitions</w:t>
      </w:r>
    </w:p>
    <w:p w14:paraId="7FA7C8E3" w14:textId="77777777" w:rsidR="005B242E" w:rsidRPr="00EA5FA7" w:rsidRDefault="005B242E" w:rsidP="005B242E">
      <w:pPr>
        <w:pStyle w:val="PL"/>
        <w:rPr>
          <w:noProof w:val="0"/>
          <w:snapToGrid w:val="0"/>
        </w:rPr>
      </w:pPr>
      <w:r w:rsidRPr="00EA5FA7">
        <w:rPr>
          <w:noProof w:val="0"/>
          <w:snapToGrid w:val="0"/>
        </w:rPr>
        <w:t>--</w:t>
      </w:r>
    </w:p>
    <w:p w14:paraId="62D29C08" w14:textId="77777777" w:rsidR="005B242E" w:rsidRPr="00EA5FA7" w:rsidRDefault="005B242E" w:rsidP="005B242E">
      <w:pPr>
        <w:pStyle w:val="PL"/>
        <w:rPr>
          <w:noProof w:val="0"/>
          <w:snapToGrid w:val="0"/>
        </w:rPr>
      </w:pPr>
      <w:r w:rsidRPr="00EA5FA7">
        <w:rPr>
          <w:noProof w:val="0"/>
          <w:snapToGrid w:val="0"/>
        </w:rPr>
        <w:t>-- **************************************************************</w:t>
      </w:r>
    </w:p>
    <w:p w14:paraId="44B8CA94" w14:textId="77777777" w:rsidR="005B242E" w:rsidRPr="00EA5FA7" w:rsidRDefault="005B242E" w:rsidP="005B242E">
      <w:pPr>
        <w:pStyle w:val="PL"/>
        <w:rPr>
          <w:noProof w:val="0"/>
          <w:snapToGrid w:val="0"/>
        </w:rPr>
      </w:pPr>
    </w:p>
    <w:p w14:paraId="00406A49" w14:textId="77777777" w:rsidR="005B242E" w:rsidRPr="00EA5FA7" w:rsidRDefault="005B242E" w:rsidP="005B242E">
      <w:pPr>
        <w:pStyle w:val="PL"/>
        <w:rPr>
          <w:noProof w:val="0"/>
          <w:snapToGrid w:val="0"/>
        </w:rPr>
      </w:pPr>
      <w:r w:rsidRPr="00EA5FA7">
        <w:rPr>
          <w:noProof w:val="0"/>
          <w:snapToGrid w:val="0"/>
        </w:rPr>
        <w:t>F1AP-IEs {</w:t>
      </w:r>
    </w:p>
    <w:p w14:paraId="423A0FD1" w14:textId="77777777" w:rsidR="005B242E" w:rsidRPr="00EA5FA7" w:rsidRDefault="005B242E" w:rsidP="005B242E">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87D9F97" w14:textId="77777777" w:rsidR="005B242E" w:rsidRPr="00EA5FA7" w:rsidRDefault="005B242E" w:rsidP="005B242E">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166043D7" w14:textId="77777777" w:rsidR="005B242E" w:rsidRPr="00EA5FA7" w:rsidRDefault="005B242E" w:rsidP="005B242E">
      <w:pPr>
        <w:pStyle w:val="PL"/>
        <w:rPr>
          <w:noProof w:val="0"/>
          <w:snapToGrid w:val="0"/>
        </w:rPr>
      </w:pPr>
    </w:p>
    <w:p w14:paraId="06175CBC" w14:textId="77777777" w:rsidR="005B242E" w:rsidRPr="00EA5FA7" w:rsidRDefault="005B242E" w:rsidP="005B242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94D52AA" w14:textId="77777777" w:rsidR="005B242E" w:rsidRPr="00EA5FA7" w:rsidRDefault="005B242E" w:rsidP="005B242E">
      <w:pPr>
        <w:pStyle w:val="PL"/>
        <w:rPr>
          <w:noProof w:val="0"/>
          <w:snapToGrid w:val="0"/>
        </w:rPr>
      </w:pPr>
    </w:p>
    <w:p w14:paraId="366930B4" w14:textId="77777777" w:rsidR="005B242E" w:rsidRPr="00EA5FA7" w:rsidRDefault="005B242E" w:rsidP="005B242E">
      <w:pPr>
        <w:pStyle w:val="PL"/>
        <w:rPr>
          <w:noProof w:val="0"/>
          <w:snapToGrid w:val="0"/>
        </w:rPr>
      </w:pPr>
      <w:r w:rsidRPr="00EA5FA7">
        <w:rPr>
          <w:noProof w:val="0"/>
          <w:snapToGrid w:val="0"/>
        </w:rPr>
        <w:t>BEGIN</w:t>
      </w:r>
    </w:p>
    <w:p w14:paraId="7C7E4746" w14:textId="77777777" w:rsidR="005B242E" w:rsidRPr="00EA5FA7" w:rsidRDefault="005B242E" w:rsidP="005B242E">
      <w:pPr>
        <w:pStyle w:val="PL"/>
        <w:rPr>
          <w:noProof w:val="0"/>
          <w:snapToGrid w:val="0"/>
        </w:rPr>
      </w:pPr>
    </w:p>
    <w:p w14:paraId="13813920" w14:textId="77777777" w:rsidR="005B242E" w:rsidRPr="00EA5FA7" w:rsidRDefault="005B242E" w:rsidP="005B242E">
      <w:pPr>
        <w:pStyle w:val="PL"/>
        <w:rPr>
          <w:rFonts w:eastAsia="宋体"/>
          <w:snapToGrid w:val="0"/>
        </w:rPr>
      </w:pPr>
      <w:r w:rsidRPr="00EA5FA7">
        <w:rPr>
          <w:noProof w:val="0"/>
          <w:snapToGrid w:val="0"/>
        </w:rPr>
        <w:t>IMPORTS</w:t>
      </w:r>
    </w:p>
    <w:p w14:paraId="5F793B4B" w14:textId="77777777" w:rsidR="005B242E" w:rsidRDefault="005B242E" w:rsidP="005B242E">
      <w:pPr>
        <w:pStyle w:val="PL"/>
        <w:rPr>
          <w:rFonts w:eastAsia="宋体"/>
          <w:snapToGrid w:val="0"/>
          <w:lang w:eastAsia="zh-CN"/>
        </w:rPr>
      </w:pPr>
      <w:r w:rsidRPr="00EA5FA7">
        <w:rPr>
          <w:rFonts w:eastAsia="宋体"/>
          <w:snapToGrid w:val="0"/>
        </w:rPr>
        <w:tab/>
        <w:t>id-gNB-CUSystemInformation,</w:t>
      </w:r>
    </w:p>
    <w:p w14:paraId="766CA68B" w14:textId="0F25FCE5" w:rsidR="005B242E" w:rsidRPr="00EA5FA7" w:rsidRDefault="005B242E" w:rsidP="005B242E">
      <w:pPr>
        <w:pStyle w:val="PL"/>
        <w:rPr>
          <w:rFonts w:eastAsia="宋体"/>
          <w:snapToGrid w:val="0"/>
        </w:rPr>
      </w:pPr>
      <w:r>
        <w:rPr>
          <w:rFonts w:eastAsia="宋体" w:hint="eastAsia"/>
          <w:snapToGrid w:val="0"/>
          <w:lang w:eastAsia="zh-CN"/>
        </w:rPr>
        <w:tab/>
      </w:r>
      <w:r w:rsidRPr="00EA5FA7">
        <w:rPr>
          <w:rFonts w:eastAsia="宋体"/>
          <w:snapToGrid w:val="0"/>
        </w:rPr>
        <w:t>id-HandoverPreparationInformation,</w:t>
      </w:r>
    </w:p>
    <w:p w14:paraId="413E2625" w14:textId="77777777" w:rsidR="005B242E" w:rsidRPr="00EA5FA7" w:rsidRDefault="005B242E" w:rsidP="005B242E">
      <w:pPr>
        <w:pStyle w:val="PL"/>
        <w:rPr>
          <w:rFonts w:eastAsia="宋体"/>
          <w:snapToGrid w:val="0"/>
        </w:rPr>
      </w:pPr>
      <w:r w:rsidRPr="00EA5FA7">
        <w:rPr>
          <w:rFonts w:eastAsia="宋体"/>
          <w:snapToGrid w:val="0"/>
        </w:rPr>
        <w:tab/>
        <w:t>id-TAISliceSupportList,</w:t>
      </w:r>
    </w:p>
    <w:p w14:paraId="084A38D4" w14:textId="77777777" w:rsidR="005B242E" w:rsidRPr="00EA5FA7" w:rsidRDefault="005B242E" w:rsidP="005B242E">
      <w:pPr>
        <w:pStyle w:val="PL"/>
        <w:rPr>
          <w:rFonts w:eastAsia="宋体"/>
          <w:snapToGrid w:val="0"/>
        </w:rPr>
      </w:pPr>
      <w:r w:rsidRPr="00EA5FA7">
        <w:rPr>
          <w:rFonts w:eastAsia="宋体"/>
          <w:snapToGrid w:val="0"/>
        </w:rPr>
        <w:tab/>
        <w:t>id-RANAC,</w:t>
      </w:r>
    </w:p>
    <w:p w14:paraId="2272D943" w14:textId="77777777" w:rsidR="005B242E" w:rsidRPr="00EA5FA7" w:rsidRDefault="005B242E" w:rsidP="005B242E">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14:paraId="2B059451" w14:textId="77777777" w:rsidR="005B242E" w:rsidRPr="00EA5FA7" w:rsidRDefault="005B242E" w:rsidP="005B242E">
      <w:pPr>
        <w:pStyle w:val="PL"/>
        <w:rPr>
          <w:rFonts w:eastAsia="宋体"/>
          <w:snapToGrid w:val="0"/>
        </w:rPr>
      </w:pPr>
      <w:r w:rsidRPr="00EA5FA7">
        <w:rPr>
          <w:rFonts w:eastAsia="宋体"/>
          <w:snapToGrid w:val="0"/>
        </w:rPr>
        <w:tab/>
        <w:t>id-Cell-Direction,</w:t>
      </w:r>
    </w:p>
    <w:p w14:paraId="1017AB04" w14:textId="77777777" w:rsidR="005B242E" w:rsidRPr="00EA5FA7" w:rsidRDefault="005B242E" w:rsidP="005B242E">
      <w:pPr>
        <w:pStyle w:val="PL"/>
        <w:rPr>
          <w:rFonts w:eastAsia="宋体"/>
          <w:snapToGrid w:val="0"/>
        </w:rPr>
      </w:pPr>
      <w:r w:rsidRPr="00EA5FA7">
        <w:rPr>
          <w:rFonts w:eastAsia="宋体"/>
          <w:snapToGrid w:val="0"/>
        </w:rPr>
        <w:tab/>
        <w:t>id-Cell-Type,</w:t>
      </w:r>
    </w:p>
    <w:p w14:paraId="770865C8" w14:textId="77777777" w:rsidR="005B242E" w:rsidRPr="00EA5FA7" w:rsidRDefault="005B242E" w:rsidP="005B242E">
      <w:pPr>
        <w:pStyle w:val="PL"/>
        <w:rPr>
          <w:rFonts w:eastAsia="宋体"/>
          <w:snapToGrid w:val="0"/>
        </w:rPr>
      </w:pPr>
      <w:r w:rsidRPr="00EA5FA7">
        <w:rPr>
          <w:rFonts w:eastAsia="宋体"/>
          <w:snapToGrid w:val="0"/>
        </w:rPr>
        <w:tab/>
        <w:t>id-CellGroupConfig,</w:t>
      </w:r>
    </w:p>
    <w:p w14:paraId="1835A5BE" w14:textId="77777777" w:rsidR="005B242E" w:rsidRPr="00EA5FA7" w:rsidRDefault="005B242E" w:rsidP="005B242E">
      <w:pPr>
        <w:pStyle w:val="PL"/>
        <w:rPr>
          <w:rFonts w:eastAsia="宋体"/>
          <w:snapToGrid w:val="0"/>
        </w:rPr>
      </w:pPr>
      <w:r w:rsidRPr="00EA5FA7">
        <w:rPr>
          <w:rFonts w:eastAsia="宋体"/>
          <w:snapToGrid w:val="0"/>
        </w:rPr>
        <w:tab/>
        <w:t>id-AvailablePLMNList,</w:t>
      </w:r>
    </w:p>
    <w:p w14:paraId="5D2415B5" w14:textId="77777777" w:rsidR="005B242E" w:rsidRPr="00EA5FA7" w:rsidRDefault="005B242E" w:rsidP="005B242E">
      <w:pPr>
        <w:pStyle w:val="PL"/>
        <w:rPr>
          <w:rFonts w:eastAsia="宋体"/>
          <w:snapToGrid w:val="0"/>
        </w:rPr>
      </w:pPr>
      <w:r w:rsidRPr="00EA5FA7">
        <w:rPr>
          <w:rFonts w:eastAsia="宋体"/>
          <w:snapToGrid w:val="0"/>
        </w:rPr>
        <w:tab/>
        <w:t>id-PDUSessionID,</w:t>
      </w:r>
    </w:p>
    <w:p w14:paraId="4C61969F" w14:textId="77777777" w:rsidR="005B242E" w:rsidRPr="00EA5FA7" w:rsidRDefault="005B242E" w:rsidP="005B242E">
      <w:pPr>
        <w:pStyle w:val="PL"/>
        <w:rPr>
          <w:rFonts w:eastAsia="宋体"/>
          <w:snapToGrid w:val="0"/>
        </w:rPr>
      </w:pPr>
      <w:r w:rsidRPr="00EA5FA7">
        <w:rPr>
          <w:rFonts w:eastAsia="宋体"/>
          <w:snapToGrid w:val="0"/>
        </w:rPr>
        <w:tab/>
        <w:t xml:space="preserve">id-ULPDUSessionAggregateMaximumBitRate, </w:t>
      </w:r>
    </w:p>
    <w:p w14:paraId="56DC31BE" w14:textId="77777777" w:rsidR="005B242E" w:rsidRPr="00EA5FA7" w:rsidRDefault="005B242E" w:rsidP="005B242E">
      <w:pPr>
        <w:pStyle w:val="PL"/>
        <w:rPr>
          <w:rFonts w:eastAsia="宋体"/>
          <w:snapToGrid w:val="0"/>
        </w:rPr>
      </w:pPr>
      <w:r w:rsidRPr="00EA5FA7">
        <w:rPr>
          <w:rFonts w:eastAsia="宋体"/>
          <w:snapToGrid w:val="0"/>
        </w:rPr>
        <w:tab/>
        <w:t>id-DC-Based-Duplication-Configured,</w:t>
      </w:r>
    </w:p>
    <w:p w14:paraId="586D3A03" w14:textId="77777777" w:rsidR="005B242E" w:rsidRPr="00EA5FA7" w:rsidRDefault="005B242E" w:rsidP="005B242E">
      <w:pPr>
        <w:pStyle w:val="PL"/>
        <w:rPr>
          <w:snapToGrid w:val="0"/>
        </w:rPr>
      </w:pPr>
      <w:r w:rsidRPr="00EA5FA7">
        <w:rPr>
          <w:rFonts w:eastAsia="宋体"/>
          <w:snapToGrid w:val="0"/>
        </w:rPr>
        <w:tab/>
        <w:t>id-DC-Based-Duplication-Activation,</w:t>
      </w:r>
    </w:p>
    <w:p w14:paraId="715765D2" w14:textId="77777777" w:rsidR="005B242E" w:rsidRPr="00EA5FA7" w:rsidRDefault="005B242E" w:rsidP="005B242E">
      <w:pPr>
        <w:pStyle w:val="PL"/>
        <w:rPr>
          <w:rFonts w:eastAsia="宋体"/>
          <w:snapToGrid w:val="0"/>
        </w:rPr>
      </w:pPr>
      <w:r w:rsidRPr="00EA5FA7">
        <w:rPr>
          <w:snapToGrid w:val="0"/>
        </w:rPr>
        <w:tab/>
        <w:t>id-Duplication-Activation,</w:t>
      </w:r>
    </w:p>
    <w:p w14:paraId="40EA163C" w14:textId="77777777" w:rsidR="005B242E" w:rsidRPr="00EA5FA7" w:rsidRDefault="005B242E" w:rsidP="005B242E">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F63D9AE" w14:textId="77777777" w:rsidR="005B242E" w:rsidRPr="00EA5FA7" w:rsidRDefault="005B242E" w:rsidP="005B242E">
      <w:pPr>
        <w:pStyle w:val="PL"/>
        <w:rPr>
          <w:rFonts w:eastAsia="宋体"/>
          <w:snapToGrid w:val="0"/>
        </w:rPr>
      </w:pPr>
      <w:r w:rsidRPr="00EA5FA7">
        <w:rPr>
          <w:rFonts w:eastAsia="宋体"/>
          <w:snapToGrid w:val="0"/>
        </w:rPr>
        <w:tab/>
        <w:t>id-ULPDCPSNLength,</w:t>
      </w:r>
    </w:p>
    <w:p w14:paraId="64A2D8E7" w14:textId="77777777" w:rsidR="005B242E" w:rsidRPr="00EA5FA7" w:rsidRDefault="005B242E" w:rsidP="005B242E">
      <w:pPr>
        <w:pStyle w:val="PL"/>
        <w:rPr>
          <w:rFonts w:eastAsia="宋体"/>
          <w:snapToGrid w:val="0"/>
        </w:rPr>
      </w:pPr>
      <w:r w:rsidRPr="00EA5FA7">
        <w:rPr>
          <w:rFonts w:eastAsia="宋体"/>
          <w:snapToGrid w:val="0"/>
        </w:rPr>
        <w:tab/>
        <w:t>id-RLC-Status,</w:t>
      </w:r>
    </w:p>
    <w:p w14:paraId="5667F6F3" w14:textId="77777777" w:rsidR="005B242E" w:rsidRPr="00EA5FA7" w:rsidRDefault="005B242E" w:rsidP="005B242E">
      <w:pPr>
        <w:pStyle w:val="PL"/>
        <w:rPr>
          <w:rFonts w:eastAsia="宋体"/>
          <w:snapToGrid w:val="0"/>
        </w:rPr>
      </w:pPr>
      <w:r w:rsidRPr="00EA5FA7">
        <w:rPr>
          <w:rFonts w:eastAsia="宋体"/>
          <w:snapToGrid w:val="0"/>
        </w:rPr>
        <w:tab/>
        <w:t>id-MeasurementTimingConfiguration,</w:t>
      </w:r>
    </w:p>
    <w:p w14:paraId="6D79AABB" w14:textId="77777777" w:rsidR="005B242E" w:rsidRPr="00EA5FA7" w:rsidRDefault="005B242E" w:rsidP="005B242E">
      <w:pPr>
        <w:pStyle w:val="PL"/>
        <w:rPr>
          <w:snapToGrid w:val="0"/>
        </w:rPr>
      </w:pPr>
      <w:r w:rsidRPr="00EA5FA7">
        <w:rPr>
          <w:rFonts w:eastAsia="宋体"/>
          <w:snapToGrid w:val="0"/>
        </w:rPr>
        <w:tab/>
        <w:t>id-DRB-Information,</w:t>
      </w:r>
    </w:p>
    <w:p w14:paraId="6F97BBB2" w14:textId="77777777" w:rsidR="005B242E" w:rsidRPr="00EA5FA7" w:rsidRDefault="005B242E" w:rsidP="005B242E">
      <w:pPr>
        <w:pStyle w:val="PL"/>
        <w:rPr>
          <w:snapToGrid w:val="0"/>
        </w:rPr>
      </w:pPr>
      <w:r w:rsidRPr="00EA5FA7">
        <w:rPr>
          <w:snapToGrid w:val="0"/>
        </w:rPr>
        <w:tab/>
        <w:t>id-QoSFlowMappingIndication,</w:t>
      </w:r>
    </w:p>
    <w:p w14:paraId="2B088DEE" w14:textId="77777777" w:rsidR="005B242E" w:rsidRPr="00EA5FA7" w:rsidRDefault="005B242E" w:rsidP="005B242E">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14:paraId="0239BD74" w14:textId="77777777" w:rsidR="005B242E" w:rsidRPr="00EA5FA7" w:rsidRDefault="005B242E" w:rsidP="005B242E">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14:paraId="7C25C462" w14:textId="77777777" w:rsidR="005B242E" w:rsidRPr="00EA5FA7" w:rsidRDefault="005B242E" w:rsidP="005B242E">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14:paraId="4FEBDB1D" w14:textId="77777777" w:rsidR="005B242E" w:rsidRPr="00EA5FA7" w:rsidRDefault="005B242E" w:rsidP="005B242E">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14:paraId="2641CD84" w14:textId="77777777" w:rsidR="005B242E" w:rsidRPr="00EA5FA7" w:rsidRDefault="005B242E" w:rsidP="005B242E">
      <w:pPr>
        <w:pStyle w:val="PL"/>
        <w:rPr>
          <w:rFonts w:eastAsia="宋体"/>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14:paraId="4575FC99" w14:textId="77777777" w:rsidR="005B242E" w:rsidRPr="00EA5FA7" w:rsidRDefault="005B242E" w:rsidP="005B242E">
      <w:pPr>
        <w:pStyle w:val="PL"/>
        <w:rPr>
          <w:rFonts w:eastAsia="宋体"/>
          <w:snapToGrid w:val="0"/>
        </w:rPr>
      </w:pPr>
      <w:r w:rsidRPr="00EA5FA7">
        <w:rPr>
          <w:rFonts w:eastAsia="宋体"/>
          <w:snapToGrid w:val="0"/>
        </w:rPr>
        <w:tab/>
        <w:t>id-SelectedBandCombinationIndex,</w:t>
      </w:r>
    </w:p>
    <w:p w14:paraId="5A684389" w14:textId="77777777" w:rsidR="005B242E" w:rsidRPr="00EA5FA7" w:rsidRDefault="005B242E" w:rsidP="005B242E">
      <w:pPr>
        <w:pStyle w:val="PL"/>
        <w:rPr>
          <w:rFonts w:eastAsia="宋体"/>
          <w:snapToGrid w:val="0"/>
        </w:rPr>
      </w:pPr>
      <w:r w:rsidRPr="00EA5FA7">
        <w:rPr>
          <w:rFonts w:eastAsia="宋体"/>
          <w:snapToGrid w:val="0"/>
        </w:rPr>
        <w:tab/>
        <w:t>id-SelectedFeatureSetEntryIndex,</w:t>
      </w:r>
    </w:p>
    <w:p w14:paraId="6CF3C352" w14:textId="77777777" w:rsidR="005B242E" w:rsidRPr="00EA5FA7" w:rsidRDefault="005B242E" w:rsidP="005B242E">
      <w:pPr>
        <w:pStyle w:val="PL"/>
        <w:rPr>
          <w:rFonts w:eastAsia="宋体"/>
          <w:snapToGrid w:val="0"/>
        </w:rPr>
      </w:pPr>
      <w:r w:rsidRPr="00EA5FA7">
        <w:rPr>
          <w:rFonts w:eastAsia="宋体"/>
          <w:snapToGrid w:val="0"/>
        </w:rPr>
        <w:tab/>
        <w:t>id-Ph-InfoSCG,</w:t>
      </w:r>
    </w:p>
    <w:p w14:paraId="5E9917D9" w14:textId="77777777" w:rsidR="005B242E" w:rsidRPr="00EA5FA7" w:rsidRDefault="005B242E" w:rsidP="005B242E">
      <w:pPr>
        <w:pStyle w:val="PL"/>
        <w:rPr>
          <w:noProof w:val="0"/>
        </w:rPr>
      </w:pPr>
      <w:r w:rsidRPr="00EA5FA7">
        <w:rPr>
          <w:rFonts w:eastAsia="宋体"/>
          <w:snapToGrid w:val="0"/>
        </w:rPr>
        <w:tab/>
      </w:r>
      <w:proofErr w:type="gramStart"/>
      <w:r w:rsidRPr="00EA5FA7">
        <w:rPr>
          <w:noProof w:val="0"/>
        </w:rPr>
        <w:t>id-latest-RRC-Version-Enhanced</w:t>
      </w:r>
      <w:proofErr w:type="gramEnd"/>
      <w:r w:rsidRPr="00EA5FA7">
        <w:rPr>
          <w:noProof w:val="0"/>
        </w:rPr>
        <w:t>,</w:t>
      </w:r>
    </w:p>
    <w:p w14:paraId="3234D1CD" w14:textId="77777777" w:rsidR="005B242E" w:rsidRPr="00EA5FA7" w:rsidRDefault="005B242E" w:rsidP="005B242E">
      <w:pPr>
        <w:pStyle w:val="PL"/>
        <w:rPr>
          <w:rFonts w:eastAsia="宋体"/>
          <w:snapToGrid w:val="0"/>
        </w:rPr>
      </w:pPr>
      <w:r w:rsidRPr="00EA5FA7">
        <w:rPr>
          <w:rFonts w:eastAsia="宋体"/>
          <w:snapToGrid w:val="0"/>
        </w:rPr>
        <w:tab/>
        <w:t>id-RequestedBandCombinationIndex,</w:t>
      </w:r>
    </w:p>
    <w:p w14:paraId="2F616384" w14:textId="77777777" w:rsidR="005B242E" w:rsidRPr="00EA5FA7" w:rsidRDefault="005B242E" w:rsidP="005B242E">
      <w:pPr>
        <w:pStyle w:val="PL"/>
        <w:rPr>
          <w:rFonts w:eastAsia="宋体"/>
          <w:snapToGrid w:val="0"/>
        </w:rPr>
      </w:pPr>
      <w:r w:rsidRPr="00EA5FA7">
        <w:rPr>
          <w:rFonts w:eastAsia="宋体"/>
          <w:snapToGrid w:val="0"/>
        </w:rPr>
        <w:tab/>
        <w:t>id-RequestedFeatureSetEntryIndex,</w:t>
      </w:r>
    </w:p>
    <w:p w14:paraId="463381B7" w14:textId="77777777" w:rsidR="005B242E" w:rsidRPr="00EA5FA7" w:rsidRDefault="005B242E" w:rsidP="005B242E">
      <w:pPr>
        <w:pStyle w:val="PL"/>
        <w:rPr>
          <w:rFonts w:eastAsia="宋体"/>
          <w:snapToGrid w:val="0"/>
        </w:rPr>
      </w:pPr>
      <w:r w:rsidRPr="00EA5FA7">
        <w:rPr>
          <w:rFonts w:eastAsia="宋体"/>
          <w:snapToGrid w:val="0"/>
        </w:rPr>
        <w:tab/>
        <w:t>id-DRX-Config,</w:t>
      </w:r>
    </w:p>
    <w:p w14:paraId="41041D40" w14:textId="77777777" w:rsidR="005B242E" w:rsidRPr="00EA5FA7" w:rsidRDefault="005B242E" w:rsidP="005B242E">
      <w:pPr>
        <w:pStyle w:val="PL"/>
        <w:rPr>
          <w:rFonts w:eastAsia="宋体"/>
          <w:snapToGrid w:val="0"/>
        </w:rPr>
      </w:pPr>
      <w:r w:rsidRPr="00EA5FA7">
        <w:rPr>
          <w:rFonts w:eastAsia="宋体"/>
          <w:snapToGrid w:val="0"/>
        </w:rPr>
        <w:tab/>
        <w:t>id-UEAssistanceInformation,</w:t>
      </w:r>
    </w:p>
    <w:p w14:paraId="55E2FCEF" w14:textId="77777777" w:rsidR="005B242E" w:rsidRPr="00EA5FA7" w:rsidRDefault="005B242E" w:rsidP="005B242E">
      <w:pPr>
        <w:pStyle w:val="PL"/>
        <w:rPr>
          <w:rFonts w:eastAsia="宋体"/>
          <w:snapToGrid w:val="0"/>
        </w:rPr>
      </w:pPr>
      <w:r w:rsidRPr="00EA5FA7">
        <w:rPr>
          <w:rFonts w:eastAsia="宋体"/>
          <w:snapToGrid w:val="0"/>
        </w:rPr>
        <w:tab/>
        <w:t>id-PDCCH-BlindDetectionSCG,</w:t>
      </w:r>
    </w:p>
    <w:p w14:paraId="000E511E" w14:textId="77777777" w:rsidR="005B242E" w:rsidRPr="00EA5FA7" w:rsidRDefault="005B242E" w:rsidP="005B242E">
      <w:pPr>
        <w:pStyle w:val="PL"/>
        <w:rPr>
          <w:rFonts w:eastAsia="宋体"/>
          <w:snapToGrid w:val="0"/>
        </w:rPr>
      </w:pPr>
      <w:r w:rsidRPr="00EA5FA7">
        <w:rPr>
          <w:rFonts w:eastAsia="宋体"/>
          <w:snapToGrid w:val="0"/>
        </w:rPr>
        <w:tab/>
        <w:t>id-Requested-PDCCH-BlindDetectionSCG,</w:t>
      </w:r>
    </w:p>
    <w:p w14:paraId="404A9BC7" w14:textId="77777777" w:rsidR="005B242E" w:rsidRPr="00EA5FA7" w:rsidRDefault="005B242E" w:rsidP="005B242E">
      <w:pPr>
        <w:pStyle w:val="PL"/>
        <w:rPr>
          <w:noProof w:val="0"/>
          <w:snapToGrid w:val="0"/>
        </w:rPr>
      </w:pPr>
      <w:r w:rsidRPr="00EA5FA7">
        <w:rPr>
          <w:rFonts w:eastAsia="宋体"/>
          <w:snapToGrid w:val="0"/>
        </w:rPr>
        <w:tab/>
      </w:r>
      <w:proofErr w:type="gramStart"/>
      <w:r w:rsidRPr="00EA5FA7">
        <w:rPr>
          <w:noProof w:val="0"/>
          <w:snapToGrid w:val="0"/>
        </w:rPr>
        <w:t>id-BPLMN-ID-Info-List</w:t>
      </w:r>
      <w:proofErr w:type="gramEnd"/>
      <w:r w:rsidRPr="00EA5FA7">
        <w:rPr>
          <w:noProof w:val="0"/>
          <w:snapToGrid w:val="0"/>
        </w:rPr>
        <w:t>,</w:t>
      </w:r>
    </w:p>
    <w:p w14:paraId="0946FDC2" w14:textId="77777777" w:rsidR="005B242E" w:rsidRPr="00EA5FA7" w:rsidRDefault="005B242E" w:rsidP="005B242E">
      <w:pPr>
        <w:pStyle w:val="PL"/>
        <w:rPr>
          <w:noProof w:val="0"/>
        </w:rPr>
      </w:pPr>
      <w:r w:rsidRPr="00EA5FA7">
        <w:rPr>
          <w:rFonts w:eastAsia="宋体"/>
          <w:snapToGrid w:val="0"/>
        </w:rPr>
        <w:lastRenderedPageBreak/>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14:paraId="0381C223" w14:textId="77777777" w:rsidR="005B242E" w:rsidRPr="00EA5FA7" w:rsidRDefault="005B242E" w:rsidP="005B242E">
      <w:pPr>
        <w:pStyle w:val="PL"/>
        <w:rPr>
          <w:rFonts w:eastAsia="宋体"/>
          <w:snapToGrid w:val="0"/>
        </w:rPr>
      </w:pPr>
      <w:r w:rsidRPr="00EA5FA7">
        <w:rPr>
          <w:rFonts w:eastAsia="宋体"/>
          <w:snapToGrid w:val="0"/>
        </w:rPr>
        <w:tab/>
        <w:t>id-TNLAssociationTransportLayerAddressgNBDU,</w:t>
      </w:r>
    </w:p>
    <w:p w14:paraId="24017735" w14:textId="77777777" w:rsidR="005B242E" w:rsidRPr="00EA5FA7" w:rsidRDefault="005B242E" w:rsidP="005B242E">
      <w:pPr>
        <w:pStyle w:val="PL"/>
        <w:rPr>
          <w:rFonts w:eastAsia="宋体"/>
          <w:snapToGrid w:val="0"/>
        </w:rPr>
      </w:pPr>
      <w:r w:rsidRPr="00EA5FA7">
        <w:rPr>
          <w:rFonts w:eastAsia="宋体"/>
          <w:snapToGrid w:val="0"/>
        </w:rPr>
        <w:tab/>
        <w:t>id-portNumber,</w:t>
      </w:r>
    </w:p>
    <w:p w14:paraId="6746F276" w14:textId="77777777" w:rsidR="005B242E" w:rsidRPr="00EA5FA7" w:rsidRDefault="005B242E" w:rsidP="005B242E">
      <w:pPr>
        <w:pStyle w:val="PL"/>
        <w:rPr>
          <w:rFonts w:eastAsia="宋体"/>
          <w:snapToGrid w:val="0"/>
        </w:rPr>
      </w:pPr>
      <w:r w:rsidRPr="00EA5FA7">
        <w:rPr>
          <w:rFonts w:eastAsia="宋体"/>
          <w:snapToGrid w:val="0"/>
        </w:rPr>
        <w:tab/>
        <w:t>id-AdditionalSIBMessageList,</w:t>
      </w:r>
    </w:p>
    <w:p w14:paraId="27D07A47" w14:textId="77777777" w:rsidR="005B242E" w:rsidRPr="00EA5FA7" w:rsidRDefault="005B242E" w:rsidP="005B242E">
      <w:pPr>
        <w:pStyle w:val="PL"/>
        <w:rPr>
          <w:rFonts w:eastAsia="宋体"/>
          <w:snapToGrid w:val="0"/>
        </w:rPr>
      </w:pPr>
      <w:r w:rsidRPr="00EA5FA7">
        <w:rPr>
          <w:rFonts w:eastAsia="宋体"/>
          <w:snapToGrid w:val="0"/>
        </w:rPr>
        <w:tab/>
        <w:t>id-IgnorePRACHConfiguration,</w:t>
      </w:r>
    </w:p>
    <w:p w14:paraId="03EFAE5E" w14:textId="77777777" w:rsidR="005B242E" w:rsidRPr="00EA5FA7" w:rsidRDefault="005B242E" w:rsidP="005B242E">
      <w:pPr>
        <w:pStyle w:val="PL"/>
        <w:rPr>
          <w:rFonts w:eastAsia="宋体"/>
          <w:snapToGrid w:val="0"/>
        </w:rPr>
      </w:pPr>
      <w:r w:rsidRPr="00EA5FA7">
        <w:rPr>
          <w:rFonts w:eastAsia="宋体"/>
          <w:snapToGrid w:val="0"/>
        </w:rPr>
        <w:tab/>
        <w:t>id-CG-Config,</w:t>
      </w:r>
    </w:p>
    <w:p w14:paraId="1D0104F2" w14:textId="77777777" w:rsidR="005B242E" w:rsidRPr="00EA5FA7" w:rsidRDefault="005B242E" w:rsidP="005B242E">
      <w:pPr>
        <w:pStyle w:val="PL"/>
        <w:rPr>
          <w:rFonts w:eastAsia="宋体"/>
          <w:snapToGrid w:val="0"/>
        </w:rPr>
      </w:pPr>
      <w:r w:rsidRPr="00EA5FA7">
        <w:rPr>
          <w:rFonts w:eastAsia="宋体"/>
          <w:snapToGrid w:val="0"/>
        </w:rPr>
        <w:tab/>
        <w:t>id-Ph-InfoMCG,</w:t>
      </w:r>
    </w:p>
    <w:p w14:paraId="4B27859D" w14:textId="77777777" w:rsidR="005B242E" w:rsidRPr="00EA5FA7" w:rsidRDefault="005B242E" w:rsidP="005B242E">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14:paraId="463DBFBC" w14:textId="77777777" w:rsidR="005B242E" w:rsidRPr="00EA5FA7" w:rsidRDefault="005B242E" w:rsidP="005B242E">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14:paraId="49F1781F" w14:textId="77777777" w:rsidR="005B242E" w:rsidRPr="00EA5FA7" w:rsidRDefault="005B242E" w:rsidP="005B242E">
      <w:pPr>
        <w:pStyle w:val="PL"/>
        <w:rPr>
          <w:rFonts w:cs="Arial"/>
          <w:szCs w:val="18"/>
          <w:lang w:eastAsia="ja-JP"/>
        </w:rPr>
      </w:pPr>
      <w:r w:rsidRPr="00EA5FA7">
        <w:rPr>
          <w:rFonts w:cs="Arial"/>
          <w:szCs w:val="18"/>
          <w:lang w:eastAsia="ja-JP"/>
        </w:rPr>
        <w:tab/>
        <w:t>id-MeasGapSharingConfig,</w:t>
      </w:r>
    </w:p>
    <w:p w14:paraId="4F9A1B85" w14:textId="77777777" w:rsidR="005B242E" w:rsidRPr="00EA5FA7" w:rsidRDefault="005B242E" w:rsidP="005B242E">
      <w:pPr>
        <w:pStyle w:val="PL"/>
        <w:rPr>
          <w:rFonts w:cs="Arial"/>
          <w:szCs w:val="18"/>
          <w:lang w:eastAsia="ja-JP"/>
        </w:rPr>
      </w:pPr>
      <w:r w:rsidRPr="00EA5FA7">
        <w:rPr>
          <w:rFonts w:cs="Arial"/>
          <w:szCs w:val="18"/>
          <w:lang w:eastAsia="ja-JP"/>
        </w:rPr>
        <w:tab/>
        <w:t>id-systemInformationAreaID,</w:t>
      </w:r>
    </w:p>
    <w:p w14:paraId="661EAA7C" w14:textId="77777777" w:rsidR="005B242E" w:rsidRPr="005C1E01" w:rsidRDefault="005B242E" w:rsidP="005B242E">
      <w:pPr>
        <w:pStyle w:val="PL"/>
        <w:rPr>
          <w:noProof w:val="0"/>
          <w:snapToGrid w:val="0"/>
        </w:rPr>
      </w:pPr>
      <w:r w:rsidRPr="00EA5FA7">
        <w:rPr>
          <w:rFonts w:cs="Arial"/>
          <w:szCs w:val="18"/>
          <w:lang w:eastAsia="ja-JP"/>
        </w:rPr>
        <w:tab/>
        <w:t>id-areaScope</w:t>
      </w:r>
      <w:r w:rsidRPr="00EA5FA7">
        <w:rPr>
          <w:noProof w:val="0"/>
          <w:snapToGrid w:val="0"/>
        </w:rPr>
        <w:t>,</w:t>
      </w:r>
    </w:p>
    <w:p w14:paraId="417F49D6" w14:textId="77777777" w:rsidR="005B242E" w:rsidRDefault="005B242E" w:rsidP="005B242E">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14:paraId="4B407B12" w14:textId="77777777" w:rsidR="005B242E" w:rsidRDefault="005B242E" w:rsidP="005B242E">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03BE43B3" w14:textId="77777777" w:rsidR="005B242E" w:rsidRPr="00A55ED4" w:rsidRDefault="005B242E" w:rsidP="005B242E">
      <w:pPr>
        <w:pStyle w:val="PL"/>
        <w:rPr>
          <w:rFonts w:eastAsia="宋体"/>
          <w:snapToGrid w:val="0"/>
        </w:rPr>
      </w:pPr>
      <w:r w:rsidRPr="00A55ED4">
        <w:rPr>
          <w:rFonts w:eastAsia="宋体"/>
          <w:snapToGrid w:val="0"/>
        </w:rPr>
        <w:tab/>
        <w:t>id-BHInfo,</w:t>
      </w:r>
    </w:p>
    <w:p w14:paraId="3537DB8E" w14:textId="77777777" w:rsidR="005B242E" w:rsidRPr="00A55ED4" w:rsidRDefault="005B242E" w:rsidP="005B242E">
      <w:pPr>
        <w:pStyle w:val="PL"/>
        <w:rPr>
          <w:rFonts w:eastAsia="宋体"/>
          <w:snapToGrid w:val="0"/>
        </w:rPr>
      </w:pPr>
      <w:r w:rsidRPr="00A55ED4">
        <w:rPr>
          <w:rFonts w:eastAsia="宋体"/>
          <w:snapToGrid w:val="0"/>
        </w:rPr>
        <w:tab/>
        <w:t>id-IAB-Info-IAB-DU,</w:t>
      </w:r>
    </w:p>
    <w:p w14:paraId="3AEEB2E6" w14:textId="77777777" w:rsidR="005B242E" w:rsidRPr="00A55ED4" w:rsidRDefault="005B242E" w:rsidP="005B242E">
      <w:pPr>
        <w:pStyle w:val="PL"/>
        <w:rPr>
          <w:rFonts w:eastAsia="宋体"/>
          <w:snapToGrid w:val="0"/>
        </w:rPr>
      </w:pPr>
      <w:r w:rsidRPr="00A55ED4">
        <w:rPr>
          <w:rFonts w:eastAsia="宋体"/>
          <w:snapToGrid w:val="0"/>
        </w:rPr>
        <w:tab/>
        <w:t>id-IAB-Info-IAB-donor-CU,</w:t>
      </w:r>
    </w:p>
    <w:p w14:paraId="7251F300" w14:textId="77777777" w:rsidR="005B242E" w:rsidRPr="00EA5FA7" w:rsidRDefault="005B242E" w:rsidP="005B242E">
      <w:pPr>
        <w:pStyle w:val="PL"/>
        <w:rPr>
          <w:rFonts w:eastAsia="宋体"/>
          <w:snapToGrid w:val="0"/>
        </w:rPr>
      </w:pPr>
      <w:r w:rsidRPr="00A55ED4">
        <w:rPr>
          <w:rFonts w:eastAsia="宋体"/>
          <w:snapToGrid w:val="0"/>
        </w:rPr>
        <w:tab/>
        <w:t>id-IAB-Barred,</w:t>
      </w:r>
    </w:p>
    <w:p w14:paraId="4CE431D9" w14:textId="77777777" w:rsidR="005B242E" w:rsidRPr="006A7576" w:rsidRDefault="005B242E" w:rsidP="005B242E">
      <w:pPr>
        <w:pStyle w:val="PL"/>
        <w:rPr>
          <w:rFonts w:eastAsia="宋体"/>
          <w:snapToGrid w:val="0"/>
        </w:rPr>
      </w:pPr>
      <w:r w:rsidRPr="006A7576">
        <w:rPr>
          <w:rFonts w:eastAsia="宋体"/>
          <w:snapToGrid w:val="0"/>
        </w:rPr>
        <w:tab/>
        <w:t>id-SIB12-message,</w:t>
      </w:r>
    </w:p>
    <w:p w14:paraId="69592C6B" w14:textId="77777777" w:rsidR="005B242E" w:rsidRPr="006A7576" w:rsidRDefault="005B242E" w:rsidP="005B242E">
      <w:pPr>
        <w:pStyle w:val="PL"/>
        <w:rPr>
          <w:rFonts w:eastAsia="宋体"/>
          <w:snapToGrid w:val="0"/>
        </w:rPr>
      </w:pPr>
      <w:r w:rsidRPr="006A7576">
        <w:rPr>
          <w:rFonts w:eastAsia="宋体"/>
          <w:snapToGrid w:val="0"/>
        </w:rPr>
        <w:tab/>
        <w:t>id-SIB13-message,</w:t>
      </w:r>
    </w:p>
    <w:p w14:paraId="1D09F5DE" w14:textId="77777777" w:rsidR="005B242E" w:rsidRPr="006A7576" w:rsidRDefault="005B242E" w:rsidP="005B242E">
      <w:pPr>
        <w:pStyle w:val="PL"/>
        <w:rPr>
          <w:rFonts w:eastAsia="宋体"/>
          <w:snapToGrid w:val="0"/>
        </w:rPr>
      </w:pPr>
      <w:r w:rsidRPr="006A7576">
        <w:rPr>
          <w:rFonts w:eastAsia="宋体"/>
          <w:snapToGrid w:val="0"/>
        </w:rPr>
        <w:tab/>
        <w:t>id-SIB14-message,</w:t>
      </w:r>
    </w:p>
    <w:p w14:paraId="2229F5D4" w14:textId="77777777" w:rsidR="005B242E" w:rsidRPr="006A7576" w:rsidRDefault="005B242E" w:rsidP="005B242E">
      <w:pPr>
        <w:pStyle w:val="PL"/>
        <w:rPr>
          <w:rFonts w:eastAsia="宋体"/>
          <w:snapToGrid w:val="0"/>
        </w:rPr>
      </w:pPr>
      <w:r w:rsidRPr="006A7576">
        <w:rPr>
          <w:rFonts w:eastAsia="宋体"/>
          <w:snapToGrid w:val="0"/>
        </w:rPr>
        <w:tab/>
        <w:t>id-UEAssistanceInformationEUTRA,</w:t>
      </w:r>
    </w:p>
    <w:p w14:paraId="3EC897FD" w14:textId="77777777" w:rsidR="005B242E" w:rsidRPr="006A7576" w:rsidRDefault="005B242E" w:rsidP="005B242E">
      <w:pPr>
        <w:pStyle w:val="PL"/>
        <w:rPr>
          <w:rFonts w:eastAsia="宋体"/>
          <w:snapToGrid w:val="0"/>
        </w:rPr>
      </w:pPr>
      <w:r w:rsidRPr="006A7576">
        <w:rPr>
          <w:rFonts w:eastAsia="宋体"/>
          <w:snapToGrid w:val="0"/>
        </w:rPr>
        <w:tab/>
        <w:t>id-SL-PHY-MAC-RLC-Config,</w:t>
      </w:r>
    </w:p>
    <w:p w14:paraId="307B93D0" w14:textId="77777777" w:rsidR="005B242E" w:rsidRPr="006A7576" w:rsidRDefault="005B242E" w:rsidP="005B242E">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0FE2504F" w14:textId="77777777" w:rsidR="005B242E" w:rsidRPr="006A7576" w:rsidRDefault="005B242E" w:rsidP="005B242E">
      <w:pPr>
        <w:pStyle w:val="PL"/>
        <w:rPr>
          <w:rFonts w:eastAsia="宋体"/>
          <w:snapToGrid w:val="0"/>
        </w:rPr>
      </w:pPr>
      <w:r w:rsidRPr="006A7576">
        <w:rPr>
          <w:rFonts w:eastAsia="宋体"/>
          <w:snapToGrid w:val="0"/>
        </w:rPr>
        <w:tab/>
        <w:t>id-AlternativeQoSParaSetList,</w:t>
      </w:r>
    </w:p>
    <w:p w14:paraId="782F8D95" w14:textId="77777777" w:rsidR="005B242E" w:rsidRDefault="005B242E" w:rsidP="005B242E">
      <w:pPr>
        <w:pStyle w:val="PL"/>
        <w:rPr>
          <w:rFonts w:eastAsia="宋体"/>
          <w:snapToGrid w:val="0"/>
        </w:rPr>
      </w:pPr>
      <w:r w:rsidRPr="006A7576">
        <w:rPr>
          <w:rFonts w:eastAsia="宋体"/>
          <w:snapToGrid w:val="0"/>
        </w:rPr>
        <w:tab/>
        <w:t>id-CurrentQoSParaSetIndex,</w:t>
      </w:r>
    </w:p>
    <w:p w14:paraId="535797BF" w14:textId="77777777" w:rsidR="005B242E" w:rsidRPr="00E06700" w:rsidRDefault="005B242E" w:rsidP="005B242E">
      <w:pPr>
        <w:pStyle w:val="PL"/>
        <w:rPr>
          <w:rFonts w:eastAsia="宋体"/>
          <w:snapToGrid w:val="0"/>
        </w:rPr>
      </w:pPr>
      <w:r w:rsidRPr="00E06700">
        <w:rPr>
          <w:rFonts w:eastAsia="宋体"/>
          <w:snapToGrid w:val="0"/>
        </w:rPr>
        <w:tab/>
        <w:t>id-CarrierList,</w:t>
      </w:r>
    </w:p>
    <w:p w14:paraId="62655593" w14:textId="77777777" w:rsidR="005B242E" w:rsidRPr="00E06700" w:rsidRDefault="005B242E" w:rsidP="005B242E">
      <w:pPr>
        <w:pStyle w:val="PL"/>
        <w:rPr>
          <w:rFonts w:eastAsia="宋体"/>
          <w:snapToGrid w:val="0"/>
        </w:rPr>
      </w:pPr>
      <w:r w:rsidRPr="00E06700">
        <w:rPr>
          <w:rFonts w:eastAsia="宋体"/>
          <w:snapToGrid w:val="0"/>
        </w:rPr>
        <w:tab/>
        <w:t>id-ULCarrierList,</w:t>
      </w:r>
    </w:p>
    <w:p w14:paraId="6490C46A" w14:textId="77777777" w:rsidR="005B242E" w:rsidRPr="00E06700" w:rsidRDefault="005B242E" w:rsidP="005B242E">
      <w:pPr>
        <w:pStyle w:val="PL"/>
        <w:rPr>
          <w:rFonts w:eastAsia="宋体"/>
          <w:snapToGrid w:val="0"/>
        </w:rPr>
      </w:pPr>
      <w:r w:rsidRPr="00E06700">
        <w:rPr>
          <w:rFonts w:eastAsia="宋体"/>
          <w:snapToGrid w:val="0"/>
        </w:rPr>
        <w:tab/>
        <w:t>id-FrequencyShift7p5khz,</w:t>
      </w:r>
    </w:p>
    <w:p w14:paraId="20CBF272" w14:textId="77777777" w:rsidR="005B242E" w:rsidRPr="00E06700" w:rsidRDefault="005B242E" w:rsidP="005B242E">
      <w:pPr>
        <w:pStyle w:val="PL"/>
        <w:rPr>
          <w:rFonts w:eastAsia="宋体"/>
          <w:snapToGrid w:val="0"/>
        </w:rPr>
      </w:pPr>
      <w:r w:rsidRPr="00E06700">
        <w:rPr>
          <w:rFonts w:eastAsia="宋体"/>
          <w:snapToGrid w:val="0"/>
        </w:rPr>
        <w:tab/>
        <w:t>id-SSB-PositionsInBurst,</w:t>
      </w:r>
    </w:p>
    <w:p w14:paraId="4B20D462" w14:textId="77777777" w:rsidR="005B242E" w:rsidRPr="00E06700" w:rsidRDefault="005B242E" w:rsidP="005B242E">
      <w:pPr>
        <w:pStyle w:val="PL"/>
        <w:rPr>
          <w:rFonts w:eastAsia="宋体"/>
          <w:snapToGrid w:val="0"/>
        </w:rPr>
      </w:pPr>
      <w:r w:rsidRPr="00E06700">
        <w:rPr>
          <w:rFonts w:eastAsia="宋体"/>
          <w:snapToGrid w:val="0"/>
        </w:rPr>
        <w:tab/>
        <w:t xml:space="preserve">id-NRPRACHConfig, </w:t>
      </w:r>
    </w:p>
    <w:p w14:paraId="45808CB1" w14:textId="77777777" w:rsidR="005B242E" w:rsidRDefault="005B242E" w:rsidP="005B242E">
      <w:pPr>
        <w:pStyle w:val="PL"/>
        <w:rPr>
          <w:rFonts w:eastAsia="宋体"/>
          <w:snapToGrid w:val="0"/>
        </w:rPr>
      </w:pPr>
      <w:r w:rsidRPr="00E06700">
        <w:rPr>
          <w:rFonts w:eastAsia="宋体"/>
          <w:snapToGrid w:val="0"/>
        </w:rPr>
        <w:tab/>
        <w:t>id-TDD-UL-DLConfigCommonNR,</w:t>
      </w:r>
    </w:p>
    <w:p w14:paraId="6FA23B03" w14:textId="77777777" w:rsidR="005B242E" w:rsidRPr="00495DA4" w:rsidRDefault="005B242E" w:rsidP="005B242E">
      <w:pPr>
        <w:pStyle w:val="PL"/>
        <w:rPr>
          <w:rFonts w:eastAsia="宋体"/>
          <w:snapToGrid w:val="0"/>
        </w:rPr>
      </w:pPr>
      <w:r w:rsidRPr="00495DA4">
        <w:rPr>
          <w:rFonts w:eastAsia="宋体"/>
          <w:snapToGrid w:val="0"/>
        </w:rPr>
        <w:tab/>
        <w:t>id-CNPacketDelayBudgetDownlink,</w:t>
      </w:r>
    </w:p>
    <w:p w14:paraId="3DBEE4B1" w14:textId="77777777" w:rsidR="005B242E" w:rsidRPr="00495DA4" w:rsidRDefault="005B242E" w:rsidP="005B242E">
      <w:pPr>
        <w:pStyle w:val="PL"/>
        <w:rPr>
          <w:rFonts w:eastAsia="宋体"/>
          <w:snapToGrid w:val="0"/>
        </w:rPr>
      </w:pPr>
      <w:r w:rsidRPr="00495DA4">
        <w:rPr>
          <w:rFonts w:eastAsia="宋体"/>
          <w:snapToGrid w:val="0"/>
        </w:rPr>
        <w:tab/>
        <w:t>id-CNPacketDelayBudgetUplink,</w:t>
      </w:r>
    </w:p>
    <w:p w14:paraId="5F5824DA" w14:textId="77777777" w:rsidR="005B242E" w:rsidRPr="00495DA4" w:rsidRDefault="005B242E" w:rsidP="005B242E">
      <w:pPr>
        <w:pStyle w:val="PL"/>
        <w:rPr>
          <w:rFonts w:eastAsia="宋体"/>
          <w:snapToGrid w:val="0"/>
        </w:rPr>
      </w:pPr>
      <w:r w:rsidRPr="00495DA4">
        <w:rPr>
          <w:rFonts w:eastAsia="宋体"/>
          <w:snapToGrid w:val="0"/>
        </w:rPr>
        <w:tab/>
        <w:t>id-ExtendedPacketDelayBudget,</w:t>
      </w:r>
    </w:p>
    <w:p w14:paraId="538AB522" w14:textId="77777777" w:rsidR="005B242E" w:rsidRPr="00495DA4" w:rsidRDefault="005B242E" w:rsidP="005B242E">
      <w:pPr>
        <w:pStyle w:val="PL"/>
        <w:rPr>
          <w:rFonts w:eastAsia="宋体"/>
          <w:snapToGrid w:val="0"/>
        </w:rPr>
      </w:pPr>
      <w:r w:rsidRPr="00495DA4">
        <w:rPr>
          <w:rFonts w:eastAsia="宋体"/>
          <w:snapToGrid w:val="0"/>
        </w:rPr>
        <w:tab/>
        <w:t>id-TSCTrafficCharacteristics,</w:t>
      </w:r>
    </w:p>
    <w:p w14:paraId="0B53AF73" w14:textId="77777777" w:rsidR="005B242E" w:rsidRPr="00495DA4" w:rsidRDefault="005B242E" w:rsidP="005B242E">
      <w:pPr>
        <w:pStyle w:val="PL"/>
        <w:rPr>
          <w:rFonts w:eastAsia="宋体"/>
          <w:snapToGrid w:val="0"/>
        </w:rPr>
      </w:pPr>
      <w:r w:rsidRPr="00495DA4">
        <w:rPr>
          <w:rFonts w:eastAsia="宋体"/>
          <w:snapToGrid w:val="0"/>
        </w:rPr>
        <w:tab/>
        <w:t>id-AdditionalPDCPDuplicationTNL-List,</w:t>
      </w:r>
    </w:p>
    <w:p w14:paraId="247E76F1" w14:textId="77777777" w:rsidR="005B242E" w:rsidRPr="00495DA4" w:rsidRDefault="005B242E" w:rsidP="005B242E">
      <w:pPr>
        <w:pStyle w:val="PL"/>
        <w:rPr>
          <w:rFonts w:eastAsia="宋体"/>
          <w:snapToGrid w:val="0"/>
        </w:rPr>
      </w:pPr>
      <w:r w:rsidRPr="00495DA4">
        <w:rPr>
          <w:rFonts w:eastAsia="宋体"/>
          <w:snapToGrid w:val="0"/>
        </w:rPr>
        <w:tab/>
        <w:t>id-RLCDuplicationInformation,</w:t>
      </w:r>
    </w:p>
    <w:p w14:paraId="22A5BCD1" w14:textId="77777777" w:rsidR="005B242E" w:rsidRDefault="005B242E" w:rsidP="005B242E">
      <w:pPr>
        <w:pStyle w:val="PL"/>
      </w:pPr>
      <w:r w:rsidRPr="00495DA4">
        <w:rPr>
          <w:rFonts w:eastAsia="宋体"/>
          <w:snapToGrid w:val="0"/>
        </w:rPr>
        <w:tab/>
        <w:t>id-AdditionalDuplicationIndication,</w:t>
      </w:r>
    </w:p>
    <w:p w14:paraId="4B49596B" w14:textId="77777777" w:rsidR="005B242E" w:rsidRPr="00E52955" w:rsidRDefault="005B242E" w:rsidP="005B242E">
      <w:pPr>
        <w:pStyle w:val="PL"/>
        <w:rPr>
          <w:rFonts w:eastAsia="宋体"/>
          <w:snapToGrid w:val="0"/>
        </w:rPr>
      </w:pPr>
      <w:r w:rsidRPr="00E52955">
        <w:rPr>
          <w:rFonts w:eastAsia="宋体"/>
          <w:snapToGrid w:val="0"/>
        </w:rPr>
        <w:tab/>
        <w:t>id-mdtConfiguration,</w:t>
      </w:r>
    </w:p>
    <w:p w14:paraId="57F84040" w14:textId="77777777" w:rsidR="005B242E" w:rsidRDefault="005B242E" w:rsidP="005B242E">
      <w:pPr>
        <w:pStyle w:val="PL"/>
        <w:rPr>
          <w:rFonts w:eastAsia="宋体"/>
          <w:snapToGrid w:val="0"/>
        </w:rPr>
      </w:pPr>
      <w:r w:rsidRPr="00E52955">
        <w:rPr>
          <w:rFonts w:eastAsia="宋体"/>
          <w:snapToGrid w:val="0"/>
        </w:rPr>
        <w:tab/>
        <w:t>id-TraceCollectionEntityURI,</w:t>
      </w:r>
    </w:p>
    <w:p w14:paraId="69C5C40B" w14:textId="77777777" w:rsidR="005B242E" w:rsidRDefault="005B242E" w:rsidP="005B242E">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62FED04E" w14:textId="77777777" w:rsidR="005B242E" w:rsidRDefault="005B242E" w:rsidP="005B242E">
      <w:pPr>
        <w:pStyle w:val="PL"/>
      </w:pPr>
      <w:r>
        <w:rPr>
          <w:noProof w:val="0"/>
          <w:snapToGrid w:val="0"/>
        </w:rPr>
        <w:tab/>
      </w:r>
      <w:r w:rsidRPr="00EA5FA7">
        <w:t>id-</w:t>
      </w:r>
      <w:r>
        <w:t>NPNSupportInfo,</w:t>
      </w:r>
    </w:p>
    <w:p w14:paraId="648A3945" w14:textId="77777777" w:rsidR="005B242E" w:rsidRDefault="005B242E" w:rsidP="005B242E">
      <w:pPr>
        <w:pStyle w:val="PL"/>
      </w:pPr>
      <w:r>
        <w:tab/>
        <w:t>id-NPNBroadcastInformation,</w:t>
      </w:r>
    </w:p>
    <w:p w14:paraId="25C3EC5A" w14:textId="77777777" w:rsidR="005B242E" w:rsidRPr="0006035E" w:rsidRDefault="005B242E" w:rsidP="005B242E">
      <w:pPr>
        <w:pStyle w:val="PL"/>
        <w:rPr>
          <w:rFonts w:eastAsia="宋体"/>
          <w:snapToGrid w:val="0"/>
        </w:rPr>
      </w:pPr>
      <w:r>
        <w:rPr>
          <w:rFonts w:eastAsia="宋体"/>
          <w:snapToGrid w:val="0"/>
        </w:rPr>
        <w:tab/>
      </w:r>
      <w:r w:rsidRPr="0006035E">
        <w:rPr>
          <w:rFonts w:eastAsia="宋体"/>
          <w:snapToGrid w:val="0"/>
        </w:rPr>
        <w:t>id-AvailableSNPN-ID-List,</w:t>
      </w:r>
    </w:p>
    <w:p w14:paraId="684EFBD4" w14:textId="77777777" w:rsidR="005B242E" w:rsidRDefault="005B242E" w:rsidP="005B242E">
      <w:pPr>
        <w:pStyle w:val="PL"/>
        <w:rPr>
          <w:rFonts w:eastAsia="宋体"/>
          <w:snapToGrid w:val="0"/>
        </w:rPr>
      </w:pPr>
      <w:r>
        <w:rPr>
          <w:rFonts w:eastAsia="宋体"/>
          <w:snapToGrid w:val="0"/>
        </w:rPr>
        <w:tab/>
      </w:r>
      <w:r w:rsidRPr="0006035E">
        <w:rPr>
          <w:rFonts w:eastAsia="宋体"/>
          <w:snapToGrid w:val="0"/>
        </w:rPr>
        <w:t>id-SIB10-message,</w:t>
      </w:r>
    </w:p>
    <w:p w14:paraId="391FEAA1" w14:textId="77777777" w:rsidR="005B242E" w:rsidRDefault="005B242E" w:rsidP="005B242E">
      <w:pPr>
        <w:pStyle w:val="PL"/>
        <w:rPr>
          <w:rFonts w:eastAsia="宋体"/>
          <w:snapToGrid w:val="0"/>
        </w:rPr>
      </w:pPr>
      <w:r w:rsidRPr="004531F7">
        <w:rPr>
          <w:rFonts w:eastAsia="宋体"/>
          <w:snapToGrid w:val="0"/>
        </w:rPr>
        <w:lastRenderedPageBreak/>
        <w:tab/>
        <w:t>id-RequestedP-MaxFR2,</w:t>
      </w:r>
    </w:p>
    <w:p w14:paraId="1878EA92" w14:textId="77777777" w:rsidR="005B242E" w:rsidRDefault="005B242E" w:rsidP="005B242E">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71CBB2D6" w14:textId="77777777" w:rsidR="005B242E" w:rsidRDefault="005B242E" w:rsidP="005B242E">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2E98A6BE" w14:textId="77777777" w:rsidR="005B242E" w:rsidRDefault="005B242E" w:rsidP="005B242E">
      <w:pPr>
        <w:pStyle w:val="PL"/>
        <w:rPr>
          <w:lang w:val="sv-SE"/>
        </w:rPr>
      </w:pPr>
      <w:r>
        <w:rPr>
          <w:rFonts w:eastAsia="宋体"/>
          <w:snapToGrid w:val="0"/>
        </w:rPr>
        <w:tab/>
      </w:r>
      <w:r w:rsidRPr="008C20F9">
        <w:rPr>
          <w:lang w:val="sv-SE"/>
        </w:rPr>
        <w:t>id-E-CID-MeasurementQuantities-Item,</w:t>
      </w:r>
    </w:p>
    <w:p w14:paraId="31418930" w14:textId="77777777" w:rsidR="005B242E" w:rsidRDefault="005B242E" w:rsidP="005B242E">
      <w:pPr>
        <w:pStyle w:val="PL"/>
        <w:rPr>
          <w:lang w:val="sv-SE"/>
        </w:rPr>
      </w:pPr>
      <w:r>
        <w:rPr>
          <w:lang w:val="sv-SE"/>
        </w:rPr>
        <w:tab/>
      </w:r>
      <w:r w:rsidRPr="00E27AC5">
        <w:rPr>
          <w:lang w:val="sv-SE"/>
        </w:rPr>
        <w:t>id-ConfiguredTACIndication</w:t>
      </w:r>
      <w:r>
        <w:rPr>
          <w:lang w:val="sv-SE"/>
        </w:rPr>
        <w:t>,</w:t>
      </w:r>
    </w:p>
    <w:p w14:paraId="3A38B8D3" w14:textId="77777777" w:rsidR="005B242E" w:rsidRDefault="005B242E" w:rsidP="005B242E">
      <w:pPr>
        <w:pStyle w:val="PL"/>
        <w:rPr>
          <w:lang w:val="sv-SE"/>
        </w:rPr>
      </w:pPr>
      <w:r>
        <w:rPr>
          <w:lang w:val="sv-SE"/>
        </w:rPr>
        <w:tab/>
      </w:r>
      <w:r w:rsidRPr="00EA5FA7">
        <w:rPr>
          <w:rFonts w:eastAsia="宋体"/>
          <w:snapToGrid w:val="0"/>
        </w:rPr>
        <w:t>id-NRCGI,</w:t>
      </w:r>
    </w:p>
    <w:p w14:paraId="2D174DF2" w14:textId="77777777" w:rsidR="005B242E" w:rsidRPr="008779B9" w:rsidRDefault="005B242E" w:rsidP="005B242E">
      <w:pPr>
        <w:pStyle w:val="PL"/>
        <w:rPr>
          <w:lang w:eastAsia="en-GB"/>
        </w:rPr>
      </w:pPr>
      <w:r w:rsidRPr="00E2700E">
        <w:rPr>
          <w:lang w:eastAsia="en-GB"/>
        </w:rPr>
        <w:tab/>
        <w:t>id-SFN-Offset,</w:t>
      </w:r>
    </w:p>
    <w:p w14:paraId="721607D7" w14:textId="77777777" w:rsidR="005B242E" w:rsidRDefault="005B242E" w:rsidP="005B242E">
      <w:pPr>
        <w:pStyle w:val="PL"/>
      </w:pPr>
      <w:r>
        <w:rPr>
          <w:snapToGrid w:val="0"/>
        </w:rPr>
        <w:tab/>
      </w:r>
      <w:proofErr w:type="gramStart"/>
      <w:r w:rsidRPr="00495DA4">
        <w:rPr>
          <w:noProof w:val="0"/>
          <w:snapToGrid w:val="0"/>
        </w:rPr>
        <w:t>id-</w:t>
      </w:r>
      <w:proofErr w:type="spellStart"/>
      <w:r>
        <w:rPr>
          <w:noProof w:val="0"/>
          <w:snapToGrid w:val="0"/>
        </w:rPr>
        <w:t>TransmissionStopIndicator</w:t>
      </w:r>
      <w:proofErr w:type="spellEnd"/>
      <w:proofErr w:type="gramEnd"/>
      <w:r>
        <w:rPr>
          <w:noProof w:val="0"/>
          <w:snapToGrid w:val="0"/>
        </w:rPr>
        <w:t>,</w:t>
      </w:r>
    </w:p>
    <w:p w14:paraId="5237B585" w14:textId="77777777" w:rsidR="005B242E" w:rsidRDefault="005B242E" w:rsidP="005B242E">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CD9AA77" w14:textId="3A3C89BA" w:rsidR="00801201" w:rsidRDefault="005B242E" w:rsidP="005B242E">
      <w:pPr>
        <w:pStyle w:val="PL"/>
        <w:rPr>
          <w:ins w:id="285" w:author="CATT" w:date="2021-08-05T17:13:00Z"/>
          <w:snapToGrid w:val="0"/>
          <w:lang w:eastAsia="zh-CN"/>
        </w:rPr>
      </w:pPr>
      <w:r>
        <w:rPr>
          <w:lang w:val="sv-SE"/>
        </w:rPr>
        <w:tab/>
      </w:r>
      <w:r>
        <w:rPr>
          <w:rFonts w:eastAsia="宋体"/>
        </w:rPr>
        <w:t>id-E</w:t>
      </w:r>
      <w:r w:rsidRPr="001A4138">
        <w:rPr>
          <w:snapToGrid w:val="0"/>
        </w:rPr>
        <w:t>stimatedArrivalProbability</w:t>
      </w:r>
      <w:r>
        <w:rPr>
          <w:snapToGrid w:val="0"/>
        </w:rPr>
        <w:t>,</w:t>
      </w:r>
    </w:p>
    <w:p w14:paraId="219F30AA" w14:textId="6F3FC992" w:rsidR="00E12D08" w:rsidRDefault="00E12D08" w:rsidP="005B242E">
      <w:pPr>
        <w:pStyle w:val="PL"/>
        <w:rPr>
          <w:ins w:id="286" w:author="CATT" w:date="2021-08-05T17:13:00Z"/>
          <w:sz w:val="18"/>
          <w:lang w:eastAsia="zh-CN"/>
        </w:rPr>
      </w:pPr>
      <w:ins w:id="287" w:author="CATT" w:date="2021-08-05T17:13:00Z">
        <w:r>
          <w:rPr>
            <w:rFonts w:hint="eastAsia"/>
            <w:noProof w:val="0"/>
            <w:lang w:eastAsia="zh-CN"/>
          </w:rPr>
          <w:tab/>
        </w:r>
        <w:proofErr w:type="gramStart"/>
        <w:r w:rsidRPr="00EA5FA7">
          <w:rPr>
            <w:noProof w:val="0"/>
          </w:rPr>
          <w:t>id-</w:t>
        </w:r>
        <w:r>
          <w:rPr>
            <w:sz w:val="18"/>
          </w:rPr>
          <w:t>UL</w:t>
        </w:r>
        <w:r>
          <w:rPr>
            <w:rFonts w:hint="eastAsia"/>
            <w:sz w:val="18"/>
            <w:lang w:eastAsia="zh-CN"/>
          </w:rPr>
          <w:t>-</w:t>
        </w:r>
        <w:proofErr w:type="spellStart"/>
        <w:r>
          <w:rPr>
            <w:sz w:val="18"/>
          </w:rPr>
          <w:t>AngleofArrival</w:t>
        </w:r>
        <w:proofErr w:type="spellEnd"/>
        <w:r>
          <w:rPr>
            <w:rFonts w:hint="eastAsia"/>
            <w:sz w:val="18"/>
            <w:lang w:eastAsia="zh-CN"/>
          </w:rPr>
          <w:t>-</w:t>
        </w:r>
        <w:r>
          <w:rPr>
            <w:sz w:val="18"/>
          </w:rPr>
          <w:t>Linear</w:t>
        </w:r>
        <w:r w:rsidRPr="00FC33E3">
          <w:rPr>
            <w:sz w:val="18"/>
          </w:rPr>
          <w:t>Array</w:t>
        </w:r>
        <w:proofErr w:type="gramEnd"/>
        <w:r>
          <w:rPr>
            <w:rFonts w:hint="eastAsia"/>
            <w:sz w:val="18"/>
            <w:lang w:eastAsia="zh-CN"/>
          </w:rPr>
          <w:t>,</w:t>
        </w:r>
      </w:ins>
    </w:p>
    <w:p w14:paraId="155BE2FC" w14:textId="0256B22C" w:rsidR="00E12D08" w:rsidRPr="00E12D08" w:rsidRDefault="00E12D08" w:rsidP="005B242E">
      <w:pPr>
        <w:pStyle w:val="PL"/>
        <w:rPr>
          <w:snapToGrid w:val="0"/>
          <w:lang w:eastAsia="zh-CN"/>
          <w:rPrChange w:id="288" w:author="CATT" w:date="2021-08-05T17:13:00Z">
            <w:rPr>
              <w:rFonts w:eastAsia="宋体"/>
              <w:snapToGrid w:val="0"/>
              <w:lang w:eastAsia="zh-CN"/>
            </w:rPr>
          </w:rPrChange>
        </w:rPr>
      </w:pPr>
      <w:ins w:id="289" w:author="CATT" w:date="2021-08-05T17:13:00Z">
        <w:r>
          <w:rPr>
            <w:rFonts w:hint="eastAsia"/>
            <w:lang w:eastAsia="zh-CN"/>
          </w:rPr>
          <w:tab/>
        </w:r>
        <w:r w:rsidRPr="00405B59">
          <w:rPr>
            <w:rFonts w:eastAsia="Calibri"/>
          </w:rPr>
          <w:t>id-</w:t>
        </w:r>
        <w:r>
          <w:rPr>
            <w:rFonts w:hint="eastAsia"/>
            <w:bCs/>
            <w:lang w:eastAsia="zh-CN"/>
          </w:rPr>
          <w:t>Angle</w:t>
        </w:r>
        <w:r>
          <w:rPr>
            <w:rFonts w:asciiTheme="minorEastAsia" w:hAnsiTheme="minorEastAsia" w:hint="eastAsia"/>
            <w:bCs/>
            <w:lang w:eastAsia="zh-CN"/>
          </w:rPr>
          <w:t>-</w:t>
        </w:r>
        <w:r>
          <w:rPr>
            <w:rFonts w:eastAsia="Batang"/>
            <w:bCs/>
          </w:rPr>
          <w:t>Window</w:t>
        </w:r>
        <w:r>
          <w:rPr>
            <w:rFonts w:asciiTheme="minorEastAsia" w:hAnsiTheme="minorEastAsia" w:hint="eastAsia"/>
            <w:bCs/>
            <w:lang w:eastAsia="zh-CN"/>
          </w:rPr>
          <w:t>-</w:t>
        </w:r>
        <w:r w:rsidRPr="00AF2D8F">
          <w:rPr>
            <w:rFonts w:eastAsia="Batang"/>
            <w:bCs/>
          </w:rPr>
          <w:t>Information</w:t>
        </w:r>
        <w:r>
          <w:rPr>
            <w:rFonts w:hint="eastAsia"/>
            <w:bCs/>
            <w:lang w:eastAsia="zh-CN"/>
          </w:rPr>
          <w:t>,</w:t>
        </w:r>
      </w:ins>
    </w:p>
    <w:p w14:paraId="656D5100" w14:textId="77777777" w:rsidR="00801201" w:rsidRDefault="00801201" w:rsidP="00801201">
      <w:pPr>
        <w:pStyle w:val="PL"/>
        <w:spacing w:line="0" w:lineRule="atLeast"/>
        <w:outlineLvl w:val="3"/>
        <w:rPr>
          <w:snapToGrid w:val="0"/>
        </w:rPr>
      </w:pPr>
    </w:p>
    <w:p w14:paraId="2DC94890" w14:textId="77777777" w:rsidR="00801201" w:rsidRPr="000E0CFE" w:rsidRDefault="00801201" w:rsidP="00801201">
      <w:pPr>
        <w:pStyle w:val="PL"/>
        <w:spacing w:line="0" w:lineRule="atLeast"/>
        <w:outlineLvl w:val="3"/>
        <w:rPr>
          <w:snapToGrid w:val="0"/>
        </w:rPr>
      </w:pPr>
    </w:p>
    <w:p w14:paraId="1DF194CE" w14:textId="77777777" w:rsidR="00801201" w:rsidRDefault="00801201" w:rsidP="00801201">
      <w:pPr>
        <w:pStyle w:val="PL"/>
        <w:spacing w:line="0" w:lineRule="atLeast"/>
        <w:outlineLvl w:val="3"/>
        <w:rPr>
          <w:snapToGrid w:val="0"/>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5C2F8649" w14:textId="77777777" w:rsidR="00801201" w:rsidRDefault="00801201" w:rsidP="00801201">
      <w:pPr>
        <w:pStyle w:val="PL"/>
        <w:spacing w:line="0" w:lineRule="atLeast"/>
        <w:rPr>
          <w:snapToGrid w:val="0"/>
          <w:lang w:eastAsia="zh-CN"/>
        </w:rPr>
      </w:pPr>
    </w:p>
    <w:p w14:paraId="6F322DFA" w14:textId="77777777" w:rsidR="00801201" w:rsidRDefault="00801201" w:rsidP="00801201">
      <w:pPr>
        <w:pStyle w:val="PL"/>
        <w:spacing w:line="0" w:lineRule="atLeast"/>
        <w:outlineLvl w:val="3"/>
        <w:rPr>
          <w:snapToGrid w:val="0"/>
          <w:lang w:eastAsia="zh-CN"/>
        </w:rPr>
      </w:pPr>
    </w:p>
    <w:p w14:paraId="57C43359" w14:textId="7932ED4C" w:rsidR="00B37C90" w:rsidRPr="00112909" w:rsidRDefault="00B37C90" w:rsidP="00B37C90">
      <w:pPr>
        <w:pStyle w:val="PL"/>
        <w:spacing w:line="0" w:lineRule="atLeast"/>
        <w:rPr>
          <w:ins w:id="290" w:author="CATT" w:date="2021-08-05T16:44:00Z"/>
          <w:snapToGrid w:val="0"/>
        </w:rPr>
      </w:pPr>
      <w:ins w:id="291" w:author="CATT" w:date="2021-08-05T16:44:00Z">
        <w:r>
          <w:rPr>
            <w:rFonts w:hint="eastAsia"/>
            <w:bCs/>
            <w:lang w:eastAsia="zh-CN"/>
          </w:rPr>
          <w:t>Angle</w:t>
        </w:r>
        <w:r>
          <w:rPr>
            <w:rFonts w:asciiTheme="minorEastAsia" w:hAnsiTheme="minorEastAsia" w:hint="eastAsia"/>
            <w:bCs/>
            <w:lang w:eastAsia="zh-CN"/>
          </w:rPr>
          <w:t>-</w:t>
        </w:r>
        <w:r>
          <w:rPr>
            <w:rFonts w:eastAsia="Batang"/>
            <w:bCs/>
          </w:rPr>
          <w:t>Window</w:t>
        </w:r>
        <w:r>
          <w:rPr>
            <w:rFonts w:asciiTheme="minorEastAsia" w:hAnsiTheme="minorEastAsia" w:hint="eastAsia"/>
            <w:bCs/>
            <w:lang w:eastAsia="zh-CN"/>
          </w:rPr>
          <w:t>-</w:t>
        </w:r>
        <w:r w:rsidRPr="00AF2D8F">
          <w:rPr>
            <w:rFonts w:eastAsia="Batang"/>
            <w:bCs/>
          </w:rPr>
          <w:t>Information</w:t>
        </w:r>
        <w:r>
          <w:rPr>
            <w:snapToGrid w:val="0"/>
          </w:rPr>
          <w:t xml:space="preserve"> </w:t>
        </w:r>
        <w:r w:rsidRPr="00112909">
          <w:rPr>
            <w:snapToGrid w:val="0"/>
          </w:rPr>
          <w:t>::= SEQUENCE {</w:t>
        </w:r>
      </w:ins>
    </w:p>
    <w:p w14:paraId="1CF2BBE5" w14:textId="25E5256D" w:rsidR="00B37C90" w:rsidRPr="00112909" w:rsidRDefault="00B37C90" w:rsidP="00B37C90">
      <w:pPr>
        <w:pStyle w:val="PL"/>
        <w:spacing w:line="0" w:lineRule="atLeast"/>
        <w:rPr>
          <w:ins w:id="292" w:author="CATT" w:date="2021-08-05T16:44:00Z"/>
          <w:snapToGrid w:val="0"/>
        </w:rPr>
      </w:pPr>
      <w:ins w:id="293" w:author="CATT" w:date="2021-08-05T16:44:00Z">
        <w:r w:rsidRPr="00112909">
          <w:rPr>
            <w:snapToGrid w:val="0"/>
          </w:rPr>
          <w:tab/>
        </w:r>
      </w:ins>
      <w:ins w:id="294" w:author="CATT" w:date="2021-08-05T16:49:00Z">
        <w:r w:rsidR="003E26B0">
          <w:rPr>
            <w:snapToGrid w:val="0"/>
          </w:rPr>
          <w:t>e</w:t>
        </w:r>
      </w:ins>
      <w:ins w:id="295" w:author="CATT" w:date="2021-08-05T16:44:00Z">
        <w:r>
          <w:rPr>
            <w:snapToGrid w:val="0"/>
          </w:rPr>
          <w:t>xpected</w:t>
        </w:r>
      </w:ins>
      <w:ins w:id="296" w:author="CATT" w:date="2021-08-05T16:46:00Z">
        <w:r w:rsidR="003E26B0">
          <w:rPr>
            <w:rFonts w:hint="eastAsia"/>
            <w:snapToGrid w:val="0"/>
            <w:lang w:eastAsia="zh-CN"/>
          </w:rPr>
          <w:t>AOA-ZOA</w:t>
        </w:r>
      </w:ins>
      <w:ins w:id="297" w:author="CATT" w:date="2021-08-05T16:44:00Z">
        <w:r w:rsidRPr="00112909">
          <w:rPr>
            <w:snapToGrid w:val="0"/>
          </w:rPr>
          <w:tab/>
        </w:r>
        <w:r w:rsidRPr="00112909">
          <w:rPr>
            <w:snapToGrid w:val="0"/>
          </w:rPr>
          <w:tab/>
        </w:r>
      </w:ins>
      <w:ins w:id="298" w:author="CATT" w:date="2021-08-05T16:50:00Z">
        <w:r w:rsidR="003E26B0">
          <w:rPr>
            <w:rFonts w:hint="eastAsia"/>
            <w:snapToGrid w:val="0"/>
            <w:lang w:eastAsia="zh-CN"/>
          </w:rPr>
          <w:tab/>
        </w:r>
      </w:ins>
      <w:ins w:id="299" w:author="CATT" w:date="2021-08-05T16:49:00Z">
        <w:r w:rsidR="003E26B0">
          <w:rPr>
            <w:snapToGrid w:val="0"/>
          </w:rPr>
          <w:t>Expected</w:t>
        </w:r>
        <w:r w:rsidR="003E26B0">
          <w:rPr>
            <w:rFonts w:hint="eastAsia"/>
            <w:snapToGrid w:val="0"/>
            <w:lang w:eastAsia="zh-CN"/>
          </w:rPr>
          <w:t>AOA-ZOA</w:t>
        </w:r>
      </w:ins>
      <w:ins w:id="300" w:author="CATT" w:date="2021-08-05T16:44:00Z">
        <w:r w:rsidRPr="00112909">
          <w:rPr>
            <w:snapToGrid w:val="0"/>
          </w:rPr>
          <w:t>,</w:t>
        </w:r>
      </w:ins>
    </w:p>
    <w:p w14:paraId="271EFC83" w14:textId="2F931AC3" w:rsidR="00B37C90" w:rsidRPr="00112909" w:rsidRDefault="00B37C90" w:rsidP="00B37C90">
      <w:pPr>
        <w:pStyle w:val="PL"/>
        <w:spacing w:line="0" w:lineRule="atLeast"/>
        <w:rPr>
          <w:ins w:id="301" w:author="CATT" w:date="2021-08-05T16:44:00Z"/>
          <w:snapToGrid w:val="0"/>
        </w:rPr>
      </w:pPr>
      <w:ins w:id="302" w:author="CATT" w:date="2021-08-05T16:44:00Z">
        <w:r w:rsidRPr="00112909">
          <w:rPr>
            <w:snapToGrid w:val="0"/>
          </w:rPr>
          <w:tab/>
        </w:r>
      </w:ins>
      <w:ins w:id="303" w:author="CATT" w:date="2021-08-05T16:49:00Z">
        <w:r w:rsidR="003E26B0">
          <w:rPr>
            <w:snapToGrid w:val="0"/>
          </w:rPr>
          <w:t>u</w:t>
        </w:r>
      </w:ins>
      <w:ins w:id="304" w:author="CATT" w:date="2021-08-05T16:44:00Z">
        <w:r>
          <w:rPr>
            <w:snapToGrid w:val="0"/>
          </w:rPr>
          <w:t>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ins>
      <w:ins w:id="305" w:author="CATT" w:date="2021-08-05T16:45:00Z">
        <w:r w:rsidR="003F35AC">
          <w:rPr>
            <w:rFonts w:hint="eastAsia"/>
            <w:snapToGrid w:val="0"/>
            <w:lang w:eastAsia="zh-CN"/>
          </w:rPr>
          <w:t>3600</w:t>
        </w:r>
      </w:ins>
      <w:ins w:id="306" w:author="CATT" w:date="2021-08-05T16:44:00Z">
        <w:r w:rsidRPr="00112909">
          <w:rPr>
            <w:snapToGrid w:val="0"/>
          </w:rPr>
          <w:t>,...),</w:t>
        </w:r>
      </w:ins>
    </w:p>
    <w:p w14:paraId="6AC9E988" w14:textId="379314D3" w:rsidR="00B37C90" w:rsidRPr="00112909" w:rsidRDefault="00B37C90" w:rsidP="00B37C90">
      <w:pPr>
        <w:pStyle w:val="PL"/>
        <w:spacing w:line="0" w:lineRule="atLeast"/>
        <w:rPr>
          <w:ins w:id="307" w:author="CATT" w:date="2021-08-05T16:44:00Z"/>
          <w:snapToGrid w:val="0"/>
        </w:rPr>
      </w:pPr>
      <w:ins w:id="308" w:author="CATT" w:date="2021-08-05T16:44: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sidR="001F232A">
          <w:rPr>
            <w:rFonts w:hint="eastAsia"/>
            <w:bCs/>
            <w:lang w:eastAsia="zh-CN"/>
          </w:rPr>
          <w:t>Angle</w:t>
        </w:r>
        <w:r w:rsidR="001F232A">
          <w:rPr>
            <w:rFonts w:asciiTheme="minorEastAsia" w:hAnsiTheme="minorEastAsia" w:hint="eastAsia"/>
            <w:bCs/>
            <w:lang w:eastAsia="zh-CN"/>
          </w:rPr>
          <w:t>-</w:t>
        </w:r>
        <w:r w:rsidR="001F232A">
          <w:rPr>
            <w:rFonts w:eastAsia="Batang"/>
            <w:bCs/>
          </w:rPr>
          <w:t>Window</w:t>
        </w:r>
        <w:r w:rsidR="001F232A">
          <w:rPr>
            <w:rFonts w:asciiTheme="minorEastAsia" w:hAnsiTheme="minorEastAsia" w:hint="eastAsia"/>
            <w:bCs/>
            <w:lang w:eastAsia="zh-CN"/>
          </w:rPr>
          <w:t>-</w:t>
        </w:r>
        <w:r w:rsidR="001F232A" w:rsidRPr="00AF2D8F">
          <w:rPr>
            <w:rFonts w:eastAsia="Batang"/>
            <w:bCs/>
          </w:rPr>
          <w:t>Information</w:t>
        </w:r>
        <w:r w:rsidRPr="00112909">
          <w:rPr>
            <w:snapToGrid w:val="0"/>
          </w:rPr>
          <w:t>-ExtIEs } } OPTIONAL</w:t>
        </w:r>
      </w:ins>
    </w:p>
    <w:p w14:paraId="5F10EC3B" w14:textId="77777777" w:rsidR="00B37C90" w:rsidRPr="00112909" w:rsidRDefault="00B37C90" w:rsidP="00B37C90">
      <w:pPr>
        <w:pStyle w:val="PL"/>
        <w:spacing w:line="0" w:lineRule="atLeast"/>
        <w:rPr>
          <w:ins w:id="309" w:author="CATT" w:date="2021-08-05T16:44:00Z"/>
          <w:snapToGrid w:val="0"/>
        </w:rPr>
      </w:pPr>
      <w:ins w:id="310" w:author="CATT" w:date="2021-08-05T16:44:00Z">
        <w:r w:rsidRPr="00112909">
          <w:rPr>
            <w:snapToGrid w:val="0"/>
          </w:rPr>
          <w:t>}</w:t>
        </w:r>
      </w:ins>
    </w:p>
    <w:p w14:paraId="27438DF1" w14:textId="77777777" w:rsidR="00B37C90" w:rsidRPr="00112909" w:rsidRDefault="00B37C90" w:rsidP="00B37C90">
      <w:pPr>
        <w:pStyle w:val="PL"/>
        <w:spacing w:line="0" w:lineRule="atLeast"/>
        <w:rPr>
          <w:ins w:id="311" w:author="CATT" w:date="2021-08-05T16:44:00Z"/>
          <w:snapToGrid w:val="0"/>
        </w:rPr>
      </w:pPr>
    </w:p>
    <w:p w14:paraId="65A92FB7" w14:textId="7F6D0D06" w:rsidR="00B37C90" w:rsidRPr="00112909" w:rsidRDefault="001F232A" w:rsidP="00B37C90">
      <w:pPr>
        <w:pStyle w:val="PL"/>
        <w:spacing w:line="0" w:lineRule="atLeast"/>
        <w:rPr>
          <w:ins w:id="312" w:author="CATT" w:date="2021-08-05T16:44:00Z"/>
          <w:snapToGrid w:val="0"/>
        </w:rPr>
      </w:pPr>
      <w:ins w:id="313" w:author="CATT" w:date="2021-08-05T16:44:00Z">
        <w:r>
          <w:rPr>
            <w:rFonts w:hint="eastAsia"/>
            <w:bCs/>
            <w:lang w:eastAsia="zh-CN"/>
          </w:rPr>
          <w:t>Angle</w:t>
        </w:r>
        <w:r>
          <w:rPr>
            <w:rFonts w:asciiTheme="minorEastAsia" w:hAnsiTheme="minorEastAsia" w:hint="eastAsia"/>
            <w:bCs/>
            <w:lang w:eastAsia="zh-CN"/>
          </w:rPr>
          <w:t>-</w:t>
        </w:r>
        <w:r>
          <w:rPr>
            <w:rFonts w:eastAsia="Batang"/>
            <w:bCs/>
          </w:rPr>
          <w:t>Window</w:t>
        </w:r>
        <w:r>
          <w:rPr>
            <w:rFonts w:asciiTheme="minorEastAsia" w:hAnsiTheme="minorEastAsia" w:hint="eastAsia"/>
            <w:bCs/>
            <w:lang w:eastAsia="zh-CN"/>
          </w:rPr>
          <w:t>-</w:t>
        </w:r>
        <w:r w:rsidRPr="00AF2D8F">
          <w:rPr>
            <w:rFonts w:eastAsia="Batang"/>
            <w:bCs/>
          </w:rPr>
          <w:t>Information</w:t>
        </w:r>
        <w:r w:rsidRPr="00112909">
          <w:rPr>
            <w:snapToGrid w:val="0"/>
          </w:rPr>
          <w:t>-ExtIEs</w:t>
        </w:r>
        <w:r w:rsidR="00B37C90" w:rsidRPr="00112909">
          <w:rPr>
            <w:snapToGrid w:val="0"/>
          </w:rPr>
          <w:t xml:space="preserve"> </w:t>
        </w:r>
        <w:r w:rsidR="00B37C90">
          <w:rPr>
            <w:snapToGrid w:val="0"/>
          </w:rPr>
          <w:t>F1AP</w:t>
        </w:r>
        <w:r w:rsidR="00B37C90" w:rsidRPr="00112909">
          <w:rPr>
            <w:snapToGrid w:val="0"/>
          </w:rPr>
          <w:t>-PROTOCOL-EXTENSION ::= {</w:t>
        </w:r>
      </w:ins>
    </w:p>
    <w:p w14:paraId="26985F2A" w14:textId="77777777" w:rsidR="00B37C90" w:rsidRPr="00112909" w:rsidRDefault="00B37C90" w:rsidP="00B37C90">
      <w:pPr>
        <w:pStyle w:val="PL"/>
        <w:spacing w:line="0" w:lineRule="atLeast"/>
        <w:rPr>
          <w:ins w:id="314" w:author="CATT" w:date="2021-08-05T16:44:00Z"/>
          <w:snapToGrid w:val="0"/>
        </w:rPr>
      </w:pPr>
      <w:ins w:id="315" w:author="CATT" w:date="2021-08-05T16:44:00Z">
        <w:r w:rsidRPr="00112909">
          <w:rPr>
            <w:snapToGrid w:val="0"/>
          </w:rPr>
          <w:tab/>
          <w:t>...</w:t>
        </w:r>
      </w:ins>
    </w:p>
    <w:p w14:paraId="3E87A660" w14:textId="77777777" w:rsidR="00B37C90" w:rsidRDefault="00B37C90" w:rsidP="00B37C90">
      <w:pPr>
        <w:pStyle w:val="PL"/>
        <w:spacing w:line="0" w:lineRule="atLeast"/>
        <w:rPr>
          <w:ins w:id="316" w:author="CATT" w:date="2021-08-05T16:44:00Z"/>
          <w:snapToGrid w:val="0"/>
        </w:rPr>
      </w:pPr>
      <w:ins w:id="317" w:author="CATT" w:date="2021-08-05T16:44:00Z">
        <w:r w:rsidRPr="00112909">
          <w:rPr>
            <w:snapToGrid w:val="0"/>
          </w:rPr>
          <w:t>}</w:t>
        </w:r>
      </w:ins>
    </w:p>
    <w:p w14:paraId="3B7305AA" w14:textId="77777777" w:rsidR="003E26B0" w:rsidRDefault="003E26B0" w:rsidP="00801201">
      <w:pPr>
        <w:pStyle w:val="af1"/>
        <w:rPr>
          <w:rFonts w:eastAsiaTheme="minorEastAsia"/>
          <w:b/>
          <w:i/>
          <w:color w:val="3333FF"/>
          <w:sz w:val="28"/>
          <w:lang w:eastAsia="zh-CN"/>
        </w:rPr>
      </w:pPr>
    </w:p>
    <w:p w14:paraId="502FBFC9" w14:textId="77777777" w:rsidR="007D68F5" w:rsidRDefault="007D68F5" w:rsidP="007D68F5">
      <w:pPr>
        <w:pStyle w:val="PL"/>
        <w:spacing w:line="0" w:lineRule="atLeast"/>
        <w:outlineLvl w:val="3"/>
        <w:rPr>
          <w:rFonts w:ascii="Times New Roman" w:hAnsi="Times New Roman"/>
          <w:b/>
          <w:i/>
          <w:noProof w:val="0"/>
          <w:color w:val="3333FF"/>
          <w:sz w:val="28"/>
          <w:szCs w:val="24"/>
          <w:lang w:eastAsia="zh-CN"/>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5B466EEB" w14:textId="77777777" w:rsidR="00E12D08" w:rsidRDefault="00E12D08" w:rsidP="007D68F5">
      <w:pPr>
        <w:pStyle w:val="PL"/>
        <w:spacing w:line="0" w:lineRule="atLeast"/>
        <w:outlineLvl w:val="3"/>
        <w:rPr>
          <w:snapToGrid w:val="0"/>
          <w:lang w:eastAsia="zh-CN"/>
        </w:rPr>
      </w:pPr>
    </w:p>
    <w:p w14:paraId="7A9BF3D5" w14:textId="77777777" w:rsidR="00E12D08" w:rsidRPr="00112909" w:rsidRDefault="00E12D08" w:rsidP="00E12D08">
      <w:pPr>
        <w:pStyle w:val="PL"/>
        <w:rPr>
          <w:ins w:id="318" w:author="CATT" w:date="2021-08-05T16:48:00Z"/>
          <w:snapToGrid w:val="0"/>
        </w:rPr>
      </w:pPr>
      <w:ins w:id="319" w:author="CATT" w:date="2021-08-05T16:50:00Z">
        <w:r>
          <w:rPr>
            <w:snapToGrid w:val="0"/>
          </w:rPr>
          <w:t>Expected</w:t>
        </w:r>
        <w:r>
          <w:rPr>
            <w:rFonts w:hint="eastAsia"/>
            <w:snapToGrid w:val="0"/>
            <w:lang w:eastAsia="zh-CN"/>
          </w:rPr>
          <w:t>AOA-ZOA</w:t>
        </w:r>
      </w:ins>
      <w:ins w:id="320" w:author="CATT" w:date="2021-08-05T16:48:00Z">
        <w:r w:rsidRPr="00112909">
          <w:rPr>
            <w:snapToGrid w:val="0"/>
          </w:rPr>
          <w:t xml:space="preserve"> ::= CHOICE {</w:t>
        </w:r>
      </w:ins>
    </w:p>
    <w:p w14:paraId="4BE639C6" w14:textId="77777777" w:rsidR="00E12D08" w:rsidRPr="00112909" w:rsidRDefault="00E12D08" w:rsidP="00E12D08">
      <w:pPr>
        <w:pStyle w:val="PL"/>
        <w:rPr>
          <w:ins w:id="321" w:author="CATT" w:date="2021-08-05T16:48:00Z"/>
          <w:snapToGrid w:val="0"/>
        </w:rPr>
      </w:pPr>
      <w:ins w:id="322" w:author="CATT" w:date="2021-08-05T16:48:00Z">
        <w:r w:rsidRPr="00112909">
          <w:rPr>
            <w:snapToGrid w:val="0"/>
          </w:rPr>
          <w:tab/>
        </w:r>
      </w:ins>
      <w:proofErr w:type="spellStart"/>
      <w:proofErr w:type="gramStart"/>
      <w:ins w:id="323" w:author="CATT" w:date="2021-08-05T16:52:00Z">
        <w:r w:rsidRPr="00BC20B8">
          <w:rPr>
            <w:noProof w:val="0"/>
          </w:rPr>
          <w:t>uL-AngleOfArrival</w:t>
        </w:r>
        <w:proofErr w:type="spellEnd"/>
        <w:proofErr w:type="gramEnd"/>
        <w:r w:rsidRPr="00BC20B8">
          <w:rPr>
            <w:noProof w:val="0"/>
          </w:rPr>
          <w:tab/>
        </w:r>
        <w:r>
          <w:rPr>
            <w:rFonts w:hint="eastAsia"/>
            <w:noProof w:val="0"/>
            <w:lang w:eastAsia="zh-CN"/>
          </w:rPr>
          <w:tab/>
        </w:r>
        <w:r w:rsidRPr="00BC20B8">
          <w:rPr>
            <w:noProof w:val="0"/>
          </w:rPr>
          <w:t>UL-</w:t>
        </w:r>
        <w:proofErr w:type="spellStart"/>
        <w:r w:rsidRPr="00BC20B8">
          <w:rPr>
            <w:noProof w:val="0"/>
          </w:rPr>
          <w:t>AoA</w:t>
        </w:r>
      </w:ins>
      <w:proofErr w:type="spellEnd"/>
      <w:ins w:id="324" w:author="CATT" w:date="2021-08-05T16:48:00Z">
        <w:r w:rsidRPr="00112909">
          <w:rPr>
            <w:snapToGrid w:val="0"/>
          </w:rPr>
          <w:t>,</w:t>
        </w:r>
      </w:ins>
    </w:p>
    <w:p w14:paraId="5A434376" w14:textId="77777777" w:rsidR="00E12D08" w:rsidRPr="00112909" w:rsidRDefault="00E12D08">
      <w:pPr>
        <w:pStyle w:val="PL"/>
        <w:tabs>
          <w:tab w:val="clear" w:pos="3072"/>
        </w:tabs>
        <w:rPr>
          <w:ins w:id="325" w:author="CATT" w:date="2021-08-05T16:48:00Z"/>
          <w:snapToGrid w:val="0"/>
        </w:rPr>
        <w:pPrChange w:id="326" w:author="CATT" w:date="2021-08-05T16:52:00Z">
          <w:pPr>
            <w:pStyle w:val="PL"/>
          </w:pPr>
        </w:pPrChange>
      </w:pPr>
      <w:ins w:id="327" w:author="CATT" w:date="2021-08-05T16:48:00Z">
        <w:r w:rsidRPr="00112909">
          <w:rPr>
            <w:snapToGrid w:val="0"/>
          </w:rPr>
          <w:tab/>
        </w:r>
      </w:ins>
      <w:ins w:id="328" w:author="CATT" w:date="2021-08-05T16:52:00Z">
        <w:r>
          <w:rPr>
            <w:sz w:val="18"/>
          </w:rPr>
          <w:t>uL</w:t>
        </w:r>
        <w:r>
          <w:rPr>
            <w:rFonts w:hint="eastAsia"/>
            <w:sz w:val="18"/>
            <w:lang w:eastAsia="zh-CN"/>
          </w:rPr>
          <w:t>-AOA-</w:t>
        </w:r>
        <w:r>
          <w:rPr>
            <w:sz w:val="18"/>
          </w:rPr>
          <w:t>Linear</w:t>
        </w:r>
        <w:r w:rsidRPr="00FC33E3">
          <w:rPr>
            <w:sz w:val="18"/>
          </w:rPr>
          <w:t>Array</w:t>
        </w:r>
      </w:ins>
      <w:ins w:id="329" w:author="CATT" w:date="2021-08-05T16:48:00Z">
        <w:r>
          <w:rPr>
            <w:snapToGrid w:val="0"/>
          </w:rPr>
          <w:tab/>
        </w:r>
      </w:ins>
      <w:ins w:id="330" w:author="CATT" w:date="2021-08-05T16:52:00Z">
        <w:r>
          <w:rPr>
            <w:sz w:val="18"/>
          </w:rPr>
          <w:t>UL</w:t>
        </w:r>
        <w:r>
          <w:rPr>
            <w:rFonts w:hint="eastAsia"/>
            <w:sz w:val="18"/>
            <w:lang w:eastAsia="zh-CN"/>
          </w:rPr>
          <w:t>-AOA-</w:t>
        </w:r>
        <w:r>
          <w:rPr>
            <w:sz w:val="18"/>
          </w:rPr>
          <w:t>Linear</w:t>
        </w:r>
        <w:r w:rsidRPr="00FC33E3">
          <w:rPr>
            <w:sz w:val="18"/>
          </w:rPr>
          <w:t>Array</w:t>
        </w:r>
      </w:ins>
      <w:ins w:id="331" w:author="CATT" w:date="2021-08-05T16:48:00Z">
        <w:r w:rsidRPr="00112909">
          <w:rPr>
            <w:snapToGrid w:val="0"/>
          </w:rPr>
          <w:t>,</w:t>
        </w:r>
      </w:ins>
    </w:p>
    <w:p w14:paraId="617FDA3C" w14:textId="77777777" w:rsidR="00E12D08" w:rsidRPr="00112909" w:rsidRDefault="00E12D08" w:rsidP="00E12D08">
      <w:pPr>
        <w:pStyle w:val="PL"/>
        <w:rPr>
          <w:ins w:id="332" w:author="CATT" w:date="2021-08-05T16:48:00Z"/>
          <w:snapToGrid w:val="0"/>
        </w:rPr>
      </w:pPr>
      <w:ins w:id="333" w:author="CATT" w:date="2021-08-05T16:48:00Z">
        <w:r w:rsidRPr="00112909">
          <w:rPr>
            <w:snapToGrid w:val="0"/>
          </w:rPr>
          <w:tab/>
          <w:t>choice-extension</w:t>
        </w:r>
        <w:r w:rsidRPr="00112909">
          <w:rPr>
            <w:snapToGrid w:val="0"/>
          </w:rPr>
          <w:tab/>
        </w:r>
        <w:r w:rsidRPr="00112909">
          <w:rPr>
            <w:snapToGrid w:val="0"/>
          </w:rPr>
          <w:tab/>
          <w:t xml:space="preserve">ProtocolIE-SingleContainer {{ </w:t>
        </w:r>
      </w:ins>
      <w:ins w:id="334" w:author="CATT" w:date="2021-08-05T16:51:00Z">
        <w:r>
          <w:rPr>
            <w:snapToGrid w:val="0"/>
          </w:rPr>
          <w:t>Expected</w:t>
        </w:r>
        <w:r>
          <w:rPr>
            <w:rFonts w:hint="eastAsia"/>
            <w:snapToGrid w:val="0"/>
            <w:lang w:eastAsia="zh-CN"/>
          </w:rPr>
          <w:t>AOA-ZOA</w:t>
        </w:r>
      </w:ins>
      <w:ins w:id="335" w:author="CATT" w:date="2021-08-05T16:48:00Z">
        <w:r w:rsidRPr="00112909">
          <w:rPr>
            <w:snapToGrid w:val="0"/>
          </w:rPr>
          <w:t>-ExtIEs }}</w:t>
        </w:r>
      </w:ins>
    </w:p>
    <w:p w14:paraId="00E41DDF" w14:textId="77777777" w:rsidR="00E12D08" w:rsidRPr="00112909" w:rsidRDefault="00E12D08" w:rsidP="00E12D08">
      <w:pPr>
        <w:pStyle w:val="PL"/>
        <w:rPr>
          <w:ins w:id="336" w:author="CATT" w:date="2021-08-05T16:48:00Z"/>
          <w:snapToGrid w:val="0"/>
        </w:rPr>
      </w:pPr>
      <w:ins w:id="337" w:author="CATT" w:date="2021-08-05T16:48:00Z">
        <w:r w:rsidRPr="00112909">
          <w:rPr>
            <w:snapToGrid w:val="0"/>
          </w:rPr>
          <w:t>}</w:t>
        </w:r>
      </w:ins>
    </w:p>
    <w:p w14:paraId="4A5AA0F8" w14:textId="77777777" w:rsidR="00E12D08" w:rsidRPr="00112909" w:rsidRDefault="00E12D08" w:rsidP="00E12D08">
      <w:pPr>
        <w:pStyle w:val="PL"/>
        <w:rPr>
          <w:ins w:id="338" w:author="CATT" w:date="2021-08-05T16:48:00Z"/>
          <w:snapToGrid w:val="0"/>
        </w:rPr>
      </w:pPr>
    </w:p>
    <w:p w14:paraId="11DE2356" w14:textId="77777777" w:rsidR="00E12D08" w:rsidRPr="00112909" w:rsidRDefault="00E12D08" w:rsidP="00E12D08">
      <w:pPr>
        <w:pStyle w:val="PL"/>
        <w:rPr>
          <w:ins w:id="339" w:author="CATT" w:date="2021-08-05T16:48:00Z"/>
          <w:snapToGrid w:val="0"/>
        </w:rPr>
      </w:pPr>
      <w:ins w:id="340" w:author="CATT" w:date="2021-08-05T16:51:00Z">
        <w:r>
          <w:rPr>
            <w:snapToGrid w:val="0"/>
          </w:rPr>
          <w:t>Expected</w:t>
        </w:r>
        <w:r>
          <w:rPr>
            <w:rFonts w:hint="eastAsia"/>
            <w:snapToGrid w:val="0"/>
            <w:lang w:eastAsia="zh-CN"/>
          </w:rPr>
          <w:t>AOA-ZOA</w:t>
        </w:r>
      </w:ins>
      <w:ins w:id="341" w:author="CATT" w:date="2021-08-05T16:48:00Z">
        <w:r w:rsidRPr="00112909">
          <w:rPr>
            <w:snapToGrid w:val="0"/>
          </w:rPr>
          <w:t xml:space="preserve">-ExtIEs </w:t>
        </w:r>
        <w:r>
          <w:rPr>
            <w:snapToGrid w:val="0"/>
          </w:rPr>
          <w:t>F1AP</w:t>
        </w:r>
        <w:r w:rsidRPr="00112909">
          <w:rPr>
            <w:snapToGrid w:val="0"/>
          </w:rPr>
          <w:t>-PROTOCOL-IES ::= {</w:t>
        </w:r>
      </w:ins>
    </w:p>
    <w:p w14:paraId="11FE65FF" w14:textId="77777777" w:rsidR="00E12D08" w:rsidRPr="00112909" w:rsidRDefault="00E12D08" w:rsidP="00E12D08">
      <w:pPr>
        <w:pStyle w:val="PL"/>
        <w:rPr>
          <w:ins w:id="342" w:author="CATT" w:date="2021-08-05T16:48:00Z"/>
          <w:snapToGrid w:val="0"/>
        </w:rPr>
      </w:pPr>
      <w:ins w:id="343" w:author="CATT" w:date="2021-08-05T16:48:00Z">
        <w:r w:rsidRPr="00112909">
          <w:rPr>
            <w:snapToGrid w:val="0"/>
          </w:rPr>
          <w:tab/>
          <w:t>...</w:t>
        </w:r>
      </w:ins>
    </w:p>
    <w:p w14:paraId="679BB39D" w14:textId="77777777" w:rsidR="00E12D08" w:rsidRDefault="00E12D08" w:rsidP="00E12D08">
      <w:pPr>
        <w:pStyle w:val="PL"/>
        <w:rPr>
          <w:ins w:id="344" w:author="CATT" w:date="2021-08-05T16:48:00Z"/>
          <w:snapToGrid w:val="0"/>
        </w:rPr>
      </w:pPr>
      <w:ins w:id="345" w:author="CATT" w:date="2021-08-05T16:48:00Z">
        <w:r w:rsidRPr="00112909">
          <w:rPr>
            <w:snapToGrid w:val="0"/>
          </w:rPr>
          <w:t>}</w:t>
        </w:r>
      </w:ins>
    </w:p>
    <w:p w14:paraId="4DC315FF" w14:textId="77777777" w:rsidR="007D68F5" w:rsidRDefault="007D68F5" w:rsidP="00801201">
      <w:pPr>
        <w:pStyle w:val="af1"/>
        <w:rPr>
          <w:rFonts w:eastAsiaTheme="minorEastAsia"/>
          <w:b/>
          <w:i/>
          <w:color w:val="3333FF"/>
          <w:sz w:val="28"/>
          <w:lang w:eastAsia="zh-CN"/>
        </w:rPr>
      </w:pPr>
    </w:p>
    <w:p w14:paraId="7359B608" w14:textId="77777777" w:rsidR="00E12D08" w:rsidRDefault="00E12D08" w:rsidP="00E12D08">
      <w:pPr>
        <w:pStyle w:val="PL"/>
        <w:spacing w:line="0" w:lineRule="atLeast"/>
        <w:outlineLvl w:val="3"/>
        <w:rPr>
          <w:rFonts w:ascii="Times New Roman" w:hAnsi="Times New Roman"/>
          <w:b/>
          <w:i/>
          <w:noProof w:val="0"/>
          <w:color w:val="3333FF"/>
          <w:sz w:val="28"/>
          <w:szCs w:val="24"/>
          <w:lang w:eastAsia="zh-CN"/>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58C75D78" w14:textId="77777777" w:rsidR="00E12D08" w:rsidRDefault="00E12D08" w:rsidP="00801201">
      <w:pPr>
        <w:pStyle w:val="af1"/>
        <w:rPr>
          <w:rFonts w:eastAsiaTheme="minorEastAsia"/>
          <w:b/>
          <w:i/>
          <w:color w:val="3333FF"/>
          <w:sz w:val="28"/>
          <w:lang w:eastAsia="zh-CN"/>
        </w:rPr>
      </w:pPr>
    </w:p>
    <w:p w14:paraId="6C96E3B0" w14:textId="77777777" w:rsidR="00F85B4A" w:rsidRPr="00BC20B8" w:rsidRDefault="00F85B4A" w:rsidP="00F85B4A">
      <w:pPr>
        <w:pStyle w:val="PL"/>
        <w:rPr>
          <w:noProof w:val="0"/>
        </w:rPr>
      </w:pPr>
      <w:proofErr w:type="spellStart"/>
      <w:proofErr w:type="gramStart"/>
      <w:r w:rsidRPr="00BC20B8">
        <w:rPr>
          <w:noProof w:val="0"/>
        </w:rPr>
        <w:t>MeasuredResultsValue</w:t>
      </w:r>
      <w:proofErr w:type="spellEnd"/>
      <w:r w:rsidRPr="00BC20B8">
        <w:rPr>
          <w:noProof w:val="0"/>
        </w:rPr>
        <w:t xml:space="preserve"> :</w:t>
      </w:r>
      <w:proofErr w:type="gramEnd"/>
      <w:r w:rsidRPr="00BC20B8">
        <w:rPr>
          <w:noProof w:val="0"/>
        </w:rPr>
        <w:t>:= CHOICE {</w:t>
      </w:r>
    </w:p>
    <w:p w14:paraId="73A9B6D8" w14:textId="77777777" w:rsidR="00F85B4A" w:rsidRPr="00BC20B8" w:rsidRDefault="00F85B4A" w:rsidP="00F85B4A">
      <w:pPr>
        <w:pStyle w:val="PL"/>
        <w:rPr>
          <w:noProof w:val="0"/>
        </w:rPr>
      </w:pPr>
      <w:r w:rsidRPr="00BC20B8">
        <w:rPr>
          <w:noProof w:val="0"/>
        </w:rPr>
        <w:tab/>
      </w:r>
      <w:proofErr w:type="spellStart"/>
      <w:proofErr w:type="gramStart"/>
      <w:r w:rsidRPr="00BC20B8">
        <w:rPr>
          <w:noProof w:val="0"/>
        </w:rPr>
        <w:t>uL-AngleOfArrival</w:t>
      </w:r>
      <w:proofErr w:type="spellEnd"/>
      <w:proofErr w:type="gramEnd"/>
      <w:r w:rsidRPr="00BC20B8">
        <w:rPr>
          <w:noProof w:val="0"/>
        </w:rPr>
        <w:tab/>
        <w:t>UL-</w:t>
      </w:r>
      <w:proofErr w:type="spellStart"/>
      <w:r w:rsidRPr="00BC20B8">
        <w:rPr>
          <w:noProof w:val="0"/>
        </w:rPr>
        <w:t>AoA</w:t>
      </w:r>
      <w:proofErr w:type="spellEnd"/>
      <w:r w:rsidRPr="00BC20B8">
        <w:rPr>
          <w:noProof w:val="0"/>
        </w:rPr>
        <w:t>,</w:t>
      </w:r>
    </w:p>
    <w:p w14:paraId="50D8697D" w14:textId="77777777" w:rsidR="00F85B4A" w:rsidRPr="00BC20B8" w:rsidRDefault="00F85B4A" w:rsidP="00F85B4A">
      <w:pPr>
        <w:pStyle w:val="PL"/>
        <w:rPr>
          <w:noProof w:val="0"/>
        </w:rPr>
      </w:pPr>
      <w:r w:rsidRPr="00BC20B8">
        <w:rPr>
          <w:noProof w:val="0"/>
        </w:rPr>
        <w:tab/>
      </w:r>
      <w:proofErr w:type="spellStart"/>
      <w:proofErr w:type="gramStart"/>
      <w:r w:rsidRPr="00BC20B8">
        <w:rPr>
          <w:noProof w:val="0"/>
        </w:rPr>
        <w:t>uL</w:t>
      </w:r>
      <w:proofErr w:type="spellEnd"/>
      <w:r w:rsidRPr="00BC20B8">
        <w:rPr>
          <w:noProof w:val="0"/>
        </w:rPr>
        <w:t>-SRS-RSRP</w:t>
      </w:r>
      <w:proofErr w:type="gramEnd"/>
      <w:r w:rsidRPr="00BC20B8">
        <w:rPr>
          <w:noProof w:val="0"/>
        </w:rPr>
        <w:tab/>
      </w:r>
      <w:r w:rsidRPr="00BC20B8">
        <w:rPr>
          <w:noProof w:val="0"/>
        </w:rPr>
        <w:tab/>
      </w:r>
      <w:r w:rsidRPr="00BC20B8">
        <w:rPr>
          <w:noProof w:val="0"/>
        </w:rPr>
        <w:tab/>
        <w:t>UL-SRS-RSRP,</w:t>
      </w:r>
    </w:p>
    <w:p w14:paraId="1953C557" w14:textId="77777777" w:rsidR="00F85B4A" w:rsidRPr="00BC20B8" w:rsidRDefault="00F85B4A" w:rsidP="00F85B4A">
      <w:pPr>
        <w:pStyle w:val="PL"/>
        <w:rPr>
          <w:noProof w:val="0"/>
        </w:rPr>
      </w:pPr>
      <w:r w:rsidRPr="00BC20B8">
        <w:rPr>
          <w:noProof w:val="0"/>
        </w:rPr>
        <w:tab/>
      </w:r>
      <w:proofErr w:type="spellStart"/>
      <w:proofErr w:type="gramStart"/>
      <w:r w:rsidRPr="00BC20B8">
        <w:rPr>
          <w:noProof w:val="0"/>
        </w:rPr>
        <w:t>uL</w:t>
      </w:r>
      <w:proofErr w:type="spellEnd"/>
      <w:r w:rsidRPr="00BC20B8">
        <w:rPr>
          <w:noProof w:val="0"/>
        </w:rPr>
        <w:t>-RTOA</w:t>
      </w:r>
      <w:proofErr w:type="gramEnd"/>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DC667C8" w14:textId="77777777" w:rsidR="00F85B4A" w:rsidRPr="00BC20B8" w:rsidRDefault="00F85B4A" w:rsidP="00F85B4A">
      <w:pPr>
        <w:pStyle w:val="PL"/>
        <w:rPr>
          <w:noProof w:val="0"/>
        </w:rPr>
      </w:pPr>
      <w:r w:rsidRPr="008C20F9">
        <w:rPr>
          <w:noProof w:val="0"/>
        </w:rPr>
        <w:tab/>
      </w:r>
      <w:proofErr w:type="spellStart"/>
      <w:proofErr w:type="gramStart"/>
      <w:r w:rsidRPr="00BC20B8">
        <w:rPr>
          <w:noProof w:val="0"/>
        </w:rPr>
        <w:t>gNB-RxTxTimeDiff</w:t>
      </w:r>
      <w:proofErr w:type="spellEnd"/>
      <w:proofErr w:type="gramEnd"/>
      <w:r w:rsidRPr="00BC20B8">
        <w:rPr>
          <w:noProof w:val="0"/>
        </w:rPr>
        <w:tab/>
        <w:t>GNB-</w:t>
      </w:r>
      <w:proofErr w:type="spellStart"/>
      <w:r w:rsidRPr="00BC20B8">
        <w:rPr>
          <w:noProof w:val="0"/>
        </w:rPr>
        <w:t>RxTxTimeDiff</w:t>
      </w:r>
      <w:proofErr w:type="spellEnd"/>
      <w:r w:rsidRPr="00BC20B8">
        <w:rPr>
          <w:noProof w:val="0"/>
        </w:rPr>
        <w:t>,</w:t>
      </w:r>
    </w:p>
    <w:p w14:paraId="7F8840F0" w14:textId="77777777" w:rsidR="00F85B4A" w:rsidRPr="00BC20B8" w:rsidRDefault="00F85B4A" w:rsidP="00F85B4A">
      <w:pPr>
        <w:pStyle w:val="PL"/>
        <w:rPr>
          <w:noProof w:val="0"/>
        </w:rPr>
      </w:pPr>
      <w:r w:rsidRPr="00BC20B8">
        <w:rPr>
          <w:noProof w:val="0"/>
        </w:rPr>
        <w:tab/>
      </w:r>
      <w:proofErr w:type="gramStart"/>
      <w:r w:rsidRPr="00BC20B8">
        <w:rPr>
          <w:noProof w:val="0"/>
        </w:rPr>
        <w:t>choice-extension</w:t>
      </w:r>
      <w:proofErr w:type="gramEnd"/>
      <w:r w:rsidRPr="00BC20B8">
        <w:rPr>
          <w:noProof w:val="0"/>
        </w:rPr>
        <w:tab/>
      </w:r>
      <w:r w:rsidRPr="00BC20B8">
        <w:t>ProtocolIE-SingleContainer</w:t>
      </w:r>
      <w:r w:rsidRPr="00BC20B8">
        <w:rPr>
          <w:noProof w:val="0"/>
        </w:rPr>
        <w:t xml:space="preserve"> { { </w:t>
      </w:r>
      <w:proofErr w:type="spellStart"/>
      <w:r w:rsidRPr="00BC20B8">
        <w:rPr>
          <w:noProof w:val="0"/>
        </w:rPr>
        <w:t>MeasuredResultsValue-ExtIEs</w:t>
      </w:r>
      <w:proofErr w:type="spellEnd"/>
      <w:r w:rsidRPr="00BC20B8">
        <w:rPr>
          <w:noProof w:val="0"/>
        </w:rPr>
        <w:t xml:space="preserve"> } }</w:t>
      </w:r>
    </w:p>
    <w:p w14:paraId="29303CDC" w14:textId="77777777" w:rsidR="00F85B4A" w:rsidRPr="00BC20B8" w:rsidRDefault="00F85B4A" w:rsidP="00F85B4A">
      <w:pPr>
        <w:pStyle w:val="PL"/>
        <w:rPr>
          <w:noProof w:val="0"/>
        </w:rPr>
      </w:pPr>
      <w:r w:rsidRPr="00BC20B8">
        <w:rPr>
          <w:noProof w:val="0"/>
        </w:rPr>
        <w:t>}</w:t>
      </w:r>
    </w:p>
    <w:p w14:paraId="3A9B9F8F" w14:textId="77777777" w:rsidR="00F85B4A" w:rsidRPr="00BC20B8" w:rsidRDefault="00F85B4A" w:rsidP="00F85B4A">
      <w:pPr>
        <w:pStyle w:val="PL"/>
        <w:rPr>
          <w:noProof w:val="0"/>
        </w:rPr>
      </w:pPr>
    </w:p>
    <w:p w14:paraId="7F451068" w14:textId="77777777" w:rsidR="00F85B4A" w:rsidRDefault="00F85B4A" w:rsidP="00F85B4A">
      <w:pPr>
        <w:pStyle w:val="PL"/>
        <w:rPr>
          <w:ins w:id="346" w:author="CATT" w:date="2021-08-05T16:29:00Z"/>
          <w:noProof w:val="0"/>
          <w:lang w:eastAsia="zh-CN"/>
        </w:rPr>
      </w:pPr>
      <w:proofErr w:type="spellStart"/>
      <w:r w:rsidRPr="00BC20B8">
        <w:rPr>
          <w:noProof w:val="0"/>
        </w:rPr>
        <w:t>MeasuredResultsValue-ExtIEs</w:t>
      </w:r>
      <w:proofErr w:type="spellEnd"/>
      <w:r w:rsidRPr="00BC20B8">
        <w:rPr>
          <w:noProof w:val="0"/>
        </w:rPr>
        <w:t xml:space="preserve"> </w:t>
      </w:r>
      <w:r w:rsidRPr="008C20F9">
        <w:rPr>
          <w:noProof w:val="0"/>
        </w:rPr>
        <w:t>F1AP</w:t>
      </w:r>
      <w:r w:rsidRPr="00BC20B8">
        <w:rPr>
          <w:noProof w:val="0"/>
        </w:rPr>
        <w:t>-PROTOCOL-</w:t>
      </w:r>
      <w:proofErr w:type="gramStart"/>
      <w:r w:rsidRPr="00BC20B8">
        <w:rPr>
          <w:noProof w:val="0"/>
        </w:rPr>
        <w:t>IES :</w:t>
      </w:r>
      <w:proofErr w:type="gramEnd"/>
      <w:r w:rsidRPr="00BC20B8">
        <w:rPr>
          <w:noProof w:val="0"/>
        </w:rPr>
        <w:t>:= {</w:t>
      </w:r>
    </w:p>
    <w:p w14:paraId="409A137C" w14:textId="3762A4FB" w:rsidR="00837434" w:rsidRPr="00BC20B8" w:rsidRDefault="00837434" w:rsidP="00F85B4A">
      <w:pPr>
        <w:pStyle w:val="PL"/>
        <w:rPr>
          <w:noProof w:val="0"/>
          <w:lang w:eastAsia="zh-CN"/>
        </w:rPr>
      </w:pPr>
      <w:ins w:id="347" w:author="CATT" w:date="2021-08-05T16:30:00Z">
        <w:r w:rsidRPr="00EA5FA7">
          <w:rPr>
            <w:noProof w:val="0"/>
          </w:rPr>
          <w:tab/>
          <w:t>{</w:t>
        </w:r>
        <w:r w:rsidRPr="00EA5FA7">
          <w:rPr>
            <w:noProof w:val="0"/>
          </w:rPr>
          <w:tab/>
          <w:t>ID id-</w:t>
        </w:r>
        <w:r>
          <w:rPr>
            <w:sz w:val="18"/>
          </w:rPr>
          <w:t>UL</w:t>
        </w:r>
      </w:ins>
      <w:ins w:id="348" w:author="CATT" w:date="2021-08-05T16:31:00Z">
        <w:r>
          <w:rPr>
            <w:rFonts w:hint="eastAsia"/>
            <w:sz w:val="18"/>
            <w:lang w:eastAsia="zh-CN"/>
          </w:rPr>
          <w:t>-</w:t>
        </w:r>
      </w:ins>
      <w:proofErr w:type="spellStart"/>
      <w:ins w:id="349" w:author="CATT" w:date="2021-08-05T16:30:00Z">
        <w:r>
          <w:rPr>
            <w:sz w:val="18"/>
          </w:rPr>
          <w:t>AngleofArrival</w:t>
        </w:r>
      </w:ins>
      <w:proofErr w:type="spellEnd"/>
      <w:ins w:id="350" w:author="CATT" w:date="2021-08-05T16:31:00Z">
        <w:r>
          <w:rPr>
            <w:rFonts w:hint="eastAsia"/>
            <w:sz w:val="18"/>
            <w:lang w:eastAsia="zh-CN"/>
          </w:rPr>
          <w:t>-</w:t>
        </w:r>
      </w:ins>
      <w:ins w:id="351" w:author="CATT" w:date="2021-08-05T16:30:00Z">
        <w:r>
          <w:rPr>
            <w:sz w:val="18"/>
          </w:rPr>
          <w:t>Linear</w:t>
        </w:r>
        <w:r w:rsidRPr="00FC33E3">
          <w:rPr>
            <w:sz w:val="18"/>
          </w:rPr>
          <w:t>Array</w:t>
        </w:r>
        <w:r w:rsidRPr="00EA5FA7">
          <w:rPr>
            <w:noProof w:val="0"/>
          </w:rPr>
          <w:tab/>
        </w:r>
        <w:r w:rsidRPr="00EA5FA7">
          <w:rPr>
            <w:noProof w:val="0"/>
          </w:rPr>
          <w:tab/>
          <w:t xml:space="preserve">CRITICALITY </w:t>
        </w:r>
        <w:proofErr w:type="gramStart"/>
        <w:r w:rsidRPr="00EA5FA7">
          <w:rPr>
            <w:noProof w:val="0"/>
          </w:rPr>
          <w:t>ignore</w:t>
        </w:r>
        <w:proofErr w:type="gramEnd"/>
        <w:r w:rsidRPr="00EA5FA7">
          <w:rPr>
            <w:noProof w:val="0"/>
          </w:rPr>
          <w:t xml:space="preserve"> TYPE </w:t>
        </w:r>
      </w:ins>
      <w:ins w:id="352" w:author="CATT" w:date="2021-08-05T16:31:00Z">
        <w:r>
          <w:rPr>
            <w:sz w:val="18"/>
          </w:rPr>
          <w:t>UL</w:t>
        </w:r>
        <w:r>
          <w:rPr>
            <w:rFonts w:hint="eastAsia"/>
            <w:sz w:val="18"/>
            <w:lang w:eastAsia="zh-CN"/>
          </w:rPr>
          <w:t>-</w:t>
        </w:r>
        <w:r>
          <w:rPr>
            <w:sz w:val="18"/>
          </w:rPr>
          <w:t>A</w:t>
        </w:r>
      </w:ins>
      <w:ins w:id="353" w:author="CATT" w:date="2021-08-05T16:35:00Z">
        <w:r w:rsidR="00D61633">
          <w:rPr>
            <w:rFonts w:hint="eastAsia"/>
            <w:sz w:val="18"/>
            <w:lang w:eastAsia="zh-CN"/>
          </w:rPr>
          <w:t>OA</w:t>
        </w:r>
      </w:ins>
      <w:ins w:id="354" w:author="CATT" w:date="2021-08-05T16:31:00Z">
        <w:r>
          <w:rPr>
            <w:rFonts w:hint="eastAsia"/>
            <w:sz w:val="18"/>
            <w:lang w:eastAsia="zh-CN"/>
          </w:rPr>
          <w:t>-</w:t>
        </w:r>
        <w:r>
          <w:rPr>
            <w:sz w:val="18"/>
          </w:rPr>
          <w:t>Linear</w:t>
        </w:r>
        <w:r w:rsidRPr="00FC33E3">
          <w:rPr>
            <w:sz w:val="18"/>
          </w:rPr>
          <w:t>Array</w:t>
        </w:r>
      </w:ins>
      <w:ins w:id="355" w:author="CATT" w:date="2021-08-05T16:30:00Z">
        <w:r w:rsidRPr="00EA5FA7">
          <w:rPr>
            <w:noProof w:val="0"/>
          </w:rPr>
          <w:tab/>
        </w:r>
        <w:r w:rsidRPr="00EA5FA7">
          <w:rPr>
            <w:noProof w:val="0"/>
          </w:rPr>
          <w:tab/>
          <w:t>PRESENCE mandatory},</w:t>
        </w:r>
      </w:ins>
    </w:p>
    <w:p w14:paraId="17934F5C" w14:textId="77777777" w:rsidR="00F85B4A" w:rsidRPr="00BC20B8" w:rsidRDefault="00F85B4A" w:rsidP="00F85B4A">
      <w:pPr>
        <w:pStyle w:val="PL"/>
        <w:rPr>
          <w:noProof w:val="0"/>
        </w:rPr>
      </w:pPr>
      <w:r w:rsidRPr="00BC20B8">
        <w:rPr>
          <w:noProof w:val="0"/>
        </w:rPr>
        <w:tab/>
        <w:t>...</w:t>
      </w:r>
    </w:p>
    <w:p w14:paraId="09582D5B" w14:textId="77777777" w:rsidR="00F85B4A" w:rsidDel="0020241F" w:rsidRDefault="00F85B4A" w:rsidP="00F85B4A">
      <w:pPr>
        <w:pStyle w:val="PL"/>
        <w:rPr>
          <w:del w:id="356" w:author="CATT" w:date="2021-08-05T16:40:00Z"/>
          <w:noProof w:val="0"/>
        </w:rPr>
      </w:pPr>
      <w:r w:rsidRPr="00BC20B8">
        <w:rPr>
          <w:noProof w:val="0"/>
        </w:rPr>
        <w:t>}</w:t>
      </w:r>
    </w:p>
    <w:p w14:paraId="4F75930B" w14:textId="77777777" w:rsidR="00F85B4A" w:rsidRDefault="00F85B4A">
      <w:pPr>
        <w:pStyle w:val="PL"/>
        <w:rPr>
          <w:ins w:id="357" w:author="CATT" w:date="2021-08-05T16:40:00Z"/>
          <w:lang w:eastAsia="zh-CN"/>
        </w:rPr>
        <w:pPrChange w:id="358" w:author="CATT" w:date="2021-08-05T16:40:00Z">
          <w:pPr>
            <w:pStyle w:val="af1"/>
          </w:pPr>
        </w:pPrChange>
      </w:pPr>
    </w:p>
    <w:p w14:paraId="5377E8EC" w14:textId="77777777" w:rsidR="0020241F" w:rsidRDefault="0020241F" w:rsidP="00801201">
      <w:pPr>
        <w:pStyle w:val="af1"/>
        <w:rPr>
          <w:rFonts w:eastAsiaTheme="minorEastAsia"/>
          <w:b/>
          <w:i/>
          <w:color w:val="3333FF"/>
          <w:sz w:val="28"/>
          <w:highlight w:val="yellow"/>
          <w:lang w:eastAsia="zh-CN"/>
        </w:rPr>
      </w:pPr>
    </w:p>
    <w:p w14:paraId="08238068" w14:textId="1993BAF4" w:rsidR="0020241F" w:rsidRDefault="0020241F" w:rsidP="00801201">
      <w:pPr>
        <w:pStyle w:val="af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3A2F8E1C" w14:textId="77777777" w:rsidR="0020241F" w:rsidRDefault="0020241F" w:rsidP="0020241F">
      <w:pPr>
        <w:pStyle w:val="PL"/>
        <w:spacing w:line="0" w:lineRule="atLeast"/>
        <w:rPr>
          <w:snapToGrid w:val="0"/>
          <w:lang w:eastAsia="zh-CN"/>
        </w:rPr>
      </w:pPr>
    </w:p>
    <w:p w14:paraId="1118F0B2" w14:textId="77777777" w:rsidR="0020241F" w:rsidRDefault="0020241F" w:rsidP="0020241F">
      <w:pPr>
        <w:pStyle w:val="PL"/>
        <w:spacing w:line="0" w:lineRule="atLeast"/>
        <w:rPr>
          <w:snapToGrid w:val="0"/>
        </w:rPr>
      </w:pPr>
      <w:r w:rsidRPr="00760108">
        <w:rPr>
          <w:snapToGrid w:val="0"/>
        </w:rPr>
        <w:t>TRP-MeasurementRe</w:t>
      </w:r>
      <w:r>
        <w:rPr>
          <w:snapToGrid w:val="0"/>
        </w:rPr>
        <w:t>questItem ::= SEQUENCE {</w:t>
      </w:r>
    </w:p>
    <w:p w14:paraId="04D68834" w14:textId="77777777" w:rsidR="0020241F" w:rsidRDefault="0020241F" w:rsidP="0020241F">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533D476" w14:textId="77777777" w:rsidR="0020241F" w:rsidRDefault="0020241F" w:rsidP="0020241F">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06A74BB" w14:textId="77777777" w:rsidR="0020241F" w:rsidRDefault="0020241F" w:rsidP="0020241F">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2F0CF6D0" w14:textId="77777777" w:rsidR="0020241F" w:rsidRDefault="0020241F" w:rsidP="0020241F">
      <w:pPr>
        <w:pStyle w:val="PL"/>
        <w:spacing w:line="0" w:lineRule="atLeast"/>
        <w:rPr>
          <w:snapToGrid w:val="0"/>
        </w:rPr>
      </w:pPr>
      <w:r>
        <w:rPr>
          <w:snapToGrid w:val="0"/>
        </w:rPr>
        <w:t>}</w:t>
      </w:r>
    </w:p>
    <w:p w14:paraId="1F654AFA" w14:textId="77777777" w:rsidR="0020241F" w:rsidRDefault="0020241F" w:rsidP="0020241F">
      <w:pPr>
        <w:pStyle w:val="PL"/>
        <w:rPr>
          <w:noProof w:val="0"/>
        </w:rPr>
      </w:pPr>
    </w:p>
    <w:p w14:paraId="0BFA2241" w14:textId="77777777" w:rsidR="0020241F" w:rsidRPr="006F73BD" w:rsidRDefault="0020241F" w:rsidP="0020241F">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12BA818" w14:textId="77777777" w:rsidR="00631B66" w:rsidRDefault="0020241F" w:rsidP="0020241F">
      <w:pPr>
        <w:pStyle w:val="PL"/>
        <w:rPr>
          <w:ins w:id="359" w:author="CATT" w:date="2021-08-05T16:41:00Z"/>
          <w:lang w:eastAsia="zh-CN"/>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ins w:id="360" w:author="CATT" w:date="2021-08-05T16:41:00Z">
        <w:r w:rsidR="00631B66">
          <w:rPr>
            <w:rFonts w:hint="eastAsia"/>
            <w:lang w:eastAsia="zh-CN"/>
          </w:rPr>
          <w:t>|</w:t>
        </w:r>
      </w:ins>
    </w:p>
    <w:p w14:paraId="1600CB64" w14:textId="175B10A4" w:rsidR="0020241F" w:rsidRPr="006F73BD" w:rsidRDefault="00631B66" w:rsidP="0020241F">
      <w:pPr>
        <w:pStyle w:val="PL"/>
        <w:rPr>
          <w:rFonts w:eastAsia="Calibri"/>
        </w:rPr>
      </w:pPr>
      <w:ins w:id="361" w:author="CATT" w:date="2021-08-05T16:41:00Z">
        <w:r>
          <w:rPr>
            <w:rFonts w:hint="eastAsia"/>
            <w:lang w:eastAsia="zh-CN"/>
          </w:rPr>
          <w:tab/>
        </w:r>
        <w:r w:rsidRPr="00405B59">
          <w:rPr>
            <w:rFonts w:eastAsia="Calibri"/>
          </w:rPr>
          <w:t>{ ID id-</w:t>
        </w:r>
      </w:ins>
      <w:ins w:id="362" w:author="CATT" w:date="2021-08-05T16:42:00Z">
        <w:r w:rsidR="00F6393D">
          <w:rPr>
            <w:rFonts w:hint="eastAsia"/>
            <w:bCs/>
            <w:lang w:eastAsia="zh-CN"/>
          </w:rPr>
          <w:t>Angle</w:t>
        </w:r>
        <w:r w:rsidR="00F6393D">
          <w:rPr>
            <w:rFonts w:asciiTheme="minorEastAsia" w:hAnsiTheme="minorEastAsia" w:hint="eastAsia"/>
            <w:bCs/>
            <w:lang w:eastAsia="zh-CN"/>
          </w:rPr>
          <w:t>-</w:t>
        </w:r>
        <w:r w:rsidR="00F6393D">
          <w:rPr>
            <w:rFonts w:eastAsia="Batang"/>
            <w:bCs/>
          </w:rPr>
          <w:t>Window</w:t>
        </w:r>
        <w:r w:rsidR="00F6393D">
          <w:rPr>
            <w:rFonts w:asciiTheme="minorEastAsia" w:hAnsiTheme="minorEastAsia" w:hint="eastAsia"/>
            <w:bCs/>
            <w:lang w:eastAsia="zh-CN"/>
          </w:rPr>
          <w:t>-</w:t>
        </w:r>
        <w:r w:rsidR="00F6393D" w:rsidRPr="00AF2D8F">
          <w:rPr>
            <w:rFonts w:eastAsia="Batang"/>
            <w:bCs/>
          </w:rPr>
          <w:t>Information</w:t>
        </w:r>
      </w:ins>
      <w:ins w:id="363" w:author="CATT" w:date="2021-08-05T16:41:00Z">
        <w:r>
          <w:rPr>
            <w:rFonts w:eastAsia="Calibri"/>
          </w:rPr>
          <w:tab/>
          <w:t xml:space="preserve">CRITICALITY ignore EXTENSION </w:t>
        </w:r>
      </w:ins>
      <w:ins w:id="364" w:author="CATT" w:date="2021-08-05T16:43:00Z">
        <w:r w:rsidR="00F6393D">
          <w:rPr>
            <w:rFonts w:hint="eastAsia"/>
            <w:bCs/>
            <w:lang w:eastAsia="zh-CN"/>
          </w:rPr>
          <w:t>Angle</w:t>
        </w:r>
        <w:r w:rsidR="00F6393D">
          <w:rPr>
            <w:rFonts w:asciiTheme="minorEastAsia" w:hAnsiTheme="minorEastAsia" w:hint="eastAsia"/>
            <w:bCs/>
            <w:lang w:eastAsia="zh-CN"/>
          </w:rPr>
          <w:t>-</w:t>
        </w:r>
        <w:r w:rsidR="00F6393D">
          <w:rPr>
            <w:rFonts w:eastAsia="Batang"/>
            <w:bCs/>
          </w:rPr>
          <w:t>Window</w:t>
        </w:r>
        <w:r w:rsidR="00F6393D">
          <w:rPr>
            <w:rFonts w:asciiTheme="minorEastAsia" w:hAnsiTheme="minorEastAsia" w:hint="eastAsia"/>
            <w:bCs/>
            <w:lang w:eastAsia="zh-CN"/>
          </w:rPr>
          <w:t>-</w:t>
        </w:r>
        <w:r w:rsidR="00F6393D" w:rsidRPr="00AF2D8F">
          <w:rPr>
            <w:rFonts w:eastAsia="Batang"/>
            <w:bCs/>
          </w:rPr>
          <w:t>Information</w:t>
        </w:r>
      </w:ins>
      <w:ins w:id="365" w:author="CATT" w:date="2021-08-05T16:41:00Z">
        <w:r w:rsidRPr="00405B59">
          <w:rPr>
            <w:rFonts w:eastAsia="Calibri"/>
          </w:rPr>
          <w:tab/>
        </w:r>
        <w:r w:rsidRPr="00405B59">
          <w:rPr>
            <w:rFonts w:eastAsia="Calibri"/>
          </w:rPr>
          <w:tab/>
          <w:t>PRESENCE optional }</w:t>
        </w:r>
      </w:ins>
      <w:r w:rsidR="0020241F" w:rsidRPr="00405B59">
        <w:rPr>
          <w:rFonts w:eastAsia="Calibri"/>
        </w:rPr>
        <w:t>,</w:t>
      </w:r>
    </w:p>
    <w:p w14:paraId="37878283" w14:textId="77777777" w:rsidR="0020241F" w:rsidRPr="006F73BD" w:rsidRDefault="0020241F" w:rsidP="0020241F">
      <w:pPr>
        <w:pStyle w:val="PL"/>
        <w:rPr>
          <w:rFonts w:eastAsia="Calibri"/>
        </w:rPr>
      </w:pPr>
      <w:r w:rsidRPr="006F73BD">
        <w:rPr>
          <w:rFonts w:eastAsia="Calibri"/>
        </w:rPr>
        <w:tab/>
        <w:t>...</w:t>
      </w:r>
    </w:p>
    <w:p w14:paraId="7339F27F" w14:textId="4D6BA2FC" w:rsidR="0020241F" w:rsidRDefault="0020241F" w:rsidP="0020241F">
      <w:pPr>
        <w:pStyle w:val="PL"/>
        <w:rPr>
          <w:lang w:eastAsia="zh-CN"/>
        </w:rPr>
      </w:pPr>
      <w:r w:rsidRPr="006F73BD">
        <w:rPr>
          <w:rFonts w:eastAsia="Calibri"/>
        </w:rPr>
        <w:t>}</w:t>
      </w:r>
    </w:p>
    <w:p w14:paraId="55CC2757" w14:textId="77777777" w:rsidR="00CA7B8A" w:rsidRDefault="00CA7B8A" w:rsidP="0020241F">
      <w:pPr>
        <w:pStyle w:val="PL"/>
        <w:rPr>
          <w:lang w:eastAsia="zh-CN"/>
        </w:rPr>
      </w:pPr>
    </w:p>
    <w:p w14:paraId="47850201" w14:textId="0E0F432E" w:rsidR="00CA7B8A" w:rsidRDefault="00CA7B8A" w:rsidP="00CA7B8A">
      <w:pPr>
        <w:pStyle w:val="PL"/>
        <w:spacing w:line="0" w:lineRule="atLeast"/>
        <w:rPr>
          <w:ins w:id="366" w:author="CATT" w:date="2021-08-05T17:04:00Z"/>
          <w:snapToGrid w:val="0"/>
        </w:rPr>
      </w:pPr>
      <w:ins w:id="367" w:author="CATT" w:date="2021-08-05T17:04:00Z">
        <w:r w:rsidRPr="00760108">
          <w:rPr>
            <w:snapToGrid w:val="0"/>
          </w:rPr>
          <w:t>TRP-Measurement</w:t>
        </w:r>
        <w:r>
          <w:rPr>
            <w:rFonts w:hint="eastAsia"/>
            <w:snapToGrid w:val="0"/>
            <w:lang w:eastAsia="zh-CN"/>
          </w:rPr>
          <w:t>Update</w:t>
        </w:r>
        <w:r w:rsidRPr="00760108">
          <w:rPr>
            <w:snapToGrid w:val="0"/>
          </w:rPr>
          <w:t>List</w:t>
        </w:r>
        <w:r>
          <w:rPr>
            <w:snapToGrid w:val="0"/>
          </w:rPr>
          <w:t xml:space="preserve"> ::= SEQUENCE (SIZE (1..maxNoOfMeasTRPs)) OF </w:t>
        </w:r>
        <w:r w:rsidRPr="00760108">
          <w:rPr>
            <w:snapToGrid w:val="0"/>
          </w:rPr>
          <w:t>TRP-Measurement</w:t>
        </w:r>
        <w:r>
          <w:rPr>
            <w:rFonts w:hint="eastAsia"/>
            <w:snapToGrid w:val="0"/>
            <w:lang w:eastAsia="zh-CN"/>
          </w:rPr>
          <w:t>Update</w:t>
        </w:r>
        <w:r>
          <w:rPr>
            <w:snapToGrid w:val="0"/>
          </w:rPr>
          <w:t>Item</w:t>
        </w:r>
      </w:ins>
    </w:p>
    <w:p w14:paraId="54AAB3D5" w14:textId="77777777" w:rsidR="00CA7B8A" w:rsidRDefault="00CA7B8A" w:rsidP="00CA7B8A">
      <w:pPr>
        <w:pStyle w:val="PL"/>
        <w:spacing w:line="0" w:lineRule="atLeast"/>
        <w:rPr>
          <w:ins w:id="368" w:author="CATT" w:date="2021-08-05T17:04:00Z"/>
          <w:snapToGrid w:val="0"/>
        </w:rPr>
      </w:pPr>
    </w:p>
    <w:p w14:paraId="33C1E505" w14:textId="5D5B6BB2" w:rsidR="00CA7B8A" w:rsidRDefault="00CA7B8A" w:rsidP="00CA7B8A">
      <w:pPr>
        <w:pStyle w:val="PL"/>
        <w:spacing w:line="0" w:lineRule="atLeast"/>
        <w:rPr>
          <w:ins w:id="369" w:author="CATT" w:date="2021-08-05T17:04:00Z"/>
          <w:snapToGrid w:val="0"/>
        </w:rPr>
      </w:pPr>
      <w:ins w:id="370" w:author="CATT" w:date="2021-08-05T17:04:00Z">
        <w:r w:rsidRPr="00760108">
          <w:rPr>
            <w:snapToGrid w:val="0"/>
          </w:rPr>
          <w:t>TRP-Measurem</w:t>
        </w:r>
        <w:r>
          <w:rPr>
            <w:snapToGrid w:val="0"/>
          </w:rPr>
          <w:t>ent</w:t>
        </w:r>
        <w:r>
          <w:rPr>
            <w:rFonts w:hint="eastAsia"/>
            <w:snapToGrid w:val="0"/>
            <w:lang w:eastAsia="zh-CN"/>
          </w:rPr>
          <w:t>Update</w:t>
        </w:r>
        <w:r>
          <w:rPr>
            <w:snapToGrid w:val="0"/>
          </w:rPr>
          <w:t>Item ::= SEQUENCE {</w:t>
        </w:r>
      </w:ins>
    </w:p>
    <w:p w14:paraId="307BC736" w14:textId="77777777" w:rsidR="00CA7B8A" w:rsidRDefault="00CA7B8A" w:rsidP="00CA7B8A">
      <w:pPr>
        <w:pStyle w:val="PL"/>
        <w:spacing w:line="0" w:lineRule="atLeast"/>
        <w:rPr>
          <w:ins w:id="371" w:author="CATT" w:date="2021-08-05T17:04:00Z"/>
          <w:snapToGrid w:val="0"/>
        </w:rPr>
      </w:pPr>
      <w:ins w:id="372" w:author="CATT" w:date="2021-08-05T17:0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ins>
    </w:p>
    <w:p w14:paraId="179626A8" w14:textId="5D5D08E0" w:rsidR="00CA7B8A" w:rsidRDefault="00CA7B8A" w:rsidP="00CA7B8A">
      <w:pPr>
        <w:pStyle w:val="PL"/>
        <w:spacing w:line="0" w:lineRule="atLeast"/>
        <w:rPr>
          <w:ins w:id="373" w:author="CATT" w:date="2021-08-05T17:04:00Z"/>
          <w:snapToGrid w:val="0"/>
        </w:rPr>
      </w:pPr>
      <w:ins w:id="374" w:author="CATT" w:date="2021-08-05T17:04:00Z">
        <w:r>
          <w:rPr>
            <w:snapToGrid w:val="0"/>
          </w:rPr>
          <w:tab/>
        </w:r>
      </w:ins>
      <w:ins w:id="375" w:author="CATT" w:date="2021-08-05T17:06:00Z">
        <w:r w:rsidR="00CA000B">
          <w:rPr>
            <w:rFonts w:hint="eastAsia"/>
            <w:bCs/>
            <w:lang w:eastAsia="zh-CN"/>
          </w:rPr>
          <w:t>a</w:t>
        </w:r>
      </w:ins>
      <w:ins w:id="376" w:author="CATT" w:date="2021-08-05T17:05:00Z">
        <w:r>
          <w:rPr>
            <w:rFonts w:hint="eastAsia"/>
            <w:bCs/>
            <w:lang w:eastAsia="zh-CN"/>
          </w:rPr>
          <w:t>ngle</w:t>
        </w:r>
        <w:r>
          <w:rPr>
            <w:rFonts w:asciiTheme="minorEastAsia" w:hAnsiTheme="minorEastAsia" w:hint="eastAsia"/>
            <w:bCs/>
            <w:lang w:eastAsia="zh-CN"/>
          </w:rPr>
          <w:t>-</w:t>
        </w:r>
        <w:r>
          <w:rPr>
            <w:rFonts w:eastAsia="Batang"/>
            <w:bCs/>
          </w:rPr>
          <w:t>Window</w:t>
        </w:r>
        <w:r>
          <w:rPr>
            <w:rFonts w:asciiTheme="minorEastAsia" w:hAnsiTheme="minorEastAsia" w:hint="eastAsia"/>
            <w:bCs/>
            <w:lang w:eastAsia="zh-CN"/>
          </w:rPr>
          <w:t>-</w:t>
        </w:r>
        <w:r w:rsidRPr="00AF2D8F">
          <w:rPr>
            <w:rFonts w:eastAsia="Batang"/>
            <w:bCs/>
          </w:rPr>
          <w:t>Information</w:t>
        </w:r>
      </w:ins>
      <w:ins w:id="377" w:author="CATT" w:date="2021-08-05T17:04:00Z">
        <w:r>
          <w:rPr>
            <w:snapToGrid w:val="0"/>
          </w:rPr>
          <w:tab/>
        </w:r>
        <w:r>
          <w:rPr>
            <w:snapToGrid w:val="0"/>
          </w:rPr>
          <w:tab/>
        </w:r>
      </w:ins>
      <w:ins w:id="378" w:author="CATT" w:date="2021-08-05T17:05:00Z">
        <w:r>
          <w:rPr>
            <w:rFonts w:hint="eastAsia"/>
            <w:snapToGrid w:val="0"/>
            <w:lang w:eastAsia="zh-CN"/>
          </w:rPr>
          <w:tab/>
        </w:r>
        <w:r>
          <w:rPr>
            <w:rFonts w:hint="eastAsia"/>
            <w:bCs/>
            <w:lang w:eastAsia="zh-CN"/>
          </w:rPr>
          <w:t>Angle</w:t>
        </w:r>
        <w:r>
          <w:rPr>
            <w:rFonts w:asciiTheme="minorEastAsia" w:hAnsiTheme="minorEastAsia" w:hint="eastAsia"/>
            <w:bCs/>
            <w:lang w:eastAsia="zh-CN"/>
          </w:rPr>
          <w:t>-</w:t>
        </w:r>
        <w:r>
          <w:rPr>
            <w:rFonts w:eastAsia="Batang"/>
            <w:bCs/>
          </w:rPr>
          <w:t>Window</w:t>
        </w:r>
        <w:r>
          <w:rPr>
            <w:rFonts w:asciiTheme="minorEastAsia" w:hAnsiTheme="minorEastAsia" w:hint="eastAsia"/>
            <w:bCs/>
            <w:lang w:eastAsia="zh-CN"/>
          </w:rPr>
          <w:t>-</w:t>
        </w:r>
        <w:r w:rsidRPr="00AF2D8F">
          <w:rPr>
            <w:rFonts w:eastAsia="Batang"/>
            <w:bCs/>
          </w:rPr>
          <w:t>Information</w:t>
        </w:r>
      </w:ins>
      <w:ins w:id="379" w:author="CATT" w:date="2021-08-05T17:04:00Z">
        <w:r>
          <w:rPr>
            <w:snapToGrid w:val="0"/>
          </w:rPr>
          <w:tab/>
        </w:r>
      </w:ins>
      <w:ins w:id="380" w:author="CATT" w:date="2021-08-05T17:06:00Z">
        <w:r>
          <w:rPr>
            <w:rFonts w:hint="eastAsia"/>
            <w:snapToGrid w:val="0"/>
            <w:lang w:eastAsia="zh-CN"/>
          </w:rPr>
          <w:tab/>
        </w:r>
      </w:ins>
      <w:ins w:id="381" w:author="CATT" w:date="2021-08-05T17:04:00Z">
        <w:r>
          <w:rPr>
            <w:snapToGrid w:val="0"/>
          </w:rPr>
          <w:t xml:space="preserve">OPTIONAL, </w:t>
        </w:r>
      </w:ins>
    </w:p>
    <w:p w14:paraId="7655ABCE" w14:textId="335C88D0" w:rsidR="00CA7B8A" w:rsidRDefault="00CA7B8A" w:rsidP="00CA7B8A">
      <w:pPr>
        <w:pStyle w:val="PL"/>
        <w:spacing w:line="0" w:lineRule="atLeast"/>
        <w:rPr>
          <w:ins w:id="382" w:author="CATT" w:date="2021-08-05T17:04:00Z"/>
          <w:snapToGrid w:val="0"/>
        </w:rPr>
      </w:pPr>
      <w:ins w:id="383" w:author="CATT" w:date="2021-08-05T17:04: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ins>
      <w:ins w:id="384" w:author="CATT" w:date="2021-08-05T17:05:00Z">
        <w:r w:rsidRPr="00760108">
          <w:rPr>
            <w:snapToGrid w:val="0"/>
          </w:rPr>
          <w:t>TRP-Measurem</w:t>
        </w:r>
        <w:r>
          <w:rPr>
            <w:snapToGrid w:val="0"/>
          </w:rPr>
          <w:t>ent</w:t>
        </w:r>
        <w:r>
          <w:rPr>
            <w:rFonts w:hint="eastAsia"/>
            <w:snapToGrid w:val="0"/>
            <w:lang w:eastAsia="zh-CN"/>
          </w:rPr>
          <w:t>Update</w:t>
        </w:r>
        <w:r>
          <w:rPr>
            <w:snapToGrid w:val="0"/>
          </w:rPr>
          <w:t>Item</w:t>
        </w:r>
      </w:ins>
      <w:ins w:id="385" w:author="CATT" w:date="2021-08-05T17:04:00Z">
        <w:r w:rsidRPr="006F73BD">
          <w:rPr>
            <w:rFonts w:eastAsia="Calibri" w:cs="Courier New"/>
            <w:szCs w:val="22"/>
          </w:rPr>
          <w:t>-ExtIEs }</w:t>
        </w:r>
        <w:r>
          <w:rPr>
            <w:rFonts w:eastAsia="Calibri" w:cs="Courier New"/>
            <w:szCs w:val="22"/>
          </w:rPr>
          <w:t xml:space="preserve"> } OPTIONAL</w:t>
        </w:r>
      </w:ins>
    </w:p>
    <w:p w14:paraId="4FAD078E" w14:textId="77777777" w:rsidR="00CA7B8A" w:rsidRDefault="00CA7B8A" w:rsidP="00CA7B8A">
      <w:pPr>
        <w:pStyle w:val="PL"/>
        <w:spacing w:line="0" w:lineRule="atLeast"/>
        <w:rPr>
          <w:ins w:id="386" w:author="CATT" w:date="2021-08-05T17:04:00Z"/>
          <w:snapToGrid w:val="0"/>
        </w:rPr>
      </w:pPr>
      <w:ins w:id="387" w:author="CATT" w:date="2021-08-05T17:04:00Z">
        <w:r>
          <w:rPr>
            <w:snapToGrid w:val="0"/>
          </w:rPr>
          <w:t>}</w:t>
        </w:r>
      </w:ins>
    </w:p>
    <w:p w14:paraId="3C07A6E1" w14:textId="77777777" w:rsidR="00CA7B8A" w:rsidRDefault="00CA7B8A" w:rsidP="00CA7B8A">
      <w:pPr>
        <w:pStyle w:val="PL"/>
        <w:rPr>
          <w:ins w:id="388" w:author="CATT" w:date="2021-08-05T17:04:00Z"/>
          <w:noProof w:val="0"/>
        </w:rPr>
      </w:pPr>
    </w:p>
    <w:p w14:paraId="0C99ECD8" w14:textId="3419CF85" w:rsidR="00CA7B8A" w:rsidRPr="006F73BD" w:rsidRDefault="00CA7B8A" w:rsidP="00CA7B8A">
      <w:pPr>
        <w:pStyle w:val="PL"/>
        <w:rPr>
          <w:ins w:id="389" w:author="CATT" w:date="2021-08-05T17:04:00Z"/>
          <w:rFonts w:eastAsia="Calibri"/>
        </w:rPr>
      </w:pPr>
      <w:ins w:id="390" w:author="CATT" w:date="2021-08-05T17:05:00Z">
        <w:r w:rsidRPr="00760108">
          <w:rPr>
            <w:snapToGrid w:val="0"/>
          </w:rPr>
          <w:t>TRP-Measurem</w:t>
        </w:r>
        <w:r>
          <w:rPr>
            <w:snapToGrid w:val="0"/>
          </w:rPr>
          <w:t>ent</w:t>
        </w:r>
        <w:r>
          <w:rPr>
            <w:rFonts w:hint="eastAsia"/>
            <w:snapToGrid w:val="0"/>
            <w:lang w:eastAsia="zh-CN"/>
          </w:rPr>
          <w:t>Update</w:t>
        </w:r>
        <w:r>
          <w:rPr>
            <w:snapToGrid w:val="0"/>
          </w:rPr>
          <w:t>Item</w:t>
        </w:r>
      </w:ins>
      <w:ins w:id="391" w:author="CATT" w:date="2021-08-05T17:04:00Z">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ins>
    </w:p>
    <w:p w14:paraId="46D092B9" w14:textId="77777777" w:rsidR="00CA7B8A" w:rsidRPr="006F73BD" w:rsidRDefault="00CA7B8A" w:rsidP="00CA7B8A">
      <w:pPr>
        <w:pStyle w:val="PL"/>
        <w:rPr>
          <w:ins w:id="392" w:author="CATT" w:date="2021-08-05T17:04:00Z"/>
          <w:rFonts w:eastAsia="Calibri"/>
        </w:rPr>
      </w:pPr>
      <w:ins w:id="393" w:author="CATT" w:date="2021-08-05T17:04:00Z">
        <w:r w:rsidRPr="006F73BD">
          <w:rPr>
            <w:rFonts w:eastAsia="Calibri"/>
          </w:rPr>
          <w:tab/>
          <w:t>...</w:t>
        </w:r>
      </w:ins>
    </w:p>
    <w:p w14:paraId="4A99AD61" w14:textId="77777777" w:rsidR="00CA7B8A" w:rsidRDefault="00CA7B8A" w:rsidP="00CA7B8A">
      <w:pPr>
        <w:pStyle w:val="PL"/>
        <w:rPr>
          <w:ins w:id="394" w:author="CATT" w:date="2021-08-05T17:04:00Z"/>
          <w:rFonts w:eastAsia="Calibri"/>
        </w:rPr>
      </w:pPr>
      <w:ins w:id="395" w:author="CATT" w:date="2021-08-05T17:04:00Z">
        <w:r w:rsidRPr="006F73BD">
          <w:rPr>
            <w:rFonts w:eastAsia="Calibri"/>
          </w:rPr>
          <w:lastRenderedPageBreak/>
          <w:t>}</w:t>
        </w:r>
      </w:ins>
    </w:p>
    <w:p w14:paraId="140E2334" w14:textId="77777777" w:rsidR="00CA7B8A" w:rsidRPr="00CA7B8A" w:rsidRDefault="00CA7B8A" w:rsidP="0020241F">
      <w:pPr>
        <w:pStyle w:val="PL"/>
        <w:rPr>
          <w:lang w:eastAsia="zh-CN"/>
        </w:rPr>
      </w:pPr>
    </w:p>
    <w:p w14:paraId="5CAEE62D" w14:textId="3CC13433" w:rsidR="00F85B4A" w:rsidRDefault="00F85B4A" w:rsidP="00801201">
      <w:pPr>
        <w:pStyle w:val="af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5AFC58ED" w14:textId="0D83CF3A" w:rsidR="00F85B4A" w:rsidDel="00D61633" w:rsidRDefault="00F85B4A" w:rsidP="00801201">
      <w:pPr>
        <w:pStyle w:val="af1"/>
        <w:rPr>
          <w:del w:id="396" w:author="CATT" w:date="2021-08-05T16:33:00Z"/>
          <w:rFonts w:eastAsiaTheme="minorEastAsia"/>
          <w:b/>
          <w:i/>
          <w:color w:val="3333FF"/>
          <w:sz w:val="28"/>
          <w:lang w:eastAsia="zh-CN"/>
        </w:rPr>
      </w:pPr>
    </w:p>
    <w:p w14:paraId="786EF4DF" w14:textId="133A9F59" w:rsidR="00D61633" w:rsidRPr="00D61633" w:rsidRDefault="00D61633" w:rsidP="00D61633">
      <w:pPr>
        <w:pStyle w:val="PL"/>
        <w:rPr>
          <w:ins w:id="397" w:author="CATT" w:date="2021-08-05T16:34:00Z"/>
          <w:rFonts w:eastAsia="宋体"/>
          <w:snapToGrid w:val="0"/>
          <w:lang w:eastAsia="zh-CN"/>
          <w:rPrChange w:id="398" w:author="CATT" w:date="2021-08-05T16:36:00Z">
            <w:rPr>
              <w:ins w:id="399" w:author="CATT" w:date="2021-08-05T16:34:00Z"/>
              <w:noProof w:val="0"/>
              <w:lang w:eastAsia="zh-CN"/>
            </w:rPr>
          </w:rPrChange>
        </w:rPr>
      </w:pPr>
      <w:ins w:id="400" w:author="CATT" w:date="2021-08-05T16:33:00Z">
        <w:r>
          <w:rPr>
            <w:sz w:val="18"/>
          </w:rPr>
          <w:t>UL</w:t>
        </w:r>
        <w:r>
          <w:rPr>
            <w:rFonts w:hint="eastAsia"/>
            <w:sz w:val="18"/>
            <w:lang w:eastAsia="zh-CN"/>
          </w:rPr>
          <w:t>-</w:t>
        </w:r>
      </w:ins>
      <w:ins w:id="401" w:author="CATT" w:date="2021-08-05T16:35:00Z">
        <w:r>
          <w:rPr>
            <w:rFonts w:hint="eastAsia"/>
            <w:sz w:val="18"/>
            <w:lang w:eastAsia="zh-CN"/>
          </w:rPr>
          <w:t>AOA</w:t>
        </w:r>
      </w:ins>
      <w:ins w:id="402" w:author="CATT" w:date="2021-08-05T16:33:00Z">
        <w:r>
          <w:rPr>
            <w:rFonts w:hint="eastAsia"/>
            <w:sz w:val="18"/>
            <w:lang w:eastAsia="zh-CN"/>
          </w:rPr>
          <w:t>-</w:t>
        </w:r>
        <w:r>
          <w:rPr>
            <w:sz w:val="18"/>
          </w:rPr>
          <w:t>Linear</w:t>
        </w:r>
        <w:r w:rsidRPr="00FC33E3">
          <w:rPr>
            <w:sz w:val="18"/>
          </w:rPr>
          <w:t>Array</w:t>
        </w:r>
        <w:r w:rsidRPr="00EA5FA7">
          <w:rPr>
            <w:rFonts w:eastAsia="宋体"/>
            <w:snapToGrid w:val="0"/>
          </w:rPr>
          <w:tab/>
          <w:t>::=</w:t>
        </w:r>
        <w:r w:rsidRPr="00EA5FA7">
          <w:rPr>
            <w:rFonts w:eastAsia="宋体"/>
            <w:snapToGrid w:val="0"/>
          </w:rPr>
          <w:tab/>
          <w:t>SEQUENCE {</w:t>
        </w:r>
      </w:ins>
    </w:p>
    <w:p w14:paraId="53B4FDAE" w14:textId="0A761CEC" w:rsidR="00D61633" w:rsidRDefault="00D61633">
      <w:pPr>
        <w:pStyle w:val="PL"/>
        <w:tabs>
          <w:tab w:val="clear" w:pos="4992"/>
        </w:tabs>
        <w:rPr>
          <w:ins w:id="403" w:author="CATT" w:date="2021-08-05T16:34:00Z"/>
          <w:noProof w:val="0"/>
        </w:rPr>
        <w:pPrChange w:id="404" w:author="CATT" w:date="2021-08-05T16:36:00Z">
          <w:pPr>
            <w:pStyle w:val="PL"/>
          </w:pPr>
        </w:pPrChange>
      </w:pPr>
      <w:ins w:id="405" w:author="CATT" w:date="2021-08-05T16:34:00Z">
        <w:r>
          <w:rPr>
            <w:noProof w:val="0"/>
          </w:rPr>
          <w:tab/>
        </w:r>
        <w:proofErr w:type="spellStart"/>
        <w:proofErr w:type="gramStart"/>
        <w:r>
          <w:rPr>
            <w:noProof w:val="0"/>
          </w:rPr>
          <w:t>zenithAoA</w:t>
        </w:r>
        <w:proofErr w:type="spellEnd"/>
        <w:proofErr w:type="gramEnd"/>
        <w:r>
          <w:rPr>
            <w:noProof w:val="0"/>
          </w:rPr>
          <w:tab/>
        </w:r>
        <w:r>
          <w:rPr>
            <w:noProof w:val="0"/>
          </w:rPr>
          <w:tab/>
        </w:r>
        <w:r>
          <w:rPr>
            <w:noProof w:val="0"/>
          </w:rPr>
          <w:tab/>
        </w:r>
        <w:r>
          <w:rPr>
            <w:noProof w:val="0"/>
          </w:rPr>
          <w:tab/>
        </w:r>
        <w:r>
          <w:rPr>
            <w:noProof w:val="0"/>
          </w:rPr>
          <w:tab/>
          <w:t>INTEGER (0..1799),</w:t>
        </w:r>
      </w:ins>
    </w:p>
    <w:p w14:paraId="6174E0FD" w14:textId="77777777" w:rsidR="00D61633" w:rsidRPr="00340015" w:rsidRDefault="00D61633" w:rsidP="00D61633">
      <w:pPr>
        <w:pStyle w:val="PL"/>
        <w:rPr>
          <w:ins w:id="406" w:author="CATT" w:date="2021-08-05T16:34:00Z"/>
          <w:snapToGrid w:val="0"/>
        </w:rPr>
      </w:pPr>
      <w:ins w:id="407" w:author="CATT" w:date="2021-08-05T16:34:00Z">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ins>
    </w:p>
    <w:p w14:paraId="5BE82F83" w14:textId="6BE301B4" w:rsidR="00D61633" w:rsidRDefault="00D61633" w:rsidP="00D61633">
      <w:pPr>
        <w:pStyle w:val="PL"/>
        <w:rPr>
          <w:ins w:id="408" w:author="CATT" w:date="2021-08-05T16:34:00Z"/>
          <w:noProof w:val="0"/>
        </w:rPr>
      </w:pPr>
      <w:ins w:id="409" w:author="CATT" w:date="2021-08-05T16:34:00Z">
        <w:r>
          <w:rPr>
            <w:noProof w:val="0"/>
          </w:rPr>
          <w:tab/>
        </w:r>
        <w:proofErr w:type="spellStart"/>
        <w:proofErr w:type="gramStart"/>
        <w:r>
          <w:rPr>
            <w:noProof w:val="0"/>
          </w:rPr>
          <w:t>iE</w:t>
        </w:r>
        <w:proofErr w:type="spellEnd"/>
        <w:r>
          <w:rPr>
            <w:noProof w:val="0"/>
          </w:rPr>
          <w:t>-extensions</w:t>
        </w:r>
        <w:proofErr w:type="gramEnd"/>
        <w:r>
          <w:rPr>
            <w:noProof w:val="0"/>
          </w:rPr>
          <w:tab/>
        </w:r>
        <w:r>
          <w:rPr>
            <w:noProof w:val="0"/>
          </w:rPr>
          <w:tab/>
        </w:r>
        <w:r>
          <w:rPr>
            <w:noProof w:val="0"/>
          </w:rPr>
          <w:tab/>
        </w:r>
        <w:proofErr w:type="spellStart"/>
        <w:r>
          <w:rPr>
            <w:noProof w:val="0"/>
          </w:rPr>
          <w:t>ProtocolExtensionContainer</w:t>
        </w:r>
        <w:proofErr w:type="spellEnd"/>
        <w:r>
          <w:rPr>
            <w:noProof w:val="0"/>
          </w:rPr>
          <w:t xml:space="preserve"> { { </w:t>
        </w:r>
      </w:ins>
      <w:ins w:id="410" w:author="CATT" w:date="2021-08-05T16:35:00Z">
        <w:r>
          <w:rPr>
            <w:sz w:val="18"/>
          </w:rPr>
          <w:t>UL</w:t>
        </w:r>
        <w:r>
          <w:rPr>
            <w:rFonts w:hint="eastAsia"/>
            <w:sz w:val="18"/>
            <w:lang w:eastAsia="zh-CN"/>
          </w:rPr>
          <w:t>-AOA-</w:t>
        </w:r>
        <w:r>
          <w:rPr>
            <w:sz w:val="18"/>
          </w:rPr>
          <w:t>Linear</w:t>
        </w:r>
        <w:r w:rsidRPr="00FC33E3">
          <w:rPr>
            <w:sz w:val="18"/>
          </w:rPr>
          <w:t>Array</w:t>
        </w:r>
        <w:r>
          <w:rPr>
            <w:rFonts w:hint="eastAsia"/>
            <w:noProof w:val="0"/>
            <w:lang w:eastAsia="zh-CN"/>
          </w:rPr>
          <w:t>-</w:t>
        </w:r>
      </w:ins>
      <w:proofErr w:type="spellStart"/>
      <w:ins w:id="411" w:author="CATT" w:date="2021-08-05T16:34:00Z">
        <w:r>
          <w:rPr>
            <w:noProof w:val="0"/>
          </w:rPr>
          <w:t>ExtIEs</w:t>
        </w:r>
        <w:proofErr w:type="spellEnd"/>
        <w:r>
          <w:rPr>
            <w:noProof w:val="0"/>
          </w:rPr>
          <w:t xml:space="preserve"> } }</w:t>
        </w:r>
      </w:ins>
    </w:p>
    <w:p w14:paraId="75739A1D" w14:textId="77777777" w:rsidR="00D61633" w:rsidRDefault="00D61633" w:rsidP="00D61633">
      <w:pPr>
        <w:pStyle w:val="PL"/>
        <w:rPr>
          <w:ins w:id="412" w:author="CATT" w:date="2021-08-05T16:34:00Z"/>
          <w:noProof w:val="0"/>
        </w:rPr>
      </w:pPr>
      <w:ins w:id="413" w:author="CATT" w:date="2021-08-05T16:34:00Z">
        <w:r>
          <w:rPr>
            <w:noProof w:val="0"/>
          </w:rPr>
          <w:t>}</w:t>
        </w:r>
      </w:ins>
    </w:p>
    <w:p w14:paraId="6EEC4F75" w14:textId="77777777" w:rsidR="00D61633" w:rsidRDefault="00D61633" w:rsidP="00D61633">
      <w:pPr>
        <w:pStyle w:val="PL"/>
        <w:rPr>
          <w:ins w:id="414" w:author="CATT" w:date="2021-08-05T16:34:00Z"/>
          <w:noProof w:val="0"/>
        </w:rPr>
      </w:pPr>
    </w:p>
    <w:p w14:paraId="7AB11E2E" w14:textId="03CDB0B2" w:rsidR="00D61633" w:rsidRDefault="00D61633" w:rsidP="00D61633">
      <w:pPr>
        <w:pStyle w:val="PL"/>
        <w:rPr>
          <w:ins w:id="415" w:author="CATT" w:date="2021-08-05T16:34:00Z"/>
          <w:noProof w:val="0"/>
        </w:rPr>
      </w:pPr>
      <w:ins w:id="416" w:author="CATT" w:date="2021-08-05T16:36:00Z">
        <w:r>
          <w:rPr>
            <w:sz w:val="18"/>
          </w:rPr>
          <w:t>UL</w:t>
        </w:r>
        <w:r>
          <w:rPr>
            <w:rFonts w:hint="eastAsia"/>
            <w:sz w:val="18"/>
            <w:lang w:eastAsia="zh-CN"/>
          </w:rPr>
          <w:t>-AOA-</w:t>
        </w:r>
        <w:r>
          <w:rPr>
            <w:sz w:val="18"/>
          </w:rPr>
          <w:t>Linear</w:t>
        </w:r>
        <w:r w:rsidRPr="00FC33E3">
          <w:rPr>
            <w:sz w:val="18"/>
          </w:rPr>
          <w:t>Array</w:t>
        </w:r>
        <w:r>
          <w:rPr>
            <w:rFonts w:hint="eastAsia"/>
            <w:noProof w:val="0"/>
            <w:lang w:eastAsia="zh-CN"/>
          </w:rPr>
          <w:t>-</w:t>
        </w:r>
        <w:proofErr w:type="spellStart"/>
        <w:r>
          <w:rPr>
            <w:noProof w:val="0"/>
          </w:rPr>
          <w:t>ExtIEs</w:t>
        </w:r>
      </w:ins>
      <w:proofErr w:type="spellEnd"/>
      <w:ins w:id="417" w:author="CATT" w:date="2021-08-05T16:34:00Z">
        <w:r>
          <w:rPr>
            <w:noProof w:val="0"/>
          </w:rPr>
          <w:t xml:space="preserve"> F1AP-PROTOCOL-</w:t>
        </w:r>
        <w:proofErr w:type="gramStart"/>
        <w:r>
          <w:rPr>
            <w:noProof w:val="0"/>
          </w:rPr>
          <w:t>EXTENSION :</w:t>
        </w:r>
        <w:proofErr w:type="gramEnd"/>
        <w:r>
          <w:rPr>
            <w:noProof w:val="0"/>
          </w:rPr>
          <w:t>:= {</w:t>
        </w:r>
      </w:ins>
    </w:p>
    <w:p w14:paraId="77DFD374" w14:textId="77777777" w:rsidR="00D61633" w:rsidRDefault="00D61633" w:rsidP="00D61633">
      <w:pPr>
        <w:pStyle w:val="PL"/>
        <w:rPr>
          <w:ins w:id="418" w:author="CATT" w:date="2021-08-05T16:34:00Z"/>
          <w:noProof w:val="0"/>
        </w:rPr>
      </w:pPr>
      <w:ins w:id="419" w:author="CATT" w:date="2021-08-05T16:34:00Z">
        <w:r>
          <w:rPr>
            <w:noProof w:val="0"/>
          </w:rPr>
          <w:tab/>
          <w:t>...</w:t>
        </w:r>
      </w:ins>
    </w:p>
    <w:p w14:paraId="60BFF603" w14:textId="77777777" w:rsidR="00D61633" w:rsidRDefault="00D61633" w:rsidP="00D61633">
      <w:pPr>
        <w:pStyle w:val="PL"/>
        <w:rPr>
          <w:ins w:id="420" w:author="CATT" w:date="2021-08-05T16:34:00Z"/>
          <w:noProof w:val="0"/>
        </w:rPr>
      </w:pPr>
      <w:ins w:id="421" w:author="CATT" w:date="2021-08-05T16:34:00Z">
        <w:r>
          <w:rPr>
            <w:noProof w:val="0"/>
          </w:rPr>
          <w:t>}</w:t>
        </w:r>
      </w:ins>
    </w:p>
    <w:p w14:paraId="2A395218" w14:textId="6F7F0EFD" w:rsidR="00D61633" w:rsidRPr="00EA5FA7" w:rsidRDefault="00D61633" w:rsidP="00D61633">
      <w:pPr>
        <w:pStyle w:val="PL"/>
        <w:rPr>
          <w:ins w:id="422" w:author="CATT" w:date="2021-08-05T16:33:00Z"/>
          <w:rFonts w:eastAsia="宋体"/>
          <w:snapToGrid w:val="0"/>
        </w:rPr>
      </w:pPr>
    </w:p>
    <w:p w14:paraId="7C620F7B" w14:textId="77777777" w:rsidR="00D61633" w:rsidRDefault="00D61633" w:rsidP="00801201">
      <w:pPr>
        <w:pStyle w:val="af1"/>
        <w:rPr>
          <w:rFonts w:eastAsiaTheme="minorEastAsia"/>
          <w:b/>
          <w:i/>
          <w:color w:val="3333FF"/>
          <w:sz w:val="28"/>
          <w:lang w:eastAsia="zh-CN"/>
        </w:rPr>
      </w:pPr>
    </w:p>
    <w:p w14:paraId="58F8E170" w14:textId="5EED5F60" w:rsidR="00D61633" w:rsidRDefault="00D61633" w:rsidP="00801201">
      <w:pPr>
        <w:pStyle w:val="af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5370CFF9" w14:textId="77777777" w:rsidR="00D61633" w:rsidRPr="00D61633" w:rsidRDefault="00D61633" w:rsidP="00801201">
      <w:pPr>
        <w:pStyle w:val="af1"/>
        <w:rPr>
          <w:rFonts w:eastAsiaTheme="minorEastAsia"/>
          <w:b/>
          <w:i/>
          <w:color w:val="3333FF"/>
          <w:sz w:val="28"/>
          <w:lang w:eastAsia="zh-CN"/>
        </w:rPr>
      </w:pPr>
    </w:p>
    <w:p w14:paraId="33431410" w14:textId="19464139" w:rsidR="007D68F5" w:rsidRPr="00707B3F" w:rsidRDefault="00054FC7" w:rsidP="007D68F5">
      <w:pPr>
        <w:pStyle w:val="3"/>
        <w:spacing w:line="0" w:lineRule="atLeast"/>
        <w:rPr>
          <w:noProof/>
        </w:rPr>
      </w:pPr>
      <w:bookmarkStart w:id="423" w:name="_Toc534903105"/>
      <w:bookmarkStart w:id="424" w:name="_Toc51776084"/>
      <w:bookmarkStart w:id="425" w:name="_Toc56773106"/>
      <w:bookmarkStart w:id="426" w:name="_Toc64447736"/>
      <w:r>
        <w:rPr>
          <w:noProof/>
        </w:rPr>
        <w:t>9.</w:t>
      </w:r>
      <w:r>
        <w:rPr>
          <w:rFonts w:hint="eastAsia"/>
          <w:noProof/>
          <w:lang w:eastAsia="zh-CN"/>
        </w:rPr>
        <w:t>4</w:t>
      </w:r>
      <w:r w:rsidR="007D68F5" w:rsidRPr="00707B3F">
        <w:rPr>
          <w:noProof/>
        </w:rPr>
        <w:t>.7</w:t>
      </w:r>
      <w:r w:rsidR="007D68F5" w:rsidRPr="00707B3F">
        <w:rPr>
          <w:noProof/>
        </w:rPr>
        <w:tab/>
        <w:t>Constant definitions</w:t>
      </w:r>
      <w:bookmarkEnd w:id="423"/>
      <w:bookmarkEnd w:id="424"/>
      <w:bookmarkEnd w:id="425"/>
      <w:bookmarkEnd w:id="426"/>
    </w:p>
    <w:p w14:paraId="63E5FA6F" w14:textId="77777777" w:rsidR="00054FC7" w:rsidRPr="00EA5FA7" w:rsidRDefault="00054FC7" w:rsidP="00054FC7">
      <w:pPr>
        <w:pStyle w:val="PL"/>
        <w:rPr>
          <w:noProof w:val="0"/>
          <w:snapToGrid w:val="0"/>
        </w:rPr>
      </w:pPr>
      <w:r w:rsidRPr="00EA5FA7">
        <w:rPr>
          <w:noProof w:val="0"/>
          <w:snapToGrid w:val="0"/>
        </w:rPr>
        <w:t xml:space="preserve">-- ASN1START </w:t>
      </w:r>
    </w:p>
    <w:p w14:paraId="08C56D69" w14:textId="77777777" w:rsidR="00054FC7" w:rsidRPr="00EA5FA7" w:rsidRDefault="00054FC7" w:rsidP="00054FC7">
      <w:pPr>
        <w:pStyle w:val="PL"/>
        <w:rPr>
          <w:noProof w:val="0"/>
          <w:snapToGrid w:val="0"/>
        </w:rPr>
      </w:pPr>
      <w:r w:rsidRPr="00EA5FA7">
        <w:rPr>
          <w:noProof w:val="0"/>
          <w:snapToGrid w:val="0"/>
        </w:rPr>
        <w:t>-- **************************************************************</w:t>
      </w:r>
    </w:p>
    <w:p w14:paraId="19031D01" w14:textId="77777777" w:rsidR="00054FC7" w:rsidRPr="00EA5FA7" w:rsidRDefault="00054FC7" w:rsidP="00054FC7">
      <w:pPr>
        <w:pStyle w:val="PL"/>
        <w:rPr>
          <w:noProof w:val="0"/>
          <w:snapToGrid w:val="0"/>
        </w:rPr>
      </w:pPr>
      <w:r w:rsidRPr="00EA5FA7">
        <w:rPr>
          <w:noProof w:val="0"/>
          <w:snapToGrid w:val="0"/>
        </w:rPr>
        <w:t>--</w:t>
      </w:r>
    </w:p>
    <w:p w14:paraId="277C6A42" w14:textId="77777777" w:rsidR="00054FC7" w:rsidRPr="00EA5FA7" w:rsidRDefault="00054FC7" w:rsidP="00054FC7">
      <w:pPr>
        <w:pStyle w:val="PL"/>
        <w:rPr>
          <w:noProof w:val="0"/>
          <w:snapToGrid w:val="0"/>
        </w:rPr>
      </w:pPr>
      <w:r w:rsidRPr="00EA5FA7">
        <w:rPr>
          <w:noProof w:val="0"/>
          <w:snapToGrid w:val="0"/>
        </w:rPr>
        <w:t>-- Constant definitions</w:t>
      </w:r>
    </w:p>
    <w:p w14:paraId="6B0536F9" w14:textId="77777777" w:rsidR="00054FC7" w:rsidRPr="00EA5FA7" w:rsidRDefault="00054FC7" w:rsidP="00054FC7">
      <w:pPr>
        <w:pStyle w:val="PL"/>
        <w:rPr>
          <w:noProof w:val="0"/>
          <w:snapToGrid w:val="0"/>
        </w:rPr>
      </w:pPr>
      <w:r w:rsidRPr="00EA5FA7">
        <w:rPr>
          <w:noProof w:val="0"/>
          <w:snapToGrid w:val="0"/>
        </w:rPr>
        <w:t>--</w:t>
      </w:r>
    </w:p>
    <w:p w14:paraId="421AD5DC" w14:textId="77777777" w:rsidR="00054FC7" w:rsidRPr="00EA5FA7" w:rsidRDefault="00054FC7" w:rsidP="00054FC7">
      <w:pPr>
        <w:pStyle w:val="PL"/>
        <w:rPr>
          <w:noProof w:val="0"/>
          <w:snapToGrid w:val="0"/>
        </w:rPr>
      </w:pPr>
      <w:r w:rsidRPr="00EA5FA7">
        <w:rPr>
          <w:noProof w:val="0"/>
          <w:snapToGrid w:val="0"/>
        </w:rPr>
        <w:t>-- **************************************************************</w:t>
      </w:r>
    </w:p>
    <w:p w14:paraId="1A8B25E0" w14:textId="77777777" w:rsidR="00054FC7" w:rsidRPr="00EA5FA7" w:rsidRDefault="00054FC7" w:rsidP="00054FC7">
      <w:pPr>
        <w:pStyle w:val="PL"/>
        <w:rPr>
          <w:noProof w:val="0"/>
          <w:snapToGrid w:val="0"/>
        </w:rPr>
      </w:pPr>
    </w:p>
    <w:p w14:paraId="6738CAC1" w14:textId="77777777" w:rsidR="00054FC7" w:rsidRPr="00EA5FA7" w:rsidRDefault="00054FC7" w:rsidP="00054FC7">
      <w:pPr>
        <w:pStyle w:val="PL"/>
        <w:rPr>
          <w:noProof w:val="0"/>
          <w:snapToGrid w:val="0"/>
        </w:rPr>
      </w:pPr>
      <w:r w:rsidRPr="00EA5FA7">
        <w:rPr>
          <w:noProof w:val="0"/>
          <w:snapToGrid w:val="0"/>
        </w:rPr>
        <w:t xml:space="preserve">F1AP-Constants { </w:t>
      </w:r>
    </w:p>
    <w:p w14:paraId="08C739CA" w14:textId="77777777" w:rsidR="00054FC7" w:rsidRPr="00EA5FA7" w:rsidRDefault="00054FC7" w:rsidP="00054FC7">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E00AE88" w14:textId="77777777" w:rsidR="00054FC7" w:rsidRPr="00EA5FA7" w:rsidRDefault="00054FC7" w:rsidP="00054FC7">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f1ap-Constants (4) } </w:t>
      </w:r>
    </w:p>
    <w:p w14:paraId="5B34816E" w14:textId="77777777" w:rsidR="00054FC7" w:rsidRPr="00EA5FA7" w:rsidRDefault="00054FC7" w:rsidP="00054FC7">
      <w:pPr>
        <w:pStyle w:val="PL"/>
        <w:rPr>
          <w:noProof w:val="0"/>
          <w:snapToGrid w:val="0"/>
        </w:rPr>
      </w:pPr>
    </w:p>
    <w:p w14:paraId="6B9FA5B1" w14:textId="77777777" w:rsidR="007D68F5" w:rsidRPr="00054FC7" w:rsidRDefault="007D68F5" w:rsidP="007D68F5">
      <w:pPr>
        <w:pStyle w:val="PL"/>
        <w:spacing w:line="0" w:lineRule="atLeast"/>
        <w:rPr>
          <w:snapToGrid w:val="0"/>
          <w:lang w:eastAsia="zh-CN"/>
        </w:rPr>
      </w:pPr>
    </w:p>
    <w:p w14:paraId="56B4747E" w14:textId="77777777" w:rsidR="00054FC7" w:rsidRDefault="00054FC7" w:rsidP="007D68F5">
      <w:pPr>
        <w:pStyle w:val="PL"/>
        <w:spacing w:line="0" w:lineRule="atLeast"/>
        <w:rPr>
          <w:snapToGrid w:val="0"/>
          <w:color w:val="FF0000"/>
          <w:highlight w:val="yellow"/>
          <w:lang w:eastAsia="zh-CN"/>
        </w:rPr>
      </w:pPr>
    </w:p>
    <w:p w14:paraId="52DD6E4A" w14:textId="6C92A4BA" w:rsidR="007D68F5" w:rsidRDefault="007D68F5" w:rsidP="007D68F5">
      <w:pPr>
        <w:pStyle w:val="PL"/>
        <w:spacing w:line="0" w:lineRule="atLeast"/>
        <w:rPr>
          <w:snapToGrid w:val="0"/>
          <w:color w:val="FF0000"/>
          <w:lang w:eastAsia="zh-CN"/>
        </w:rPr>
      </w:pPr>
      <w:r w:rsidRPr="007D68F5">
        <w:rPr>
          <w:rFonts w:hint="eastAsia"/>
          <w:snapToGrid w:val="0"/>
          <w:color w:val="FF0000"/>
          <w:highlight w:val="yellow"/>
          <w:lang w:eastAsia="zh-CN"/>
        </w:rPr>
        <w:t>&lt;&lt;&lt;&lt;&lt;&lt;&lt;&lt;&lt;&lt;&lt;&lt; non changed texts omitted &gt;&gt;&gt;&gt;&gt;&gt;&gt;&gt;&gt;&gt;&gt;&gt;&gt;&gt;</w:t>
      </w:r>
    </w:p>
    <w:p w14:paraId="4D840797" w14:textId="77777777" w:rsidR="007D68F5" w:rsidRPr="007D68F5" w:rsidRDefault="007D68F5" w:rsidP="007D68F5">
      <w:pPr>
        <w:pStyle w:val="PL"/>
        <w:spacing w:line="0" w:lineRule="atLeast"/>
        <w:rPr>
          <w:snapToGrid w:val="0"/>
          <w:color w:val="FF0000"/>
          <w:lang w:eastAsia="zh-CN"/>
        </w:rPr>
      </w:pPr>
    </w:p>
    <w:p w14:paraId="2F74E5C1" w14:textId="13DCF8C8" w:rsidR="007D68F5" w:rsidRPr="00707B3F" w:rsidRDefault="007D68F5" w:rsidP="007D68F5">
      <w:pPr>
        <w:pStyle w:val="PL"/>
        <w:spacing w:line="0" w:lineRule="atLeast"/>
        <w:rPr>
          <w:snapToGrid w:val="0"/>
        </w:rPr>
      </w:pPr>
      <w:r>
        <w:rPr>
          <w:rFonts w:hint="eastAsia"/>
          <w:snapToGrid w:val="0"/>
          <w:lang w:eastAsia="zh-CN"/>
        </w:rPr>
        <w:t>.</w:t>
      </w:r>
      <w:r w:rsidRPr="00707B3F">
        <w:rPr>
          <w:snapToGrid w:val="0"/>
        </w:rPr>
        <w:t>-- **************************************************************</w:t>
      </w:r>
    </w:p>
    <w:p w14:paraId="329EE5CB" w14:textId="77777777" w:rsidR="007D68F5" w:rsidRPr="00707B3F" w:rsidRDefault="007D68F5" w:rsidP="007D68F5">
      <w:pPr>
        <w:pStyle w:val="PL"/>
        <w:spacing w:line="0" w:lineRule="atLeast"/>
        <w:rPr>
          <w:snapToGrid w:val="0"/>
        </w:rPr>
      </w:pPr>
      <w:r w:rsidRPr="00707B3F">
        <w:rPr>
          <w:snapToGrid w:val="0"/>
        </w:rPr>
        <w:t>--</w:t>
      </w:r>
    </w:p>
    <w:p w14:paraId="14E27DEE" w14:textId="77777777" w:rsidR="007D68F5" w:rsidRPr="00707B3F" w:rsidRDefault="007D68F5" w:rsidP="007D68F5">
      <w:pPr>
        <w:pStyle w:val="PL"/>
        <w:spacing w:line="0" w:lineRule="atLeast"/>
        <w:outlineLvl w:val="3"/>
        <w:rPr>
          <w:snapToGrid w:val="0"/>
        </w:rPr>
      </w:pPr>
      <w:r w:rsidRPr="00707B3F">
        <w:rPr>
          <w:snapToGrid w:val="0"/>
        </w:rPr>
        <w:t>-- IEs</w:t>
      </w:r>
    </w:p>
    <w:p w14:paraId="5005DD7D" w14:textId="77777777" w:rsidR="007D68F5" w:rsidRPr="00707B3F" w:rsidRDefault="007D68F5" w:rsidP="007D68F5">
      <w:pPr>
        <w:pStyle w:val="PL"/>
        <w:spacing w:line="0" w:lineRule="atLeast"/>
        <w:rPr>
          <w:snapToGrid w:val="0"/>
        </w:rPr>
      </w:pPr>
      <w:r w:rsidRPr="00707B3F">
        <w:rPr>
          <w:snapToGrid w:val="0"/>
        </w:rPr>
        <w:t>--</w:t>
      </w:r>
    </w:p>
    <w:p w14:paraId="0C0EEFF0" w14:textId="77777777" w:rsidR="007D68F5" w:rsidRPr="00707B3F" w:rsidRDefault="007D68F5" w:rsidP="007D68F5">
      <w:pPr>
        <w:pStyle w:val="PL"/>
        <w:spacing w:line="0" w:lineRule="atLeast"/>
        <w:rPr>
          <w:snapToGrid w:val="0"/>
        </w:rPr>
      </w:pPr>
      <w:r w:rsidRPr="00707B3F">
        <w:rPr>
          <w:snapToGrid w:val="0"/>
        </w:rPr>
        <w:lastRenderedPageBreak/>
        <w:t>-- **************************************************************</w:t>
      </w:r>
    </w:p>
    <w:p w14:paraId="34177067" w14:textId="77777777" w:rsidR="007D68F5" w:rsidRPr="00707B3F" w:rsidRDefault="007D68F5" w:rsidP="007D68F5">
      <w:pPr>
        <w:pStyle w:val="PL"/>
        <w:spacing w:line="0" w:lineRule="atLeast"/>
        <w:rPr>
          <w:snapToGrid w:val="0"/>
        </w:rPr>
      </w:pPr>
    </w:p>
    <w:p w14:paraId="7E238B0F" w14:textId="77777777" w:rsidR="00054FC7" w:rsidRPr="00EA5FA7" w:rsidRDefault="00054FC7" w:rsidP="00054FC7">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349AB057" w14:textId="77777777" w:rsidR="00054FC7" w:rsidRPr="00EA5FA7" w:rsidRDefault="00054FC7" w:rsidP="00054FC7">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2D6BD70B" w14:textId="77777777" w:rsidR="00054FC7" w:rsidRPr="00EA5FA7" w:rsidRDefault="00054FC7" w:rsidP="00054FC7">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1D2587E1" w14:textId="77777777" w:rsidR="00054FC7" w:rsidRPr="00EA5FA7" w:rsidRDefault="00054FC7" w:rsidP="00054FC7">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43DA9622" w14:textId="77777777" w:rsidR="00054FC7" w:rsidRPr="00EA5FA7" w:rsidRDefault="00054FC7" w:rsidP="00054FC7">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33BE7690" w14:textId="77777777" w:rsidR="00054FC7" w:rsidRPr="00EA5FA7" w:rsidRDefault="00054FC7" w:rsidP="00054FC7">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CD72E7B" w14:textId="77777777" w:rsidR="00054FC7" w:rsidRPr="00EA5FA7" w:rsidRDefault="00054FC7" w:rsidP="00054FC7">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61EF90D" w14:textId="77777777" w:rsidR="00054FC7" w:rsidRPr="00EA5FA7" w:rsidRDefault="00054FC7" w:rsidP="00054FC7">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A8282BB" w14:textId="7D4555CA" w:rsidR="007D68F5" w:rsidRPr="00707B3F" w:rsidRDefault="00054FC7" w:rsidP="00054FC7">
      <w:pPr>
        <w:pStyle w:val="PL"/>
        <w:spacing w:line="0" w:lineRule="atLeast"/>
        <w:rPr>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334E347A" w14:textId="67F92010" w:rsidR="007D68F5" w:rsidRPr="00707B3F" w:rsidRDefault="007D68F5" w:rsidP="007D68F5">
      <w:pPr>
        <w:pStyle w:val="PL"/>
        <w:spacing w:line="0" w:lineRule="atLeast"/>
        <w:rPr>
          <w:snapToGrid w:val="0"/>
        </w:rPr>
      </w:pPr>
    </w:p>
    <w:p w14:paraId="6440B322" w14:textId="77777777" w:rsidR="004F33F5" w:rsidRDefault="004F33F5" w:rsidP="004F33F5">
      <w:pPr>
        <w:pStyle w:val="PL"/>
        <w:tabs>
          <w:tab w:val="left" w:pos="11100"/>
        </w:tabs>
        <w:jc w:val="both"/>
        <w:rPr>
          <w:snapToGrid w:val="0"/>
          <w:lang w:val="en-US" w:eastAsia="zh-CN"/>
        </w:rPr>
      </w:pPr>
      <w:proofErr w:type="gramStart"/>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212508B4" w14:textId="77777777" w:rsidR="004F33F5" w:rsidRPr="000C0103" w:rsidRDefault="004F33F5" w:rsidP="004F33F5">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24CBA3B4" w14:textId="77777777" w:rsidR="004F33F5" w:rsidRPr="000C0103" w:rsidRDefault="004F33F5" w:rsidP="004F33F5">
      <w:pPr>
        <w:pStyle w:val="PL"/>
        <w:tabs>
          <w:tab w:val="left" w:pos="11100"/>
        </w:tabs>
        <w:jc w:val="both"/>
        <w:rPr>
          <w:snapToGrid w:val="0"/>
          <w:lang w:val="en-US" w:eastAsia="zh-CN"/>
        </w:rPr>
      </w:pPr>
      <w:proofErr w:type="gramStart"/>
      <w:r w:rsidRPr="00D1375D">
        <w:rPr>
          <w:snapToGrid w:val="0"/>
        </w:rPr>
        <w:t>id-E-CID-</w:t>
      </w:r>
      <w:proofErr w:type="spellStart"/>
      <w:r w:rsidRPr="00D1375D">
        <w:rPr>
          <w:noProof w:val="0"/>
          <w:snapToGrid w:val="0"/>
        </w:rPr>
        <w:t>ReportCharacteristics</w:t>
      </w:r>
      <w:proofErr w:type="spellEnd"/>
      <w:proofErr w:type="gram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335400B7" w14:textId="77777777" w:rsidR="004F33F5" w:rsidRDefault="004F33F5" w:rsidP="004F33F5">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38AC3B88" w14:textId="77777777" w:rsidR="004F33F5" w:rsidRDefault="004F33F5" w:rsidP="004F33F5">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2749C16" w14:textId="77777777" w:rsidR="004F33F5" w:rsidRDefault="004F33F5" w:rsidP="004F33F5">
      <w:pPr>
        <w:pStyle w:val="PL"/>
        <w:rPr>
          <w:noProof w:val="0"/>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4E51AC5" w14:textId="0E94BD01" w:rsidR="004F33F5" w:rsidRDefault="004F33F5" w:rsidP="004F33F5">
      <w:pPr>
        <w:pStyle w:val="PL"/>
        <w:snapToGrid w:val="0"/>
        <w:rPr>
          <w:noProof w:val="0"/>
          <w:snapToGrid w:val="0"/>
          <w:lang w:eastAsia="zh-CN"/>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317A3C0" w14:textId="77777777" w:rsidR="00054FC7" w:rsidRPr="009C14BC" w:rsidRDefault="00054FC7" w:rsidP="00054FC7">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7CF1C80D" w14:textId="77777777" w:rsidR="00054FC7" w:rsidRDefault="00054FC7" w:rsidP="00054FC7">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294899D" w14:textId="77777777" w:rsidR="00054FC7" w:rsidRDefault="00054FC7" w:rsidP="00054FC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77045A4" w14:textId="77777777" w:rsidR="00054FC7" w:rsidRPr="002A67CB" w:rsidRDefault="00054FC7" w:rsidP="00054FC7">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292C9D37" w14:textId="77777777" w:rsidR="00054FC7" w:rsidRDefault="00054FC7" w:rsidP="00054FC7">
      <w:pPr>
        <w:pStyle w:val="PL"/>
        <w:rPr>
          <w:ins w:id="427" w:author="CATT" w:date="2021-08-05T17:16:00Z"/>
          <w:snapToGrid w:val="0"/>
          <w:lang w:eastAsia="zh-CN"/>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E4E8B1E" w14:textId="54128DD8" w:rsidR="00054FC7" w:rsidRDefault="00054FC7">
      <w:pPr>
        <w:pStyle w:val="PL"/>
        <w:tabs>
          <w:tab w:val="clear" w:pos="384"/>
          <w:tab w:val="clear" w:pos="5376"/>
        </w:tabs>
        <w:rPr>
          <w:ins w:id="428" w:author="CATT" w:date="2021-08-05T17:16:00Z"/>
          <w:sz w:val="18"/>
          <w:lang w:eastAsia="zh-CN"/>
        </w:rPr>
        <w:pPrChange w:id="429" w:author="CATT" w:date="2021-08-05T17:17:00Z">
          <w:pPr>
            <w:pStyle w:val="PL"/>
          </w:pPr>
        </w:pPrChange>
      </w:pPr>
      <w:proofErr w:type="gramStart"/>
      <w:ins w:id="430" w:author="CATT" w:date="2021-08-05T17:16:00Z">
        <w:r w:rsidRPr="00EA5FA7">
          <w:rPr>
            <w:noProof w:val="0"/>
          </w:rPr>
          <w:t>id-</w:t>
        </w:r>
        <w:r>
          <w:rPr>
            <w:sz w:val="18"/>
          </w:rPr>
          <w:t>UL</w:t>
        </w:r>
        <w:r>
          <w:rPr>
            <w:rFonts w:hint="eastAsia"/>
            <w:sz w:val="18"/>
            <w:lang w:eastAsia="zh-CN"/>
          </w:rPr>
          <w:t>-</w:t>
        </w:r>
        <w:proofErr w:type="spellStart"/>
        <w:r>
          <w:rPr>
            <w:sz w:val="18"/>
          </w:rPr>
          <w:t>AngleofArrival</w:t>
        </w:r>
        <w:proofErr w:type="spellEnd"/>
        <w:r>
          <w:rPr>
            <w:rFonts w:hint="eastAsia"/>
            <w:sz w:val="18"/>
            <w:lang w:eastAsia="zh-CN"/>
          </w:rPr>
          <w:t>-</w:t>
        </w:r>
        <w:r>
          <w:rPr>
            <w:sz w:val="18"/>
          </w:rPr>
          <w:t>Linear</w:t>
        </w:r>
        <w:r w:rsidRPr="00FC33E3">
          <w:rPr>
            <w:sz w:val="18"/>
          </w:rPr>
          <w:t>Array</w:t>
        </w:r>
      </w:ins>
      <w:proofErr w:type="gramEnd"/>
      <w:ins w:id="431" w:author="CATT" w:date="2021-08-05T17:17:00Z">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7C4DDC7A" w14:textId="1BD10831" w:rsidR="00054FC7" w:rsidRDefault="00054FC7">
      <w:pPr>
        <w:pStyle w:val="PL"/>
        <w:tabs>
          <w:tab w:val="clear" w:pos="384"/>
        </w:tabs>
        <w:rPr>
          <w:ins w:id="432" w:author="CATT" w:date="2021-08-05T17:21:00Z"/>
          <w:snapToGrid w:val="0"/>
          <w:lang w:eastAsia="zh-CN"/>
        </w:rPr>
        <w:pPrChange w:id="433" w:author="CATT" w:date="2021-08-05T17:17:00Z">
          <w:pPr>
            <w:pStyle w:val="PL"/>
          </w:pPr>
        </w:pPrChange>
      </w:pPr>
      <w:ins w:id="434" w:author="CATT" w:date="2021-08-05T17:16:00Z">
        <w:r w:rsidRPr="00405B59">
          <w:rPr>
            <w:rFonts w:eastAsia="Calibri"/>
          </w:rPr>
          <w:t>id-</w:t>
        </w:r>
        <w:r>
          <w:rPr>
            <w:rFonts w:hint="eastAsia"/>
            <w:bCs/>
            <w:lang w:eastAsia="zh-CN"/>
          </w:rPr>
          <w:t>Angle</w:t>
        </w:r>
        <w:r>
          <w:rPr>
            <w:rFonts w:asciiTheme="minorEastAsia" w:hAnsiTheme="minorEastAsia" w:hint="eastAsia"/>
            <w:bCs/>
            <w:lang w:eastAsia="zh-CN"/>
          </w:rPr>
          <w:t>-</w:t>
        </w:r>
        <w:r>
          <w:rPr>
            <w:rFonts w:eastAsia="Batang"/>
            <w:bCs/>
          </w:rPr>
          <w:t>Window</w:t>
        </w:r>
        <w:r>
          <w:rPr>
            <w:rFonts w:asciiTheme="minorEastAsia" w:hAnsiTheme="minorEastAsia" w:hint="eastAsia"/>
            <w:bCs/>
            <w:lang w:eastAsia="zh-CN"/>
          </w:rPr>
          <w:t>-</w:t>
        </w:r>
        <w:r w:rsidRPr="00AF2D8F">
          <w:rPr>
            <w:rFonts w:eastAsia="Batang"/>
            <w:bCs/>
          </w:rPr>
          <w:t>Information</w:t>
        </w:r>
      </w:ins>
      <w:ins w:id="435" w:author="CATT" w:date="2021-08-05T17:17:00Z">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rFonts w:hint="eastAsia"/>
            <w:snapToGrid w:val="0"/>
            <w:lang w:eastAsia="zh-CN"/>
          </w:rPr>
          <w:t>yyy</w:t>
        </w:r>
      </w:ins>
    </w:p>
    <w:p w14:paraId="7B238E00" w14:textId="0A74A22D" w:rsidR="004F33F5" w:rsidRDefault="004F33F5">
      <w:pPr>
        <w:pStyle w:val="PL"/>
        <w:tabs>
          <w:tab w:val="clear" w:pos="384"/>
        </w:tabs>
        <w:rPr>
          <w:noProof w:val="0"/>
          <w:snapToGrid w:val="0"/>
          <w:lang w:eastAsia="zh-CN"/>
        </w:rPr>
        <w:pPrChange w:id="436" w:author="CATT" w:date="2021-08-05T17:17:00Z">
          <w:pPr>
            <w:pStyle w:val="PL"/>
          </w:pPr>
        </w:pPrChange>
      </w:pPr>
      <w:proofErr w:type="gramStart"/>
      <w:ins w:id="437" w:author="CATT" w:date="2021-08-05T17:21:00Z">
        <w:r>
          <w:rPr>
            <w:snapToGrid w:val="0"/>
            <w:lang w:val="en-US" w:eastAsia="zh-CN"/>
          </w:rPr>
          <w:t>id-</w:t>
        </w:r>
        <w:r>
          <w:rPr>
            <w:noProof w:val="0"/>
            <w:snapToGrid w:val="0"/>
            <w:lang w:eastAsia="zh-CN"/>
          </w:rPr>
          <w:t>TRP-</w:t>
        </w:r>
        <w:proofErr w:type="spellStart"/>
        <w:r>
          <w:rPr>
            <w:noProof w:val="0"/>
            <w:snapToGrid w:val="0"/>
            <w:lang w:eastAsia="zh-CN"/>
          </w:rPr>
          <w:t>Measurement</w:t>
        </w:r>
        <w:r>
          <w:rPr>
            <w:rFonts w:hint="eastAsia"/>
            <w:noProof w:val="0"/>
            <w:snapToGrid w:val="0"/>
            <w:lang w:eastAsia="zh-CN"/>
          </w:rPr>
          <w:t>Update</w:t>
        </w:r>
        <w:r>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rFonts w:hint="eastAsia"/>
            <w:snapToGrid w:val="0"/>
            <w:lang w:val="en-US" w:eastAsia="zh-CN"/>
          </w:rPr>
          <w:t>zzz</w:t>
        </w:r>
      </w:ins>
    </w:p>
    <w:p w14:paraId="2F980B64" w14:textId="77777777" w:rsidR="00054FC7" w:rsidRDefault="00054FC7" w:rsidP="00054FC7">
      <w:pPr>
        <w:pStyle w:val="PL"/>
        <w:rPr>
          <w:noProof w:val="0"/>
          <w:snapToGrid w:val="0"/>
        </w:rPr>
      </w:pPr>
    </w:p>
    <w:p w14:paraId="76F9CEF2" w14:textId="77777777" w:rsidR="00054FC7" w:rsidRPr="00EA5FA7" w:rsidRDefault="00054FC7" w:rsidP="00054FC7">
      <w:pPr>
        <w:pStyle w:val="PL"/>
        <w:rPr>
          <w:noProof w:val="0"/>
          <w:snapToGrid w:val="0"/>
        </w:rPr>
      </w:pPr>
    </w:p>
    <w:p w14:paraId="68850F06" w14:textId="77777777" w:rsidR="00054FC7" w:rsidRPr="00EA5FA7" w:rsidRDefault="00054FC7" w:rsidP="00054FC7">
      <w:pPr>
        <w:pStyle w:val="PL"/>
        <w:rPr>
          <w:noProof w:val="0"/>
          <w:snapToGrid w:val="0"/>
        </w:rPr>
      </w:pPr>
      <w:r w:rsidRPr="00EA5FA7">
        <w:rPr>
          <w:noProof w:val="0"/>
          <w:snapToGrid w:val="0"/>
        </w:rPr>
        <w:t>END</w:t>
      </w:r>
    </w:p>
    <w:p w14:paraId="34DD78ED" w14:textId="539E55C9" w:rsidR="007D68F5" w:rsidRPr="007D68F5" w:rsidRDefault="00054FC7" w:rsidP="00054FC7">
      <w:pPr>
        <w:pStyle w:val="af1"/>
        <w:rPr>
          <w:rFonts w:eastAsiaTheme="minorEastAsia"/>
          <w:b/>
          <w:i/>
          <w:color w:val="3333FF"/>
          <w:sz w:val="28"/>
          <w:lang w:val="en-GB" w:eastAsia="zh-CN"/>
        </w:rPr>
      </w:pPr>
      <w:r w:rsidRPr="00EA5FA7">
        <w:rPr>
          <w:snapToGrid w:val="0"/>
        </w:rPr>
        <w:t>-- ASN1STOP</w:t>
      </w:r>
    </w:p>
    <w:p w14:paraId="65C46801" w14:textId="5366DAA5" w:rsidR="002E7097" w:rsidRPr="00801201" w:rsidRDefault="00801201" w:rsidP="00801201">
      <w:pPr>
        <w:pStyle w:val="af1"/>
        <w:rPr>
          <w:rFonts w:eastAsiaTheme="minorEastAsia"/>
          <w:lang w:val="en-GB"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End of</w:t>
      </w:r>
      <w:r w:rsidRPr="00A82258">
        <w:rPr>
          <w:rFonts w:eastAsia="Times New Roman"/>
          <w:b/>
          <w:i/>
          <w:color w:val="3333FF"/>
          <w:sz w:val="28"/>
          <w:highlight w:val="yellow"/>
          <w:lang w:eastAsia="ja-JP"/>
        </w:rPr>
        <w:t xml:space="preserve"> Change---------------------------------</w:t>
      </w:r>
    </w:p>
    <w:sectPr w:rsidR="002E7097" w:rsidRPr="00801201" w:rsidSect="004A1E2E">
      <w:pgSz w:w="16838" w:h="11906" w:orient="landscape"/>
      <w:pgMar w:top="1800" w:right="4505"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Change w:id="438" w:author="CATT" w:date="2021-08-05T14:12:00Z">
        <w:sectPr w:rsidR="002E7097" w:rsidRPr="00801201" w:rsidSect="004A1E2E">
          <w:pgMar w:top="1800" w:right="1440" w:bottom="1700" w:left="1440" w:header="708" w:footer="709"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E89A9" w14:textId="77777777" w:rsidR="004B678F" w:rsidRDefault="004B678F">
      <w:r>
        <w:separator/>
      </w:r>
    </w:p>
  </w:endnote>
  <w:endnote w:type="continuationSeparator" w:id="0">
    <w:p w14:paraId="1C149C81" w14:textId="77777777" w:rsidR="004B678F" w:rsidRDefault="004B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E4572" w14:textId="77777777" w:rsidR="004B678F" w:rsidRDefault="004B678F">
      <w:r>
        <w:separator/>
      </w:r>
    </w:p>
  </w:footnote>
  <w:footnote w:type="continuationSeparator" w:id="0">
    <w:p w14:paraId="0C9E350D" w14:textId="77777777" w:rsidR="004B678F" w:rsidRDefault="004B6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35AC" w:rsidRDefault="003F35AC" w:rsidP="001F5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3745A" w14:textId="77777777" w:rsidR="003F35AC" w:rsidRDefault="003F35AC">
    <w:pPr>
      <w:pStyle w:val="a4"/>
      <w:ind w:rightChars="742" w:right="1484"/>
      <w:pPrChange w:id="3" w:author="CATT" w:date="2021-08-05T14:09:00Z">
        <w:pPr>
          <w:pStyle w:val="a4"/>
        </w:pPr>
      </w:pPrChang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32A1"/>
    <w:rsid w:val="00016146"/>
    <w:rsid w:val="00022E4A"/>
    <w:rsid w:val="00026169"/>
    <w:rsid w:val="00034D7E"/>
    <w:rsid w:val="00054FC7"/>
    <w:rsid w:val="00062A48"/>
    <w:rsid w:val="0006372E"/>
    <w:rsid w:val="00072F0C"/>
    <w:rsid w:val="0007318C"/>
    <w:rsid w:val="000774F6"/>
    <w:rsid w:val="000818CC"/>
    <w:rsid w:val="00084B5D"/>
    <w:rsid w:val="000958E4"/>
    <w:rsid w:val="000A6394"/>
    <w:rsid w:val="000A6D85"/>
    <w:rsid w:val="000B7FED"/>
    <w:rsid w:val="000C038A"/>
    <w:rsid w:val="000C6246"/>
    <w:rsid w:val="000C6598"/>
    <w:rsid w:val="000D2DCC"/>
    <w:rsid w:val="000D44B3"/>
    <w:rsid w:val="000E164B"/>
    <w:rsid w:val="000F3076"/>
    <w:rsid w:val="00103591"/>
    <w:rsid w:val="00104DB4"/>
    <w:rsid w:val="00105B0D"/>
    <w:rsid w:val="001125AB"/>
    <w:rsid w:val="00117BA9"/>
    <w:rsid w:val="0014474F"/>
    <w:rsid w:val="00145D43"/>
    <w:rsid w:val="0014732E"/>
    <w:rsid w:val="001830A9"/>
    <w:rsid w:val="0018731C"/>
    <w:rsid w:val="00192C46"/>
    <w:rsid w:val="00194F32"/>
    <w:rsid w:val="001A08B3"/>
    <w:rsid w:val="001A4FCE"/>
    <w:rsid w:val="001A7B60"/>
    <w:rsid w:val="001B52F0"/>
    <w:rsid w:val="001B7899"/>
    <w:rsid w:val="001B7A65"/>
    <w:rsid w:val="001C312A"/>
    <w:rsid w:val="001D08B7"/>
    <w:rsid w:val="001D3388"/>
    <w:rsid w:val="001D7F8C"/>
    <w:rsid w:val="001E41F3"/>
    <w:rsid w:val="001E7CC0"/>
    <w:rsid w:val="001F232A"/>
    <w:rsid w:val="001F3DE7"/>
    <w:rsid w:val="001F5AD0"/>
    <w:rsid w:val="001F7A0D"/>
    <w:rsid w:val="0020241F"/>
    <w:rsid w:val="00210693"/>
    <w:rsid w:val="002150A7"/>
    <w:rsid w:val="00215683"/>
    <w:rsid w:val="002263D3"/>
    <w:rsid w:val="00226ACD"/>
    <w:rsid w:val="00231748"/>
    <w:rsid w:val="0023586D"/>
    <w:rsid w:val="002369E0"/>
    <w:rsid w:val="00244E59"/>
    <w:rsid w:val="0026004D"/>
    <w:rsid w:val="002640DD"/>
    <w:rsid w:val="00264375"/>
    <w:rsid w:val="00272FDD"/>
    <w:rsid w:val="00275D12"/>
    <w:rsid w:val="00284FEB"/>
    <w:rsid w:val="002860C4"/>
    <w:rsid w:val="00292767"/>
    <w:rsid w:val="002A17A0"/>
    <w:rsid w:val="002B4A50"/>
    <w:rsid w:val="002B5741"/>
    <w:rsid w:val="002C3934"/>
    <w:rsid w:val="002E1158"/>
    <w:rsid w:val="002E472E"/>
    <w:rsid w:val="002E7097"/>
    <w:rsid w:val="00305409"/>
    <w:rsid w:val="003129F0"/>
    <w:rsid w:val="00317907"/>
    <w:rsid w:val="0032089C"/>
    <w:rsid w:val="003523B2"/>
    <w:rsid w:val="00352588"/>
    <w:rsid w:val="003535F9"/>
    <w:rsid w:val="00353B10"/>
    <w:rsid w:val="003609EF"/>
    <w:rsid w:val="0036231A"/>
    <w:rsid w:val="00374DD4"/>
    <w:rsid w:val="00394A05"/>
    <w:rsid w:val="003A343C"/>
    <w:rsid w:val="003A7A98"/>
    <w:rsid w:val="003B5B9B"/>
    <w:rsid w:val="003C2B70"/>
    <w:rsid w:val="003C3872"/>
    <w:rsid w:val="003D7690"/>
    <w:rsid w:val="003E1A36"/>
    <w:rsid w:val="003E26B0"/>
    <w:rsid w:val="003F2DD8"/>
    <w:rsid w:val="003F35AC"/>
    <w:rsid w:val="003F4C5E"/>
    <w:rsid w:val="003F694E"/>
    <w:rsid w:val="004002D9"/>
    <w:rsid w:val="00403F0C"/>
    <w:rsid w:val="00410371"/>
    <w:rsid w:val="004178F5"/>
    <w:rsid w:val="004242F1"/>
    <w:rsid w:val="00456930"/>
    <w:rsid w:val="00461B73"/>
    <w:rsid w:val="00462055"/>
    <w:rsid w:val="00481A4B"/>
    <w:rsid w:val="004A1E2E"/>
    <w:rsid w:val="004B0B2B"/>
    <w:rsid w:val="004B678F"/>
    <w:rsid w:val="004B75B7"/>
    <w:rsid w:val="004C6495"/>
    <w:rsid w:val="004D42F1"/>
    <w:rsid w:val="004F33F5"/>
    <w:rsid w:val="004F39B9"/>
    <w:rsid w:val="00501C7C"/>
    <w:rsid w:val="00512FFB"/>
    <w:rsid w:val="0051580D"/>
    <w:rsid w:val="005209CA"/>
    <w:rsid w:val="00521AE7"/>
    <w:rsid w:val="005328CE"/>
    <w:rsid w:val="00541D88"/>
    <w:rsid w:val="00542A34"/>
    <w:rsid w:val="00545886"/>
    <w:rsid w:val="00547111"/>
    <w:rsid w:val="00554246"/>
    <w:rsid w:val="005754E9"/>
    <w:rsid w:val="005862E6"/>
    <w:rsid w:val="005923B8"/>
    <w:rsid w:val="00592D74"/>
    <w:rsid w:val="005A76F6"/>
    <w:rsid w:val="005A7CE4"/>
    <w:rsid w:val="005B242E"/>
    <w:rsid w:val="005D53F4"/>
    <w:rsid w:val="005E0B72"/>
    <w:rsid w:val="005E2C44"/>
    <w:rsid w:val="005F2414"/>
    <w:rsid w:val="005F3618"/>
    <w:rsid w:val="005F6584"/>
    <w:rsid w:val="00614DFA"/>
    <w:rsid w:val="00621188"/>
    <w:rsid w:val="00623C70"/>
    <w:rsid w:val="006257ED"/>
    <w:rsid w:val="00631B66"/>
    <w:rsid w:val="0063529F"/>
    <w:rsid w:val="006545F1"/>
    <w:rsid w:val="006637D6"/>
    <w:rsid w:val="00665C47"/>
    <w:rsid w:val="0068400D"/>
    <w:rsid w:val="00690984"/>
    <w:rsid w:val="00691F0C"/>
    <w:rsid w:val="00695808"/>
    <w:rsid w:val="006B356D"/>
    <w:rsid w:val="006B46FB"/>
    <w:rsid w:val="006B5D3C"/>
    <w:rsid w:val="006B76C8"/>
    <w:rsid w:val="006C14AB"/>
    <w:rsid w:val="006D2CF6"/>
    <w:rsid w:val="006D5AB0"/>
    <w:rsid w:val="006E21FB"/>
    <w:rsid w:val="006F1001"/>
    <w:rsid w:val="006F63B7"/>
    <w:rsid w:val="006F6CA8"/>
    <w:rsid w:val="0070282B"/>
    <w:rsid w:val="00706F66"/>
    <w:rsid w:val="00711E6C"/>
    <w:rsid w:val="0071630C"/>
    <w:rsid w:val="00716DDA"/>
    <w:rsid w:val="00721821"/>
    <w:rsid w:val="0074463C"/>
    <w:rsid w:val="00746A51"/>
    <w:rsid w:val="0075329D"/>
    <w:rsid w:val="00756D1E"/>
    <w:rsid w:val="00792342"/>
    <w:rsid w:val="00792641"/>
    <w:rsid w:val="007977A8"/>
    <w:rsid w:val="007B428C"/>
    <w:rsid w:val="007B512A"/>
    <w:rsid w:val="007C2097"/>
    <w:rsid w:val="007C22CE"/>
    <w:rsid w:val="007C56AB"/>
    <w:rsid w:val="007D68F5"/>
    <w:rsid w:val="007D6A07"/>
    <w:rsid w:val="007E2EF4"/>
    <w:rsid w:val="007F41F2"/>
    <w:rsid w:val="007F7259"/>
    <w:rsid w:val="00801201"/>
    <w:rsid w:val="008037BC"/>
    <w:rsid w:val="00803CB4"/>
    <w:rsid w:val="008040A8"/>
    <w:rsid w:val="008067C2"/>
    <w:rsid w:val="00814D34"/>
    <w:rsid w:val="008231AD"/>
    <w:rsid w:val="008270DE"/>
    <w:rsid w:val="008279FA"/>
    <w:rsid w:val="00834A35"/>
    <w:rsid w:val="0083624D"/>
    <w:rsid w:val="00837434"/>
    <w:rsid w:val="00845958"/>
    <w:rsid w:val="00847A7B"/>
    <w:rsid w:val="008574F1"/>
    <w:rsid w:val="00860A9C"/>
    <w:rsid w:val="008626E7"/>
    <w:rsid w:val="00870EE7"/>
    <w:rsid w:val="00874E0C"/>
    <w:rsid w:val="008840F5"/>
    <w:rsid w:val="008863B9"/>
    <w:rsid w:val="008A45A6"/>
    <w:rsid w:val="008C05A4"/>
    <w:rsid w:val="008C2789"/>
    <w:rsid w:val="008C7273"/>
    <w:rsid w:val="008D44AD"/>
    <w:rsid w:val="008E6341"/>
    <w:rsid w:val="008F3789"/>
    <w:rsid w:val="008F686C"/>
    <w:rsid w:val="009016DE"/>
    <w:rsid w:val="00905E81"/>
    <w:rsid w:val="009148DE"/>
    <w:rsid w:val="009210D6"/>
    <w:rsid w:val="00930FC5"/>
    <w:rsid w:val="00937AC7"/>
    <w:rsid w:val="00941E30"/>
    <w:rsid w:val="00950271"/>
    <w:rsid w:val="00952869"/>
    <w:rsid w:val="0095561F"/>
    <w:rsid w:val="00976DF5"/>
    <w:rsid w:val="009777D9"/>
    <w:rsid w:val="00982327"/>
    <w:rsid w:val="009823C6"/>
    <w:rsid w:val="00991B88"/>
    <w:rsid w:val="00994415"/>
    <w:rsid w:val="009A5753"/>
    <w:rsid w:val="009A579D"/>
    <w:rsid w:val="009B4D74"/>
    <w:rsid w:val="009D53F3"/>
    <w:rsid w:val="009E27F0"/>
    <w:rsid w:val="009E3297"/>
    <w:rsid w:val="009E74AE"/>
    <w:rsid w:val="009F734F"/>
    <w:rsid w:val="00A07910"/>
    <w:rsid w:val="00A14B73"/>
    <w:rsid w:val="00A2037E"/>
    <w:rsid w:val="00A246B6"/>
    <w:rsid w:val="00A35E8F"/>
    <w:rsid w:val="00A36545"/>
    <w:rsid w:val="00A47E70"/>
    <w:rsid w:val="00A50CF0"/>
    <w:rsid w:val="00A70C70"/>
    <w:rsid w:val="00A7671C"/>
    <w:rsid w:val="00A77923"/>
    <w:rsid w:val="00A83DCB"/>
    <w:rsid w:val="00A92CA9"/>
    <w:rsid w:val="00A977DD"/>
    <w:rsid w:val="00AA2CBC"/>
    <w:rsid w:val="00AB0757"/>
    <w:rsid w:val="00AC2D1F"/>
    <w:rsid w:val="00AC5820"/>
    <w:rsid w:val="00AC788B"/>
    <w:rsid w:val="00AD1CD8"/>
    <w:rsid w:val="00AE7806"/>
    <w:rsid w:val="00AF4F2C"/>
    <w:rsid w:val="00B027F2"/>
    <w:rsid w:val="00B0683E"/>
    <w:rsid w:val="00B24E95"/>
    <w:rsid w:val="00B258BB"/>
    <w:rsid w:val="00B37C90"/>
    <w:rsid w:val="00B63539"/>
    <w:rsid w:val="00B67B97"/>
    <w:rsid w:val="00B754AB"/>
    <w:rsid w:val="00B849C8"/>
    <w:rsid w:val="00B84B2B"/>
    <w:rsid w:val="00B968C8"/>
    <w:rsid w:val="00BA37B2"/>
    <w:rsid w:val="00BA3EC5"/>
    <w:rsid w:val="00BA51D9"/>
    <w:rsid w:val="00BA63E0"/>
    <w:rsid w:val="00BB1665"/>
    <w:rsid w:val="00BB5DFC"/>
    <w:rsid w:val="00BC0397"/>
    <w:rsid w:val="00BC0F96"/>
    <w:rsid w:val="00BC24B7"/>
    <w:rsid w:val="00BC5BE0"/>
    <w:rsid w:val="00BC6918"/>
    <w:rsid w:val="00BD0052"/>
    <w:rsid w:val="00BD1A62"/>
    <w:rsid w:val="00BD279D"/>
    <w:rsid w:val="00BD3893"/>
    <w:rsid w:val="00BD6BB8"/>
    <w:rsid w:val="00BE300D"/>
    <w:rsid w:val="00BF306D"/>
    <w:rsid w:val="00BF62C2"/>
    <w:rsid w:val="00C04E2E"/>
    <w:rsid w:val="00C2116D"/>
    <w:rsid w:val="00C36B02"/>
    <w:rsid w:val="00C55BD6"/>
    <w:rsid w:val="00C657AC"/>
    <w:rsid w:val="00C66BA2"/>
    <w:rsid w:val="00C85CF8"/>
    <w:rsid w:val="00C87C68"/>
    <w:rsid w:val="00C91DAA"/>
    <w:rsid w:val="00C95985"/>
    <w:rsid w:val="00C97043"/>
    <w:rsid w:val="00CA000B"/>
    <w:rsid w:val="00CA7B8A"/>
    <w:rsid w:val="00CC0A7D"/>
    <w:rsid w:val="00CC5026"/>
    <w:rsid w:val="00CC68D0"/>
    <w:rsid w:val="00CD3C79"/>
    <w:rsid w:val="00CE5E66"/>
    <w:rsid w:val="00CF4884"/>
    <w:rsid w:val="00D00E2B"/>
    <w:rsid w:val="00D03F9A"/>
    <w:rsid w:val="00D06D51"/>
    <w:rsid w:val="00D24991"/>
    <w:rsid w:val="00D26FD2"/>
    <w:rsid w:val="00D413E2"/>
    <w:rsid w:val="00D45BEF"/>
    <w:rsid w:val="00D465A8"/>
    <w:rsid w:val="00D50255"/>
    <w:rsid w:val="00D508B7"/>
    <w:rsid w:val="00D51FC9"/>
    <w:rsid w:val="00D57343"/>
    <w:rsid w:val="00D61633"/>
    <w:rsid w:val="00D66520"/>
    <w:rsid w:val="00D967C2"/>
    <w:rsid w:val="00DA171A"/>
    <w:rsid w:val="00DA2DBF"/>
    <w:rsid w:val="00DA4B7E"/>
    <w:rsid w:val="00DB7EA4"/>
    <w:rsid w:val="00DC65B8"/>
    <w:rsid w:val="00DD03A2"/>
    <w:rsid w:val="00DD0B87"/>
    <w:rsid w:val="00DD1A33"/>
    <w:rsid w:val="00DE34CF"/>
    <w:rsid w:val="00DF1410"/>
    <w:rsid w:val="00DF4DA5"/>
    <w:rsid w:val="00DF7D92"/>
    <w:rsid w:val="00E00CC1"/>
    <w:rsid w:val="00E010B8"/>
    <w:rsid w:val="00E043D3"/>
    <w:rsid w:val="00E0532F"/>
    <w:rsid w:val="00E05F19"/>
    <w:rsid w:val="00E12809"/>
    <w:rsid w:val="00E12D08"/>
    <w:rsid w:val="00E13F3D"/>
    <w:rsid w:val="00E153CE"/>
    <w:rsid w:val="00E226BE"/>
    <w:rsid w:val="00E226F3"/>
    <w:rsid w:val="00E34898"/>
    <w:rsid w:val="00E35F9F"/>
    <w:rsid w:val="00E40EF1"/>
    <w:rsid w:val="00E446E2"/>
    <w:rsid w:val="00E4531E"/>
    <w:rsid w:val="00E630F6"/>
    <w:rsid w:val="00E71383"/>
    <w:rsid w:val="00E803A5"/>
    <w:rsid w:val="00EA74DA"/>
    <w:rsid w:val="00EB09B7"/>
    <w:rsid w:val="00EC335D"/>
    <w:rsid w:val="00EC67A6"/>
    <w:rsid w:val="00EE7D7C"/>
    <w:rsid w:val="00EF2E00"/>
    <w:rsid w:val="00F001C8"/>
    <w:rsid w:val="00F25D98"/>
    <w:rsid w:val="00F300FB"/>
    <w:rsid w:val="00F335F1"/>
    <w:rsid w:val="00F51D10"/>
    <w:rsid w:val="00F5656B"/>
    <w:rsid w:val="00F61782"/>
    <w:rsid w:val="00F6393D"/>
    <w:rsid w:val="00F6566E"/>
    <w:rsid w:val="00F718C8"/>
    <w:rsid w:val="00F804FE"/>
    <w:rsid w:val="00F85B4A"/>
    <w:rsid w:val="00F90FAA"/>
    <w:rsid w:val="00F9254C"/>
    <w:rsid w:val="00FA07ED"/>
    <w:rsid w:val="00FA44FB"/>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691F0C"/>
    <w:pPr>
      <w:spacing w:after="120"/>
      <w:jc w:val="both"/>
    </w:pPr>
    <w:rPr>
      <w:rFonts w:eastAsia="MS Mincho"/>
      <w:szCs w:val="24"/>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691F0C"/>
    <w:rPr>
      <w:rFonts w:ascii="Times New Roman" w:eastAsia="MS Mincho" w:hAnsi="Times New Roman"/>
      <w:szCs w:val="24"/>
      <w:lang w:val="en-US" w:eastAsia="en-US"/>
    </w:rPr>
  </w:style>
  <w:style w:type="character" w:customStyle="1" w:styleId="TAHCar">
    <w:name w:val="TAH Car"/>
    <w:qFormat/>
    <w:rsid w:val="00801201"/>
    <w:rPr>
      <w:rFonts w:ascii="Arial" w:eastAsia="Malgun Gothic" w:hAnsi="Arial"/>
      <w:b/>
      <w:sz w:val="18"/>
      <w:lang w:val="en-GB" w:eastAsia="en-US"/>
    </w:rPr>
  </w:style>
  <w:style w:type="character" w:customStyle="1" w:styleId="TALCar">
    <w:name w:val="TAL Car"/>
    <w:qFormat/>
    <w:rsid w:val="00801201"/>
    <w:rPr>
      <w:rFonts w:ascii="Arial" w:eastAsia="Times New Roman" w:hAnsi="Arial"/>
      <w:sz w:val="18"/>
      <w:lang w:val="en-GB" w:eastAsia="ja-JP"/>
    </w:rPr>
  </w:style>
  <w:style w:type="paragraph" w:styleId="af2">
    <w:name w:val="List Paragraph"/>
    <w:aliases w:val="- Bullets,목록 단락,リスト段落,Lista1,?? ??,?????,????,列出段落1,中等深浅网格 1 - 着色 21,列表段落"/>
    <w:basedOn w:val="a"/>
    <w:link w:val="Char0"/>
    <w:uiPriority w:val="34"/>
    <w:qFormat/>
    <w:rsid w:val="00054FC7"/>
    <w:pPr>
      <w:spacing w:after="0"/>
      <w:ind w:left="720"/>
    </w:pPr>
    <w:rPr>
      <w:rFonts w:ascii="Calibri" w:eastAsia="Calibri" w:hAnsi="Calibri"/>
      <w:sz w:val="22"/>
      <w:szCs w:val="22"/>
      <w:lang w:eastAsia="ko-KR"/>
    </w:rPr>
  </w:style>
  <w:style w:type="character" w:customStyle="1" w:styleId="Char0">
    <w:name w:val="列出段落 Char"/>
    <w:aliases w:val="- Bullets Char,목록 단락 Char,リスト段落 Char,Lista1 Char,?? ?? Char,????? Char,???? Char,列出段落1 Char,中等深浅网格 1 - 着色 21 Char,列表段落 Char"/>
    <w:link w:val="af2"/>
    <w:uiPriority w:val="34"/>
    <w:qFormat/>
    <w:locked/>
    <w:rsid w:val="00054FC7"/>
    <w:rPr>
      <w:rFonts w:ascii="Calibri" w:eastAsia="Calibri" w:hAnsi="Calibri"/>
      <w:sz w:val="22"/>
      <w:szCs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691F0C"/>
    <w:pPr>
      <w:spacing w:after="120"/>
      <w:jc w:val="both"/>
    </w:pPr>
    <w:rPr>
      <w:rFonts w:eastAsia="MS Mincho"/>
      <w:szCs w:val="24"/>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691F0C"/>
    <w:rPr>
      <w:rFonts w:ascii="Times New Roman" w:eastAsia="MS Mincho" w:hAnsi="Times New Roman"/>
      <w:szCs w:val="24"/>
      <w:lang w:val="en-US" w:eastAsia="en-US"/>
    </w:rPr>
  </w:style>
  <w:style w:type="character" w:customStyle="1" w:styleId="TAHCar">
    <w:name w:val="TAH Car"/>
    <w:qFormat/>
    <w:rsid w:val="00801201"/>
    <w:rPr>
      <w:rFonts w:ascii="Arial" w:eastAsia="Malgun Gothic" w:hAnsi="Arial"/>
      <w:b/>
      <w:sz w:val="18"/>
      <w:lang w:val="en-GB" w:eastAsia="en-US"/>
    </w:rPr>
  </w:style>
  <w:style w:type="character" w:customStyle="1" w:styleId="TALCar">
    <w:name w:val="TAL Car"/>
    <w:qFormat/>
    <w:rsid w:val="00801201"/>
    <w:rPr>
      <w:rFonts w:ascii="Arial" w:eastAsia="Times New Roman" w:hAnsi="Arial"/>
      <w:sz w:val="18"/>
      <w:lang w:val="en-GB" w:eastAsia="ja-JP"/>
    </w:rPr>
  </w:style>
  <w:style w:type="paragraph" w:styleId="af2">
    <w:name w:val="List Paragraph"/>
    <w:aliases w:val="- Bullets,목록 단락,リスト段落,Lista1,?? ??,?????,????,列出段落1,中等深浅网格 1 - 着色 21,列表段落"/>
    <w:basedOn w:val="a"/>
    <w:link w:val="Char0"/>
    <w:uiPriority w:val="34"/>
    <w:qFormat/>
    <w:rsid w:val="00054FC7"/>
    <w:pPr>
      <w:spacing w:after="0"/>
      <w:ind w:left="720"/>
    </w:pPr>
    <w:rPr>
      <w:rFonts w:ascii="Calibri" w:eastAsia="Calibri" w:hAnsi="Calibri"/>
      <w:sz w:val="22"/>
      <w:szCs w:val="22"/>
      <w:lang w:eastAsia="ko-KR"/>
    </w:rPr>
  </w:style>
  <w:style w:type="character" w:customStyle="1" w:styleId="Char0">
    <w:name w:val="列出段落 Char"/>
    <w:aliases w:val="- Bullets Char,목록 단락 Char,リスト段落 Char,Lista1 Char,?? ?? Char,????? Char,???? Char,列出段落1 Char,中等深浅网格 1 - 着色 21 Char,列表段落 Char"/>
    <w:link w:val="af2"/>
    <w:uiPriority w:val="34"/>
    <w:qFormat/>
    <w:locked/>
    <w:rsid w:val="00054FC7"/>
    <w:rPr>
      <w:rFonts w:ascii="Calibri" w:eastAsia="Calibri" w:hAnsi="Calibr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23"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D56EB-152D-4003-A1C0-1B4B7219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15</Pages>
  <Words>2508</Words>
  <Characters>14302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DT mobile</Company>
  <LinksUpToDate>false</LinksUpToDate>
  <CharactersWithSpaces>16777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97</cp:revision>
  <cp:lastPrinted>1900-12-31T16:00:00Z</cp:lastPrinted>
  <dcterms:created xsi:type="dcterms:W3CDTF">2021-04-20T01:40:00Z</dcterms:created>
  <dcterms:modified xsi:type="dcterms:W3CDTF">2021-08-06T06:38:00Z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