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E8C0D85"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B14253">
        <w:rPr>
          <w:rFonts w:eastAsiaTheme="minorEastAsia" w:hint="eastAsia"/>
          <w:sz w:val="22"/>
          <w:szCs w:val="22"/>
          <w:lang w:val="en-GB" w:eastAsia="zh-CN"/>
        </w:rPr>
        <w:t>3</w:t>
      </w:r>
      <w:r w:rsidR="009A09A2">
        <w:rPr>
          <w:rFonts w:eastAsiaTheme="minorEastAsia" w:hint="eastAsia"/>
          <w:sz w:val="22"/>
          <w:szCs w:val="22"/>
          <w:lang w:val="en-GB" w:eastAsia="zh-CN"/>
        </w:rPr>
        <w:t xml:space="preserve"> </w:t>
      </w:r>
      <w:r w:rsidR="009F60B8" w:rsidRPr="009F60B8">
        <w:rPr>
          <w:sz w:val="22"/>
          <w:szCs w:val="22"/>
          <w:lang w:val="en-GB"/>
        </w:rPr>
        <w:t>electronic</w:t>
      </w:r>
      <w:r w:rsidR="009B5462">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B70FF6">
        <w:rPr>
          <w:rFonts w:eastAsia="宋体" w:hint="eastAsia"/>
          <w:sz w:val="22"/>
          <w:szCs w:val="22"/>
          <w:lang w:val="en-GB" w:eastAsia="zh-CN"/>
        </w:rPr>
        <w:t>1</w:t>
      </w:r>
      <w:r w:rsidR="00245399">
        <w:rPr>
          <w:rFonts w:eastAsia="宋体" w:hint="eastAsia"/>
          <w:sz w:val="22"/>
          <w:szCs w:val="22"/>
          <w:lang w:val="en-GB" w:eastAsia="zh-CN"/>
        </w:rPr>
        <w:t>3673</w:t>
      </w:r>
    </w:p>
    <w:p w14:paraId="5A388821" w14:textId="474FB9FD" w:rsidR="00401DBF" w:rsidRPr="00C866B8" w:rsidRDefault="0077281C" w:rsidP="00CC25BD">
      <w:pPr>
        <w:pStyle w:val="a5"/>
        <w:jc w:val="both"/>
        <w:rPr>
          <w:sz w:val="22"/>
          <w:szCs w:val="22"/>
          <w:lang w:val="en-GB"/>
        </w:rPr>
      </w:pPr>
      <w:r>
        <w:rPr>
          <w:sz w:val="22"/>
          <w:szCs w:val="22"/>
          <w:lang w:val="en-GB"/>
        </w:rPr>
        <w:t xml:space="preserve">Online, </w:t>
      </w:r>
      <w:r w:rsidR="00B26861" w:rsidRPr="008F3C41">
        <w:rPr>
          <w:sz w:val="22"/>
          <w:szCs w:val="22"/>
          <w:lang w:val="en-GB"/>
        </w:rPr>
        <w:t>1</w:t>
      </w:r>
      <w:r w:rsidR="00B26861" w:rsidRPr="008F3C41">
        <w:rPr>
          <w:rFonts w:hint="eastAsia"/>
          <w:sz w:val="22"/>
          <w:szCs w:val="22"/>
          <w:lang w:val="en-GB"/>
        </w:rPr>
        <w:t>6-</w:t>
      </w:r>
      <w:r w:rsidR="00B26861" w:rsidRPr="008F3C41">
        <w:rPr>
          <w:sz w:val="22"/>
          <w:szCs w:val="22"/>
          <w:lang w:val="en-GB"/>
        </w:rPr>
        <w:t>2</w:t>
      </w:r>
      <w:r w:rsidR="00B26861" w:rsidRPr="008F3C41">
        <w:rPr>
          <w:rFonts w:hint="eastAsia"/>
          <w:sz w:val="22"/>
          <w:szCs w:val="22"/>
          <w:lang w:val="en-GB"/>
        </w:rPr>
        <w:t>6</w:t>
      </w:r>
      <w:r w:rsidR="00B26861" w:rsidRPr="008F3C41">
        <w:rPr>
          <w:sz w:val="22"/>
          <w:szCs w:val="22"/>
          <w:lang w:val="en-GB"/>
        </w:rPr>
        <w:t xml:space="preserve"> </w:t>
      </w:r>
      <w:r w:rsidR="00B26861" w:rsidRPr="008F3C41">
        <w:rPr>
          <w:rFonts w:hint="eastAsia"/>
          <w:sz w:val="22"/>
          <w:szCs w:val="22"/>
          <w:lang w:val="en-GB"/>
        </w:rPr>
        <w:t>Aug</w:t>
      </w:r>
      <w:r w:rsidR="00B26861" w:rsidRPr="008F3C41">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F900D9A"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41FE5" w:rsidRPr="0036172F">
        <w:rPr>
          <w:rFonts w:cs="Arial" w:hint="eastAsia"/>
          <w:sz w:val="22"/>
          <w:szCs w:val="22"/>
        </w:rPr>
        <w:t>S</w:t>
      </w:r>
      <w:r w:rsidR="00241FE5" w:rsidRPr="0036172F">
        <w:rPr>
          <w:rFonts w:cs="Arial"/>
          <w:sz w:val="22"/>
          <w:szCs w:val="22"/>
        </w:rPr>
        <w:t xml:space="preserve">upport of UL-AOA/ZOA </w:t>
      </w:r>
      <w:r w:rsidR="00241FE5" w:rsidRPr="0036172F">
        <w:rPr>
          <w:rFonts w:cs="Arial" w:hint="eastAsia"/>
          <w:sz w:val="22"/>
          <w:szCs w:val="22"/>
        </w:rPr>
        <w:t>A</w:t>
      </w:r>
      <w:r w:rsidR="00241FE5" w:rsidRPr="0036172F">
        <w:rPr>
          <w:rFonts w:cs="Arial"/>
          <w:sz w:val="22"/>
          <w:szCs w:val="22"/>
        </w:rPr>
        <w:t xml:space="preserve">ssistance </w:t>
      </w:r>
      <w:r w:rsidR="00241FE5" w:rsidRPr="0036172F">
        <w:rPr>
          <w:rFonts w:cs="Arial" w:hint="eastAsia"/>
          <w:sz w:val="22"/>
          <w:szCs w:val="22"/>
        </w:rPr>
        <w:t>I</w:t>
      </w:r>
      <w:r w:rsidR="00241FE5" w:rsidRPr="0036172F">
        <w:rPr>
          <w:rFonts w:cs="Arial"/>
          <w:sz w:val="22"/>
          <w:szCs w:val="22"/>
        </w:rPr>
        <w:t xml:space="preserve">nformation </w:t>
      </w:r>
      <w:proofErr w:type="spellStart"/>
      <w:r w:rsidR="00241FE5" w:rsidRPr="0036172F">
        <w:rPr>
          <w:rFonts w:cs="Arial" w:hint="eastAsia"/>
          <w:sz w:val="22"/>
          <w:szCs w:val="22"/>
        </w:rPr>
        <w:t>S</w:t>
      </w:r>
      <w:r w:rsidR="00241FE5" w:rsidRPr="0036172F">
        <w:rPr>
          <w:rFonts w:cs="Arial"/>
          <w:sz w:val="22"/>
          <w:szCs w:val="22"/>
        </w:rPr>
        <w:t>ignalling</w:t>
      </w:r>
      <w:proofErr w:type="spellEnd"/>
    </w:p>
    <w:p w14:paraId="05FE1C63" w14:textId="64C917B7"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77281C">
        <w:rPr>
          <w:rFonts w:eastAsia="宋体" w:cs="Arial" w:hint="eastAsia"/>
          <w:sz w:val="22"/>
          <w:szCs w:val="22"/>
          <w:lang w:eastAsia="zh-CN"/>
        </w:rPr>
        <w:t>2.</w:t>
      </w:r>
      <w:r w:rsidR="00DA6316">
        <w:rPr>
          <w:rFonts w:eastAsia="宋体" w:cs="Arial" w:hint="eastAsia"/>
          <w:sz w:val="22"/>
          <w:szCs w:val="22"/>
          <w:lang w:eastAsia="zh-CN"/>
        </w:rPr>
        <w:t>1</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50746A59" w14:textId="42AC4C5C" w:rsidR="00F403AF" w:rsidRPr="00F403AF" w:rsidRDefault="000C1C32" w:rsidP="00F403AF">
      <w:pPr>
        <w:pStyle w:val="a1"/>
        <w:rPr>
          <w:rFonts w:eastAsia="宋体"/>
          <w:lang w:eastAsia="zh-CN"/>
        </w:rPr>
      </w:pPr>
      <w:bookmarkStart w:id="4" w:name="OLE_LINK1"/>
      <w:bookmarkStart w:id="5" w:name="OLE_LINK2"/>
      <w:r>
        <w:rPr>
          <w:rFonts w:eastAsia="宋体" w:hint="eastAsia"/>
          <w:lang w:eastAsia="zh-CN"/>
        </w:rPr>
        <w:t>According to</w:t>
      </w:r>
      <w:r w:rsidR="00F403AF">
        <w:rPr>
          <w:rFonts w:eastAsia="宋体" w:hint="eastAsia"/>
          <w:lang w:eastAsia="zh-CN"/>
        </w:rPr>
        <w:t xml:space="preserve"> the LS from RAN1 [1], </w:t>
      </w:r>
      <w:r w:rsidR="00F403AF" w:rsidRPr="00F403AF">
        <w:rPr>
          <w:rFonts w:eastAsia="宋体"/>
          <w:lang w:eastAsia="zh-CN"/>
        </w:rPr>
        <w:t xml:space="preserve">RAN1 discussed support UL-AOA/ZOA assistance information </w:t>
      </w:r>
      <w:proofErr w:type="spellStart"/>
      <w:r w:rsidR="00F403AF" w:rsidRPr="00F403AF">
        <w:rPr>
          <w:rFonts w:eastAsia="宋体"/>
          <w:lang w:eastAsia="zh-CN"/>
        </w:rPr>
        <w:t>signalling</w:t>
      </w:r>
      <w:proofErr w:type="spellEnd"/>
      <w:r w:rsidR="00F403AF" w:rsidRPr="00F403AF">
        <w:rPr>
          <w:rFonts w:eastAsia="宋体"/>
          <w:lang w:eastAsia="zh-CN"/>
        </w:rPr>
        <w:t xml:space="preserve"> from LMF to </w:t>
      </w:r>
      <w:proofErr w:type="spellStart"/>
      <w:r w:rsidR="00F403AF" w:rsidRPr="00F403AF">
        <w:rPr>
          <w:rFonts w:eastAsia="宋体"/>
          <w:lang w:eastAsia="zh-CN"/>
        </w:rPr>
        <w:t>gNB</w:t>
      </w:r>
      <w:proofErr w:type="spellEnd"/>
      <w:r w:rsidR="00F403AF" w:rsidRPr="00F403AF">
        <w:rPr>
          <w:rFonts w:eastAsia="宋体"/>
          <w:lang w:eastAsia="zh-CN"/>
        </w:rPr>
        <w:t xml:space="preserve"> and made the following agreements</w:t>
      </w:r>
      <w:r w:rsidR="00F403AF" w:rsidRPr="00F403AF">
        <w:rPr>
          <w:rFonts w:eastAsia="宋体" w:hint="eastAsia"/>
          <w:lang w:eastAsia="zh-CN"/>
        </w:rPr>
        <w:t>:</w:t>
      </w:r>
    </w:p>
    <w:p w14:paraId="0BB34466" w14:textId="0E6E8A68" w:rsidR="00F403AF" w:rsidRPr="00F403AF" w:rsidRDefault="00F403AF" w:rsidP="00F403AF">
      <w:pPr>
        <w:ind w:leftChars="100" w:left="200"/>
        <w:rPr>
          <w:rFonts w:eastAsiaTheme="minorEastAsia"/>
          <w:b/>
          <w:bCs/>
          <w:sz w:val="22"/>
          <w:szCs w:val="22"/>
          <w:u w:val="single"/>
          <w:lang w:eastAsia="zh-CN"/>
        </w:rPr>
      </w:pPr>
      <w:r w:rsidRPr="003D01E0">
        <w:rPr>
          <w:b/>
          <w:bCs/>
          <w:sz w:val="22"/>
          <w:szCs w:val="22"/>
          <w:u w:val="single"/>
        </w:rPr>
        <w:t>RAN1</w:t>
      </w:r>
      <w:r>
        <w:rPr>
          <w:b/>
          <w:bCs/>
          <w:sz w:val="22"/>
          <w:szCs w:val="22"/>
          <w:u w:val="single"/>
        </w:rPr>
        <w:t xml:space="preserve"> </w:t>
      </w:r>
      <w:r w:rsidRPr="003D01E0">
        <w:rPr>
          <w:b/>
          <w:bCs/>
          <w:sz w:val="22"/>
          <w:szCs w:val="22"/>
          <w:u w:val="single"/>
        </w:rPr>
        <w:t>#10</w:t>
      </w:r>
      <w:r>
        <w:rPr>
          <w:b/>
          <w:bCs/>
          <w:sz w:val="22"/>
          <w:szCs w:val="22"/>
          <w:u w:val="single"/>
        </w:rPr>
        <w:t>4-</w:t>
      </w:r>
      <w:r w:rsidRPr="003D01E0">
        <w:rPr>
          <w:b/>
          <w:bCs/>
          <w:sz w:val="22"/>
          <w:szCs w:val="22"/>
          <w:u w:val="single"/>
        </w:rPr>
        <w:t>e</w:t>
      </w:r>
      <w:r>
        <w:rPr>
          <w:b/>
          <w:bCs/>
          <w:sz w:val="22"/>
          <w:szCs w:val="22"/>
          <w:u w:val="single"/>
        </w:rPr>
        <w:t xml:space="preserve"> Meeting</w:t>
      </w:r>
    </w:p>
    <w:p w14:paraId="7753BC84" w14:textId="77777777" w:rsidR="00F403AF" w:rsidRPr="00F403AF" w:rsidRDefault="00F403AF" w:rsidP="00F403AF">
      <w:pPr>
        <w:ind w:leftChars="100" w:left="200"/>
        <w:rPr>
          <w:szCs w:val="20"/>
          <w:lang w:eastAsia="x-none"/>
        </w:rPr>
      </w:pPr>
      <w:r w:rsidRPr="00F403AF">
        <w:rPr>
          <w:szCs w:val="20"/>
          <w:highlight w:val="green"/>
          <w:lang w:eastAsia="x-none"/>
        </w:rPr>
        <w:t>Agreement:</w:t>
      </w:r>
    </w:p>
    <w:p w14:paraId="62740E62" w14:textId="77777777" w:rsidR="00F403AF" w:rsidRPr="00F403AF" w:rsidRDefault="00F403AF" w:rsidP="00F403AF">
      <w:pPr>
        <w:pStyle w:val="3GPPAgreements"/>
        <w:numPr>
          <w:ilvl w:val="0"/>
          <w:numId w:val="20"/>
        </w:numPr>
        <w:spacing w:before="0" w:after="0"/>
        <w:ind w:leftChars="100" w:left="484"/>
        <w:rPr>
          <w:sz w:val="20"/>
        </w:rPr>
      </w:pPr>
      <w:r w:rsidRPr="00F403AF">
        <w:rPr>
          <w:rFonts w:hint="eastAsia"/>
          <w:sz w:val="20"/>
        </w:rPr>
        <w:t xml:space="preserve">NR supports at least the following additional assistance signaling from LMF to </w:t>
      </w:r>
      <w:proofErr w:type="spellStart"/>
      <w:r w:rsidRPr="00F403AF">
        <w:rPr>
          <w:rFonts w:hint="eastAsia"/>
          <w:sz w:val="20"/>
        </w:rPr>
        <w:t>gNB</w:t>
      </w:r>
      <w:proofErr w:type="spellEnd"/>
      <w:r w:rsidRPr="00F403AF">
        <w:rPr>
          <w:rFonts w:hint="eastAsia"/>
          <w:sz w:val="20"/>
        </w:rPr>
        <w:t xml:space="preserve">/TRP to facilitate </w:t>
      </w:r>
      <w:r w:rsidRPr="00F403AF">
        <w:rPr>
          <w:sz w:val="20"/>
        </w:rPr>
        <w:t xml:space="preserve">UL </w:t>
      </w:r>
      <w:r w:rsidRPr="00F403AF">
        <w:rPr>
          <w:rFonts w:hint="eastAsia"/>
          <w:sz w:val="20"/>
        </w:rPr>
        <w:t>measurements of UL-AOA</w:t>
      </w:r>
    </w:p>
    <w:p w14:paraId="1958BE2A" w14:textId="77777777" w:rsidR="00F403AF" w:rsidRPr="00F403AF" w:rsidRDefault="00F403AF" w:rsidP="00F403AF">
      <w:pPr>
        <w:pStyle w:val="3GPPAgreements"/>
        <w:numPr>
          <w:ilvl w:val="1"/>
          <w:numId w:val="20"/>
        </w:numPr>
        <w:spacing w:before="0" w:after="0"/>
        <w:ind w:leftChars="242" w:left="767"/>
        <w:rPr>
          <w:sz w:val="20"/>
        </w:rPr>
      </w:pPr>
      <w:r w:rsidRPr="00F403AF">
        <w:rPr>
          <w:rFonts w:hint="eastAsia"/>
          <w:sz w:val="20"/>
        </w:rPr>
        <w:t xml:space="preserve">Indication of expected </w:t>
      </w:r>
      <w:proofErr w:type="spellStart"/>
      <w:r w:rsidRPr="00F403AF">
        <w:rPr>
          <w:rFonts w:hint="eastAsia"/>
          <w:sz w:val="20"/>
        </w:rPr>
        <w:t>AoA</w:t>
      </w:r>
      <w:proofErr w:type="spellEnd"/>
      <w:r w:rsidRPr="00F403AF">
        <w:rPr>
          <w:rFonts w:hint="eastAsia"/>
          <w:sz w:val="20"/>
        </w:rPr>
        <w:t>/</w:t>
      </w:r>
      <w:proofErr w:type="spellStart"/>
      <w:r w:rsidRPr="00F403AF">
        <w:rPr>
          <w:rFonts w:hint="eastAsia"/>
          <w:sz w:val="20"/>
        </w:rPr>
        <w:t>ZoA</w:t>
      </w:r>
      <w:proofErr w:type="spellEnd"/>
      <w:r w:rsidRPr="00F403AF">
        <w:rPr>
          <w:rFonts w:hint="eastAsia"/>
          <w:sz w:val="20"/>
        </w:rPr>
        <w:t xml:space="preserve"> value and uncertainty (of the expected </w:t>
      </w:r>
      <w:proofErr w:type="spellStart"/>
      <w:r w:rsidRPr="00F403AF">
        <w:rPr>
          <w:rFonts w:hint="eastAsia"/>
          <w:sz w:val="20"/>
        </w:rPr>
        <w:t>AoA</w:t>
      </w:r>
      <w:proofErr w:type="spellEnd"/>
      <w:r w:rsidRPr="00F403AF">
        <w:rPr>
          <w:rFonts w:hint="eastAsia"/>
          <w:sz w:val="20"/>
        </w:rPr>
        <w:t>/</w:t>
      </w:r>
      <w:proofErr w:type="spellStart"/>
      <w:r w:rsidRPr="00F403AF">
        <w:rPr>
          <w:rFonts w:hint="eastAsia"/>
          <w:sz w:val="20"/>
        </w:rPr>
        <w:t>ZoA</w:t>
      </w:r>
      <w:proofErr w:type="spellEnd"/>
      <w:r w:rsidRPr="00F403AF">
        <w:rPr>
          <w:rFonts w:hint="eastAsia"/>
          <w:sz w:val="20"/>
        </w:rPr>
        <w:t xml:space="preserve"> value) range(s)</w:t>
      </w:r>
    </w:p>
    <w:p w14:paraId="7C840EB2" w14:textId="77777777" w:rsidR="00F403AF" w:rsidRPr="00F403AF" w:rsidRDefault="00F403AF" w:rsidP="00F403AF">
      <w:pPr>
        <w:pStyle w:val="3GPPAgreements"/>
        <w:numPr>
          <w:ilvl w:val="1"/>
          <w:numId w:val="20"/>
        </w:numPr>
        <w:spacing w:before="0" w:after="0"/>
        <w:ind w:leftChars="242" w:left="767"/>
        <w:rPr>
          <w:sz w:val="20"/>
        </w:rPr>
      </w:pPr>
      <w:r w:rsidRPr="00F403AF">
        <w:rPr>
          <w:rFonts w:hint="eastAsia"/>
          <w:sz w:val="20"/>
        </w:rPr>
        <w:t>FFS</w:t>
      </w:r>
      <w:r w:rsidRPr="00F403AF">
        <w:rPr>
          <w:sz w:val="20"/>
        </w:rPr>
        <w:t>: D</w:t>
      </w:r>
      <w:r w:rsidRPr="00F403AF">
        <w:rPr>
          <w:rFonts w:hint="eastAsia"/>
          <w:sz w:val="20"/>
        </w:rPr>
        <w:t>etails of procedure for providing the assistance</w:t>
      </w:r>
    </w:p>
    <w:p w14:paraId="0FD41405" w14:textId="7BDDFE37" w:rsidR="00F403AF" w:rsidRPr="00F403AF" w:rsidRDefault="00F403AF" w:rsidP="00F403AF">
      <w:pPr>
        <w:pStyle w:val="3GPPAgreements"/>
        <w:numPr>
          <w:ilvl w:val="1"/>
          <w:numId w:val="20"/>
        </w:numPr>
        <w:spacing w:before="0" w:after="0"/>
        <w:ind w:leftChars="242" w:left="767"/>
        <w:rPr>
          <w:sz w:val="20"/>
        </w:rPr>
      </w:pPr>
      <w:r w:rsidRPr="00F403AF">
        <w:rPr>
          <w:sz w:val="20"/>
        </w:rPr>
        <w:t xml:space="preserve">FFS: Reference angle of expected </w:t>
      </w:r>
      <w:proofErr w:type="spellStart"/>
      <w:r w:rsidRPr="00F403AF">
        <w:rPr>
          <w:sz w:val="20"/>
        </w:rPr>
        <w:t>AoA</w:t>
      </w:r>
      <w:proofErr w:type="spellEnd"/>
      <w:r w:rsidRPr="00F403AF">
        <w:rPr>
          <w:sz w:val="20"/>
        </w:rPr>
        <w:t>/</w:t>
      </w:r>
      <w:proofErr w:type="spellStart"/>
      <w:r w:rsidRPr="00F403AF">
        <w:rPr>
          <w:sz w:val="20"/>
        </w:rPr>
        <w:t>ZoA</w:t>
      </w:r>
      <w:proofErr w:type="spellEnd"/>
    </w:p>
    <w:p w14:paraId="5B5CFE05" w14:textId="41C07466" w:rsidR="00F403AF" w:rsidRPr="00F403AF" w:rsidRDefault="00F403AF" w:rsidP="00F403AF">
      <w:pPr>
        <w:ind w:leftChars="100" w:left="200"/>
        <w:rPr>
          <w:rFonts w:eastAsiaTheme="minorEastAsia"/>
          <w:b/>
          <w:bCs/>
          <w:szCs w:val="20"/>
          <w:u w:val="single"/>
          <w:lang w:eastAsia="zh-CN"/>
        </w:rPr>
      </w:pPr>
      <w:r w:rsidRPr="00F403AF">
        <w:rPr>
          <w:b/>
          <w:bCs/>
          <w:szCs w:val="20"/>
          <w:u w:val="single"/>
        </w:rPr>
        <w:t>RAN1 #104-bis-e Meeting</w:t>
      </w:r>
    </w:p>
    <w:p w14:paraId="1989E3B4" w14:textId="77777777" w:rsidR="00F403AF" w:rsidRPr="00F403AF" w:rsidRDefault="00F403AF" w:rsidP="00F403AF">
      <w:pPr>
        <w:ind w:leftChars="100" w:left="200"/>
        <w:rPr>
          <w:szCs w:val="20"/>
          <w:lang w:eastAsia="x-none"/>
        </w:rPr>
      </w:pPr>
      <w:r w:rsidRPr="00F403AF">
        <w:rPr>
          <w:szCs w:val="20"/>
          <w:highlight w:val="green"/>
          <w:lang w:eastAsia="x-none"/>
        </w:rPr>
        <w:t>Agreement:</w:t>
      </w:r>
    </w:p>
    <w:p w14:paraId="59F13AB8" w14:textId="77777777" w:rsidR="00F403AF" w:rsidRPr="00F403AF" w:rsidRDefault="00F403AF" w:rsidP="00F403AF">
      <w:pPr>
        <w:numPr>
          <w:ilvl w:val="0"/>
          <w:numId w:val="25"/>
        </w:numPr>
        <w:ind w:leftChars="100" w:left="484"/>
        <w:rPr>
          <w:szCs w:val="20"/>
          <w:lang w:eastAsia="x-none"/>
        </w:rPr>
      </w:pPr>
      <w:r w:rsidRPr="00F403AF">
        <w:rPr>
          <w:szCs w:val="20"/>
          <w:lang w:eastAsia="x-none"/>
        </w:rPr>
        <w:t xml:space="preserve">Uncertainty range for expected UL </w:t>
      </w:r>
      <w:proofErr w:type="spellStart"/>
      <w:r w:rsidRPr="00F403AF">
        <w:rPr>
          <w:szCs w:val="20"/>
          <w:lang w:eastAsia="x-none"/>
        </w:rPr>
        <w:t>AoA</w:t>
      </w:r>
      <w:proofErr w:type="spellEnd"/>
      <w:r w:rsidRPr="00F403AF">
        <w:rPr>
          <w:szCs w:val="20"/>
          <w:lang w:eastAsia="x-none"/>
        </w:rPr>
        <w:t>/</w:t>
      </w:r>
      <w:proofErr w:type="spellStart"/>
      <w:r w:rsidRPr="00F403AF">
        <w:rPr>
          <w:szCs w:val="20"/>
          <w:lang w:eastAsia="x-none"/>
        </w:rPr>
        <w:t>ZoA</w:t>
      </w:r>
      <w:proofErr w:type="spellEnd"/>
      <w:r w:rsidRPr="00F403AF">
        <w:rPr>
          <w:szCs w:val="20"/>
          <w:lang w:eastAsia="x-none"/>
        </w:rPr>
        <w:t xml:space="preserve"> is defined as follows </w:t>
      </w:r>
    </w:p>
    <w:p w14:paraId="166685E1" w14:textId="77777777" w:rsidR="00F403AF" w:rsidRPr="00F403AF" w:rsidRDefault="00F403AF" w:rsidP="00F403AF">
      <w:pPr>
        <w:numPr>
          <w:ilvl w:val="1"/>
          <w:numId w:val="25"/>
        </w:numPr>
        <w:ind w:leftChars="242" w:left="767"/>
        <w:rPr>
          <w:szCs w:val="20"/>
          <w:lang w:eastAsia="x-none"/>
        </w:rPr>
      </w:pPr>
      <w:r w:rsidRPr="00F403AF">
        <w:rPr>
          <w:szCs w:val="20"/>
          <w:lang w:eastAsia="x-none"/>
        </w:rPr>
        <w:t>Expected azimuth angle of arrival as (</w:t>
      </w:r>
      <w:proofErr w:type="spellStart"/>
      <w:r w:rsidRPr="00F403AF">
        <w:rPr>
          <w:szCs w:val="20"/>
          <w:lang w:eastAsia="x-none"/>
        </w:rPr>
        <w:t>φ</w:t>
      </w:r>
      <w:r w:rsidRPr="00F403AF">
        <w:rPr>
          <w:szCs w:val="20"/>
          <w:vertAlign w:val="subscript"/>
          <w:lang w:eastAsia="x-none"/>
        </w:rPr>
        <w:t>AOA</w:t>
      </w:r>
      <w:proofErr w:type="spellEnd"/>
      <w:r w:rsidRPr="00F403AF">
        <w:rPr>
          <w:szCs w:val="20"/>
          <w:lang w:eastAsia="x-none"/>
        </w:rPr>
        <w:t xml:space="preserve"> - </w:t>
      </w:r>
      <w:proofErr w:type="spellStart"/>
      <w:r w:rsidRPr="00F403AF">
        <w:rPr>
          <w:szCs w:val="20"/>
          <w:lang w:eastAsia="x-none"/>
        </w:rPr>
        <w:t>Δφ</w:t>
      </w:r>
      <w:r w:rsidRPr="00F403AF">
        <w:rPr>
          <w:szCs w:val="20"/>
          <w:vertAlign w:val="subscript"/>
          <w:lang w:eastAsia="x-none"/>
        </w:rPr>
        <w:t>AOA</w:t>
      </w:r>
      <w:proofErr w:type="spellEnd"/>
      <w:r w:rsidRPr="00F403AF">
        <w:rPr>
          <w:szCs w:val="20"/>
          <w:lang w:eastAsia="x-none"/>
        </w:rPr>
        <w:t xml:space="preserve">/2, </w:t>
      </w:r>
      <w:proofErr w:type="spellStart"/>
      <w:r w:rsidRPr="00F403AF">
        <w:rPr>
          <w:szCs w:val="20"/>
          <w:lang w:eastAsia="x-none"/>
        </w:rPr>
        <w:t>φ</w:t>
      </w:r>
      <w:r w:rsidRPr="00F403AF">
        <w:rPr>
          <w:szCs w:val="20"/>
          <w:vertAlign w:val="subscript"/>
          <w:lang w:eastAsia="x-none"/>
        </w:rPr>
        <w:t>AOA</w:t>
      </w:r>
      <w:proofErr w:type="spellEnd"/>
      <w:r w:rsidRPr="00F403AF">
        <w:rPr>
          <w:szCs w:val="20"/>
          <w:lang w:eastAsia="x-none"/>
        </w:rPr>
        <w:t xml:space="preserve"> + </w:t>
      </w:r>
      <w:proofErr w:type="spellStart"/>
      <w:r w:rsidRPr="00F403AF">
        <w:rPr>
          <w:szCs w:val="20"/>
          <w:lang w:eastAsia="x-none"/>
        </w:rPr>
        <w:t>Δφ</w:t>
      </w:r>
      <w:r w:rsidRPr="00F403AF">
        <w:rPr>
          <w:szCs w:val="20"/>
          <w:vertAlign w:val="subscript"/>
          <w:lang w:eastAsia="x-none"/>
        </w:rPr>
        <w:t>AOA</w:t>
      </w:r>
      <w:proofErr w:type="spellEnd"/>
      <w:r w:rsidRPr="00F403AF">
        <w:rPr>
          <w:szCs w:val="20"/>
          <w:lang w:eastAsia="x-none"/>
        </w:rPr>
        <w:t>/2)</w:t>
      </w:r>
    </w:p>
    <w:p w14:paraId="762AC4D4" w14:textId="77777777" w:rsidR="00F403AF" w:rsidRPr="00F403AF" w:rsidRDefault="00F403AF" w:rsidP="00F403AF">
      <w:pPr>
        <w:numPr>
          <w:ilvl w:val="2"/>
          <w:numId w:val="25"/>
        </w:numPr>
        <w:ind w:leftChars="383" w:left="1050"/>
        <w:rPr>
          <w:szCs w:val="20"/>
          <w:lang w:eastAsia="x-none"/>
        </w:rPr>
      </w:pPr>
      <w:proofErr w:type="spellStart"/>
      <w:r w:rsidRPr="00F403AF">
        <w:rPr>
          <w:szCs w:val="20"/>
          <w:lang w:eastAsia="x-none"/>
        </w:rPr>
        <w:t>φ</w:t>
      </w:r>
      <w:r w:rsidRPr="00F403AF">
        <w:rPr>
          <w:szCs w:val="20"/>
          <w:vertAlign w:val="subscript"/>
          <w:lang w:eastAsia="x-none"/>
        </w:rPr>
        <w:t>AOA</w:t>
      </w:r>
      <w:proofErr w:type="spellEnd"/>
      <w:r w:rsidRPr="00F403AF">
        <w:rPr>
          <w:szCs w:val="20"/>
          <w:lang w:eastAsia="x-none"/>
        </w:rPr>
        <w:t xml:space="preserve"> - expected azimuth angle of arrival, </w:t>
      </w:r>
      <w:proofErr w:type="spellStart"/>
      <w:r w:rsidRPr="00F403AF">
        <w:rPr>
          <w:szCs w:val="20"/>
          <w:lang w:eastAsia="x-none"/>
        </w:rPr>
        <w:t>Δφ</w:t>
      </w:r>
      <w:r w:rsidRPr="00F403AF">
        <w:rPr>
          <w:szCs w:val="20"/>
          <w:vertAlign w:val="subscript"/>
          <w:lang w:eastAsia="x-none"/>
        </w:rPr>
        <w:t>AOA</w:t>
      </w:r>
      <w:proofErr w:type="spellEnd"/>
      <w:r w:rsidRPr="00F403AF">
        <w:rPr>
          <w:szCs w:val="20"/>
          <w:lang w:eastAsia="x-none"/>
        </w:rPr>
        <w:t xml:space="preserve"> – uncertainty range for expected azimuth angle of arrival</w:t>
      </w:r>
    </w:p>
    <w:p w14:paraId="61CDECC7" w14:textId="77777777" w:rsidR="00F403AF" w:rsidRPr="00F403AF" w:rsidRDefault="00F403AF" w:rsidP="00F403AF">
      <w:pPr>
        <w:numPr>
          <w:ilvl w:val="1"/>
          <w:numId w:val="25"/>
        </w:numPr>
        <w:ind w:leftChars="242" w:left="767"/>
        <w:rPr>
          <w:szCs w:val="20"/>
          <w:lang w:eastAsia="x-none"/>
        </w:rPr>
      </w:pPr>
      <w:r w:rsidRPr="00F403AF">
        <w:rPr>
          <w:szCs w:val="20"/>
          <w:lang w:eastAsia="x-none"/>
        </w:rPr>
        <w:t>Expected zenith angle of arrival as (</w:t>
      </w:r>
      <w:proofErr w:type="spellStart"/>
      <w:r w:rsidRPr="00F403AF">
        <w:rPr>
          <w:szCs w:val="20"/>
          <w:lang w:eastAsia="x-none"/>
        </w:rPr>
        <w:t>θ</w:t>
      </w:r>
      <w:r w:rsidRPr="00F403AF">
        <w:rPr>
          <w:szCs w:val="20"/>
          <w:vertAlign w:val="subscript"/>
          <w:lang w:eastAsia="x-none"/>
        </w:rPr>
        <w:t>ZOA</w:t>
      </w:r>
      <w:proofErr w:type="spellEnd"/>
      <w:r w:rsidRPr="00F403AF">
        <w:rPr>
          <w:szCs w:val="20"/>
          <w:lang w:eastAsia="x-none"/>
        </w:rPr>
        <w:t xml:space="preserve"> – </w:t>
      </w:r>
      <w:proofErr w:type="spellStart"/>
      <w:r w:rsidRPr="00F403AF">
        <w:rPr>
          <w:szCs w:val="20"/>
          <w:lang w:eastAsia="x-none"/>
        </w:rPr>
        <w:t>Δθ</w:t>
      </w:r>
      <w:r w:rsidRPr="00F403AF">
        <w:rPr>
          <w:szCs w:val="20"/>
          <w:vertAlign w:val="subscript"/>
          <w:lang w:eastAsia="x-none"/>
        </w:rPr>
        <w:t>ZOA</w:t>
      </w:r>
      <w:proofErr w:type="spellEnd"/>
      <w:r w:rsidRPr="00F403AF">
        <w:rPr>
          <w:szCs w:val="20"/>
          <w:lang w:eastAsia="x-none"/>
        </w:rPr>
        <w:t xml:space="preserve">/2, </w:t>
      </w:r>
      <w:proofErr w:type="spellStart"/>
      <w:r w:rsidRPr="00F403AF">
        <w:rPr>
          <w:szCs w:val="20"/>
          <w:lang w:eastAsia="x-none"/>
        </w:rPr>
        <w:t>θ</w:t>
      </w:r>
      <w:r w:rsidRPr="00F403AF">
        <w:rPr>
          <w:szCs w:val="20"/>
          <w:vertAlign w:val="subscript"/>
          <w:lang w:eastAsia="x-none"/>
        </w:rPr>
        <w:t>ZOA</w:t>
      </w:r>
      <w:proofErr w:type="spellEnd"/>
      <w:r w:rsidRPr="00F403AF">
        <w:rPr>
          <w:szCs w:val="20"/>
          <w:lang w:eastAsia="x-none"/>
        </w:rPr>
        <w:t xml:space="preserve"> + </w:t>
      </w:r>
      <w:proofErr w:type="spellStart"/>
      <w:r w:rsidRPr="00F403AF">
        <w:rPr>
          <w:szCs w:val="20"/>
          <w:lang w:eastAsia="x-none"/>
        </w:rPr>
        <w:t>Δθ</w:t>
      </w:r>
      <w:r w:rsidRPr="00F403AF">
        <w:rPr>
          <w:szCs w:val="20"/>
          <w:vertAlign w:val="subscript"/>
          <w:lang w:eastAsia="x-none"/>
        </w:rPr>
        <w:t>ZOA</w:t>
      </w:r>
      <w:proofErr w:type="spellEnd"/>
      <w:r w:rsidRPr="00F403AF">
        <w:rPr>
          <w:szCs w:val="20"/>
          <w:lang w:eastAsia="x-none"/>
        </w:rPr>
        <w:t>/2)</w:t>
      </w:r>
    </w:p>
    <w:p w14:paraId="3401808F" w14:textId="77777777" w:rsidR="00F403AF" w:rsidRPr="00F403AF" w:rsidRDefault="00F403AF" w:rsidP="00F403AF">
      <w:pPr>
        <w:numPr>
          <w:ilvl w:val="2"/>
          <w:numId w:val="25"/>
        </w:numPr>
        <w:ind w:leftChars="383" w:left="1050"/>
        <w:rPr>
          <w:szCs w:val="20"/>
          <w:lang w:eastAsia="x-none"/>
        </w:rPr>
      </w:pPr>
      <w:proofErr w:type="spellStart"/>
      <w:r w:rsidRPr="00F403AF">
        <w:rPr>
          <w:szCs w:val="20"/>
          <w:lang w:eastAsia="x-none"/>
        </w:rPr>
        <w:t>θ</w:t>
      </w:r>
      <w:r w:rsidRPr="00F403AF">
        <w:rPr>
          <w:szCs w:val="20"/>
          <w:vertAlign w:val="subscript"/>
          <w:lang w:eastAsia="x-none"/>
        </w:rPr>
        <w:t>ZOA</w:t>
      </w:r>
      <w:proofErr w:type="spellEnd"/>
      <w:r w:rsidRPr="00F403AF">
        <w:rPr>
          <w:szCs w:val="20"/>
          <w:lang w:eastAsia="x-none"/>
        </w:rPr>
        <w:t xml:space="preserve"> - expected zenith angle of arrival, </w:t>
      </w:r>
      <w:proofErr w:type="spellStart"/>
      <w:r w:rsidRPr="00F403AF">
        <w:rPr>
          <w:szCs w:val="20"/>
          <w:lang w:eastAsia="x-none"/>
        </w:rPr>
        <w:t>Δθ</w:t>
      </w:r>
      <w:r w:rsidRPr="00F403AF">
        <w:rPr>
          <w:szCs w:val="20"/>
          <w:vertAlign w:val="subscript"/>
          <w:lang w:eastAsia="x-none"/>
        </w:rPr>
        <w:t>ZOA</w:t>
      </w:r>
      <w:proofErr w:type="spellEnd"/>
      <w:r w:rsidRPr="00F403AF">
        <w:rPr>
          <w:szCs w:val="20"/>
          <w:lang w:eastAsia="x-none"/>
        </w:rPr>
        <w:t xml:space="preserve"> – uncertainty range for expected zenith angle of arrival</w:t>
      </w:r>
    </w:p>
    <w:p w14:paraId="38ADC7DD" w14:textId="77777777" w:rsidR="00F403AF" w:rsidRPr="00F403AF" w:rsidRDefault="00F403AF" w:rsidP="00F403AF">
      <w:pPr>
        <w:numPr>
          <w:ilvl w:val="0"/>
          <w:numId w:val="25"/>
        </w:numPr>
        <w:ind w:leftChars="100" w:left="484"/>
        <w:rPr>
          <w:szCs w:val="20"/>
          <w:lang w:eastAsia="x-none"/>
        </w:rPr>
      </w:pPr>
      <w:r w:rsidRPr="00F403AF">
        <w:rPr>
          <w:szCs w:val="20"/>
          <w:lang w:eastAsia="x-none"/>
        </w:rPr>
        <w:t xml:space="preserve">Select one of the following coordinate system alternatives for signaling UL </w:t>
      </w:r>
      <w:proofErr w:type="spellStart"/>
      <w:r w:rsidRPr="00F403AF">
        <w:rPr>
          <w:szCs w:val="20"/>
          <w:lang w:eastAsia="x-none"/>
        </w:rPr>
        <w:t>AoA</w:t>
      </w:r>
      <w:proofErr w:type="spellEnd"/>
      <w:r w:rsidRPr="00F403AF">
        <w:rPr>
          <w:szCs w:val="20"/>
          <w:lang w:eastAsia="x-none"/>
        </w:rPr>
        <w:t>/</w:t>
      </w:r>
      <w:proofErr w:type="spellStart"/>
      <w:r w:rsidRPr="00F403AF">
        <w:rPr>
          <w:szCs w:val="20"/>
          <w:lang w:eastAsia="x-none"/>
        </w:rPr>
        <w:t>ZoA</w:t>
      </w:r>
      <w:proofErr w:type="spellEnd"/>
      <w:r w:rsidRPr="00F403AF">
        <w:rPr>
          <w:szCs w:val="20"/>
          <w:lang w:eastAsia="x-none"/>
        </w:rPr>
        <w:t xml:space="preserve"> assistance information</w:t>
      </w:r>
    </w:p>
    <w:p w14:paraId="7DD941EC" w14:textId="77777777" w:rsidR="00F403AF" w:rsidRPr="00F403AF" w:rsidRDefault="00F403AF" w:rsidP="00F403AF">
      <w:pPr>
        <w:numPr>
          <w:ilvl w:val="1"/>
          <w:numId w:val="25"/>
        </w:numPr>
        <w:ind w:leftChars="242" w:left="767"/>
        <w:rPr>
          <w:szCs w:val="20"/>
          <w:lang w:eastAsia="x-none"/>
        </w:rPr>
      </w:pPr>
      <w:r w:rsidRPr="00F403AF">
        <w:rPr>
          <w:szCs w:val="20"/>
          <w:lang w:eastAsia="x-none"/>
        </w:rPr>
        <w:t xml:space="preserve">Alt.1: Only GCS is supported for </w:t>
      </w:r>
      <w:proofErr w:type="spellStart"/>
      <w:r w:rsidRPr="00F403AF">
        <w:rPr>
          <w:szCs w:val="20"/>
          <w:lang w:eastAsia="x-none"/>
        </w:rPr>
        <w:t>AoA</w:t>
      </w:r>
      <w:proofErr w:type="spellEnd"/>
      <w:r w:rsidRPr="00F403AF">
        <w:rPr>
          <w:szCs w:val="20"/>
          <w:lang w:eastAsia="x-none"/>
        </w:rPr>
        <w:t>/</w:t>
      </w:r>
      <w:proofErr w:type="spellStart"/>
      <w:r w:rsidRPr="00F403AF">
        <w:rPr>
          <w:szCs w:val="20"/>
          <w:lang w:eastAsia="x-none"/>
        </w:rPr>
        <w:t>ZoA</w:t>
      </w:r>
      <w:proofErr w:type="spellEnd"/>
      <w:r w:rsidRPr="00F403AF">
        <w:rPr>
          <w:szCs w:val="20"/>
          <w:lang w:eastAsia="x-none"/>
        </w:rPr>
        <w:t xml:space="preserve"> assistance information indication</w:t>
      </w:r>
    </w:p>
    <w:p w14:paraId="12C2F65E" w14:textId="77777777" w:rsidR="00F403AF" w:rsidRPr="00F403AF" w:rsidRDefault="00F403AF" w:rsidP="00F403AF">
      <w:pPr>
        <w:numPr>
          <w:ilvl w:val="1"/>
          <w:numId w:val="25"/>
        </w:numPr>
        <w:ind w:leftChars="242" w:left="767"/>
        <w:rPr>
          <w:szCs w:val="20"/>
          <w:lang w:eastAsia="x-none"/>
        </w:rPr>
      </w:pPr>
      <w:r w:rsidRPr="00F403AF">
        <w:rPr>
          <w:szCs w:val="20"/>
          <w:lang w:eastAsia="x-none"/>
        </w:rPr>
        <w:t xml:space="preserve">Alt.2: Both GCS and LCS are supported for </w:t>
      </w:r>
      <w:proofErr w:type="spellStart"/>
      <w:r w:rsidRPr="00F403AF">
        <w:rPr>
          <w:szCs w:val="20"/>
          <w:lang w:eastAsia="x-none"/>
        </w:rPr>
        <w:t>AoA</w:t>
      </w:r>
      <w:proofErr w:type="spellEnd"/>
      <w:r w:rsidRPr="00F403AF">
        <w:rPr>
          <w:szCs w:val="20"/>
          <w:lang w:eastAsia="x-none"/>
        </w:rPr>
        <w:t>/</w:t>
      </w:r>
      <w:proofErr w:type="spellStart"/>
      <w:r w:rsidRPr="00F403AF">
        <w:rPr>
          <w:szCs w:val="20"/>
          <w:lang w:eastAsia="x-none"/>
        </w:rPr>
        <w:t>ZoA</w:t>
      </w:r>
      <w:proofErr w:type="spellEnd"/>
      <w:r w:rsidRPr="00F403AF">
        <w:rPr>
          <w:szCs w:val="20"/>
          <w:lang w:eastAsia="x-none"/>
        </w:rPr>
        <w:t xml:space="preserve"> assistance information indication</w:t>
      </w:r>
    </w:p>
    <w:p w14:paraId="267787FC" w14:textId="67F0B488" w:rsidR="00F403AF" w:rsidRPr="00F403AF" w:rsidRDefault="00F403AF" w:rsidP="00F403AF">
      <w:pPr>
        <w:numPr>
          <w:ilvl w:val="0"/>
          <w:numId w:val="25"/>
        </w:numPr>
        <w:ind w:leftChars="100" w:left="484"/>
        <w:rPr>
          <w:szCs w:val="20"/>
          <w:lang w:eastAsia="x-none"/>
        </w:rPr>
      </w:pPr>
      <w:r w:rsidRPr="00F403AF">
        <w:rPr>
          <w:szCs w:val="20"/>
          <w:lang w:eastAsia="x-none"/>
        </w:rPr>
        <w:t xml:space="preserve">FFS: Additional signaling for </w:t>
      </w:r>
      <w:proofErr w:type="spellStart"/>
      <w:r w:rsidRPr="00F403AF">
        <w:rPr>
          <w:szCs w:val="20"/>
          <w:lang w:eastAsia="x-none"/>
        </w:rPr>
        <w:t>AoA</w:t>
      </w:r>
      <w:proofErr w:type="spellEnd"/>
      <w:r w:rsidRPr="00F403AF">
        <w:rPr>
          <w:szCs w:val="20"/>
          <w:lang w:eastAsia="x-none"/>
        </w:rPr>
        <w:t>/</w:t>
      </w:r>
      <w:proofErr w:type="spellStart"/>
      <w:r w:rsidRPr="00F403AF">
        <w:rPr>
          <w:szCs w:val="20"/>
          <w:lang w:eastAsia="x-none"/>
        </w:rPr>
        <w:t>ZoA</w:t>
      </w:r>
      <w:proofErr w:type="spellEnd"/>
      <w:r w:rsidRPr="00F403AF">
        <w:rPr>
          <w:szCs w:val="20"/>
          <w:lang w:eastAsia="x-none"/>
        </w:rPr>
        <w:t xml:space="preserve"> assistance information (expected value and uncertainty range) </w:t>
      </w:r>
    </w:p>
    <w:p w14:paraId="26266B21" w14:textId="184AC071" w:rsidR="00F403AF" w:rsidRPr="00F403AF" w:rsidRDefault="00F403AF" w:rsidP="00F403AF">
      <w:pPr>
        <w:ind w:leftChars="100" w:left="200"/>
        <w:rPr>
          <w:rFonts w:eastAsiaTheme="minorEastAsia"/>
          <w:b/>
          <w:bCs/>
          <w:szCs w:val="20"/>
          <w:u w:val="single"/>
          <w:lang w:eastAsia="zh-CN"/>
        </w:rPr>
      </w:pPr>
      <w:r w:rsidRPr="00F403AF">
        <w:rPr>
          <w:b/>
          <w:bCs/>
          <w:szCs w:val="20"/>
          <w:u w:val="single"/>
        </w:rPr>
        <w:t>RAN1 #105-e Meeting</w:t>
      </w:r>
    </w:p>
    <w:p w14:paraId="2AE893E7" w14:textId="77777777" w:rsidR="00F403AF" w:rsidRPr="00F403AF" w:rsidRDefault="00F403AF" w:rsidP="00F403AF">
      <w:pPr>
        <w:ind w:leftChars="100" w:left="200"/>
        <w:rPr>
          <w:rFonts w:eastAsia="Batang"/>
          <w:szCs w:val="20"/>
          <w:lang w:eastAsia="x-none"/>
        </w:rPr>
      </w:pPr>
      <w:r w:rsidRPr="00F403AF">
        <w:rPr>
          <w:szCs w:val="20"/>
          <w:highlight w:val="green"/>
          <w:lang w:eastAsia="x-none"/>
        </w:rPr>
        <w:t>Agreement:</w:t>
      </w:r>
    </w:p>
    <w:p w14:paraId="377EC043" w14:textId="77777777" w:rsidR="00F403AF" w:rsidRPr="00F403AF" w:rsidRDefault="00F403AF" w:rsidP="00F403AF">
      <w:pPr>
        <w:numPr>
          <w:ilvl w:val="0"/>
          <w:numId w:val="25"/>
        </w:numPr>
        <w:ind w:leftChars="100" w:left="484"/>
        <w:rPr>
          <w:szCs w:val="20"/>
          <w:lang w:eastAsia="ja-JP"/>
        </w:rPr>
      </w:pPr>
      <w:r w:rsidRPr="00F403AF">
        <w:rPr>
          <w:szCs w:val="20"/>
        </w:rPr>
        <w:t xml:space="preserve">Both </w:t>
      </w:r>
      <w:r w:rsidRPr="00F403AF">
        <w:rPr>
          <w:szCs w:val="20"/>
          <w:lang w:eastAsia="x-none"/>
        </w:rPr>
        <w:t>GCS</w:t>
      </w:r>
      <w:r w:rsidRPr="00F403AF">
        <w:rPr>
          <w:szCs w:val="20"/>
        </w:rPr>
        <w:t xml:space="preserve"> and LCS are supported for UL </w:t>
      </w:r>
      <w:proofErr w:type="spellStart"/>
      <w:r w:rsidRPr="00F403AF">
        <w:rPr>
          <w:szCs w:val="20"/>
        </w:rPr>
        <w:t>AoA</w:t>
      </w:r>
      <w:proofErr w:type="spellEnd"/>
      <w:r w:rsidRPr="00F403AF">
        <w:rPr>
          <w:szCs w:val="20"/>
        </w:rPr>
        <w:t>/</w:t>
      </w:r>
      <w:proofErr w:type="spellStart"/>
      <w:r w:rsidRPr="00F403AF">
        <w:rPr>
          <w:szCs w:val="20"/>
        </w:rPr>
        <w:t>ZoA</w:t>
      </w:r>
      <w:proofErr w:type="spellEnd"/>
      <w:r w:rsidRPr="00F403AF">
        <w:rPr>
          <w:szCs w:val="20"/>
        </w:rPr>
        <w:t xml:space="preserve"> assistance information indication.</w:t>
      </w:r>
    </w:p>
    <w:p w14:paraId="3DB253B2" w14:textId="06C56C45" w:rsidR="00F403AF" w:rsidRPr="00F403AF" w:rsidRDefault="00F403AF" w:rsidP="00F403AF">
      <w:pPr>
        <w:pStyle w:val="a"/>
        <w:numPr>
          <w:ilvl w:val="0"/>
          <w:numId w:val="0"/>
        </w:numPr>
        <w:tabs>
          <w:tab w:val="left" w:pos="720"/>
        </w:tabs>
        <w:overflowPunct w:val="0"/>
        <w:autoSpaceDE w:val="0"/>
        <w:autoSpaceDN w:val="0"/>
        <w:adjustRightInd w:val="0"/>
        <w:ind w:leftChars="100" w:left="200"/>
        <w:textAlignment w:val="baseline"/>
        <w:rPr>
          <w:rFonts w:eastAsiaTheme="minorEastAsia"/>
          <w:szCs w:val="20"/>
          <w:lang w:eastAsia="zh-CN"/>
        </w:rPr>
      </w:pPr>
      <w:r w:rsidRPr="00F403AF">
        <w:rPr>
          <w:szCs w:val="20"/>
        </w:rPr>
        <w:t>Note: Existing signaling can be used for obtaining LCS to GCS translation information</w:t>
      </w:r>
    </w:p>
    <w:p w14:paraId="7D41A2DC" w14:textId="77777777" w:rsidR="00F403AF" w:rsidRPr="00F403AF" w:rsidRDefault="00F403AF" w:rsidP="00F403AF">
      <w:pPr>
        <w:ind w:leftChars="100" w:left="200"/>
        <w:rPr>
          <w:szCs w:val="20"/>
          <w:lang w:eastAsia="x-none"/>
        </w:rPr>
      </w:pPr>
      <w:r w:rsidRPr="00F403AF">
        <w:rPr>
          <w:szCs w:val="20"/>
          <w:highlight w:val="green"/>
          <w:lang w:eastAsia="x-none"/>
        </w:rPr>
        <w:t>Agreement:</w:t>
      </w:r>
    </w:p>
    <w:p w14:paraId="78AE47AF" w14:textId="79D3EB81" w:rsidR="00F403AF" w:rsidRPr="00F403AF" w:rsidRDefault="00F403AF" w:rsidP="00F403AF">
      <w:pPr>
        <w:numPr>
          <w:ilvl w:val="0"/>
          <w:numId w:val="25"/>
        </w:numPr>
        <w:ind w:leftChars="100" w:left="484"/>
        <w:rPr>
          <w:szCs w:val="20"/>
          <w:lang w:eastAsia="x-none"/>
        </w:rPr>
      </w:pPr>
      <w:r w:rsidRPr="00F403AF">
        <w:rPr>
          <w:szCs w:val="20"/>
          <w:lang w:eastAsia="x-none"/>
        </w:rPr>
        <w:t xml:space="preserve">Granularity of 0.1 degrees is applied for the expected </w:t>
      </w:r>
      <w:proofErr w:type="spellStart"/>
      <w:r w:rsidRPr="00F403AF">
        <w:rPr>
          <w:szCs w:val="20"/>
          <w:lang w:eastAsia="x-none"/>
        </w:rPr>
        <w:t>AoA</w:t>
      </w:r>
      <w:proofErr w:type="spellEnd"/>
      <w:r w:rsidRPr="00F403AF">
        <w:rPr>
          <w:szCs w:val="20"/>
          <w:lang w:eastAsia="x-none"/>
        </w:rPr>
        <w:t xml:space="preserve"> (</w:t>
      </w:r>
      <w:proofErr w:type="spellStart"/>
      <w:r w:rsidRPr="00F403AF">
        <w:rPr>
          <w:szCs w:val="20"/>
          <w:lang w:eastAsia="x-none"/>
        </w:rPr>
        <w:t>φAOA</w:t>
      </w:r>
      <w:proofErr w:type="spellEnd"/>
      <w:r w:rsidRPr="00F403AF">
        <w:rPr>
          <w:szCs w:val="20"/>
          <w:lang w:eastAsia="x-none"/>
        </w:rPr>
        <w:t xml:space="preserve">), expected </w:t>
      </w:r>
      <w:proofErr w:type="spellStart"/>
      <w:r w:rsidRPr="00F403AF">
        <w:rPr>
          <w:szCs w:val="20"/>
          <w:lang w:eastAsia="x-none"/>
        </w:rPr>
        <w:t>ZoA</w:t>
      </w:r>
      <w:proofErr w:type="spellEnd"/>
      <w:r w:rsidRPr="00F403AF">
        <w:rPr>
          <w:szCs w:val="20"/>
          <w:lang w:eastAsia="x-none"/>
        </w:rPr>
        <w:t xml:space="preserve"> (</w:t>
      </w:r>
      <w:proofErr w:type="spellStart"/>
      <w:r w:rsidRPr="00F403AF">
        <w:rPr>
          <w:szCs w:val="20"/>
          <w:lang w:eastAsia="x-none"/>
        </w:rPr>
        <w:t>θZOA</w:t>
      </w:r>
      <w:proofErr w:type="spellEnd"/>
      <w:r w:rsidRPr="00F403AF">
        <w:rPr>
          <w:szCs w:val="20"/>
          <w:lang w:eastAsia="x-none"/>
        </w:rPr>
        <w:t>) and the corresponding uncertainty values</w:t>
      </w:r>
    </w:p>
    <w:p w14:paraId="5100EA53" w14:textId="77777777" w:rsidR="00F403AF" w:rsidRPr="00F403AF" w:rsidRDefault="00F403AF" w:rsidP="00F403AF">
      <w:pPr>
        <w:ind w:leftChars="100" w:left="200"/>
        <w:rPr>
          <w:szCs w:val="20"/>
          <w:lang w:eastAsia="x-none"/>
        </w:rPr>
      </w:pPr>
      <w:r w:rsidRPr="00F403AF">
        <w:rPr>
          <w:szCs w:val="20"/>
          <w:highlight w:val="green"/>
          <w:lang w:eastAsia="x-none"/>
        </w:rPr>
        <w:t>Agreement:</w:t>
      </w:r>
    </w:p>
    <w:p w14:paraId="2B2A659E" w14:textId="77777777" w:rsidR="00F403AF" w:rsidRPr="00F403AF" w:rsidRDefault="00F403AF" w:rsidP="00F403AF">
      <w:pPr>
        <w:numPr>
          <w:ilvl w:val="0"/>
          <w:numId w:val="25"/>
        </w:numPr>
        <w:ind w:leftChars="100" w:left="484"/>
        <w:rPr>
          <w:szCs w:val="20"/>
          <w:lang w:eastAsia="x-none"/>
        </w:rPr>
      </w:pPr>
      <w:r w:rsidRPr="00F403AF">
        <w:rPr>
          <w:szCs w:val="20"/>
          <w:lang w:eastAsia="x-none"/>
        </w:rPr>
        <w:t xml:space="preserve">LMF to </w:t>
      </w:r>
      <w:proofErr w:type="spellStart"/>
      <w:r w:rsidRPr="00F403AF">
        <w:rPr>
          <w:szCs w:val="20"/>
          <w:lang w:eastAsia="x-none"/>
        </w:rPr>
        <w:t>gNB</w:t>
      </w:r>
      <w:proofErr w:type="spellEnd"/>
      <w:r w:rsidRPr="00F403AF">
        <w:rPr>
          <w:szCs w:val="20"/>
          <w:lang w:eastAsia="x-none"/>
        </w:rPr>
        <w:t xml:space="preserve"> signaling of UL </w:t>
      </w:r>
      <w:proofErr w:type="spellStart"/>
      <w:r w:rsidRPr="00F403AF">
        <w:rPr>
          <w:szCs w:val="20"/>
          <w:lang w:eastAsia="x-none"/>
        </w:rPr>
        <w:t>AoA</w:t>
      </w:r>
      <w:proofErr w:type="spellEnd"/>
      <w:r w:rsidRPr="00F403AF">
        <w:rPr>
          <w:szCs w:val="20"/>
          <w:lang w:eastAsia="x-none"/>
        </w:rPr>
        <w:t>/</w:t>
      </w:r>
      <w:proofErr w:type="spellStart"/>
      <w:r w:rsidRPr="00F403AF">
        <w:rPr>
          <w:szCs w:val="20"/>
          <w:lang w:eastAsia="x-none"/>
        </w:rPr>
        <w:t>ZoA</w:t>
      </w:r>
      <w:proofErr w:type="spellEnd"/>
      <w:r w:rsidRPr="00F403AF">
        <w:rPr>
          <w:szCs w:val="20"/>
          <w:lang w:eastAsia="x-none"/>
        </w:rPr>
        <w:t xml:space="preserve"> assistance information (expected value and uncertainty range) is supported for UL-TDOA and Multi-RTT positioning methods</w:t>
      </w:r>
    </w:p>
    <w:p w14:paraId="7681BEE8" w14:textId="77777777" w:rsidR="00F403AF" w:rsidRDefault="00F403AF" w:rsidP="001B696B">
      <w:pPr>
        <w:pStyle w:val="a1"/>
        <w:rPr>
          <w:rFonts w:eastAsia="宋体"/>
          <w:szCs w:val="20"/>
          <w:lang w:eastAsia="zh-CN"/>
        </w:rPr>
      </w:pPr>
    </w:p>
    <w:p w14:paraId="306E70FD" w14:textId="003C9852" w:rsidR="00614C5B" w:rsidRPr="00F403AF" w:rsidRDefault="00F403AF" w:rsidP="001B696B">
      <w:pPr>
        <w:pStyle w:val="a1"/>
        <w:rPr>
          <w:rFonts w:eastAsia="宋体"/>
          <w:szCs w:val="20"/>
          <w:lang w:eastAsia="zh-CN"/>
        </w:rPr>
      </w:pPr>
      <w:r>
        <w:rPr>
          <w:rFonts w:eastAsia="宋体"/>
          <w:szCs w:val="20"/>
          <w:lang w:eastAsia="zh-CN"/>
        </w:rPr>
        <w:t>A</w:t>
      </w:r>
      <w:r>
        <w:rPr>
          <w:rFonts w:eastAsia="宋体" w:hint="eastAsia"/>
          <w:szCs w:val="20"/>
          <w:lang w:eastAsia="zh-CN"/>
        </w:rPr>
        <w:t>ccordingly, RAN1</w:t>
      </w:r>
      <w:r w:rsidRPr="00F403AF">
        <w:rPr>
          <w:rFonts w:eastAsia="宋体"/>
          <w:szCs w:val="20"/>
          <w:lang w:eastAsia="zh-CN"/>
        </w:rPr>
        <w:t xml:space="preserve"> asks RAN3 to defi</w:t>
      </w:r>
      <w:r w:rsidR="00421356">
        <w:rPr>
          <w:rFonts w:eastAsia="宋体"/>
          <w:szCs w:val="20"/>
          <w:lang w:eastAsia="zh-CN"/>
        </w:rPr>
        <w:t>ne UL-AOA/ZOA assistance signal</w:t>
      </w:r>
      <w:r w:rsidRPr="00F403AF">
        <w:rPr>
          <w:rFonts w:eastAsia="宋体"/>
          <w:szCs w:val="20"/>
          <w:lang w:eastAsia="zh-CN"/>
        </w:rPr>
        <w:t>ing for NR positioning enhancements.</w:t>
      </w:r>
      <w:r>
        <w:rPr>
          <w:rFonts w:eastAsia="宋体" w:hint="eastAsia"/>
          <w:szCs w:val="20"/>
          <w:lang w:eastAsia="zh-CN"/>
        </w:rPr>
        <w:t xml:space="preserve"> </w:t>
      </w:r>
      <w:r w:rsidR="001A7D8F" w:rsidRPr="00F403AF">
        <w:rPr>
          <w:rFonts w:eastAsia="宋体" w:hint="eastAsia"/>
          <w:szCs w:val="20"/>
          <w:lang w:eastAsia="zh-CN"/>
        </w:rPr>
        <w:t xml:space="preserve">In this contribution, </w:t>
      </w:r>
      <w:r w:rsidR="001A7D8F" w:rsidRPr="00F403AF">
        <w:rPr>
          <w:rFonts w:eastAsia="宋体"/>
          <w:szCs w:val="20"/>
          <w:lang w:eastAsia="zh-CN"/>
        </w:rPr>
        <w:t xml:space="preserve">based on the </w:t>
      </w:r>
      <w:r>
        <w:rPr>
          <w:rFonts w:eastAsia="宋体" w:hint="eastAsia"/>
          <w:szCs w:val="20"/>
          <w:lang w:eastAsia="zh-CN"/>
        </w:rPr>
        <w:t>information</w:t>
      </w:r>
      <w:r w:rsidR="001A7D8F" w:rsidRPr="00F403AF">
        <w:rPr>
          <w:rFonts w:eastAsia="宋体" w:hint="eastAsia"/>
          <w:szCs w:val="20"/>
          <w:lang w:eastAsia="zh-CN"/>
        </w:rPr>
        <w:t xml:space="preserve"> from RAN1</w:t>
      </w:r>
      <w:r w:rsidR="001A7D8F" w:rsidRPr="00F403AF">
        <w:rPr>
          <w:rFonts w:eastAsia="宋体"/>
          <w:szCs w:val="20"/>
          <w:lang w:eastAsia="zh-CN"/>
        </w:rPr>
        <w:t xml:space="preserve">, we provide analysis and </w:t>
      </w:r>
      <w:r w:rsidR="001A7D8F" w:rsidRPr="00F403AF">
        <w:rPr>
          <w:rFonts w:eastAsia="宋体" w:hint="eastAsia"/>
          <w:szCs w:val="20"/>
          <w:lang w:eastAsia="zh-CN"/>
        </w:rPr>
        <w:t>proposal</w:t>
      </w:r>
      <w:r w:rsidR="001A7D8F" w:rsidRPr="00F403AF">
        <w:rPr>
          <w:rFonts w:eastAsia="宋体"/>
          <w:szCs w:val="20"/>
          <w:lang w:eastAsia="zh-CN"/>
        </w:rPr>
        <w:t xml:space="preserve">s on the </w:t>
      </w:r>
      <w:r>
        <w:rPr>
          <w:rFonts w:eastAsia="宋体"/>
          <w:szCs w:val="20"/>
          <w:lang w:eastAsia="zh-CN"/>
        </w:rPr>
        <w:t>signaling</w:t>
      </w:r>
      <w:r>
        <w:rPr>
          <w:rFonts w:eastAsia="宋体" w:hint="eastAsia"/>
          <w:szCs w:val="20"/>
          <w:lang w:eastAsia="zh-CN"/>
        </w:rPr>
        <w:t xml:space="preserve"> procedure for</w:t>
      </w:r>
      <w:r w:rsidR="001A7D8F" w:rsidRPr="00F403AF">
        <w:rPr>
          <w:rFonts w:eastAsia="宋体"/>
          <w:szCs w:val="20"/>
          <w:lang w:eastAsia="zh-CN"/>
        </w:rPr>
        <w:t xml:space="preserve"> </w:t>
      </w:r>
      <w:r w:rsidRPr="00F403AF">
        <w:rPr>
          <w:rFonts w:eastAsia="宋体" w:hint="eastAsia"/>
          <w:szCs w:val="20"/>
          <w:lang w:eastAsia="zh-CN"/>
        </w:rPr>
        <w:t>s</w:t>
      </w:r>
      <w:r w:rsidRPr="00F403AF">
        <w:rPr>
          <w:rFonts w:eastAsia="宋体"/>
          <w:szCs w:val="20"/>
          <w:lang w:eastAsia="zh-CN"/>
        </w:rPr>
        <w:t xml:space="preserve">upport of UL-AOA/ZOA </w:t>
      </w:r>
      <w:r w:rsidRPr="00F403AF">
        <w:rPr>
          <w:rFonts w:eastAsia="宋体" w:hint="eastAsia"/>
          <w:szCs w:val="20"/>
          <w:lang w:eastAsia="zh-CN"/>
        </w:rPr>
        <w:t>A</w:t>
      </w:r>
      <w:r w:rsidRPr="00F403AF">
        <w:rPr>
          <w:rFonts w:eastAsia="宋体"/>
          <w:szCs w:val="20"/>
          <w:lang w:eastAsia="zh-CN"/>
        </w:rPr>
        <w:t xml:space="preserve">ssistance </w:t>
      </w:r>
      <w:r w:rsidRPr="00F403AF">
        <w:rPr>
          <w:rFonts w:eastAsia="宋体" w:hint="eastAsia"/>
          <w:szCs w:val="20"/>
          <w:lang w:eastAsia="zh-CN"/>
        </w:rPr>
        <w:t>I</w:t>
      </w:r>
      <w:r w:rsidRPr="00F403AF">
        <w:rPr>
          <w:rFonts w:eastAsia="宋体"/>
          <w:szCs w:val="20"/>
          <w:lang w:eastAsia="zh-CN"/>
        </w:rPr>
        <w:t>nformation</w:t>
      </w:r>
      <w:r w:rsidR="001A7D8F" w:rsidRPr="00F403AF">
        <w:rPr>
          <w:rFonts w:eastAsia="宋体" w:hint="eastAsia"/>
          <w:szCs w:val="20"/>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36FCF9CD" w14:textId="3E1BD373" w:rsidR="002730F7" w:rsidRPr="004E2A6C" w:rsidRDefault="004E2A6C" w:rsidP="006513F3">
      <w:pPr>
        <w:pStyle w:val="a1"/>
        <w:rPr>
          <w:rFonts w:eastAsia="宋体"/>
          <w:szCs w:val="20"/>
          <w:lang w:eastAsia="zh-CN"/>
        </w:rPr>
      </w:pPr>
      <w:r w:rsidRPr="004E2A6C">
        <w:rPr>
          <w:rFonts w:eastAsia="宋体"/>
          <w:szCs w:val="20"/>
          <w:lang w:eastAsia="zh-CN"/>
        </w:rPr>
        <w:t>A</w:t>
      </w:r>
      <w:r w:rsidRPr="004E2A6C">
        <w:rPr>
          <w:rFonts w:eastAsia="宋体" w:hint="eastAsia"/>
          <w:szCs w:val="20"/>
          <w:lang w:eastAsia="zh-CN"/>
        </w:rPr>
        <w:t>ccording to the discussion of RAN1</w:t>
      </w:r>
      <w:r>
        <w:rPr>
          <w:rFonts w:eastAsia="宋体" w:hint="eastAsia"/>
          <w:szCs w:val="20"/>
          <w:lang w:eastAsia="zh-CN"/>
        </w:rPr>
        <w:t xml:space="preserve">, </w:t>
      </w:r>
      <w:r w:rsidR="00EE464D" w:rsidRPr="004E2A6C">
        <w:rPr>
          <w:rFonts w:eastAsia="宋体"/>
          <w:szCs w:val="20"/>
          <w:lang w:eastAsia="zh-CN"/>
        </w:rPr>
        <w:t xml:space="preserve">the expected </w:t>
      </w:r>
      <w:proofErr w:type="spellStart"/>
      <w:r w:rsidR="00EE464D" w:rsidRPr="004E2A6C">
        <w:rPr>
          <w:rFonts w:eastAsia="宋体"/>
          <w:szCs w:val="20"/>
          <w:lang w:eastAsia="zh-CN"/>
        </w:rPr>
        <w:t>AoA</w:t>
      </w:r>
      <w:proofErr w:type="spellEnd"/>
      <w:r w:rsidR="00EE464D" w:rsidRPr="004E2A6C">
        <w:rPr>
          <w:rFonts w:eastAsia="宋体"/>
          <w:szCs w:val="20"/>
          <w:lang w:eastAsia="zh-CN"/>
        </w:rPr>
        <w:t>/</w:t>
      </w:r>
      <w:proofErr w:type="spellStart"/>
      <w:r w:rsidR="00EE464D" w:rsidRPr="004E2A6C">
        <w:rPr>
          <w:rFonts w:eastAsia="宋体"/>
          <w:szCs w:val="20"/>
          <w:lang w:eastAsia="zh-CN"/>
        </w:rPr>
        <w:t>ZoA</w:t>
      </w:r>
      <w:proofErr w:type="spellEnd"/>
      <w:r w:rsidR="00EE464D" w:rsidRPr="004E2A6C">
        <w:rPr>
          <w:rFonts w:eastAsia="宋体"/>
          <w:szCs w:val="20"/>
          <w:lang w:eastAsia="zh-CN"/>
        </w:rPr>
        <w:t xml:space="preserve"> and uncertainty ranges are indicated to help </w:t>
      </w:r>
      <w:proofErr w:type="spellStart"/>
      <w:r w:rsidR="00EE464D" w:rsidRPr="004E2A6C">
        <w:rPr>
          <w:rFonts w:eastAsia="宋体"/>
          <w:szCs w:val="20"/>
          <w:lang w:eastAsia="zh-CN"/>
        </w:rPr>
        <w:t>gNB</w:t>
      </w:r>
      <w:proofErr w:type="spellEnd"/>
      <w:r w:rsidR="00EE464D" w:rsidRPr="004E2A6C">
        <w:rPr>
          <w:rFonts w:eastAsia="宋体"/>
          <w:szCs w:val="20"/>
          <w:lang w:eastAsia="zh-CN"/>
        </w:rPr>
        <w:t xml:space="preserve"> to know the rough angle range that </w:t>
      </w:r>
      <w:proofErr w:type="spellStart"/>
      <w:r w:rsidR="00EE464D" w:rsidRPr="004E2A6C">
        <w:rPr>
          <w:rFonts w:eastAsia="宋体"/>
          <w:szCs w:val="20"/>
          <w:lang w:eastAsia="zh-CN"/>
        </w:rPr>
        <w:t>AoA</w:t>
      </w:r>
      <w:proofErr w:type="spellEnd"/>
      <w:r w:rsidR="00EE464D" w:rsidRPr="004E2A6C">
        <w:rPr>
          <w:rFonts w:eastAsia="宋体"/>
          <w:szCs w:val="20"/>
          <w:lang w:eastAsia="zh-CN"/>
        </w:rPr>
        <w:t>/</w:t>
      </w:r>
      <w:proofErr w:type="spellStart"/>
      <w:r w:rsidR="00EE464D" w:rsidRPr="004E2A6C">
        <w:rPr>
          <w:rFonts w:eastAsia="宋体"/>
          <w:szCs w:val="20"/>
          <w:lang w:eastAsia="zh-CN"/>
        </w:rPr>
        <w:t>ZoA</w:t>
      </w:r>
      <w:proofErr w:type="spellEnd"/>
      <w:r w:rsidR="00EE464D" w:rsidRPr="004E2A6C">
        <w:rPr>
          <w:rFonts w:eastAsia="宋体"/>
          <w:szCs w:val="20"/>
          <w:lang w:eastAsia="zh-CN"/>
        </w:rPr>
        <w:t xml:space="preserve"> is </w:t>
      </w:r>
      <w:r w:rsidR="00EE464D" w:rsidRPr="004E2A6C">
        <w:rPr>
          <w:rFonts w:eastAsia="宋体" w:hint="eastAsia"/>
          <w:szCs w:val="20"/>
          <w:lang w:eastAsia="zh-CN"/>
        </w:rPr>
        <w:t>ex</w:t>
      </w:r>
      <w:r w:rsidR="00EE464D" w:rsidRPr="004E2A6C">
        <w:rPr>
          <w:rFonts w:eastAsia="宋体"/>
          <w:szCs w:val="20"/>
          <w:lang w:eastAsia="zh-CN"/>
        </w:rPr>
        <w:t xml:space="preserve">pected to be searched, so that </w:t>
      </w:r>
      <w:proofErr w:type="spellStart"/>
      <w:r w:rsidR="00EE464D" w:rsidRPr="004E2A6C">
        <w:rPr>
          <w:rFonts w:eastAsia="宋体"/>
          <w:szCs w:val="20"/>
          <w:lang w:eastAsia="zh-CN"/>
        </w:rPr>
        <w:t>gNB</w:t>
      </w:r>
      <w:proofErr w:type="spellEnd"/>
      <w:r w:rsidR="00EE464D" w:rsidRPr="004E2A6C">
        <w:rPr>
          <w:rFonts w:eastAsia="宋体"/>
          <w:szCs w:val="20"/>
          <w:lang w:eastAsia="zh-CN"/>
        </w:rPr>
        <w:t xml:space="preserve"> can search the angle in this range to reduce the angle error.</w:t>
      </w:r>
      <w:r w:rsidR="00EE464D" w:rsidRPr="004E2A6C">
        <w:rPr>
          <w:rFonts w:eastAsia="宋体" w:hint="eastAsia"/>
          <w:szCs w:val="20"/>
          <w:lang w:eastAsia="zh-CN"/>
        </w:rPr>
        <w:t xml:space="preserve"> </w:t>
      </w:r>
    </w:p>
    <w:p w14:paraId="68CF204A" w14:textId="620A2419" w:rsidR="00EE464D" w:rsidRPr="00464955" w:rsidRDefault="00464955" w:rsidP="006513F3">
      <w:pPr>
        <w:pStyle w:val="a1"/>
        <w:rPr>
          <w:rFonts w:eastAsia="宋体"/>
          <w:szCs w:val="20"/>
          <w:lang w:eastAsia="zh-CN"/>
        </w:rPr>
      </w:pPr>
      <w:r w:rsidRPr="00464955">
        <w:rPr>
          <w:rFonts w:eastAsia="宋体"/>
          <w:szCs w:val="20"/>
          <w:lang w:eastAsia="zh-CN"/>
        </w:rPr>
        <w:lastRenderedPageBreak/>
        <w:t>To support this feature, the corr</w:t>
      </w:r>
      <w:r>
        <w:rPr>
          <w:rFonts w:eastAsia="宋体"/>
          <w:szCs w:val="20"/>
          <w:lang w:eastAsia="zh-CN"/>
        </w:rPr>
        <w:t>esponding RAN3 signaling procedure needs to be involved.</w:t>
      </w:r>
      <w:r>
        <w:rPr>
          <w:rFonts w:eastAsia="宋体" w:hint="eastAsia"/>
          <w:szCs w:val="20"/>
          <w:lang w:eastAsia="zh-CN"/>
        </w:rPr>
        <w:t xml:space="preserve"> T</w:t>
      </w:r>
      <w:r>
        <w:rPr>
          <w:rFonts w:eastAsia="宋体"/>
          <w:szCs w:val="20"/>
          <w:lang w:eastAsia="zh-CN"/>
        </w:rPr>
        <w:t>he signaling procedure</w:t>
      </w:r>
      <w:r w:rsidR="00121634">
        <w:rPr>
          <w:rFonts w:eastAsia="宋体"/>
          <w:szCs w:val="20"/>
          <w:lang w:eastAsia="zh-CN"/>
        </w:rPr>
        <w:t xml:space="preserve"> using </w:t>
      </w:r>
      <w:r w:rsidRPr="00464955">
        <w:rPr>
          <w:rFonts w:eastAsia="宋体"/>
          <w:szCs w:val="20"/>
          <w:lang w:eastAsia="zh-CN"/>
        </w:rPr>
        <w:t>UL AOA location method</w:t>
      </w:r>
      <w:r>
        <w:rPr>
          <w:rFonts w:eastAsia="宋体" w:hint="eastAsia"/>
          <w:szCs w:val="20"/>
          <w:lang w:eastAsia="zh-CN"/>
        </w:rPr>
        <w:t xml:space="preserve"> is shown as below</w:t>
      </w:r>
      <w:r>
        <w:rPr>
          <w:rFonts w:eastAsia="宋体" w:hint="eastAsia"/>
          <w:szCs w:val="20"/>
          <w:lang w:eastAsia="zh-CN"/>
        </w:rPr>
        <w:t>：</w:t>
      </w:r>
    </w:p>
    <w:p w14:paraId="129135C9" w14:textId="6111C8BB" w:rsidR="00EE464D" w:rsidRDefault="00EE464D" w:rsidP="00EE464D">
      <w:pPr>
        <w:pStyle w:val="a1"/>
        <w:jc w:val="center"/>
        <w:rPr>
          <w:rFonts w:eastAsiaTheme="minorEastAsia"/>
          <w:szCs w:val="20"/>
          <w:lang w:eastAsia="zh-CN"/>
        </w:rPr>
      </w:pPr>
      <w:r>
        <w:rPr>
          <w:rFonts w:eastAsiaTheme="minorEastAsia"/>
          <w:noProof/>
          <w:szCs w:val="20"/>
          <w:lang w:eastAsia="zh-CN"/>
        </w:rPr>
        <w:drawing>
          <wp:inline distT="0" distB="0" distL="0" distR="0" wp14:anchorId="78A15484" wp14:editId="5ADCBB7E">
            <wp:extent cx="3930650" cy="3543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内容占位符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0650" cy="3543300"/>
                    </a:xfrm>
                    <a:prstGeom prst="rect">
                      <a:avLst/>
                    </a:prstGeom>
                    <a:noFill/>
                    <a:ln>
                      <a:noFill/>
                    </a:ln>
                  </pic:spPr>
                </pic:pic>
              </a:graphicData>
            </a:graphic>
          </wp:inline>
        </w:drawing>
      </w:r>
    </w:p>
    <w:p w14:paraId="4B8D60D9" w14:textId="21970D13" w:rsidR="00464955" w:rsidRPr="00EE464D" w:rsidRDefault="00464955" w:rsidP="00EE464D">
      <w:pPr>
        <w:pStyle w:val="a1"/>
        <w:jc w:val="center"/>
        <w:rPr>
          <w:rFonts w:eastAsiaTheme="minorEastAsia"/>
          <w:szCs w:val="20"/>
          <w:lang w:eastAsia="zh-CN"/>
        </w:rPr>
      </w:pPr>
      <w:r>
        <w:rPr>
          <w:rFonts w:eastAsiaTheme="minorEastAsia" w:hint="eastAsia"/>
          <w:szCs w:val="20"/>
          <w:lang w:eastAsia="zh-CN"/>
        </w:rPr>
        <w:t xml:space="preserve">Figure 1 </w:t>
      </w:r>
      <w:proofErr w:type="gramStart"/>
      <w:r>
        <w:rPr>
          <w:rFonts w:eastAsiaTheme="minorEastAsia" w:hint="eastAsia"/>
          <w:szCs w:val="20"/>
          <w:lang w:eastAsia="zh-CN"/>
        </w:rPr>
        <w:t>The</w:t>
      </w:r>
      <w:proofErr w:type="gramEnd"/>
      <w:r>
        <w:rPr>
          <w:rFonts w:eastAsiaTheme="minorEastAsia" w:hint="eastAsia"/>
          <w:szCs w:val="20"/>
          <w:lang w:eastAsia="zh-CN"/>
        </w:rPr>
        <w:t xml:space="preserve"> </w:t>
      </w:r>
      <w:r>
        <w:rPr>
          <w:rFonts w:eastAsia="宋体" w:hint="eastAsia"/>
          <w:szCs w:val="20"/>
          <w:lang w:eastAsia="zh-CN"/>
        </w:rPr>
        <w:t>S</w:t>
      </w:r>
      <w:r>
        <w:rPr>
          <w:rFonts w:eastAsia="宋体"/>
          <w:szCs w:val="20"/>
          <w:lang w:eastAsia="zh-CN"/>
        </w:rPr>
        <w:t xml:space="preserve">ignaling </w:t>
      </w:r>
      <w:r>
        <w:rPr>
          <w:rFonts w:eastAsia="宋体" w:hint="eastAsia"/>
          <w:szCs w:val="20"/>
          <w:lang w:eastAsia="zh-CN"/>
        </w:rPr>
        <w:t>P</w:t>
      </w:r>
      <w:r>
        <w:rPr>
          <w:rFonts w:eastAsia="宋体"/>
          <w:szCs w:val="20"/>
          <w:lang w:eastAsia="zh-CN"/>
        </w:rPr>
        <w:t xml:space="preserve">rocedure </w:t>
      </w:r>
      <w:r>
        <w:rPr>
          <w:rFonts w:eastAsia="宋体" w:hint="eastAsia"/>
          <w:szCs w:val="20"/>
          <w:lang w:eastAsia="zh-CN"/>
        </w:rPr>
        <w:t>U</w:t>
      </w:r>
      <w:r w:rsidR="00121634">
        <w:rPr>
          <w:rFonts w:eastAsia="宋体"/>
          <w:szCs w:val="20"/>
          <w:lang w:eastAsia="zh-CN"/>
        </w:rPr>
        <w:t xml:space="preserve">sing </w:t>
      </w:r>
      <w:r>
        <w:rPr>
          <w:rFonts w:eastAsia="宋体"/>
          <w:szCs w:val="20"/>
          <w:lang w:eastAsia="zh-CN"/>
        </w:rPr>
        <w:t xml:space="preserve">UL AOA </w:t>
      </w:r>
      <w:r>
        <w:rPr>
          <w:rFonts w:eastAsia="宋体" w:hint="eastAsia"/>
          <w:szCs w:val="20"/>
          <w:lang w:eastAsia="zh-CN"/>
        </w:rPr>
        <w:t>L</w:t>
      </w:r>
      <w:r>
        <w:rPr>
          <w:rFonts w:eastAsia="宋体"/>
          <w:szCs w:val="20"/>
          <w:lang w:eastAsia="zh-CN"/>
        </w:rPr>
        <w:t xml:space="preserve">ocation </w:t>
      </w:r>
      <w:r>
        <w:rPr>
          <w:rFonts w:eastAsia="宋体" w:hint="eastAsia"/>
          <w:szCs w:val="20"/>
          <w:lang w:eastAsia="zh-CN"/>
        </w:rPr>
        <w:t>M</w:t>
      </w:r>
      <w:r w:rsidRPr="00464955">
        <w:rPr>
          <w:rFonts w:eastAsia="宋体"/>
          <w:szCs w:val="20"/>
          <w:lang w:eastAsia="zh-CN"/>
        </w:rPr>
        <w:t>ethod</w:t>
      </w:r>
    </w:p>
    <w:p w14:paraId="2E189336" w14:textId="5B23F49B" w:rsidR="004833EF" w:rsidRDefault="00664133" w:rsidP="004833EF">
      <w:pPr>
        <w:pStyle w:val="a1"/>
        <w:rPr>
          <w:rFonts w:eastAsiaTheme="minorEastAsia"/>
          <w:szCs w:val="20"/>
          <w:lang w:eastAsia="zh-CN"/>
        </w:rPr>
      </w:pPr>
      <w:r w:rsidRPr="00664133">
        <w:rPr>
          <w:rFonts w:eastAsiaTheme="minorEastAsia"/>
          <w:szCs w:val="20"/>
          <w:lang w:eastAsia="zh-CN"/>
        </w:rPr>
        <w:t xml:space="preserve">Where step 2 is </w:t>
      </w:r>
      <w:r>
        <w:rPr>
          <w:rFonts w:eastAsiaTheme="minorEastAsia" w:hint="eastAsia"/>
          <w:szCs w:val="20"/>
          <w:lang w:eastAsia="zh-CN"/>
        </w:rPr>
        <w:t xml:space="preserve">a </w:t>
      </w:r>
      <w:r w:rsidRPr="00664133">
        <w:rPr>
          <w:rFonts w:eastAsiaTheme="minorEastAsia"/>
          <w:szCs w:val="20"/>
          <w:lang w:eastAsia="zh-CN"/>
        </w:rPr>
        <w:t>UE associ</w:t>
      </w:r>
      <w:r>
        <w:rPr>
          <w:rFonts w:eastAsiaTheme="minorEastAsia"/>
          <w:szCs w:val="20"/>
          <w:lang w:eastAsia="zh-CN"/>
        </w:rPr>
        <w:t xml:space="preserve">ated procedure, LMF sends </w:t>
      </w:r>
      <w:r w:rsidR="00541D78">
        <w:rPr>
          <w:rFonts w:eastAsiaTheme="minorEastAsia" w:hint="eastAsia"/>
          <w:szCs w:val="20"/>
          <w:lang w:eastAsia="zh-CN"/>
        </w:rPr>
        <w:t xml:space="preserve">the </w:t>
      </w:r>
      <w:proofErr w:type="spellStart"/>
      <w:r>
        <w:rPr>
          <w:rFonts w:eastAsiaTheme="minorEastAsia"/>
          <w:szCs w:val="20"/>
          <w:lang w:eastAsia="zh-CN"/>
        </w:rPr>
        <w:t>NRPPa</w:t>
      </w:r>
      <w:proofErr w:type="spellEnd"/>
      <w:r>
        <w:rPr>
          <w:rFonts w:eastAsiaTheme="minorEastAsia" w:hint="eastAsia"/>
          <w:szCs w:val="20"/>
          <w:lang w:eastAsia="zh-CN"/>
        </w:rPr>
        <w:t xml:space="preserve">: </w:t>
      </w:r>
      <w:r w:rsidRPr="00664133">
        <w:rPr>
          <w:rFonts w:eastAsiaTheme="minorEastAsia"/>
          <w:szCs w:val="20"/>
          <w:lang w:eastAsia="zh-CN"/>
        </w:rPr>
        <w:t>POSITIONING INFORMAT</w:t>
      </w:r>
      <w:r>
        <w:rPr>
          <w:rFonts w:eastAsiaTheme="minorEastAsia"/>
          <w:szCs w:val="20"/>
          <w:lang w:eastAsia="zh-CN"/>
        </w:rPr>
        <w:t xml:space="preserve">ION REQUEST </w:t>
      </w:r>
      <w:r w:rsidR="00A71A73">
        <w:rPr>
          <w:rFonts w:eastAsiaTheme="minorEastAsia" w:hint="eastAsia"/>
          <w:szCs w:val="20"/>
          <w:lang w:eastAsia="zh-CN"/>
        </w:rPr>
        <w:t>message</w:t>
      </w:r>
      <w:r>
        <w:rPr>
          <w:rFonts w:eastAsiaTheme="minorEastAsia"/>
          <w:szCs w:val="20"/>
          <w:lang w:eastAsia="zh-CN"/>
        </w:rPr>
        <w:t xml:space="preserve"> to serv</w:t>
      </w:r>
      <w:r>
        <w:rPr>
          <w:rFonts w:eastAsiaTheme="minorEastAsia" w:hint="eastAsia"/>
          <w:szCs w:val="20"/>
          <w:lang w:eastAsia="zh-CN"/>
        </w:rPr>
        <w:t>ing</w:t>
      </w:r>
      <w:r w:rsidRPr="00664133">
        <w:rPr>
          <w:rFonts w:eastAsiaTheme="minorEastAsia"/>
          <w:szCs w:val="20"/>
          <w:lang w:eastAsia="zh-CN"/>
        </w:rPr>
        <w:t xml:space="preserve"> </w:t>
      </w:r>
      <w:proofErr w:type="spellStart"/>
      <w:r w:rsidRPr="00664133">
        <w:rPr>
          <w:rFonts w:eastAsiaTheme="minorEastAsia"/>
          <w:szCs w:val="20"/>
          <w:lang w:eastAsia="zh-CN"/>
        </w:rPr>
        <w:t>gNB</w:t>
      </w:r>
      <w:proofErr w:type="spellEnd"/>
      <w:r w:rsidRPr="00664133">
        <w:rPr>
          <w:rFonts w:eastAsiaTheme="minorEastAsia"/>
          <w:szCs w:val="20"/>
          <w:lang w:eastAsia="zh-CN"/>
        </w:rPr>
        <w:t xml:space="preserve"> to </w:t>
      </w:r>
      <w:r>
        <w:rPr>
          <w:rFonts w:eastAsiaTheme="minorEastAsia" w:hint="eastAsia"/>
          <w:szCs w:val="20"/>
          <w:lang w:eastAsia="zh-CN"/>
        </w:rPr>
        <w:t>request</w:t>
      </w:r>
      <w:r w:rsidRPr="00664133">
        <w:rPr>
          <w:rFonts w:eastAsiaTheme="minorEastAsia"/>
          <w:szCs w:val="20"/>
          <w:lang w:eastAsia="zh-CN"/>
        </w:rPr>
        <w:t xml:space="preserve"> uplink SRS configuration</w:t>
      </w:r>
      <w:r>
        <w:rPr>
          <w:rFonts w:eastAsiaTheme="minorEastAsia" w:hint="eastAsia"/>
          <w:szCs w:val="20"/>
          <w:lang w:eastAsia="zh-CN"/>
        </w:rPr>
        <w:t xml:space="preserve"> </w:t>
      </w:r>
      <w:r w:rsidRPr="00664133">
        <w:rPr>
          <w:rFonts w:eastAsiaTheme="minorEastAsia"/>
          <w:szCs w:val="20"/>
          <w:lang w:eastAsia="zh-CN"/>
        </w:rPr>
        <w:t xml:space="preserve">of target UE, and </w:t>
      </w:r>
      <w:r>
        <w:rPr>
          <w:rFonts w:eastAsiaTheme="minorEastAsia" w:hint="eastAsia"/>
          <w:szCs w:val="20"/>
          <w:lang w:eastAsia="zh-CN"/>
        </w:rPr>
        <w:t xml:space="preserve">in </w:t>
      </w:r>
      <w:r w:rsidRPr="00664133">
        <w:rPr>
          <w:rFonts w:eastAsiaTheme="minorEastAsia"/>
          <w:szCs w:val="20"/>
          <w:lang w:eastAsia="zh-CN"/>
        </w:rPr>
        <w:t xml:space="preserve">Step 6, The LMF sends uplink SRS configuration information and </w:t>
      </w:r>
      <w:r>
        <w:rPr>
          <w:rFonts w:eastAsiaTheme="minorEastAsia" w:hint="eastAsia"/>
          <w:szCs w:val="20"/>
          <w:lang w:eastAsia="zh-CN"/>
        </w:rPr>
        <w:t>measurement</w:t>
      </w:r>
      <w:r w:rsidRPr="00664133">
        <w:rPr>
          <w:rFonts w:eastAsiaTheme="minorEastAsia"/>
          <w:szCs w:val="20"/>
          <w:lang w:eastAsia="zh-CN"/>
        </w:rPr>
        <w:t xml:space="preserve"> configuration informat</w:t>
      </w:r>
      <w:r>
        <w:rPr>
          <w:rFonts w:eastAsiaTheme="minorEastAsia"/>
          <w:szCs w:val="20"/>
          <w:lang w:eastAsia="zh-CN"/>
        </w:rPr>
        <w:t>ion to one or more selected TRP</w:t>
      </w:r>
      <w:r>
        <w:rPr>
          <w:rFonts w:eastAsiaTheme="minorEastAsia" w:hint="eastAsia"/>
          <w:szCs w:val="20"/>
          <w:lang w:eastAsia="zh-CN"/>
        </w:rPr>
        <w:t>s</w:t>
      </w:r>
      <w:r w:rsidRPr="00664133">
        <w:rPr>
          <w:rFonts w:eastAsiaTheme="minorEastAsia"/>
          <w:szCs w:val="20"/>
          <w:lang w:eastAsia="zh-CN"/>
        </w:rPr>
        <w:t xml:space="preserve"> </w:t>
      </w:r>
      <w:r>
        <w:rPr>
          <w:rFonts w:eastAsiaTheme="minorEastAsia" w:hint="eastAsia"/>
          <w:szCs w:val="20"/>
          <w:lang w:eastAsia="zh-CN"/>
        </w:rPr>
        <w:t>by</w:t>
      </w:r>
      <w:r w:rsidRPr="00664133">
        <w:rPr>
          <w:rFonts w:eastAsiaTheme="minorEastAsia"/>
          <w:szCs w:val="20"/>
          <w:lang w:eastAsia="zh-CN"/>
        </w:rPr>
        <w:t xml:space="preserve"> the </w:t>
      </w:r>
      <w:proofErr w:type="spellStart"/>
      <w:r w:rsidRPr="00664133">
        <w:rPr>
          <w:rFonts w:eastAsiaTheme="minorEastAsia"/>
          <w:szCs w:val="20"/>
          <w:lang w:eastAsia="zh-CN"/>
        </w:rPr>
        <w:t>NRPPa</w:t>
      </w:r>
      <w:proofErr w:type="spellEnd"/>
      <w:r>
        <w:rPr>
          <w:rFonts w:eastAsiaTheme="minorEastAsia" w:hint="eastAsia"/>
          <w:szCs w:val="20"/>
          <w:lang w:eastAsia="zh-CN"/>
        </w:rPr>
        <w:t>:</w:t>
      </w:r>
      <w:r w:rsidRPr="00664133">
        <w:rPr>
          <w:rFonts w:eastAsiaTheme="minorEastAsia"/>
          <w:szCs w:val="20"/>
          <w:lang w:eastAsia="zh-CN"/>
        </w:rPr>
        <w:t xml:space="preserve"> MEASUREMENT REQUEST </w:t>
      </w:r>
      <w:r w:rsidR="00167509">
        <w:rPr>
          <w:rFonts w:eastAsiaTheme="minorEastAsia" w:hint="eastAsia"/>
          <w:szCs w:val="20"/>
          <w:lang w:eastAsia="zh-CN"/>
        </w:rPr>
        <w:t>message</w:t>
      </w:r>
      <w:r w:rsidRPr="00664133">
        <w:rPr>
          <w:rFonts w:eastAsiaTheme="minorEastAsia"/>
          <w:szCs w:val="20"/>
          <w:lang w:eastAsia="zh-CN"/>
        </w:rPr>
        <w:t>.</w:t>
      </w:r>
      <w:r>
        <w:rPr>
          <w:rFonts w:eastAsiaTheme="minorEastAsia" w:hint="eastAsia"/>
          <w:szCs w:val="20"/>
          <w:lang w:eastAsia="zh-CN"/>
        </w:rPr>
        <w:t xml:space="preserve"> </w:t>
      </w:r>
      <w:r w:rsidRPr="00664133">
        <w:rPr>
          <w:rFonts w:eastAsiaTheme="minorEastAsia"/>
          <w:szCs w:val="20"/>
          <w:lang w:eastAsia="zh-CN"/>
        </w:rPr>
        <w:t xml:space="preserve">It can be seen that the appropriate signaling should be the </w:t>
      </w:r>
      <w:proofErr w:type="spellStart"/>
      <w:r w:rsidRPr="00664133">
        <w:rPr>
          <w:rFonts w:eastAsiaTheme="minorEastAsia"/>
          <w:szCs w:val="20"/>
          <w:lang w:eastAsia="zh-CN"/>
        </w:rPr>
        <w:t>NRPPa</w:t>
      </w:r>
      <w:proofErr w:type="spellEnd"/>
      <w:r>
        <w:rPr>
          <w:rFonts w:eastAsiaTheme="minorEastAsia" w:hint="eastAsia"/>
          <w:szCs w:val="20"/>
          <w:lang w:eastAsia="zh-CN"/>
        </w:rPr>
        <w:t>:</w:t>
      </w:r>
      <w:r w:rsidRPr="00664133">
        <w:rPr>
          <w:rFonts w:eastAsiaTheme="minorEastAsia"/>
          <w:szCs w:val="20"/>
          <w:lang w:eastAsia="zh-CN"/>
        </w:rPr>
        <w:t xml:space="preserve"> MEASUREMENT REQUEST message in Step 6, in which </w:t>
      </w:r>
      <w:r w:rsidRPr="00664133">
        <w:rPr>
          <w:rFonts w:eastAsiaTheme="minorEastAsia"/>
          <w:i/>
          <w:szCs w:val="20"/>
          <w:lang w:eastAsia="zh-CN"/>
        </w:rPr>
        <w:t>Search Window Information</w:t>
      </w:r>
      <w:r>
        <w:rPr>
          <w:rFonts w:eastAsiaTheme="minorEastAsia"/>
          <w:szCs w:val="20"/>
          <w:lang w:eastAsia="zh-CN"/>
        </w:rPr>
        <w:t xml:space="preserve"> </w:t>
      </w:r>
      <w:r>
        <w:rPr>
          <w:rFonts w:eastAsiaTheme="minorEastAsia" w:hint="eastAsia"/>
          <w:szCs w:val="20"/>
          <w:lang w:eastAsia="zh-CN"/>
        </w:rPr>
        <w:t>(including</w:t>
      </w:r>
      <w:r w:rsidRPr="00664133">
        <w:rPr>
          <w:rFonts w:eastAsiaTheme="minorEastAsia"/>
          <w:szCs w:val="20"/>
          <w:lang w:eastAsia="zh-CN"/>
        </w:rPr>
        <w:t xml:space="preserve"> Expected Propagation Delay</w:t>
      </w:r>
      <w:r>
        <w:rPr>
          <w:rFonts w:eastAsiaTheme="minorEastAsia" w:hint="eastAsia"/>
          <w:szCs w:val="20"/>
          <w:lang w:eastAsia="zh-CN"/>
        </w:rPr>
        <w:t xml:space="preserve"> and</w:t>
      </w:r>
      <w:r w:rsidRPr="00664133">
        <w:rPr>
          <w:rFonts w:eastAsiaTheme="minorEastAsia"/>
          <w:szCs w:val="20"/>
          <w:lang w:eastAsia="zh-CN"/>
        </w:rPr>
        <w:t xml:space="preserve"> Delay Uncertainty</w:t>
      </w:r>
      <w:r>
        <w:rPr>
          <w:rFonts w:eastAsiaTheme="minorEastAsia" w:hint="eastAsia"/>
          <w:szCs w:val="20"/>
          <w:lang w:eastAsia="zh-CN"/>
        </w:rPr>
        <w:t xml:space="preserve"> IEs) </w:t>
      </w:r>
      <w:r>
        <w:rPr>
          <w:rFonts w:eastAsiaTheme="minorEastAsia"/>
          <w:szCs w:val="20"/>
          <w:lang w:eastAsia="zh-CN"/>
        </w:rPr>
        <w:t>has been included</w:t>
      </w:r>
      <w:r w:rsidR="00541D78">
        <w:rPr>
          <w:rFonts w:eastAsiaTheme="minorEastAsia" w:hint="eastAsia"/>
          <w:szCs w:val="20"/>
          <w:lang w:eastAsia="zh-CN"/>
        </w:rPr>
        <w:t xml:space="preserve"> in the message</w:t>
      </w:r>
      <w:r>
        <w:rPr>
          <w:rFonts w:eastAsiaTheme="minorEastAsia" w:hint="eastAsia"/>
          <w:szCs w:val="20"/>
          <w:lang w:eastAsia="zh-CN"/>
        </w:rPr>
        <w:t>.</w:t>
      </w:r>
      <w:r w:rsidRPr="00664133">
        <w:rPr>
          <w:rFonts w:eastAsiaTheme="minorEastAsia"/>
          <w:szCs w:val="20"/>
          <w:lang w:eastAsia="zh-CN"/>
        </w:rPr>
        <w:t xml:space="preserve"> </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833EF" w14:paraId="529E10AD" w14:textId="77777777" w:rsidTr="00120C9E">
        <w:tc>
          <w:tcPr>
            <w:tcW w:w="2161" w:type="dxa"/>
          </w:tcPr>
          <w:p w14:paraId="516DBEF4" w14:textId="77777777" w:rsidR="004833EF" w:rsidRPr="00D219C3" w:rsidRDefault="004833EF" w:rsidP="00120C9E">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7A437E43" w14:textId="77777777" w:rsidR="004833EF" w:rsidRDefault="004833EF" w:rsidP="00120C9E">
            <w:pPr>
              <w:pStyle w:val="TAL"/>
              <w:rPr>
                <w:bCs/>
              </w:rPr>
            </w:pPr>
          </w:p>
        </w:tc>
        <w:tc>
          <w:tcPr>
            <w:tcW w:w="1078" w:type="dxa"/>
          </w:tcPr>
          <w:p w14:paraId="0A4FD890" w14:textId="77777777" w:rsidR="004833EF" w:rsidRPr="002571EA" w:rsidRDefault="004833EF" w:rsidP="00120C9E">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3433C855" w14:textId="77777777" w:rsidR="004833EF" w:rsidRDefault="004833EF" w:rsidP="00120C9E">
            <w:pPr>
              <w:pStyle w:val="TAL"/>
            </w:pPr>
          </w:p>
        </w:tc>
        <w:tc>
          <w:tcPr>
            <w:tcW w:w="1730" w:type="dxa"/>
          </w:tcPr>
          <w:p w14:paraId="41992B50" w14:textId="77777777" w:rsidR="004833EF" w:rsidRPr="002571EA" w:rsidRDefault="004833EF" w:rsidP="00120C9E">
            <w:pPr>
              <w:pStyle w:val="TAL"/>
            </w:pPr>
          </w:p>
        </w:tc>
        <w:tc>
          <w:tcPr>
            <w:tcW w:w="1078" w:type="dxa"/>
          </w:tcPr>
          <w:p w14:paraId="2C1F6C03" w14:textId="77777777" w:rsidR="004833EF" w:rsidRDefault="004833EF" w:rsidP="00120C9E">
            <w:pPr>
              <w:pStyle w:val="TAC"/>
            </w:pPr>
            <w:r w:rsidRPr="00E17648">
              <w:t>EACH</w:t>
            </w:r>
          </w:p>
        </w:tc>
        <w:tc>
          <w:tcPr>
            <w:tcW w:w="1078" w:type="dxa"/>
          </w:tcPr>
          <w:p w14:paraId="4C7F81A9" w14:textId="77777777" w:rsidR="004833EF" w:rsidRDefault="004833EF" w:rsidP="00120C9E">
            <w:pPr>
              <w:pStyle w:val="TAC"/>
            </w:pPr>
            <w:r w:rsidRPr="00E17648">
              <w:t>reject</w:t>
            </w:r>
          </w:p>
        </w:tc>
      </w:tr>
      <w:tr w:rsidR="004833EF" w14:paraId="3E25E6A5" w14:textId="77777777" w:rsidTr="00120C9E">
        <w:tc>
          <w:tcPr>
            <w:tcW w:w="2161" w:type="dxa"/>
          </w:tcPr>
          <w:p w14:paraId="14F2A65A" w14:textId="77777777" w:rsidR="004833EF" w:rsidRDefault="004833EF" w:rsidP="00120C9E">
            <w:pPr>
              <w:pStyle w:val="TAL"/>
              <w:ind w:left="283"/>
              <w:rPr>
                <w:rFonts w:cs="Arial"/>
                <w:szCs w:val="18"/>
              </w:rPr>
            </w:pPr>
            <w:r>
              <w:rPr>
                <w:rFonts w:cs="Arial"/>
                <w:szCs w:val="18"/>
                <w:lang w:val="en-US"/>
              </w:rPr>
              <w:t>&gt;&gt;</w:t>
            </w:r>
            <w:r>
              <w:rPr>
                <w:rFonts w:cs="Arial"/>
                <w:szCs w:val="18"/>
              </w:rPr>
              <w:t>TRP ID</w:t>
            </w:r>
          </w:p>
        </w:tc>
        <w:tc>
          <w:tcPr>
            <w:tcW w:w="1078" w:type="dxa"/>
          </w:tcPr>
          <w:p w14:paraId="3BE47495" w14:textId="77777777" w:rsidR="004833EF" w:rsidRDefault="004833EF" w:rsidP="00120C9E">
            <w:pPr>
              <w:pStyle w:val="TAL"/>
              <w:rPr>
                <w:bCs/>
              </w:rPr>
            </w:pPr>
            <w:r w:rsidRPr="00FF5905">
              <w:rPr>
                <w:bCs/>
              </w:rPr>
              <w:t>M</w:t>
            </w:r>
          </w:p>
        </w:tc>
        <w:tc>
          <w:tcPr>
            <w:tcW w:w="1078" w:type="dxa"/>
          </w:tcPr>
          <w:p w14:paraId="46594036" w14:textId="77777777" w:rsidR="004833EF" w:rsidRPr="002571EA" w:rsidRDefault="004833EF" w:rsidP="00120C9E">
            <w:pPr>
              <w:pStyle w:val="TAL"/>
            </w:pPr>
          </w:p>
        </w:tc>
        <w:tc>
          <w:tcPr>
            <w:tcW w:w="1515" w:type="dxa"/>
          </w:tcPr>
          <w:p w14:paraId="6901276A" w14:textId="77777777" w:rsidR="004833EF" w:rsidRDefault="004833EF" w:rsidP="00120C9E">
            <w:pPr>
              <w:pStyle w:val="TAL"/>
            </w:pPr>
            <w:r>
              <w:t>9.2.24</w:t>
            </w:r>
          </w:p>
        </w:tc>
        <w:tc>
          <w:tcPr>
            <w:tcW w:w="1730" w:type="dxa"/>
          </w:tcPr>
          <w:p w14:paraId="6C51F881" w14:textId="77777777" w:rsidR="004833EF" w:rsidRPr="002571EA" w:rsidRDefault="004833EF" w:rsidP="00120C9E">
            <w:pPr>
              <w:pStyle w:val="TAL"/>
            </w:pPr>
          </w:p>
        </w:tc>
        <w:tc>
          <w:tcPr>
            <w:tcW w:w="1078" w:type="dxa"/>
          </w:tcPr>
          <w:p w14:paraId="1FB75564" w14:textId="77777777" w:rsidR="004833EF" w:rsidRDefault="004833EF" w:rsidP="00120C9E">
            <w:pPr>
              <w:pStyle w:val="TAC"/>
            </w:pPr>
            <w:r w:rsidRPr="00E17648">
              <w:t>-</w:t>
            </w:r>
          </w:p>
        </w:tc>
        <w:tc>
          <w:tcPr>
            <w:tcW w:w="1078" w:type="dxa"/>
          </w:tcPr>
          <w:p w14:paraId="57539FCA" w14:textId="77777777" w:rsidR="004833EF" w:rsidRDefault="004833EF" w:rsidP="00120C9E">
            <w:pPr>
              <w:pStyle w:val="TAC"/>
            </w:pPr>
          </w:p>
        </w:tc>
      </w:tr>
      <w:tr w:rsidR="004833EF" w:rsidRPr="008C2256" w14:paraId="24F81859" w14:textId="77777777" w:rsidTr="00120C9E">
        <w:tc>
          <w:tcPr>
            <w:tcW w:w="2161" w:type="dxa"/>
          </w:tcPr>
          <w:p w14:paraId="4F0E0EC0" w14:textId="77777777" w:rsidR="004833EF" w:rsidRPr="008C2256" w:rsidRDefault="004833EF" w:rsidP="00120C9E">
            <w:pPr>
              <w:keepNext/>
              <w:keepLines/>
              <w:ind w:left="283"/>
              <w:rPr>
                <w:rFonts w:cs="Arial"/>
                <w:szCs w:val="18"/>
                <w:highlight w:val="yellow"/>
              </w:rPr>
            </w:pPr>
            <w:r w:rsidRPr="008C2256">
              <w:rPr>
                <w:rFonts w:ascii="Arial" w:eastAsia="Batang" w:hAnsi="Arial"/>
                <w:bCs/>
                <w:sz w:val="18"/>
                <w:highlight w:val="yellow"/>
              </w:rPr>
              <w:t>&gt;&gt;Search Window Information</w:t>
            </w:r>
          </w:p>
        </w:tc>
        <w:tc>
          <w:tcPr>
            <w:tcW w:w="1078" w:type="dxa"/>
          </w:tcPr>
          <w:p w14:paraId="6958A82D" w14:textId="77777777" w:rsidR="004833EF" w:rsidRPr="008C2256" w:rsidRDefault="004833EF" w:rsidP="00120C9E">
            <w:pPr>
              <w:keepNext/>
              <w:keepLines/>
              <w:rPr>
                <w:rFonts w:ascii="Arial" w:hAnsi="Arial"/>
                <w:bCs/>
                <w:sz w:val="18"/>
                <w:highlight w:val="yellow"/>
              </w:rPr>
            </w:pPr>
            <w:r w:rsidRPr="008C2256">
              <w:rPr>
                <w:rFonts w:ascii="Arial" w:hAnsi="Arial"/>
                <w:bCs/>
                <w:sz w:val="18"/>
                <w:highlight w:val="yellow"/>
              </w:rPr>
              <w:t>O</w:t>
            </w:r>
          </w:p>
        </w:tc>
        <w:tc>
          <w:tcPr>
            <w:tcW w:w="1078" w:type="dxa"/>
          </w:tcPr>
          <w:p w14:paraId="0938AAAE" w14:textId="77777777" w:rsidR="004833EF" w:rsidRPr="008C2256" w:rsidRDefault="004833EF" w:rsidP="00120C9E">
            <w:pPr>
              <w:keepNext/>
              <w:keepLines/>
              <w:rPr>
                <w:rFonts w:ascii="Arial" w:hAnsi="Arial"/>
                <w:sz w:val="18"/>
                <w:highlight w:val="yellow"/>
              </w:rPr>
            </w:pPr>
          </w:p>
        </w:tc>
        <w:tc>
          <w:tcPr>
            <w:tcW w:w="1515" w:type="dxa"/>
          </w:tcPr>
          <w:p w14:paraId="5DF89101" w14:textId="77777777" w:rsidR="004833EF" w:rsidRPr="008C2256" w:rsidRDefault="004833EF" w:rsidP="00120C9E">
            <w:pPr>
              <w:keepNext/>
              <w:keepLines/>
              <w:rPr>
                <w:rFonts w:ascii="Arial" w:hAnsi="Arial"/>
                <w:sz w:val="18"/>
                <w:highlight w:val="yellow"/>
              </w:rPr>
            </w:pPr>
            <w:r w:rsidRPr="008C2256">
              <w:rPr>
                <w:rFonts w:ascii="Arial" w:hAnsi="Arial"/>
                <w:sz w:val="18"/>
                <w:highlight w:val="yellow"/>
              </w:rPr>
              <w:t>9.2.26</w:t>
            </w:r>
          </w:p>
        </w:tc>
        <w:tc>
          <w:tcPr>
            <w:tcW w:w="1730" w:type="dxa"/>
          </w:tcPr>
          <w:p w14:paraId="23DFAB42" w14:textId="77777777" w:rsidR="004833EF" w:rsidRPr="008C2256" w:rsidRDefault="004833EF" w:rsidP="00120C9E">
            <w:pPr>
              <w:keepNext/>
              <w:keepLines/>
              <w:rPr>
                <w:rFonts w:ascii="Arial" w:hAnsi="Arial"/>
                <w:sz w:val="18"/>
                <w:highlight w:val="yellow"/>
              </w:rPr>
            </w:pPr>
          </w:p>
        </w:tc>
        <w:tc>
          <w:tcPr>
            <w:tcW w:w="1078" w:type="dxa"/>
          </w:tcPr>
          <w:p w14:paraId="56B9B8ED" w14:textId="77777777" w:rsidR="004833EF" w:rsidRPr="008C2256" w:rsidRDefault="004833EF" w:rsidP="00120C9E">
            <w:pPr>
              <w:pStyle w:val="TAC"/>
              <w:rPr>
                <w:highlight w:val="yellow"/>
              </w:rPr>
            </w:pPr>
            <w:r w:rsidRPr="008C2256">
              <w:rPr>
                <w:highlight w:val="yellow"/>
              </w:rPr>
              <w:t>-</w:t>
            </w:r>
          </w:p>
        </w:tc>
        <w:tc>
          <w:tcPr>
            <w:tcW w:w="1078" w:type="dxa"/>
          </w:tcPr>
          <w:p w14:paraId="2DF82D8C" w14:textId="77777777" w:rsidR="004833EF" w:rsidRPr="008C2256" w:rsidRDefault="004833EF" w:rsidP="00120C9E">
            <w:pPr>
              <w:pStyle w:val="TAC"/>
              <w:rPr>
                <w:highlight w:val="yellow"/>
              </w:rPr>
            </w:pPr>
          </w:p>
        </w:tc>
      </w:tr>
      <w:tr w:rsidR="004833EF" w14:paraId="42AD4996" w14:textId="77777777" w:rsidTr="00120C9E">
        <w:tc>
          <w:tcPr>
            <w:tcW w:w="2161" w:type="dxa"/>
          </w:tcPr>
          <w:p w14:paraId="5CCAC28E" w14:textId="77777777" w:rsidR="004833EF" w:rsidRDefault="004833EF" w:rsidP="00120C9E">
            <w:pPr>
              <w:pStyle w:val="TAL"/>
              <w:ind w:left="284"/>
              <w:rPr>
                <w:rFonts w:cs="Arial"/>
                <w:szCs w:val="18"/>
                <w:lang w:val="en-US"/>
              </w:rPr>
            </w:pPr>
            <w:r>
              <w:rPr>
                <w:lang w:eastAsia="zh-CN"/>
              </w:rPr>
              <w:t>&gt;&gt;Cell ID</w:t>
            </w:r>
          </w:p>
        </w:tc>
        <w:tc>
          <w:tcPr>
            <w:tcW w:w="1078" w:type="dxa"/>
          </w:tcPr>
          <w:p w14:paraId="6996B293" w14:textId="77777777" w:rsidR="004833EF" w:rsidRPr="00FF5905" w:rsidRDefault="004833EF" w:rsidP="00120C9E">
            <w:pPr>
              <w:pStyle w:val="TAL"/>
              <w:rPr>
                <w:bCs/>
              </w:rPr>
            </w:pPr>
            <w:r>
              <w:rPr>
                <w:rFonts w:hint="eastAsia"/>
                <w:bCs/>
                <w:lang w:eastAsia="zh-CN"/>
              </w:rPr>
              <w:t>O</w:t>
            </w:r>
          </w:p>
        </w:tc>
        <w:tc>
          <w:tcPr>
            <w:tcW w:w="1078" w:type="dxa"/>
          </w:tcPr>
          <w:p w14:paraId="554DAE4F" w14:textId="77777777" w:rsidR="004833EF" w:rsidRPr="002571EA" w:rsidRDefault="004833EF" w:rsidP="00120C9E">
            <w:pPr>
              <w:pStyle w:val="TAL"/>
            </w:pPr>
          </w:p>
        </w:tc>
        <w:tc>
          <w:tcPr>
            <w:tcW w:w="1515" w:type="dxa"/>
          </w:tcPr>
          <w:p w14:paraId="2024DEAC" w14:textId="77777777" w:rsidR="004833EF" w:rsidRDefault="004833EF" w:rsidP="00120C9E">
            <w:pPr>
              <w:pStyle w:val="TAL"/>
            </w:pPr>
            <w:r w:rsidRPr="001F43F2">
              <w:t>NR CGI</w:t>
            </w:r>
          </w:p>
          <w:p w14:paraId="417F3B62" w14:textId="77777777" w:rsidR="004833EF" w:rsidRDefault="004833EF" w:rsidP="00120C9E">
            <w:pPr>
              <w:pStyle w:val="TAL"/>
            </w:pPr>
            <w:r>
              <w:rPr>
                <w:rFonts w:hint="eastAsia"/>
              </w:rPr>
              <w:t>9.2.9</w:t>
            </w:r>
          </w:p>
        </w:tc>
        <w:tc>
          <w:tcPr>
            <w:tcW w:w="1730" w:type="dxa"/>
          </w:tcPr>
          <w:p w14:paraId="491602B5" w14:textId="77777777" w:rsidR="004833EF" w:rsidRPr="002571EA" w:rsidRDefault="004833EF" w:rsidP="00120C9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6C72A701" w14:textId="77777777" w:rsidR="004833EF" w:rsidRDefault="004833EF" w:rsidP="00120C9E">
            <w:pPr>
              <w:pStyle w:val="TAC"/>
            </w:pPr>
            <w:r>
              <w:rPr>
                <w:rFonts w:hint="eastAsia"/>
                <w:lang w:eastAsia="zh-CN"/>
              </w:rPr>
              <w:t>Y</w:t>
            </w:r>
            <w:r>
              <w:rPr>
                <w:lang w:eastAsia="zh-CN"/>
              </w:rPr>
              <w:t>ES</w:t>
            </w:r>
          </w:p>
        </w:tc>
        <w:tc>
          <w:tcPr>
            <w:tcW w:w="1078" w:type="dxa"/>
          </w:tcPr>
          <w:p w14:paraId="057DB59F" w14:textId="77777777" w:rsidR="004833EF" w:rsidRDefault="004833EF" w:rsidP="00120C9E">
            <w:pPr>
              <w:pStyle w:val="TAC"/>
            </w:pPr>
            <w:r>
              <w:rPr>
                <w:rFonts w:hint="eastAsia"/>
                <w:lang w:eastAsia="zh-CN"/>
              </w:rPr>
              <w:t>i</w:t>
            </w:r>
            <w:r>
              <w:rPr>
                <w:lang w:eastAsia="zh-CN"/>
              </w:rPr>
              <w:t>gnore</w:t>
            </w:r>
          </w:p>
        </w:tc>
      </w:tr>
    </w:tbl>
    <w:p w14:paraId="35030F46" w14:textId="77777777" w:rsidR="004833EF" w:rsidRDefault="004833EF" w:rsidP="004833EF">
      <w:pPr>
        <w:pStyle w:val="a1"/>
        <w:rPr>
          <w:rFonts w:eastAsiaTheme="minorEastAsia"/>
          <w:szCs w:val="20"/>
          <w:lang w:eastAsia="zh-CN"/>
        </w:rPr>
      </w:pPr>
    </w:p>
    <w:p w14:paraId="076A84EC" w14:textId="55A901C6" w:rsidR="00664133" w:rsidRDefault="00664133" w:rsidP="004833EF">
      <w:pPr>
        <w:pStyle w:val="a1"/>
        <w:rPr>
          <w:rFonts w:eastAsiaTheme="minorEastAsia"/>
          <w:szCs w:val="20"/>
          <w:lang w:eastAsia="zh-CN"/>
        </w:rPr>
      </w:pPr>
      <w:r>
        <w:rPr>
          <w:rFonts w:eastAsiaTheme="minorEastAsia" w:hint="eastAsia"/>
          <w:szCs w:val="20"/>
          <w:lang w:eastAsia="zh-CN"/>
        </w:rPr>
        <w:t xml:space="preserve">Thus a </w:t>
      </w:r>
      <w:r w:rsidRPr="00664133">
        <w:rPr>
          <w:rFonts w:eastAsiaTheme="minorEastAsia"/>
          <w:szCs w:val="20"/>
          <w:lang w:eastAsia="zh-CN"/>
        </w:rPr>
        <w:t xml:space="preserve">new IE can be introduced </w:t>
      </w:r>
      <w:r>
        <w:rPr>
          <w:rFonts w:eastAsiaTheme="minorEastAsia" w:hint="eastAsia"/>
          <w:szCs w:val="20"/>
          <w:lang w:eastAsia="zh-CN"/>
        </w:rPr>
        <w:t xml:space="preserve">into the </w:t>
      </w:r>
      <w:r w:rsidRPr="00664133">
        <w:rPr>
          <w:rFonts w:eastAsiaTheme="minorEastAsia"/>
          <w:szCs w:val="20"/>
          <w:lang w:eastAsia="zh-CN"/>
        </w:rPr>
        <w:t>MEASUREMENT REQUEST message</w:t>
      </w:r>
      <w:r>
        <w:rPr>
          <w:rFonts w:eastAsiaTheme="minorEastAsia" w:hint="eastAsia"/>
          <w:szCs w:val="20"/>
          <w:lang w:eastAsia="zh-CN"/>
        </w:rPr>
        <w:t xml:space="preserve">, </w:t>
      </w:r>
      <w:proofErr w:type="spellStart"/>
      <w:r>
        <w:rPr>
          <w:rFonts w:eastAsiaTheme="minorEastAsia" w:hint="eastAsia"/>
          <w:szCs w:val="20"/>
          <w:lang w:eastAsia="zh-CN"/>
        </w:rPr>
        <w:t>e.g</w:t>
      </w:r>
      <w:proofErr w:type="spellEnd"/>
      <w:r>
        <w:rPr>
          <w:rFonts w:eastAsiaTheme="minorEastAsia" w:hint="eastAsia"/>
          <w:szCs w:val="20"/>
          <w:lang w:eastAsia="zh-CN"/>
        </w:rPr>
        <w:t xml:space="preserve">, </w:t>
      </w:r>
      <w:r w:rsidRPr="00664133">
        <w:rPr>
          <w:rFonts w:eastAsiaTheme="minorEastAsia" w:hint="eastAsia"/>
          <w:i/>
          <w:szCs w:val="20"/>
          <w:lang w:eastAsia="zh-CN"/>
        </w:rPr>
        <w:t xml:space="preserve">Angle window </w:t>
      </w:r>
      <w:r w:rsidRPr="00664133">
        <w:rPr>
          <w:rFonts w:eastAsiaTheme="minorEastAsia"/>
          <w:i/>
          <w:szCs w:val="20"/>
          <w:lang w:eastAsia="zh-CN"/>
        </w:rPr>
        <w:t>information</w:t>
      </w:r>
      <w:r w:rsidR="007E53C6">
        <w:rPr>
          <w:rFonts w:eastAsiaTheme="minorEastAsia" w:hint="eastAsia"/>
          <w:szCs w:val="20"/>
          <w:lang w:eastAsia="zh-CN"/>
        </w:rPr>
        <w:t xml:space="preserve"> IE (</w:t>
      </w:r>
      <w:r>
        <w:rPr>
          <w:rFonts w:eastAsiaTheme="minorEastAsia" w:hint="eastAsia"/>
          <w:szCs w:val="20"/>
          <w:lang w:eastAsia="zh-CN"/>
        </w:rPr>
        <w:t>including</w:t>
      </w:r>
      <w:r w:rsidRPr="00664133">
        <w:rPr>
          <w:rFonts w:eastAsiaTheme="minorEastAsia"/>
          <w:szCs w:val="20"/>
          <w:lang w:eastAsia="zh-CN"/>
        </w:rPr>
        <w:t xml:space="preserve"> </w:t>
      </w:r>
      <w:r>
        <w:rPr>
          <w:rFonts w:eastAsiaTheme="minorEastAsia"/>
          <w:szCs w:val="20"/>
          <w:lang w:eastAsia="zh-CN"/>
        </w:rPr>
        <w:t>Expected</w:t>
      </w:r>
      <w:r w:rsidRPr="00664133">
        <w:rPr>
          <w:rFonts w:eastAsiaTheme="minorEastAsia"/>
          <w:szCs w:val="20"/>
          <w:lang w:eastAsia="zh-CN"/>
        </w:rPr>
        <w:t xml:space="preserve"> </w:t>
      </w:r>
      <w:proofErr w:type="spellStart"/>
      <w:r w:rsidRPr="00664133">
        <w:rPr>
          <w:rFonts w:eastAsiaTheme="minorEastAsia"/>
          <w:szCs w:val="20"/>
          <w:lang w:eastAsia="zh-CN"/>
        </w:rPr>
        <w:t>AoA</w:t>
      </w:r>
      <w:proofErr w:type="spellEnd"/>
      <w:r w:rsidRPr="00664133">
        <w:rPr>
          <w:rFonts w:eastAsiaTheme="minorEastAsia"/>
          <w:szCs w:val="20"/>
          <w:lang w:eastAsia="zh-CN"/>
        </w:rPr>
        <w:t>/</w:t>
      </w:r>
      <w:proofErr w:type="spellStart"/>
      <w:r w:rsidRPr="00664133">
        <w:rPr>
          <w:rFonts w:eastAsiaTheme="minorEastAsia"/>
          <w:szCs w:val="20"/>
          <w:lang w:eastAsia="zh-CN"/>
        </w:rPr>
        <w:t>ZoA</w:t>
      </w:r>
      <w:proofErr w:type="spellEnd"/>
      <w:r>
        <w:rPr>
          <w:rFonts w:eastAsiaTheme="minorEastAsia" w:hint="eastAsia"/>
          <w:szCs w:val="20"/>
          <w:lang w:eastAsia="zh-CN"/>
        </w:rPr>
        <w:t xml:space="preserve"> </w:t>
      </w:r>
      <w:proofErr w:type="gramStart"/>
      <w:r>
        <w:rPr>
          <w:rFonts w:eastAsiaTheme="minorEastAsia" w:hint="eastAsia"/>
          <w:szCs w:val="20"/>
          <w:lang w:eastAsia="zh-CN"/>
        </w:rPr>
        <w:t>and</w:t>
      </w:r>
      <w:r>
        <w:rPr>
          <w:rFonts w:eastAsiaTheme="minorEastAsia"/>
          <w:szCs w:val="20"/>
          <w:lang w:eastAsia="zh-CN"/>
        </w:rPr>
        <w:t xml:space="preserve"> </w:t>
      </w:r>
      <w:r w:rsidRPr="00664133">
        <w:rPr>
          <w:rFonts w:eastAsiaTheme="minorEastAsia"/>
          <w:szCs w:val="20"/>
          <w:lang w:eastAsia="zh-CN"/>
        </w:rPr>
        <w:t xml:space="preserve"> </w:t>
      </w:r>
      <w:proofErr w:type="spellStart"/>
      <w:r w:rsidRPr="00664133">
        <w:rPr>
          <w:rFonts w:eastAsiaTheme="minorEastAsia"/>
          <w:szCs w:val="20"/>
          <w:lang w:eastAsia="zh-CN"/>
        </w:rPr>
        <w:t>AoA</w:t>
      </w:r>
      <w:proofErr w:type="spellEnd"/>
      <w:proofErr w:type="gramEnd"/>
      <w:r w:rsidRPr="00664133">
        <w:rPr>
          <w:rFonts w:eastAsiaTheme="minorEastAsia"/>
          <w:szCs w:val="20"/>
          <w:lang w:eastAsia="zh-CN"/>
        </w:rPr>
        <w:t>/</w:t>
      </w:r>
      <w:proofErr w:type="spellStart"/>
      <w:r w:rsidRPr="00664133">
        <w:rPr>
          <w:rFonts w:eastAsiaTheme="minorEastAsia"/>
          <w:szCs w:val="20"/>
          <w:lang w:eastAsia="zh-CN"/>
        </w:rPr>
        <w:t>ZoA</w:t>
      </w:r>
      <w:proofErr w:type="spellEnd"/>
      <w:r w:rsidRPr="00664133">
        <w:rPr>
          <w:rFonts w:eastAsiaTheme="minorEastAsia"/>
          <w:szCs w:val="20"/>
          <w:lang w:eastAsia="zh-CN"/>
        </w:rPr>
        <w:t xml:space="preserve"> Uncertainty</w:t>
      </w:r>
      <w:r w:rsidR="007E53C6">
        <w:rPr>
          <w:rFonts w:eastAsiaTheme="minorEastAsia" w:hint="eastAsia"/>
          <w:szCs w:val="20"/>
          <w:lang w:eastAsia="zh-CN"/>
        </w:rPr>
        <w:t xml:space="preserve"> IEs</w:t>
      </w:r>
      <w:r>
        <w:rPr>
          <w:rFonts w:eastAsiaTheme="minorEastAsia" w:hint="eastAsia"/>
          <w:szCs w:val="20"/>
          <w:lang w:eastAsia="zh-CN"/>
        </w:rPr>
        <w:t>) to support the feature.</w:t>
      </w:r>
    </w:p>
    <w:p w14:paraId="4C801BF3" w14:textId="241A008E" w:rsidR="004833EF" w:rsidRPr="00743A3D" w:rsidRDefault="004833EF" w:rsidP="004833EF">
      <w:pPr>
        <w:pStyle w:val="a1"/>
        <w:rPr>
          <w:rFonts w:eastAsiaTheme="minorEastAsia"/>
          <w:b/>
          <w:lang w:eastAsia="zh-CN"/>
        </w:rPr>
      </w:pPr>
      <w:r w:rsidRPr="00743A3D">
        <w:rPr>
          <w:rFonts w:eastAsiaTheme="minorEastAsia" w:hint="eastAsia"/>
          <w:b/>
          <w:szCs w:val="20"/>
          <w:lang w:eastAsia="zh-CN"/>
        </w:rPr>
        <w:t>Proposal 1</w:t>
      </w:r>
      <w:r w:rsidRPr="00743A3D">
        <w:rPr>
          <w:rFonts w:eastAsiaTheme="minorEastAsia" w:hint="eastAsia"/>
          <w:b/>
          <w:szCs w:val="20"/>
          <w:lang w:eastAsia="zh-CN"/>
        </w:rPr>
        <w:t>：</w:t>
      </w:r>
      <w:r w:rsidR="00664133" w:rsidRPr="00743A3D">
        <w:rPr>
          <w:rFonts w:eastAsiaTheme="minorEastAsia" w:hint="eastAsia"/>
          <w:b/>
          <w:szCs w:val="20"/>
          <w:lang w:eastAsia="zh-CN"/>
        </w:rPr>
        <w:t xml:space="preserve">Introduce a new IE, </w:t>
      </w:r>
      <w:proofErr w:type="spellStart"/>
      <w:r w:rsidR="00664133" w:rsidRPr="00743A3D">
        <w:rPr>
          <w:rFonts w:eastAsiaTheme="minorEastAsia" w:hint="eastAsia"/>
          <w:b/>
          <w:szCs w:val="20"/>
          <w:lang w:eastAsia="zh-CN"/>
        </w:rPr>
        <w:t>e.g</w:t>
      </w:r>
      <w:proofErr w:type="spellEnd"/>
      <w:r w:rsidR="00664133" w:rsidRPr="00743A3D">
        <w:rPr>
          <w:rFonts w:eastAsiaTheme="minorEastAsia" w:hint="eastAsia"/>
          <w:b/>
          <w:szCs w:val="20"/>
          <w:lang w:eastAsia="zh-CN"/>
        </w:rPr>
        <w:t xml:space="preserve">, </w:t>
      </w:r>
      <w:r w:rsidR="00664133" w:rsidRPr="00743A3D">
        <w:rPr>
          <w:rFonts w:eastAsiaTheme="minorEastAsia" w:hint="eastAsia"/>
          <w:b/>
          <w:i/>
          <w:szCs w:val="20"/>
          <w:lang w:eastAsia="zh-CN"/>
        </w:rPr>
        <w:t xml:space="preserve">Angle window </w:t>
      </w:r>
      <w:r w:rsidR="00664133" w:rsidRPr="00743A3D">
        <w:rPr>
          <w:rFonts w:eastAsiaTheme="minorEastAsia"/>
          <w:b/>
          <w:i/>
          <w:szCs w:val="20"/>
          <w:lang w:eastAsia="zh-CN"/>
        </w:rPr>
        <w:t>information</w:t>
      </w:r>
      <w:r w:rsidR="00664133" w:rsidRPr="00743A3D">
        <w:rPr>
          <w:rFonts w:eastAsiaTheme="minorEastAsia" w:hint="eastAsia"/>
          <w:b/>
          <w:szCs w:val="20"/>
          <w:lang w:eastAsia="zh-CN"/>
        </w:rPr>
        <w:t xml:space="preserve"> IE </w:t>
      </w:r>
      <w:proofErr w:type="gramStart"/>
      <w:r w:rsidR="00664133" w:rsidRPr="00743A3D">
        <w:rPr>
          <w:rFonts w:eastAsiaTheme="minorEastAsia" w:hint="eastAsia"/>
          <w:b/>
          <w:szCs w:val="20"/>
          <w:lang w:eastAsia="zh-CN"/>
        </w:rPr>
        <w:t>( including</w:t>
      </w:r>
      <w:proofErr w:type="gramEnd"/>
      <w:r w:rsidR="00C36C94">
        <w:rPr>
          <w:rFonts w:eastAsiaTheme="minorEastAsia"/>
          <w:b/>
          <w:szCs w:val="20"/>
          <w:lang w:eastAsia="zh-CN"/>
        </w:rPr>
        <w:t xml:space="preserve"> </w:t>
      </w:r>
      <w:r w:rsidR="00C36C94">
        <w:rPr>
          <w:rFonts w:eastAsiaTheme="minorEastAsia" w:hint="eastAsia"/>
          <w:b/>
          <w:szCs w:val="20"/>
          <w:lang w:eastAsia="zh-CN"/>
        </w:rPr>
        <w:t>e</w:t>
      </w:r>
      <w:r w:rsidR="00664133" w:rsidRPr="00743A3D">
        <w:rPr>
          <w:rFonts w:eastAsiaTheme="minorEastAsia"/>
          <w:b/>
          <w:szCs w:val="20"/>
          <w:lang w:eastAsia="zh-CN"/>
        </w:rPr>
        <w:t xml:space="preserve">xpected </w:t>
      </w:r>
      <w:proofErr w:type="spellStart"/>
      <w:r w:rsidR="00664133" w:rsidRPr="00743A3D">
        <w:rPr>
          <w:rFonts w:eastAsiaTheme="minorEastAsia"/>
          <w:b/>
          <w:szCs w:val="20"/>
          <w:lang w:eastAsia="zh-CN"/>
        </w:rPr>
        <w:t>AoA</w:t>
      </w:r>
      <w:proofErr w:type="spellEnd"/>
      <w:r w:rsidR="00664133" w:rsidRPr="00743A3D">
        <w:rPr>
          <w:rFonts w:eastAsiaTheme="minorEastAsia"/>
          <w:b/>
          <w:szCs w:val="20"/>
          <w:lang w:eastAsia="zh-CN"/>
        </w:rPr>
        <w:t>/</w:t>
      </w:r>
      <w:proofErr w:type="spellStart"/>
      <w:r w:rsidR="00664133" w:rsidRPr="00743A3D">
        <w:rPr>
          <w:rFonts w:eastAsiaTheme="minorEastAsia"/>
          <w:b/>
          <w:szCs w:val="20"/>
          <w:lang w:eastAsia="zh-CN"/>
        </w:rPr>
        <w:t>ZoA</w:t>
      </w:r>
      <w:proofErr w:type="spellEnd"/>
      <w:r w:rsidR="00664133" w:rsidRPr="00743A3D">
        <w:rPr>
          <w:rFonts w:eastAsiaTheme="minorEastAsia" w:hint="eastAsia"/>
          <w:b/>
          <w:szCs w:val="20"/>
          <w:lang w:eastAsia="zh-CN"/>
        </w:rPr>
        <w:t xml:space="preserve"> and</w:t>
      </w:r>
      <w:r w:rsidR="00743A3D">
        <w:rPr>
          <w:rFonts w:eastAsiaTheme="minorEastAsia" w:hint="eastAsia"/>
          <w:b/>
          <w:szCs w:val="20"/>
          <w:lang w:eastAsia="zh-CN"/>
        </w:rPr>
        <w:t xml:space="preserve"> </w:t>
      </w:r>
      <w:r w:rsidR="00664133" w:rsidRPr="00743A3D">
        <w:rPr>
          <w:rFonts w:eastAsiaTheme="minorEastAsia"/>
          <w:b/>
          <w:szCs w:val="20"/>
          <w:lang w:eastAsia="zh-CN"/>
        </w:rPr>
        <w:t>Uncertainty</w:t>
      </w:r>
      <w:r w:rsidR="00664133" w:rsidRPr="00743A3D">
        <w:rPr>
          <w:rFonts w:eastAsiaTheme="minorEastAsia" w:hint="eastAsia"/>
          <w:b/>
          <w:szCs w:val="20"/>
          <w:lang w:eastAsia="zh-CN"/>
        </w:rPr>
        <w:t xml:space="preserve"> IEs</w:t>
      </w:r>
      <w:r w:rsidR="00743A3D">
        <w:rPr>
          <w:rFonts w:eastAsiaTheme="minorEastAsia" w:hint="eastAsia"/>
          <w:b/>
          <w:szCs w:val="20"/>
          <w:lang w:eastAsia="zh-CN"/>
        </w:rPr>
        <w:t xml:space="preserve"> </w:t>
      </w:r>
      <w:r w:rsidR="00664133" w:rsidRPr="00743A3D">
        <w:rPr>
          <w:rFonts w:eastAsiaTheme="minorEastAsia" w:hint="eastAsia"/>
          <w:b/>
          <w:szCs w:val="20"/>
          <w:lang w:eastAsia="zh-CN"/>
        </w:rPr>
        <w:t xml:space="preserve">) in </w:t>
      </w:r>
      <w:r w:rsidR="00664133" w:rsidRPr="00743A3D">
        <w:rPr>
          <w:rFonts w:eastAsiaTheme="minorEastAsia"/>
          <w:b/>
          <w:szCs w:val="20"/>
          <w:lang w:eastAsia="zh-CN"/>
        </w:rPr>
        <w:t xml:space="preserve">the </w:t>
      </w:r>
      <w:proofErr w:type="spellStart"/>
      <w:r w:rsidR="00664133" w:rsidRPr="00743A3D">
        <w:rPr>
          <w:rFonts w:eastAsiaTheme="minorEastAsia"/>
          <w:b/>
          <w:szCs w:val="20"/>
          <w:lang w:eastAsia="zh-CN"/>
        </w:rPr>
        <w:t>NRPPa</w:t>
      </w:r>
      <w:proofErr w:type="spellEnd"/>
      <w:r w:rsidR="00C36C94">
        <w:rPr>
          <w:rFonts w:eastAsiaTheme="minorEastAsia" w:hint="eastAsia"/>
          <w:b/>
          <w:szCs w:val="20"/>
          <w:lang w:eastAsia="zh-CN"/>
        </w:rPr>
        <w:t xml:space="preserve">: </w:t>
      </w:r>
      <w:r w:rsidR="00664133" w:rsidRPr="00743A3D">
        <w:rPr>
          <w:rFonts w:eastAsiaTheme="minorEastAsia"/>
          <w:b/>
          <w:szCs w:val="20"/>
          <w:lang w:eastAsia="zh-CN"/>
        </w:rPr>
        <w:t xml:space="preserve">MEASUREMENT REQUEST </w:t>
      </w:r>
      <w:r w:rsidR="00743A3D">
        <w:rPr>
          <w:rFonts w:eastAsiaTheme="minorEastAsia" w:hint="eastAsia"/>
          <w:b/>
          <w:szCs w:val="20"/>
          <w:lang w:eastAsia="zh-CN"/>
        </w:rPr>
        <w:t>message</w:t>
      </w:r>
      <w:r w:rsidR="00664133" w:rsidRPr="00743A3D">
        <w:rPr>
          <w:rFonts w:eastAsiaTheme="minorEastAsia" w:hint="eastAsia"/>
          <w:b/>
          <w:szCs w:val="20"/>
          <w:lang w:eastAsia="zh-CN"/>
        </w:rPr>
        <w:t xml:space="preserve"> to support </w:t>
      </w:r>
      <w:r w:rsidR="00743A3D" w:rsidRPr="00743A3D">
        <w:rPr>
          <w:rFonts w:eastAsiaTheme="minorEastAsia"/>
          <w:b/>
          <w:szCs w:val="20"/>
          <w:lang w:eastAsia="zh-CN"/>
        </w:rPr>
        <w:t xml:space="preserve">UL-AOA/ZOA </w:t>
      </w:r>
      <w:r w:rsidR="00743A3D" w:rsidRPr="00743A3D">
        <w:rPr>
          <w:rFonts w:eastAsiaTheme="minorEastAsia" w:hint="eastAsia"/>
          <w:b/>
          <w:szCs w:val="20"/>
          <w:lang w:eastAsia="zh-CN"/>
        </w:rPr>
        <w:t>A</w:t>
      </w:r>
      <w:r w:rsidR="00743A3D" w:rsidRPr="00743A3D">
        <w:rPr>
          <w:rFonts w:eastAsiaTheme="minorEastAsia"/>
          <w:b/>
          <w:szCs w:val="20"/>
          <w:lang w:eastAsia="zh-CN"/>
        </w:rPr>
        <w:t xml:space="preserve">ssistance </w:t>
      </w:r>
      <w:r w:rsidR="00743A3D" w:rsidRPr="00743A3D">
        <w:rPr>
          <w:rFonts w:eastAsiaTheme="minorEastAsia" w:hint="eastAsia"/>
          <w:b/>
          <w:szCs w:val="20"/>
          <w:lang w:eastAsia="zh-CN"/>
        </w:rPr>
        <w:t>I</w:t>
      </w:r>
      <w:r w:rsidR="00743A3D" w:rsidRPr="00743A3D">
        <w:rPr>
          <w:rFonts w:eastAsiaTheme="minorEastAsia"/>
          <w:b/>
          <w:szCs w:val="20"/>
          <w:lang w:eastAsia="zh-CN"/>
        </w:rPr>
        <w:t>nformation</w:t>
      </w:r>
      <w:r w:rsidR="00743A3D" w:rsidRPr="00743A3D">
        <w:rPr>
          <w:rFonts w:eastAsiaTheme="minorEastAsia" w:hint="eastAsia"/>
          <w:b/>
          <w:szCs w:val="20"/>
          <w:lang w:eastAsia="zh-CN"/>
        </w:rPr>
        <w:t>.</w:t>
      </w:r>
    </w:p>
    <w:p w14:paraId="700064F9" w14:textId="4CED7478" w:rsidR="006E4E9A" w:rsidRPr="006E4E9A" w:rsidRDefault="006E4E9A" w:rsidP="006E4E9A">
      <w:pPr>
        <w:pStyle w:val="a1"/>
        <w:rPr>
          <w:rFonts w:eastAsiaTheme="minorEastAsia"/>
          <w:szCs w:val="20"/>
          <w:lang w:eastAsia="zh-CN"/>
        </w:rPr>
      </w:pPr>
      <w:r>
        <w:rPr>
          <w:rFonts w:eastAsiaTheme="minorEastAsia" w:hint="eastAsia"/>
          <w:szCs w:val="20"/>
          <w:lang w:eastAsia="zh-CN"/>
        </w:rPr>
        <w:t xml:space="preserve">Furthermore, </w:t>
      </w:r>
      <w:r w:rsidRPr="006E4E9A">
        <w:rPr>
          <w:rFonts w:eastAsiaTheme="minorEastAsia"/>
          <w:szCs w:val="20"/>
          <w:lang w:eastAsia="zh-CN"/>
        </w:rPr>
        <w:t xml:space="preserve">RAN1 has </w:t>
      </w:r>
      <w:r>
        <w:rPr>
          <w:rFonts w:eastAsiaTheme="minorEastAsia"/>
          <w:szCs w:val="20"/>
          <w:lang w:eastAsia="zh-CN"/>
        </w:rPr>
        <w:t xml:space="preserve">concluded that in addition to </w:t>
      </w:r>
      <w:r>
        <w:rPr>
          <w:rFonts w:eastAsiaTheme="minorEastAsia" w:hint="eastAsia"/>
          <w:szCs w:val="20"/>
          <w:lang w:eastAsia="zh-CN"/>
        </w:rPr>
        <w:t>UL</w:t>
      </w:r>
      <w:r w:rsidRPr="006E4E9A">
        <w:rPr>
          <w:rFonts w:eastAsiaTheme="minorEastAsia"/>
          <w:szCs w:val="20"/>
          <w:lang w:eastAsia="zh-CN"/>
        </w:rPr>
        <w:t xml:space="preserve">-AOA positioning methods, the </w:t>
      </w:r>
      <w:r>
        <w:rPr>
          <w:rFonts w:eastAsiaTheme="minorEastAsia" w:hint="eastAsia"/>
          <w:szCs w:val="20"/>
          <w:lang w:eastAsia="zh-CN"/>
        </w:rPr>
        <w:t>assistance information</w:t>
      </w:r>
      <w:r>
        <w:rPr>
          <w:rFonts w:eastAsiaTheme="minorEastAsia"/>
          <w:szCs w:val="20"/>
          <w:lang w:eastAsia="zh-CN"/>
        </w:rPr>
        <w:t xml:space="preserve"> is</w:t>
      </w:r>
      <w:r w:rsidRPr="006E4E9A">
        <w:rPr>
          <w:rFonts w:eastAsiaTheme="minorEastAsia"/>
          <w:szCs w:val="20"/>
          <w:lang w:eastAsia="zh-CN"/>
        </w:rPr>
        <w:t xml:space="preserve"> also applicable to UL-TDOA and multi-RTT positioning methods.</w:t>
      </w:r>
    </w:p>
    <w:p w14:paraId="0C4D70ED" w14:textId="16CD63B9" w:rsidR="006E4E9A" w:rsidRDefault="006E4E9A" w:rsidP="006E4E9A">
      <w:pPr>
        <w:pStyle w:val="a1"/>
        <w:rPr>
          <w:rFonts w:eastAsia="宋体"/>
          <w:szCs w:val="20"/>
          <w:lang w:eastAsia="zh-CN"/>
        </w:rPr>
      </w:pPr>
      <w:r>
        <w:rPr>
          <w:rFonts w:eastAsiaTheme="minorEastAsia"/>
          <w:szCs w:val="20"/>
          <w:lang w:eastAsia="zh-CN"/>
        </w:rPr>
        <w:t>For UL-TDOA, the</w:t>
      </w:r>
      <w:r w:rsidRPr="006E4E9A">
        <w:rPr>
          <w:rFonts w:eastAsiaTheme="minorEastAsia"/>
          <w:szCs w:val="20"/>
          <w:lang w:eastAsia="zh-CN"/>
        </w:rPr>
        <w:t xml:space="preserve"> </w:t>
      </w:r>
      <w:r>
        <w:rPr>
          <w:rFonts w:eastAsiaTheme="minorEastAsia"/>
          <w:szCs w:val="20"/>
          <w:lang w:eastAsia="zh-CN"/>
        </w:rPr>
        <w:t>signaling</w:t>
      </w:r>
      <w:r>
        <w:rPr>
          <w:rFonts w:eastAsiaTheme="minorEastAsia" w:hint="eastAsia"/>
          <w:szCs w:val="20"/>
          <w:lang w:eastAsia="zh-CN"/>
        </w:rPr>
        <w:t xml:space="preserve"> </w:t>
      </w:r>
      <w:r>
        <w:rPr>
          <w:rFonts w:eastAsiaTheme="minorEastAsia"/>
          <w:szCs w:val="20"/>
          <w:lang w:eastAsia="zh-CN"/>
        </w:rPr>
        <w:t>procedure</w:t>
      </w:r>
      <w:r w:rsidRPr="006E4E9A">
        <w:rPr>
          <w:rFonts w:eastAsiaTheme="minorEastAsia"/>
          <w:szCs w:val="20"/>
          <w:lang w:eastAsia="zh-CN"/>
        </w:rPr>
        <w:t xml:space="preserve"> is the same as that of UL-</w:t>
      </w:r>
      <w:proofErr w:type="gramStart"/>
      <w:r w:rsidRPr="006E4E9A">
        <w:rPr>
          <w:rFonts w:eastAsiaTheme="minorEastAsia"/>
          <w:szCs w:val="20"/>
          <w:lang w:eastAsia="zh-CN"/>
        </w:rPr>
        <w:t>AOA,</w:t>
      </w:r>
      <w:proofErr w:type="gramEnd"/>
      <w:r w:rsidR="00507E16">
        <w:rPr>
          <w:rFonts w:eastAsiaTheme="minorEastAsia"/>
          <w:szCs w:val="20"/>
          <w:lang w:eastAsia="zh-CN"/>
        </w:rPr>
        <w:t xml:space="preserve"> only the Measurement Quantit</w:t>
      </w:r>
      <w:r w:rsidR="00507E16">
        <w:rPr>
          <w:rFonts w:eastAsiaTheme="minorEastAsia" w:hint="eastAsia"/>
          <w:szCs w:val="20"/>
          <w:lang w:eastAsia="zh-CN"/>
        </w:rPr>
        <w:t>y</w:t>
      </w:r>
      <w:r w:rsidRPr="006E4E9A">
        <w:rPr>
          <w:rFonts w:eastAsiaTheme="minorEastAsia"/>
          <w:szCs w:val="20"/>
          <w:lang w:eastAsia="zh-CN"/>
        </w:rPr>
        <w:t xml:space="preserve"> </w:t>
      </w:r>
      <w:r w:rsidR="00507E16">
        <w:rPr>
          <w:rFonts w:eastAsiaTheme="minorEastAsia" w:hint="eastAsia"/>
          <w:szCs w:val="20"/>
          <w:lang w:eastAsia="zh-CN"/>
        </w:rPr>
        <w:t>is</w:t>
      </w:r>
      <w:r w:rsidRPr="006E4E9A">
        <w:rPr>
          <w:rFonts w:eastAsiaTheme="minorEastAsia"/>
          <w:szCs w:val="20"/>
          <w:lang w:eastAsia="zh-CN"/>
        </w:rPr>
        <w:t xml:space="preserve"> different. </w:t>
      </w:r>
      <w:r>
        <w:rPr>
          <w:rFonts w:eastAsiaTheme="minorEastAsia"/>
          <w:szCs w:val="20"/>
          <w:lang w:eastAsia="zh-CN"/>
        </w:rPr>
        <w:t>Likewise</w:t>
      </w:r>
      <w:r>
        <w:rPr>
          <w:rFonts w:eastAsiaTheme="minorEastAsia" w:hint="eastAsia"/>
          <w:szCs w:val="20"/>
          <w:lang w:eastAsia="zh-CN"/>
        </w:rPr>
        <w:t xml:space="preserve">, </w:t>
      </w:r>
      <w:r>
        <w:rPr>
          <w:rFonts w:eastAsiaTheme="minorEastAsia"/>
          <w:szCs w:val="20"/>
          <w:lang w:eastAsia="zh-CN"/>
        </w:rPr>
        <w:t>f</w:t>
      </w:r>
      <w:r w:rsidRPr="006E4E9A">
        <w:rPr>
          <w:rFonts w:eastAsiaTheme="minorEastAsia"/>
          <w:szCs w:val="20"/>
          <w:lang w:eastAsia="zh-CN"/>
        </w:rPr>
        <w:t>or multi-RTT,</w:t>
      </w:r>
      <w:r>
        <w:rPr>
          <w:rFonts w:eastAsiaTheme="minorEastAsia" w:hint="eastAsia"/>
          <w:lang w:eastAsia="zh-CN"/>
        </w:rPr>
        <w:t xml:space="preserve"> </w:t>
      </w:r>
      <w:r>
        <w:rPr>
          <w:rFonts w:eastAsiaTheme="minorEastAsia"/>
          <w:szCs w:val="20"/>
          <w:lang w:eastAsia="zh-CN"/>
        </w:rPr>
        <w:t>the Measurement Quantity</w:t>
      </w:r>
      <w:r>
        <w:rPr>
          <w:rFonts w:eastAsiaTheme="minorEastAsia" w:hint="eastAsia"/>
          <w:lang w:eastAsia="zh-CN"/>
        </w:rPr>
        <w:t xml:space="preserve"> </w:t>
      </w:r>
      <w:r>
        <w:rPr>
          <w:rFonts w:eastAsiaTheme="minorEastAsia"/>
          <w:lang w:eastAsia="zh-CN"/>
        </w:rPr>
        <w:t>“</w:t>
      </w:r>
      <w:proofErr w:type="spellStart"/>
      <w:r w:rsidRPr="003D7EB6">
        <w:t>gNB-RxTxTimeD</w:t>
      </w:r>
      <w:r>
        <w:t>iff</w:t>
      </w:r>
      <w:proofErr w:type="spellEnd"/>
      <w:r>
        <w:rPr>
          <w:rFonts w:eastAsiaTheme="minorEastAsia"/>
          <w:lang w:eastAsia="zh-CN"/>
        </w:rPr>
        <w:t>”</w:t>
      </w:r>
      <w:r>
        <w:rPr>
          <w:rFonts w:eastAsiaTheme="minorEastAsia" w:hint="eastAsia"/>
          <w:lang w:eastAsia="zh-CN"/>
        </w:rPr>
        <w:t xml:space="preserve"> needs to be configured</w:t>
      </w:r>
      <w:r w:rsidR="003D454A">
        <w:rPr>
          <w:rFonts w:eastAsiaTheme="minorEastAsia" w:hint="eastAsia"/>
          <w:lang w:eastAsia="zh-CN"/>
        </w:rPr>
        <w:t>. Both</w:t>
      </w:r>
      <w:r w:rsidR="003D454A" w:rsidRPr="006E4E9A">
        <w:rPr>
          <w:rFonts w:eastAsiaTheme="minorEastAsia"/>
          <w:szCs w:val="20"/>
          <w:lang w:eastAsia="zh-CN"/>
        </w:rPr>
        <w:t xml:space="preserve"> </w:t>
      </w:r>
      <w:r w:rsidR="003D454A">
        <w:rPr>
          <w:rFonts w:eastAsiaTheme="minorEastAsia" w:hint="eastAsia"/>
          <w:szCs w:val="20"/>
          <w:lang w:eastAsia="zh-CN"/>
        </w:rPr>
        <w:t xml:space="preserve">positioning </w:t>
      </w:r>
      <w:r w:rsidR="003D454A" w:rsidRPr="006E4E9A">
        <w:rPr>
          <w:rFonts w:eastAsiaTheme="minorEastAsia"/>
          <w:szCs w:val="20"/>
          <w:lang w:eastAsia="zh-CN"/>
        </w:rPr>
        <w:t>method</w:t>
      </w:r>
      <w:r w:rsidR="003D454A">
        <w:rPr>
          <w:rFonts w:eastAsiaTheme="minorEastAsia" w:hint="eastAsia"/>
          <w:szCs w:val="20"/>
          <w:lang w:eastAsia="zh-CN"/>
        </w:rPr>
        <w:t xml:space="preserve">s </w:t>
      </w:r>
      <w:r w:rsidR="003D454A">
        <w:rPr>
          <w:rFonts w:eastAsiaTheme="minorEastAsia" w:hint="eastAsia"/>
          <w:lang w:eastAsia="zh-CN"/>
        </w:rPr>
        <w:t xml:space="preserve">need to use </w:t>
      </w:r>
      <w:r>
        <w:rPr>
          <w:rFonts w:eastAsiaTheme="minorEastAsia" w:hint="eastAsia"/>
          <w:lang w:eastAsia="zh-CN"/>
        </w:rPr>
        <w:t>the new</w:t>
      </w:r>
      <w:r w:rsidRPr="006E4E9A">
        <w:rPr>
          <w:rFonts w:eastAsiaTheme="minorEastAsia" w:hint="eastAsia"/>
          <w:lang w:eastAsia="zh-CN"/>
        </w:rPr>
        <w:t xml:space="preserve"> </w:t>
      </w:r>
      <w:r w:rsidRPr="006E4E9A">
        <w:rPr>
          <w:rFonts w:eastAsiaTheme="minorEastAsia" w:hint="eastAsia"/>
          <w:i/>
          <w:szCs w:val="20"/>
          <w:lang w:eastAsia="zh-CN"/>
        </w:rPr>
        <w:t xml:space="preserve">Angle window </w:t>
      </w:r>
      <w:r w:rsidRPr="006E4E9A">
        <w:rPr>
          <w:rFonts w:eastAsiaTheme="minorEastAsia"/>
          <w:i/>
          <w:szCs w:val="20"/>
          <w:lang w:eastAsia="zh-CN"/>
        </w:rPr>
        <w:t>information</w:t>
      </w:r>
      <w:r w:rsidRPr="006E4E9A">
        <w:rPr>
          <w:rFonts w:eastAsiaTheme="minorEastAsia" w:hint="eastAsia"/>
          <w:szCs w:val="20"/>
          <w:lang w:eastAsia="zh-CN"/>
        </w:rPr>
        <w:t xml:space="preserve"> IE</w:t>
      </w:r>
      <w:r w:rsidR="003D454A">
        <w:rPr>
          <w:rFonts w:eastAsiaTheme="minorEastAsia" w:hint="eastAsia"/>
          <w:szCs w:val="20"/>
          <w:lang w:eastAsia="zh-CN"/>
        </w:rPr>
        <w:t xml:space="preserve"> to</w:t>
      </w:r>
      <w:r w:rsidR="003D454A" w:rsidRPr="003D454A">
        <w:t xml:space="preserve"> </w:t>
      </w:r>
      <w:r w:rsidR="00A94221" w:rsidRPr="004E2A6C">
        <w:rPr>
          <w:rFonts w:eastAsia="宋体"/>
          <w:szCs w:val="20"/>
          <w:lang w:eastAsia="zh-CN"/>
        </w:rPr>
        <w:t>reduce the angle error.</w:t>
      </w:r>
      <w:r w:rsidR="004871C2">
        <w:rPr>
          <w:rFonts w:eastAsia="宋体" w:hint="eastAsia"/>
          <w:szCs w:val="20"/>
          <w:lang w:eastAsia="zh-CN"/>
        </w:rPr>
        <w:t xml:space="preserve"> </w:t>
      </w:r>
      <w:r w:rsidR="003D454A">
        <w:rPr>
          <w:rFonts w:eastAsia="宋体"/>
          <w:szCs w:val="20"/>
          <w:lang w:eastAsia="zh-CN"/>
        </w:rPr>
        <w:t>T</w:t>
      </w:r>
      <w:r w:rsidR="003D454A">
        <w:rPr>
          <w:rFonts w:eastAsia="宋体" w:hint="eastAsia"/>
          <w:szCs w:val="20"/>
          <w:lang w:eastAsia="zh-CN"/>
        </w:rPr>
        <w:t>herefore,</w:t>
      </w:r>
      <w:r w:rsidR="004871C2">
        <w:rPr>
          <w:rFonts w:eastAsia="宋体" w:hint="eastAsia"/>
          <w:szCs w:val="20"/>
          <w:lang w:eastAsia="zh-CN"/>
        </w:rPr>
        <w:t xml:space="preserve"> </w:t>
      </w:r>
      <w:r w:rsidR="003D454A">
        <w:rPr>
          <w:rFonts w:eastAsiaTheme="minorEastAsia"/>
          <w:szCs w:val="20"/>
          <w:lang w:eastAsia="zh-CN"/>
        </w:rPr>
        <w:t>for the</w:t>
      </w:r>
      <w:r w:rsidR="003D454A" w:rsidRPr="006E4E9A">
        <w:rPr>
          <w:rFonts w:eastAsiaTheme="minorEastAsia"/>
          <w:szCs w:val="20"/>
          <w:lang w:eastAsia="zh-CN"/>
        </w:rPr>
        <w:t xml:space="preserve"> two positioning </w:t>
      </w:r>
      <w:r w:rsidR="003D454A">
        <w:rPr>
          <w:rFonts w:eastAsiaTheme="minorEastAsia"/>
          <w:szCs w:val="20"/>
          <w:lang w:eastAsia="zh-CN"/>
        </w:rPr>
        <w:t xml:space="preserve">methods, </w:t>
      </w:r>
      <w:r w:rsidR="003D454A">
        <w:rPr>
          <w:rFonts w:eastAsiaTheme="minorEastAsia" w:hint="eastAsia"/>
          <w:szCs w:val="20"/>
          <w:lang w:eastAsia="zh-CN"/>
        </w:rPr>
        <w:t>t</w:t>
      </w:r>
      <w:r w:rsidR="003D454A" w:rsidRPr="006E4E9A">
        <w:rPr>
          <w:rFonts w:eastAsiaTheme="minorEastAsia"/>
          <w:szCs w:val="20"/>
          <w:lang w:eastAsia="zh-CN"/>
        </w:rPr>
        <w:t xml:space="preserve">he </w:t>
      </w:r>
      <w:r w:rsidR="003D454A">
        <w:rPr>
          <w:rFonts w:eastAsiaTheme="minorEastAsia"/>
          <w:szCs w:val="20"/>
          <w:lang w:eastAsia="zh-CN"/>
        </w:rPr>
        <w:t>enhanced signaling of</w:t>
      </w:r>
      <w:r w:rsidR="003D454A">
        <w:rPr>
          <w:rFonts w:eastAsiaTheme="minorEastAsia" w:hint="eastAsia"/>
          <w:szCs w:val="20"/>
          <w:lang w:eastAsia="zh-CN"/>
        </w:rPr>
        <w:t xml:space="preserve"> </w:t>
      </w:r>
      <w:proofErr w:type="spellStart"/>
      <w:r w:rsidR="003D454A" w:rsidRPr="006E4E9A">
        <w:rPr>
          <w:rFonts w:eastAsiaTheme="minorEastAsia"/>
          <w:szCs w:val="20"/>
          <w:lang w:eastAsia="zh-CN"/>
        </w:rPr>
        <w:t>NRPPa</w:t>
      </w:r>
      <w:proofErr w:type="spellEnd"/>
      <w:r w:rsidR="003D454A" w:rsidRPr="006E4E9A">
        <w:rPr>
          <w:rFonts w:eastAsiaTheme="minorEastAsia"/>
          <w:szCs w:val="20"/>
          <w:lang w:eastAsia="zh-CN"/>
        </w:rPr>
        <w:t xml:space="preserve"> can be reused to support th</w:t>
      </w:r>
      <w:r w:rsidR="003D454A" w:rsidRPr="004871C2">
        <w:rPr>
          <w:rFonts w:eastAsia="宋体"/>
          <w:szCs w:val="20"/>
          <w:lang w:eastAsia="zh-CN"/>
        </w:rPr>
        <w:t xml:space="preserve">e </w:t>
      </w:r>
      <w:r w:rsidR="004871C2" w:rsidRPr="004871C2">
        <w:rPr>
          <w:rFonts w:eastAsia="宋体"/>
          <w:szCs w:val="20"/>
          <w:lang w:eastAsia="zh-CN"/>
        </w:rPr>
        <w:t xml:space="preserve">UL-AOA/ZOA </w:t>
      </w:r>
      <w:r w:rsidR="004871C2" w:rsidRPr="004871C2">
        <w:rPr>
          <w:rFonts w:eastAsia="宋体" w:hint="eastAsia"/>
          <w:szCs w:val="20"/>
          <w:lang w:eastAsia="zh-CN"/>
        </w:rPr>
        <w:t>A</w:t>
      </w:r>
      <w:r w:rsidR="004871C2" w:rsidRPr="004871C2">
        <w:rPr>
          <w:rFonts w:eastAsia="宋体"/>
          <w:szCs w:val="20"/>
          <w:lang w:eastAsia="zh-CN"/>
        </w:rPr>
        <w:t>ssistance</w:t>
      </w:r>
      <w:r w:rsidR="004871C2" w:rsidRPr="004871C2">
        <w:rPr>
          <w:rFonts w:eastAsia="宋体" w:hint="eastAsia"/>
          <w:szCs w:val="20"/>
          <w:lang w:eastAsia="zh-CN"/>
        </w:rPr>
        <w:t xml:space="preserve"> I</w:t>
      </w:r>
      <w:r w:rsidR="004871C2" w:rsidRPr="004871C2">
        <w:rPr>
          <w:rFonts w:eastAsia="宋体"/>
          <w:szCs w:val="20"/>
          <w:lang w:eastAsia="zh-CN"/>
        </w:rPr>
        <w:t>nformation</w:t>
      </w:r>
      <w:r w:rsidR="003D454A" w:rsidRPr="004871C2">
        <w:rPr>
          <w:rFonts w:eastAsia="宋体"/>
          <w:szCs w:val="20"/>
          <w:lang w:eastAsia="zh-CN"/>
        </w:rPr>
        <w:t>.</w:t>
      </w:r>
      <w:r w:rsidR="003D454A">
        <w:rPr>
          <w:rFonts w:eastAsia="宋体" w:hint="eastAsia"/>
          <w:szCs w:val="20"/>
          <w:lang w:eastAsia="zh-CN"/>
        </w:rPr>
        <w:t xml:space="preserve"> </w:t>
      </w:r>
    </w:p>
    <w:p w14:paraId="74E13A63" w14:textId="35FA0CF1" w:rsidR="003D454A" w:rsidRDefault="003D454A" w:rsidP="006E4E9A">
      <w:pPr>
        <w:pStyle w:val="a1"/>
        <w:rPr>
          <w:rFonts w:eastAsiaTheme="minorEastAsia"/>
          <w:b/>
          <w:szCs w:val="20"/>
          <w:lang w:eastAsia="zh-CN"/>
        </w:rPr>
      </w:pPr>
      <w:r w:rsidRPr="003D454A">
        <w:rPr>
          <w:rFonts w:eastAsiaTheme="minorEastAsia" w:hint="eastAsia"/>
          <w:b/>
          <w:szCs w:val="20"/>
          <w:lang w:eastAsia="zh-CN"/>
        </w:rPr>
        <w:lastRenderedPageBreak/>
        <w:t>Proposal 2: F</w:t>
      </w:r>
      <w:r w:rsidRPr="003D454A">
        <w:rPr>
          <w:rFonts w:eastAsiaTheme="minorEastAsia"/>
          <w:b/>
          <w:szCs w:val="20"/>
          <w:lang w:eastAsia="zh-CN"/>
        </w:rPr>
        <w:t>or UL-TDOA and multi-RTT positioning method</w:t>
      </w:r>
      <w:r w:rsidRPr="003D454A">
        <w:rPr>
          <w:rFonts w:eastAsiaTheme="minorEastAsia" w:hint="eastAsia"/>
          <w:b/>
          <w:szCs w:val="20"/>
          <w:lang w:eastAsia="zh-CN"/>
        </w:rPr>
        <w:t>s</w:t>
      </w:r>
      <w:r w:rsidRPr="003D454A">
        <w:rPr>
          <w:rFonts w:eastAsiaTheme="minorEastAsia"/>
          <w:b/>
          <w:szCs w:val="20"/>
          <w:lang w:eastAsia="zh-CN"/>
        </w:rPr>
        <w:t xml:space="preserve">, </w:t>
      </w:r>
      <w:r w:rsidRPr="003D454A">
        <w:rPr>
          <w:rFonts w:eastAsiaTheme="minorEastAsia" w:hint="eastAsia"/>
          <w:b/>
          <w:szCs w:val="20"/>
          <w:lang w:eastAsia="zh-CN"/>
        </w:rPr>
        <w:t>t</w:t>
      </w:r>
      <w:r w:rsidRPr="003D454A">
        <w:rPr>
          <w:rFonts w:eastAsiaTheme="minorEastAsia"/>
          <w:b/>
          <w:szCs w:val="20"/>
          <w:lang w:eastAsia="zh-CN"/>
        </w:rPr>
        <w:t>he enhanced signaling of</w:t>
      </w:r>
      <w:r w:rsidRPr="003D454A">
        <w:rPr>
          <w:rFonts w:eastAsiaTheme="minorEastAsia" w:hint="eastAsia"/>
          <w:b/>
          <w:szCs w:val="20"/>
          <w:lang w:eastAsia="zh-CN"/>
        </w:rPr>
        <w:t xml:space="preserve"> </w:t>
      </w:r>
      <w:proofErr w:type="spellStart"/>
      <w:r w:rsidRPr="003D454A">
        <w:rPr>
          <w:rFonts w:eastAsiaTheme="minorEastAsia"/>
          <w:b/>
          <w:szCs w:val="20"/>
          <w:lang w:eastAsia="zh-CN"/>
        </w:rPr>
        <w:t>NRPPa</w:t>
      </w:r>
      <w:proofErr w:type="spellEnd"/>
      <w:r w:rsidRPr="003D454A">
        <w:rPr>
          <w:rFonts w:eastAsiaTheme="minorEastAsia"/>
          <w:b/>
          <w:szCs w:val="20"/>
          <w:lang w:eastAsia="zh-CN"/>
        </w:rPr>
        <w:t xml:space="preserve"> can </w:t>
      </w:r>
      <w:r>
        <w:rPr>
          <w:rFonts w:eastAsiaTheme="minorEastAsia" w:hint="eastAsia"/>
          <w:b/>
          <w:szCs w:val="20"/>
          <w:lang w:eastAsia="zh-CN"/>
        </w:rPr>
        <w:t xml:space="preserve">also </w:t>
      </w:r>
      <w:r w:rsidRPr="003D454A">
        <w:rPr>
          <w:rFonts w:eastAsiaTheme="minorEastAsia"/>
          <w:b/>
          <w:szCs w:val="20"/>
          <w:lang w:eastAsia="zh-CN"/>
        </w:rPr>
        <w:t xml:space="preserve">be reused to support the </w:t>
      </w:r>
      <w:r w:rsidRPr="00743A3D">
        <w:rPr>
          <w:rFonts w:eastAsiaTheme="minorEastAsia"/>
          <w:b/>
          <w:szCs w:val="20"/>
          <w:lang w:eastAsia="zh-CN"/>
        </w:rPr>
        <w:t xml:space="preserve">UL-AOA/ZOA </w:t>
      </w:r>
      <w:r w:rsidRPr="00743A3D">
        <w:rPr>
          <w:rFonts w:eastAsiaTheme="minorEastAsia" w:hint="eastAsia"/>
          <w:b/>
          <w:szCs w:val="20"/>
          <w:lang w:eastAsia="zh-CN"/>
        </w:rPr>
        <w:t>A</w:t>
      </w:r>
      <w:r w:rsidRPr="00743A3D">
        <w:rPr>
          <w:rFonts w:eastAsiaTheme="minorEastAsia"/>
          <w:b/>
          <w:szCs w:val="20"/>
          <w:lang w:eastAsia="zh-CN"/>
        </w:rPr>
        <w:t>ssistance</w:t>
      </w:r>
      <w:r w:rsidRPr="003D454A">
        <w:rPr>
          <w:rFonts w:eastAsiaTheme="minorEastAsia" w:hint="eastAsia"/>
          <w:b/>
          <w:szCs w:val="20"/>
          <w:lang w:eastAsia="zh-CN"/>
        </w:rPr>
        <w:t xml:space="preserve"> </w:t>
      </w:r>
      <w:r w:rsidRPr="00743A3D">
        <w:rPr>
          <w:rFonts w:eastAsiaTheme="minorEastAsia" w:hint="eastAsia"/>
          <w:b/>
          <w:szCs w:val="20"/>
          <w:lang w:eastAsia="zh-CN"/>
        </w:rPr>
        <w:t>I</w:t>
      </w:r>
      <w:r w:rsidRPr="00743A3D">
        <w:rPr>
          <w:rFonts w:eastAsiaTheme="minorEastAsia"/>
          <w:b/>
          <w:szCs w:val="20"/>
          <w:lang w:eastAsia="zh-CN"/>
        </w:rPr>
        <w:t>nformation</w:t>
      </w:r>
      <w:r w:rsidR="00A95778">
        <w:rPr>
          <w:rFonts w:eastAsiaTheme="minorEastAsia" w:hint="eastAsia"/>
          <w:b/>
          <w:szCs w:val="20"/>
          <w:lang w:eastAsia="zh-CN"/>
        </w:rPr>
        <w:t>.</w:t>
      </w:r>
    </w:p>
    <w:p w14:paraId="54509902" w14:textId="0C6847B9" w:rsidR="006B0BCE" w:rsidRDefault="00A453BC" w:rsidP="00D35A5F">
      <w:pPr>
        <w:pStyle w:val="a1"/>
        <w:rPr>
          <w:rFonts w:eastAsiaTheme="minorEastAsia"/>
          <w:szCs w:val="20"/>
          <w:lang w:eastAsia="zh-CN"/>
        </w:rPr>
      </w:pPr>
      <w:r w:rsidRPr="006B0BCE">
        <w:rPr>
          <w:rFonts w:eastAsiaTheme="minorEastAsia" w:hint="eastAsia"/>
          <w:szCs w:val="20"/>
          <w:u w:val="single"/>
          <w:lang w:eastAsia="zh-CN"/>
        </w:rPr>
        <w:t>Besides</w:t>
      </w:r>
      <w:r w:rsidRPr="006B0BCE">
        <w:rPr>
          <w:rFonts w:eastAsiaTheme="minorEastAsia"/>
          <w:szCs w:val="20"/>
          <w:u w:val="single"/>
          <w:lang w:eastAsia="zh-CN"/>
        </w:rPr>
        <w:t xml:space="preserve">, </w:t>
      </w:r>
      <w:r w:rsidRPr="006B0BCE">
        <w:rPr>
          <w:rFonts w:eastAsiaTheme="minorEastAsia" w:hint="eastAsia"/>
          <w:szCs w:val="20"/>
          <w:u w:val="single"/>
          <w:lang w:eastAsia="zh-CN"/>
        </w:rPr>
        <w:t>one</w:t>
      </w:r>
      <w:r w:rsidR="00B51F78">
        <w:rPr>
          <w:rFonts w:eastAsiaTheme="minorEastAsia"/>
          <w:szCs w:val="20"/>
          <w:u w:val="single"/>
          <w:lang w:eastAsia="zh-CN"/>
        </w:rPr>
        <w:t xml:space="preserve"> company </w:t>
      </w:r>
      <w:r w:rsidR="00B51F78">
        <w:rPr>
          <w:rFonts w:eastAsiaTheme="minorEastAsia" w:hint="eastAsia"/>
          <w:szCs w:val="20"/>
          <w:u w:val="single"/>
          <w:lang w:eastAsia="zh-CN"/>
        </w:rPr>
        <w:t>has concern on</w:t>
      </w:r>
      <w:r w:rsidRPr="006B0BCE">
        <w:rPr>
          <w:rFonts w:eastAsiaTheme="minorEastAsia"/>
          <w:szCs w:val="20"/>
          <w:u w:val="single"/>
          <w:lang w:eastAsia="zh-CN"/>
        </w:rPr>
        <w:t xml:space="preserve"> whether the LMF should be allowed to initiate the </w:t>
      </w:r>
      <w:r w:rsidRPr="006B0BCE">
        <w:rPr>
          <w:rFonts w:eastAsiaTheme="minorEastAsia" w:hint="eastAsia"/>
          <w:szCs w:val="20"/>
          <w:u w:val="single"/>
          <w:lang w:eastAsia="zh-CN"/>
        </w:rPr>
        <w:t>assistance</w:t>
      </w:r>
      <w:r w:rsidRPr="006B0BCE">
        <w:rPr>
          <w:rFonts w:eastAsiaTheme="minorEastAsia"/>
          <w:szCs w:val="20"/>
          <w:u w:val="single"/>
          <w:lang w:eastAsia="zh-CN"/>
        </w:rPr>
        <w:t xml:space="preserve"> information update</w:t>
      </w:r>
      <w:r w:rsidR="000E6130" w:rsidRPr="006B0BCE">
        <w:rPr>
          <w:rFonts w:eastAsiaTheme="minorEastAsia" w:hint="eastAsia"/>
          <w:szCs w:val="20"/>
          <w:u w:val="single"/>
          <w:lang w:eastAsia="zh-CN"/>
        </w:rPr>
        <w:t xml:space="preserve"> </w:t>
      </w:r>
      <w:r w:rsidRPr="006B0BCE">
        <w:rPr>
          <w:rFonts w:eastAsiaTheme="minorEastAsia"/>
          <w:szCs w:val="20"/>
          <w:u w:val="single"/>
          <w:lang w:eastAsia="zh-CN"/>
        </w:rPr>
        <w:t>procedure?</w:t>
      </w:r>
      <w:r w:rsidRPr="00A453BC">
        <w:rPr>
          <w:rFonts w:eastAsiaTheme="minorEastAsia"/>
          <w:szCs w:val="20"/>
          <w:lang w:eastAsia="zh-CN"/>
        </w:rPr>
        <w:t xml:space="preserve"> </w:t>
      </w:r>
    </w:p>
    <w:p w14:paraId="75ADBFCC" w14:textId="79B521F3" w:rsidR="004833EF" w:rsidRPr="000E6130" w:rsidRDefault="00A453BC" w:rsidP="00D35A5F">
      <w:pPr>
        <w:pStyle w:val="a1"/>
        <w:rPr>
          <w:rFonts w:eastAsiaTheme="minorEastAsia"/>
          <w:szCs w:val="20"/>
          <w:lang w:eastAsia="zh-CN"/>
        </w:rPr>
      </w:pPr>
      <w:r>
        <w:rPr>
          <w:rFonts w:eastAsiaTheme="minorEastAsia" w:hint="eastAsia"/>
          <w:szCs w:val="20"/>
          <w:lang w:eastAsia="zh-CN"/>
        </w:rPr>
        <w:t>In our understanding</w:t>
      </w:r>
      <w:r w:rsidRPr="00A453BC">
        <w:rPr>
          <w:rFonts w:eastAsiaTheme="minorEastAsia"/>
          <w:szCs w:val="20"/>
          <w:lang w:eastAsia="zh-CN"/>
        </w:rPr>
        <w:t xml:space="preserve">, </w:t>
      </w:r>
      <w:r>
        <w:rPr>
          <w:rFonts w:eastAsiaTheme="minorEastAsia"/>
          <w:szCs w:val="20"/>
          <w:lang w:eastAsia="zh-CN"/>
        </w:rPr>
        <w:t>the</w:t>
      </w:r>
      <w:r>
        <w:rPr>
          <w:rFonts w:eastAsiaTheme="minorEastAsia" w:hint="eastAsia"/>
          <w:szCs w:val="20"/>
          <w:lang w:eastAsia="zh-CN"/>
        </w:rPr>
        <w:t xml:space="preserve"> </w:t>
      </w:r>
      <w:r>
        <w:rPr>
          <w:rFonts w:eastAsiaTheme="minorEastAsia"/>
          <w:szCs w:val="20"/>
          <w:lang w:eastAsia="zh-CN"/>
        </w:rPr>
        <w:t>e</w:t>
      </w:r>
      <w:r w:rsidRPr="00A453BC">
        <w:rPr>
          <w:rFonts w:eastAsiaTheme="minorEastAsia"/>
          <w:szCs w:val="20"/>
          <w:lang w:eastAsia="zh-CN"/>
        </w:rPr>
        <w:t xml:space="preserve">xpected UL </w:t>
      </w:r>
      <w:proofErr w:type="spellStart"/>
      <w:r w:rsidRPr="00A453BC">
        <w:rPr>
          <w:rFonts w:eastAsiaTheme="minorEastAsia"/>
          <w:szCs w:val="20"/>
          <w:lang w:eastAsia="zh-CN"/>
        </w:rPr>
        <w:t>AoA</w:t>
      </w:r>
      <w:proofErr w:type="spellEnd"/>
      <w:r w:rsidRPr="00A453BC">
        <w:rPr>
          <w:rFonts w:eastAsiaTheme="minorEastAsia"/>
          <w:szCs w:val="20"/>
          <w:lang w:eastAsia="zh-CN"/>
        </w:rPr>
        <w:t>/</w:t>
      </w:r>
      <w:proofErr w:type="spellStart"/>
      <w:r w:rsidRPr="00A453BC">
        <w:rPr>
          <w:rFonts w:eastAsiaTheme="minorEastAsia"/>
          <w:szCs w:val="20"/>
          <w:lang w:eastAsia="zh-CN"/>
        </w:rPr>
        <w:t>ZoA</w:t>
      </w:r>
      <w:proofErr w:type="spellEnd"/>
      <w:r w:rsidRPr="00A453BC">
        <w:rPr>
          <w:rFonts w:eastAsiaTheme="minorEastAsia"/>
          <w:szCs w:val="20"/>
          <w:lang w:eastAsia="zh-CN"/>
        </w:rPr>
        <w:t xml:space="preserve"> and uncertainty window can be determ</w:t>
      </w:r>
      <w:r>
        <w:rPr>
          <w:rFonts w:eastAsiaTheme="minorEastAsia"/>
          <w:szCs w:val="20"/>
          <w:lang w:eastAsia="zh-CN"/>
        </w:rPr>
        <w:t>ined based on the knowledge of a</w:t>
      </w:r>
      <w:r w:rsidRPr="00A453BC">
        <w:rPr>
          <w:rFonts w:eastAsiaTheme="minorEastAsia"/>
          <w:szCs w:val="20"/>
          <w:lang w:eastAsia="zh-CN"/>
        </w:rPr>
        <w:t>pp</w:t>
      </w:r>
      <w:r>
        <w:rPr>
          <w:rFonts w:eastAsiaTheme="minorEastAsia"/>
          <w:szCs w:val="20"/>
          <w:lang w:eastAsia="zh-CN"/>
        </w:rPr>
        <w:t>roximate UE's position and its u</w:t>
      </w:r>
      <w:r w:rsidRPr="00A453BC">
        <w:rPr>
          <w:rFonts w:eastAsiaTheme="minorEastAsia"/>
          <w:szCs w:val="20"/>
          <w:lang w:eastAsia="zh-CN"/>
        </w:rPr>
        <w:t>ncertainty. For ex</w:t>
      </w:r>
      <w:r>
        <w:rPr>
          <w:rFonts w:eastAsiaTheme="minorEastAsia"/>
          <w:szCs w:val="20"/>
          <w:lang w:eastAsia="zh-CN"/>
        </w:rPr>
        <w:t xml:space="preserve">ample, if this is not </w:t>
      </w:r>
      <w:r>
        <w:rPr>
          <w:rFonts w:eastAsiaTheme="minorEastAsia" w:hint="eastAsia"/>
          <w:szCs w:val="20"/>
          <w:lang w:eastAsia="zh-CN"/>
        </w:rPr>
        <w:t>first</w:t>
      </w:r>
      <w:r>
        <w:rPr>
          <w:rFonts w:eastAsiaTheme="minorEastAsia"/>
          <w:szCs w:val="20"/>
          <w:lang w:eastAsia="zh-CN"/>
        </w:rPr>
        <w:t xml:space="preserve"> time f</w:t>
      </w:r>
      <w:r w:rsidRPr="00A453BC">
        <w:rPr>
          <w:rFonts w:eastAsiaTheme="minorEastAsia"/>
          <w:szCs w:val="20"/>
          <w:lang w:eastAsia="zh-CN"/>
        </w:rPr>
        <w:t>or locating a UE, the LMF should have previous locating informati</w:t>
      </w:r>
      <w:r>
        <w:rPr>
          <w:rFonts w:eastAsiaTheme="minorEastAsia"/>
          <w:szCs w:val="20"/>
          <w:lang w:eastAsia="zh-CN"/>
        </w:rPr>
        <w:t>on about UE</w:t>
      </w:r>
      <w:r>
        <w:rPr>
          <w:rFonts w:eastAsiaTheme="minorEastAsia" w:hint="eastAsia"/>
          <w:szCs w:val="20"/>
          <w:lang w:eastAsia="zh-CN"/>
        </w:rPr>
        <w:t>.</w:t>
      </w:r>
      <w:r w:rsidR="000E6130">
        <w:rPr>
          <w:rFonts w:eastAsiaTheme="minorEastAsia" w:hint="eastAsia"/>
          <w:szCs w:val="20"/>
          <w:lang w:eastAsia="zh-CN"/>
        </w:rPr>
        <w:t xml:space="preserve"> So</w:t>
      </w:r>
      <w:r w:rsidRPr="00A453BC">
        <w:rPr>
          <w:rFonts w:eastAsiaTheme="minorEastAsia"/>
          <w:szCs w:val="20"/>
          <w:lang w:eastAsia="zh-CN"/>
        </w:rPr>
        <w:t xml:space="preserve"> </w:t>
      </w:r>
      <w:r w:rsidR="000E6130">
        <w:rPr>
          <w:rFonts w:eastAsiaTheme="minorEastAsia" w:hint="eastAsia"/>
          <w:szCs w:val="20"/>
          <w:lang w:eastAsia="zh-CN"/>
        </w:rPr>
        <w:t>with</w:t>
      </w:r>
      <w:r>
        <w:rPr>
          <w:rFonts w:eastAsiaTheme="minorEastAsia" w:hint="eastAsia"/>
          <w:szCs w:val="20"/>
          <w:lang w:eastAsia="zh-CN"/>
        </w:rPr>
        <w:t xml:space="preserve"> </w:t>
      </w:r>
      <w:r>
        <w:rPr>
          <w:rFonts w:eastAsiaTheme="minorEastAsia"/>
          <w:szCs w:val="20"/>
          <w:lang w:eastAsia="zh-CN"/>
        </w:rPr>
        <w:t>the movement of UE</w:t>
      </w:r>
      <w:r w:rsidR="000E6130">
        <w:rPr>
          <w:rFonts w:eastAsiaTheme="minorEastAsia" w:hint="eastAsia"/>
          <w:szCs w:val="20"/>
          <w:lang w:eastAsia="zh-CN"/>
        </w:rPr>
        <w:t>,</w:t>
      </w:r>
      <w:r>
        <w:rPr>
          <w:rFonts w:eastAsiaTheme="minorEastAsia"/>
          <w:szCs w:val="20"/>
          <w:lang w:eastAsia="zh-CN"/>
        </w:rPr>
        <w:t xml:space="preserve"> </w:t>
      </w:r>
      <w:r w:rsidRPr="00A453BC">
        <w:rPr>
          <w:rFonts w:eastAsiaTheme="minorEastAsia"/>
          <w:szCs w:val="20"/>
          <w:lang w:eastAsia="zh-CN"/>
        </w:rPr>
        <w:t xml:space="preserve">the accuracy of </w:t>
      </w:r>
      <w:r>
        <w:rPr>
          <w:rFonts w:eastAsiaTheme="minorEastAsia"/>
          <w:szCs w:val="20"/>
          <w:lang w:eastAsia="zh-CN"/>
        </w:rPr>
        <w:t>assistance</w:t>
      </w:r>
      <w:r w:rsidRPr="00A453BC">
        <w:rPr>
          <w:rFonts w:eastAsiaTheme="minorEastAsia"/>
          <w:szCs w:val="20"/>
          <w:lang w:eastAsia="zh-CN"/>
        </w:rPr>
        <w:t xml:space="preserve"> information</w:t>
      </w:r>
      <w:r w:rsidR="000E6130">
        <w:rPr>
          <w:rFonts w:eastAsiaTheme="minorEastAsia" w:hint="eastAsia"/>
          <w:szCs w:val="20"/>
          <w:lang w:eastAsia="zh-CN"/>
        </w:rPr>
        <w:t xml:space="preserve"> would be affected. </w:t>
      </w:r>
      <w:r w:rsidR="000E6130" w:rsidRPr="00A453BC">
        <w:rPr>
          <w:rFonts w:eastAsiaTheme="minorEastAsia"/>
          <w:szCs w:val="20"/>
          <w:lang w:eastAsia="zh-CN"/>
        </w:rPr>
        <w:t xml:space="preserve">Therefore, LMF may update the above </w:t>
      </w:r>
      <w:r w:rsidR="000E6130">
        <w:rPr>
          <w:rFonts w:eastAsiaTheme="minorEastAsia" w:hint="eastAsia"/>
          <w:szCs w:val="20"/>
          <w:lang w:eastAsia="zh-CN"/>
        </w:rPr>
        <w:t>assistance</w:t>
      </w:r>
      <w:r w:rsidR="000E6130" w:rsidRPr="00A453BC">
        <w:rPr>
          <w:rFonts w:eastAsiaTheme="minorEastAsia"/>
          <w:szCs w:val="20"/>
          <w:lang w:eastAsia="zh-CN"/>
        </w:rPr>
        <w:t xml:space="preserve"> information according to the</w:t>
      </w:r>
      <w:r w:rsidR="000E6130">
        <w:rPr>
          <w:rFonts w:eastAsiaTheme="minorEastAsia"/>
          <w:szCs w:val="20"/>
          <w:lang w:eastAsia="zh-CN"/>
        </w:rPr>
        <w:t xml:space="preserve"> latest position judgment of UE</w:t>
      </w:r>
      <w:r w:rsidR="000E6130">
        <w:rPr>
          <w:rFonts w:eastAsiaTheme="minorEastAsia" w:hint="eastAsia"/>
          <w:szCs w:val="20"/>
          <w:lang w:eastAsia="zh-CN"/>
        </w:rPr>
        <w:t xml:space="preserve">. </w:t>
      </w:r>
      <w:r w:rsidR="000E6130">
        <w:rPr>
          <w:rFonts w:eastAsiaTheme="minorEastAsia"/>
          <w:szCs w:val="20"/>
          <w:lang w:eastAsia="zh-CN"/>
        </w:rPr>
        <w:t>A</w:t>
      </w:r>
      <w:r w:rsidR="000E6130">
        <w:rPr>
          <w:rFonts w:eastAsiaTheme="minorEastAsia" w:hint="eastAsia"/>
          <w:szCs w:val="20"/>
          <w:lang w:eastAsia="zh-CN"/>
        </w:rPr>
        <w:t xml:space="preserve">ccordingly, </w:t>
      </w:r>
      <w:r w:rsidR="000E6130" w:rsidRPr="00A453BC">
        <w:rPr>
          <w:rFonts w:eastAsiaTheme="minorEastAsia"/>
          <w:szCs w:val="20"/>
          <w:lang w:eastAsia="zh-CN"/>
        </w:rPr>
        <w:t>this aspect of signaling design</w:t>
      </w:r>
      <w:r w:rsidR="000E6130">
        <w:rPr>
          <w:rFonts w:eastAsiaTheme="minorEastAsia"/>
          <w:szCs w:val="20"/>
          <w:lang w:eastAsia="zh-CN"/>
        </w:rPr>
        <w:t xml:space="preserve"> needs to be considered in RAN3</w:t>
      </w:r>
      <w:r w:rsidR="00804F6A">
        <w:rPr>
          <w:rFonts w:eastAsiaTheme="minorEastAsia" w:hint="eastAsia"/>
          <w:szCs w:val="20"/>
          <w:lang w:eastAsia="zh-CN"/>
        </w:rPr>
        <w:t>.</w:t>
      </w:r>
      <w:r w:rsidR="000E6130">
        <w:rPr>
          <w:rFonts w:eastAsiaTheme="minorEastAsia"/>
          <w:szCs w:val="20"/>
          <w:lang w:eastAsia="zh-CN"/>
        </w:rPr>
        <w:t xml:space="preserve"> </w:t>
      </w:r>
      <w:r w:rsidR="00804F6A">
        <w:rPr>
          <w:rFonts w:eastAsiaTheme="minorEastAsia" w:hint="eastAsia"/>
          <w:szCs w:val="20"/>
          <w:lang w:eastAsia="zh-CN"/>
        </w:rPr>
        <w:t>C</w:t>
      </w:r>
      <w:r w:rsidR="00745228">
        <w:rPr>
          <w:rFonts w:eastAsiaTheme="minorEastAsia" w:hint="eastAsia"/>
          <w:szCs w:val="20"/>
          <w:lang w:eastAsia="zh-CN"/>
        </w:rPr>
        <w:t xml:space="preserve">urrently </w:t>
      </w:r>
      <w:r w:rsidR="000E6130">
        <w:rPr>
          <w:rFonts w:eastAsiaTheme="minorEastAsia"/>
          <w:szCs w:val="20"/>
          <w:lang w:eastAsia="zh-CN"/>
        </w:rPr>
        <w:t>t</w:t>
      </w:r>
      <w:r w:rsidR="000E6130" w:rsidRPr="00A453BC">
        <w:rPr>
          <w:rFonts w:eastAsiaTheme="minorEastAsia"/>
          <w:szCs w:val="20"/>
          <w:lang w:eastAsia="zh-CN"/>
        </w:rPr>
        <w:t>h</w:t>
      </w:r>
      <w:r w:rsidR="000E6130">
        <w:rPr>
          <w:rFonts w:eastAsiaTheme="minorEastAsia"/>
          <w:szCs w:val="20"/>
          <w:lang w:eastAsia="zh-CN"/>
        </w:rPr>
        <w:t xml:space="preserve">e MEASUREMENT UPDATE </w:t>
      </w:r>
      <w:r w:rsidR="000E6130">
        <w:rPr>
          <w:rFonts w:eastAsiaTheme="minorEastAsia" w:hint="eastAsia"/>
          <w:szCs w:val="20"/>
          <w:lang w:eastAsia="zh-CN"/>
        </w:rPr>
        <w:t xml:space="preserve">message </w:t>
      </w:r>
      <w:r w:rsidR="000E6130">
        <w:rPr>
          <w:rFonts w:eastAsiaTheme="minorEastAsia"/>
          <w:szCs w:val="20"/>
          <w:lang w:eastAsia="zh-CN"/>
        </w:rPr>
        <w:t xml:space="preserve">in </w:t>
      </w:r>
      <w:proofErr w:type="spellStart"/>
      <w:r w:rsidR="000E6130">
        <w:rPr>
          <w:rFonts w:eastAsiaTheme="minorEastAsia"/>
          <w:szCs w:val="20"/>
          <w:lang w:eastAsia="zh-CN"/>
        </w:rPr>
        <w:t>NRPPa</w:t>
      </w:r>
      <w:proofErr w:type="spellEnd"/>
      <w:r w:rsidR="000E6130">
        <w:rPr>
          <w:rFonts w:eastAsiaTheme="minorEastAsia"/>
          <w:szCs w:val="20"/>
          <w:lang w:eastAsia="zh-CN"/>
        </w:rPr>
        <w:t xml:space="preserve"> </w:t>
      </w:r>
      <w:r w:rsidR="000E6130">
        <w:rPr>
          <w:rFonts w:eastAsiaTheme="minorEastAsia" w:hint="eastAsia"/>
          <w:szCs w:val="20"/>
          <w:lang w:eastAsia="zh-CN"/>
        </w:rPr>
        <w:t>is</w:t>
      </w:r>
      <w:r w:rsidR="000E6130" w:rsidRPr="00A453BC">
        <w:rPr>
          <w:rFonts w:eastAsiaTheme="minorEastAsia"/>
          <w:szCs w:val="20"/>
          <w:lang w:eastAsia="zh-CN"/>
        </w:rPr>
        <w:t xml:space="preserve"> used to </w:t>
      </w:r>
      <w:r w:rsidR="000E6130">
        <w:rPr>
          <w:rFonts w:eastAsiaTheme="minorEastAsia" w:hint="eastAsia"/>
          <w:szCs w:val="20"/>
          <w:lang w:eastAsia="zh-CN"/>
        </w:rPr>
        <w:t>change</w:t>
      </w:r>
      <w:r w:rsidR="000E6130" w:rsidRPr="00A453BC">
        <w:rPr>
          <w:rFonts w:eastAsiaTheme="minorEastAsia"/>
          <w:szCs w:val="20"/>
          <w:lang w:eastAsia="zh-CN"/>
        </w:rPr>
        <w:t xml:space="preserve"> SRS Configur</w:t>
      </w:r>
      <w:r w:rsidR="000E6130">
        <w:rPr>
          <w:rFonts w:eastAsiaTheme="minorEastAsia"/>
          <w:szCs w:val="20"/>
          <w:lang w:eastAsia="zh-CN"/>
        </w:rPr>
        <w:t>ation information</w:t>
      </w:r>
      <w:r w:rsidR="000E6130">
        <w:rPr>
          <w:rFonts w:eastAsiaTheme="minorEastAsia" w:hint="eastAsia"/>
          <w:szCs w:val="20"/>
          <w:lang w:eastAsia="zh-CN"/>
        </w:rPr>
        <w:t>.</w:t>
      </w:r>
      <w:r w:rsidR="000E6130">
        <w:rPr>
          <w:rFonts w:eastAsiaTheme="minorEastAsia"/>
          <w:szCs w:val="20"/>
          <w:lang w:eastAsia="zh-CN"/>
        </w:rPr>
        <w:t xml:space="preserve"> </w:t>
      </w:r>
      <w:r w:rsidR="00804F6A">
        <w:rPr>
          <w:rFonts w:eastAsiaTheme="minorEastAsia" w:hint="eastAsia"/>
          <w:szCs w:val="20"/>
          <w:lang w:eastAsia="zh-CN"/>
        </w:rPr>
        <w:t>So</w:t>
      </w:r>
      <w:r w:rsidR="000E6130">
        <w:rPr>
          <w:rFonts w:eastAsiaTheme="minorEastAsia"/>
          <w:szCs w:val="20"/>
          <w:lang w:eastAsia="zh-CN"/>
        </w:rPr>
        <w:t xml:space="preserve"> this signaling proce</w:t>
      </w:r>
      <w:r w:rsidR="000E6130">
        <w:rPr>
          <w:rFonts w:eastAsiaTheme="minorEastAsia" w:hint="eastAsia"/>
          <w:szCs w:val="20"/>
          <w:lang w:eastAsia="zh-CN"/>
        </w:rPr>
        <w:t>dure</w:t>
      </w:r>
      <w:r w:rsidR="000E6130" w:rsidRPr="00A453BC">
        <w:rPr>
          <w:rFonts w:eastAsiaTheme="minorEastAsia"/>
          <w:szCs w:val="20"/>
          <w:lang w:eastAsia="zh-CN"/>
        </w:rPr>
        <w:t xml:space="preserve"> can also be </w:t>
      </w:r>
      <w:r w:rsidR="000E6130">
        <w:rPr>
          <w:rFonts w:eastAsiaTheme="minorEastAsia" w:hint="eastAsia"/>
          <w:szCs w:val="20"/>
          <w:lang w:eastAsia="zh-CN"/>
        </w:rPr>
        <w:t>re</w:t>
      </w:r>
      <w:r w:rsidR="000E6130" w:rsidRPr="00A453BC">
        <w:rPr>
          <w:rFonts w:eastAsiaTheme="minorEastAsia"/>
          <w:szCs w:val="20"/>
          <w:lang w:eastAsia="zh-CN"/>
        </w:rPr>
        <w:t xml:space="preserve">used for </w:t>
      </w:r>
      <w:r w:rsidR="00804F6A">
        <w:rPr>
          <w:rFonts w:eastAsiaTheme="minorEastAsia" w:hint="eastAsia"/>
          <w:szCs w:val="20"/>
          <w:lang w:eastAsia="zh-CN"/>
        </w:rPr>
        <w:t xml:space="preserve">updating </w:t>
      </w:r>
      <w:r w:rsidR="000E6130">
        <w:rPr>
          <w:rFonts w:eastAsiaTheme="minorEastAsia" w:hint="eastAsia"/>
          <w:szCs w:val="20"/>
          <w:lang w:eastAsia="zh-CN"/>
        </w:rPr>
        <w:t>the e</w:t>
      </w:r>
      <w:r w:rsidR="000E6130" w:rsidRPr="00A453BC">
        <w:rPr>
          <w:rFonts w:eastAsiaTheme="minorEastAsia"/>
          <w:szCs w:val="20"/>
          <w:lang w:eastAsia="zh-CN"/>
        </w:rPr>
        <w:t xml:space="preserve">xpected UL </w:t>
      </w:r>
      <w:proofErr w:type="spellStart"/>
      <w:r w:rsidR="000E6130" w:rsidRPr="00A453BC">
        <w:rPr>
          <w:rFonts w:eastAsiaTheme="minorEastAsia"/>
          <w:szCs w:val="20"/>
          <w:lang w:eastAsia="zh-CN"/>
        </w:rPr>
        <w:t>AoA</w:t>
      </w:r>
      <w:proofErr w:type="spellEnd"/>
      <w:r w:rsidR="000E6130" w:rsidRPr="00A453BC">
        <w:rPr>
          <w:rFonts w:eastAsiaTheme="minorEastAsia"/>
          <w:szCs w:val="20"/>
          <w:lang w:eastAsia="zh-CN"/>
        </w:rPr>
        <w:t>/</w:t>
      </w:r>
      <w:proofErr w:type="spellStart"/>
      <w:r w:rsidR="000E6130" w:rsidRPr="00A453BC">
        <w:rPr>
          <w:rFonts w:eastAsiaTheme="minorEastAsia"/>
          <w:szCs w:val="20"/>
          <w:lang w:eastAsia="zh-CN"/>
        </w:rPr>
        <w:t>Zo</w:t>
      </w:r>
      <w:r w:rsidR="00804F6A">
        <w:rPr>
          <w:rFonts w:eastAsiaTheme="minorEastAsia"/>
          <w:szCs w:val="20"/>
          <w:lang w:eastAsia="zh-CN"/>
        </w:rPr>
        <w:t>A</w:t>
      </w:r>
      <w:proofErr w:type="spellEnd"/>
      <w:r w:rsidR="00804F6A">
        <w:rPr>
          <w:rFonts w:eastAsiaTheme="minorEastAsia"/>
          <w:szCs w:val="20"/>
          <w:lang w:eastAsia="zh-CN"/>
        </w:rPr>
        <w:t xml:space="preserve"> and uncertainty </w:t>
      </w:r>
      <w:r w:rsidR="00804F6A">
        <w:rPr>
          <w:rFonts w:eastAsiaTheme="minorEastAsia" w:hint="eastAsia"/>
          <w:szCs w:val="20"/>
          <w:lang w:eastAsia="zh-CN"/>
        </w:rPr>
        <w:t>w</w:t>
      </w:r>
      <w:r w:rsidR="000E6130">
        <w:rPr>
          <w:rFonts w:eastAsiaTheme="minorEastAsia"/>
          <w:szCs w:val="20"/>
          <w:lang w:eastAsia="zh-CN"/>
        </w:rPr>
        <w:t>indow</w:t>
      </w:r>
      <w:r w:rsidR="000E6130">
        <w:rPr>
          <w:rFonts w:eastAsiaTheme="minorEastAsia" w:hint="eastAsia"/>
          <w:szCs w:val="20"/>
          <w:lang w:eastAsia="zh-CN"/>
        </w:rPr>
        <w:t>.</w:t>
      </w:r>
    </w:p>
    <w:p w14:paraId="6E3B122E" w14:textId="2332AC74" w:rsidR="006D02A2" w:rsidRPr="000E6130" w:rsidRDefault="006D02A2" w:rsidP="00D35A5F">
      <w:pPr>
        <w:pStyle w:val="a1"/>
        <w:rPr>
          <w:rFonts w:eastAsiaTheme="minorEastAsia"/>
          <w:b/>
          <w:szCs w:val="20"/>
          <w:lang w:eastAsia="zh-CN"/>
        </w:rPr>
      </w:pPr>
      <w:r w:rsidRPr="000E6130">
        <w:rPr>
          <w:rFonts w:eastAsiaTheme="minorEastAsia" w:hint="eastAsia"/>
          <w:b/>
          <w:szCs w:val="20"/>
          <w:lang w:eastAsia="zh-CN"/>
        </w:rPr>
        <w:t>Proposal 3</w:t>
      </w:r>
      <w:r w:rsidR="000E6130" w:rsidRPr="000E6130">
        <w:rPr>
          <w:rFonts w:eastAsiaTheme="minorEastAsia" w:hint="eastAsia"/>
          <w:b/>
          <w:szCs w:val="20"/>
          <w:lang w:eastAsia="zh-CN"/>
        </w:rPr>
        <w:t>: T</w:t>
      </w:r>
      <w:r w:rsidR="000E6130" w:rsidRPr="000E6130">
        <w:rPr>
          <w:rFonts w:eastAsiaTheme="minorEastAsia"/>
          <w:b/>
          <w:szCs w:val="20"/>
          <w:lang w:eastAsia="zh-CN"/>
        </w:rPr>
        <w:t xml:space="preserve">he MEASUREMENT UPDATE </w:t>
      </w:r>
      <w:r w:rsidR="000E6130" w:rsidRPr="000E6130">
        <w:rPr>
          <w:rFonts w:eastAsiaTheme="minorEastAsia" w:hint="eastAsia"/>
          <w:b/>
          <w:szCs w:val="20"/>
          <w:lang w:eastAsia="zh-CN"/>
        </w:rPr>
        <w:t xml:space="preserve">message </w:t>
      </w:r>
      <w:r w:rsidR="000E6130" w:rsidRPr="000E6130">
        <w:rPr>
          <w:rFonts w:eastAsiaTheme="minorEastAsia"/>
          <w:b/>
          <w:szCs w:val="20"/>
          <w:lang w:eastAsia="zh-CN"/>
        </w:rPr>
        <w:t xml:space="preserve">in </w:t>
      </w:r>
      <w:proofErr w:type="spellStart"/>
      <w:r w:rsidR="000E6130" w:rsidRPr="000E6130">
        <w:rPr>
          <w:rFonts w:eastAsiaTheme="minorEastAsia"/>
          <w:b/>
          <w:szCs w:val="20"/>
          <w:lang w:eastAsia="zh-CN"/>
        </w:rPr>
        <w:t>NRPPa</w:t>
      </w:r>
      <w:proofErr w:type="spellEnd"/>
      <w:r w:rsidR="000E6130" w:rsidRPr="000E6130">
        <w:rPr>
          <w:rFonts w:eastAsiaTheme="minorEastAsia"/>
          <w:b/>
          <w:szCs w:val="20"/>
          <w:lang w:eastAsia="zh-CN"/>
        </w:rPr>
        <w:t xml:space="preserve"> </w:t>
      </w:r>
      <w:r w:rsidR="000E6130" w:rsidRPr="000E6130">
        <w:rPr>
          <w:rFonts w:eastAsiaTheme="minorEastAsia" w:hint="eastAsia"/>
          <w:b/>
          <w:szCs w:val="20"/>
          <w:lang w:eastAsia="zh-CN"/>
        </w:rPr>
        <w:t>is</w:t>
      </w:r>
      <w:r w:rsidR="000E6130" w:rsidRPr="000E6130">
        <w:rPr>
          <w:rFonts w:eastAsiaTheme="minorEastAsia"/>
          <w:b/>
          <w:szCs w:val="20"/>
          <w:lang w:eastAsia="zh-CN"/>
        </w:rPr>
        <w:t xml:space="preserve"> </w:t>
      </w:r>
      <w:r w:rsidR="000E6130" w:rsidRPr="000E6130">
        <w:rPr>
          <w:rFonts w:eastAsiaTheme="minorEastAsia" w:hint="eastAsia"/>
          <w:b/>
          <w:szCs w:val="20"/>
          <w:lang w:eastAsia="zh-CN"/>
        </w:rPr>
        <w:t>re</w:t>
      </w:r>
      <w:r w:rsidR="000E6130" w:rsidRPr="000E6130">
        <w:rPr>
          <w:rFonts w:eastAsiaTheme="minorEastAsia"/>
          <w:b/>
          <w:szCs w:val="20"/>
          <w:lang w:eastAsia="zh-CN"/>
        </w:rPr>
        <w:t xml:space="preserve">used for </w:t>
      </w:r>
      <w:r w:rsidR="006E7336">
        <w:rPr>
          <w:rFonts w:eastAsiaTheme="minorEastAsia" w:hint="eastAsia"/>
          <w:b/>
          <w:szCs w:val="20"/>
          <w:lang w:eastAsia="zh-CN"/>
        </w:rPr>
        <w:t xml:space="preserve">updating </w:t>
      </w:r>
      <w:r w:rsidR="000E6130" w:rsidRPr="000E6130">
        <w:rPr>
          <w:rFonts w:eastAsiaTheme="minorEastAsia" w:hint="eastAsia"/>
          <w:b/>
          <w:szCs w:val="20"/>
          <w:lang w:eastAsia="zh-CN"/>
        </w:rPr>
        <w:t>the e</w:t>
      </w:r>
      <w:r w:rsidR="000E6130" w:rsidRPr="000E6130">
        <w:rPr>
          <w:rFonts w:eastAsiaTheme="minorEastAsia"/>
          <w:b/>
          <w:szCs w:val="20"/>
          <w:lang w:eastAsia="zh-CN"/>
        </w:rPr>
        <w:t>xpec</w:t>
      </w:r>
      <w:r w:rsidR="006E7336">
        <w:rPr>
          <w:rFonts w:eastAsiaTheme="minorEastAsia"/>
          <w:b/>
          <w:szCs w:val="20"/>
          <w:lang w:eastAsia="zh-CN"/>
        </w:rPr>
        <w:t xml:space="preserve">ted UL </w:t>
      </w:r>
      <w:proofErr w:type="spellStart"/>
      <w:r w:rsidR="006E7336">
        <w:rPr>
          <w:rFonts w:eastAsiaTheme="minorEastAsia"/>
          <w:b/>
          <w:szCs w:val="20"/>
          <w:lang w:eastAsia="zh-CN"/>
        </w:rPr>
        <w:t>AoA</w:t>
      </w:r>
      <w:proofErr w:type="spellEnd"/>
      <w:r w:rsidR="006E7336">
        <w:rPr>
          <w:rFonts w:eastAsiaTheme="minorEastAsia"/>
          <w:b/>
          <w:szCs w:val="20"/>
          <w:lang w:eastAsia="zh-CN"/>
        </w:rPr>
        <w:t>/</w:t>
      </w:r>
      <w:proofErr w:type="spellStart"/>
      <w:r w:rsidR="006E7336">
        <w:rPr>
          <w:rFonts w:eastAsiaTheme="minorEastAsia"/>
          <w:b/>
          <w:szCs w:val="20"/>
          <w:lang w:eastAsia="zh-CN"/>
        </w:rPr>
        <w:t>ZoA</w:t>
      </w:r>
      <w:proofErr w:type="spellEnd"/>
      <w:r w:rsidR="006E7336">
        <w:rPr>
          <w:rFonts w:eastAsiaTheme="minorEastAsia"/>
          <w:b/>
          <w:szCs w:val="20"/>
          <w:lang w:eastAsia="zh-CN"/>
        </w:rPr>
        <w:t xml:space="preserve"> and uncertainty </w:t>
      </w:r>
      <w:r w:rsidR="006E7336">
        <w:rPr>
          <w:rFonts w:eastAsiaTheme="minorEastAsia" w:hint="eastAsia"/>
          <w:b/>
          <w:szCs w:val="20"/>
          <w:lang w:eastAsia="zh-CN"/>
        </w:rPr>
        <w:t>w</w:t>
      </w:r>
      <w:r w:rsidR="000E6130" w:rsidRPr="000E6130">
        <w:rPr>
          <w:rFonts w:eastAsiaTheme="minorEastAsia"/>
          <w:b/>
          <w:szCs w:val="20"/>
          <w:lang w:eastAsia="zh-CN"/>
        </w:rPr>
        <w:t>indow</w:t>
      </w:r>
      <w:r w:rsidR="000E6130" w:rsidRPr="000E6130">
        <w:rPr>
          <w:rFonts w:eastAsiaTheme="minorEastAsia" w:hint="eastAsia"/>
          <w:b/>
          <w:szCs w:val="20"/>
          <w:lang w:eastAsia="zh-CN"/>
        </w:rPr>
        <w:t>.</w:t>
      </w:r>
    </w:p>
    <w:p w14:paraId="4DC4E42B" w14:textId="77777777" w:rsidR="006B0BCE" w:rsidRDefault="000E6130" w:rsidP="00D35A5F">
      <w:pPr>
        <w:pStyle w:val="a1"/>
        <w:rPr>
          <w:rFonts w:eastAsiaTheme="minorEastAsia"/>
          <w:szCs w:val="20"/>
          <w:lang w:eastAsia="zh-CN"/>
        </w:rPr>
      </w:pPr>
      <w:r w:rsidRPr="006B0BCE">
        <w:rPr>
          <w:rFonts w:eastAsiaTheme="minorEastAsia"/>
          <w:szCs w:val="20"/>
          <w:u w:val="single"/>
          <w:lang w:eastAsia="zh-CN"/>
        </w:rPr>
        <w:t>A</w:t>
      </w:r>
      <w:r w:rsidRPr="006B0BCE">
        <w:rPr>
          <w:rFonts w:eastAsiaTheme="minorEastAsia" w:hint="eastAsia"/>
          <w:szCs w:val="20"/>
          <w:u w:val="single"/>
          <w:lang w:eastAsia="zh-CN"/>
        </w:rPr>
        <w:t>dditionally, w</w:t>
      </w:r>
      <w:r w:rsidRPr="006B0BCE">
        <w:rPr>
          <w:rFonts w:eastAsiaTheme="minorEastAsia"/>
          <w:szCs w:val="20"/>
          <w:u w:val="single"/>
          <w:lang w:eastAsia="zh-CN"/>
        </w:rPr>
        <w:t xml:space="preserve">hether </w:t>
      </w:r>
      <w:r w:rsidRPr="006B0BCE">
        <w:rPr>
          <w:rFonts w:eastAsiaTheme="minorEastAsia" w:hint="eastAsia"/>
          <w:szCs w:val="20"/>
          <w:u w:val="single"/>
          <w:lang w:eastAsia="zh-CN"/>
        </w:rPr>
        <w:t xml:space="preserve">should the </w:t>
      </w:r>
      <w:proofErr w:type="spellStart"/>
      <w:r w:rsidRPr="006B0BCE">
        <w:rPr>
          <w:rFonts w:eastAsiaTheme="minorEastAsia"/>
          <w:szCs w:val="20"/>
          <w:u w:val="single"/>
          <w:lang w:eastAsia="zh-CN"/>
        </w:rPr>
        <w:t>gNB</w:t>
      </w:r>
      <w:proofErr w:type="spellEnd"/>
      <w:r w:rsidRPr="006B0BCE">
        <w:rPr>
          <w:rFonts w:eastAsiaTheme="minorEastAsia"/>
          <w:szCs w:val="20"/>
          <w:u w:val="single"/>
          <w:lang w:eastAsia="zh-CN"/>
        </w:rPr>
        <w:t xml:space="preserve"> </w:t>
      </w:r>
      <w:r w:rsidRPr="006B0BCE">
        <w:rPr>
          <w:rFonts w:eastAsiaTheme="minorEastAsia" w:hint="eastAsia"/>
          <w:szCs w:val="20"/>
          <w:u w:val="single"/>
          <w:lang w:eastAsia="zh-CN"/>
        </w:rPr>
        <w:t xml:space="preserve">be </w:t>
      </w:r>
      <w:r w:rsidRPr="006B0BCE">
        <w:rPr>
          <w:rFonts w:eastAsiaTheme="minorEastAsia"/>
          <w:szCs w:val="20"/>
          <w:u w:val="single"/>
          <w:lang w:eastAsia="zh-CN"/>
        </w:rPr>
        <w:t xml:space="preserve">allowed to actively modify </w:t>
      </w:r>
      <w:r w:rsidR="003D089E" w:rsidRPr="006B0BCE">
        <w:rPr>
          <w:rFonts w:eastAsiaTheme="minorEastAsia" w:hint="eastAsia"/>
          <w:szCs w:val="20"/>
          <w:u w:val="single"/>
          <w:lang w:eastAsia="zh-CN"/>
        </w:rPr>
        <w:t>the e</w:t>
      </w:r>
      <w:r w:rsidR="003D089E" w:rsidRPr="006B0BCE">
        <w:rPr>
          <w:rFonts w:eastAsiaTheme="minorEastAsia"/>
          <w:szCs w:val="20"/>
          <w:u w:val="single"/>
          <w:lang w:eastAsia="zh-CN"/>
        </w:rPr>
        <w:t xml:space="preserve">xpected UL </w:t>
      </w:r>
      <w:proofErr w:type="spellStart"/>
      <w:r w:rsidR="003D089E" w:rsidRPr="006B0BCE">
        <w:rPr>
          <w:rFonts w:eastAsiaTheme="minorEastAsia"/>
          <w:szCs w:val="20"/>
          <w:u w:val="single"/>
          <w:lang w:eastAsia="zh-CN"/>
        </w:rPr>
        <w:t>AoA</w:t>
      </w:r>
      <w:proofErr w:type="spellEnd"/>
      <w:r w:rsidR="003D089E" w:rsidRPr="006B0BCE">
        <w:rPr>
          <w:rFonts w:eastAsiaTheme="minorEastAsia"/>
          <w:szCs w:val="20"/>
          <w:u w:val="single"/>
          <w:lang w:eastAsia="zh-CN"/>
        </w:rPr>
        <w:t>/</w:t>
      </w:r>
      <w:proofErr w:type="spellStart"/>
      <w:r w:rsidR="003D089E" w:rsidRPr="006B0BCE">
        <w:rPr>
          <w:rFonts w:eastAsiaTheme="minorEastAsia"/>
          <w:szCs w:val="20"/>
          <w:u w:val="single"/>
          <w:lang w:eastAsia="zh-CN"/>
        </w:rPr>
        <w:t>ZoA</w:t>
      </w:r>
      <w:proofErr w:type="spellEnd"/>
      <w:r w:rsidR="003D089E" w:rsidRPr="006B0BCE">
        <w:rPr>
          <w:rFonts w:eastAsiaTheme="minorEastAsia" w:hint="eastAsia"/>
          <w:szCs w:val="20"/>
          <w:u w:val="single"/>
          <w:lang w:eastAsia="zh-CN"/>
        </w:rPr>
        <w:t xml:space="preserve"> and </w:t>
      </w:r>
      <w:r w:rsidRPr="006B0BCE">
        <w:rPr>
          <w:rFonts w:eastAsiaTheme="minorEastAsia" w:hint="eastAsia"/>
          <w:szCs w:val="20"/>
          <w:u w:val="single"/>
          <w:lang w:eastAsia="zh-CN"/>
        </w:rPr>
        <w:t>u</w:t>
      </w:r>
      <w:r w:rsidRPr="006B0BCE">
        <w:rPr>
          <w:rFonts w:eastAsiaTheme="minorEastAsia"/>
          <w:szCs w:val="20"/>
          <w:u w:val="single"/>
          <w:lang w:eastAsia="zh-CN"/>
        </w:rPr>
        <w:t xml:space="preserve">ncertainty </w:t>
      </w:r>
      <w:r w:rsidRPr="006B0BCE">
        <w:rPr>
          <w:rFonts w:eastAsiaTheme="minorEastAsia" w:hint="eastAsia"/>
          <w:szCs w:val="20"/>
          <w:u w:val="single"/>
          <w:lang w:eastAsia="zh-CN"/>
        </w:rPr>
        <w:t>w</w:t>
      </w:r>
      <w:r w:rsidRPr="006B0BCE">
        <w:rPr>
          <w:rFonts w:eastAsiaTheme="minorEastAsia"/>
          <w:szCs w:val="20"/>
          <w:u w:val="single"/>
          <w:lang w:eastAsia="zh-CN"/>
        </w:rPr>
        <w:t>indow</w:t>
      </w:r>
      <w:r w:rsidRPr="006B0BCE">
        <w:rPr>
          <w:rFonts w:eastAsiaTheme="minorEastAsia" w:hint="eastAsia"/>
          <w:szCs w:val="20"/>
          <w:u w:val="single"/>
          <w:lang w:eastAsia="zh-CN"/>
        </w:rPr>
        <w:t>?</w:t>
      </w:r>
      <w:r w:rsidR="00A462FF">
        <w:rPr>
          <w:rFonts w:eastAsiaTheme="minorEastAsia" w:hint="eastAsia"/>
          <w:szCs w:val="20"/>
          <w:lang w:eastAsia="zh-CN"/>
        </w:rPr>
        <w:t xml:space="preserve"> </w:t>
      </w:r>
    </w:p>
    <w:p w14:paraId="288AD712" w14:textId="385A8F21" w:rsidR="006D02A2" w:rsidRDefault="00A462FF" w:rsidP="00D35A5F">
      <w:pPr>
        <w:pStyle w:val="a1"/>
        <w:rPr>
          <w:rFonts w:eastAsiaTheme="minorEastAsia"/>
          <w:szCs w:val="20"/>
          <w:lang w:eastAsia="zh-CN"/>
        </w:rPr>
      </w:pPr>
      <w:r>
        <w:rPr>
          <w:rFonts w:eastAsiaTheme="minorEastAsia" w:hint="eastAsia"/>
          <w:szCs w:val="20"/>
          <w:lang w:eastAsia="zh-CN"/>
        </w:rPr>
        <w:t>In our understanding</w:t>
      </w:r>
      <w:r w:rsidRPr="00A453BC">
        <w:rPr>
          <w:rFonts w:eastAsiaTheme="minorEastAsia"/>
          <w:szCs w:val="20"/>
          <w:lang w:eastAsia="zh-CN"/>
        </w:rPr>
        <w:t>,</w:t>
      </w:r>
      <w:r>
        <w:rPr>
          <w:rFonts w:eastAsiaTheme="minorEastAsia" w:hint="eastAsia"/>
          <w:szCs w:val="20"/>
          <w:lang w:eastAsia="zh-CN"/>
        </w:rPr>
        <w:t xml:space="preserve"> </w:t>
      </w:r>
      <w:r w:rsidR="00DC712D" w:rsidRPr="00A462FF">
        <w:rPr>
          <w:rFonts w:eastAsiaTheme="minorEastAsia"/>
          <w:szCs w:val="20"/>
          <w:lang w:eastAsia="zh-CN"/>
        </w:rPr>
        <w:t>if the proposa</w:t>
      </w:r>
      <w:r w:rsidR="007F1F8E">
        <w:rPr>
          <w:rFonts w:eastAsiaTheme="minorEastAsia"/>
          <w:szCs w:val="20"/>
          <w:lang w:eastAsia="zh-CN"/>
        </w:rPr>
        <w:t xml:space="preserve">l is that </w:t>
      </w:r>
      <w:proofErr w:type="spellStart"/>
      <w:r w:rsidR="007F1F8E">
        <w:rPr>
          <w:rFonts w:eastAsiaTheme="minorEastAsia"/>
          <w:szCs w:val="20"/>
          <w:lang w:eastAsia="zh-CN"/>
        </w:rPr>
        <w:t>gNB</w:t>
      </w:r>
      <w:proofErr w:type="spellEnd"/>
      <w:r w:rsidR="007F1F8E">
        <w:rPr>
          <w:rFonts w:eastAsiaTheme="minorEastAsia"/>
          <w:szCs w:val="20"/>
          <w:lang w:eastAsia="zh-CN"/>
        </w:rPr>
        <w:t xml:space="preserve"> may not necessar</w:t>
      </w:r>
      <w:r w:rsidR="007F1F8E">
        <w:rPr>
          <w:rFonts w:eastAsiaTheme="minorEastAsia" w:hint="eastAsia"/>
          <w:szCs w:val="20"/>
          <w:lang w:eastAsia="zh-CN"/>
        </w:rPr>
        <w:t>i</w:t>
      </w:r>
      <w:r w:rsidR="007F1F8E">
        <w:rPr>
          <w:rFonts w:eastAsiaTheme="minorEastAsia"/>
          <w:szCs w:val="20"/>
          <w:lang w:eastAsia="zh-CN"/>
        </w:rPr>
        <w:t>l</w:t>
      </w:r>
      <w:r w:rsidR="00DC712D" w:rsidRPr="00A462FF">
        <w:rPr>
          <w:rFonts w:eastAsiaTheme="minorEastAsia"/>
          <w:szCs w:val="20"/>
          <w:lang w:eastAsia="zh-CN"/>
        </w:rPr>
        <w:t>y follow</w:t>
      </w:r>
      <w:r>
        <w:rPr>
          <w:rFonts w:eastAsiaTheme="minorEastAsia"/>
          <w:szCs w:val="20"/>
          <w:lang w:eastAsia="zh-CN"/>
        </w:rPr>
        <w:t xml:space="preserve"> exactly the expected UL </w:t>
      </w:r>
      <w:proofErr w:type="spellStart"/>
      <w:r>
        <w:rPr>
          <w:rFonts w:eastAsiaTheme="minorEastAsia"/>
          <w:szCs w:val="20"/>
          <w:lang w:eastAsia="zh-CN"/>
        </w:rPr>
        <w:t>AoA</w:t>
      </w:r>
      <w:proofErr w:type="spellEnd"/>
      <w:r>
        <w:rPr>
          <w:rFonts w:eastAsiaTheme="minorEastAsia"/>
          <w:szCs w:val="20"/>
          <w:lang w:eastAsia="zh-CN"/>
        </w:rPr>
        <w:t>/</w:t>
      </w:r>
      <w:proofErr w:type="spellStart"/>
      <w:r>
        <w:rPr>
          <w:rFonts w:eastAsiaTheme="minorEastAsia"/>
          <w:szCs w:val="20"/>
          <w:lang w:eastAsia="zh-CN"/>
        </w:rPr>
        <w:t>Zo</w:t>
      </w:r>
      <w:r>
        <w:rPr>
          <w:rFonts w:eastAsiaTheme="minorEastAsia" w:hint="eastAsia"/>
          <w:szCs w:val="20"/>
          <w:lang w:eastAsia="zh-CN"/>
        </w:rPr>
        <w:t>A</w:t>
      </w:r>
      <w:proofErr w:type="spellEnd"/>
      <w:r>
        <w:rPr>
          <w:rFonts w:eastAsiaTheme="minorEastAsia" w:hint="eastAsia"/>
          <w:szCs w:val="20"/>
          <w:lang w:eastAsia="zh-CN"/>
        </w:rPr>
        <w:t xml:space="preserve"> and </w:t>
      </w:r>
      <w:r w:rsidR="00DC712D" w:rsidRPr="00A462FF">
        <w:rPr>
          <w:rFonts w:eastAsiaTheme="minorEastAsia"/>
          <w:szCs w:val="20"/>
          <w:lang w:eastAsia="zh-CN"/>
        </w:rPr>
        <w:t xml:space="preserve">uncertainty window to search AOA, then it is reasonable. It should be up to </w:t>
      </w:r>
      <w:proofErr w:type="spellStart"/>
      <w:r w:rsidR="00DC712D" w:rsidRPr="00A462FF">
        <w:rPr>
          <w:rFonts w:eastAsiaTheme="minorEastAsia"/>
          <w:szCs w:val="20"/>
          <w:lang w:eastAsia="zh-CN"/>
        </w:rPr>
        <w:t>gNB</w:t>
      </w:r>
      <w:proofErr w:type="spellEnd"/>
      <w:r w:rsidR="00DC712D" w:rsidRPr="00A462FF">
        <w:rPr>
          <w:rFonts w:eastAsiaTheme="minorEastAsia"/>
          <w:szCs w:val="20"/>
          <w:lang w:eastAsia="zh-CN"/>
        </w:rPr>
        <w:t xml:space="preserve"> on how to use the assistance information. </w:t>
      </w:r>
      <w:proofErr w:type="gramStart"/>
      <w:r w:rsidR="007F1F8E">
        <w:rPr>
          <w:rFonts w:eastAsiaTheme="minorEastAsia"/>
          <w:szCs w:val="20"/>
          <w:lang w:eastAsia="zh-CN"/>
        </w:rPr>
        <w:t>B</w:t>
      </w:r>
      <w:r w:rsidR="007F1F8E">
        <w:rPr>
          <w:rFonts w:eastAsiaTheme="minorEastAsia" w:hint="eastAsia"/>
          <w:szCs w:val="20"/>
          <w:lang w:eastAsia="zh-CN"/>
        </w:rPr>
        <w:t xml:space="preserve">ut </w:t>
      </w:r>
      <w:r w:rsidR="000F06E8">
        <w:rPr>
          <w:rFonts w:eastAsiaTheme="minorEastAsia" w:hint="eastAsia"/>
          <w:szCs w:val="20"/>
          <w:lang w:eastAsia="zh-CN"/>
        </w:rPr>
        <w:t>i</w:t>
      </w:r>
      <w:r w:rsidR="00DC712D" w:rsidRPr="00A462FF">
        <w:rPr>
          <w:rFonts w:eastAsiaTheme="minorEastAsia"/>
          <w:szCs w:val="20"/>
          <w:lang w:eastAsia="zh-CN"/>
        </w:rPr>
        <w:t xml:space="preserve">f the proposal is the </w:t>
      </w:r>
      <w:proofErr w:type="spellStart"/>
      <w:r w:rsidR="00DC712D" w:rsidRPr="00A462FF">
        <w:rPr>
          <w:rFonts w:eastAsiaTheme="minorEastAsia"/>
          <w:szCs w:val="20"/>
          <w:lang w:eastAsia="zh-CN"/>
        </w:rPr>
        <w:t>gNB</w:t>
      </w:r>
      <w:proofErr w:type="spellEnd"/>
      <w:r w:rsidR="00DC712D" w:rsidRPr="00A462FF">
        <w:rPr>
          <w:rFonts w:eastAsiaTheme="minorEastAsia"/>
          <w:szCs w:val="20"/>
          <w:lang w:eastAsia="zh-CN"/>
        </w:rPr>
        <w:t xml:space="preserve"> send</w:t>
      </w:r>
      <w:r w:rsidR="007F1F8E">
        <w:rPr>
          <w:rFonts w:eastAsiaTheme="minorEastAsia" w:hint="eastAsia"/>
          <w:szCs w:val="20"/>
          <w:lang w:eastAsia="zh-CN"/>
        </w:rPr>
        <w:t>s</w:t>
      </w:r>
      <w:r w:rsidR="00DC712D" w:rsidRPr="00A462FF">
        <w:rPr>
          <w:rFonts w:eastAsiaTheme="minorEastAsia"/>
          <w:szCs w:val="20"/>
          <w:lang w:eastAsia="zh-CN"/>
        </w:rPr>
        <w:t xml:space="preserve"> the updated </w:t>
      </w:r>
      <w:r w:rsidR="003D089E">
        <w:rPr>
          <w:rFonts w:eastAsiaTheme="minorEastAsia"/>
          <w:szCs w:val="20"/>
          <w:lang w:eastAsia="zh-CN"/>
        </w:rPr>
        <w:t xml:space="preserve">expected UL </w:t>
      </w:r>
      <w:proofErr w:type="spellStart"/>
      <w:r w:rsidR="003D089E">
        <w:rPr>
          <w:rFonts w:eastAsiaTheme="minorEastAsia"/>
          <w:szCs w:val="20"/>
          <w:lang w:eastAsia="zh-CN"/>
        </w:rPr>
        <w:t>AoA</w:t>
      </w:r>
      <w:proofErr w:type="spellEnd"/>
      <w:r w:rsidR="003D089E">
        <w:rPr>
          <w:rFonts w:eastAsiaTheme="minorEastAsia"/>
          <w:szCs w:val="20"/>
          <w:lang w:eastAsia="zh-CN"/>
        </w:rPr>
        <w:t>/</w:t>
      </w:r>
      <w:proofErr w:type="spellStart"/>
      <w:r w:rsidR="003D089E">
        <w:rPr>
          <w:rFonts w:eastAsiaTheme="minorEastAsia"/>
          <w:szCs w:val="20"/>
          <w:lang w:eastAsia="zh-CN"/>
        </w:rPr>
        <w:t>Zo</w:t>
      </w:r>
      <w:r w:rsidR="003D089E">
        <w:rPr>
          <w:rFonts w:eastAsiaTheme="minorEastAsia" w:hint="eastAsia"/>
          <w:szCs w:val="20"/>
          <w:lang w:eastAsia="zh-CN"/>
        </w:rPr>
        <w:t>A</w:t>
      </w:r>
      <w:proofErr w:type="spellEnd"/>
      <w:r w:rsidR="003D089E" w:rsidRPr="00A462FF">
        <w:rPr>
          <w:rFonts w:eastAsiaTheme="minorEastAsia"/>
          <w:szCs w:val="20"/>
          <w:lang w:eastAsia="zh-CN"/>
        </w:rPr>
        <w:t xml:space="preserve"> </w:t>
      </w:r>
      <w:r w:rsidR="003D089E">
        <w:rPr>
          <w:rFonts w:eastAsiaTheme="minorEastAsia" w:hint="eastAsia"/>
          <w:szCs w:val="20"/>
          <w:lang w:eastAsia="zh-CN"/>
        </w:rPr>
        <w:t xml:space="preserve">and </w:t>
      </w:r>
      <w:r w:rsidR="00DC712D" w:rsidRPr="00A462FF">
        <w:rPr>
          <w:rFonts w:eastAsiaTheme="minorEastAsia"/>
          <w:szCs w:val="20"/>
          <w:lang w:eastAsia="zh-CN"/>
        </w:rPr>
        <w:t>uncertainty window back to LMF.</w:t>
      </w:r>
      <w:proofErr w:type="gramEnd"/>
      <w:r w:rsidR="00DC712D" w:rsidRPr="00A462FF">
        <w:rPr>
          <w:rFonts w:eastAsiaTheme="minorEastAsia"/>
          <w:szCs w:val="20"/>
          <w:lang w:eastAsia="zh-CN"/>
        </w:rPr>
        <w:t xml:space="preserve"> Then, </w:t>
      </w:r>
      <w:r w:rsidR="007F1F8E">
        <w:rPr>
          <w:rFonts w:eastAsiaTheme="minorEastAsia" w:hint="eastAsia"/>
          <w:szCs w:val="20"/>
          <w:lang w:eastAsia="zh-CN"/>
        </w:rPr>
        <w:t>we</w:t>
      </w:r>
      <w:r w:rsidR="00DC712D" w:rsidRPr="00A462FF">
        <w:rPr>
          <w:rFonts w:eastAsiaTheme="minorEastAsia"/>
          <w:szCs w:val="20"/>
          <w:lang w:eastAsia="zh-CN"/>
        </w:rPr>
        <w:t xml:space="preserve"> don’t see the special benefits because: a) LMF may itself update the information once it obtains the measurement report from all </w:t>
      </w:r>
      <w:proofErr w:type="spellStart"/>
      <w:r w:rsidR="00DC712D" w:rsidRPr="00A462FF">
        <w:rPr>
          <w:rFonts w:eastAsiaTheme="minorEastAsia"/>
          <w:szCs w:val="20"/>
          <w:lang w:eastAsia="zh-CN"/>
        </w:rPr>
        <w:t>gNBs</w:t>
      </w:r>
      <w:proofErr w:type="spellEnd"/>
      <w:r w:rsidR="00DC712D" w:rsidRPr="00A462FF">
        <w:rPr>
          <w:rFonts w:eastAsiaTheme="minorEastAsia"/>
          <w:szCs w:val="20"/>
          <w:lang w:eastAsia="zh-CN"/>
        </w:rPr>
        <w:t xml:space="preserve">; and b) </w:t>
      </w:r>
      <w:proofErr w:type="spellStart"/>
      <w:r w:rsidR="00DC712D" w:rsidRPr="00A462FF">
        <w:rPr>
          <w:rFonts w:eastAsiaTheme="minorEastAsia"/>
          <w:szCs w:val="20"/>
          <w:lang w:eastAsia="zh-CN"/>
        </w:rPr>
        <w:t>gNB</w:t>
      </w:r>
      <w:proofErr w:type="spellEnd"/>
      <w:r w:rsidR="00DC712D" w:rsidRPr="00A462FF">
        <w:rPr>
          <w:rFonts w:eastAsiaTheme="minorEastAsia"/>
          <w:szCs w:val="20"/>
          <w:lang w:eastAsia="zh-CN"/>
        </w:rPr>
        <w:t xml:space="preserve"> can store the information for the next AOA measurement if needed.</w:t>
      </w:r>
    </w:p>
    <w:p w14:paraId="79450EFF" w14:textId="270166F9" w:rsidR="00DC712D" w:rsidRPr="007F1F8E" w:rsidRDefault="00DC712D" w:rsidP="00D35A5F">
      <w:pPr>
        <w:pStyle w:val="a1"/>
        <w:rPr>
          <w:rFonts w:eastAsiaTheme="minorEastAsia"/>
          <w:b/>
          <w:szCs w:val="20"/>
          <w:lang w:eastAsia="zh-CN"/>
        </w:rPr>
      </w:pPr>
      <w:r w:rsidRPr="007F1F8E">
        <w:rPr>
          <w:rFonts w:eastAsiaTheme="minorEastAsia" w:hint="eastAsia"/>
          <w:b/>
          <w:szCs w:val="20"/>
          <w:lang w:eastAsia="zh-CN"/>
        </w:rPr>
        <w:t>Proposal 4</w:t>
      </w:r>
      <w:r w:rsidR="00715534">
        <w:rPr>
          <w:rFonts w:eastAsiaTheme="minorEastAsia" w:hint="eastAsia"/>
          <w:b/>
          <w:szCs w:val="20"/>
          <w:lang w:eastAsia="zh-CN"/>
        </w:rPr>
        <w:t xml:space="preserve">: </w:t>
      </w:r>
      <w:r w:rsidR="007F1F8E">
        <w:rPr>
          <w:rFonts w:eastAsiaTheme="minorEastAsia" w:hint="eastAsia"/>
          <w:b/>
          <w:szCs w:val="20"/>
          <w:lang w:eastAsia="zh-CN"/>
        </w:rPr>
        <w:t xml:space="preserve">Not </w:t>
      </w:r>
      <w:r w:rsidR="00121FAB">
        <w:rPr>
          <w:rFonts w:eastAsiaTheme="minorEastAsia" w:hint="eastAsia"/>
          <w:b/>
          <w:szCs w:val="20"/>
          <w:lang w:eastAsia="zh-CN"/>
        </w:rPr>
        <w:t xml:space="preserve">to </w:t>
      </w:r>
      <w:r w:rsidR="007F1F8E" w:rsidRPr="007F1F8E">
        <w:rPr>
          <w:rFonts w:eastAsiaTheme="minorEastAsia" w:hint="eastAsia"/>
          <w:b/>
          <w:szCs w:val="20"/>
          <w:lang w:eastAsia="zh-CN"/>
        </w:rPr>
        <w:t>allow</w:t>
      </w:r>
      <w:r w:rsidR="007F1F8E">
        <w:rPr>
          <w:rFonts w:eastAsiaTheme="minorEastAsia" w:hint="eastAsia"/>
          <w:b/>
          <w:szCs w:val="20"/>
          <w:lang w:eastAsia="zh-CN"/>
        </w:rPr>
        <w:t xml:space="preserve"> </w:t>
      </w:r>
      <w:proofErr w:type="spellStart"/>
      <w:r w:rsidR="007F1F8E" w:rsidRPr="007F1F8E">
        <w:rPr>
          <w:rFonts w:eastAsiaTheme="minorEastAsia"/>
          <w:b/>
          <w:szCs w:val="20"/>
          <w:lang w:eastAsia="zh-CN"/>
        </w:rPr>
        <w:t>gNB</w:t>
      </w:r>
      <w:proofErr w:type="spellEnd"/>
      <w:r w:rsidR="007F1F8E" w:rsidRPr="007F1F8E">
        <w:rPr>
          <w:rFonts w:eastAsiaTheme="minorEastAsia"/>
          <w:b/>
          <w:szCs w:val="20"/>
          <w:lang w:eastAsia="zh-CN"/>
        </w:rPr>
        <w:t xml:space="preserve"> </w:t>
      </w:r>
      <w:r w:rsidR="007F1F8E" w:rsidRPr="007F1F8E">
        <w:rPr>
          <w:rFonts w:eastAsiaTheme="minorEastAsia" w:hint="eastAsia"/>
          <w:b/>
          <w:szCs w:val="20"/>
          <w:lang w:eastAsia="zh-CN"/>
        </w:rPr>
        <w:t xml:space="preserve">to </w:t>
      </w:r>
      <w:r w:rsidR="007F1F8E" w:rsidRPr="007F1F8E">
        <w:rPr>
          <w:rFonts w:eastAsiaTheme="minorEastAsia"/>
          <w:b/>
          <w:szCs w:val="20"/>
          <w:lang w:eastAsia="zh-CN"/>
        </w:rPr>
        <w:t xml:space="preserve">send the updated </w:t>
      </w:r>
      <w:r w:rsidR="003D089E" w:rsidRPr="003D089E">
        <w:rPr>
          <w:rFonts w:eastAsiaTheme="minorEastAsia"/>
          <w:b/>
          <w:szCs w:val="20"/>
          <w:lang w:eastAsia="zh-CN"/>
        </w:rPr>
        <w:t xml:space="preserve">expected UL </w:t>
      </w:r>
      <w:proofErr w:type="spellStart"/>
      <w:r w:rsidR="003D089E" w:rsidRPr="003D089E">
        <w:rPr>
          <w:rFonts w:eastAsiaTheme="minorEastAsia"/>
          <w:b/>
          <w:szCs w:val="20"/>
          <w:lang w:eastAsia="zh-CN"/>
        </w:rPr>
        <w:t>AoA</w:t>
      </w:r>
      <w:proofErr w:type="spellEnd"/>
      <w:r w:rsidR="003D089E" w:rsidRPr="003D089E">
        <w:rPr>
          <w:rFonts w:eastAsiaTheme="minorEastAsia"/>
          <w:b/>
          <w:szCs w:val="20"/>
          <w:lang w:eastAsia="zh-CN"/>
        </w:rPr>
        <w:t>/</w:t>
      </w:r>
      <w:proofErr w:type="spellStart"/>
      <w:r w:rsidR="003D089E" w:rsidRPr="003D089E">
        <w:rPr>
          <w:rFonts w:eastAsiaTheme="minorEastAsia"/>
          <w:b/>
          <w:szCs w:val="20"/>
          <w:lang w:eastAsia="zh-CN"/>
        </w:rPr>
        <w:t>Zo</w:t>
      </w:r>
      <w:r w:rsidR="003D089E" w:rsidRPr="003D089E">
        <w:rPr>
          <w:rFonts w:eastAsiaTheme="minorEastAsia" w:hint="eastAsia"/>
          <w:b/>
          <w:szCs w:val="20"/>
          <w:lang w:eastAsia="zh-CN"/>
        </w:rPr>
        <w:t>A</w:t>
      </w:r>
      <w:proofErr w:type="spellEnd"/>
      <w:r w:rsidR="003D089E" w:rsidRPr="007F1F8E">
        <w:rPr>
          <w:rFonts w:eastAsiaTheme="minorEastAsia"/>
          <w:b/>
          <w:szCs w:val="20"/>
          <w:lang w:eastAsia="zh-CN"/>
        </w:rPr>
        <w:t xml:space="preserve"> </w:t>
      </w:r>
      <w:r w:rsidR="003D089E">
        <w:rPr>
          <w:rFonts w:eastAsiaTheme="minorEastAsia" w:hint="eastAsia"/>
          <w:b/>
          <w:szCs w:val="20"/>
          <w:lang w:eastAsia="zh-CN"/>
        </w:rPr>
        <w:t xml:space="preserve">and </w:t>
      </w:r>
      <w:r w:rsidR="007F1F8E" w:rsidRPr="007F1F8E">
        <w:rPr>
          <w:rFonts w:eastAsiaTheme="minorEastAsia"/>
          <w:b/>
          <w:szCs w:val="20"/>
          <w:lang w:eastAsia="zh-CN"/>
        </w:rPr>
        <w:t>uncertainty window back to LMF</w:t>
      </w:r>
      <w:r w:rsidR="007F1F8E" w:rsidRPr="007F1F8E">
        <w:rPr>
          <w:rFonts w:eastAsiaTheme="minorEastAsia" w:hint="eastAsia"/>
          <w:b/>
          <w:szCs w:val="20"/>
          <w:lang w:eastAsia="zh-CN"/>
        </w:rPr>
        <w:t>.</w:t>
      </w:r>
    </w:p>
    <w:p w14:paraId="5F69525E" w14:textId="77777777" w:rsidR="006B0BCE" w:rsidRPr="00121FAB" w:rsidRDefault="006B0BCE" w:rsidP="00D35A5F">
      <w:pPr>
        <w:pStyle w:val="a1"/>
        <w:rPr>
          <w:rFonts w:eastAsiaTheme="minorEastAsia"/>
          <w:szCs w:val="20"/>
          <w:u w:val="single"/>
          <w:lang w:eastAsia="zh-CN"/>
        </w:rPr>
      </w:pPr>
      <w:r w:rsidRPr="00121FAB">
        <w:rPr>
          <w:rFonts w:eastAsiaTheme="minorEastAsia"/>
          <w:szCs w:val="20"/>
          <w:u w:val="single"/>
          <w:lang w:eastAsia="zh-CN"/>
        </w:rPr>
        <w:t xml:space="preserve">Whether </w:t>
      </w:r>
      <w:r w:rsidRPr="00121FAB">
        <w:rPr>
          <w:rFonts w:eastAsiaTheme="minorEastAsia" w:hint="eastAsia"/>
          <w:szCs w:val="20"/>
          <w:u w:val="single"/>
          <w:lang w:eastAsia="zh-CN"/>
        </w:rPr>
        <w:t xml:space="preserve">should </w:t>
      </w:r>
      <w:r w:rsidRPr="00121FAB">
        <w:rPr>
          <w:rFonts w:eastAsiaTheme="minorEastAsia"/>
          <w:szCs w:val="20"/>
          <w:u w:val="single"/>
          <w:lang w:eastAsia="zh-CN"/>
        </w:rPr>
        <w:t xml:space="preserve">the </w:t>
      </w:r>
      <w:proofErr w:type="spellStart"/>
      <w:r w:rsidRPr="00121FAB">
        <w:rPr>
          <w:rFonts w:eastAsiaTheme="minorEastAsia"/>
          <w:szCs w:val="20"/>
          <w:u w:val="single"/>
          <w:lang w:eastAsia="zh-CN"/>
        </w:rPr>
        <w:t>gNB</w:t>
      </w:r>
      <w:proofErr w:type="spellEnd"/>
      <w:r w:rsidRPr="00121FAB">
        <w:rPr>
          <w:rFonts w:eastAsiaTheme="minorEastAsia"/>
          <w:szCs w:val="20"/>
          <w:u w:val="single"/>
          <w:lang w:eastAsia="zh-CN"/>
        </w:rPr>
        <w:t xml:space="preserve"> always expect the expected </w:t>
      </w:r>
      <w:proofErr w:type="spellStart"/>
      <w:r w:rsidRPr="00121FAB">
        <w:rPr>
          <w:rFonts w:eastAsiaTheme="minorEastAsia"/>
          <w:szCs w:val="20"/>
          <w:u w:val="single"/>
          <w:lang w:eastAsia="zh-CN"/>
        </w:rPr>
        <w:t>AoA</w:t>
      </w:r>
      <w:proofErr w:type="spellEnd"/>
      <w:r w:rsidRPr="00121FAB">
        <w:rPr>
          <w:rFonts w:eastAsiaTheme="minorEastAsia"/>
          <w:szCs w:val="20"/>
          <w:u w:val="single"/>
          <w:lang w:eastAsia="zh-CN"/>
        </w:rPr>
        <w:t>/</w:t>
      </w:r>
      <w:proofErr w:type="spellStart"/>
      <w:r w:rsidRPr="00121FAB">
        <w:rPr>
          <w:rFonts w:eastAsiaTheme="minorEastAsia"/>
          <w:szCs w:val="20"/>
          <w:u w:val="single"/>
          <w:lang w:eastAsia="zh-CN"/>
        </w:rPr>
        <w:t>ZoA</w:t>
      </w:r>
      <w:proofErr w:type="spellEnd"/>
      <w:r w:rsidRPr="00121FAB">
        <w:rPr>
          <w:rFonts w:eastAsiaTheme="minorEastAsia"/>
          <w:szCs w:val="20"/>
          <w:u w:val="single"/>
          <w:lang w:eastAsia="zh-CN"/>
        </w:rPr>
        <w:t xml:space="preserve"> and uncertainty window to be transmitted</w:t>
      </w:r>
      <w:r w:rsidRPr="00121FAB">
        <w:rPr>
          <w:rFonts w:eastAsiaTheme="minorEastAsia" w:hint="eastAsia"/>
          <w:szCs w:val="20"/>
          <w:u w:val="single"/>
          <w:lang w:eastAsia="zh-CN"/>
        </w:rPr>
        <w:t>?</w:t>
      </w:r>
    </w:p>
    <w:p w14:paraId="51672C0A" w14:textId="22B228B8" w:rsidR="007F1F8E" w:rsidRDefault="006B0BCE" w:rsidP="00D35A5F">
      <w:pPr>
        <w:pStyle w:val="a1"/>
        <w:rPr>
          <w:rFonts w:eastAsiaTheme="minorEastAsia"/>
          <w:szCs w:val="20"/>
          <w:lang w:eastAsia="zh-CN"/>
        </w:rPr>
      </w:pPr>
      <w:r>
        <w:rPr>
          <w:rFonts w:eastAsiaTheme="minorEastAsia" w:hint="eastAsia"/>
          <w:szCs w:val="20"/>
          <w:lang w:eastAsia="zh-CN"/>
        </w:rPr>
        <w:t>In our understanding</w:t>
      </w:r>
      <w:r w:rsidRPr="00A453BC">
        <w:rPr>
          <w:rFonts w:eastAsiaTheme="minorEastAsia"/>
          <w:szCs w:val="20"/>
          <w:lang w:eastAsia="zh-CN"/>
        </w:rPr>
        <w:t>,</w:t>
      </w:r>
      <w:r>
        <w:rPr>
          <w:rFonts w:eastAsiaTheme="minorEastAsia" w:hint="eastAsia"/>
          <w:szCs w:val="20"/>
          <w:lang w:eastAsia="zh-CN"/>
        </w:rPr>
        <w:t xml:space="preserve"> a</w:t>
      </w:r>
      <w:r w:rsidRPr="006B0BCE">
        <w:rPr>
          <w:rFonts w:eastAsiaTheme="minorEastAsia"/>
          <w:szCs w:val="20"/>
          <w:lang w:eastAsia="zh-CN"/>
        </w:rPr>
        <w:t xml:space="preserve">s long as </w:t>
      </w:r>
      <w:r>
        <w:rPr>
          <w:rFonts w:eastAsiaTheme="minorEastAsia" w:hint="eastAsia"/>
          <w:szCs w:val="20"/>
          <w:lang w:eastAsia="zh-CN"/>
        </w:rPr>
        <w:t xml:space="preserve">both </w:t>
      </w:r>
      <w:proofErr w:type="spellStart"/>
      <w:r w:rsidRPr="006B0BCE">
        <w:rPr>
          <w:rFonts w:eastAsiaTheme="minorEastAsia"/>
          <w:szCs w:val="20"/>
          <w:lang w:eastAsia="zh-CN"/>
        </w:rPr>
        <w:t>gNB</w:t>
      </w:r>
      <w:proofErr w:type="spellEnd"/>
      <w:r w:rsidRPr="006B0BCE">
        <w:rPr>
          <w:rFonts w:eastAsiaTheme="minorEastAsia"/>
          <w:szCs w:val="20"/>
          <w:lang w:eastAsia="zh-CN"/>
        </w:rPr>
        <w:t xml:space="preserve"> and LMF support this function, it is up to LMF </w:t>
      </w:r>
      <w:r w:rsidR="00715534">
        <w:rPr>
          <w:rFonts w:eastAsiaTheme="minorEastAsia" w:hint="eastAsia"/>
          <w:szCs w:val="20"/>
          <w:lang w:eastAsia="zh-CN"/>
        </w:rPr>
        <w:t>on</w:t>
      </w:r>
      <w:r w:rsidRPr="006B0BCE">
        <w:rPr>
          <w:rFonts w:eastAsiaTheme="minorEastAsia"/>
          <w:szCs w:val="20"/>
          <w:lang w:eastAsia="zh-CN"/>
        </w:rPr>
        <w:t xml:space="preserve"> whether or not to transmit such </w:t>
      </w:r>
      <w:r>
        <w:rPr>
          <w:rFonts w:eastAsiaTheme="minorEastAsia" w:hint="eastAsia"/>
          <w:szCs w:val="20"/>
          <w:lang w:eastAsia="zh-CN"/>
        </w:rPr>
        <w:t>assistance</w:t>
      </w:r>
      <w:r w:rsidRPr="006B0BCE">
        <w:rPr>
          <w:rFonts w:eastAsiaTheme="minorEastAsia"/>
          <w:szCs w:val="20"/>
          <w:lang w:eastAsia="zh-CN"/>
        </w:rPr>
        <w:t xml:space="preserve"> information to </w:t>
      </w:r>
      <w:r>
        <w:rPr>
          <w:rFonts w:eastAsiaTheme="minorEastAsia" w:hint="eastAsia"/>
          <w:szCs w:val="20"/>
          <w:lang w:eastAsia="zh-CN"/>
        </w:rPr>
        <w:t xml:space="preserve">the </w:t>
      </w:r>
      <w:proofErr w:type="spellStart"/>
      <w:r w:rsidR="00715534">
        <w:rPr>
          <w:rFonts w:eastAsiaTheme="minorEastAsia" w:hint="eastAsia"/>
          <w:szCs w:val="20"/>
          <w:lang w:eastAsia="zh-CN"/>
        </w:rPr>
        <w:t>gNB</w:t>
      </w:r>
      <w:proofErr w:type="spellEnd"/>
      <w:r w:rsidR="00715534">
        <w:rPr>
          <w:rFonts w:eastAsiaTheme="minorEastAsia" w:hint="eastAsia"/>
          <w:szCs w:val="20"/>
          <w:lang w:eastAsia="zh-CN"/>
        </w:rPr>
        <w:t>, and i</w:t>
      </w:r>
      <w:r w:rsidR="00715534">
        <w:rPr>
          <w:rFonts w:eastAsiaTheme="minorEastAsia"/>
          <w:szCs w:val="20"/>
          <w:lang w:eastAsia="zh-CN"/>
        </w:rPr>
        <w:t xml:space="preserve">t </w:t>
      </w:r>
      <w:r w:rsidR="00715534">
        <w:rPr>
          <w:rFonts w:eastAsiaTheme="minorEastAsia" w:hint="eastAsia"/>
          <w:szCs w:val="20"/>
          <w:lang w:eastAsia="zh-CN"/>
        </w:rPr>
        <w:t>also is</w:t>
      </w:r>
      <w:r w:rsidR="00715534" w:rsidRPr="00A462FF">
        <w:rPr>
          <w:rFonts w:eastAsiaTheme="minorEastAsia"/>
          <w:szCs w:val="20"/>
          <w:lang w:eastAsia="zh-CN"/>
        </w:rPr>
        <w:t xml:space="preserve"> up to </w:t>
      </w:r>
      <w:proofErr w:type="spellStart"/>
      <w:r w:rsidR="00715534" w:rsidRPr="00A462FF">
        <w:rPr>
          <w:rFonts w:eastAsiaTheme="minorEastAsia"/>
          <w:szCs w:val="20"/>
          <w:lang w:eastAsia="zh-CN"/>
        </w:rPr>
        <w:t>gNB</w:t>
      </w:r>
      <w:proofErr w:type="spellEnd"/>
      <w:r w:rsidR="00715534" w:rsidRPr="00A462FF">
        <w:rPr>
          <w:rFonts w:eastAsiaTheme="minorEastAsia"/>
          <w:szCs w:val="20"/>
          <w:lang w:eastAsia="zh-CN"/>
        </w:rPr>
        <w:t xml:space="preserve"> on how to use the assistance information</w:t>
      </w:r>
      <w:r w:rsidR="00715534">
        <w:rPr>
          <w:rFonts w:eastAsiaTheme="minorEastAsia" w:hint="eastAsia"/>
          <w:szCs w:val="20"/>
          <w:lang w:eastAsia="zh-CN"/>
        </w:rPr>
        <w:t xml:space="preserve">. </w:t>
      </w:r>
      <w:r w:rsidR="00715534">
        <w:rPr>
          <w:rFonts w:eastAsiaTheme="minorEastAsia"/>
          <w:szCs w:val="20"/>
          <w:lang w:eastAsia="zh-CN"/>
        </w:rPr>
        <w:t>A</w:t>
      </w:r>
      <w:r w:rsidR="00715534">
        <w:rPr>
          <w:rFonts w:eastAsiaTheme="minorEastAsia" w:hint="eastAsia"/>
          <w:szCs w:val="20"/>
          <w:lang w:eastAsia="zh-CN"/>
        </w:rPr>
        <w:t>dditionally, t</w:t>
      </w:r>
      <w:r w:rsidRPr="006B0BCE">
        <w:rPr>
          <w:rFonts w:eastAsiaTheme="minorEastAsia"/>
          <w:szCs w:val="20"/>
          <w:lang w:eastAsia="zh-CN"/>
        </w:rPr>
        <w:t xml:space="preserve">he reporting of </w:t>
      </w:r>
      <w:proofErr w:type="spellStart"/>
      <w:r w:rsidRPr="006B0BCE">
        <w:rPr>
          <w:rFonts w:eastAsiaTheme="minorEastAsia"/>
          <w:szCs w:val="20"/>
          <w:lang w:eastAsia="zh-CN"/>
        </w:rPr>
        <w:t>gNB's</w:t>
      </w:r>
      <w:proofErr w:type="spellEnd"/>
      <w:r w:rsidRPr="006B0BCE">
        <w:rPr>
          <w:rFonts w:eastAsiaTheme="minorEastAsia"/>
          <w:szCs w:val="20"/>
          <w:lang w:eastAsia="zh-CN"/>
        </w:rPr>
        <w:t xml:space="preserve"> </w:t>
      </w:r>
      <w:r w:rsidR="00715534">
        <w:rPr>
          <w:rFonts w:eastAsiaTheme="minorEastAsia" w:hint="eastAsia"/>
          <w:szCs w:val="20"/>
          <w:lang w:eastAsia="zh-CN"/>
        </w:rPr>
        <w:t xml:space="preserve">positioning </w:t>
      </w:r>
      <w:r w:rsidRPr="006B0BCE">
        <w:rPr>
          <w:rFonts w:eastAsiaTheme="minorEastAsia"/>
          <w:szCs w:val="20"/>
          <w:lang w:eastAsia="zh-CN"/>
        </w:rPr>
        <w:t xml:space="preserve">capability </w:t>
      </w:r>
      <w:r w:rsidR="00715534" w:rsidRPr="00715534">
        <w:rPr>
          <w:rFonts w:eastAsiaTheme="minorEastAsia"/>
          <w:szCs w:val="20"/>
          <w:lang w:eastAsia="zh-CN"/>
        </w:rPr>
        <w:t xml:space="preserve">has not been allowed </w:t>
      </w:r>
      <w:r w:rsidR="00515728">
        <w:rPr>
          <w:rFonts w:eastAsiaTheme="minorEastAsia"/>
          <w:szCs w:val="20"/>
          <w:lang w:eastAsia="zh-CN"/>
        </w:rPr>
        <w:t xml:space="preserve">in </w:t>
      </w:r>
      <w:proofErr w:type="spellStart"/>
      <w:r w:rsidR="00715534">
        <w:rPr>
          <w:rFonts w:eastAsiaTheme="minorEastAsia" w:hint="eastAsia"/>
          <w:szCs w:val="20"/>
          <w:lang w:eastAsia="zh-CN"/>
        </w:rPr>
        <w:t>NRPPa</w:t>
      </w:r>
      <w:proofErr w:type="spellEnd"/>
      <w:r w:rsidR="00715534">
        <w:rPr>
          <w:rFonts w:eastAsiaTheme="minorEastAsia" w:hint="eastAsia"/>
          <w:szCs w:val="20"/>
          <w:lang w:eastAsia="zh-CN"/>
        </w:rPr>
        <w:t>.</w:t>
      </w:r>
      <w:r w:rsidRPr="006B0BCE">
        <w:rPr>
          <w:rFonts w:eastAsiaTheme="minorEastAsia"/>
          <w:szCs w:val="20"/>
          <w:lang w:eastAsia="zh-CN"/>
        </w:rPr>
        <w:t xml:space="preserve"> Therefore, </w:t>
      </w:r>
      <w:proofErr w:type="spellStart"/>
      <w:r w:rsidRPr="006B0BCE">
        <w:rPr>
          <w:rFonts w:eastAsiaTheme="minorEastAsia"/>
          <w:szCs w:val="20"/>
          <w:lang w:eastAsia="zh-CN"/>
        </w:rPr>
        <w:t>gNB</w:t>
      </w:r>
      <w:proofErr w:type="spellEnd"/>
      <w:r w:rsidRPr="006B0BCE">
        <w:rPr>
          <w:rFonts w:eastAsiaTheme="minorEastAsia"/>
          <w:szCs w:val="20"/>
          <w:lang w:eastAsia="zh-CN"/>
        </w:rPr>
        <w:t xml:space="preserve"> does not need</w:t>
      </w:r>
      <w:r w:rsidR="00715534">
        <w:rPr>
          <w:rFonts w:eastAsiaTheme="minorEastAsia"/>
          <w:szCs w:val="20"/>
          <w:lang w:eastAsia="zh-CN"/>
        </w:rPr>
        <w:t xml:space="preserve"> to </w:t>
      </w:r>
      <w:r w:rsidR="00715534">
        <w:rPr>
          <w:rFonts w:eastAsiaTheme="minorEastAsia" w:hint="eastAsia"/>
          <w:szCs w:val="20"/>
          <w:lang w:eastAsia="zh-CN"/>
        </w:rPr>
        <w:t>signal</w:t>
      </w:r>
      <w:r w:rsidR="00715534">
        <w:rPr>
          <w:rFonts w:eastAsiaTheme="minorEastAsia"/>
          <w:szCs w:val="20"/>
          <w:lang w:eastAsia="zh-CN"/>
        </w:rPr>
        <w:t xml:space="preserve"> its </w:t>
      </w:r>
      <w:r w:rsidR="00715534">
        <w:rPr>
          <w:rFonts w:eastAsiaTheme="minorEastAsia" w:hint="eastAsia"/>
          <w:szCs w:val="20"/>
          <w:lang w:eastAsia="zh-CN"/>
        </w:rPr>
        <w:t xml:space="preserve">requirement for the </w:t>
      </w:r>
      <w:r w:rsidR="00A2596E" w:rsidRPr="006B0BCE">
        <w:rPr>
          <w:rFonts w:eastAsiaTheme="minorEastAsia"/>
          <w:szCs w:val="20"/>
          <w:lang w:eastAsia="zh-CN"/>
        </w:rPr>
        <w:t xml:space="preserve">expected </w:t>
      </w:r>
      <w:proofErr w:type="spellStart"/>
      <w:r w:rsidR="00A2596E" w:rsidRPr="006B0BCE">
        <w:rPr>
          <w:rFonts w:eastAsiaTheme="minorEastAsia"/>
          <w:szCs w:val="20"/>
          <w:lang w:eastAsia="zh-CN"/>
        </w:rPr>
        <w:t>AoA</w:t>
      </w:r>
      <w:proofErr w:type="spellEnd"/>
      <w:r w:rsidR="00A2596E" w:rsidRPr="006B0BCE">
        <w:rPr>
          <w:rFonts w:eastAsiaTheme="minorEastAsia"/>
          <w:szCs w:val="20"/>
          <w:lang w:eastAsia="zh-CN"/>
        </w:rPr>
        <w:t>/</w:t>
      </w:r>
      <w:proofErr w:type="spellStart"/>
      <w:r w:rsidR="00A2596E" w:rsidRPr="006B0BCE">
        <w:rPr>
          <w:rFonts w:eastAsiaTheme="minorEastAsia"/>
          <w:szCs w:val="20"/>
          <w:lang w:eastAsia="zh-CN"/>
        </w:rPr>
        <w:t>ZoA</w:t>
      </w:r>
      <w:proofErr w:type="spellEnd"/>
      <w:r w:rsidR="00A2596E" w:rsidRPr="006B0BCE">
        <w:rPr>
          <w:rFonts w:eastAsiaTheme="minorEastAsia"/>
          <w:szCs w:val="20"/>
          <w:lang w:eastAsia="zh-CN"/>
        </w:rPr>
        <w:t xml:space="preserve"> and uncertainty window</w:t>
      </w:r>
      <w:r w:rsidR="00715534">
        <w:rPr>
          <w:rFonts w:eastAsiaTheme="minorEastAsia" w:hint="eastAsia"/>
          <w:szCs w:val="20"/>
          <w:lang w:eastAsia="zh-CN"/>
        </w:rPr>
        <w:t xml:space="preserve"> </w:t>
      </w:r>
      <w:r w:rsidR="00A2596E">
        <w:rPr>
          <w:rFonts w:eastAsiaTheme="minorEastAsia" w:hint="eastAsia"/>
          <w:szCs w:val="20"/>
          <w:lang w:eastAsia="zh-CN"/>
        </w:rPr>
        <w:t xml:space="preserve">information </w:t>
      </w:r>
      <w:r w:rsidR="00715534">
        <w:rPr>
          <w:rFonts w:eastAsiaTheme="minorEastAsia" w:hint="eastAsia"/>
          <w:szCs w:val="20"/>
          <w:lang w:eastAsia="zh-CN"/>
        </w:rPr>
        <w:t>towards LMF.</w:t>
      </w:r>
    </w:p>
    <w:p w14:paraId="36069E24" w14:textId="51C624D3" w:rsidR="00DC712D" w:rsidRPr="00715534" w:rsidRDefault="00DC712D" w:rsidP="00DC712D">
      <w:pPr>
        <w:pStyle w:val="a1"/>
        <w:rPr>
          <w:rFonts w:eastAsiaTheme="minorEastAsia"/>
          <w:b/>
          <w:szCs w:val="20"/>
          <w:lang w:eastAsia="zh-CN"/>
        </w:rPr>
      </w:pPr>
      <w:r w:rsidRPr="00715534">
        <w:rPr>
          <w:rFonts w:eastAsiaTheme="minorEastAsia" w:hint="eastAsia"/>
          <w:b/>
          <w:szCs w:val="20"/>
          <w:lang w:eastAsia="zh-CN"/>
        </w:rPr>
        <w:t>Proposal 5</w:t>
      </w:r>
      <w:r w:rsidR="00715534">
        <w:rPr>
          <w:rFonts w:eastAsiaTheme="minorEastAsia" w:hint="eastAsia"/>
          <w:b/>
          <w:szCs w:val="20"/>
          <w:lang w:eastAsia="zh-CN"/>
        </w:rPr>
        <w:t xml:space="preserve">: </w:t>
      </w:r>
      <w:proofErr w:type="spellStart"/>
      <w:r w:rsidR="00715534" w:rsidRPr="00715534">
        <w:rPr>
          <w:rFonts w:eastAsiaTheme="minorEastAsia"/>
          <w:b/>
          <w:szCs w:val="20"/>
          <w:lang w:eastAsia="zh-CN"/>
        </w:rPr>
        <w:t>gNB</w:t>
      </w:r>
      <w:proofErr w:type="spellEnd"/>
      <w:r w:rsidR="00715534" w:rsidRPr="00715534">
        <w:rPr>
          <w:rFonts w:eastAsiaTheme="minorEastAsia"/>
          <w:b/>
          <w:szCs w:val="20"/>
          <w:lang w:eastAsia="zh-CN"/>
        </w:rPr>
        <w:t xml:space="preserve"> does not need to </w:t>
      </w:r>
      <w:r w:rsidR="00715534" w:rsidRPr="00715534">
        <w:rPr>
          <w:rFonts w:eastAsiaTheme="minorEastAsia" w:hint="eastAsia"/>
          <w:b/>
          <w:szCs w:val="20"/>
          <w:lang w:eastAsia="zh-CN"/>
        </w:rPr>
        <w:t>signal</w:t>
      </w:r>
      <w:r w:rsidR="00715534" w:rsidRPr="00715534">
        <w:rPr>
          <w:rFonts w:eastAsiaTheme="minorEastAsia"/>
          <w:b/>
          <w:szCs w:val="20"/>
          <w:lang w:eastAsia="zh-CN"/>
        </w:rPr>
        <w:t xml:space="preserve"> its </w:t>
      </w:r>
      <w:r w:rsidR="00715534" w:rsidRPr="00715534">
        <w:rPr>
          <w:rFonts w:eastAsiaTheme="minorEastAsia" w:hint="eastAsia"/>
          <w:b/>
          <w:szCs w:val="20"/>
          <w:lang w:eastAsia="zh-CN"/>
        </w:rPr>
        <w:t xml:space="preserve">requirement for </w:t>
      </w:r>
      <w:r w:rsidR="00A2596E" w:rsidRPr="00A2596E">
        <w:rPr>
          <w:rFonts w:eastAsiaTheme="minorEastAsia" w:hint="eastAsia"/>
          <w:b/>
          <w:szCs w:val="20"/>
          <w:lang w:eastAsia="zh-CN"/>
        </w:rPr>
        <w:t xml:space="preserve">the </w:t>
      </w:r>
      <w:r w:rsidR="00A2596E" w:rsidRPr="00A2596E">
        <w:rPr>
          <w:rFonts w:eastAsiaTheme="minorEastAsia"/>
          <w:b/>
          <w:szCs w:val="20"/>
          <w:lang w:eastAsia="zh-CN"/>
        </w:rPr>
        <w:t xml:space="preserve">expected </w:t>
      </w:r>
      <w:proofErr w:type="spellStart"/>
      <w:r w:rsidR="00A2596E" w:rsidRPr="00A2596E">
        <w:rPr>
          <w:rFonts w:eastAsiaTheme="minorEastAsia"/>
          <w:b/>
          <w:szCs w:val="20"/>
          <w:lang w:eastAsia="zh-CN"/>
        </w:rPr>
        <w:t>AoA</w:t>
      </w:r>
      <w:proofErr w:type="spellEnd"/>
      <w:r w:rsidR="00A2596E" w:rsidRPr="00A2596E">
        <w:rPr>
          <w:rFonts w:eastAsiaTheme="minorEastAsia"/>
          <w:b/>
          <w:szCs w:val="20"/>
          <w:lang w:eastAsia="zh-CN"/>
        </w:rPr>
        <w:t>/</w:t>
      </w:r>
      <w:proofErr w:type="spellStart"/>
      <w:r w:rsidR="00A2596E" w:rsidRPr="00A2596E">
        <w:rPr>
          <w:rFonts w:eastAsiaTheme="minorEastAsia"/>
          <w:b/>
          <w:szCs w:val="20"/>
          <w:lang w:eastAsia="zh-CN"/>
        </w:rPr>
        <w:t>ZoA</w:t>
      </w:r>
      <w:proofErr w:type="spellEnd"/>
      <w:r w:rsidR="00A2596E" w:rsidRPr="00A2596E">
        <w:rPr>
          <w:rFonts w:eastAsiaTheme="minorEastAsia"/>
          <w:b/>
          <w:szCs w:val="20"/>
          <w:lang w:eastAsia="zh-CN"/>
        </w:rPr>
        <w:t xml:space="preserve"> and uncertainty window</w:t>
      </w:r>
      <w:r w:rsidR="00A2596E" w:rsidRPr="00A2596E">
        <w:rPr>
          <w:rFonts w:eastAsiaTheme="minorEastAsia" w:hint="eastAsia"/>
          <w:b/>
          <w:szCs w:val="20"/>
          <w:lang w:eastAsia="zh-CN"/>
        </w:rPr>
        <w:t xml:space="preserve"> information</w:t>
      </w:r>
      <w:r w:rsidR="00715534" w:rsidRPr="00A2596E">
        <w:rPr>
          <w:rFonts w:eastAsiaTheme="minorEastAsia" w:hint="eastAsia"/>
          <w:b/>
          <w:szCs w:val="20"/>
          <w:lang w:eastAsia="zh-CN"/>
        </w:rPr>
        <w:t xml:space="preserve"> </w:t>
      </w:r>
      <w:r w:rsidR="00715534" w:rsidRPr="00715534">
        <w:rPr>
          <w:rFonts w:eastAsiaTheme="minorEastAsia" w:hint="eastAsia"/>
          <w:b/>
          <w:szCs w:val="20"/>
          <w:lang w:eastAsia="zh-CN"/>
        </w:rPr>
        <w:t>towards LMF</w:t>
      </w:r>
      <w:r w:rsidR="00A2596E">
        <w:rPr>
          <w:rFonts w:eastAsiaTheme="minorEastAsia" w:hint="eastAsia"/>
          <w:b/>
          <w:szCs w:val="20"/>
          <w:lang w:eastAsia="zh-CN"/>
        </w:rPr>
        <w:t>.</w:t>
      </w:r>
    </w:p>
    <w:p w14:paraId="69BF7308" w14:textId="033FBE38" w:rsidR="00DC712D" w:rsidRPr="00FE3C80" w:rsidRDefault="00A2596E" w:rsidP="00D35A5F">
      <w:pPr>
        <w:pStyle w:val="a1"/>
        <w:rPr>
          <w:rFonts w:eastAsiaTheme="minorEastAsia"/>
          <w:szCs w:val="20"/>
          <w:lang w:eastAsia="zh-CN"/>
        </w:rPr>
      </w:pPr>
      <w:r>
        <w:rPr>
          <w:rFonts w:cs="Arial" w:hint="eastAsia"/>
          <w:szCs w:val="20"/>
          <w:lang w:val="en-GB"/>
        </w:rPr>
        <w:t xml:space="preserve">Accordingly </w:t>
      </w:r>
      <w:r w:rsidR="00B44220">
        <w:rPr>
          <w:rFonts w:eastAsiaTheme="minorEastAsia" w:cs="Arial" w:hint="eastAsia"/>
          <w:szCs w:val="20"/>
          <w:lang w:val="en-GB" w:eastAsia="zh-CN"/>
        </w:rPr>
        <w:t xml:space="preserve">a </w:t>
      </w:r>
      <w:r>
        <w:rPr>
          <w:rFonts w:cs="Arial" w:hint="eastAsia"/>
          <w:szCs w:val="20"/>
          <w:lang w:val="en-GB"/>
        </w:rPr>
        <w:t>TP for TS 38.4</w:t>
      </w:r>
      <w:r>
        <w:rPr>
          <w:rFonts w:eastAsiaTheme="minorEastAsia" w:cs="Arial" w:hint="eastAsia"/>
          <w:szCs w:val="20"/>
          <w:lang w:val="en-GB" w:eastAsia="zh-CN"/>
        </w:rPr>
        <w:t>55</w:t>
      </w:r>
      <w:r>
        <w:rPr>
          <w:rFonts w:cs="Arial" w:hint="eastAsia"/>
          <w:szCs w:val="20"/>
          <w:lang w:val="en-GB"/>
        </w:rPr>
        <w:t xml:space="preserve"> </w:t>
      </w:r>
      <w:r>
        <w:rPr>
          <w:rFonts w:eastAsiaTheme="minorEastAsia" w:cs="Arial" w:hint="eastAsia"/>
          <w:szCs w:val="20"/>
          <w:lang w:val="en-GB" w:eastAsia="zh-CN"/>
        </w:rPr>
        <w:t>is</w:t>
      </w:r>
      <w:r>
        <w:rPr>
          <w:rFonts w:cs="Arial" w:hint="eastAsia"/>
          <w:szCs w:val="20"/>
          <w:lang w:val="en-GB"/>
        </w:rPr>
        <w:t xml:space="preserve"> </w:t>
      </w:r>
      <w:r>
        <w:rPr>
          <w:rFonts w:cs="Arial"/>
          <w:szCs w:val="20"/>
          <w:lang w:val="en-GB"/>
        </w:rPr>
        <w:t>attached</w:t>
      </w:r>
      <w:r w:rsidR="00FE3C80">
        <w:rPr>
          <w:rFonts w:cs="Arial" w:hint="eastAsia"/>
          <w:szCs w:val="20"/>
          <w:lang w:val="en-GB"/>
        </w:rPr>
        <w:t xml:space="preserve"> in chapter 5</w:t>
      </w:r>
      <w:r w:rsidR="00FE3C80">
        <w:rPr>
          <w:rFonts w:eastAsiaTheme="minorEastAsia" w:cs="Arial" w:hint="eastAsia"/>
          <w:szCs w:val="20"/>
          <w:lang w:val="en-GB" w:eastAsia="zh-CN"/>
        </w:rPr>
        <w:t>, and a CR for TS 38.473 is provided in the contribution [2].</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lang w:eastAsia="zh-CN"/>
        </w:rPr>
        <w:t>In the previous sections we made the following observations</w:t>
      </w:r>
      <w:r>
        <w:rPr>
          <w:rFonts w:hint="eastAsia"/>
          <w:szCs w:val="20"/>
          <w:lang w:eastAsia="zh-CN"/>
        </w:rPr>
        <w:t xml:space="preserve"> and proposals</w:t>
      </w:r>
      <w:r w:rsidRPr="00B21539">
        <w:rPr>
          <w:szCs w:val="20"/>
          <w:lang w:eastAsia="zh-CN"/>
        </w:rPr>
        <w:t>:</w:t>
      </w:r>
    </w:p>
    <w:p w14:paraId="3FE24D6C" w14:textId="23DF69AD" w:rsidR="00155CC5" w:rsidRDefault="003507DE" w:rsidP="0003429A">
      <w:pPr>
        <w:pStyle w:val="a1"/>
        <w:rPr>
          <w:rFonts w:asciiTheme="minorEastAsia" w:eastAsiaTheme="minorEastAsia" w:hAnsiTheme="minorEastAsia"/>
          <w:b/>
          <w:szCs w:val="20"/>
          <w:lang w:eastAsia="zh-CN"/>
        </w:rPr>
      </w:pPr>
      <w:r w:rsidRPr="00743A3D">
        <w:rPr>
          <w:rFonts w:eastAsiaTheme="minorEastAsia" w:hint="eastAsia"/>
          <w:b/>
          <w:szCs w:val="20"/>
          <w:lang w:eastAsia="zh-CN"/>
        </w:rPr>
        <w:t>Proposal 1</w:t>
      </w:r>
      <w:r w:rsidR="00413082">
        <w:rPr>
          <w:rFonts w:eastAsiaTheme="minorEastAsia" w:hint="eastAsia"/>
          <w:b/>
          <w:szCs w:val="20"/>
          <w:lang w:eastAsia="zh-CN"/>
        </w:rPr>
        <w:t xml:space="preserve">: </w:t>
      </w:r>
      <w:r w:rsidRPr="00743A3D">
        <w:rPr>
          <w:rFonts w:eastAsiaTheme="minorEastAsia" w:hint="eastAsia"/>
          <w:b/>
          <w:szCs w:val="20"/>
          <w:lang w:eastAsia="zh-CN"/>
        </w:rPr>
        <w:t xml:space="preserve">Introduce a new IE, </w:t>
      </w:r>
      <w:proofErr w:type="spellStart"/>
      <w:r w:rsidRPr="00743A3D">
        <w:rPr>
          <w:rFonts w:eastAsiaTheme="minorEastAsia" w:hint="eastAsia"/>
          <w:b/>
          <w:szCs w:val="20"/>
          <w:lang w:eastAsia="zh-CN"/>
        </w:rPr>
        <w:t>e.g</w:t>
      </w:r>
      <w:proofErr w:type="spellEnd"/>
      <w:r w:rsidRPr="00743A3D">
        <w:rPr>
          <w:rFonts w:eastAsiaTheme="minorEastAsia" w:hint="eastAsia"/>
          <w:b/>
          <w:szCs w:val="20"/>
          <w:lang w:eastAsia="zh-CN"/>
        </w:rPr>
        <w:t xml:space="preserve">, </w:t>
      </w:r>
      <w:r w:rsidRPr="00743A3D">
        <w:rPr>
          <w:rFonts w:eastAsiaTheme="minorEastAsia" w:hint="eastAsia"/>
          <w:b/>
          <w:i/>
          <w:szCs w:val="20"/>
          <w:lang w:eastAsia="zh-CN"/>
        </w:rPr>
        <w:t xml:space="preserve">Angle window </w:t>
      </w:r>
      <w:r w:rsidRPr="00743A3D">
        <w:rPr>
          <w:rFonts w:eastAsiaTheme="minorEastAsia"/>
          <w:b/>
          <w:i/>
          <w:szCs w:val="20"/>
          <w:lang w:eastAsia="zh-CN"/>
        </w:rPr>
        <w:t>information</w:t>
      </w:r>
      <w:r w:rsidR="00357660">
        <w:rPr>
          <w:rFonts w:eastAsiaTheme="minorEastAsia" w:hint="eastAsia"/>
          <w:b/>
          <w:szCs w:val="20"/>
          <w:lang w:eastAsia="zh-CN"/>
        </w:rPr>
        <w:t xml:space="preserve"> IE (</w:t>
      </w:r>
      <w:r w:rsidRPr="00743A3D">
        <w:rPr>
          <w:rFonts w:eastAsiaTheme="minorEastAsia" w:hint="eastAsia"/>
          <w:b/>
          <w:szCs w:val="20"/>
          <w:lang w:eastAsia="zh-CN"/>
        </w:rPr>
        <w:t>including</w:t>
      </w:r>
      <w:r w:rsidR="00413082">
        <w:rPr>
          <w:rFonts w:eastAsiaTheme="minorEastAsia"/>
          <w:b/>
          <w:szCs w:val="20"/>
          <w:lang w:eastAsia="zh-CN"/>
        </w:rPr>
        <w:t xml:space="preserve"> </w:t>
      </w:r>
      <w:r w:rsidR="00413082">
        <w:rPr>
          <w:rFonts w:eastAsiaTheme="minorEastAsia" w:hint="eastAsia"/>
          <w:b/>
          <w:szCs w:val="20"/>
          <w:lang w:eastAsia="zh-CN"/>
        </w:rPr>
        <w:t>e</w:t>
      </w:r>
      <w:r w:rsidRPr="00743A3D">
        <w:rPr>
          <w:rFonts w:eastAsiaTheme="minorEastAsia"/>
          <w:b/>
          <w:szCs w:val="20"/>
          <w:lang w:eastAsia="zh-CN"/>
        </w:rPr>
        <w:t xml:space="preserve">xpected </w:t>
      </w:r>
      <w:proofErr w:type="spellStart"/>
      <w:r w:rsidRPr="00743A3D">
        <w:rPr>
          <w:rFonts w:eastAsiaTheme="minorEastAsia"/>
          <w:b/>
          <w:szCs w:val="20"/>
          <w:lang w:eastAsia="zh-CN"/>
        </w:rPr>
        <w:t>AoA</w:t>
      </w:r>
      <w:proofErr w:type="spellEnd"/>
      <w:r w:rsidRPr="00743A3D">
        <w:rPr>
          <w:rFonts w:eastAsiaTheme="minorEastAsia"/>
          <w:b/>
          <w:szCs w:val="20"/>
          <w:lang w:eastAsia="zh-CN"/>
        </w:rPr>
        <w:t>/</w:t>
      </w:r>
      <w:proofErr w:type="spellStart"/>
      <w:r w:rsidRPr="00743A3D">
        <w:rPr>
          <w:rFonts w:eastAsiaTheme="minorEastAsia"/>
          <w:b/>
          <w:szCs w:val="20"/>
          <w:lang w:eastAsia="zh-CN"/>
        </w:rPr>
        <w:t>ZoA</w:t>
      </w:r>
      <w:proofErr w:type="spellEnd"/>
      <w:r w:rsidRPr="00743A3D">
        <w:rPr>
          <w:rFonts w:eastAsiaTheme="minorEastAsia" w:hint="eastAsia"/>
          <w:b/>
          <w:szCs w:val="20"/>
          <w:lang w:eastAsia="zh-CN"/>
        </w:rPr>
        <w:t xml:space="preserve"> and</w:t>
      </w:r>
      <w:r>
        <w:rPr>
          <w:rFonts w:eastAsiaTheme="minorEastAsia" w:hint="eastAsia"/>
          <w:b/>
          <w:szCs w:val="20"/>
          <w:lang w:eastAsia="zh-CN"/>
        </w:rPr>
        <w:t xml:space="preserve"> </w:t>
      </w:r>
      <w:r w:rsidRPr="00743A3D">
        <w:rPr>
          <w:rFonts w:eastAsiaTheme="minorEastAsia"/>
          <w:b/>
          <w:szCs w:val="20"/>
          <w:lang w:eastAsia="zh-CN"/>
        </w:rPr>
        <w:t>Uncertainty</w:t>
      </w:r>
      <w:r w:rsidRPr="00743A3D">
        <w:rPr>
          <w:rFonts w:eastAsiaTheme="minorEastAsia" w:hint="eastAsia"/>
          <w:b/>
          <w:szCs w:val="20"/>
          <w:lang w:eastAsia="zh-CN"/>
        </w:rPr>
        <w:t xml:space="preserve"> IEs) in </w:t>
      </w:r>
      <w:r w:rsidRPr="00743A3D">
        <w:rPr>
          <w:rFonts w:eastAsiaTheme="minorEastAsia"/>
          <w:b/>
          <w:szCs w:val="20"/>
          <w:lang w:eastAsia="zh-CN"/>
        </w:rPr>
        <w:t xml:space="preserve">the </w:t>
      </w:r>
      <w:proofErr w:type="spellStart"/>
      <w:r w:rsidRPr="00743A3D">
        <w:rPr>
          <w:rFonts w:eastAsiaTheme="minorEastAsia"/>
          <w:b/>
          <w:szCs w:val="20"/>
          <w:lang w:eastAsia="zh-CN"/>
        </w:rPr>
        <w:t>NRPPa</w:t>
      </w:r>
      <w:proofErr w:type="spellEnd"/>
      <w:r w:rsidRPr="00743A3D">
        <w:rPr>
          <w:rFonts w:eastAsiaTheme="minorEastAsia" w:hint="eastAsia"/>
          <w:b/>
          <w:szCs w:val="20"/>
          <w:lang w:eastAsia="zh-CN"/>
        </w:rPr>
        <w:t>:</w:t>
      </w:r>
      <w:r w:rsidRPr="00743A3D">
        <w:rPr>
          <w:rFonts w:eastAsiaTheme="minorEastAsia"/>
          <w:b/>
          <w:szCs w:val="20"/>
          <w:lang w:eastAsia="zh-CN"/>
        </w:rPr>
        <w:t xml:space="preserve"> MEASUREMENT REQUEST </w:t>
      </w:r>
      <w:r>
        <w:rPr>
          <w:rFonts w:eastAsiaTheme="minorEastAsia" w:hint="eastAsia"/>
          <w:b/>
          <w:szCs w:val="20"/>
          <w:lang w:eastAsia="zh-CN"/>
        </w:rPr>
        <w:t>message</w:t>
      </w:r>
      <w:r w:rsidRPr="00743A3D">
        <w:rPr>
          <w:rFonts w:eastAsiaTheme="minorEastAsia" w:hint="eastAsia"/>
          <w:b/>
          <w:szCs w:val="20"/>
          <w:lang w:eastAsia="zh-CN"/>
        </w:rPr>
        <w:t xml:space="preserve"> to support </w:t>
      </w:r>
      <w:r w:rsidRPr="00743A3D">
        <w:rPr>
          <w:rFonts w:eastAsiaTheme="minorEastAsia"/>
          <w:b/>
          <w:szCs w:val="20"/>
          <w:lang w:eastAsia="zh-CN"/>
        </w:rPr>
        <w:t xml:space="preserve">UL-AOA/ZOA </w:t>
      </w:r>
      <w:r w:rsidRPr="00743A3D">
        <w:rPr>
          <w:rFonts w:eastAsiaTheme="minorEastAsia" w:hint="eastAsia"/>
          <w:b/>
          <w:szCs w:val="20"/>
          <w:lang w:eastAsia="zh-CN"/>
        </w:rPr>
        <w:t>A</w:t>
      </w:r>
      <w:r w:rsidRPr="00743A3D">
        <w:rPr>
          <w:rFonts w:eastAsiaTheme="minorEastAsia"/>
          <w:b/>
          <w:szCs w:val="20"/>
          <w:lang w:eastAsia="zh-CN"/>
        </w:rPr>
        <w:t xml:space="preserve">ssistance </w:t>
      </w:r>
      <w:r w:rsidRPr="00743A3D">
        <w:rPr>
          <w:rFonts w:eastAsiaTheme="minorEastAsia" w:hint="eastAsia"/>
          <w:b/>
          <w:szCs w:val="20"/>
          <w:lang w:eastAsia="zh-CN"/>
        </w:rPr>
        <w:t>I</w:t>
      </w:r>
      <w:r w:rsidRPr="00743A3D">
        <w:rPr>
          <w:rFonts w:eastAsiaTheme="minorEastAsia"/>
          <w:b/>
          <w:szCs w:val="20"/>
          <w:lang w:eastAsia="zh-CN"/>
        </w:rPr>
        <w:t>nformation</w:t>
      </w:r>
      <w:r w:rsidRPr="00743A3D">
        <w:rPr>
          <w:rFonts w:eastAsiaTheme="minorEastAsia" w:hint="eastAsia"/>
          <w:b/>
          <w:szCs w:val="20"/>
          <w:lang w:eastAsia="zh-CN"/>
        </w:rPr>
        <w:t>.</w:t>
      </w:r>
    </w:p>
    <w:p w14:paraId="6C888A3C" w14:textId="4D2C1D27" w:rsidR="003507DE" w:rsidRDefault="003507DE" w:rsidP="0003429A">
      <w:pPr>
        <w:pStyle w:val="a1"/>
        <w:rPr>
          <w:rFonts w:eastAsiaTheme="minorEastAsia"/>
          <w:b/>
          <w:szCs w:val="20"/>
          <w:lang w:eastAsia="zh-CN"/>
        </w:rPr>
      </w:pPr>
      <w:r w:rsidRPr="003D454A">
        <w:rPr>
          <w:rFonts w:eastAsiaTheme="minorEastAsia" w:hint="eastAsia"/>
          <w:b/>
          <w:szCs w:val="20"/>
          <w:lang w:eastAsia="zh-CN"/>
        </w:rPr>
        <w:t>Proposal 2: F</w:t>
      </w:r>
      <w:r w:rsidRPr="003D454A">
        <w:rPr>
          <w:rFonts w:eastAsiaTheme="minorEastAsia"/>
          <w:b/>
          <w:szCs w:val="20"/>
          <w:lang w:eastAsia="zh-CN"/>
        </w:rPr>
        <w:t>or UL-TDOA and multi-RTT positioning method</w:t>
      </w:r>
      <w:r w:rsidRPr="003D454A">
        <w:rPr>
          <w:rFonts w:eastAsiaTheme="minorEastAsia" w:hint="eastAsia"/>
          <w:b/>
          <w:szCs w:val="20"/>
          <w:lang w:eastAsia="zh-CN"/>
        </w:rPr>
        <w:t>s</w:t>
      </w:r>
      <w:r w:rsidRPr="003D454A">
        <w:rPr>
          <w:rFonts w:eastAsiaTheme="minorEastAsia"/>
          <w:b/>
          <w:szCs w:val="20"/>
          <w:lang w:eastAsia="zh-CN"/>
        </w:rPr>
        <w:t xml:space="preserve">, </w:t>
      </w:r>
      <w:r w:rsidRPr="003D454A">
        <w:rPr>
          <w:rFonts w:eastAsiaTheme="minorEastAsia" w:hint="eastAsia"/>
          <w:b/>
          <w:szCs w:val="20"/>
          <w:lang w:eastAsia="zh-CN"/>
        </w:rPr>
        <w:t>t</w:t>
      </w:r>
      <w:r w:rsidRPr="003D454A">
        <w:rPr>
          <w:rFonts w:eastAsiaTheme="minorEastAsia"/>
          <w:b/>
          <w:szCs w:val="20"/>
          <w:lang w:eastAsia="zh-CN"/>
        </w:rPr>
        <w:t>he enhanced signaling of</w:t>
      </w:r>
      <w:r w:rsidRPr="003D454A">
        <w:rPr>
          <w:rFonts w:eastAsiaTheme="minorEastAsia" w:hint="eastAsia"/>
          <w:b/>
          <w:szCs w:val="20"/>
          <w:lang w:eastAsia="zh-CN"/>
        </w:rPr>
        <w:t xml:space="preserve"> </w:t>
      </w:r>
      <w:proofErr w:type="spellStart"/>
      <w:r w:rsidRPr="003D454A">
        <w:rPr>
          <w:rFonts w:eastAsiaTheme="minorEastAsia"/>
          <w:b/>
          <w:szCs w:val="20"/>
          <w:lang w:eastAsia="zh-CN"/>
        </w:rPr>
        <w:t>NRPPa</w:t>
      </w:r>
      <w:proofErr w:type="spellEnd"/>
      <w:r w:rsidRPr="003D454A">
        <w:rPr>
          <w:rFonts w:eastAsiaTheme="minorEastAsia"/>
          <w:b/>
          <w:szCs w:val="20"/>
          <w:lang w:eastAsia="zh-CN"/>
        </w:rPr>
        <w:t xml:space="preserve"> can </w:t>
      </w:r>
      <w:r>
        <w:rPr>
          <w:rFonts w:eastAsiaTheme="minorEastAsia" w:hint="eastAsia"/>
          <w:b/>
          <w:szCs w:val="20"/>
          <w:lang w:eastAsia="zh-CN"/>
        </w:rPr>
        <w:t xml:space="preserve">also </w:t>
      </w:r>
      <w:r w:rsidRPr="003D454A">
        <w:rPr>
          <w:rFonts w:eastAsiaTheme="minorEastAsia"/>
          <w:b/>
          <w:szCs w:val="20"/>
          <w:lang w:eastAsia="zh-CN"/>
        </w:rPr>
        <w:t xml:space="preserve">be reused to support the </w:t>
      </w:r>
      <w:r w:rsidRPr="00743A3D">
        <w:rPr>
          <w:rFonts w:eastAsiaTheme="minorEastAsia"/>
          <w:b/>
          <w:szCs w:val="20"/>
          <w:lang w:eastAsia="zh-CN"/>
        </w:rPr>
        <w:t xml:space="preserve">UL-AOA/ZOA </w:t>
      </w:r>
      <w:r w:rsidRPr="00743A3D">
        <w:rPr>
          <w:rFonts w:eastAsiaTheme="minorEastAsia" w:hint="eastAsia"/>
          <w:b/>
          <w:szCs w:val="20"/>
          <w:lang w:eastAsia="zh-CN"/>
        </w:rPr>
        <w:t>A</w:t>
      </w:r>
      <w:r w:rsidRPr="00743A3D">
        <w:rPr>
          <w:rFonts w:eastAsiaTheme="minorEastAsia"/>
          <w:b/>
          <w:szCs w:val="20"/>
          <w:lang w:eastAsia="zh-CN"/>
        </w:rPr>
        <w:t>ssistance</w:t>
      </w:r>
      <w:r w:rsidRPr="003D454A">
        <w:rPr>
          <w:rFonts w:eastAsiaTheme="minorEastAsia" w:hint="eastAsia"/>
          <w:b/>
          <w:szCs w:val="20"/>
          <w:lang w:eastAsia="zh-CN"/>
        </w:rPr>
        <w:t xml:space="preserve"> </w:t>
      </w:r>
      <w:r w:rsidRPr="00743A3D">
        <w:rPr>
          <w:rFonts w:eastAsiaTheme="minorEastAsia" w:hint="eastAsia"/>
          <w:b/>
          <w:szCs w:val="20"/>
          <w:lang w:eastAsia="zh-CN"/>
        </w:rPr>
        <w:t>I</w:t>
      </w:r>
      <w:r w:rsidRPr="00743A3D">
        <w:rPr>
          <w:rFonts w:eastAsiaTheme="minorEastAsia"/>
          <w:b/>
          <w:szCs w:val="20"/>
          <w:lang w:eastAsia="zh-CN"/>
        </w:rPr>
        <w:t>nformation</w:t>
      </w:r>
      <w:r>
        <w:rPr>
          <w:rFonts w:eastAsiaTheme="minorEastAsia" w:hint="eastAsia"/>
          <w:b/>
          <w:szCs w:val="20"/>
          <w:lang w:eastAsia="zh-CN"/>
        </w:rPr>
        <w:t>.</w:t>
      </w:r>
    </w:p>
    <w:p w14:paraId="3ABE0191" w14:textId="6FA9DD98" w:rsidR="003507DE" w:rsidRDefault="00C75FA3" w:rsidP="0003429A">
      <w:pPr>
        <w:pStyle w:val="a1"/>
        <w:rPr>
          <w:rFonts w:eastAsiaTheme="minorEastAsia"/>
          <w:b/>
          <w:szCs w:val="20"/>
          <w:lang w:eastAsia="zh-CN"/>
        </w:rPr>
      </w:pPr>
      <w:r w:rsidRPr="000E6130">
        <w:rPr>
          <w:rFonts w:eastAsiaTheme="minorEastAsia" w:hint="eastAsia"/>
          <w:b/>
          <w:szCs w:val="20"/>
          <w:lang w:eastAsia="zh-CN"/>
        </w:rPr>
        <w:t>Proposal 3</w:t>
      </w:r>
      <w:r w:rsidR="00413082">
        <w:rPr>
          <w:rFonts w:eastAsiaTheme="minorEastAsia" w:hint="eastAsia"/>
          <w:b/>
          <w:szCs w:val="20"/>
          <w:lang w:eastAsia="zh-CN"/>
        </w:rPr>
        <w:t xml:space="preserve">: </w:t>
      </w:r>
      <w:r w:rsidRPr="000E6130">
        <w:rPr>
          <w:rFonts w:eastAsiaTheme="minorEastAsia" w:hint="eastAsia"/>
          <w:b/>
          <w:szCs w:val="20"/>
          <w:lang w:eastAsia="zh-CN"/>
        </w:rPr>
        <w:t>T</w:t>
      </w:r>
      <w:r w:rsidRPr="000E6130">
        <w:rPr>
          <w:rFonts w:eastAsiaTheme="minorEastAsia"/>
          <w:b/>
          <w:szCs w:val="20"/>
          <w:lang w:eastAsia="zh-CN"/>
        </w:rPr>
        <w:t xml:space="preserve">he MEASUREMENT UPDATE </w:t>
      </w:r>
      <w:r w:rsidRPr="000E6130">
        <w:rPr>
          <w:rFonts w:eastAsiaTheme="minorEastAsia" w:hint="eastAsia"/>
          <w:b/>
          <w:szCs w:val="20"/>
          <w:lang w:eastAsia="zh-CN"/>
        </w:rPr>
        <w:t xml:space="preserve">message </w:t>
      </w:r>
      <w:r w:rsidRPr="000E6130">
        <w:rPr>
          <w:rFonts w:eastAsiaTheme="minorEastAsia"/>
          <w:b/>
          <w:szCs w:val="20"/>
          <w:lang w:eastAsia="zh-CN"/>
        </w:rPr>
        <w:t xml:space="preserve">in </w:t>
      </w:r>
      <w:proofErr w:type="spellStart"/>
      <w:r w:rsidRPr="000E6130">
        <w:rPr>
          <w:rFonts w:eastAsiaTheme="minorEastAsia"/>
          <w:b/>
          <w:szCs w:val="20"/>
          <w:lang w:eastAsia="zh-CN"/>
        </w:rPr>
        <w:t>NRPPa</w:t>
      </w:r>
      <w:proofErr w:type="spellEnd"/>
      <w:r w:rsidRPr="000E6130">
        <w:rPr>
          <w:rFonts w:eastAsiaTheme="minorEastAsia"/>
          <w:b/>
          <w:szCs w:val="20"/>
          <w:lang w:eastAsia="zh-CN"/>
        </w:rPr>
        <w:t xml:space="preserve"> </w:t>
      </w:r>
      <w:r w:rsidRPr="000E6130">
        <w:rPr>
          <w:rFonts w:eastAsiaTheme="minorEastAsia" w:hint="eastAsia"/>
          <w:b/>
          <w:szCs w:val="20"/>
          <w:lang w:eastAsia="zh-CN"/>
        </w:rPr>
        <w:t>is</w:t>
      </w:r>
      <w:r w:rsidRPr="000E6130">
        <w:rPr>
          <w:rFonts w:eastAsiaTheme="minorEastAsia"/>
          <w:b/>
          <w:szCs w:val="20"/>
          <w:lang w:eastAsia="zh-CN"/>
        </w:rPr>
        <w:t xml:space="preserve"> </w:t>
      </w:r>
      <w:r w:rsidRPr="000E6130">
        <w:rPr>
          <w:rFonts w:eastAsiaTheme="minorEastAsia" w:hint="eastAsia"/>
          <w:b/>
          <w:szCs w:val="20"/>
          <w:lang w:eastAsia="zh-CN"/>
        </w:rPr>
        <w:t>re</w:t>
      </w:r>
      <w:r w:rsidRPr="000E6130">
        <w:rPr>
          <w:rFonts w:eastAsiaTheme="minorEastAsia"/>
          <w:b/>
          <w:szCs w:val="20"/>
          <w:lang w:eastAsia="zh-CN"/>
        </w:rPr>
        <w:t xml:space="preserve">used for </w:t>
      </w:r>
      <w:r>
        <w:rPr>
          <w:rFonts w:eastAsiaTheme="minorEastAsia" w:hint="eastAsia"/>
          <w:b/>
          <w:szCs w:val="20"/>
          <w:lang w:eastAsia="zh-CN"/>
        </w:rPr>
        <w:t xml:space="preserve">updating </w:t>
      </w:r>
      <w:r w:rsidRPr="000E6130">
        <w:rPr>
          <w:rFonts w:eastAsiaTheme="minorEastAsia" w:hint="eastAsia"/>
          <w:b/>
          <w:szCs w:val="20"/>
          <w:lang w:eastAsia="zh-CN"/>
        </w:rPr>
        <w:t>the e</w:t>
      </w:r>
      <w:r w:rsidRPr="000E6130">
        <w:rPr>
          <w:rFonts w:eastAsiaTheme="minorEastAsia"/>
          <w:b/>
          <w:szCs w:val="20"/>
          <w:lang w:eastAsia="zh-CN"/>
        </w:rPr>
        <w:t>xpec</w:t>
      </w:r>
      <w:r>
        <w:rPr>
          <w:rFonts w:eastAsiaTheme="minorEastAsia"/>
          <w:b/>
          <w:szCs w:val="20"/>
          <w:lang w:eastAsia="zh-CN"/>
        </w:rPr>
        <w:t xml:space="preserve">ted UL </w:t>
      </w:r>
      <w:proofErr w:type="spellStart"/>
      <w:r>
        <w:rPr>
          <w:rFonts w:eastAsiaTheme="minorEastAsia"/>
          <w:b/>
          <w:szCs w:val="20"/>
          <w:lang w:eastAsia="zh-CN"/>
        </w:rPr>
        <w:t>AoA</w:t>
      </w:r>
      <w:proofErr w:type="spellEnd"/>
      <w:r>
        <w:rPr>
          <w:rFonts w:eastAsiaTheme="minorEastAsia"/>
          <w:b/>
          <w:szCs w:val="20"/>
          <w:lang w:eastAsia="zh-CN"/>
        </w:rPr>
        <w:t>/</w:t>
      </w:r>
      <w:proofErr w:type="spellStart"/>
      <w:r>
        <w:rPr>
          <w:rFonts w:eastAsiaTheme="minorEastAsia"/>
          <w:b/>
          <w:szCs w:val="20"/>
          <w:lang w:eastAsia="zh-CN"/>
        </w:rPr>
        <w:t>ZoA</w:t>
      </w:r>
      <w:proofErr w:type="spellEnd"/>
      <w:r>
        <w:rPr>
          <w:rFonts w:eastAsiaTheme="minorEastAsia"/>
          <w:b/>
          <w:szCs w:val="20"/>
          <w:lang w:eastAsia="zh-CN"/>
        </w:rPr>
        <w:t xml:space="preserve"> and uncertainty </w:t>
      </w:r>
      <w:r>
        <w:rPr>
          <w:rFonts w:eastAsiaTheme="minorEastAsia" w:hint="eastAsia"/>
          <w:b/>
          <w:szCs w:val="20"/>
          <w:lang w:eastAsia="zh-CN"/>
        </w:rPr>
        <w:t>w</w:t>
      </w:r>
      <w:r w:rsidRPr="000E6130">
        <w:rPr>
          <w:rFonts w:eastAsiaTheme="minorEastAsia"/>
          <w:b/>
          <w:szCs w:val="20"/>
          <w:lang w:eastAsia="zh-CN"/>
        </w:rPr>
        <w:t>indow</w:t>
      </w:r>
      <w:r w:rsidRPr="000E6130">
        <w:rPr>
          <w:rFonts w:eastAsiaTheme="minorEastAsia" w:hint="eastAsia"/>
          <w:b/>
          <w:szCs w:val="20"/>
          <w:lang w:eastAsia="zh-CN"/>
        </w:rPr>
        <w:t>.</w:t>
      </w:r>
    </w:p>
    <w:p w14:paraId="3D8CE153" w14:textId="10FE887C" w:rsidR="003507DE" w:rsidRDefault="003507DE" w:rsidP="0003429A">
      <w:pPr>
        <w:pStyle w:val="a1"/>
        <w:rPr>
          <w:rFonts w:asciiTheme="minorEastAsia" w:eastAsiaTheme="minorEastAsia" w:hAnsiTheme="minorEastAsia"/>
          <w:b/>
          <w:szCs w:val="20"/>
          <w:lang w:eastAsia="zh-CN"/>
        </w:rPr>
      </w:pPr>
      <w:r w:rsidRPr="007F1F8E">
        <w:rPr>
          <w:rFonts w:eastAsiaTheme="minorEastAsia" w:hint="eastAsia"/>
          <w:b/>
          <w:szCs w:val="20"/>
          <w:lang w:eastAsia="zh-CN"/>
        </w:rPr>
        <w:t>Proposal 4</w:t>
      </w:r>
      <w:r>
        <w:rPr>
          <w:rFonts w:eastAsiaTheme="minorEastAsia" w:hint="eastAsia"/>
          <w:b/>
          <w:szCs w:val="20"/>
          <w:lang w:eastAsia="zh-CN"/>
        </w:rPr>
        <w:t xml:space="preserve">: Not </w:t>
      </w:r>
      <w:r w:rsidR="0031525A">
        <w:rPr>
          <w:rFonts w:eastAsiaTheme="minorEastAsia" w:hint="eastAsia"/>
          <w:b/>
          <w:szCs w:val="20"/>
          <w:lang w:eastAsia="zh-CN"/>
        </w:rPr>
        <w:t xml:space="preserve">to </w:t>
      </w:r>
      <w:r w:rsidRPr="007F1F8E">
        <w:rPr>
          <w:rFonts w:eastAsiaTheme="minorEastAsia" w:hint="eastAsia"/>
          <w:b/>
          <w:szCs w:val="20"/>
          <w:lang w:eastAsia="zh-CN"/>
        </w:rPr>
        <w:t>allow</w:t>
      </w:r>
      <w:r>
        <w:rPr>
          <w:rFonts w:eastAsiaTheme="minorEastAsia" w:hint="eastAsia"/>
          <w:b/>
          <w:szCs w:val="20"/>
          <w:lang w:eastAsia="zh-CN"/>
        </w:rPr>
        <w:t xml:space="preserve"> </w:t>
      </w:r>
      <w:proofErr w:type="spellStart"/>
      <w:r w:rsidRPr="007F1F8E">
        <w:rPr>
          <w:rFonts w:eastAsiaTheme="minorEastAsia"/>
          <w:b/>
          <w:szCs w:val="20"/>
          <w:lang w:eastAsia="zh-CN"/>
        </w:rPr>
        <w:t>gNB</w:t>
      </w:r>
      <w:proofErr w:type="spellEnd"/>
      <w:r w:rsidRPr="007F1F8E">
        <w:rPr>
          <w:rFonts w:eastAsiaTheme="minorEastAsia"/>
          <w:b/>
          <w:szCs w:val="20"/>
          <w:lang w:eastAsia="zh-CN"/>
        </w:rPr>
        <w:t xml:space="preserve"> </w:t>
      </w:r>
      <w:r w:rsidRPr="007F1F8E">
        <w:rPr>
          <w:rFonts w:eastAsiaTheme="minorEastAsia" w:hint="eastAsia"/>
          <w:b/>
          <w:szCs w:val="20"/>
          <w:lang w:eastAsia="zh-CN"/>
        </w:rPr>
        <w:t xml:space="preserve">to </w:t>
      </w:r>
      <w:r w:rsidRPr="007F1F8E">
        <w:rPr>
          <w:rFonts w:eastAsiaTheme="minorEastAsia"/>
          <w:b/>
          <w:szCs w:val="20"/>
          <w:lang w:eastAsia="zh-CN"/>
        </w:rPr>
        <w:t xml:space="preserve">send the updated </w:t>
      </w:r>
      <w:r w:rsidRPr="003D089E">
        <w:rPr>
          <w:rFonts w:eastAsiaTheme="minorEastAsia"/>
          <w:b/>
          <w:szCs w:val="20"/>
          <w:lang w:eastAsia="zh-CN"/>
        </w:rPr>
        <w:t xml:space="preserve">expected UL </w:t>
      </w:r>
      <w:proofErr w:type="spellStart"/>
      <w:r w:rsidRPr="003D089E">
        <w:rPr>
          <w:rFonts w:eastAsiaTheme="minorEastAsia"/>
          <w:b/>
          <w:szCs w:val="20"/>
          <w:lang w:eastAsia="zh-CN"/>
        </w:rPr>
        <w:t>AoA</w:t>
      </w:r>
      <w:proofErr w:type="spellEnd"/>
      <w:r w:rsidRPr="003D089E">
        <w:rPr>
          <w:rFonts w:eastAsiaTheme="minorEastAsia"/>
          <w:b/>
          <w:szCs w:val="20"/>
          <w:lang w:eastAsia="zh-CN"/>
        </w:rPr>
        <w:t>/</w:t>
      </w:r>
      <w:proofErr w:type="spellStart"/>
      <w:r w:rsidRPr="003D089E">
        <w:rPr>
          <w:rFonts w:eastAsiaTheme="minorEastAsia"/>
          <w:b/>
          <w:szCs w:val="20"/>
          <w:lang w:eastAsia="zh-CN"/>
        </w:rPr>
        <w:t>Zo</w:t>
      </w:r>
      <w:r w:rsidRPr="003D089E">
        <w:rPr>
          <w:rFonts w:eastAsiaTheme="minorEastAsia" w:hint="eastAsia"/>
          <w:b/>
          <w:szCs w:val="20"/>
          <w:lang w:eastAsia="zh-CN"/>
        </w:rPr>
        <w:t>A</w:t>
      </w:r>
      <w:proofErr w:type="spellEnd"/>
      <w:r w:rsidRPr="007F1F8E">
        <w:rPr>
          <w:rFonts w:eastAsiaTheme="minorEastAsia"/>
          <w:b/>
          <w:szCs w:val="20"/>
          <w:lang w:eastAsia="zh-CN"/>
        </w:rPr>
        <w:t xml:space="preserve"> </w:t>
      </w:r>
      <w:r>
        <w:rPr>
          <w:rFonts w:eastAsiaTheme="minorEastAsia" w:hint="eastAsia"/>
          <w:b/>
          <w:szCs w:val="20"/>
          <w:lang w:eastAsia="zh-CN"/>
        </w:rPr>
        <w:t xml:space="preserve">and </w:t>
      </w:r>
      <w:r w:rsidRPr="007F1F8E">
        <w:rPr>
          <w:rFonts w:eastAsiaTheme="minorEastAsia"/>
          <w:b/>
          <w:szCs w:val="20"/>
          <w:lang w:eastAsia="zh-CN"/>
        </w:rPr>
        <w:t>uncertainty window back to LMF</w:t>
      </w:r>
      <w:r w:rsidRPr="007F1F8E">
        <w:rPr>
          <w:rFonts w:eastAsiaTheme="minorEastAsia" w:hint="eastAsia"/>
          <w:b/>
          <w:szCs w:val="20"/>
          <w:lang w:eastAsia="zh-CN"/>
        </w:rPr>
        <w:t>.</w:t>
      </w:r>
    </w:p>
    <w:p w14:paraId="0CDC47F1" w14:textId="79931084" w:rsidR="003507DE" w:rsidRPr="00155CC5" w:rsidRDefault="0031525A" w:rsidP="0003429A">
      <w:pPr>
        <w:pStyle w:val="a1"/>
        <w:rPr>
          <w:rFonts w:eastAsiaTheme="minorEastAsia"/>
          <w:b/>
          <w:bCs/>
          <w:lang w:eastAsia="zh-CN"/>
        </w:rPr>
      </w:pPr>
      <w:r>
        <w:rPr>
          <w:rFonts w:eastAsiaTheme="minorEastAsia" w:hint="eastAsia"/>
          <w:b/>
          <w:szCs w:val="20"/>
          <w:lang w:eastAsia="zh-CN"/>
        </w:rPr>
        <w:t xml:space="preserve">Proposal </w:t>
      </w:r>
      <w:r w:rsidR="003507DE" w:rsidRPr="00715534">
        <w:rPr>
          <w:rFonts w:eastAsiaTheme="minorEastAsia" w:hint="eastAsia"/>
          <w:b/>
          <w:szCs w:val="20"/>
          <w:lang w:eastAsia="zh-CN"/>
        </w:rPr>
        <w:t>5</w:t>
      </w:r>
      <w:r w:rsidR="003507DE">
        <w:rPr>
          <w:rFonts w:eastAsiaTheme="minorEastAsia" w:hint="eastAsia"/>
          <w:b/>
          <w:szCs w:val="20"/>
          <w:lang w:eastAsia="zh-CN"/>
        </w:rPr>
        <w:t xml:space="preserve">: </w:t>
      </w:r>
      <w:proofErr w:type="spellStart"/>
      <w:r w:rsidR="003507DE" w:rsidRPr="00715534">
        <w:rPr>
          <w:rFonts w:eastAsiaTheme="minorEastAsia"/>
          <w:b/>
          <w:szCs w:val="20"/>
          <w:lang w:eastAsia="zh-CN"/>
        </w:rPr>
        <w:t>gNB</w:t>
      </w:r>
      <w:proofErr w:type="spellEnd"/>
      <w:r w:rsidR="003507DE" w:rsidRPr="00715534">
        <w:rPr>
          <w:rFonts w:eastAsiaTheme="minorEastAsia"/>
          <w:b/>
          <w:szCs w:val="20"/>
          <w:lang w:eastAsia="zh-CN"/>
        </w:rPr>
        <w:t xml:space="preserve"> does not need to </w:t>
      </w:r>
      <w:r w:rsidR="003507DE" w:rsidRPr="00715534">
        <w:rPr>
          <w:rFonts w:eastAsiaTheme="minorEastAsia" w:hint="eastAsia"/>
          <w:b/>
          <w:szCs w:val="20"/>
          <w:lang w:eastAsia="zh-CN"/>
        </w:rPr>
        <w:t>signal</w:t>
      </w:r>
      <w:r w:rsidR="003507DE" w:rsidRPr="00715534">
        <w:rPr>
          <w:rFonts w:eastAsiaTheme="minorEastAsia"/>
          <w:b/>
          <w:szCs w:val="20"/>
          <w:lang w:eastAsia="zh-CN"/>
        </w:rPr>
        <w:t xml:space="preserve"> its </w:t>
      </w:r>
      <w:r w:rsidR="003507DE" w:rsidRPr="00715534">
        <w:rPr>
          <w:rFonts w:eastAsiaTheme="minorEastAsia" w:hint="eastAsia"/>
          <w:b/>
          <w:szCs w:val="20"/>
          <w:lang w:eastAsia="zh-CN"/>
        </w:rPr>
        <w:t xml:space="preserve">requirement for </w:t>
      </w:r>
      <w:r w:rsidR="003507DE" w:rsidRPr="00A2596E">
        <w:rPr>
          <w:rFonts w:eastAsiaTheme="minorEastAsia" w:hint="eastAsia"/>
          <w:b/>
          <w:szCs w:val="20"/>
          <w:lang w:eastAsia="zh-CN"/>
        </w:rPr>
        <w:t xml:space="preserve">the </w:t>
      </w:r>
      <w:r w:rsidR="003507DE" w:rsidRPr="00A2596E">
        <w:rPr>
          <w:rFonts w:eastAsiaTheme="minorEastAsia"/>
          <w:b/>
          <w:szCs w:val="20"/>
          <w:lang w:eastAsia="zh-CN"/>
        </w:rPr>
        <w:t xml:space="preserve">expected </w:t>
      </w:r>
      <w:proofErr w:type="spellStart"/>
      <w:r w:rsidR="003507DE" w:rsidRPr="00A2596E">
        <w:rPr>
          <w:rFonts w:eastAsiaTheme="minorEastAsia"/>
          <w:b/>
          <w:szCs w:val="20"/>
          <w:lang w:eastAsia="zh-CN"/>
        </w:rPr>
        <w:t>AoA</w:t>
      </w:r>
      <w:proofErr w:type="spellEnd"/>
      <w:r w:rsidR="003507DE" w:rsidRPr="00A2596E">
        <w:rPr>
          <w:rFonts w:eastAsiaTheme="minorEastAsia"/>
          <w:b/>
          <w:szCs w:val="20"/>
          <w:lang w:eastAsia="zh-CN"/>
        </w:rPr>
        <w:t>/</w:t>
      </w:r>
      <w:proofErr w:type="spellStart"/>
      <w:r w:rsidR="003507DE" w:rsidRPr="00A2596E">
        <w:rPr>
          <w:rFonts w:eastAsiaTheme="minorEastAsia"/>
          <w:b/>
          <w:szCs w:val="20"/>
          <w:lang w:eastAsia="zh-CN"/>
        </w:rPr>
        <w:t>ZoA</w:t>
      </w:r>
      <w:proofErr w:type="spellEnd"/>
      <w:r w:rsidR="003507DE" w:rsidRPr="00A2596E">
        <w:rPr>
          <w:rFonts w:eastAsiaTheme="minorEastAsia"/>
          <w:b/>
          <w:szCs w:val="20"/>
          <w:lang w:eastAsia="zh-CN"/>
        </w:rPr>
        <w:t xml:space="preserve"> and uncertainty window</w:t>
      </w:r>
      <w:r w:rsidR="003507DE" w:rsidRPr="00A2596E">
        <w:rPr>
          <w:rFonts w:eastAsiaTheme="minorEastAsia" w:hint="eastAsia"/>
          <w:b/>
          <w:szCs w:val="20"/>
          <w:lang w:eastAsia="zh-CN"/>
        </w:rPr>
        <w:t xml:space="preserve"> information </w:t>
      </w:r>
      <w:r w:rsidR="003507DE" w:rsidRPr="00715534">
        <w:rPr>
          <w:rFonts w:eastAsiaTheme="minorEastAsia" w:hint="eastAsia"/>
          <w:b/>
          <w:szCs w:val="20"/>
          <w:lang w:eastAsia="zh-CN"/>
        </w:rPr>
        <w:t>towards LMF</w:t>
      </w:r>
      <w:r w:rsidR="003507DE">
        <w:rPr>
          <w:rFonts w:eastAsiaTheme="minorEastAsia" w:hint="eastAsia"/>
          <w:b/>
          <w:szCs w:val="20"/>
          <w:lang w:eastAsia="zh-CN"/>
        </w:rPr>
        <w:t>.</w:t>
      </w:r>
    </w:p>
    <w:p w14:paraId="35103582" w14:textId="397F7877" w:rsidR="001A3832" w:rsidRDefault="00984AA1" w:rsidP="005F4629">
      <w:pPr>
        <w:pStyle w:val="1"/>
        <w:jc w:val="both"/>
      </w:pPr>
      <w:r>
        <w:rPr>
          <w:rFonts w:hint="eastAsia"/>
        </w:rPr>
        <w:lastRenderedPageBreak/>
        <w:t xml:space="preserve">4 </w:t>
      </w:r>
      <w:r w:rsidR="001A3832">
        <w:rPr>
          <w:rFonts w:hint="eastAsia"/>
        </w:rPr>
        <w:t>Reference</w:t>
      </w:r>
    </w:p>
    <w:p w14:paraId="49E19C22" w14:textId="4AC1E6A3" w:rsidR="004F60E1" w:rsidRDefault="00F70E8F" w:rsidP="00C31FAB">
      <w:pPr>
        <w:pStyle w:val="a1"/>
        <w:numPr>
          <w:ilvl w:val="0"/>
          <w:numId w:val="6"/>
        </w:numPr>
        <w:rPr>
          <w:rFonts w:eastAsiaTheme="minorEastAsia"/>
          <w:lang w:val="en-GB" w:eastAsia="zh-CN"/>
        </w:rPr>
      </w:pPr>
      <w:bookmarkStart w:id="6" w:name="_Hlk67677919"/>
      <w:r>
        <w:rPr>
          <w:rFonts w:eastAsiaTheme="minorEastAsia"/>
          <w:lang w:val="en-GB" w:eastAsia="zh-CN"/>
        </w:rPr>
        <w:t>R</w:t>
      </w:r>
      <w:r>
        <w:rPr>
          <w:rFonts w:eastAsiaTheme="minorEastAsia" w:hint="eastAsia"/>
          <w:lang w:val="en-GB" w:eastAsia="zh-CN"/>
        </w:rPr>
        <w:t>1</w:t>
      </w:r>
      <w:r w:rsidR="00130EE5" w:rsidRPr="00130EE5">
        <w:rPr>
          <w:rFonts w:eastAsiaTheme="minorEastAsia"/>
          <w:lang w:val="en-GB" w:eastAsia="zh-CN"/>
        </w:rPr>
        <w:t>-</w:t>
      </w:r>
      <w:bookmarkEnd w:id="6"/>
      <w:r w:rsidR="00130EE5" w:rsidRPr="00130EE5">
        <w:rPr>
          <w:rFonts w:eastAsiaTheme="minorEastAsia"/>
          <w:lang w:val="en-GB" w:eastAsia="zh-CN"/>
        </w:rPr>
        <w:t>210</w:t>
      </w:r>
      <w:r w:rsidR="001008FD">
        <w:rPr>
          <w:rFonts w:eastAsiaTheme="minorEastAsia" w:hint="eastAsia"/>
          <w:lang w:val="en-GB" w:eastAsia="zh-CN"/>
        </w:rPr>
        <w:t>6202</w:t>
      </w:r>
      <w:r w:rsidR="00984AA1">
        <w:rPr>
          <w:rFonts w:eastAsiaTheme="minorEastAsia" w:hint="eastAsia"/>
          <w:lang w:val="en-GB" w:eastAsia="zh-CN"/>
        </w:rPr>
        <w:t xml:space="preserve">, </w:t>
      </w:r>
      <w:r w:rsidR="001008FD" w:rsidRPr="001008FD">
        <w:rPr>
          <w:rFonts w:eastAsiaTheme="minorEastAsia"/>
          <w:lang w:val="en-GB" w:eastAsia="zh-CN"/>
        </w:rPr>
        <w:t>LS on support of UL-AOA/ZOA assistance information signalling for NR positioning</w:t>
      </w:r>
      <w:r w:rsidR="001008FD" w:rsidRPr="001008FD">
        <w:rPr>
          <w:rFonts w:eastAsiaTheme="minorEastAsia" w:hint="eastAsia"/>
          <w:lang w:val="en-GB" w:eastAsia="zh-CN"/>
        </w:rPr>
        <w:t xml:space="preserve">, </w:t>
      </w:r>
      <w:r w:rsidR="001008FD" w:rsidRPr="001008FD">
        <w:rPr>
          <w:rFonts w:eastAsiaTheme="minorEastAsia"/>
          <w:lang w:val="en-GB" w:eastAsia="zh-CN"/>
        </w:rPr>
        <w:t>Intel Corporation</w:t>
      </w:r>
    </w:p>
    <w:p w14:paraId="25F37E68" w14:textId="69F9B0BA" w:rsidR="003814F5" w:rsidRPr="000F150D" w:rsidRDefault="00F70E8F" w:rsidP="00776836">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3</w:t>
      </w:r>
      <w:r w:rsidR="00776836">
        <w:rPr>
          <w:rFonts w:eastAsiaTheme="minorEastAsia"/>
          <w:lang w:val="en-GB" w:eastAsia="zh-CN"/>
        </w:rPr>
        <w:t>-21</w:t>
      </w:r>
      <w:r w:rsidR="00776836">
        <w:rPr>
          <w:rFonts w:eastAsiaTheme="minorEastAsia" w:hint="eastAsia"/>
          <w:lang w:val="en-GB" w:eastAsia="zh-CN"/>
        </w:rPr>
        <w:t>3674</w:t>
      </w:r>
      <w:r>
        <w:rPr>
          <w:rFonts w:eastAsiaTheme="minorEastAsia" w:hint="eastAsia"/>
          <w:lang w:val="en-GB" w:eastAsia="zh-CN"/>
        </w:rPr>
        <w:t xml:space="preserve"> , </w:t>
      </w:r>
      <w:r w:rsidR="00776836" w:rsidRPr="00776836">
        <w:rPr>
          <w:rFonts w:eastAsiaTheme="minorEastAsia"/>
          <w:lang w:val="en-GB" w:eastAsia="zh-CN"/>
        </w:rPr>
        <w:t>CR for 38.473 on Positioning Accur</w:t>
      </w:r>
      <w:bookmarkStart w:id="7" w:name="_GoBack"/>
      <w:bookmarkEnd w:id="7"/>
      <w:r w:rsidR="00776836" w:rsidRPr="00776836">
        <w:rPr>
          <w:rFonts w:eastAsiaTheme="minorEastAsia"/>
          <w:lang w:val="en-GB" w:eastAsia="zh-CN"/>
        </w:rPr>
        <w:t>acy Improvements</w:t>
      </w:r>
      <w:r>
        <w:rPr>
          <w:rFonts w:eastAsiaTheme="minorEastAsia" w:hint="eastAsia"/>
          <w:lang w:val="en-GB" w:eastAsia="zh-CN"/>
        </w:rPr>
        <w:t>, CATT</w:t>
      </w:r>
    </w:p>
    <w:p w14:paraId="4CC6966F" w14:textId="77777777" w:rsidR="003814F5" w:rsidRDefault="003814F5" w:rsidP="003814F5">
      <w:pPr>
        <w:pStyle w:val="a1"/>
        <w:rPr>
          <w:rFonts w:eastAsiaTheme="minorEastAsia"/>
          <w:lang w:val="en-GB" w:eastAsia="zh-CN"/>
        </w:rPr>
      </w:pPr>
    </w:p>
    <w:p w14:paraId="1A8768A7" w14:textId="18504C8E" w:rsidR="007F7F57" w:rsidRDefault="007F7F57" w:rsidP="007F7F57">
      <w:pPr>
        <w:pStyle w:val="1"/>
        <w:jc w:val="both"/>
      </w:pPr>
      <w:r>
        <w:rPr>
          <w:rFonts w:hint="eastAsia"/>
        </w:rPr>
        <w:t>5.  Text Proposal</w:t>
      </w:r>
      <w:r w:rsidR="00A56283">
        <w:rPr>
          <w:rFonts w:hint="eastAsia"/>
        </w:rPr>
        <w:t>s</w:t>
      </w:r>
      <w:r>
        <w:rPr>
          <w:rFonts w:hint="eastAsia"/>
        </w:rPr>
        <w:t xml:space="preserve"> for TS 38.455</w:t>
      </w:r>
    </w:p>
    <w:p w14:paraId="0A0B76DB" w14:textId="340AD1A1" w:rsidR="000F150D" w:rsidRPr="005022C1" w:rsidRDefault="005022C1" w:rsidP="003814F5">
      <w:pPr>
        <w:pStyle w:val="a1"/>
        <w:rPr>
          <w:rFonts w:eastAsiaTheme="minorEastAsia"/>
          <w:lang w:val="en-GB" w:eastAsia="zh-CN"/>
        </w:rPr>
      </w:pPr>
      <w:r w:rsidRPr="00A82258">
        <w:rPr>
          <w:rFonts w:eastAsia="Times New Roman"/>
          <w:b/>
          <w:i/>
          <w:color w:val="3333FF"/>
          <w:sz w:val="28"/>
          <w:highlight w:val="yellow"/>
          <w:lang w:eastAsia="ja-JP"/>
        </w:rPr>
        <w:t>----------------------</w:t>
      </w:r>
      <w:r w:rsidR="007E4D82" w:rsidRPr="00A82258">
        <w:rPr>
          <w:rFonts w:eastAsia="Times New Roman"/>
          <w:b/>
          <w:i/>
          <w:color w:val="3333FF"/>
          <w:sz w:val="28"/>
          <w:highlight w:val="yellow"/>
          <w:lang w:eastAsia="ja-JP"/>
        </w:rPr>
        <w:t>---</w:t>
      </w:r>
      <w:r w:rsidRPr="00A82258">
        <w:rPr>
          <w:rFonts w:eastAsia="Times New Roman"/>
          <w:b/>
          <w:i/>
          <w:color w:val="3333FF"/>
          <w:sz w:val="28"/>
          <w:highlight w:val="yellow"/>
          <w:lang w:eastAsia="ja-JP"/>
        </w:rPr>
        <w:t>---------Start of Change-----------------</w:t>
      </w:r>
      <w:r w:rsidR="007E4D82" w:rsidRPr="00A82258">
        <w:rPr>
          <w:rFonts w:eastAsia="Times New Roman"/>
          <w:b/>
          <w:i/>
          <w:color w:val="3333FF"/>
          <w:sz w:val="28"/>
          <w:highlight w:val="yellow"/>
          <w:lang w:eastAsia="ja-JP"/>
        </w:rPr>
        <w:t>---</w:t>
      </w:r>
      <w:r w:rsidRPr="00A82258">
        <w:rPr>
          <w:rFonts w:eastAsia="Times New Roman"/>
          <w:b/>
          <w:i/>
          <w:color w:val="3333FF"/>
          <w:sz w:val="28"/>
          <w:highlight w:val="yellow"/>
          <w:lang w:eastAsia="ja-JP"/>
        </w:rPr>
        <w:t>-----------</w:t>
      </w:r>
    </w:p>
    <w:p w14:paraId="180D5CAC" w14:textId="77777777" w:rsidR="00281939" w:rsidRPr="00707B3F" w:rsidRDefault="00281939" w:rsidP="00281939">
      <w:pPr>
        <w:pStyle w:val="4"/>
        <w:rPr>
          <w:noProof/>
        </w:rPr>
      </w:pPr>
      <w:bookmarkStart w:id="8" w:name="_Toc51776011"/>
      <w:bookmarkStart w:id="9" w:name="_Toc56773033"/>
      <w:bookmarkStart w:id="10" w:name="_Toc64447662"/>
      <w:r w:rsidRPr="00707B3F">
        <w:rPr>
          <w:noProof/>
        </w:rPr>
        <w:t>9.1.</w:t>
      </w:r>
      <w:r>
        <w:rPr>
          <w:noProof/>
        </w:rPr>
        <w:t>4</w:t>
      </w:r>
      <w:r w:rsidRPr="00707B3F">
        <w:rPr>
          <w:noProof/>
        </w:rPr>
        <w:t>.</w:t>
      </w:r>
      <w:r>
        <w:rPr>
          <w:noProof/>
        </w:rPr>
        <w:t>1</w:t>
      </w:r>
      <w:r w:rsidRPr="00707B3F">
        <w:rPr>
          <w:noProof/>
        </w:rPr>
        <w:tab/>
      </w:r>
      <w:r>
        <w:rPr>
          <w:noProof/>
        </w:rPr>
        <w:t>MEASUREMENT REQUEST</w:t>
      </w:r>
      <w:bookmarkEnd w:id="8"/>
      <w:bookmarkEnd w:id="9"/>
      <w:bookmarkEnd w:id="10"/>
    </w:p>
    <w:p w14:paraId="53A8FBD7" w14:textId="77777777" w:rsidR="00281939" w:rsidRPr="002571EA" w:rsidRDefault="00281939" w:rsidP="00281939">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14D23A47" w14:textId="77777777" w:rsidR="00281939" w:rsidRPr="002571EA" w:rsidRDefault="00281939" w:rsidP="00281939">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281939" w:rsidRPr="002571EA" w14:paraId="56E7E89D" w14:textId="77777777" w:rsidTr="00FC33E3">
        <w:tc>
          <w:tcPr>
            <w:tcW w:w="2161" w:type="dxa"/>
          </w:tcPr>
          <w:p w14:paraId="60128118" w14:textId="77777777" w:rsidR="00281939" w:rsidRPr="002571EA" w:rsidRDefault="00281939" w:rsidP="00FC33E3">
            <w:pPr>
              <w:pStyle w:val="TAH"/>
            </w:pPr>
            <w:r w:rsidRPr="002571EA">
              <w:lastRenderedPageBreak/>
              <w:t>IE/Group Name</w:t>
            </w:r>
          </w:p>
        </w:tc>
        <w:tc>
          <w:tcPr>
            <w:tcW w:w="1078" w:type="dxa"/>
          </w:tcPr>
          <w:p w14:paraId="40EF649D" w14:textId="77777777" w:rsidR="00281939" w:rsidRPr="002571EA" w:rsidRDefault="00281939" w:rsidP="00FC33E3">
            <w:pPr>
              <w:pStyle w:val="TAH"/>
            </w:pPr>
            <w:r w:rsidRPr="002571EA">
              <w:t>Presence</w:t>
            </w:r>
          </w:p>
        </w:tc>
        <w:tc>
          <w:tcPr>
            <w:tcW w:w="1078" w:type="dxa"/>
          </w:tcPr>
          <w:p w14:paraId="3AF3AE48" w14:textId="77777777" w:rsidR="00281939" w:rsidRPr="002571EA" w:rsidRDefault="00281939" w:rsidP="00FC33E3">
            <w:pPr>
              <w:pStyle w:val="TAH"/>
            </w:pPr>
            <w:r w:rsidRPr="002571EA">
              <w:t>Range</w:t>
            </w:r>
          </w:p>
        </w:tc>
        <w:tc>
          <w:tcPr>
            <w:tcW w:w="1515" w:type="dxa"/>
          </w:tcPr>
          <w:p w14:paraId="3171D26E" w14:textId="77777777" w:rsidR="00281939" w:rsidRPr="002571EA" w:rsidRDefault="00281939" w:rsidP="00FC33E3">
            <w:pPr>
              <w:pStyle w:val="TAH"/>
            </w:pPr>
            <w:r w:rsidRPr="002571EA">
              <w:t>IE type and reference</w:t>
            </w:r>
          </w:p>
        </w:tc>
        <w:tc>
          <w:tcPr>
            <w:tcW w:w="1730" w:type="dxa"/>
          </w:tcPr>
          <w:p w14:paraId="76A28A5E" w14:textId="77777777" w:rsidR="00281939" w:rsidRPr="002571EA" w:rsidRDefault="00281939" w:rsidP="00FC33E3">
            <w:pPr>
              <w:pStyle w:val="TAH"/>
            </w:pPr>
            <w:r w:rsidRPr="002571EA">
              <w:t>Semantics description</w:t>
            </w:r>
          </w:p>
        </w:tc>
        <w:tc>
          <w:tcPr>
            <w:tcW w:w="1078" w:type="dxa"/>
          </w:tcPr>
          <w:p w14:paraId="54A33221" w14:textId="77777777" w:rsidR="00281939" w:rsidRPr="002571EA" w:rsidRDefault="00281939" w:rsidP="00FC33E3">
            <w:pPr>
              <w:pStyle w:val="TAH"/>
              <w:rPr>
                <w:b w:val="0"/>
              </w:rPr>
            </w:pPr>
            <w:r w:rsidRPr="002571EA">
              <w:t>Criticality</w:t>
            </w:r>
          </w:p>
        </w:tc>
        <w:tc>
          <w:tcPr>
            <w:tcW w:w="1078" w:type="dxa"/>
          </w:tcPr>
          <w:p w14:paraId="13C7111B" w14:textId="77777777" w:rsidR="00281939" w:rsidRPr="002571EA" w:rsidRDefault="00281939" w:rsidP="00FC33E3">
            <w:pPr>
              <w:pStyle w:val="TAH"/>
              <w:rPr>
                <w:b w:val="0"/>
              </w:rPr>
            </w:pPr>
            <w:r w:rsidRPr="002571EA">
              <w:t>Assigned Criticality</w:t>
            </w:r>
          </w:p>
        </w:tc>
      </w:tr>
      <w:tr w:rsidR="00281939" w:rsidRPr="002571EA" w14:paraId="17DCFA52" w14:textId="77777777" w:rsidTr="00FC33E3">
        <w:tc>
          <w:tcPr>
            <w:tcW w:w="2161" w:type="dxa"/>
          </w:tcPr>
          <w:p w14:paraId="19D3A488" w14:textId="77777777" w:rsidR="00281939" w:rsidRPr="002571EA" w:rsidRDefault="00281939" w:rsidP="00FC33E3">
            <w:pPr>
              <w:pStyle w:val="TAL"/>
            </w:pPr>
            <w:r w:rsidRPr="002571EA">
              <w:t>Message Type</w:t>
            </w:r>
          </w:p>
        </w:tc>
        <w:tc>
          <w:tcPr>
            <w:tcW w:w="1078" w:type="dxa"/>
          </w:tcPr>
          <w:p w14:paraId="675BB28C" w14:textId="77777777" w:rsidR="00281939" w:rsidRPr="002571EA" w:rsidRDefault="00281939" w:rsidP="00FC33E3">
            <w:pPr>
              <w:pStyle w:val="TAL"/>
            </w:pPr>
            <w:r w:rsidRPr="002571EA">
              <w:t>M</w:t>
            </w:r>
          </w:p>
        </w:tc>
        <w:tc>
          <w:tcPr>
            <w:tcW w:w="1078" w:type="dxa"/>
          </w:tcPr>
          <w:p w14:paraId="43DD8717" w14:textId="77777777" w:rsidR="00281939" w:rsidRPr="002571EA" w:rsidRDefault="00281939" w:rsidP="00FC33E3">
            <w:pPr>
              <w:pStyle w:val="TAL"/>
            </w:pPr>
          </w:p>
        </w:tc>
        <w:tc>
          <w:tcPr>
            <w:tcW w:w="1515" w:type="dxa"/>
          </w:tcPr>
          <w:p w14:paraId="24945C37" w14:textId="77777777" w:rsidR="00281939" w:rsidRPr="002571EA" w:rsidRDefault="00281939" w:rsidP="00FC33E3">
            <w:pPr>
              <w:pStyle w:val="TAL"/>
            </w:pPr>
            <w:r w:rsidRPr="002571EA">
              <w:t>9.2.</w:t>
            </w:r>
            <w:r>
              <w:t>3</w:t>
            </w:r>
          </w:p>
        </w:tc>
        <w:tc>
          <w:tcPr>
            <w:tcW w:w="1730" w:type="dxa"/>
          </w:tcPr>
          <w:p w14:paraId="6AA2822B" w14:textId="77777777" w:rsidR="00281939" w:rsidRPr="002571EA" w:rsidRDefault="00281939" w:rsidP="00FC33E3">
            <w:pPr>
              <w:pStyle w:val="TAL"/>
            </w:pPr>
          </w:p>
        </w:tc>
        <w:tc>
          <w:tcPr>
            <w:tcW w:w="1078" w:type="dxa"/>
          </w:tcPr>
          <w:p w14:paraId="7768A3CE" w14:textId="77777777" w:rsidR="00281939" w:rsidRPr="002571EA" w:rsidRDefault="00281939" w:rsidP="00FC33E3">
            <w:pPr>
              <w:pStyle w:val="TAC"/>
            </w:pPr>
            <w:r w:rsidRPr="002571EA">
              <w:t>YES</w:t>
            </w:r>
          </w:p>
        </w:tc>
        <w:tc>
          <w:tcPr>
            <w:tcW w:w="1078" w:type="dxa"/>
          </w:tcPr>
          <w:p w14:paraId="0460FD2B" w14:textId="77777777" w:rsidR="00281939" w:rsidRPr="002571EA" w:rsidRDefault="00281939" w:rsidP="00FC33E3">
            <w:pPr>
              <w:pStyle w:val="TAC"/>
            </w:pPr>
            <w:r w:rsidRPr="002571EA">
              <w:t>reject</w:t>
            </w:r>
          </w:p>
        </w:tc>
      </w:tr>
      <w:tr w:rsidR="00281939" w:rsidRPr="002571EA" w14:paraId="41D9BF85" w14:textId="77777777" w:rsidTr="00FC33E3">
        <w:tc>
          <w:tcPr>
            <w:tcW w:w="2161" w:type="dxa"/>
          </w:tcPr>
          <w:p w14:paraId="137BC8E6" w14:textId="77777777" w:rsidR="00281939" w:rsidRPr="002571EA" w:rsidRDefault="00281939" w:rsidP="00FC33E3">
            <w:pPr>
              <w:pStyle w:val="TAL"/>
            </w:pPr>
            <w:proofErr w:type="spellStart"/>
            <w:r>
              <w:t>NRPPa</w:t>
            </w:r>
            <w:proofErr w:type="spellEnd"/>
            <w:r w:rsidRPr="002571EA">
              <w:t xml:space="preserve"> Transaction ID</w:t>
            </w:r>
          </w:p>
        </w:tc>
        <w:tc>
          <w:tcPr>
            <w:tcW w:w="1078" w:type="dxa"/>
          </w:tcPr>
          <w:p w14:paraId="0ED6E05F" w14:textId="77777777" w:rsidR="00281939" w:rsidRPr="002571EA" w:rsidRDefault="00281939" w:rsidP="00FC33E3">
            <w:pPr>
              <w:pStyle w:val="TAL"/>
            </w:pPr>
            <w:r w:rsidRPr="002571EA">
              <w:t>M</w:t>
            </w:r>
          </w:p>
        </w:tc>
        <w:tc>
          <w:tcPr>
            <w:tcW w:w="1078" w:type="dxa"/>
          </w:tcPr>
          <w:p w14:paraId="646A548E" w14:textId="77777777" w:rsidR="00281939" w:rsidRPr="002571EA" w:rsidRDefault="00281939" w:rsidP="00FC33E3">
            <w:pPr>
              <w:pStyle w:val="TAL"/>
            </w:pPr>
          </w:p>
        </w:tc>
        <w:tc>
          <w:tcPr>
            <w:tcW w:w="1515" w:type="dxa"/>
          </w:tcPr>
          <w:p w14:paraId="5E3AC6B1" w14:textId="77777777" w:rsidR="00281939" w:rsidRPr="002571EA" w:rsidRDefault="00281939" w:rsidP="00FC33E3">
            <w:pPr>
              <w:pStyle w:val="TAL"/>
            </w:pPr>
            <w:r w:rsidRPr="002571EA">
              <w:t>9.2.</w:t>
            </w:r>
            <w:r>
              <w:t>4</w:t>
            </w:r>
          </w:p>
        </w:tc>
        <w:tc>
          <w:tcPr>
            <w:tcW w:w="1730" w:type="dxa"/>
          </w:tcPr>
          <w:p w14:paraId="0FE55EDA" w14:textId="77777777" w:rsidR="00281939" w:rsidRPr="002571EA" w:rsidRDefault="00281939" w:rsidP="00FC33E3">
            <w:pPr>
              <w:pStyle w:val="TAL"/>
            </w:pPr>
          </w:p>
        </w:tc>
        <w:tc>
          <w:tcPr>
            <w:tcW w:w="1078" w:type="dxa"/>
          </w:tcPr>
          <w:p w14:paraId="6D748FE8" w14:textId="77777777" w:rsidR="00281939" w:rsidRPr="002571EA" w:rsidRDefault="00281939" w:rsidP="00FC33E3">
            <w:pPr>
              <w:pStyle w:val="TAC"/>
            </w:pPr>
            <w:r w:rsidRPr="002571EA">
              <w:t>-</w:t>
            </w:r>
          </w:p>
        </w:tc>
        <w:tc>
          <w:tcPr>
            <w:tcW w:w="1078" w:type="dxa"/>
          </w:tcPr>
          <w:p w14:paraId="2BC1B8C2" w14:textId="77777777" w:rsidR="00281939" w:rsidRPr="002571EA" w:rsidRDefault="00281939" w:rsidP="00FC33E3">
            <w:pPr>
              <w:pStyle w:val="TAC"/>
            </w:pPr>
          </w:p>
        </w:tc>
      </w:tr>
      <w:tr w:rsidR="00281939" w:rsidRPr="002571EA" w14:paraId="0D93204F" w14:textId="77777777" w:rsidTr="00FC33E3">
        <w:tc>
          <w:tcPr>
            <w:tcW w:w="2161" w:type="dxa"/>
          </w:tcPr>
          <w:p w14:paraId="59953160" w14:textId="77777777" w:rsidR="00281939" w:rsidRPr="002571EA" w:rsidRDefault="00281939" w:rsidP="00FC33E3">
            <w:pPr>
              <w:pStyle w:val="TAL"/>
            </w:pPr>
            <w:r>
              <w:t>LMF</w:t>
            </w:r>
            <w:r w:rsidRPr="002571EA">
              <w:t xml:space="preserve"> Measurement ID</w:t>
            </w:r>
          </w:p>
        </w:tc>
        <w:tc>
          <w:tcPr>
            <w:tcW w:w="1078" w:type="dxa"/>
          </w:tcPr>
          <w:p w14:paraId="4B940478" w14:textId="77777777" w:rsidR="00281939" w:rsidRPr="002571EA" w:rsidRDefault="00281939" w:rsidP="00FC33E3">
            <w:pPr>
              <w:pStyle w:val="TAL"/>
            </w:pPr>
            <w:r w:rsidRPr="002571EA">
              <w:t>M</w:t>
            </w:r>
          </w:p>
        </w:tc>
        <w:tc>
          <w:tcPr>
            <w:tcW w:w="1078" w:type="dxa"/>
          </w:tcPr>
          <w:p w14:paraId="087C4C35" w14:textId="77777777" w:rsidR="00281939" w:rsidRPr="002571EA" w:rsidRDefault="00281939" w:rsidP="00FC33E3">
            <w:pPr>
              <w:pStyle w:val="TAL"/>
            </w:pPr>
          </w:p>
        </w:tc>
        <w:tc>
          <w:tcPr>
            <w:tcW w:w="1515" w:type="dxa"/>
          </w:tcPr>
          <w:p w14:paraId="23845437" w14:textId="77777777" w:rsidR="00281939" w:rsidRPr="002571EA" w:rsidRDefault="00281939" w:rsidP="00FC33E3">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269F75FC" w14:textId="77777777" w:rsidR="00281939" w:rsidRPr="002571EA" w:rsidRDefault="00281939" w:rsidP="00FC33E3">
            <w:pPr>
              <w:pStyle w:val="TAL"/>
            </w:pPr>
          </w:p>
        </w:tc>
        <w:tc>
          <w:tcPr>
            <w:tcW w:w="1078" w:type="dxa"/>
          </w:tcPr>
          <w:p w14:paraId="4E7DFA45" w14:textId="77777777" w:rsidR="00281939" w:rsidRPr="002571EA" w:rsidRDefault="00281939" w:rsidP="00FC33E3">
            <w:pPr>
              <w:pStyle w:val="TAC"/>
            </w:pPr>
            <w:r w:rsidRPr="002571EA">
              <w:t>YES</w:t>
            </w:r>
          </w:p>
        </w:tc>
        <w:tc>
          <w:tcPr>
            <w:tcW w:w="1078" w:type="dxa"/>
          </w:tcPr>
          <w:p w14:paraId="51F70BF9" w14:textId="77777777" w:rsidR="00281939" w:rsidRPr="002571EA" w:rsidRDefault="00281939" w:rsidP="00FC33E3">
            <w:pPr>
              <w:pStyle w:val="TAC"/>
            </w:pPr>
            <w:r w:rsidRPr="002571EA">
              <w:t>reject</w:t>
            </w:r>
          </w:p>
        </w:tc>
      </w:tr>
      <w:tr w:rsidR="00281939" w:rsidRPr="002571EA" w14:paraId="4653055A" w14:textId="77777777" w:rsidTr="00FC33E3">
        <w:tc>
          <w:tcPr>
            <w:tcW w:w="2161" w:type="dxa"/>
          </w:tcPr>
          <w:p w14:paraId="604B29CC" w14:textId="77777777" w:rsidR="00281939" w:rsidRPr="00FF5905" w:rsidRDefault="00281939" w:rsidP="00FC33E3">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3E8F72AB" w14:textId="77777777" w:rsidR="00281939" w:rsidRPr="002571EA" w:rsidRDefault="00281939" w:rsidP="00FC33E3">
            <w:pPr>
              <w:pStyle w:val="TAL"/>
            </w:pPr>
          </w:p>
        </w:tc>
        <w:tc>
          <w:tcPr>
            <w:tcW w:w="1078" w:type="dxa"/>
          </w:tcPr>
          <w:p w14:paraId="202ED1C1" w14:textId="77777777" w:rsidR="00281939" w:rsidRPr="002571EA" w:rsidRDefault="00281939" w:rsidP="00FC33E3">
            <w:pPr>
              <w:pStyle w:val="TAL"/>
            </w:pPr>
            <w:r w:rsidRPr="00FF5905">
              <w:rPr>
                <w:i/>
                <w:iCs/>
                <w:lang w:val="en-US"/>
              </w:rPr>
              <w:t>1</w:t>
            </w:r>
          </w:p>
        </w:tc>
        <w:tc>
          <w:tcPr>
            <w:tcW w:w="1515" w:type="dxa"/>
          </w:tcPr>
          <w:p w14:paraId="3F31A577" w14:textId="77777777" w:rsidR="00281939" w:rsidRPr="00707B3F" w:rsidRDefault="00281939" w:rsidP="00FC33E3">
            <w:pPr>
              <w:pStyle w:val="TAL"/>
              <w:rPr>
                <w:noProof/>
              </w:rPr>
            </w:pPr>
          </w:p>
        </w:tc>
        <w:tc>
          <w:tcPr>
            <w:tcW w:w="1730" w:type="dxa"/>
          </w:tcPr>
          <w:p w14:paraId="6EA5A397" w14:textId="77777777" w:rsidR="00281939" w:rsidRPr="002571EA" w:rsidRDefault="00281939" w:rsidP="00FC33E3">
            <w:pPr>
              <w:pStyle w:val="TAL"/>
            </w:pPr>
          </w:p>
        </w:tc>
        <w:tc>
          <w:tcPr>
            <w:tcW w:w="1078" w:type="dxa"/>
          </w:tcPr>
          <w:p w14:paraId="6381BE21" w14:textId="77777777" w:rsidR="00281939" w:rsidRPr="002571EA" w:rsidRDefault="00281939" w:rsidP="00FC33E3">
            <w:pPr>
              <w:pStyle w:val="TAC"/>
            </w:pPr>
            <w:r>
              <w:t>YES</w:t>
            </w:r>
          </w:p>
        </w:tc>
        <w:tc>
          <w:tcPr>
            <w:tcW w:w="1078" w:type="dxa"/>
          </w:tcPr>
          <w:p w14:paraId="0367F5F2" w14:textId="77777777" w:rsidR="00281939" w:rsidRPr="002571EA" w:rsidRDefault="00281939" w:rsidP="00FC33E3">
            <w:pPr>
              <w:pStyle w:val="TAC"/>
            </w:pPr>
            <w:r>
              <w:t>reject</w:t>
            </w:r>
          </w:p>
        </w:tc>
      </w:tr>
      <w:tr w:rsidR="00281939" w:rsidRPr="002571EA" w14:paraId="1758A658" w14:textId="77777777" w:rsidTr="00FC33E3">
        <w:tc>
          <w:tcPr>
            <w:tcW w:w="2161" w:type="dxa"/>
          </w:tcPr>
          <w:p w14:paraId="7A012FA0" w14:textId="77777777" w:rsidR="00281939" w:rsidRPr="00D219C3" w:rsidRDefault="00281939" w:rsidP="00FC33E3">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1A8CF67A" w14:textId="77777777" w:rsidR="00281939" w:rsidRDefault="00281939" w:rsidP="00FC33E3">
            <w:pPr>
              <w:pStyle w:val="TAL"/>
              <w:rPr>
                <w:bCs/>
              </w:rPr>
            </w:pPr>
          </w:p>
        </w:tc>
        <w:tc>
          <w:tcPr>
            <w:tcW w:w="1078" w:type="dxa"/>
          </w:tcPr>
          <w:p w14:paraId="2CD868A2" w14:textId="77777777" w:rsidR="00281939" w:rsidRPr="002571EA" w:rsidRDefault="00281939" w:rsidP="00FC33E3">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0532DF2E" w14:textId="77777777" w:rsidR="00281939" w:rsidRDefault="00281939" w:rsidP="00FC33E3">
            <w:pPr>
              <w:pStyle w:val="TAL"/>
            </w:pPr>
          </w:p>
        </w:tc>
        <w:tc>
          <w:tcPr>
            <w:tcW w:w="1730" w:type="dxa"/>
          </w:tcPr>
          <w:p w14:paraId="0BA89067" w14:textId="77777777" w:rsidR="00281939" w:rsidRPr="002571EA" w:rsidRDefault="00281939" w:rsidP="00FC33E3">
            <w:pPr>
              <w:pStyle w:val="TAL"/>
            </w:pPr>
          </w:p>
        </w:tc>
        <w:tc>
          <w:tcPr>
            <w:tcW w:w="1078" w:type="dxa"/>
          </w:tcPr>
          <w:p w14:paraId="5CB864BB" w14:textId="77777777" w:rsidR="00281939" w:rsidRDefault="00281939" w:rsidP="00FC33E3">
            <w:pPr>
              <w:pStyle w:val="TAC"/>
            </w:pPr>
            <w:r w:rsidRPr="00E17648">
              <w:t>EACH</w:t>
            </w:r>
          </w:p>
        </w:tc>
        <w:tc>
          <w:tcPr>
            <w:tcW w:w="1078" w:type="dxa"/>
          </w:tcPr>
          <w:p w14:paraId="28FD454F" w14:textId="77777777" w:rsidR="00281939" w:rsidRDefault="00281939" w:rsidP="00FC33E3">
            <w:pPr>
              <w:pStyle w:val="TAC"/>
            </w:pPr>
            <w:r w:rsidRPr="00E17648">
              <w:t>reject</w:t>
            </w:r>
          </w:p>
        </w:tc>
      </w:tr>
      <w:tr w:rsidR="00281939" w:rsidRPr="002571EA" w14:paraId="7D563B3F" w14:textId="77777777" w:rsidTr="00FC33E3">
        <w:tc>
          <w:tcPr>
            <w:tcW w:w="2161" w:type="dxa"/>
          </w:tcPr>
          <w:p w14:paraId="3EF22BC0" w14:textId="77777777" w:rsidR="00281939" w:rsidRDefault="00281939" w:rsidP="00FC33E3">
            <w:pPr>
              <w:pStyle w:val="TAL"/>
              <w:ind w:left="283"/>
              <w:rPr>
                <w:rFonts w:cs="Arial"/>
                <w:szCs w:val="18"/>
              </w:rPr>
            </w:pPr>
            <w:r>
              <w:rPr>
                <w:rFonts w:cs="Arial"/>
                <w:szCs w:val="18"/>
                <w:lang w:val="en-US"/>
              </w:rPr>
              <w:t>&gt;&gt;</w:t>
            </w:r>
            <w:r>
              <w:rPr>
                <w:rFonts w:cs="Arial"/>
                <w:szCs w:val="18"/>
              </w:rPr>
              <w:t>TRP ID</w:t>
            </w:r>
          </w:p>
        </w:tc>
        <w:tc>
          <w:tcPr>
            <w:tcW w:w="1078" w:type="dxa"/>
          </w:tcPr>
          <w:p w14:paraId="6B853DEA" w14:textId="77777777" w:rsidR="00281939" w:rsidRDefault="00281939" w:rsidP="00FC33E3">
            <w:pPr>
              <w:pStyle w:val="TAL"/>
              <w:rPr>
                <w:bCs/>
              </w:rPr>
            </w:pPr>
            <w:r w:rsidRPr="00FF5905">
              <w:rPr>
                <w:bCs/>
              </w:rPr>
              <w:t>M</w:t>
            </w:r>
          </w:p>
        </w:tc>
        <w:tc>
          <w:tcPr>
            <w:tcW w:w="1078" w:type="dxa"/>
          </w:tcPr>
          <w:p w14:paraId="71A519B0" w14:textId="77777777" w:rsidR="00281939" w:rsidRPr="002571EA" w:rsidRDefault="00281939" w:rsidP="00FC33E3">
            <w:pPr>
              <w:pStyle w:val="TAL"/>
            </w:pPr>
          </w:p>
        </w:tc>
        <w:tc>
          <w:tcPr>
            <w:tcW w:w="1515" w:type="dxa"/>
          </w:tcPr>
          <w:p w14:paraId="65D7737D" w14:textId="77777777" w:rsidR="00281939" w:rsidRDefault="00281939" w:rsidP="00FC33E3">
            <w:pPr>
              <w:pStyle w:val="TAL"/>
            </w:pPr>
            <w:r>
              <w:t>9.2.24</w:t>
            </w:r>
          </w:p>
        </w:tc>
        <w:tc>
          <w:tcPr>
            <w:tcW w:w="1730" w:type="dxa"/>
          </w:tcPr>
          <w:p w14:paraId="15767AAC" w14:textId="77777777" w:rsidR="00281939" w:rsidRPr="002571EA" w:rsidRDefault="00281939" w:rsidP="00FC33E3">
            <w:pPr>
              <w:pStyle w:val="TAL"/>
            </w:pPr>
          </w:p>
        </w:tc>
        <w:tc>
          <w:tcPr>
            <w:tcW w:w="1078" w:type="dxa"/>
          </w:tcPr>
          <w:p w14:paraId="7D4CE06A" w14:textId="77777777" w:rsidR="00281939" w:rsidRDefault="00281939" w:rsidP="00FC33E3">
            <w:pPr>
              <w:pStyle w:val="TAC"/>
            </w:pPr>
            <w:r w:rsidRPr="00E17648">
              <w:t>-</w:t>
            </w:r>
          </w:p>
        </w:tc>
        <w:tc>
          <w:tcPr>
            <w:tcW w:w="1078" w:type="dxa"/>
          </w:tcPr>
          <w:p w14:paraId="094A2ABD" w14:textId="77777777" w:rsidR="00281939" w:rsidRDefault="00281939" w:rsidP="00FC33E3">
            <w:pPr>
              <w:pStyle w:val="TAC"/>
            </w:pPr>
          </w:p>
        </w:tc>
      </w:tr>
      <w:tr w:rsidR="00281939" w:rsidRPr="008D4ED0" w14:paraId="4952881E" w14:textId="77777777" w:rsidTr="00FC33E3">
        <w:tc>
          <w:tcPr>
            <w:tcW w:w="2161" w:type="dxa"/>
          </w:tcPr>
          <w:p w14:paraId="702BCEA1" w14:textId="77777777" w:rsidR="00281939" w:rsidRPr="008D4ED0" w:rsidRDefault="00281939" w:rsidP="00FC33E3">
            <w:pPr>
              <w:keepNext/>
              <w:keepLines/>
              <w:ind w:left="283"/>
              <w:rPr>
                <w:rFonts w:cs="Arial"/>
                <w:szCs w:val="18"/>
              </w:rPr>
            </w:pPr>
            <w:r w:rsidRPr="00AF2D8F">
              <w:rPr>
                <w:rFonts w:ascii="Arial" w:eastAsia="Batang" w:hAnsi="Arial"/>
                <w:bCs/>
                <w:sz w:val="18"/>
              </w:rPr>
              <w:t>&gt;&gt;Search Window Information</w:t>
            </w:r>
          </w:p>
        </w:tc>
        <w:tc>
          <w:tcPr>
            <w:tcW w:w="1078" w:type="dxa"/>
          </w:tcPr>
          <w:p w14:paraId="5BA2E229" w14:textId="77777777" w:rsidR="00281939" w:rsidRPr="008D4ED0" w:rsidRDefault="00281939" w:rsidP="00FC33E3">
            <w:pPr>
              <w:keepNext/>
              <w:keepLines/>
              <w:rPr>
                <w:rFonts w:ascii="Arial" w:hAnsi="Arial"/>
                <w:bCs/>
                <w:sz w:val="18"/>
              </w:rPr>
            </w:pPr>
            <w:r>
              <w:rPr>
                <w:rFonts w:ascii="Arial" w:hAnsi="Arial"/>
                <w:bCs/>
                <w:sz w:val="18"/>
              </w:rPr>
              <w:t>O</w:t>
            </w:r>
          </w:p>
        </w:tc>
        <w:tc>
          <w:tcPr>
            <w:tcW w:w="1078" w:type="dxa"/>
          </w:tcPr>
          <w:p w14:paraId="12CB197C" w14:textId="77777777" w:rsidR="00281939" w:rsidRPr="008D4ED0" w:rsidRDefault="00281939" w:rsidP="00FC33E3">
            <w:pPr>
              <w:keepNext/>
              <w:keepLines/>
              <w:rPr>
                <w:rFonts w:ascii="Arial" w:hAnsi="Arial"/>
                <w:sz w:val="18"/>
              </w:rPr>
            </w:pPr>
          </w:p>
        </w:tc>
        <w:tc>
          <w:tcPr>
            <w:tcW w:w="1515" w:type="dxa"/>
          </w:tcPr>
          <w:p w14:paraId="149D74AE" w14:textId="77777777" w:rsidR="00281939" w:rsidRPr="008D4ED0" w:rsidRDefault="00281939" w:rsidP="00FC33E3">
            <w:pPr>
              <w:keepNext/>
              <w:keepLines/>
              <w:rPr>
                <w:rFonts w:ascii="Arial" w:hAnsi="Arial"/>
                <w:sz w:val="18"/>
              </w:rPr>
            </w:pPr>
            <w:r>
              <w:rPr>
                <w:rFonts w:ascii="Arial" w:hAnsi="Arial"/>
                <w:sz w:val="18"/>
              </w:rPr>
              <w:t>9.2.26</w:t>
            </w:r>
          </w:p>
        </w:tc>
        <w:tc>
          <w:tcPr>
            <w:tcW w:w="1730" w:type="dxa"/>
          </w:tcPr>
          <w:p w14:paraId="7791E763" w14:textId="77777777" w:rsidR="00281939" w:rsidRPr="008D4ED0" w:rsidRDefault="00281939" w:rsidP="00FC33E3">
            <w:pPr>
              <w:keepNext/>
              <w:keepLines/>
              <w:rPr>
                <w:rFonts w:ascii="Arial" w:hAnsi="Arial"/>
                <w:sz w:val="18"/>
              </w:rPr>
            </w:pPr>
          </w:p>
        </w:tc>
        <w:tc>
          <w:tcPr>
            <w:tcW w:w="1078" w:type="dxa"/>
          </w:tcPr>
          <w:p w14:paraId="3366B94D" w14:textId="77777777" w:rsidR="00281939" w:rsidRPr="008D4ED0" w:rsidRDefault="00281939" w:rsidP="00FC33E3">
            <w:pPr>
              <w:pStyle w:val="TAC"/>
            </w:pPr>
            <w:r w:rsidRPr="00E17648">
              <w:t>-</w:t>
            </w:r>
          </w:p>
        </w:tc>
        <w:tc>
          <w:tcPr>
            <w:tcW w:w="1078" w:type="dxa"/>
          </w:tcPr>
          <w:p w14:paraId="06DF8DE0" w14:textId="77777777" w:rsidR="00281939" w:rsidRPr="008D4ED0" w:rsidRDefault="00281939" w:rsidP="00FC33E3">
            <w:pPr>
              <w:pStyle w:val="TAC"/>
            </w:pPr>
          </w:p>
        </w:tc>
      </w:tr>
      <w:tr w:rsidR="00281939" w:rsidRPr="002571EA" w14:paraId="4BA4BF87" w14:textId="77777777" w:rsidTr="00FC33E3">
        <w:tc>
          <w:tcPr>
            <w:tcW w:w="2161" w:type="dxa"/>
          </w:tcPr>
          <w:p w14:paraId="7E3CB425" w14:textId="77777777" w:rsidR="00281939" w:rsidRDefault="00281939" w:rsidP="00FC33E3">
            <w:pPr>
              <w:pStyle w:val="TAL"/>
              <w:ind w:left="284"/>
              <w:rPr>
                <w:rFonts w:cs="Arial"/>
                <w:szCs w:val="18"/>
                <w:lang w:val="en-US"/>
              </w:rPr>
            </w:pPr>
            <w:r>
              <w:rPr>
                <w:lang w:eastAsia="zh-CN"/>
              </w:rPr>
              <w:t>&gt;&gt;Cell ID</w:t>
            </w:r>
          </w:p>
        </w:tc>
        <w:tc>
          <w:tcPr>
            <w:tcW w:w="1078" w:type="dxa"/>
          </w:tcPr>
          <w:p w14:paraId="79D7FA0E" w14:textId="77777777" w:rsidR="00281939" w:rsidRPr="00FF5905" w:rsidRDefault="00281939" w:rsidP="00FC33E3">
            <w:pPr>
              <w:pStyle w:val="TAL"/>
              <w:rPr>
                <w:bCs/>
              </w:rPr>
            </w:pPr>
            <w:r>
              <w:rPr>
                <w:rFonts w:hint="eastAsia"/>
                <w:bCs/>
                <w:lang w:eastAsia="zh-CN"/>
              </w:rPr>
              <w:t>O</w:t>
            </w:r>
          </w:p>
        </w:tc>
        <w:tc>
          <w:tcPr>
            <w:tcW w:w="1078" w:type="dxa"/>
          </w:tcPr>
          <w:p w14:paraId="6DA0ECA2" w14:textId="77777777" w:rsidR="00281939" w:rsidRPr="002571EA" w:rsidRDefault="00281939" w:rsidP="00FC33E3">
            <w:pPr>
              <w:pStyle w:val="TAL"/>
            </w:pPr>
          </w:p>
        </w:tc>
        <w:tc>
          <w:tcPr>
            <w:tcW w:w="1515" w:type="dxa"/>
          </w:tcPr>
          <w:p w14:paraId="51A3054D" w14:textId="77777777" w:rsidR="00281939" w:rsidRDefault="00281939" w:rsidP="00FC33E3">
            <w:pPr>
              <w:pStyle w:val="TAL"/>
            </w:pPr>
            <w:r w:rsidRPr="001F43F2">
              <w:t>NR CGI</w:t>
            </w:r>
          </w:p>
          <w:p w14:paraId="760F3DF3" w14:textId="77777777" w:rsidR="00281939" w:rsidRDefault="00281939" w:rsidP="00FC33E3">
            <w:pPr>
              <w:pStyle w:val="TAL"/>
            </w:pPr>
            <w:r>
              <w:rPr>
                <w:rFonts w:hint="eastAsia"/>
              </w:rPr>
              <w:t>9.2.9</w:t>
            </w:r>
          </w:p>
        </w:tc>
        <w:tc>
          <w:tcPr>
            <w:tcW w:w="1730" w:type="dxa"/>
          </w:tcPr>
          <w:p w14:paraId="41C89175" w14:textId="77777777" w:rsidR="00281939" w:rsidRPr="002571EA" w:rsidRDefault="00281939" w:rsidP="00FC33E3">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6810AD9" w14:textId="77777777" w:rsidR="00281939" w:rsidRDefault="00281939" w:rsidP="00FC33E3">
            <w:pPr>
              <w:pStyle w:val="TAC"/>
            </w:pPr>
            <w:r>
              <w:rPr>
                <w:rFonts w:hint="eastAsia"/>
                <w:lang w:eastAsia="zh-CN"/>
              </w:rPr>
              <w:t>Y</w:t>
            </w:r>
            <w:r>
              <w:rPr>
                <w:lang w:eastAsia="zh-CN"/>
              </w:rPr>
              <w:t>ES</w:t>
            </w:r>
          </w:p>
        </w:tc>
        <w:tc>
          <w:tcPr>
            <w:tcW w:w="1078" w:type="dxa"/>
          </w:tcPr>
          <w:p w14:paraId="5F89FC66" w14:textId="77777777" w:rsidR="00281939" w:rsidRDefault="00281939" w:rsidP="00FC33E3">
            <w:pPr>
              <w:pStyle w:val="TAC"/>
            </w:pPr>
            <w:r>
              <w:rPr>
                <w:rFonts w:hint="eastAsia"/>
                <w:lang w:eastAsia="zh-CN"/>
              </w:rPr>
              <w:t>i</w:t>
            </w:r>
            <w:r>
              <w:rPr>
                <w:lang w:eastAsia="zh-CN"/>
              </w:rPr>
              <w:t>gnore</w:t>
            </w:r>
          </w:p>
        </w:tc>
      </w:tr>
      <w:tr w:rsidR="00445752" w:rsidRPr="002571EA" w14:paraId="18C2E7F4" w14:textId="77777777" w:rsidTr="00FC33E3">
        <w:trPr>
          <w:ins w:id="11" w:author="CATT" w:date="2021-08-05T09:58:00Z"/>
        </w:trPr>
        <w:tc>
          <w:tcPr>
            <w:tcW w:w="2161" w:type="dxa"/>
          </w:tcPr>
          <w:p w14:paraId="1C5B3301" w14:textId="6ED9F2DE" w:rsidR="00445752" w:rsidRDefault="00445752" w:rsidP="00445752">
            <w:pPr>
              <w:pStyle w:val="TAL"/>
              <w:ind w:left="284"/>
              <w:rPr>
                <w:ins w:id="12" w:author="CATT" w:date="2021-08-05T09:58:00Z"/>
                <w:lang w:eastAsia="zh-CN"/>
              </w:rPr>
            </w:pPr>
            <w:ins w:id="13" w:author="CATT" w:date="2021-08-05T09:58:00Z">
              <w:r w:rsidRPr="00AF2D8F">
                <w:rPr>
                  <w:rFonts w:eastAsia="Batang"/>
                  <w:bCs/>
                </w:rPr>
                <w:t>&gt;&gt;</w:t>
              </w:r>
              <w:r>
                <w:rPr>
                  <w:rFonts w:eastAsiaTheme="minorEastAsia" w:hint="eastAsia"/>
                  <w:bCs/>
                  <w:lang w:eastAsia="zh-CN"/>
                </w:rPr>
                <w:t>Angle</w:t>
              </w:r>
              <w:r w:rsidRPr="00AF2D8F">
                <w:rPr>
                  <w:rFonts w:eastAsia="Batang"/>
                  <w:bCs/>
                </w:rPr>
                <w:t xml:space="preserve"> Window Information</w:t>
              </w:r>
            </w:ins>
          </w:p>
        </w:tc>
        <w:tc>
          <w:tcPr>
            <w:tcW w:w="1078" w:type="dxa"/>
          </w:tcPr>
          <w:p w14:paraId="71C070B9" w14:textId="3E66342E" w:rsidR="00445752" w:rsidRDefault="00445752" w:rsidP="00FC33E3">
            <w:pPr>
              <w:pStyle w:val="TAL"/>
              <w:rPr>
                <w:ins w:id="14" w:author="CATT" w:date="2021-08-05T09:58:00Z"/>
                <w:bCs/>
                <w:lang w:eastAsia="zh-CN"/>
              </w:rPr>
            </w:pPr>
            <w:ins w:id="15" w:author="CATT" w:date="2021-08-05T09:58:00Z">
              <w:r>
                <w:rPr>
                  <w:bCs/>
                </w:rPr>
                <w:t>O</w:t>
              </w:r>
            </w:ins>
          </w:p>
        </w:tc>
        <w:tc>
          <w:tcPr>
            <w:tcW w:w="1078" w:type="dxa"/>
          </w:tcPr>
          <w:p w14:paraId="7EB14E5B" w14:textId="77777777" w:rsidR="00445752" w:rsidRPr="002571EA" w:rsidRDefault="00445752" w:rsidP="00FC33E3">
            <w:pPr>
              <w:pStyle w:val="TAL"/>
              <w:rPr>
                <w:ins w:id="16" w:author="CATT" w:date="2021-08-05T09:58:00Z"/>
              </w:rPr>
            </w:pPr>
          </w:p>
        </w:tc>
        <w:tc>
          <w:tcPr>
            <w:tcW w:w="1515" w:type="dxa"/>
          </w:tcPr>
          <w:p w14:paraId="73180180" w14:textId="01ACAFA5" w:rsidR="00445752" w:rsidRPr="00445752" w:rsidRDefault="00445752" w:rsidP="00FC33E3">
            <w:pPr>
              <w:pStyle w:val="TAL"/>
              <w:rPr>
                <w:ins w:id="17" w:author="CATT" w:date="2021-08-05T09:58:00Z"/>
                <w:rFonts w:eastAsiaTheme="minorEastAsia"/>
                <w:lang w:eastAsia="zh-CN"/>
                <w:rPrChange w:id="18" w:author="CATT" w:date="2021-08-05T09:59:00Z">
                  <w:rPr>
                    <w:ins w:id="19" w:author="CATT" w:date="2021-08-05T09:58:00Z"/>
                  </w:rPr>
                </w:rPrChange>
              </w:rPr>
            </w:pPr>
            <w:ins w:id="20" w:author="CATT" w:date="2021-08-05T09:58:00Z">
              <w:r>
                <w:t>9.2.</w:t>
              </w:r>
            </w:ins>
            <w:ins w:id="21" w:author="CATT" w:date="2021-08-05T09:59:00Z">
              <w:r>
                <w:rPr>
                  <w:rFonts w:eastAsiaTheme="minorEastAsia" w:hint="eastAsia"/>
                  <w:lang w:eastAsia="zh-CN"/>
                </w:rPr>
                <w:t>X</w:t>
              </w:r>
            </w:ins>
          </w:p>
        </w:tc>
        <w:tc>
          <w:tcPr>
            <w:tcW w:w="1730" w:type="dxa"/>
          </w:tcPr>
          <w:p w14:paraId="7AFE82DC" w14:textId="77777777" w:rsidR="00445752" w:rsidRPr="00B74DE0" w:rsidRDefault="00445752" w:rsidP="00FC33E3">
            <w:pPr>
              <w:pStyle w:val="TAL"/>
              <w:rPr>
                <w:ins w:id="22" w:author="CATT" w:date="2021-08-05T09:58:00Z"/>
              </w:rPr>
            </w:pPr>
          </w:p>
        </w:tc>
        <w:tc>
          <w:tcPr>
            <w:tcW w:w="1078" w:type="dxa"/>
          </w:tcPr>
          <w:p w14:paraId="10EF1967" w14:textId="2D7B28B5" w:rsidR="00445752" w:rsidRDefault="00445752" w:rsidP="00FC33E3">
            <w:pPr>
              <w:pStyle w:val="TAC"/>
              <w:rPr>
                <w:ins w:id="23" w:author="CATT" w:date="2021-08-05T09:58:00Z"/>
                <w:lang w:eastAsia="zh-CN"/>
              </w:rPr>
            </w:pPr>
            <w:ins w:id="24" w:author="CATT" w:date="2021-08-05T09:59:00Z">
              <w:r>
                <w:rPr>
                  <w:rFonts w:hint="eastAsia"/>
                  <w:lang w:eastAsia="zh-CN"/>
                </w:rPr>
                <w:t>Y</w:t>
              </w:r>
              <w:r>
                <w:rPr>
                  <w:lang w:eastAsia="zh-CN"/>
                </w:rPr>
                <w:t>ES</w:t>
              </w:r>
            </w:ins>
          </w:p>
        </w:tc>
        <w:tc>
          <w:tcPr>
            <w:tcW w:w="1078" w:type="dxa"/>
          </w:tcPr>
          <w:p w14:paraId="3FAE320D" w14:textId="68D56D83" w:rsidR="00445752" w:rsidRDefault="00445752" w:rsidP="00FC33E3">
            <w:pPr>
              <w:pStyle w:val="TAC"/>
              <w:rPr>
                <w:ins w:id="25" w:author="CATT" w:date="2021-08-05T09:58:00Z"/>
                <w:lang w:eastAsia="zh-CN"/>
              </w:rPr>
            </w:pPr>
            <w:ins w:id="26" w:author="CATT" w:date="2021-08-05T09:59:00Z">
              <w:r>
                <w:rPr>
                  <w:rFonts w:hint="eastAsia"/>
                  <w:lang w:eastAsia="zh-CN"/>
                </w:rPr>
                <w:t>i</w:t>
              </w:r>
              <w:r>
                <w:rPr>
                  <w:lang w:eastAsia="zh-CN"/>
                </w:rPr>
                <w:t>gnore</w:t>
              </w:r>
            </w:ins>
          </w:p>
        </w:tc>
      </w:tr>
      <w:tr w:rsidR="00281939" w:rsidRPr="002571EA" w14:paraId="1D5A4190" w14:textId="77777777" w:rsidTr="00FC33E3">
        <w:tc>
          <w:tcPr>
            <w:tcW w:w="2161" w:type="dxa"/>
          </w:tcPr>
          <w:p w14:paraId="0A547C28" w14:textId="77777777" w:rsidR="00281939" w:rsidRDefault="00281939" w:rsidP="00FC33E3">
            <w:pPr>
              <w:pStyle w:val="TAL"/>
              <w:rPr>
                <w:rFonts w:cs="Arial"/>
                <w:szCs w:val="18"/>
              </w:rPr>
            </w:pPr>
            <w:r>
              <w:rPr>
                <w:rFonts w:cs="Arial"/>
                <w:szCs w:val="18"/>
              </w:rPr>
              <w:t>Report Characteristics</w:t>
            </w:r>
          </w:p>
        </w:tc>
        <w:tc>
          <w:tcPr>
            <w:tcW w:w="1078" w:type="dxa"/>
          </w:tcPr>
          <w:p w14:paraId="662BC366" w14:textId="77777777" w:rsidR="00281939" w:rsidRDefault="00281939" w:rsidP="00FC33E3">
            <w:pPr>
              <w:pStyle w:val="TAL"/>
              <w:rPr>
                <w:bCs/>
              </w:rPr>
            </w:pPr>
            <w:r>
              <w:rPr>
                <w:bCs/>
              </w:rPr>
              <w:t>M</w:t>
            </w:r>
          </w:p>
        </w:tc>
        <w:tc>
          <w:tcPr>
            <w:tcW w:w="1078" w:type="dxa"/>
          </w:tcPr>
          <w:p w14:paraId="37F41B16" w14:textId="77777777" w:rsidR="00281939" w:rsidRPr="002571EA" w:rsidRDefault="00281939" w:rsidP="00FC33E3">
            <w:pPr>
              <w:pStyle w:val="TAL"/>
              <w:rPr>
                <w:bCs/>
              </w:rPr>
            </w:pPr>
          </w:p>
        </w:tc>
        <w:tc>
          <w:tcPr>
            <w:tcW w:w="1515" w:type="dxa"/>
          </w:tcPr>
          <w:p w14:paraId="2ABFFE93" w14:textId="77777777" w:rsidR="00281939" w:rsidRPr="002571EA" w:rsidRDefault="00281939" w:rsidP="00FC33E3">
            <w:pPr>
              <w:pStyle w:val="TAL"/>
            </w:pPr>
            <w:r>
              <w:t>ENUMERATED (</w:t>
            </w:r>
            <w:proofErr w:type="spellStart"/>
            <w:r>
              <w:t>OnDemand</w:t>
            </w:r>
            <w:proofErr w:type="spellEnd"/>
            <w:r>
              <w:t>, Periodic, ...)</w:t>
            </w:r>
          </w:p>
        </w:tc>
        <w:tc>
          <w:tcPr>
            <w:tcW w:w="1730" w:type="dxa"/>
          </w:tcPr>
          <w:p w14:paraId="2296103E" w14:textId="77777777" w:rsidR="00281939" w:rsidRPr="002571EA" w:rsidRDefault="00281939" w:rsidP="00FC33E3">
            <w:pPr>
              <w:pStyle w:val="TAL"/>
            </w:pPr>
          </w:p>
        </w:tc>
        <w:tc>
          <w:tcPr>
            <w:tcW w:w="1078" w:type="dxa"/>
          </w:tcPr>
          <w:p w14:paraId="71F9CEE5" w14:textId="77777777" w:rsidR="00281939" w:rsidRPr="002571EA" w:rsidRDefault="00281939" w:rsidP="00FC33E3">
            <w:pPr>
              <w:pStyle w:val="TAC"/>
            </w:pPr>
            <w:r>
              <w:t>YES</w:t>
            </w:r>
          </w:p>
        </w:tc>
        <w:tc>
          <w:tcPr>
            <w:tcW w:w="1078" w:type="dxa"/>
          </w:tcPr>
          <w:p w14:paraId="1783261F" w14:textId="77777777" w:rsidR="00281939" w:rsidRDefault="00281939" w:rsidP="00FC33E3">
            <w:pPr>
              <w:pStyle w:val="TAC"/>
            </w:pPr>
            <w:r>
              <w:t>reject</w:t>
            </w:r>
          </w:p>
        </w:tc>
      </w:tr>
      <w:tr w:rsidR="00281939" w:rsidRPr="002571EA" w14:paraId="610AF4E9" w14:textId="77777777" w:rsidTr="00FC33E3">
        <w:tc>
          <w:tcPr>
            <w:tcW w:w="2161" w:type="dxa"/>
          </w:tcPr>
          <w:p w14:paraId="2A920409" w14:textId="77777777" w:rsidR="00281939" w:rsidRDefault="00281939" w:rsidP="00FC33E3">
            <w:pPr>
              <w:pStyle w:val="TAL"/>
              <w:rPr>
                <w:rFonts w:cs="Arial"/>
                <w:szCs w:val="18"/>
              </w:rPr>
            </w:pPr>
            <w:r>
              <w:rPr>
                <w:rFonts w:cs="Arial"/>
                <w:szCs w:val="18"/>
              </w:rPr>
              <w:t>Measurement Periodicity</w:t>
            </w:r>
          </w:p>
        </w:tc>
        <w:tc>
          <w:tcPr>
            <w:tcW w:w="1078" w:type="dxa"/>
          </w:tcPr>
          <w:p w14:paraId="3EB19520" w14:textId="77777777" w:rsidR="00281939" w:rsidRDefault="00281939" w:rsidP="00FC33E3">
            <w:pPr>
              <w:pStyle w:val="TAL"/>
              <w:rPr>
                <w:bCs/>
              </w:rPr>
            </w:pPr>
            <w:r>
              <w:rPr>
                <w:bCs/>
              </w:rPr>
              <w:t>C-</w:t>
            </w:r>
            <w:proofErr w:type="spellStart"/>
            <w:r>
              <w:rPr>
                <w:bCs/>
              </w:rPr>
              <w:t>ifReportCharacteristicsPeriodic</w:t>
            </w:r>
            <w:proofErr w:type="spellEnd"/>
          </w:p>
        </w:tc>
        <w:tc>
          <w:tcPr>
            <w:tcW w:w="1078" w:type="dxa"/>
          </w:tcPr>
          <w:p w14:paraId="3DB2CDE2" w14:textId="77777777" w:rsidR="00281939" w:rsidRPr="002571EA" w:rsidRDefault="00281939" w:rsidP="00FC33E3">
            <w:pPr>
              <w:pStyle w:val="TAL"/>
              <w:rPr>
                <w:bCs/>
              </w:rPr>
            </w:pPr>
          </w:p>
        </w:tc>
        <w:tc>
          <w:tcPr>
            <w:tcW w:w="1515" w:type="dxa"/>
          </w:tcPr>
          <w:p w14:paraId="0F91281A" w14:textId="77777777" w:rsidR="00281939" w:rsidRPr="002571EA" w:rsidRDefault="00281939" w:rsidP="00FC33E3">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4EBC2E7C" w14:textId="77777777" w:rsidR="00281939" w:rsidRPr="002571EA" w:rsidRDefault="00281939" w:rsidP="00FC33E3">
            <w:pPr>
              <w:pStyle w:val="TAL"/>
            </w:pPr>
            <w:r w:rsidRPr="00592009">
              <w:t xml:space="preserve">The </w:t>
            </w:r>
            <w:proofErr w:type="spellStart"/>
            <w:r w:rsidRPr="00592009">
              <w:t>codepoint</w:t>
            </w:r>
            <w:proofErr w:type="spellEnd"/>
            <w:r w:rsidRPr="00592009">
              <w:t xml:space="preserve"> 60min is not applicable</w:t>
            </w:r>
          </w:p>
        </w:tc>
        <w:tc>
          <w:tcPr>
            <w:tcW w:w="1078" w:type="dxa"/>
          </w:tcPr>
          <w:p w14:paraId="24501800" w14:textId="77777777" w:rsidR="00281939" w:rsidRPr="002571EA" w:rsidRDefault="00281939" w:rsidP="00FC33E3">
            <w:pPr>
              <w:pStyle w:val="TAC"/>
            </w:pPr>
            <w:r>
              <w:t>YES</w:t>
            </w:r>
          </w:p>
        </w:tc>
        <w:tc>
          <w:tcPr>
            <w:tcW w:w="1078" w:type="dxa"/>
          </w:tcPr>
          <w:p w14:paraId="2FB58062" w14:textId="77777777" w:rsidR="00281939" w:rsidRDefault="00281939" w:rsidP="00FC33E3">
            <w:pPr>
              <w:pStyle w:val="TAC"/>
            </w:pPr>
            <w:r>
              <w:t>reject</w:t>
            </w:r>
          </w:p>
        </w:tc>
      </w:tr>
      <w:tr w:rsidR="00281939" w:rsidRPr="002571EA" w14:paraId="72345ACA" w14:textId="77777777" w:rsidTr="00FC33E3">
        <w:tc>
          <w:tcPr>
            <w:tcW w:w="2161" w:type="dxa"/>
          </w:tcPr>
          <w:p w14:paraId="7C626928" w14:textId="77777777" w:rsidR="00281939" w:rsidRDefault="00281939" w:rsidP="00FC33E3">
            <w:pPr>
              <w:pStyle w:val="TAL"/>
              <w:rPr>
                <w:rFonts w:cs="Arial"/>
                <w:szCs w:val="18"/>
              </w:rPr>
            </w:pPr>
            <w:r>
              <w:rPr>
                <w:b/>
              </w:rPr>
              <w:t xml:space="preserve">TRP </w:t>
            </w:r>
            <w:r w:rsidRPr="00935655">
              <w:rPr>
                <w:b/>
              </w:rPr>
              <w:t>Measurement Quantities</w:t>
            </w:r>
          </w:p>
        </w:tc>
        <w:tc>
          <w:tcPr>
            <w:tcW w:w="1078" w:type="dxa"/>
          </w:tcPr>
          <w:p w14:paraId="66690D8E" w14:textId="77777777" w:rsidR="00281939" w:rsidRDefault="00281939" w:rsidP="00FC33E3">
            <w:pPr>
              <w:pStyle w:val="TAL"/>
              <w:rPr>
                <w:bCs/>
              </w:rPr>
            </w:pPr>
          </w:p>
        </w:tc>
        <w:tc>
          <w:tcPr>
            <w:tcW w:w="1078" w:type="dxa"/>
          </w:tcPr>
          <w:p w14:paraId="6739DB52" w14:textId="77777777" w:rsidR="00281939" w:rsidRPr="00D219C3" w:rsidRDefault="00281939" w:rsidP="00FC33E3">
            <w:pPr>
              <w:pStyle w:val="TAL"/>
              <w:rPr>
                <w:bCs/>
                <w:i/>
                <w:iCs/>
              </w:rPr>
            </w:pPr>
            <w:r w:rsidRPr="00D219C3">
              <w:rPr>
                <w:bCs/>
                <w:i/>
                <w:iCs/>
              </w:rPr>
              <w:t>1</w:t>
            </w:r>
          </w:p>
        </w:tc>
        <w:tc>
          <w:tcPr>
            <w:tcW w:w="1515" w:type="dxa"/>
          </w:tcPr>
          <w:p w14:paraId="319FD7B8" w14:textId="77777777" w:rsidR="00281939" w:rsidRPr="003D7B83" w:rsidRDefault="00281939" w:rsidP="00FC33E3">
            <w:pPr>
              <w:pStyle w:val="TAL"/>
              <w:rPr>
                <w:noProof/>
                <w:lang w:val="sv-SE"/>
              </w:rPr>
            </w:pPr>
          </w:p>
        </w:tc>
        <w:tc>
          <w:tcPr>
            <w:tcW w:w="1730" w:type="dxa"/>
          </w:tcPr>
          <w:p w14:paraId="5C237C24" w14:textId="77777777" w:rsidR="00281939" w:rsidRPr="002571EA" w:rsidRDefault="00281939" w:rsidP="00FC33E3">
            <w:pPr>
              <w:pStyle w:val="TAL"/>
            </w:pPr>
          </w:p>
        </w:tc>
        <w:tc>
          <w:tcPr>
            <w:tcW w:w="1078" w:type="dxa"/>
          </w:tcPr>
          <w:p w14:paraId="585E6A29" w14:textId="77777777" w:rsidR="00281939" w:rsidRDefault="00281939" w:rsidP="00FC33E3">
            <w:pPr>
              <w:pStyle w:val="TAC"/>
            </w:pPr>
            <w:r>
              <w:t>YES</w:t>
            </w:r>
          </w:p>
        </w:tc>
        <w:tc>
          <w:tcPr>
            <w:tcW w:w="1078" w:type="dxa"/>
          </w:tcPr>
          <w:p w14:paraId="391B951D" w14:textId="77777777" w:rsidR="00281939" w:rsidRDefault="00281939" w:rsidP="00FC33E3">
            <w:pPr>
              <w:pStyle w:val="TAC"/>
            </w:pPr>
            <w:r w:rsidRPr="00E17648">
              <w:t>reject</w:t>
            </w:r>
          </w:p>
        </w:tc>
      </w:tr>
      <w:tr w:rsidR="00281939" w:rsidRPr="002571EA" w14:paraId="6DFA2224" w14:textId="77777777" w:rsidTr="00FC33E3">
        <w:tc>
          <w:tcPr>
            <w:tcW w:w="2161" w:type="dxa"/>
          </w:tcPr>
          <w:p w14:paraId="5D8BEEBE" w14:textId="77777777" w:rsidR="00281939" w:rsidRPr="00AF2D8F" w:rsidRDefault="00281939" w:rsidP="00FC33E3">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5C52D67F" w14:textId="77777777" w:rsidR="00281939" w:rsidRDefault="00281939" w:rsidP="00FC33E3">
            <w:pPr>
              <w:pStyle w:val="TAL"/>
              <w:rPr>
                <w:bCs/>
              </w:rPr>
            </w:pPr>
          </w:p>
        </w:tc>
        <w:tc>
          <w:tcPr>
            <w:tcW w:w="1078" w:type="dxa"/>
          </w:tcPr>
          <w:p w14:paraId="70FBC06B" w14:textId="77777777" w:rsidR="00281939" w:rsidRPr="002571EA" w:rsidRDefault="00281939" w:rsidP="00FC33E3">
            <w:pPr>
              <w:pStyle w:val="TAL"/>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0511B37F" w14:textId="77777777" w:rsidR="00281939" w:rsidRPr="003D7B83" w:rsidRDefault="00281939" w:rsidP="00FC33E3">
            <w:pPr>
              <w:pStyle w:val="TAL"/>
              <w:rPr>
                <w:noProof/>
                <w:lang w:val="sv-SE"/>
              </w:rPr>
            </w:pPr>
          </w:p>
        </w:tc>
        <w:tc>
          <w:tcPr>
            <w:tcW w:w="1730" w:type="dxa"/>
          </w:tcPr>
          <w:p w14:paraId="131FD4E6" w14:textId="77777777" w:rsidR="00281939" w:rsidRPr="002571EA" w:rsidRDefault="00281939" w:rsidP="00FC33E3">
            <w:pPr>
              <w:pStyle w:val="TAL"/>
            </w:pPr>
          </w:p>
        </w:tc>
        <w:tc>
          <w:tcPr>
            <w:tcW w:w="1078" w:type="dxa"/>
          </w:tcPr>
          <w:p w14:paraId="47373327" w14:textId="77777777" w:rsidR="00281939" w:rsidRDefault="00281939" w:rsidP="00FC33E3">
            <w:pPr>
              <w:pStyle w:val="TAC"/>
            </w:pPr>
            <w:r w:rsidRPr="003D7EB6">
              <w:t>EACH</w:t>
            </w:r>
          </w:p>
        </w:tc>
        <w:tc>
          <w:tcPr>
            <w:tcW w:w="1078" w:type="dxa"/>
          </w:tcPr>
          <w:p w14:paraId="2BB23077" w14:textId="77777777" w:rsidR="00281939" w:rsidRDefault="00281939" w:rsidP="00FC33E3">
            <w:pPr>
              <w:pStyle w:val="TAC"/>
            </w:pPr>
            <w:r w:rsidRPr="003D7EB6">
              <w:t>reject</w:t>
            </w:r>
          </w:p>
        </w:tc>
      </w:tr>
      <w:tr w:rsidR="00281939" w:rsidRPr="002571EA" w14:paraId="7FC70C9B" w14:textId="77777777" w:rsidTr="00FC33E3">
        <w:tc>
          <w:tcPr>
            <w:tcW w:w="2161" w:type="dxa"/>
          </w:tcPr>
          <w:p w14:paraId="2FFCA1E9" w14:textId="77777777" w:rsidR="00281939" w:rsidRDefault="00281939" w:rsidP="00FC33E3">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09DC319A" w14:textId="77777777" w:rsidR="00281939" w:rsidRDefault="00281939" w:rsidP="00FC33E3">
            <w:pPr>
              <w:pStyle w:val="TAL"/>
              <w:rPr>
                <w:bCs/>
              </w:rPr>
            </w:pPr>
            <w:r w:rsidRPr="003D7EB6">
              <w:rPr>
                <w:bCs/>
              </w:rPr>
              <w:t>M</w:t>
            </w:r>
          </w:p>
        </w:tc>
        <w:tc>
          <w:tcPr>
            <w:tcW w:w="1078" w:type="dxa"/>
          </w:tcPr>
          <w:p w14:paraId="5F679F22" w14:textId="77777777" w:rsidR="00281939" w:rsidRPr="002571EA" w:rsidRDefault="00281939" w:rsidP="00FC33E3">
            <w:pPr>
              <w:pStyle w:val="TAL"/>
              <w:rPr>
                <w:bCs/>
              </w:rPr>
            </w:pPr>
          </w:p>
        </w:tc>
        <w:tc>
          <w:tcPr>
            <w:tcW w:w="1515" w:type="dxa"/>
          </w:tcPr>
          <w:p w14:paraId="2550D26A" w14:textId="77777777" w:rsidR="00281939" w:rsidRPr="003D7EB6" w:rsidRDefault="00281939" w:rsidP="00FC33E3">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proofErr w:type="gramStart"/>
            <w:r w:rsidRPr="003D7EB6">
              <w:t>,…</w:t>
            </w:r>
            <w:proofErr w:type="gramEnd"/>
            <w:r w:rsidRPr="003D7EB6">
              <w:t>)</w:t>
            </w:r>
          </w:p>
        </w:tc>
        <w:tc>
          <w:tcPr>
            <w:tcW w:w="1730" w:type="dxa"/>
          </w:tcPr>
          <w:p w14:paraId="28A4F80A" w14:textId="77777777" w:rsidR="00281939" w:rsidRPr="002571EA" w:rsidRDefault="00281939" w:rsidP="00FC33E3">
            <w:pPr>
              <w:pStyle w:val="TAL"/>
            </w:pPr>
          </w:p>
        </w:tc>
        <w:tc>
          <w:tcPr>
            <w:tcW w:w="1078" w:type="dxa"/>
          </w:tcPr>
          <w:p w14:paraId="5BCC4EB4" w14:textId="77777777" w:rsidR="00281939" w:rsidRDefault="00281939" w:rsidP="00FC33E3">
            <w:pPr>
              <w:pStyle w:val="TAC"/>
            </w:pPr>
            <w:r w:rsidRPr="003D7EB6">
              <w:t>-</w:t>
            </w:r>
          </w:p>
        </w:tc>
        <w:tc>
          <w:tcPr>
            <w:tcW w:w="1078" w:type="dxa"/>
          </w:tcPr>
          <w:p w14:paraId="47F43CA3" w14:textId="77777777" w:rsidR="00281939" w:rsidRDefault="00281939" w:rsidP="00FC33E3">
            <w:pPr>
              <w:pStyle w:val="TAC"/>
            </w:pPr>
          </w:p>
        </w:tc>
      </w:tr>
      <w:tr w:rsidR="00281939" w:rsidRPr="002571EA" w14:paraId="73E641A0" w14:textId="77777777" w:rsidTr="00FC33E3">
        <w:tc>
          <w:tcPr>
            <w:tcW w:w="2161" w:type="dxa"/>
          </w:tcPr>
          <w:p w14:paraId="123B9CE2" w14:textId="77777777" w:rsidR="00281939" w:rsidRPr="004D24D9" w:rsidRDefault="00281939" w:rsidP="00FC33E3">
            <w:pPr>
              <w:pStyle w:val="TAL"/>
              <w:ind w:left="284"/>
              <w:rPr>
                <w:rFonts w:cs="Arial"/>
                <w:szCs w:val="18"/>
              </w:rPr>
            </w:pPr>
            <w:r w:rsidRPr="002F771A">
              <w:rPr>
                <w:rFonts w:cs="Arial"/>
                <w:szCs w:val="18"/>
              </w:rPr>
              <w:t>&gt;Timing Reporting Granularity Factor</w:t>
            </w:r>
          </w:p>
        </w:tc>
        <w:tc>
          <w:tcPr>
            <w:tcW w:w="1078" w:type="dxa"/>
          </w:tcPr>
          <w:p w14:paraId="13FE4646" w14:textId="77777777" w:rsidR="00281939" w:rsidRPr="004D24D9" w:rsidRDefault="00281939" w:rsidP="00FC33E3">
            <w:pPr>
              <w:pStyle w:val="TAL"/>
              <w:rPr>
                <w:bCs/>
              </w:rPr>
            </w:pPr>
            <w:r w:rsidRPr="002F771A">
              <w:rPr>
                <w:bCs/>
              </w:rPr>
              <w:t>O</w:t>
            </w:r>
          </w:p>
        </w:tc>
        <w:tc>
          <w:tcPr>
            <w:tcW w:w="1078" w:type="dxa"/>
          </w:tcPr>
          <w:p w14:paraId="1CDA9970" w14:textId="77777777" w:rsidR="00281939" w:rsidRPr="004D24D9" w:rsidRDefault="00281939" w:rsidP="00FC33E3">
            <w:pPr>
              <w:pStyle w:val="TAL"/>
              <w:rPr>
                <w:bCs/>
              </w:rPr>
            </w:pPr>
          </w:p>
        </w:tc>
        <w:tc>
          <w:tcPr>
            <w:tcW w:w="1515" w:type="dxa"/>
          </w:tcPr>
          <w:p w14:paraId="093D2566" w14:textId="77777777" w:rsidR="00281939" w:rsidRPr="004D24D9" w:rsidRDefault="00281939" w:rsidP="00FC33E3">
            <w:pPr>
              <w:pStyle w:val="TAL"/>
            </w:pPr>
            <w:r w:rsidRPr="002F771A">
              <w:t>INTEGER (0..5)</w:t>
            </w:r>
          </w:p>
        </w:tc>
        <w:tc>
          <w:tcPr>
            <w:tcW w:w="1730" w:type="dxa"/>
          </w:tcPr>
          <w:p w14:paraId="09D06704" w14:textId="77777777" w:rsidR="00281939" w:rsidRDefault="00281939" w:rsidP="00FC33E3">
            <w:pPr>
              <w:pStyle w:val="TAL"/>
            </w:pPr>
            <w:r w:rsidRPr="0027604C">
              <w:t>Value (0</w:t>
            </w:r>
            <w:proofErr w:type="gramStart"/>
            <w:r w:rsidRPr="0027604C">
              <w:t>..5</w:t>
            </w:r>
            <w:proofErr w:type="gramEnd"/>
            <w:r w:rsidRPr="0027604C">
              <w:t>) corresponds to (k0..k5)</w:t>
            </w:r>
          </w:p>
          <w:p w14:paraId="1B0CB755" w14:textId="77777777" w:rsidR="00281939" w:rsidRPr="004D24D9" w:rsidRDefault="00281939" w:rsidP="00FC33E3">
            <w:pPr>
              <w:pStyle w:val="TAL"/>
            </w:pPr>
            <w:r w:rsidRPr="002F771A">
              <w:t>TS 38.133 [</w:t>
            </w:r>
            <w:r>
              <w:t>16</w:t>
            </w:r>
            <w:r w:rsidRPr="002F771A">
              <w:t>]</w:t>
            </w:r>
          </w:p>
        </w:tc>
        <w:tc>
          <w:tcPr>
            <w:tcW w:w="1078" w:type="dxa"/>
          </w:tcPr>
          <w:p w14:paraId="51E1F82B" w14:textId="77777777" w:rsidR="00281939" w:rsidRPr="004D24D9" w:rsidRDefault="00281939" w:rsidP="00FC33E3">
            <w:pPr>
              <w:pStyle w:val="TAC"/>
            </w:pPr>
            <w:r w:rsidRPr="00E17648">
              <w:t>-</w:t>
            </w:r>
          </w:p>
        </w:tc>
        <w:tc>
          <w:tcPr>
            <w:tcW w:w="1078" w:type="dxa"/>
          </w:tcPr>
          <w:p w14:paraId="64FA5D9D" w14:textId="77777777" w:rsidR="00281939" w:rsidRPr="004D24D9" w:rsidRDefault="00281939" w:rsidP="00FC33E3">
            <w:pPr>
              <w:pStyle w:val="TAC"/>
            </w:pPr>
          </w:p>
        </w:tc>
      </w:tr>
      <w:tr w:rsidR="00281939" w:rsidRPr="002571EA" w14:paraId="5A1D685D" w14:textId="77777777" w:rsidTr="00FC33E3">
        <w:tc>
          <w:tcPr>
            <w:tcW w:w="2161" w:type="dxa"/>
          </w:tcPr>
          <w:p w14:paraId="63707F0C" w14:textId="77777777" w:rsidR="00281939" w:rsidRPr="002F771A" w:rsidRDefault="00281939" w:rsidP="00FC33E3">
            <w:pPr>
              <w:pStyle w:val="TAL"/>
              <w:rPr>
                <w:rFonts w:cs="Arial"/>
                <w:szCs w:val="18"/>
              </w:rPr>
            </w:pPr>
            <w:r w:rsidRPr="0062620C">
              <w:t>SFN initiali</w:t>
            </w:r>
            <w:r>
              <w:t>s</w:t>
            </w:r>
            <w:r w:rsidRPr="0062620C">
              <w:t>ation Time</w:t>
            </w:r>
          </w:p>
        </w:tc>
        <w:tc>
          <w:tcPr>
            <w:tcW w:w="1078" w:type="dxa"/>
          </w:tcPr>
          <w:p w14:paraId="6DC6ED29" w14:textId="77777777" w:rsidR="00281939" w:rsidRPr="002F771A" w:rsidRDefault="00281939" w:rsidP="00FC33E3">
            <w:pPr>
              <w:pStyle w:val="TAL"/>
              <w:rPr>
                <w:bCs/>
              </w:rPr>
            </w:pPr>
            <w:r w:rsidRPr="0062620C">
              <w:t>O</w:t>
            </w:r>
          </w:p>
        </w:tc>
        <w:tc>
          <w:tcPr>
            <w:tcW w:w="1078" w:type="dxa"/>
          </w:tcPr>
          <w:p w14:paraId="03853D20" w14:textId="77777777" w:rsidR="00281939" w:rsidRPr="004D24D9" w:rsidRDefault="00281939" w:rsidP="00FC33E3">
            <w:pPr>
              <w:pStyle w:val="TAL"/>
              <w:rPr>
                <w:bCs/>
              </w:rPr>
            </w:pPr>
          </w:p>
        </w:tc>
        <w:tc>
          <w:tcPr>
            <w:tcW w:w="1515" w:type="dxa"/>
          </w:tcPr>
          <w:p w14:paraId="2986B870" w14:textId="77777777" w:rsidR="00281939" w:rsidRPr="002F771A" w:rsidRDefault="00281939" w:rsidP="00FC33E3">
            <w:pPr>
              <w:pStyle w:val="TAL"/>
            </w:pPr>
            <w:r>
              <w:t>9.2.36</w:t>
            </w:r>
          </w:p>
        </w:tc>
        <w:tc>
          <w:tcPr>
            <w:tcW w:w="1730" w:type="dxa"/>
          </w:tcPr>
          <w:p w14:paraId="305E62ED" w14:textId="77777777" w:rsidR="00281939" w:rsidRPr="002F771A" w:rsidRDefault="00281939" w:rsidP="00FC33E3">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3005E774" w14:textId="77777777" w:rsidR="00281939" w:rsidRPr="004D24D9" w:rsidRDefault="00281939" w:rsidP="00FC33E3">
            <w:pPr>
              <w:pStyle w:val="TAC"/>
            </w:pPr>
            <w:r w:rsidRPr="002571EA">
              <w:t>YES</w:t>
            </w:r>
          </w:p>
        </w:tc>
        <w:tc>
          <w:tcPr>
            <w:tcW w:w="1078" w:type="dxa"/>
          </w:tcPr>
          <w:p w14:paraId="6D8D204F" w14:textId="77777777" w:rsidR="00281939" w:rsidRPr="004D24D9" w:rsidRDefault="00281939" w:rsidP="00FC33E3">
            <w:pPr>
              <w:pStyle w:val="TAC"/>
            </w:pPr>
            <w:r>
              <w:t>ignore</w:t>
            </w:r>
          </w:p>
        </w:tc>
      </w:tr>
      <w:tr w:rsidR="00281939" w:rsidRPr="002571EA" w14:paraId="24F14B84" w14:textId="77777777" w:rsidTr="00FC33E3">
        <w:tc>
          <w:tcPr>
            <w:tcW w:w="2161" w:type="dxa"/>
          </w:tcPr>
          <w:p w14:paraId="3539A6C1" w14:textId="77777777" w:rsidR="00281939" w:rsidRPr="002571EA" w:rsidRDefault="00281939" w:rsidP="00FC33E3">
            <w:pPr>
              <w:pStyle w:val="TAL"/>
            </w:pPr>
            <w:r>
              <w:rPr>
                <w:rFonts w:cs="Arial"/>
                <w:szCs w:val="18"/>
              </w:rPr>
              <w:t>SRS Configuration</w:t>
            </w:r>
          </w:p>
        </w:tc>
        <w:tc>
          <w:tcPr>
            <w:tcW w:w="1078" w:type="dxa"/>
          </w:tcPr>
          <w:p w14:paraId="7FBF1453" w14:textId="77777777" w:rsidR="00281939" w:rsidRPr="002571EA" w:rsidRDefault="00281939" w:rsidP="00FC33E3">
            <w:pPr>
              <w:pStyle w:val="TAL"/>
              <w:rPr>
                <w:bCs/>
              </w:rPr>
            </w:pPr>
            <w:r>
              <w:rPr>
                <w:bCs/>
              </w:rPr>
              <w:t>O</w:t>
            </w:r>
          </w:p>
        </w:tc>
        <w:tc>
          <w:tcPr>
            <w:tcW w:w="1078" w:type="dxa"/>
          </w:tcPr>
          <w:p w14:paraId="607BA8AA" w14:textId="77777777" w:rsidR="00281939" w:rsidRPr="002571EA" w:rsidRDefault="00281939" w:rsidP="00FC33E3">
            <w:pPr>
              <w:pStyle w:val="TAL"/>
              <w:rPr>
                <w:bCs/>
              </w:rPr>
            </w:pPr>
          </w:p>
        </w:tc>
        <w:tc>
          <w:tcPr>
            <w:tcW w:w="1515" w:type="dxa"/>
          </w:tcPr>
          <w:p w14:paraId="03026CFC" w14:textId="77777777" w:rsidR="00281939" w:rsidRPr="002571EA" w:rsidRDefault="00281939" w:rsidP="00FC33E3">
            <w:pPr>
              <w:pStyle w:val="TAL"/>
              <w:rPr>
                <w:rFonts w:cs="Arial"/>
                <w:szCs w:val="18"/>
              </w:rPr>
            </w:pPr>
            <w:r w:rsidRPr="002571EA">
              <w:t>9.2.</w:t>
            </w:r>
            <w:r>
              <w:t>28</w:t>
            </w:r>
          </w:p>
        </w:tc>
        <w:tc>
          <w:tcPr>
            <w:tcW w:w="1730" w:type="dxa"/>
          </w:tcPr>
          <w:p w14:paraId="0F1BB041" w14:textId="77777777" w:rsidR="00281939" w:rsidRPr="002571EA" w:rsidRDefault="00281939" w:rsidP="00FC33E3">
            <w:pPr>
              <w:pStyle w:val="TAL"/>
            </w:pPr>
          </w:p>
        </w:tc>
        <w:tc>
          <w:tcPr>
            <w:tcW w:w="1078" w:type="dxa"/>
          </w:tcPr>
          <w:p w14:paraId="344563A4" w14:textId="77777777" w:rsidR="00281939" w:rsidRPr="002571EA" w:rsidRDefault="00281939" w:rsidP="00FC33E3">
            <w:pPr>
              <w:pStyle w:val="TAC"/>
            </w:pPr>
            <w:r w:rsidRPr="002571EA">
              <w:t>YES</w:t>
            </w:r>
          </w:p>
        </w:tc>
        <w:tc>
          <w:tcPr>
            <w:tcW w:w="1078" w:type="dxa"/>
          </w:tcPr>
          <w:p w14:paraId="650C53A2" w14:textId="77777777" w:rsidR="00281939" w:rsidRPr="002571EA" w:rsidRDefault="00281939" w:rsidP="00FC33E3">
            <w:pPr>
              <w:pStyle w:val="TAC"/>
            </w:pPr>
            <w:r>
              <w:t>ignore</w:t>
            </w:r>
          </w:p>
        </w:tc>
      </w:tr>
      <w:tr w:rsidR="00281939" w:rsidRPr="002571EA" w14:paraId="7450FA6D" w14:textId="77777777" w:rsidTr="00FC33E3">
        <w:tc>
          <w:tcPr>
            <w:tcW w:w="2161" w:type="dxa"/>
          </w:tcPr>
          <w:p w14:paraId="57EABC60" w14:textId="77777777" w:rsidR="00281939" w:rsidRDefault="00281939" w:rsidP="00FC33E3">
            <w:pPr>
              <w:pStyle w:val="TAL"/>
              <w:rPr>
                <w:rFonts w:cs="Arial"/>
                <w:szCs w:val="18"/>
              </w:rPr>
            </w:pPr>
            <w:r w:rsidRPr="00825ABE">
              <w:t>Measurement Beam Information Request</w:t>
            </w:r>
          </w:p>
        </w:tc>
        <w:tc>
          <w:tcPr>
            <w:tcW w:w="1078" w:type="dxa"/>
          </w:tcPr>
          <w:p w14:paraId="63499C45" w14:textId="77777777" w:rsidR="00281939" w:rsidRDefault="00281939" w:rsidP="00FC33E3">
            <w:pPr>
              <w:pStyle w:val="TAL"/>
              <w:rPr>
                <w:bCs/>
              </w:rPr>
            </w:pPr>
            <w:r w:rsidRPr="00825ABE">
              <w:t>O</w:t>
            </w:r>
          </w:p>
        </w:tc>
        <w:tc>
          <w:tcPr>
            <w:tcW w:w="1078" w:type="dxa"/>
          </w:tcPr>
          <w:p w14:paraId="19FCE467" w14:textId="77777777" w:rsidR="00281939" w:rsidRPr="002571EA" w:rsidRDefault="00281939" w:rsidP="00FC33E3">
            <w:pPr>
              <w:pStyle w:val="TAL"/>
              <w:rPr>
                <w:bCs/>
              </w:rPr>
            </w:pPr>
          </w:p>
        </w:tc>
        <w:tc>
          <w:tcPr>
            <w:tcW w:w="1515" w:type="dxa"/>
          </w:tcPr>
          <w:p w14:paraId="15D2F506" w14:textId="77777777" w:rsidR="00281939" w:rsidRPr="002571EA" w:rsidRDefault="00281939" w:rsidP="00FC33E3">
            <w:pPr>
              <w:pStyle w:val="TAL"/>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30" w:type="dxa"/>
          </w:tcPr>
          <w:p w14:paraId="590EA418" w14:textId="77777777" w:rsidR="00281939" w:rsidRPr="002571EA" w:rsidRDefault="00281939" w:rsidP="00FC33E3">
            <w:pPr>
              <w:pStyle w:val="TAL"/>
            </w:pPr>
          </w:p>
        </w:tc>
        <w:tc>
          <w:tcPr>
            <w:tcW w:w="1078" w:type="dxa"/>
          </w:tcPr>
          <w:p w14:paraId="21BA2069" w14:textId="77777777" w:rsidR="00281939" w:rsidRPr="002571EA" w:rsidRDefault="00281939" w:rsidP="00FC33E3">
            <w:pPr>
              <w:pStyle w:val="TAC"/>
            </w:pPr>
            <w:r w:rsidRPr="00825ABE">
              <w:t>YES</w:t>
            </w:r>
          </w:p>
        </w:tc>
        <w:tc>
          <w:tcPr>
            <w:tcW w:w="1078" w:type="dxa"/>
          </w:tcPr>
          <w:p w14:paraId="7C7A2100" w14:textId="77777777" w:rsidR="00281939" w:rsidRDefault="00281939" w:rsidP="00FC33E3">
            <w:pPr>
              <w:pStyle w:val="TAC"/>
            </w:pPr>
            <w:r w:rsidRPr="00825ABE">
              <w:t>ignore</w:t>
            </w:r>
          </w:p>
        </w:tc>
      </w:tr>
      <w:tr w:rsidR="00281939" w:rsidRPr="008643F1" w14:paraId="33596BC3" w14:textId="77777777" w:rsidTr="00FC33E3">
        <w:tc>
          <w:tcPr>
            <w:tcW w:w="2161" w:type="dxa"/>
            <w:tcBorders>
              <w:top w:val="single" w:sz="4" w:space="0" w:color="auto"/>
              <w:left w:val="single" w:sz="4" w:space="0" w:color="auto"/>
              <w:bottom w:val="single" w:sz="4" w:space="0" w:color="auto"/>
              <w:right w:val="single" w:sz="4" w:space="0" w:color="auto"/>
            </w:tcBorders>
          </w:tcPr>
          <w:p w14:paraId="61A42A59" w14:textId="77777777" w:rsidR="00281939" w:rsidRPr="002A1C8D" w:rsidRDefault="00281939" w:rsidP="00FC33E3">
            <w:pPr>
              <w:pStyle w:val="TAL"/>
            </w:pPr>
            <w:bookmarkStart w:id="27" w:name="OLE_LINK17"/>
            <w:r w:rsidRPr="002A1C8D">
              <w:t>System Frame Number</w:t>
            </w:r>
            <w:bookmarkEnd w:id="27"/>
          </w:p>
        </w:tc>
        <w:tc>
          <w:tcPr>
            <w:tcW w:w="1078" w:type="dxa"/>
            <w:tcBorders>
              <w:top w:val="single" w:sz="4" w:space="0" w:color="auto"/>
              <w:left w:val="single" w:sz="4" w:space="0" w:color="auto"/>
              <w:bottom w:val="single" w:sz="4" w:space="0" w:color="auto"/>
              <w:right w:val="single" w:sz="4" w:space="0" w:color="auto"/>
            </w:tcBorders>
          </w:tcPr>
          <w:p w14:paraId="71F970D2" w14:textId="77777777" w:rsidR="00281939" w:rsidRPr="002A1C8D" w:rsidRDefault="00281939" w:rsidP="00FC33E3">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096A15FD" w14:textId="77777777" w:rsidR="00281939" w:rsidRPr="002A1C8D" w:rsidRDefault="00281939" w:rsidP="00FC33E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45DA3B64" w14:textId="77777777" w:rsidR="00281939" w:rsidRPr="002A1C8D" w:rsidRDefault="00281939" w:rsidP="00FC33E3">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02532CF" w14:textId="77777777" w:rsidR="00281939" w:rsidRPr="002A1C8D" w:rsidRDefault="00281939" w:rsidP="00FC33E3">
            <w:pPr>
              <w:pStyle w:val="TAL"/>
            </w:pPr>
          </w:p>
        </w:tc>
        <w:tc>
          <w:tcPr>
            <w:tcW w:w="1078" w:type="dxa"/>
            <w:tcBorders>
              <w:top w:val="single" w:sz="4" w:space="0" w:color="auto"/>
              <w:left w:val="single" w:sz="4" w:space="0" w:color="auto"/>
              <w:bottom w:val="single" w:sz="4" w:space="0" w:color="auto"/>
              <w:right w:val="single" w:sz="4" w:space="0" w:color="auto"/>
            </w:tcBorders>
          </w:tcPr>
          <w:p w14:paraId="0E1B13FB" w14:textId="77777777" w:rsidR="00281939" w:rsidRPr="002A1C8D" w:rsidRDefault="00281939" w:rsidP="00FC33E3">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3FDA436C" w14:textId="77777777" w:rsidR="00281939" w:rsidRPr="002A1C8D" w:rsidRDefault="00281939" w:rsidP="00FC33E3">
            <w:pPr>
              <w:pStyle w:val="TAC"/>
            </w:pPr>
            <w:r w:rsidRPr="002A1C8D">
              <w:t>ignore</w:t>
            </w:r>
          </w:p>
        </w:tc>
      </w:tr>
      <w:tr w:rsidR="00281939" w:rsidRPr="008643F1" w14:paraId="2E8740D6" w14:textId="77777777" w:rsidTr="00FC33E3">
        <w:tc>
          <w:tcPr>
            <w:tcW w:w="2161" w:type="dxa"/>
            <w:tcBorders>
              <w:top w:val="single" w:sz="4" w:space="0" w:color="auto"/>
              <w:left w:val="single" w:sz="4" w:space="0" w:color="auto"/>
              <w:bottom w:val="single" w:sz="4" w:space="0" w:color="auto"/>
              <w:right w:val="single" w:sz="4" w:space="0" w:color="auto"/>
            </w:tcBorders>
          </w:tcPr>
          <w:p w14:paraId="0887F667" w14:textId="77777777" w:rsidR="00281939" w:rsidRPr="002A1C8D" w:rsidRDefault="00281939" w:rsidP="00FC33E3">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30489BC" w14:textId="77777777" w:rsidR="00281939" w:rsidRPr="002A1C8D" w:rsidRDefault="00281939" w:rsidP="00FC33E3">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4024D39A" w14:textId="77777777" w:rsidR="00281939" w:rsidRPr="002A1C8D" w:rsidRDefault="00281939" w:rsidP="00FC33E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FD6A0C5" w14:textId="77777777" w:rsidR="00281939" w:rsidRPr="002A1C8D" w:rsidRDefault="00281939" w:rsidP="00FC33E3">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47E2A000" w14:textId="77777777" w:rsidR="00281939" w:rsidRPr="002A1C8D" w:rsidRDefault="00281939" w:rsidP="00FC33E3">
            <w:pPr>
              <w:pStyle w:val="TAL"/>
            </w:pPr>
          </w:p>
        </w:tc>
        <w:tc>
          <w:tcPr>
            <w:tcW w:w="1078" w:type="dxa"/>
            <w:tcBorders>
              <w:top w:val="single" w:sz="4" w:space="0" w:color="auto"/>
              <w:left w:val="single" w:sz="4" w:space="0" w:color="auto"/>
              <w:bottom w:val="single" w:sz="4" w:space="0" w:color="auto"/>
              <w:right w:val="single" w:sz="4" w:space="0" w:color="auto"/>
            </w:tcBorders>
          </w:tcPr>
          <w:p w14:paraId="5C20F232" w14:textId="77777777" w:rsidR="00281939" w:rsidRPr="002A1C8D" w:rsidRDefault="00281939" w:rsidP="00FC33E3">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76F84BF7" w14:textId="77777777" w:rsidR="00281939" w:rsidRPr="002A1C8D" w:rsidRDefault="00281939" w:rsidP="00FC33E3">
            <w:pPr>
              <w:pStyle w:val="TAC"/>
            </w:pPr>
            <w:r w:rsidRPr="002A1C8D">
              <w:t>ignore</w:t>
            </w:r>
          </w:p>
        </w:tc>
      </w:tr>
    </w:tbl>
    <w:p w14:paraId="15CF2032" w14:textId="77777777" w:rsidR="00281939" w:rsidRDefault="00281939" w:rsidP="00281939"/>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1939" w:rsidRPr="003E269F" w14:paraId="0FC4DEB1" w14:textId="77777777" w:rsidTr="00FC33E3">
        <w:tc>
          <w:tcPr>
            <w:tcW w:w="3686" w:type="dxa"/>
          </w:tcPr>
          <w:p w14:paraId="4612D875" w14:textId="77777777" w:rsidR="00281939" w:rsidRPr="000D0EEF" w:rsidRDefault="00281939" w:rsidP="00FC33E3">
            <w:pPr>
              <w:pStyle w:val="TAH"/>
              <w:ind w:left="59"/>
              <w:rPr>
                <w:lang w:eastAsia="ja-JP"/>
              </w:rPr>
            </w:pPr>
            <w:r w:rsidRPr="007664E6">
              <w:rPr>
                <w:lang w:eastAsia="ja-JP"/>
              </w:rPr>
              <w:lastRenderedPageBreak/>
              <w:t>Condition</w:t>
            </w:r>
          </w:p>
        </w:tc>
        <w:tc>
          <w:tcPr>
            <w:tcW w:w="5670" w:type="dxa"/>
          </w:tcPr>
          <w:p w14:paraId="5C06E67B" w14:textId="77777777" w:rsidR="00281939" w:rsidRPr="000D0EEF" w:rsidRDefault="00281939" w:rsidP="00FC33E3">
            <w:pPr>
              <w:pStyle w:val="TAH"/>
              <w:rPr>
                <w:lang w:eastAsia="ja-JP"/>
              </w:rPr>
            </w:pPr>
            <w:r w:rsidRPr="000D0EEF">
              <w:rPr>
                <w:lang w:eastAsia="ja-JP"/>
              </w:rPr>
              <w:t>Explanation</w:t>
            </w:r>
          </w:p>
        </w:tc>
      </w:tr>
      <w:tr w:rsidR="00281939" w:rsidRPr="003E269F" w14:paraId="6C8E4251" w14:textId="77777777" w:rsidTr="00FC33E3">
        <w:tc>
          <w:tcPr>
            <w:tcW w:w="3686" w:type="dxa"/>
          </w:tcPr>
          <w:p w14:paraId="0E9FF642" w14:textId="77777777" w:rsidR="00281939" w:rsidRPr="003E269F" w:rsidRDefault="00281939" w:rsidP="00FC33E3">
            <w:pPr>
              <w:pStyle w:val="TAL"/>
              <w:rPr>
                <w:rFonts w:cs="Arial"/>
              </w:rPr>
            </w:pPr>
            <w:r w:rsidRPr="00707B3F">
              <w:rPr>
                <w:noProof/>
              </w:rPr>
              <w:t>ifReportCharacteristicsPeriodic</w:t>
            </w:r>
          </w:p>
        </w:tc>
        <w:tc>
          <w:tcPr>
            <w:tcW w:w="5670" w:type="dxa"/>
          </w:tcPr>
          <w:p w14:paraId="29B7002B" w14:textId="77777777" w:rsidR="00281939" w:rsidRPr="003E269F" w:rsidRDefault="00281939" w:rsidP="00FC33E3">
            <w:pPr>
              <w:pStyle w:val="TAL"/>
              <w:rPr>
                <w:rFonts w:cs="Arial"/>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28930F52" w14:textId="77777777" w:rsidR="00281939" w:rsidRDefault="00281939" w:rsidP="002819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81939" w:rsidRPr="00FB4C99" w14:paraId="11F5C105" w14:textId="77777777" w:rsidTr="00FC33E3">
        <w:tc>
          <w:tcPr>
            <w:tcW w:w="3685" w:type="dxa"/>
          </w:tcPr>
          <w:p w14:paraId="2CBF73DD" w14:textId="77777777" w:rsidR="00281939" w:rsidRPr="00FB4C99" w:rsidRDefault="00281939" w:rsidP="00FC33E3">
            <w:pPr>
              <w:pStyle w:val="TAH"/>
              <w:rPr>
                <w:noProof/>
              </w:rPr>
            </w:pPr>
            <w:r w:rsidRPr="00FB4C99">
              <w:rPr>
                <w:noProof/>
              </w:rPr>
              <w:t>Range bound</w:t>
            </w:r>
          </w:p>
        </w:tc>
        <w:tc>
          <w:tcPr>
            <w:tcW w:w="5670" w:type="dxa"/>
          </w:tcPr>
          <w:p w14:paraId="47CCAC2B" w14:textId="77777777" w:rsidR="00281939" w:rsidRPr="00FB4C99" w:rsidRDefault="00281939" w:rsidP="00FC33E3">
            <w:pPr>
              <w:pStyle w:val="TAH"/>
              <w:rPr>
                <w:noProof/>
              </w:rPr>
            </w:pPr>
            <w:r w:rsidRPr="00FB4C99">
              <w:rPr>
                <w:noProof/>
              </w:rPr>
              <w:t>Explanation</w:t>
            </w:r>
          </w:p>
        </w:tc>
      </w:tr>
      <w:tr w:rsidR="00281939" w:rsidRPr="00FB4C99" w14:paraId="066D5F79" w14:textId="77777777" w:rsidTr="00FC33E3">
        <w:tc>
          <w:tcPr>
            <w:tcW w:w="3685" w:type="dxa"/>
          </w:tcPr>
          <w:p w14:paraId="1BFA96AA" w14:textId="77777777" w:rsidR="00281939" w:rsidRPr="00FB4C99" w:rsidRDefault="00281939" w:rsidP="00FC33E3">
            <w:pPr>
              <w:pStyle w:val="TAL"/>
              <w:rPr>
                <w:noProof/>
              </w:rPr>
            </w:pPr>
            <w:r w:rsidRPr="00FB4C99">
              <w:rPr>
                <w:noProof/>
              </w:rPr>
              <w:t>maxno</w:t>
            </w:r>
            <w:r>
              <w:rPr>
                <w:noProof/>
              </w:rPr>
              <w:t>Pos</w:t>
            </w:r>
            <w:r w:rsidRPr="00FB4C99">
              <w:rPr>
                <w:noProof/>
              </w:rPr>
              <w:t>Meas</w:t>
            </w:r>
          </w:p>
        </w:tc>
        <w:tc>
          <w:tcPr>
            <w:tcW w:w="5670" w:type="dxa"/>
          </w:tcPr>
          <w:p w14:paraId="7772B3EC" w14:textId="77777777" w:rsidR="00281939" w:rsidRPr="00FB4C99" w:rsidRDefault="00281939" w:rsidP="00FC33E3">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281939" w:rsidRPr="00FB4C99" w14:paraId="6E38D57C" w14:textId="77777777" w:rsidTr="00FC33E3">
        <w:tc>
          <w:tcPr>
            <w:tcW w:w="3685" w:type="dxa"/>
          </w:tcPr>
          <w:p w14:paraId="2CF4464D" w14:textId="77777777" w:rsidR="00281939" w:rsidRPr="00FB4C99" w:rsidRDefault="00281939" w:rsidP="00FC33E3">
            <w:pPr>
              <w:pStyle w:val="TAL"/>
              <w:rPr>
                <w:noProof/>
              </w:rPr>
            </w:pPr>
            <w:r>
              <w:rPr>
                <w:noProof/>
                <w:lang w:eastAsia="zh-CN"/>
              </w:rPr>
              <w:t>maxnoof</w:t>
            </w:r>
            <w:r>
              <w:rPr>
                <w:noProof/>
                <w:lang w:val="en-US" w:eastAsia="zh-CN"/>
              </w:rPr>
              <w:t>Meas</w:t>
            </w:r>
            <w:r>
              <w:rPr>
                <w:noProof/>
                <w:lang w:eastAsia="zh-CN"/>
              </w:rPr>
              <w:t>TRPs</w:t>
            </w:r>
          </w:p>
        </w:tc>
        <w:tc>
          <w:tcPr>
            <w:tcW w:w="5670" w:type="dxa"/>
          </w:tcPr>
          <w:p w14:paraId="3239CB4B" w14:textId="77777777" w:rsidR="00281939" w:rsidRPr="00FB4C99" w:rsidRDefault="00281939" w:rsidP="00FC33E3">
            <w:pPr>
              <w:pStyle w:val="TAL"/>
              <w:rPr>
                <w:noProof/>
              </w:rPr>
            </w:pPr>
            <w:r>
              <w:rPr>
                <w:noProof/>
                <w:lang w:eastAsia="zh-CN"/>
              </w:rPr>
              <w:t xml:space="preserve">Maxmum no. of TRPs that can be included within one message. Value is 64. </w:t>
            </w:r>
          </w:p>
        </w:tc>
      </w:tr>
    </w:tbl>
    <w:p w14:paraId="1562DCB4" w14:textId="77777777" w:rsidR="00281939" w:rsidRDefault="00281939" w:rsidP="00281939">
      <w:pPr>
        <w:rPr>
          <w:rFonts w:eastAsiaTheme="minorEastAsia"/>
          <w:lang w:eastAsia="zh-CN"/>
        </w:rPr>
      </w:pPr>
    </w:p>
    <w:p w14:paraId="6A8323CE" w14:textId="520F39C0" w:rsidR="00357660" w:rsidRDefault="00A75DDF" w:rsidP="00281939">
      <w:pPr>
        <w:rPr>
          <w:rFonts w:eastAsiaTheme="minorEastAsia"/>
          <w:b/>
          <w:i/>
          <w:color w:val="3333FF"/>
          <w:sz w:val="28"/>
          <w:lang w:eastAsia="zh-CN"/>
        </w:rPr>
      </w:pPr>
      <w:r w:rsidRPr="00A82258">
        <w:rPr>
          <w:b/>
          <w:i/>
          <w:color w:val="3333FF"/>
          <w:sz w:val="28"/>
          <w:highlight w:val="yellow"/>
          <w:lang w:eastAsia="ja-JP"/>
        </w:rPr>
        <w:t>--------------------------------------</w:t>
      </w:r>
      <w:r>
        <w:rPr>
          <w:rFonts w:eastAsiaTheme="minorEastAsia" w:hint="eastAsia"/>
          <w:b/>
          <w:i/>
          <w:color w:val="3333FF"/>
          <w:sz w:val="28"/>
          <w:highlight w:val="yellow"/>
          <w:lang w:eastAsia="zh-CN"/>
        </w:rPr>
        <w:t>Next</w:t>
      </w:r>
      <w:r w:rsidRPr="00A82258">
        <w:rPr>
          <w:b/>
          <w:i/>
          <w:color w:val="3333FF"/>
          <w:sz w:val="28"/>
          <w:highlight w:val="yellow"/>
          <w:lang w:eastAsia="ja-JP"/>
        </w:rPr>
        <w:t xml:space="preserve"> Change-----------------------------------</w:t>
      </w:r>
    </w:p>
    <w:p w14:paraId="2D276646" w14:textId="77777777" w:rsidR="00A75DDF" w:rsidRDefault="00A75DDF" w:rsidP="00281939">
      <w:pPr>
        <w:rPr>
          <w:rFonts w:eastAsiaTheme="minorEastAsia"/>
          <w:b/>
          <w:i/>
          <w:color w:val="3333FF"/>
          <w:sz w:val="28"/>
          <w:lang w:eastAsia="zh-CN"/>
        </w:rPr>
      </w:pPr>
    </w:p>
    <w:p w14:paraId="3DD5AD47" w14:textId="77777777" w:rsidR="00A75DDF" w:rsidRPr="00707B3F" w:rsidRDefault="00A75DDF" w:rsidP="00A75DDF">
      <w:pPr>
        <w:pStyle w:val="4"/>
        <w:rPr>
          <w:noProof/>
        </w:rPr>
      </w:pPr>
      <w:bookmarkStart w:id="28" w:name="_Toc51776015"/>
      <w:bookmarkStart w:id="29" w:name="_Toc56773037"/>
      <w:bookmarkStart w:id="30" w:name="_Toc64447666"/>
      <w:r w:rsidRPr="00707B3F">
        <w:rPr>
          <w:noProof/>
        </w:rPr>
        <w:t>9.1.</w:t>
      </w:r>
      <w:r>
        <w:rPr>
          <w:noProof/>
        </w:rPr>
        <w:t>4</w:t>
      </w:r>
      <w:r w:rsidRPr="00707B3F">
        <w:rPr>
          <w:noProof/>
        </w:rPr>
        <w:t>.</w:t>
      </w:r>
      <w:r>
        <w:rPr>
          <w:noProof/>
        </w:rPr>
        <w:t>5</w:t>
      </w:r>
      <w:r w:rsidRPr="00707B3F">
        <w:rPr>
          <w:noProof/>
        </w:rPr>
        <w:tab/>
      </w:r>
      <w:r>
        <w:rPr>
          <w:noProof/>
        </w:rPr>
        <w:t>MEASUREMENT UPDATE</w:t>
      </w:r>
      <w:bookmarkEnd w:id="28"/>
      <w:bookmarkEnd w:id="29"/>
      <w:bookmarkEnd w:id="30"/>
    </w:p>
    <w:p w14:paraId="49654E3D" w14:textId="77777777" w:rsidR="00A75DDF" w:rsidRPr="002571EA" w:rsidRDefault="00A75DDF" w:rsidP="00A75DDF">
      <w:r w:rsidRPr="002571EA">
        <w:t xml:space="preserve">This message is sent by the </w:t>
      </w:r>
      <w:r>
        <w:t>LMF</w:t>
      </w:r>
      <w:r w:rsidRPr="002571EA">
        <w:t xml:space="preserve"> to </w:t>
      </w:r>
      <w:r>
        <w:t>update a previously configured measurement</w:t>
      </w:r>
      <w:r w:rsidRPr="002571EA">
        <w:t>.</w:t>
      </w:r>
    </w:p>
    <w:p w14:paraId="4E776502" w14:textId="77777777" w:rsidR="00A75DDF" w:rsidRPr="002571EA" w:rsidRDefault="00A75DDF" w:rsidP="00A75DDF">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75DDF" w:rsidRPr="002571EA" w14:paraId="4AFA13D8" w14:textId="77777777" w:rsidTr="00F12DE6">
        <w:tc>
          <w:tcPr>
            <w:tcW w:w="2161" w:type="dxa"/>
          </w:tcPr>
          <w:p w14:paraId="556AD850" w14:textId="77777777" w:rsidR="00A75DDF" w:rsidRPr="002571EA" w:rsidRDefault="00A75DDF" w:rsidP="00FC33E3">
            <w:pPr>
              <w:pStyle w:val="TAH"/>
            </w:pPr>
            <w:r w:rsidRPr="002571EA">
              <w:t>IE/Group Name</w:t>
            </w:r>
          </w:p>
        </w:tc>
        <w:tc>
          <w:tcPr>
            <w:tcW w:w="1078" w:type="dxa"/>
          </w:tcPr>
          <w:p w14:paraId="7EF9660D" w14:textId="77777777" w:rsidR="00A75DDF" w:rsidRPr="002571EA" w:rsidRDefault="00A75DDF" w:rsidP="00FC33E3">
            <w:pPr>
              <w:pStyle w:val="TAH"/>
            </w:pPr>
            <w:r w:rsidRPr="002571EA">
              <w:t>Presence</w:t>
            </w:r>
          </w:p>
        </w:tc>
        <w:tc>
          <w:tcPr>
            <w:tcW w:w="1078" w:type="dxa"/>
          </w:tcPr>
          <w:p w14:paraId="40CCFDA1" w14:textId="77777777" w:rsidR="00A75DDF" w:rsidRPr="002571EA" w:rsidRDefault="00A75DDF" w:rsidP="00FC33E3">
            <w:pPr>
              <w:pStyle w:val="TAH"/>
            </w:pPr>
            <w:r w:rsidRPr="002571EA">
              <w:t>Range</w:t>
            </w:r>
          </w:p>
        </w:tc>
        <w:tc>
          <w:tcPr>
            <w:tcW w:w="1515" w:type="dxa"/>
          </w:tcPr>
          <w:p w14:paraId="132ADB8A" w14:textId="77777777" w:rsidR="00A75DDF" w:rsidRPr="002571EA" w:rsidRDefault="00A75DDF" w:rsidP="00FC33E3">
            <w:pPr>
              <w:pStyle w:val="TAH"/>
            </w:pPr>
            <w:r w:rsidRPr="002571EA">
              <w:t>IE type and reference</w:t>
            </w:r>
          </w:p>
        </w:tc>
        <w:tc>
          <w:tcPr>
            <w:tcW w:w="1730" w:type="dxa"/>
          </w:tcPr>
          <w:p w14:paraId="6E34ECA3" w14:textId="77777777" w:rsidR="00A75DDF" w:rsidRPr="002571EA" w:rsidRDefault="00A75DDF" w:rsidP="00FC33E3">
            <w:pPr>
              <w:pStyle w:val="TAH"/>
            </w:pPr>
            <w:r w:rsidRPr="002571EA">
              <w:t>Semantics description</w:t>
            </w:r>
          </w:p>
        </w:tc>
        <w:tc>
          <w:tcPr>
            <w:tcW w:w="1078" w:type="dxa"/>
          </w:tcPr>
          <w:p w14:paraId="7F670932" w14:textId="77777777" w:rsidR="00A75DDF" w:rsidRPr="002571EA" w:rsidRDefault="00A75DDF" w:rsidP="00FC33E3">
            <w:pPr>
              <w:pStyle w:val="TAH"/>
              <w:rPr>
                <w:b w:val="0"/>
              </w:rPr>
            </w:pPr>
            <w:r w:rsidRPr="002571EA">
              <w:t>Criticality</w:t>
            </w:r>
          </w:p>
        </w:tc>
        <w:tc>
          <w:tcPr>
            <w:tcW w:w="1078" w:type="dxa"/>
          </w:tcPr>
          <w:p w14:paraId="2ED8B73B" w14:textId="77777777" w:rsidR="00A75DDF" w:rsidRPr="002571EA" w:rsidRDefault="00A75DDF" w:rsidP="00FC33E3">
            <w:pPr>
              <w:pStyle w:val="TAH"/>
              <w:rPr>
                <w:b w:val="0"/>
              </w:rPr>
            </w:pPr>
            <w:r w:rsidRPr="002571EA">
              <w:t>Assigned Criticality</w:t>
            </w:r>
          </w:p>
        </w:tc>
      </w:tr>
      <w:tr w:rsidR="00A75DDF" w:rsidRPr="002571EA" w14:paraId="4B2B4D43" w14:textId="77777777" w:rsidTr="00F12DE6">
        <w:tc>
          <w:tcPr>
            <w:tcW w:w="2161" w:type="dxa"/>
          </w:tcPr>
          <w:p w14:paraId="76D83542" w14:textId="77777777" w:rsidR="00A75DDF" w:rsidRPr="002571EA" w:rsidRDefault="00A75DDF" w:rsidP="00FC33E3">
            <w:pPr>
              <w:pStyle w:val="TAL"/>
            </w:pPr>
            <w:r w:rsidRPr="002571EA">
              <w:t>Message Type</w:t>
            </w:r>
          </w:p>
        </w:tc>
        <w:tc>
          <w:tcPr>
            <w:tcW w:w="1078" w:type="dxa"/>
          </w:tcPr>
          <w:p w14:paraId="5F80257A" w14:textId="77777777" w:rsidR="00A75DDF" w:rsidRPr="002571EA" w:rsidRDefault="00A75DDF" w:rsidP="00FC33E3">
            <w:pPr>
              <w:pStyle w:val="TAL"/>
            </w:pPr>
            <w:r w:rsidRPr="002571EA">
              <w:t>M</w:t>
            </w:r>
          </w:p>
        </w:tc>
        <w:tc>
          <w:tcPr>
            <w:tcW w:w="1078" w:type="dxa"/>
          </w:tcPr>
          <w:p w14:paraId="522AA6F1" w14:textId="77777777" w:rsidR="00A75DDF" w:rsidRPr="002571EA" w:rsidRDefault="00A75DDF" w:rsidP="00FC33E3">
            <w:pPr>
              <w:pStyle w:val="TAL"/>
            </w:pPr>
          </w:p>
        </w:tc>
        <w:tc>
          <w:tcPr>
            <w:tcW w:w="1515" w:type="dxa"/>
          </w:tcPr>
          <w:p w14:paraId="49533B6D" w14:textId="77777777" w:rsidR="00A75DDF" w:rsidRPr="002571EA" w:rsidRDefault="00A75DDF" w:rsidP="00FC33E3">
            <w:pPr>
              <w:pStyle w:val="TAL"/>
            </w:pPr>
            <w:r w:rsidRPr="002571EA">
              <w:t>9.2.</w:t>
            </w:r>
            <w:r>
              <w:t>3</w:t>
            </w:r>
          </w:p>
        </w:tc>
        <w:tc>
          <w:tcPr>
            <w:tcW w:w="1730" w:type="dxa"/>
          </w:tcPr>
          <w:p w14:paraId="191B9034" w14:textId="77777777" w:rsidR="00A75DDF" w:rsidRPr="002571EA" w:rsidRDefault="00A75DDF" w:rsidP="00FC33E3">
            <w:pPr>
              <w:pStyle w:val="TAL"/>
            </w:pPr>
          </w:p>
        </w:tc>
        <w:tc>
          <w:tcPr>
            <w:tcW w:w="1078" w:type="dxa"/>
          </w:tcPr>
          <w:p w14:paraId="5177D8EE" w14:textId="77777777" w:rsidR="00A75DDF" w:rsidRPr="002571EA" w:rsidRDefault="00A75DDF" w:rsidP="00FC33E3">
            <w:pPr>
              <w:pStyle w:val="TAC"/>
            </w:pPr>
            <w:r w:rsidRPr="002571EA">
              <w:t>YES</w:t>
            </w:r>
          </w:p>
        </w:tc>
        <w:tc>
          <w:tcPr>
            <w:tcW w:w="1078" w:type="dxa"/>
          </w:tcPr>
          <w:p w14:paraId="7DCA0B95" w14:textId="77777777" w:rsidR="00A75DDF" w:rsidRPr="002571EA" w:rsidRDefault="00A75DDF" w:rsidP="00FC33E3">
            <w:pPr>
              <w:pStyle w:val="TAC"/>
            </w:pPr>
            <w:r>
              <w:t>ignore</w:t>
            </w:r>
          </w:p>
        </w:tc>
      </w:tr>
      <w:tr w:rsidR="00A75DDF" w:rsidRPr="002571EA" w14:paraId="50C22F42" w14:textId="77777777" w:rsidTr="00F12DE6">
        <w:tc>
          <w:tcPr>
            <w:tcW w:w="2161" w:type="dxa"/>
          </w:tcPr>
          <w:p w14:paraId="573FE006" w14:textId="77777777" w:rsidR="00A75DDF" w:rsidRPr="002571EA" w:rsidRDefault="00A75DDF" w:rsidP="00FC33E3">
            <w:pPr>
              <w:pStyle w:val="TAL"/>
            </w:pPr>
            <w:proofErr w:type="spellStart"/>
            <w:r>
              <w:t>NRPPa</w:t>
            </w:r>
            <w:proofErr w:type="spellEnd"/>
            <w:r w:rsidRPr="002571EA">
              <w:t xml:space="preserve"> Transaction ID</w:t>
            </w:r>
          </w:p>
        </w:tc>
        <w:tc>
          <w:tcPr>
            <w:tcW w:w="1078" w:type="dxa"/>
          </w:tcPr>
          <w:p w14:paraId="48823A78" w14:textId="77777777" w:rsidR="00A75DDF" w:rsidRPr="002571EA" w:rsidRDefault="00A75DDF" w:rsidP="00FC33E3">
            <w:pPr>
              <w:pStyle w:val="TAL"/>
            </w:pPr>
            <w:r w:rsidRPr="002571EA">
              <w:t>M</w:t>
            </w:r>
          </w:p>
        </w:tc>
        <w:tc>
          <w:tcPr>
            <w:tcW w:w="1078" w:type="dxa"/>
          </w:tcPr>
          <w:p w14:paraId="4709E3D6" w14:textId="77777777" w:rsidR="00A75DDF" w:rsidRPr="002571EA" w:rsidRDefault="00A75DDF" w:rsidP="00FC33E3">
            <w:pPr>
              <w:pStyle w:val="TAL"/>
            </w:pPr>
          </w:p>
        </w:tc>
        <w:tc>
          <w:tcPr>
            <w:tcW w:w="1515" w:type="dxa"/>
          </w:tcPr>
          <w:p w14:paraId="61766534" w14:textId="77777777" w:rsidR="00A75DDF" w:rsidRPr="002571EA" w:rsidRDefault="00A75DDF" w:rsidP="00FC33E3">
            <w:pPr>
              <w:pStyle w:val="TAL"/>
            </w:pPr>
            <w:r w:rsidRPr="002571EA">
              <w:t>9.2.</w:t>
            </w:r>
            <w:r>
              <w:t>4</w:t>
            </w:r>
          </w:p>
        </w:tc>
        <w:tc>
          <w:tcPr>
            <w:tcW w:w="1730" w:type="dxa"/>
          </w:tcPr>
          <w:p w14:paraId="16155B47" w14:textId="77777777" w:rsidR="00A75DDF" w:rsidRPr="002571EA" w:rsidRDefault="00A75DDF" w:rsidP="00FC33E3">
            <w:pPr>
              <w:pStyle w:val="TAL"/>
            </w:pPr>
          </w:p>
        </w:tc>
        <w:tc>
          <w:tcPr>
            <w:tcW w:w="1078" w:type="dxa"/>
          </w:tcPr>
          <w:p w14:paraId="4C5B6F09" w14:textId="77777777" w:rsidR="00A75DDF" w:rsidRPr="002571EA" w:rsidRDefault="00A75DDF" w:rsidP="00FC33E3">
            <w:pPr>
              <w:pStyle w:val="TAC"/>
            </w:pPr>
            <w:r w:rsidRPr="002571EA">
              <w:t>-</w:t>
            </w:r>
          </w:p>
        </w:tc>
        <w:tc>
          <w:tcPr>
            <w:tcW w:w="1078" w:type="dxa"/>
          </w:tcPr>
          <w:p w14:paraId="6ABF879B" w14:textId="77777777" w:rsidR="00A75DDF" w:rsidRPr="002571EA" w:rsidRDefault="00A75DDF" w:rsidP="00FC33E3">
            <w:pPr>
              <w:pStyle w:val="TAC"/>
            </w:pPr>
          </w:p>
        </w:tc>
      </w:tr>
      <w:tr w:rsidR="00A75DDF" w:rsidRPr="002571EA" w14:paraId="66A369DB" w14:textId="77777777" w:rsidTr="00F12DE6">
        <w:tc>
          <w:tcPr>
            <w:tcW w:w="2161" w:type="dxa"/>
          </w:tcPr>
          <w:p w14:paraId="449BCAAC" w14:textId="77777777" w:rsidR="00A75DDF" w:rsidRPr="002571EA" w:rsidRDefault="00A75DDF" w:rsidP="00FC33E3">
            <w:pPr>
              <w:pStyle w:val="TAL"/>
            </w:pPr>
            <w:r>
              <w:t xml:space="preserve">LMF </w:t>
            </w:r>
            <w:r w:rsidRPr="002571EA">
              <w:t>Measurement ID</w:t>
            </w:r>
          </w:p>
        </w:tc>
        <w:tc>
          <w:tcPr>
            <w:tcW w:w="1078" w:type="dxa"/>
          </w:tcPr>
          <w:p w14:paraId="27BAFE34" w14:textId="77777777" w:rsidR="00A75DDF" w:rsidRPr="002571EA" w:rsidRDefault="00A75DDF" w:rsidP="00FC33E3">
            <w:pPr>
              <w:pStyle w:val="TAL"/>
            </w:pPr>
            <w:r w:rsidRPr="002571EA">
              <w:t>M</w:t>
            </w:r>
          </w:p>
        </w:tc>
        <w:tc>
          <w:tcPr>
            <w:tcW w:w="1078" w:type="dxa"/>
          </w:tcPr>
          <w:p w14:paraId="4BB6E2F0" w14:textId="77777777" w:rsidR="00A75DDF" w:rsidRPr="002571EA" w:rsidRDefault="00A75DDF" w:rsidP="00FC33E3">
            <w:pPr>
              <w:pStyle w:val="TAL"/>
            </w:pPr>
          </w:p>
        </w:tc>
        <w:tc>
          <w:tcPr>
            <w:tcW w:w="1515" w:type="dxa"/>
          </w:tcPr>
          <w:p w14:paraId="422CE70E" w14:textId="77777777" w:rsidR="00A75DDF" w:rsidRPr="002571EA" w:rsidRDefault="00A75DDF" w:rsidP="00FC33E3">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4FA8E412" w14:textId="77777777" w:rsidR="00A75DDF" w:rsidRPr="002571EA" w:rsidRDefault="00A75DDF" w:rsidP="00FC33E3">
            <w:pPr>
              <w:pStyle w:val="TAL"/>
            </w:pPr>
          </w:p>
        </w:tc>
        <w:tc>
          <w:tcPr>
            <w:tcW w:w="1078" w:type="dxa"/>
          </w:tcPr>
          <w:p w14:paraId="1D42542B" w14:textId="77777777" w:rsidR="00A75DDF" w:rsidRPr="002571EA" w:rsidRDefault="00A75DDF" w:rsidP="00FC33E3">
            <w:pPr>
              <w:pStyle w:val="TAC"/>
            </w:pPr>
            <w:r w:rsidRPr="002571EA">
              <w:t>YES</w:t>
            </w:r>
          </w:p>
        </w:tc>
        <w:tc>
          <w:tcPr>
            <w:tcW w:w="1078" w:type="dxa"/>
          </w:tcPr>
          <w:p w14:paraId="14A3AFFE" w14:textId="77777777" w:rsidR="00A75DDF" w:rsidRPr="002571EA" w:rsidRDefault="00A75DDF" w:rsidP="00FC33E3">
            <w:pPr>
              <w:pStyle w:val="TAC"/>
            </w:pPr>
            <w:r w:rsidRPr="002571EA">
              <w:t>reject</w:t>
            </w:r>
          </w:p>
        </w:tc>
      </w:tr>
      <w:tr w:rsidR="00A75DDF" w:rsidRPr="002571EA" w14:paraId="6785A382" w14:textId="77777777" w:rsidTr="00F12DE6">
        <w:tc>
          <w:tcPr>
            <w:tcW w:w="2161" w:type="dxa"/>
          </w:tcPr>
          <w:p w14:paraId="2620D472" w14:textId="77777777" w:rsidR="00A75DDF" w:rsidRDefault="00A75DDF" w:rsidP="00FC33E3">
            <w:pPr>
              <w:pStyle w:val="TAL"/>
            </w:pPr>
            <w:r w:rsidRPr="006C5677">
              <w:t>RAN Measurement ID</w:t>
            </w:r>
          </w:p>
        </w:tc>
        <w:tc>
          <w:tcPr>
            <w:tcW w:w="1078" w:type="dxa"/>
          </w:tcPr>
          <w:p w14:paraId="5482E3BE" w14:textId="77777777" w:rsidR="00A75DDF" w:rsidRPr="002571EA" w:rsidRDefault="00A75DDF" w:rsidP="00FC33E3">
            <w:pPr>
              <w:pStyle w:val="TAL"/>
            </w:pPr>
            <w:r w:rsidRPr="006C5677">
              <w:t>M</w:t>
            </w:r>
          </w:p>
        </w:tc>
        <w:tc>
          <w:tcPr>
            <w:tcW w:w="1078" w:type="dxa"/>
          </w:tcPr>
          <w:p w14:paraId="3C67D10E" w14:textId="77777777" w:rsidR="00A75DDF" w:rsidRPr="002571EA" w:rsidRDefault="00A75DDF" w:rsidP="00FC33E3">
            <w:pPr>
              <w:pStyle w:val="TAL"/>
            </w:pPr>
          </w:p>
        </w:tc>
        <w:tc>
          <w:tcPr>
            <w:tcW w:w="1515" w:type="dxa"/>
          </w:tcPr>
          <w:p w14:paraId="75CBE88A" w14:textId="77777777" w:rsidR="00A75DDF" w:rsidRPr="00707B3F" w:rsidRDefault="00A75DDF" w:rsidP="00FC33E3">
            <w:pPr>
              <w:pStyle w:val="TAL"/>
              <w:rPr>
                <w:noProof/>
              </w:rPr>
            </w:pPr>
            <w:r w:rsidRPr="006C5677">
              <w:t>INTEGER (1</w:t>
            </w:r>
            <w:r>
              <w:t>..</w:t>
            </w:r>
            <w:r w:rsidRPr="006C5677">
              <w:t>6553</w:t>
            </w:r>
            <w:r>
              <w:t>6</w:t>
            </w:r>
            <w:r w:rsidRPr="00E17648">
              <w:rPr>
                <w:noProof/>
              </w:rPr>
              <w:t>, …</w:t>
            </w:r>
            <w:r w:rsidRPr="006C5677">
              <w:t>)</w:t>
            </w:r>
            <w:r>
              <w:t xml:space="preserve"> </w:t>
            </w:r>
          </w:p>
        </w:tc>
        <w:tc>
          <w:tcPr>
            <w:tcW w:w="1730" w:type="dxa"/>
          </w:tcPr>
          <w:p w14:paraId="2AA4E9E6" w14:textId="77777777" w:rsidR="00A75DDF" w:rsidRPr="002571EA" w:rsidRDefault="00A75DDF" w:rsidP="00FC33E3">
            <w:pPr>
              <w:pStyle w:val="TAL"/>
            </w:pPr>
          </w:p>
        </w:tc>
        <w:tc>
          <w:tcPr>
            <w:tcW w:w="1078" w:type="dxa"/>
          </w:tcPr>
          <w:p w14:paraId="13ADE876" w14:textId="77777777" w:rsidR="00A75DDF" w:rsidRPr="002571EA" w:rsidRDefault="00A75DDF" w:rsidP="00FC33E3">
            <w:pPr>
              <w:pStyle w:val="TAC"/>
            </w:pPr>
            <w:r w:rsidRPr="006C5677">
              <w:t>YES</w:t>
            </w:r>
          </w:p>
        </w:tc>
        <w:tc>
          <w:tcPr>
            <w:tcW w:w="1078" w:type="dxa"/>
          </w:tcPr>
          <w:p w14:paraId="11BBAA6C" w14:textId="77777777" w:rsidR="00A75DDF" w:rsidRPr="002571EA" w:rsidRDefault="00A75DDF" w:rsidP="00FC33E3">
            <w:pPr>
              <w:pStyle w:val="TAC"/>
            </w:pPr>
            <w:r w:rsidRPr="006C5677">
              <w:t>reject</w:t>
            </w:r>
          </w:p>
        </w:tc>
      </w:tr>
      <w:tr w:rsidR="00A75DDF" w:rsidRPr="002571EA" w14:paraId="15405A56" w14:textId="77777777" w:rsidTr="00F12DE6">
        <w:tc>
          <w:tcPr>
            <w:tcW w:w="2161" w:type="dxa"/>
          </w:tcPr>
          <w:p w14:paraId="0CDEADDD" w14:textId="77777777" w:rsidR="00A75DDF" w:rsidRPr="002571EA" w:rsidRDefault="00A75DDF" w:rsidP="00FC33E3">
            <w:pPr>
              <w:pStyle w:val="TAL"/>
            </w:pPr>
            <w:r>
              <w:t>SRS Configuration</w:t>
            </w:r>
          </w:p>
        </w:tc>
        <w:tc>
          <w:tcPr>
            <w:tcW w:w="1078" w:type="dxa"/>
          </w:tcPr>
          <w:p w14:paraId="55C09F85" w14:textId="77777777" w:rsidR="00A75DDF" w:rsidRPr="002571EA" w:rsidRDefault="00A75DDF" w:rsidP="00FC33E3">
            <w:pPr>
              <w:pStyle w:val="TAL"/>
            </w:pPr>
            <w:r>
              <w:t>O</w:t>
            </w:r>
          </w:p>
        </w:tc>
        <w:tc>
          <w:tcPr>
            <w:tcW w:w="1078" w:type="dxa"/>
          </w:tcPr>
          <w:p w14:paraId="59B49FE9" w14:textId="77777777" w:rsidR="00A75DDF" w:rsidRPr="002571EA" w:rsidRDefault="00A75DDF" w:rsidP="00FC33E3">
            <w:pPr>
              <w:pStyle w:val="TAL"/>
            </w:pPr>
          </w:p>
        </w:tc>
        <w:tc>
          <w:tcPr>
            <w:tcW w:w="1515" w:type="dxa"/>
          </w:tcPr>
          <w:p w14:paraId="01678B62" w14:textId="77777777" w:rsidR="00A75DDF" w:rsidRPr="002571EA" w:rsidRDefault="00A75DDF" w:rsidP="00FC33E3">
            <w:pPr>
              <w:pStyle w:val="TAL"/>
              <w:rPr>
                <w:snapToGrid w:val="0"/>
              </w:rPr>
            </w:pPr>
            <w:r>
              <w:rPr>
                <w:snapToGrid w:val="0"/>
              </w:rPr>
              <w:t>9.2.28</w:t>
            </w:r>
          </w:p>
        </w:tc>
        <w:tc>
          <w:tcPr>
            <w:tcW w:w="1730" w:type="dxa"/>
          </w:tcPr>
          <w:p w14:paraId="7C5AEAFE" w14:textId="77777777" w:rsidR="00A75DDF" w:rsidRPr="002571EA" w:rsidRDefault="00A75DDF" w:rsidP="00FC33E3">
            <w:pPr>
              <w:pStyle w:val="TAL"/>
            </w:pPr>
          </w:p>
        </w:tc>
        <w:tc>
          <w:tcPr>
            <w:tcW w:w="1078" w:type="dxa"/>
          </w:tcPr>
          <w:p w14:paraId="46F5FB8C" w14:textId="77777777" w:rsidR="00A75DDF" w:rsidRPr="002571EA" w:rsidRDefault="00A75DDF" w:rsidP="00FC33E3">
            <w:pPr>
              <w:pStyle w:val="TAC"/>
            </w:pPr>
            <w:r>
              <w:t>YES</w:t>
            </w:r>
          </w:p>
        </w:tc>
        <w:tc>
          <w:tcPr>
            <w:tcW w:w="1078" w:type="dxa"/>
          </w:tcPr>
          <w:p w14:paraId="65C01707" w14:textId="77777777" w:rsidR="00A75DDF" w:rsidRPr="002571EA" w:rsidRDefault="00A75DDF" w:rsidP="00FC33E3">
            <w:pPr>
              <w:pStyle w:val="TAC"/>
            </w:pPr>
            <w:r>
              <w:t>ignore</w:t>
            </w:r>
          </w:p>
        </w:tc>
      </w:tr>
      <w:tr w:rsidR="00F12DE6" w:rsidRPr="002571EA" w14:paraId="1B86D3E5" w14:textId="77777777" w:rsidTr="00F12DE6">
        <w:trPr>
          <w:ins w:id="31" w:author="CATT" w:date="2021-08-05T13:28:00Z"/>
        </w:trPr>
        <w:tc>
          <w:tcPr>
            <w:tcW w:w="2161" w:type="dxa"/>
          </w:tcPr>
          <w:p w14:paraId="350D5554" w14:textId="16959119" w:rsidR="00F12DE6" w:rsidRDefault="00F12DE6" w:rsidP="00F12DE6">
            <w:pPr>
              <w:pStyle w:val="TAL"/>
              <w:rPr>
                <w:ins w:id="32" w:author="CATT" w:date="2021-08-05T13:28:00Z"/>
              </w:rPr>
            </w:pPr>
            <w:ins w:id="33" w:author="CATT" w:date="2021-08-05T13:28:00Z">
              <w:r w:rsidRPr="00FF5905">
                <w:rPr>
                  <w:b/>
                </w:rPr>
                <w:t xml:space="preserve">TRP </w:t>
              </w:r>
              <w:r w:rsidRPr="00FF5905">
                <w:rPr>
                  <w:b/>
                  <w:lang w:val="en-US"/>
                </w:rPr>
                <w:t xml:space="preserve">Measurement </w:t>
              </w:r>
              <w:r>
                <w:rPr>
                  <w:rFonts w:eastAsiaTheme="minorEastAsia" w:hint="eastAsia"/>
                  <w:b/>
                  <w:lang w:val="en-US" w:eastAsia="zh-CN"/>
                </w:rPr>
                <w:t>Update</w:t>
              </w:r>
              <w:r w:rsidRPr="00FF5905">
                <w:rPr>
                  <w:b/>
                  <w:lang w:val="en-US"/>
                </w:rPr>
                <w:t xml:space="preserve"> </w:t>
              </w:r>
              <w:r w:rsidRPr="00FF5905">
                <w:rPr>
                  <w:b/>
                </w:rPr>
                <w:t>List</w:t>
              </w:r>
            </w:ins>
          </w:p>
        </w:tc>
        <w:tc>
          <w:tcPr>
            <w:tcW w:w="1078" w:type="dxa"/>
          </w:tcPr>
          <w:p w14:paraId="5B8F4690" w14:textId="77777777" w:rsidR="00F12DE6" w:rsidRDefault="00F12DE6" w:rsidP="00FC33E3">
            <w:pPr>
              <w:pStyle w:val="TAL"/>
              <w:rPr>
                <w:ins w:id="34" w:author="CATT" w:date="2021-08-05T13:28:00Z"/>
              </w:rPr>
            </w:pPr>
          </w:p>
        </w:tc>
        <w:tc>
          <w:tcPr>
            <w:tcW w:w="1078" w:type="dxa"/>
          </w:tcPr>
          <w:p w14:paraId="2292F45B" w14:textId="1A316A57" w:rsidR="00F12DE6" w:rsidRPr="00F12DE6" w:rsidRDefault="00F12DE6" w:rsidP="00FC33E3">
            <w:pPr>
              <w:pStyle w:val="TAL"/>
              <w:rPr>
                <w:ins w:id="35" w:author="CATT" w:date="2021-08-05T13:28:00Z"/>
                <w:rFonts w:eastAsiaTheme="minorEastAsia"/>
                <w:lang w:eastAsia="zh-CN"/>
                <w:rPrChange w:id="36" w:author="CATT" w:date="2021-08-05T13:29:00Z">
                  <w:rPr>
                    <w:ins w:id="37" w:author="CATT" w:date="2021-08-05T13:28:00Z"/>
                  </w:rPr>
                </w:rPrChange>
              </w:rPr>
            </w:pPr>
            <w:ins w:id="38" w:author="CATT" w:date="2021-08-05T13:29:00Z">
              <w:r>
                <w:rPr>
                  <w:rFonts w:eastAsiaTheme="minorEastAsia" w:hint="eastAsia"/>
                  <w:i/>
                  <w:iCs/>
                  <w:lang w:val="en-US" w:eastAsia="zh-CN"/>
                </w:rPr>
                <w:t>0..1</w:t>
              </w:r>
            </w:ins>
          </w:p>
        </w:tc>
        <w:tc>
          <w:tcPr>
            <w:tcW w:w="1515" w:type="dxa"/>
          </w:tcPr>
          <w:p w14:paraId="7AB50C10" w14:textId="77777777" w:rsidR="00F12DE6" w:rsidRDefault="00F12DE6" w:rsidP="00FC33E3">
            <w:pPr>
              <w:pStyle w:val="TAL"/>
              <w:rPr>
                <w:ins w:id="39" w:author="CATT" w:date="2021-08-05T13:28:00Z"/>
                <w:snapToGrid w:val="0"/>
              </w:rPr>
            </w:pPr>
          </w:p>
        </w:tc>
        <w:tc>
          <w:tcPr>
            <w:tcW w:w="1730" w:type="dxa"/>
          </w:tcPr>
          <w:p w14:paraId="0E9CCD2F" w14:textId="77777777" w:rsidR="00F12DE6" w:rsidRPr="002571EA" w:rsidRDefault="00F12DE6" w:rsidP="00FC33E3">
            <w:pPr>
              <w:pStyle w:val="TAL"/>
              <w:rPr>
                <w:ins w:id="40" w:author="CATT" w:date="2021-08-05T13:28:00Z"/>
              </w:rPr>
            </w:pPr>
          </w:p>
        </w:tc>
        <w:tc>
          <w:tcPr>
            <w:tcW w:w="1078" w:type="dxa"/>
          </w:tcPr>
          <w:p w14:paraId="307831DB" w14:textId="55D11F8D" w:rsidR="00F12DE6" w:rsidRDefault="00F12DE6" w:rsidP="00FC33E3">
            <w:pPr>
              <w:pStyle w:val="TAC"/>
              <w:rPr>
                <w:ins w:id="41" w:author="CATT" w:date="2021-08-05T13:28:00Z"/>
              </w:rPr>
            </w:pPr>
            <w:ins w:id="42" w:author="CATT" w:date="2021-08-05T13:28:00Z">
              <w:r>
                <w:t>YES</w:t>
              </w:r>
            </w:ins>
          </w:p>
        </w:tc>
        <w:tc>
          <w:tcPr>
            <w:tcW w:w="1078" w:type="dxa"/>
          </w:tcPr>
          <w:p w14:paraId="0E1D77BA" w14:textId="52B45271" w:rsidR="00F12DE6" w:rsidRDefault="00F12DE6" w:rsidP="00FC33E3">
            <w:pPr>
              <w:pStyle w:val="TAC"/>
              <w:rPr>
                <w:ins w:id="43" w:author="CATT" w:date="2021-08-05T13:28:00Z"/>
              </w:rPr>
            </w:pPr>
            <w:ins w:id="44" w:author="CATT" w:date="2021-08-05T13:28:00Z">
              <w:r>
                <w:t>reject</w:t>
              </w:r>
            </w:ins>
          </w:p>
        </w:tc>
      </w:tr>
      <w:tr w:rsidR="00F12DE6" w:rsidRPr="002571EA" w14:paraId="063A126F" w14:textId="77777777" w:rsidTr="00F12DE6">
        <w:trPr>
          <w:ins w:id="45" w:author="CATT" w:date="2021-08-05T13:28:00Z"/>
        </w:trPr>
        <w:tc>
          <w:tcPr>
            <w:tcW w:w="2161" w:type="dxa"/>
          </w:tcPr>
          <w:p w14:paraId="49FAD846" w14:textId="4ABA72BA" w:rsidR="00F12DE6" w:rsidRDefault="00F12DE6">
            <w:pPr>
              <w:pStyle w:val="TAL"/>
              <w:ind w:firstLineChars="50" w:firstLine="90"/>
              <w:rPr>
                <w:ins w:id="46" w:author="CATT" w:date="2021-08-05T13:28:00Z"/>
              </w:rPr>
              <w:pPrChange w:id="47" w:author="CATT" w:date="2021-08-05T13:28:00Z">
                <w:pPr>
                  <w:pStyle w:val="TAL"/>
                </w:pPr>
              </w:pPrChange>
            </w:pPr>
            <w:ins w:id="48" w:author="CATT" w:date="2021-08-05T13:28:00Z">
              <w:r w:rsidRPr="00D219C3">
                <w:rPr>
                  <w:b/>
                  <w:bCs/>
                </w:rPr>
                <w:t xml:space="preserve">&gt;TRP </w:t>
              </w:r>
              <w:r w:rsidRPr="00D219C3">
                <w:rPr>
                  <w:b/>
                  <w:bCs/>
                  <w:lang w:val="en-US"/>
                </w:rPr>
                <w:t xml:space="preserve">Measurement </w:t>
              </w:r>
              <w:r>
                <w:rPr>
                  <w:rFonts w:eastAsiaTheme="minorEastAsia" w:hint="eastAsia"/>
                  <w:b/>
                  <w:bCs/>
                  <w:lang w:val="en-US" w:eastAsia="zh-CN"/>
                </w:rPr>
                <w:t>Update</w:t>
              </w:r>
              <w:r w:rsidRPr="00D219C3">
                <w:rPr>
                  <w:b/>
                  <w:bCs/>
                  <w:lang w:val="en-US"/>
                </w:rPr>
                <w:t xml:space="preserve"> </w:t>
              </w:r>
              <w:r w:rsidRPr="00D219C3">
                <w:rPr>
                  <w:b/>
                  <w:bCs/>
                </w:rPr>
                <w:t>Item</w:t>
              </w:r>
              <w:r w:rsidRPr="00D219C3">
                <w:rPr>
                  <w:b/>
                  <w:bCs/>
                  <w:lang w:val="en-US"/>
                </w:rPr>
                <w:t xml:space="preserve"> </w:t>
              </w:r>
            </w:ins>
          </w:p>
        </w:tc>
        <w:tc>
          <w:tcPr>
            <w:tcW w:w="1078" w:type="dxa"/>
          </w:tcPr>
          <w:p w14:paraId="3747CD8C" w14:textId="77777777" w:rsidR="00F12DE6" w:rsidRDefault="00F12DE6" w:rsidP="00FC33E3">
            <w:pPr>
              <w:pStyle w:val="TAL"/>
              <w:rPr>
                <w:ins w:id="49" w:author="CATT" w:date="2021-08-05T13:28:00Z"/>
              </w:rPr>
            </w:pPr>
          </w:p>
        </w:tc>
        <w:tc>
          <w:tcPr>
            <w:tcW w:w="1078" w:type="dxa"/>
          </w:tcPr>
          <w:p w14:paraId="58A53EB6" w14:textId="1FEB99B3" w:rsidR="00F12DE6" w:rsidRPr="002571EA" w:rsidRDefault="00F12DE6" w:rsidP="00FC33E3">
            <w:pPr>
              <w:pStyle w:val="TAL"/>
              <w:rPr>
                <w:ins w:id="50" w:author="CATT" w:date="2021-08-05T13:28:00Z"/>
              </w:rPr>
            </w:pPr>
            <w:ins w:id="51" w:author="CATT" w:date="2021-08-05T13:28:00Z">
              <w:r>
                <w:rPr>
                  <w:i/>
                  <w:iCs/>
                </w:rPr>
                <w:t>1..&lt;</w:t>
              </w:r>
              <w:proofErr w:type="spellStart"/>
              <w:r>
                <w:rPr>
                  <w:i/>
                  <w:iCs/>
                </w:rPr>
                <w:t>maxnoof</w:t>
              </w:r>
              <w:r>
                <w:rPr>
                  <w:i/>
                  <w:iCs/>
                  <w:lang w:val="en-US"/>
                </w:rPr>
                <w:t>Meas</w:t>
              </w:r>
              <w:proofErr w:type="spellEnd"/>
              <w:r>
                <w:rPr>
                  <w:i/>
                  <w:iCs/>
                </w:rPr>
                <w:t>TRPs&gt;</w:t>
              </w:r>
            </w:ins>
          </w:p>
        </w:tc>
        <w:tc>
          <w:tcPr>
            <w:tcW w:w="1515" w:type="dxa"/>
          </w:tcPr>
          <w:p w14:paraId="5663B790" w14:textId="77777777" w:rsidR="00F12DE6" w:rsidRDefault="00F12DE6" w:rsidP="00FC33E3">
            <w:pPr>
              <w:pStyle w:val="TAL"/>
              <w:rPr>
                <w:ins w:id="52" w:author="CATT" w:date="2021-08-05T13:28:00Z"/>
                <w:snapToGrid w:val="0"/>
              </w:rPr>
            </w:pPr>
          </w:p>
        </w:tc>
        <w:tc>
          <w:tcPr>
            <w:tcW w:w="1730" w:type="dxa"/>
          </w:tcPr>
          <w:p w14:paraId="4A85FB49" w14:textId="77777777" w:rsidR="00F12DE6" w:rsidRPr="002571EA" w:rsidRDefault="00F12DE6" w:rsidP="00FC33E3">
            <w:pPr>
              <w:pStyle w:val="TAL"/>
              <w:rPr>
                <w:ins w:id="53" w:author="CATT" w:date="2021-08-05T13:28:00Z"/>
              </w:rPr>
            </w:pPr>
          </w:p>
        </w:tc>
        <w:tc>
          <w:tcPr>
            <w:tcW w:w="1078" w:type="dxa"/>
          </w:tcPr>
          <w:p w14:paraId="1105EF8C" w14:textId="2C742924" w:rsidR="00F12DE6" w:rsidRDefault="00F12DE6" w:rsidP="00FC33E3">
            <w:pPr>
              <w:pStyle w:val="TAC"/>
              <w:rPr>
                <w:ins w:id="54" w:author="CATT" w:date="2021-08-05T13:28:00Z"/>
              </w:rPr>
            </w:pPr>
            <w:ins w:id="55" w:author="CATT" w:date="2021-08-05T13:28:00Z">
              <w:r w:rsidRPr="00E17648">
                <w:t>EACH</w:t>
              </w:r>
            </w:ins>
          </w:p>
        </w:tc>
        <w:tc>
          <w:tcPr>
            <w:tcW w:w="1078" w:type="dxa"/>
          </w:tcPr>
          <w:p w14:paraId="2BC38109" w14:textId="7F5B1DFF" w:rsidR="00F12DE6" w:rsidRDefault="00F12DE6" w:rsidP="00FC33E3">
            <w:pPr>
              <w:pStyle w:val="TAC"/>
              <w:rPr>
                <w:ins w:id="56" w:author="CATT" w:date="2021-08-05T13:28:00Z"/>
              </w:rPr>
            </w:pPr>
            <w:ins w:id="57" w:author="CATT" w:date="2021-08-05T13:28:00Z">
              <w:r w:rsidRPr="00E17648">
                <w:t>reject</w:t>
              </w:r>
            </w:ins>
          </w:p>
        </w:tc>
      </w:tr>
      <w:tr w:rsidR="00F12DE6" w:rsidRPr="002571EA" w14:paraId="321DFA18" w14:textId="77777777" w:rsidTr="00F12DE6">
        <w:trPr>
          <w:ins w:id="58" w:author="CATT" w:date="2021-08-05T13:28:00Z"/>
        </w:trPr>
        <w:tc>
          <w:tcPr>
            <w:tcW w:w="2161" w:type="dxa"/>
          </w:tcPr>
          <w:p w14:paraId="3BA68804" w14:textId="659AAA42" w:rsidR="00F12DE6" w:rsidRDefault="00F12DE6">
            <w:pPr>
              <w:pStyle w:val="TAL"/>
              <w:ind w:firstLineChars="100" w:firstLine="180"/>
              <w:rPr>
                <w:ins w:id="59" w:author="CATT" w:date="2021-08-05T13:28:00Z"/>
              </w:rPr>
              <w:pPrChange w:id="60" w:author="CATT" w:date="2021-08-05T13:28:00Z">
                <w:pPr>
                  <w:pStyle w:val="TAL"/>
                </w:pPr>
              </w:pPrChange>
            </w:pPr>
            <w:ins w:id="61" w:author="CATT" w:date="2021-08-05T13:28:00Z">
              <w:r>
                <w:rPr>
                  <w:rFonts w:cs="Arial"/>
                  <w:szCs w:val="18"/>
                  <w:lang w:val="en-US"/>
                </w:rPr>
                <w:t>&gt;&gt;</w:t>
              </w:r>
              <w:r>
                <w:rPr>
                  <w:rFonts w:cs="Arial"/>
                  <w:szCs w:val="18"/>
                </w:rPr>
                <w:t>TRP ID</w:t>
              </w:r>
            </w:ins>
          </w:p>
        </w:tc>
        <w:tc>
          <w:tcPr>
            <w:tcW w:w="1078" w:type="dxa"/>
          </w:tcPr>
          <w:p w14:paraId="7EBCDB5D" w14:textId="79829218" w:rsidR="00F12DE6" w:rsidRDefault="00F12DE6" w:rsidP="00FC33E3">
            <w:pPr>
              <w:pStyle w:val="TAL"/>
              <w:rPr>
                <w:ins w:id="62" w:author="CATT" w:date="2021-08-05T13:28:00Z"/>
              </w:rPr>
            </w:pPr>
            <w:ins w:id="63" w:author="CATT" w:date="2021-08-05T13:28:00Z">
              <w:r w:rsidRPr="00FF5905">
                <w:rPr>
                  <w:bCs/>
                </w:rPr>
                <w:t>M</w:t>
              </w:r>
            </w:ins>
          </w:p>
        </w:tc>
        <w:tc>
          <w:tcPr>
            <w:tcW w:w="1078" w:type="dxa"/>
          </w:tcPr>
          <w:p w14:paraId="2E387DCA" w14:textId="77777777" w:rsidR="00F12DE6" w:rsidRPr="002571EA" w:rsidRDefault="00F12DE6" w:rsidP="00FC33E3">
            <w:pPr>
              <w:pStyle w:val="TAL"/>
              <w:rPr>
                <w:ins w:id="64" w:author="CATT" w:date="2021-08-05T13:28:00Z"/>
              </w:rPr>
            </w:pPr>
          </w:p>
        </w:tc>
        <w:tc>
          <w:tcPr>
            <w:tcW w:w="1515" w:type="dxa"/>
          </w:tcPr>
          <w:p w14:paraId="483E83BA" w14:textId="212BA70B" w:rsidR="00F12DE6" w:rsidRDefault="00F12DE6" w:rsidP="00FC33E3">
            <w:pPr>
              <w:pStyle w:val="TAL"/>
              <w:rPr>
                <w:ins w:id="65" w:author="CATT" w:date="2021-08-05T13:28:00Z"/>
                <w:snapToGrid w:val="0"/>
              </w:rPr>
            </w:pPr>
            <w:ins w:id="66" w:author="CATT" w:date="2021-08-05T13:28:00Z">
              <w:r>
                <w:t>9.2.24</w:t>
              </w:r>
            </w:ins>
          </w:p>
        </w:tc>
        <w:tc>
          <w:tcPr>
            <w:tcW w:w="1730" w:type="dxa"/>
          </w:tcPr>
          <w:p w14:paraId="21504C24" w14:textId="77777777" w:rsidR="00F12DE6" w:rsidRPr="002571EA" w:rsidRDefault="00F12DE6" w:rsidP="00FC33E3">
            <w:pPr>
              <w:pStyle w:val="TAL"/>
              <w:rPr>
                <w:ins w:id="67" w:author="CATT" w:date="2021-08-05T13:28:00Z"/>
              </w:rPr>
            </w:pPr>
          </w:p>
        </w:tc>
        <w:tc>
          <w:tcPr>
            <w:tcW w:w="1078" w:type="dxa"/>
          </w:tcPr>
          <w:p w14:paraId="2085C531" w14:textId="22B4224C" w:rsidR="00F12DE6" w:rsidRDefault="00F12DE6" w:rsidP="00FC33E3">
            <w:pPr>
              <w:pStyle w:val="TAC"/>
              <w:rPr>
                <w:ins w:id="68" w:author="CATT" w:date="2021-08-05T13:28:00Z"/>
              </w:rPr>
            </w:pPr>
            <w:ins w:id="69" w:author="CATT" w:date="2021-08-05T13:28:00Z">
              <w:r w:rsidRPr="00E17648">
                <w:t>-</w:t>
              </w:r>
            </w:ins>
          </w:p>
        </w:tc>
        <w:tc>
          <w:tcPr>
            <w:tcW w:w="1078" w:type="dxa"/>
          </w:tcPr>
          <w:p w14:paraId="46EAA08C" w14:textId="77777777" w:rsidR="00F12DE6" w:rsidRDefault="00F12DE6" w:rsidP="00FC33E3">
            <w:pPr>
              <w:pStyle w:val="TAC"/>
              <w:rPr>
                <w:ins w:id="70" w:author="CATT" w:date="2021-08-05T13:28:00Z"/>
              </w:rPr>
            </w:pPr>
          </w:p>
        </w:tc>
      </w:tr>
      <w:tr w:rsidR="00F12DE6" w:rsidRPr="002571EA" w14:paraId="18640617" w14:textId="77777777" w:rsidTr="00F12DE6">
        <w:trPr>
          <w:ins w:id="71" w:author="CATT" w:date="2021-08-05T13:28:00Z"/>
        </w:trPr>
        <w:tc>
          <w:tcPr>
            <w:tcW w:w="2161" w:type="dxa"/>
          </w:tcPr>
          <w:p w14:paraId="7E295E25" w14:textId="692358BD" w:rsidR="00F12DE6" w:rsidRDefault="00F12DE6">
            <w:pPr>
              <w:pStyle w:val="TAL"/>
              <w:ind w:firstLineChars="100" w:firstLine="180"/>
              <w:rPr>
                <w:ins w:id="72" w:author="CATT" w:date="2021-08-05T13:28:00Z"/>
              </w:rPr>
              <w:pPrChange w:id="73" w:author="CATT" w:date="2021-08-05T13:28:00Z">
                <w:pPr>
                  <w:pStyle w:val="TAL"/>
                </w:pPr>
              </w:pPrChange>
            </w:pPr>
            <w:ins w:id="74" w:author="CATT" w:date="2021-08-05T13:29:00Z">
              <w:r w:rsidRPr="00AF2D8F">
                <w:rPr>
                  <w:rFonts w:eastAsia="Batang"/>
                  <w:bCs/>
                </w:rPr>
                <w:t>&gt;&gt;</w:t>
              </w:r>
              <w:r>
                <w:rPr>
                  <w:rFonts w:eastAsiaTheme="minorEastAsia" w:hint="eastAsia"/>
                  <w:bCs/>
                  <w:lang w:eastAsia="zh-CN"/>
                </w:rPr>
                <w:t>Angle</w:t>
              </w:r>
              <w:r w:rsidRPr="00AF2D8F">
                <w:rPr>
                  <w:rFonts w:eastAsia="Batang"/>
                  <w:bCs/>
                </w:rPr>
                <w:t xml:space="preserve"> Window Information</w:t>
              </w:r>
            </w:ins>
          </w:p>
        </w:tc>
        <w:tc>
          <w:tcPr>
            <w:tcW w:w="1078" w:type="dxa"/>
          </w:tcPr>
          <w:p w14:paraId="140DA762" w14:textId="637D26D9" w:rsidR="00F12DE6" w:rsidRDefault="00F12DE6" w:rsidP="00FC33E3">
            <w:pPr>
              <w:pStyle w:val="TAL"/>
              <w:rPr>
                <w:ins w:id="75" w:author="CATT" w:date="2021-08-05T13:28:00Z"/>
              </w:rPr>
            </w:pPr>
            <w:ins w:id="76" w:author="CATT" w:date="2021-08-05T13:29:00Z">
              <w:r>
                <w:rPr>
                  <w:bCs/>
                </w:rPr>
                <w:t>O</w:t>
              </w:r>
            </w:ins>
          </w:p>
        </w:tc>
        <w:tc>
          <w:tcPr>
            <w:tcW w:w="1078" w:type="dxa"/>
          </w:tcPr>
          <w:p w14:paraId="6ADB0A54" w14:textId="77777777" w:rsidR="00F12DE6" w:rsidRPr="002571EA" w:rsidRDefault="00F12DE6" w:rsidP="00FC33E3">
            <w:pPr>
              <w:pStyle w:val="TAL"/>
              <w:rPr>
                <w:ins w:id="77" w:author="CATT" w:date="2021-08-05T13:28:00Z"/>
              </w:rPr>
            </w:pPr>
          </w:p>
        </w:tc>
        <w:tc>
          <w:tcPr>
            <w:tcW w:w="1515" w:type="dxa"/>
          </w:tcPr>
          <w:p w14:paraId="70282D67" w14:textId="5340AADE" w:rsidR="00F12DE6" w:rsidRDefault="00F12DE6" w:rsidP="00FC33E3">
            <w:pPr>
              <w:pStyle w:val="TAL"/>
              <w:rPr>
                <w:ins w:id="78" w:author="CATT" w:date="2021-08-05T13:28:00Z"/>
                <w:snapToGrid w:val="0"/>
              </w:rPr>
            </w:pPr>
            <w:ins w:id="79" w:author="CATT" w:date="2021-08-05T13:29:00Z">
              <w:r>
                <w:t>9.2.</w:t>
              </w:r>
              <w:r>
                <w:rPr>
                  <w:rFonts w:eastAsiaTheme="minorEastAsia" w:hint="eastAsia"/>
                  <w:lang w:eastAsia="zh-CN"/>
                </w:rPr>
                <w:t>X</w:t>
              </w:r>
            </w:ins>
          </w:p>
        </w:tc>
        <w:tc>
          <w:tcPr>
            <w:tcW w:w="1730" w:type="dxa"/>
          </w:tcPr>
          <w:p w14:paraId="5062B00B" w14:textId="77777777" w:rsidR="00F12DE6" w:rsidRPr="002571EA" w:rsidRDefault="00F12DE6" w:rsidP="00FC33E3">
            <w:pPr>
              <w:pStyle w:val="TAL"/>
              <w:rPr>
                <w:ins w:id="80" w:author="CATT" w:date="2021-08-05T13:28:00Z"/>
              </w:rPr>
            </w:pPr>
          </w:p>
        </w:tc>
        <w:tc>
          <w:tcPr>
            <w:tcW w:w="1078" w:type="dxa"/>
          </w:tcPr>
          <w:p w14:paraId="750877ED" w14:textId="45D81EDB" w:rsidR="00F12DE6" w:rsidRDefault="00F12DE6" w:rsidP="00FC33E3">
            <w:pPr>
              <w:pStyle w:val="TAC"/>
              <w:rPr>
                <w:ins w:id="81" w:author="CATT" w:date="2021-08-05T13:28:00Z"/>
              </w:rPr>
            </w:pPr>
            <w:ins w:id="82" w:author="CATT" w:date="2021-08-05T13:29:00Z">
              <w:r>
                <w:rPr>
                  <w:rFonts w:hint="eastAsia"/>
                  <w:lang w:eastAsia="zh-CN"/>
                </w:rPr>
                <w:t>Y</w:t>
              </w:r>
              <w:r>
                <w:rPr>
                  <w:lang w:eastAsia="zh-CN"/>
                </w:rPr>
                <w:t>ES</w:t>
              </w:r>
            </w:ins>
          </w:p>
        </w:tc>
        <w:tc>
          <w:tcPr>
            <w:tcW w:w="1078" w:type="dxa"/>
          </w:tcPr>
          <w:p w14:paraId="60EDA872" w14:textId="0F2497FF" w:rsidR="00F12DE6" w:rsidRDefault="00F12DE6" w:rsidP="00FC33E3">
            <w:pPr>
              <w:pStyle w:val="TAC"/>
              <w:rPr>
                <w:ins w:id="83" w:author="CATT" w:date="2021-08-05T13:28:00Z"/>
              </w:rPr>
            </w:pPr>
            <w:ins w:id="84" w:author="CATT" w:date="2021-08-05T13:29:00Z">
              <w:r>
                <w:rPr>
                  <w:rFonts w:hint="eastAsia"/>
                  <w:lang w:eastAsia="zh-CN"/>
                </w:rPr>
                <w:t>i</w:t>
              </w:r>
              <w:r>
                <w:rPr>
                  <w:lang w:eastAsia="zh-CN"/>
                </w:rPr>
                <w:t>gnore</w:t>
              </w:r>
            </w:ins>
          </w:p>
        </w:tc>
      </w:tr>
    </w:tbl>
    <w:p w14:paraId="5B8B5801" w14:textId="77777777" w:rsidR="00A75DDF" w:rsidRDefault="00A75DDF" w:rsidP="00281939">
      <w:pPr>
        <w:rPr>
          <w:rFonts w:eastAsiaTheme="minorEastAsia"/>
          <w:b/>
          <w:i/>
          <w:color w:val="3333FF"/>
          <w:sz w:val="28"/>
          <w:lang w:eastAsia="zh-CN"/>
        </w:rPr>
      </w:pPr>
    </w:p>
    <w:p w14:paraId="0BBC10A2" w14:textId="59080CBA" w:rsidR="00A75DDF" w:rsidRDefault="003306ED" w:rsidP="00281939">
      <w:pPr>
        <w:rPr>
          <w:rFonts w:eastAsiaTheme="minorEastAsia"/>
          <w:lang w:eastAsia="zh-CN"/>
        </w:rPr>
      </w:pPr>
      <w:r w:rsidRPr="00A82258">
        <w:rPr>
          <w:b/>
          <w:i/>
          <w:color w:val="3333FF"/>
          <w:sz w:val="28"/>
          <w:highlight w:val="yellow"/>
          <w:lang w:eastAsia="ja-JP"/>
        </w:rPr>
        <w:t>--------------------------------------</w:t>
      </w:r>
      <w:r>
        <w:rPr>
          <w:rFonts w:eastAsiaTheme="minorEastAsia" w:hint="eastAsia"/>
          <w:b/>
          <w:i/>
          <w:color w:val="3333FF"/>
          <w:sz w:val="28"/>
          <w:highlight w:val="yellow"/>
          <w:lang w:eastAsia="zh-CN"/>
        </w:rPr>
        <w:t>Next</w:t>
      </w:r>
      <w:r w:rsidRPr="00A82258">
        <w:rPr>
          <w:b/>
          <w:i/>
          <w:color w:val="3333FF"/>
          <w:sz w:val="28"/>
          <w:highlight w:val="yellow"/>
          <w:lang w:eastAsia="ja-JP"/>
        </w:rPr>
        <w:t xml:space="preserve"> Change-----------------------------------</w:t>
      </w:r>
    </w:p>
    <w:p w14:paraId="74E16337" w14:textId="77777777" w:rsidR="003306ED" w:rsidRPr="003D7EB6" w:rsidRDefault="003306ED" w:rsidP="003306ED">
      <w:pPr>
        <w:pStyle w:val="30"/>
      </w:pPr>
      <w:bookmarkStart w:id="85" w:name="_Toc51776055"/>
      <w:bookmarkStart w:id="86" w:name="_Toc56773077"/>
      <w:bookmarkStart w:id="87" w:name="_Toc64447706"/>
      <w:r w:rsidRPr="003D7EB6">
        <w:t>9.2.</w:t>
      </w:r>
      <w:r>
        <w:t>37</w:t>
      </w:r>
      <w:r w:rsidRPr="003D7EB6">
        <w:tab/>
      </w:r>
      <w:r w:rsidRPr="00E17648">
        <w:t xml:space="preserve">TRP </w:t>
      </w:r>
      <w:r w:rsidRPr="003D7EB6">
        <w:t>Measurement Result</w:t>
      </w:r>
      <w:bookmarkEnd w:id="85"/>
      <w:bookmarkEnd w:id="86"/>
      <w:bookmarkEnd w:id="87"/>
    </w:p>
    <w:p w14:paraId="05A83423" w14:textId="77777777" w:rsidR="003306ED" w:rsidRPr="003D7EB6" w:rsidRDefault="003306ED" w:rsidP="003306E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306ED" w:rsidRPr="003D7EB6" w14:paraId="07252A95" w14:textId="77777777" w:rsidTr="00BA20C8">
        <w:tc>
          <w:tcPr>
            <w:tcW w:w="2450" w:type="dxa"/>
          </w:tcPr>
          <w:p w14:paraId="20E4DFA2" w14:textId="77777777" w:rsidR="003306ED" w:rsidRPr="003D7EB6" w:rsidRDefault="003306ED" w:rsidP="00FC33E3">
            <w:pPr>
              <w:pStyle w:val="TAH"/>
            </w:pPr>
            <w:r w:rsidRPr="003D7EB6">
              <w:t>IE/Group Name</w:t>
            </w:r>
          </w:p>
        </w:tc>
        <w:tc>
          <w:tcPr>
            <w:tcW w:w="1077" w:type="dxa"/>
          </w:tcPr>
          <w:p w14:paraId="0764172E" w14:textId="77777777" w:rsidR="003306ED" w:rsidRPr="003D7EB6" w:rsidRDefault="003306ED" w:rsidP="00FC33E3">
            <w:pPr>
              <w:pStyle w:val="TAH"/>
            </w:pPr>
            <w:r w:rsidRPr="003D7EB6">
              <w:t>Presence</w:t>
            </w:r>
          </w:p>
        </w:tc>
        <w:tc>
          <w:tcPr>
            <w:tcW w:w="1077" w:type="dxa"/>
          </w:tcPr>
          <w:p w14:paraId="25DA0492" w14:textId="77777777" w:rsidR="003306ED" w:rsidRPr="003D7EB6" w:rsidRDefault="003306ED" w:rsidP="00FC33E3">
            <w:pPr>
              <w:pStyle w:val="TAH"/>
            </w:pPr>
            <w:r w:rsidRPr="003D7EB6">
              <w:t>Range</w:t>
            </w:r>
          </w:p>
        </w:tc>
        <w:tc>
          <w:tcPr>
            <w:tcW w:w="2234" w:type="dxa"/>
          </w:tcPr>
          <w:p w14:paraId="37EE2C1B" w14:textId="77777777" w:rsidR="003306ED" w:rsidRPr="003D7EB6" w:rsidRDefault="003306ED" w:rsidP="00FC33E3">
            <w:pPr>
              <w:pStyle w:val="TAH"/>
            </w:pPr>
            <w:r w:rsidRPr="003D7EB6">
              <w:t>IE Type and Reference</w:t>
            </w:r>
          </w:p>
        </w:tc>
        <w:tc>
          <w:tcPr>
            <w:tcW w:w="2880" w:type="dxa"/>
          </w:tcPr>
          <w:p w14:paraId="471EE432" w14:textId="77777777" w:rsidR="003306ED" w:rsidRPr="003D7EB6" w:rsidRDefault="003306ED" w:rsidP="00FC33E3">
            <w:pPr>
              <w:pStyle w:val="TAH"/>
            </w:pPr>
            <w:r w:rsidRPr="003D7EB6">
              <w:t>Semantics Description</w:t>
            </w:r>
          </w:p>
        </w:tc>
      </w:tr>
      <w:tr w:rsidR="003306ED" w:rsidRPr="003D7EB6" w14:paraId="182FE169" w14:textId="77777777" w:rsidTr="00BA20C8">
        <w:tc>
          <w:tcPr>
            <w:tcW w:w="2450" w:type="dxa"/>
          </w:tcPr>
          <w:p w14:paraId="37DF567E" w14:textId="77777777" w:rsidR="003306ED" w:rsidRPr="004D3F29" w:rsidRDefault="003306ED" w:rsidP="00FC33E3">
            <w:pPr>
              <w:pStyle w:val="TAL"/>
              <w:rPr>
                <w:b/>
                <w:bCs/>
              </w:rPr>
            </w:pPr>
            <w:r w:rsidRPr="004D3F29">
              <w:rPr>
                <w:b/>
                <w:bCs/>
              </w:rPr>
              <w:t>Measured Result Item</w:t>
            </w:r>
          </w:p>
        </w:tc>
        <w:tc>
          <w:tcPr>
            <w:tcW w:w="1077" w:type="dxa"/>
          </w:tcPr>
          <w:p w14:paraId="0E05FABD" w14:textId="77777777" w:rsidR="003306ED" w:rsidRPr="003D7EB6" w:rsidRDefault="003306ED" w:rsidP="00FC33E3">
            <w:pPr>
              <w:pStyle w:val="TAL"/>
            </w:pPr>
          </w:p>
        </w:tc>
        <w:tc>
          <w:tcPr>
            <w:tcW w:w="1077" w:type="dxa"/>
          </w:tcPr>
          <w:p w14:paraId="1670EBC5" w14:textId="77777777" w:rsidR="003306ED" w:rsidRPr="003D7EB6" w:rsidRDefault="003306ED" w:rsidP="00FC33E3">
            <w:pPr>
              <w:pStyle w:val="TAL"/>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2234" w:type="dxa"/>
          </w:tcPr>
          <w:p w14:paraId="0511A682" w14:textId="77777777" w:rsidR="003306ED" w:rsidRPr="003D7EB6" w:rsidRDefault="003306ED" w:rsidP="00FC33E3">
            <w:pPr>
              <w:pStyle w:val="TAL"/>
            </w:pPr>
          </w:p>
        </w:tc>
        <w:tc>
          <w:tcPr>
            <w:tcW w:w="2880" w:type="dxa"/>
          </w:tcPr>
          <w:p w14:paraId="112D76B6" w14:textId="77777777" w:rsidR="003306ED" w:rsidRPr="003D7EB6" w:rsidRDefault="003306ED" w:rsidP="00FC33E3">
            <w:pPr>
              <w:pStyle w:val="TAL"/>
              <w:rPr>
                <w:bCs/>
                <w:lang w:eastAsia="zh-CN"/>
              </w:rPr>
            </w:pPr>
          </w:p>
        </w:tc>
      </w:tr>
      <w:tr w:rsidR="003306ED" w:rsidRPr="003D7EB6" w14:paraId="0540EA54" w14:textId="77777777" w:rsidTr="00BA20C8">
        <w:tc>
          <w:tcPr>
            <w:tcW w:w="2450" w:type="dxa"/>
          </w:tcPr>
          <w:p w14:paraId="7FE742F2" w14:textId="77777777" w:rsidR="003306ED" w:rsidRPr="003D7EB6" w:rsidRDefault="003306ED" w:rsidP="00FC33E3">
            <w:pPr>
              <w:pStyle w:val="TAL"/>
              <w:ind w:left="142"/>
            </w:pPr>
            <w:r w:rsidRPr="003D7EB6">
              <w:t xml:space="preserve">&gt;CHOICE </w:t>
            </w:r>
            <w:r w:rsidRPr="003D7EB6">
              <w:rPr>
                <w:i/>
              </w:rPr>
              <w:t>Measured Results Value</w:t>
            </w:r>
          </w:p>
        </w:tc>
        <w:tc>
          <w:tcPr>
            <w:tcW w:w="1077" w:type="dxa"/>
          </w:tcPr>
          <w:p w14:paraId="66003AE4" w14:textId="77777777" w:rsidR="003306ED" w:rsidRPr="003D7EB6" w:rsidRDefault="003306ED" w:rsidP="00FC33E3">
            <w:pPr>
              <w:pStyle w:val="TAL"/>
            </w:pPr>
            <w:r w:rsidRPr="003D7EB6">
              <w:t>M</w:t>
            </w:r>
          </w:p>
        </w:tc>
        <w:tc>
          <w:tcPr>
            <w:tcW w:w="1077" w:type="dxa"/>
          </w:tcPr>
          <w:p w14:paraId="31E03C22" w14:textId="77777777" w:rsidR="003306ED" w:rsidRPr="003D7EB6" w:rsidRDefault="003306ED" w:rsidP="00FC33E3">
            <w:pPr>
              <w:pStyle w:val="TAL"/>
            </w:pPr>
          </w:p>
        </w:tc>
        <w:tc>
          <w:tcPr>
            <w:tcW w:w="2234" w:type="dxa"/>
          </w:tcPr>
          <w:p w14:paraId="026FAF22" w14:textId="77777777" w:rsidR="003306ED" w:rsidRPr="003D7EB6" w:rsidRDefault="003306ED" w:rsidP="00FC33E3">
            <w:pPr>
              <w:pStyle w:val="TAL"/>
            </w:pPr>
          </w:p>
        </w:tc>
        <w:tc>
          <w:tcPr>
            <w:tcW w:w="2880" w:type="dxa"/>
          </w:tcPr>
          <w:p w14:paraId="119E6978" w14:textId="77777777" w:rsidR="003306ED" w:rsidRPr="003D7EB6" w:rsidRDefault="003306ED" w:rsidP="00FC33E3">
            <w:pPr>
              <w:pStyle w:val="TAL"/>
              <w:rPr>
                <w:bCs/>
                <w:lang w:eastAsia="zh-CN"/>
              </w:rPr>
            </w:pPr>
          </w:p>
        </w:tc>
      </w:tr>
      <w:tr w:rsidR="003306ED" w:rsidRPr="003D7EB6" w14:paraId="7E858827" w14:textId="77777777" w:rsidTr="00BA20C8">
        <w:tc>
          <w:tcPr>
            <w:tcW w:w="2450" w:type="dxa"/>
          </w:tcPr>
          <w:p w14:paraId="266A58CE" w14:textId="77777777" w:rsidR="003306ED" w:rsidRPr="003D7EB6" w:rsidRDefault="003306ED" w:rsidP="00FC33E3">
            <w:pPr>
              <w:pStyle w:val="TAL"/>
              <w:ind w:left="283"/>
            </w:pPr>
            <w:r w:rsidRPr="003D7EB6">
              <w:t>&gt;&gt;UL Angle of Arrival</w:t>
            </w:r>
          </w:p>
        </w:tc>
        <w:tc>
          <w:tcPr>
            <w:tcW w:w="1077" w:type="dxa"/>
          </w:tcPr>
          <w:p w14:paraId="58DDAAD4" w14:textId="77777777" w:rsidR="003306ED" w:rsidRPr="003D7EB6" w:rsidRDefault="003306ED" w:rsidP="00FC33E3">
            <w:pPr>
              <w:pStyle w:val="TAL"/>
            </w:pPr>
            <w:r w:rsidRPr="003D7EB6">
              <w:t>M</w:t>
            </w:r>
          </w:p>
        </w:tc>
        <w:tc>
          <w:tcPr>
            <w:tcW w:w="1077" w:type="dxa"/>
          </w:tcPr>
          <w:p w14:paraId="4AEF789B" w14:textId="77777777" w:rsidR="003306ED" w:rsidRPr="003D7EB6" w:rsidRDefault="003306ED" w:rsidP="00FC33E3">
            <w:pPr>
              <w:pStyle w:val="TAL"/>
            </w:pPr>
          </w:p>
        </w:tc>
        <w:tc>
          <w:tcPr>
            <w:tcW w:w="2234" w:type="dxa"/>
          </w:tcPr>
          <w:p w14:paraId="5FF2BA3C" w14:textId="77777777" w:rsidR="003306ED" w:rsidRPr="003D7EB6" w:rsidRDefault="003306ED" w:rsidP="00FC33E3">
            <w:pPr>
              <w:pStyle w:val="TAL"/>
            </w:pPr>
            <w:r w:rsidRPr="003D7EB6">
              <w:t>9.2.</w:t>
            </w:r>
            <w:r>
              <w:t>38</w:t>
            </w:r>
          </w:p>
        </w:tc>
        <w:tc>
          <w:tcPr>
            <w:tcW w:w="2880" w:type="dxa"/>
          </w:tcPr>
          <w:p w14:paraId="7DDF6729" w14:textId="77777777" w:rsidR="003306ED" w:rsidRPr="003D7EB6" w:rsidRDefault="003306ED" w:rsidP="00FC33E3">
            <w:pPr>
              <w:pStyle w:val="TAL"/>
              <w:rPr>
                <w:bCs/>
                <w:lang w:eastAsia="zh-CN"/>
              </w:rPr>
            </w:pPr>
          </w:p>
        </w:tc>
      </w:tr>
      <w:tr w:rsidR="003306ED" w:rsidRPr="003D7EB6" w14:paraId="2D5EF497" w14:textId="77777777" w:rsidTr="00BA20C8">
        <w:tc>
          <w:tcPr>
            <w:tcW w:w="2450" w:type="dxa"/>
          </w:tcPr>
          <w:p w14:paraId="63C52E89" w14:textId="77777777" w:rsidR="003306ED" w:rsidRPr="003D7EB6" w:rsidRDefault="003306ED" w:rsidP="00FC33E3">
            <w:pPr>
              <w:pStyle w:val="TAL"/>
              <w:ind w:left="283"/>
            </w:pPr>
            <w:r w:rsidRPr="003D7EB6">
              <w:t>&gt;&gt;UL SRS-RSRP</w:t>
            </w:r>
          </w:p>
        </w:tc>
        <w:tc>
          <w:tcPr>
            <w:tcW w:w="1077" w:type="dxa"/>
          </w:tcPr>
          <w:p w14:paraId="1E972D0A" w14:textId="77777777" w:rsidR="003306ED" w:rsidRPr="003D7EB6" w:rsidRDefault="003306ED" w:rsidP="00FC33E3">
            <w:pPr>
              <w:pStyle w:val="TAL"/>
            </w:pPr>
            <w:r w:rsidRPr="003D7EB6">
              <w:t>M</w:t>
            </w:r>
          </w:p>
        </w:tc>
        <w:tc>
          <w:tcPr>
            <w:tcW w:w="1077" w:type="dxa"/>
          </w:tcPr>
          <w:p w14:paraId="28A7A85C" w14:textId="77777777" w:rsidR="003306ED" w:rsidRPr="003D7EB6" w:rsidRDefault="003306ED" w:rsidP="00FC33E3">
            <w:pPr>
              <w:pStyle w:val="TAL"/>
            </w:pPr>
          </w:p>
        </w:tc>
        <w:tc>
          <w:tcPr>
            <w:tcW w:w="2234" w:type="dxa"/>
          </w:tcPr>
          <w:p w14:paraId="42F28F17" w14:textId="77777777" w:rsidR="003306ED" w:rsidRPr="003D7EB6" w:rsidRDefault="003306ED" w:rsidP="00FC33E3">
            <w:pPr>
              <w:pStyle w:val="TAL"/>
            </w:pPr>
            <w:r w:rsidRPr="003D7EB6">
              <w:t>INTEGER (0..12</w:t>
            </w:r>
            <w:r>
              <w:t>6</w:t>
            </w:r>
            <w:r w:rsidRPr="003D7EB6">
              <w:t>)</w:t>
            </w:r>
          </w:p>
        </w:tc>
        <w:tc>
          <w:tcPr>
            <w:tcW w:w="2880" w:type="dxa"/>
          </w:tcPr>
          <w:p w14:paraId="6E682BA3" w14:textId="77777777" w:rsidR="003306ED" w:rsidRPr="003D7EB6" w:rsidRDefault="003306ED" w:rsidP="00FC33E3">
            <w:pPr>
              <w:pStyle w:val="TAL"/>
              <w:rPr>
                <w:bCs/>
                <w:lang w:eastAsia="zh-CN"/>
              </w:rPr>
            </w:pPr>
          </w:p>
        </w:tc>
      </w:tr>
      <w:tr w:rsidR="003306ED" w:rsidRPr="003D7EB6" w14:paraId="7221FC98" w14:textId="77777777" w:rsidTr="00BA20C8">
        <w:tc>
          <w:tcPr>
            <w:tcW w:w="2450" w:type="dxa"/>
          </w:tcPr>
          <w:p w14:paraId="2EDA1FBF" w14:textId="77777777" w:rsidR="003306ED" w:rsidRPr="003D7EB6" w:rsidRDefault="003306ED" w:rsidP="00FC33E3">
            <w:pPr>
              <w:pStyle w:val="TAL"/>
              <w:ind w:left="283"/>
            </w:pPr>
            <w:r w:rsidRPr="003D7EB6">
              <w:t>&gt;&gt;UL RTOA</w:t>
            </w:r>
          </w:p>
        </w:tc>
        <w:tc>
          <w:tcPr>
            <w:tcW w:w="1077" w:type="dxa"/>
          </w:tcPr>
          <w:p w14:paraId="0100A288" w14:textId="77777777" w:rsidR="003306ED" w:rsidRPr="003D7EB6" w:rsidRDefault="003306ED" w:rsidP="00FC33E3">
            <w:pPr>
              <w:pStyle w:val="TAL"/>
            </w:pPr>
            <w:r w:rsidRPr="003D7EB6">
              <w:t>M</w:t>
            </w:r>
          </w:p>
        </w:tc>
        <w:tc>
          <w:tcPr>
            <w:tcW w:w="1077" w:type="dxa"/>
          </w:tcPr>
          <w:p w14:paraId="1067DB1B" w14:textId="77777777" w:rsidR="003306ED" w:rsidRPr="003D7EB6" w:rsidRDefault="003306ED" w:rsidP="00FC33E3">
            <w:pPr>
              <w:pStyle w:val="TAL"/>
            </w:pPr>
          </w:p>
        </w:tc>
        <w:tc>
          <w:tcPr>
            <w:tcW w:w="2234" w:type="dxa"/>
          </w:tcPr>
          <w:p w14:paraId="7B4D47EA" w14:textId="77777777" w:rsidR="003306ED" w:rsidRPr="003D7EB6" w:rsidRDefault="003306ED" w:rsidP="00FC33E3">
            <w:pPr>
              <w:pStyle w:val="TAL"/>
            </w:pPr>
            <w:r w:rsidRPr="003D7EB6">
              <w:t>9.2.</w:t>
            </w:r>
            <w:r>
              <w:t>39</w:t>
            </w:r>
          </w:p>
        </w:tc>
        <w:tc>
          <w:tcPr>
            <w:tcW w:w="2880" w:type="dxa"/>
          </w:tcPr>
          <w:p w14:paraId="5ECCCEAF" w14:textId="77777777" w:rsidR="003306ED" w:rsidRPr="003D7EB6" w:rsidRDefault="003306ED" w:rsidP="00FC33E3">
            <w:pPr>
              <w:pStyle w:val="TAL"/>
              <w:rPr>
                <w:bCs/>
                <w:lang w:eastAsia="zh-CN"/>
              </w:rPr>
            </w:pPr>
          </w:p>
        </w:tc>
      </w:tr>
      <w:tr w:rsidR="003306ED" w:rsidRPr="00A4335D" w14:paraId="2F9B1B24" w14:textId="77777777" w:rsidTr="00BA20C8">
        <w:tc>
          <w:tcPr>
            <w:tcW w:w="2450" w:type="dxa"/>
          </w:tcPr>
          <w:p w14:paraId="1CE43813" w14:textId="77777777" w:rsidR="003306ED" w:rsidRPr="003D7EB6" w:rsidRDefault="003306ED" w:rsidP="00FC33E3">
            <w:pPr>
              <w:pStyle w:val="TAL"/>
              <w:ind w:left="283"/>
            </w:pPr>
            <w:r w:rsidRPr="003D7EB6">
              <w:t>&gt;&gt;</w:t>
            </w:r>
            <w:proofErr w:type="spellStart"/>
            <w:r w:rsidRPr="003D7EB6">
              <w:t>gNB</w:t>
            </w:r>
            <w:proofErr w:type="spellEnd"/>
            <w:r w:rsidRPr="003D7EB6">
              <w:t xml:space="preserve"> Rx-</w:t>
            </w:r>
            <w:proofErr w:type="spellStart"/>
            <w:r w:rsidRPr="003D7EB6">
              <w:t>Tx</w:t>
            </w:r>
            <w:proofErr w:type="spellEnd"/>
            <w:r w:rsidRPr="003D7EB6">
              <w:t xml:space="preserve"> Time Difference</w:t>
            </w:r>
          </w:p>
        </w:tc>
        <w:tc>
          <w:tcPr>
            <w:tcW w:w="1077" w:type="dxa"/>
          </w:tcPr>
          <w:p w14:paraId="7A47F71B" w14:textId="77777777" w:rsidR="003306ED" w:rsidRPr="003D7EB6" w:rsidRDefault="003306ED" w:rsidP="00FC33E3">
            <w:pPr>
              <w:pStyle w:val="TAL"/>
            </w:pPr>
            <w:r w:rsidRPr="003D7EB6">
              <w:t>M</w:t>
            </w:r>
          </w:p>
        </w:tc>
        <w:tc>
          <w:tcPr>
            <w:tcW w:w="1077" w:type="dxa"/>
          </w:tcPr>
          <w:p w14:paraId="35DFCE94" w14:textId="77777777" w:rsidR="003306ED" w:rsidRPr="003D7EB6" w:rsidRDefault="003306ED" w:rsidP="00FC33E3">
            <w:pPr>
              <w:pStyle w:val="TAL"/>
            </w:pPr>
          </w:p>
        </w:tc>
        <w:tc>
          <w:tcPr>
            <w:tcW w:w="2234" w:type="dxa"/>
          </w:tcPr>
          <w:p w14:paraId="6604E2B3" w14:textId="77777777" w:rsidR="003306ED" w:rsidRPr="003D7EB6" w:rsidRDefault="003306ED" w:rsidP="00FC33E3">
            <w:pPr>
              <w:pStyle w:val="TAL"/>
            </w:pPr>
            <w:r>
              <w:t>9.2.40</w:t>
            </w:r>
          </w:p>
        </w:tc>
        <w:tc>
          <w:tcPr>
            <w:tcW w:w="2880" w:type="dxa"/>
          </w:tcPr>
          <w:p w14:paraId="6479CC2F" w14:textId="77777777" w:rsidR="003306ED" w:rsidRPr="003D7EB6" w:rsidRDefault="003306ED" w:rsidP="00FC33E3">
            <w:pPr>
              <w:pStyle w:val="TAL"/>
              <w:rPr>
                <w:bCs/>
                <w:lang w:eastAsia="zh-CN"/>
              </w:rPr>
            </w:pPr>
          </w:p>
        </w:tc>
      </w:tr>
      <w:tr w:rsidR="00BA20C8" w:rsidRPr="00A4335D" w14:paraId="249623DB" w14:textId="77777777" w:rsidTr="00BA20C8">
        <w:trPr>
          <w:ins w:id="88" w:author="CATT" w:date="2021-08-05T17:44:00Z"/>
        </w:trPr>
        <w:tc>
          <w:tcPr>
            <w:tcW w:w="2450" w:type="dxa"/>
          </w:tcPr>
          <w:p w14:paraId="4EE77773" w14:textId="0FF7C86B" w:rsidR="00BA20C8" w:rsidRPr="003D7EB6" w:rsidRDefault="00BA20C8" w:rsidP="00FC33E3">
            <w:pPr>
              <w:pStyle w:val="TAL"/>
              <w:ind w:left="283"/>
              <w:rPr>
                <w:ins w:id="89" w:author="CATT" w:date="2021-08-05T17:44:00Z"/>
              </w:rPr>
            </w:pPr>
            <w:ins w:id="90" w:author="CATT" w:date="2021-08-05T17:44:00Z">
              <w:r w:rsidRPr="006065F5">
                <w:rPr>
                  <w:noProof/>
                </w:rPr>
                <w:t>&gt;&gt;</w:t>
              </w:r>
              <w:r>
                <w:rPr>
                  <w:rFonts w:hint="eastAsia"/>
                  <w:noProof/>
                </w:rPr>
                <w:t xml:space="preserve"> </w:t>
              </w:r>
              <w:r w:rsidRPr="00FC33E3">
                <w:rPr>
                  <w:noProof/>
                  <w:lang w:eastAsia="en-US"/>
                </w:rPr>
                <w:t>UL Angle of Arrival Linear Array</w:t>
              </w:r>
            </w:ins>
          </w:p>
        </w:tc>
        <w:tc>
          <w:tcPr>
            <w:tcW w:w="1077" w:type="dxa"/>
          </w:tcPr>
          <w:p w14:paraId="20DE57F6" w14:textId="2FD075E2" w:rsidR="00BA20C8" w:rsidRPr="003D7EB6" w:rsidRDefault="00BA20C8" w:rsidP="00FC33E3">
            <w:pPr>
              <w:pStyle w:val="TAL"/>
              <w:rPr>
                <w:ins w:id="91" w:author="CATT" w:date="2021-08-05T17:44:00Z"/>
              </w:rPr>
            </w:pPr>
            <w:ins w:id="92" w:author="CATT" w:date="2021-08-05T17:44:00Z">
              <w:r w:rsidRPr="006065F5">
                <w:rPr>
                  <w:noProof/>
                </w:rPr>
                <w:t>M</w:t>
              </w:r>
            </w:ins>
          </w:p>
        </w:tc>
        <w:tc>
          <w:tcPr>
            <w:tcW w:w="1077" w:type="dxa"/>
          </w:tcPr>
          <w:p w14:paraId="0CE14266" w14:textId="77777777" w:rsidR="00BA20C8" w:rsidRPr="003D7EB6" w:rsidRDefault="00BA20C8" w:rsidP="00FC33E3">
            <w:pPr>
              <w:pStyle w:val="TAL"/>
              <w:rPr>
                <w:ins w:id="93" w:author="CATT" w:date="2021-08-05T17:44:00Z"/>
              </w:rPr>
            </w:pPr>
          </w:p>
        </w:tc>
        <w:tc>
          <w:tcPr>
            <w:tcW w:w="2234" w:type="dxa"/>
          </w:tcPr>
          <w:p w14:paraId="38BD0837" w14:textId="0C064800" w:rsidR="00BA20C8" w:rsidRDefault="00BA20C8" w:rsidP="00FC33E3">
            <w:pPr>
              <w:pStyle w:val="TAL"/>
              <w:rPr>
                <w:ins w:id="94" w:author="CATT" w:date="2021-08-05T17:44:00Z"/>
              </w:rPr>
            </w:pPr>
            <w:ins w:id="95" w:author="CATT" w:date="2021-08-05T17:44:00Z">
              <w:r>
                <w:rPr>
                  <w:noProof/>
                </w:rPr>
                <w:t>9.</w:t>
              </w:r>
              <w:r>
                <w:rPr>
                  <w:rFonts w:eastAsiaTheme="minorEastAsia" w:hint="eastAsia"/>
                  <w:noProof/>
                  <w:lang w:eastAsia="zh-CN"/>
                </w:rPr>
                <w:t>2</w:t>
              </w:r>
              <w:r w:rsidRPr="006065F5">
                <w:rPr>
                  <w:noProof/>
                </w:rPr>
                <w:t>.</w:t>
              </w:r>
              <w:r>
                <w:rPr>
                  <w:rFonts w:hint="eastAsia"/>
                  <w:noProof/>
                  <w:lang w:eastAsia="zh-CN"/>
                </w:rPr>
                <w:t>Y</w:t>
              </w:r>
            </w:ins>
          </w:p>
        </w:tc>
        <w:tc>
          <w:tcPr>
            <w:tcW w:w="2880" w:type="dxa"/>
          </w:tcPr>
          <w:p w14:paraId="46F0F28F" w14:textId="77777777" w:rsidR="00BA20C8" w:rsidRPr="003D7EB6" w:rsidRDefault="00BA20C8" w:rsidP="00FC33E3">
            <w:pPr>
              <w:pStyle w:val="TAL"/>
              <w:rPr>
                <w:ins w:id="96" w:author="CATT" w:date="2021-08-05T17:44:00Z"/>
                <w:bCs/>
                <w:lang w:eastAsia="zh-CN"/>
              </w:rPr>
            </w:pPr>
          </w:p>
        </w:tc>
      </w:tr>
      <w:tr w:rsidR="003306ED" w:rsidRPr="00A4335D" w14:paraId="7DF1456E" w14:textId="77777777" w:rsidTr="00BA20C8">
        <w:tc>
          <w:tcPr>
            <w:tcW w:w="2450" w:type="dxa"/>
          </w:tcPr>
          <w:p w14:paraId="6C6CF56A" w14:textId="77777777" w:rsidR="003306ED" w:rsidRPr="00A4335D" w:rsidRDefault="003306ED" w:rsidP="00FC33E3">
            <w:pPr>
              <w:pStyle w:val="TAL"/>
              <w:ind w:left="142"/>
            </w:pPr>
            <w:r w:rsidRPr="00A4335D">
              <w:t>&gt;Time Stamp</w:t>
            </w:r>
          </w:p>
        </w:tc>
        <w:tc>
          <w:tcPr>
            <w:tcW w:w="1077" w:type="dxa"/>
          </w:tcPr>
          <w:p w14:paraId="2B0FCC56" w14:textId="77777777" w:rsidR="003306ED" w:rsidRPr="00A4335D" w:rsidRDefault="003306ED" w:rsidP="00FC33E3">
            <w:pPr>
              <w:pStyle w:val="TAL"/>
            </w:pPr>
            <w:r w:rsidRPr="00A4335D">
              <w:t>M</w:t>
            </w:r>
          </w:p>
        </w:tc>
        <w:tc>
          <w:tcPr>
            <w:tcW w:w="1077" w:type="dxa"/>
          </w:tcPr>
          <w:p w14:paraId="181EB737" w14:textId="77777777" w:rsidR="003306ED" w:rsidRPr="00A4335D" w:rsidRDefault="003306ED" w:rsidP="00FC33E3">
            <w:pPr>
              <w:pStyle w:val="TAL"/>
            </w:pPr>
          </w:p>
        </w:tc>
        <w:tc>
          <w:tcPr>
            <w:tcW w:w="2234" w:type="dxa"/>
          </w:tcPr>
          <w:p w14:paraId="6D6786C1" w14:textId="77777777" w:rsidR="003306ED" w:rsidRPr="00A4335D" w:rsidRDefault="003306ED" w:rsidP="00FC33E3">
            <w:pPr>
              <w:pStyle w:val="TAL"/>
            </w:pPr>
            <w:r w:rsidRPr="00A4335D">
              <w:t>9.2.</w:t>
            </w:r>
            <w:r>
              <w:t>42</w:t>
            </w:r>
          </w:p>
        </w:tc>
        <w:tc>
          <w:tcPr>
            <w:tcW w:w="2880" w:type="dxa"/>
          </w:tcPr>
          <w:p w14:paraId="37A988C9" w14:textId="77777777" w:rsidR="003306ED" w:rsidRPr="00A4335D" w:rsidRDefault="003306ED" w:rsidP="00FC33E3">
            <w:pPr>
              <w:pStyle w:val="TAL"/>
              <w:rPr>
                <w:bCs/>
                <w:lang w:eastAsia="zh-CN"/>
              </w:rPr>
            </w:pPr>
          </w:p>
        </w:tc>
      </w:tr>
      <w:tr w:rsidR="003306ED" w:rsidRPr="00A4335D" w14:paraId="41B98533" w14:textId="77777777" w:rsidTr="00BA20C8">
        <w:tc>
          <w:tcPr>
            <w:tcW w:w="2450" w:type="dxa"/>
          </w:tcPr>
          <w:p w14:paraId="2C0198EE" w14:textId="77777777" w:rsidR="003306ED" w:rsidRPr="00A4335D" w:rsidRDefault="003306ED" w:rsidP="00FC33E3">
            <w:pPr>
              <w:pStyle w:val="TAL"/>
              <w:ind w:left="142"/>
            </w:pPr>
            <w:r w:rsidRPr="00A4335D">
              <w:t>&gt;Measurement Quality</w:t>
            </w:r>
          </w:p>
        </w:tc>
        <w:tc>
          <w:tcPr>
            <w:tcW w:w="1077" w:type="dxa"/>
          </w:tcPr>
          <w:p w14:paraId="5454A1A0" w14:textId="77777777" w:rsidR="003306ED" w:rsidRPr="00A4335D" w:rsidRDefault="003306ED" w:rsidP="00FC33E3">
            <w:pPr>
              <w:pStyle w:val="TAL"/>
            </w:pPr>
            <w:r>
              <w:t>O</w:t>
            </w:r>
          </w:p>
        </w:tc>
        <w:tc>
          <w:tcPr>
            <w:tcW w:w="1077" w:type="dxa"/>
          </w:tcPr>
          <w:p w14:paraId="4DC955AF" w14:textId="77777777" w:rsidR="003306ED" w:rsidRPr="00A4335D" w:rsidRDefault="003306ED" w:rsidP="00FC33E3">
            <w:pPr>
              <w:pStyle w:val="TAL"/>
            </w:pPr>
          </w:p>
        </w:tc>
        <w:tc>
          <w:tcPr>
            <w:tcW w:w="2234" w:type="dxa"/>
          </w:tcPr>
          <w:p w14:paraId="3FE8FD41" w14:textId="77777777" w:rsidR="003306ED" w:rsidRPr="00A4335D" w:rsidRDefault="003306ED" w:rsidP="00FC33E3">
            <w:pPr>
              <w:pStyle w:val="TAL"/>
            </w:pPr>
            <w:r w:rsidRPr="00A4335D">
              <w:t>9.2.</w:t>
            </w:r>
            <w:r>
              <w:t>43</w:t>
            </w:r>
          </w:p>
        </w:tc>
        <w:tc>
          <w:tcPr>
            <w:tcW w:w="2880" w:type="dxa"/>
          </w:tcPr>
          <w:p w14:paraId="684888EB" w14:textId="77777777" w:rsidR="003306ED" w:rsidRPr="00A4335D" w:rsidRDefault="003306ED" w:rsidP="00FC33E3">
            <w:pPr>
              <w:pStyle w:val="TAL"/>
              <w:rPr>
                <w:bCs/>
                <w:lang w:eastAsia="zh-CN"/>
              </w:rPr>
            </w:pPr>
          </w:p>
        </w:tc>
      </w:tr>
      <w:tr w:rsidR="003306ED" w:rsidRPr="00A4335D" w14:paraId="3771D73C" w14:textId="77777777" w:rsidTr="00BA20C8">
        <w:tc>
          <w:tcPr>
            <w:tcW w:w="2450" w:type="dxa"/>
          </w:tcPr>
          <w:p w14:paraId="0537C99A" w14:textId="77777777" w:rsidR="003306ED" w:rsidRPr="00A4335D" w:rsidRDefault="003306ED" w:rsidP="00FC33E3">
            <w:pPr>
              <w:pStyle w:val="TAL"/>
              <w:ind w:left="142"/>
            </w:pPr>
            <w:r w:rsidRPr="0003275C">
              <w:t>&gt;Measurement Beam Information</w:t>
            </w:r>
          </w:p>
        </w:tc>
        <w:tc>
          <w:tcPr>
            <w:tcW w:w="1077" w:type="dxa"/>
          </w:tcPr>
          <w:p w14:paraId="483DC4C7" w14:textId="77777777" w:rsidR="003306ED" w:rsidRPr="00A4335D" w:rsidRDefault="003306ED" w:rsidP="00FC33E3">
            <w:pPr>
              <w:pStyle w:val="TAL"/>
            </w:pPr>
            <w:r w:rsidRPr="0003275C">
              <w:t>O</w:t>
            </w:r>
          </w:p>
        </w:tc>
        <w:tc>
          <w:tcPr>
            <w:tcW w:w="1077" w:type="dxa"/>
          </w:tcPr>
          <w:p w14:paraId="04B2EA1A" w14:textId="77777777" w:rsidR="003306ED" w:rsidRPr="00A4335D" w:rsidRDefault="003306ED" w:rsidP="00FC33E3">
            <w:pPr>
              <w:pStyle w:val="TAL"/>
            </w:pPr>
          </w:p>
        </w:tc>
        <w:tc>
          <w:tcPr>
            <w:tcW w:w="2234" w:type="dxa"/>
          </w:tcPr>
          <w:p w14:paraId="5ECB98D2" w14:textId="77777777" w:rsidR="003306ED" w:rsidRPr="00A4335D" w:rsidRDefault="003306ED" w:rsidP="00FC33E3">
            <w:pPr>
              <w:pStyle w:val="TAL"/>
            </w:pPr>
            <w:r>
              <w:t>9.2.57</w:t>
            </w:r>
          </w:p>
        </w:tc>
        <w:tc>
          <w:tcPr>
            <w:tcW w:w="2880" w:type="dxa"/>
          </w:tcPr>
          <w:p w14:paraId="43B2A507" w14:textId="77777777" w:rsidR="003306ED" w:rsidRPr="00A4335D" w:rsidRDefault="003306ED" w:rsidP="00FC33E3">
            <w:pPr>
              <w:pStyle w:val="TAL"/>
              <w:rPr>
                <w:bCs/>
                <w:lang w:eastAsia="zh-CN"/>
              </w:rPr>
            </w:pPr>
          </w:p>
        </w:tc>
      </w:tr>
    </w:tbl>
    <w:p w14:paraId="255ADC89" w14:textId="77777777" w:rsidR="003306ED" w:rsidRPr="00A4335D" w:rsidRDefault="003306ED" w:rsidP="003306ED"/>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306ED" w:rsidRPr="00A4335D" w14:paraId="71EBE4F7" w14:textId="77777777" w:rsidTr="00FC33E3">
        <w:tc>
          <w:tcPr>
            <w:tcW w:w="3686" w:type="dxa"/>
          </w:tcPr>
          <w:p w14:paraId="29CB2F0A" w14:textId="77777777" w:rsidR="003306ED" w:rsidRPr="00A4335D" w:rsidRDefault="003306ED" w:rsidP="00FC33E3">
            <w:pPr>
              <w:pStyle w:val="TAH"/>
              <w:rPr>
                <w:noProof/>
              </w:rPr>
            </w:pPr>
            <w:r w:rsidRPr="00A4335D">
              <w:rPr>
                <w:noProof/>
              </w:rPr>
              <w:t>Range bound</w:t>
            </w:r>
          </w:p>
        </w:tc>
        <w:tc>
          <w:tcPr>
            <w:tcW w:w="5670" w:type="dxa"/>
          </w:tcPr>
          <w:p w14:paraId="72D8601B" w14:textId="77777777" w:rsidR="003306ED" w:rsidRPr="00A4335D" w:rsidRDefault="003306ED" w:rsidP="00FC33E3">
            <w:pPr>
              <w:pStyle w:val="TAH"/>
              <w:rPr>
                <w:noProof/>
              </w:rPr>
            </w:pPr>
            <w:r w:rsidRPr="00A4335D">
              <w:rPr>
                <w:noProof/>
              </w:rPr>
              <w:t>Explanation</w:t>
            </w:r>
          </w:p>
        </w:tc>
      </w:tr>
      <w:tr w:rsidR="003306ED" w:rsidRPr="003D7EB6" w14:paraId="42E8065D" w14:textId="77777777" w:rsidTr="00FC33E3">
        <w:tc>
          <w:tcPr>
            <w:tcW w:w="3686" w:type="dxa"/>
          </w:tcPr>
          <w:p w14:paraId="01BBCCFF" w14:textId="77777777" w:rsidR="003306ED" w:rsidRPr="00A4335D" w:rsidRDefault="003306ED" w:rsidP="00FC33E3">
            <w:pPr>
              <w:pStyle w:val="TAL"/>
              <w:rPr>
                <w:noProof/>
              </w:rPr>
            </w:pPr>
            <w:r w:rsidRPr="00A4335D">
              <w:rPr>
                <w:noProof/>
              </w:rPr>
              <w:t>maxno</w:t>
            </w:r>
            <w:r>
              <w:rPr>
                <w:noProof/>
              </w:rPr>
              <w:t>Pos</w:t>
            </w:r>
            <w:r w:rsidRPr="00A4335D">
              <w:rPr>
                <w:noProof/>
              </w:rPr>
              <w:t>Meas</w:t>
            </w:r>
          </w:p>
        </w:tc>
        <w:tc>
          <w:tcPr>
            <w:tcW w:w="5670" w:type="dxa"/>
          </w:tcPr>
          <w:p w14:paraId="1CB41074" w14:textId="77777777" w:rsidR="003306ED" w:rsidRPr="003D7EB6" w:rsidRDefault="003306ED" w:rsidP="00FC33E3">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lastRenderedPageBreak/>
              <w:t>16384</w:t>
            </w:r>
            <w:r w:rsidRPr="003D7EB6">
              <w:rPr>
                <w:noProof/>
              </w:rPr>
              <w:t>.</w:t>
            </w:r>
          </w:p>
        </w:tc>
      </w:tr>
    </w:tbl>
    <w:p w14:paraId="5A48EE8E" w14:textId="77777777" w:rsidR="003306ED" w:rsidRDefault="003306ED" w:rsidP="003306ED"/>
    <w:p w14:paraId="30D19F84" w14:textId="77777777" w:rsidR="003306ED" w:rsidRPr="00A75DDF" w:rsidRDefault="003306ED" w:rsidP="00281939">
      <w:pPr>
        <w:rPr>
          <w:rFonts w:eastAsiaTheme="minorEastAsia"/>
          <w:lang w:eastAsia="zh-CN"/>
        </w:rPr>
      </w:pPr>
    </w:p>
    <w:p w14:paraId="4AA186F7" w14:textId="7D29FFA7" w:rsidR="007F7F57" w:rsidRDefault="005022C1" w:rsidP="003814F5">
      <w:pPr>
        <w:pStyle w:val="a1"/>
        <w:rPr>
          <w:rFonts w:eastAsiaTheme="minorEastAsia"/>
          <w:b/>
          <w:i/>
          <w:color w:val="3333FF"/>
          <w:sz w:val="28"/>
          <w:lang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57A5174A" w14:textId="77777777" w:rsidR="00F648B8" w:rsidRPr="002A1C8D" w:rsidRDefault="00F648B8" w:rsidP="00F648B8">
      <w:pPr>
        <w:keepNext/>
        <w:keepLines/>
        <w:spacing w:before="120"/>
        <w:ind w:left="1134" w:hanging="1134"/>
        <w:outlineLvl w:val="2"/>
        <w:rPr>
          <w:ins w:id="97" w:author="CATT" w:date="2021-08-05T13:19:00Z"/>
          <w:rFonts w:ascii="Arial" w:eastAsia="Malgun Gothic" w:hAnsi="Arial"/>
          <w:sz w:val="28"/>
          <w:szCs w:val="22"/>
        </w:rPr>
      </w:pPr>
      <w:bookmarkStart w:id="98" w:name="_Toc478159770"/>
      <w:ins w:id="99" w:author="CATT" w:date="2021-08-05T13:19:00Z">
        <w:r w:rsidRPr="002A1C8D">
          <w:rPr>
            <w:rFonts w:ascii="Arial" w:eastAsia="Malgun Gothic" w:hAnsi="Arial"/>
            <w:sz w:val="28"/>
            <w:szCs w:val="22"/>
          </w:rPr>
          <w:t>9.2</w:t>
        </w:r>
        <w:proofErr w:type="gramStart"/>
        <w:r w:rsidRPr="002A1C8D">
          <w:rPr>
            <w:rFonts w:ascii="Arial" w:eastAsia="Malgun Gothic" w:hAnsi="Arial"/>
            <w:sz w:val="28"/>
            <w:szCs w:val="22"/>
          </w:rPr>
          <w:t>.</w:t>
        </w:r>
        <w:r>
          <w:rPr>
            <w:rFonts w:ascii="Arial" w:eastAsiaTheme="minorEastAsia" w:hAnsi="Arial" w:hint="eastAsia"/>
            <w:sz w:val="28"/>
            <w:szCs w:val="22"/>
            <w:lang w:eastAsia="zh-CN"/>
          </w:rPr>
          <w:t>X</w:t>
        </w:r>
        <w:proofErr w:type="gramEnd"/>
        <w:r w:rsidRPr="002A1C8D">
          <w:rPr>
            <w:rFonts w:ascii="Arial" w:eastAsia="Malgun Gothic" w:hAnsi="Arial"/>
            <w:sz w:val="28"/>
            <w:szCs w:val="22"/>
          </w:rPr>
          <w:tab/>
        </w:r>
        <w:bookmarkEnd w:id="98"/>
        <w:r>
          <w:rPr>
            <w:rFonts w:ascii="Arial" w:eastAsiaTheme="minorEastAsia" w:hAnsi="Arial" w:hint="eastAsia"/>
            <w:sz w:val="28"/>
            <w:szCs w:val="22"/>
            <w:lang w:eastAsia="zh-CN"/>
          </w:rPr>
          <w:t>Angle</w:t>
        </w:r>
        <w:r w:rsidRPr="002A1C8D">
          <w:rPr>
            <w:rFonts w:ascii="Arial" w:eastAsia="Malgun Gothic" w:hAnsi="Arial"/>
            <w:sz w:val="28"/>
            <w:szCs w:val="22"/>
          </w:rPr>
          <w:t xml:space="preserve"> Window Information</w:t>
        </w:r>
      </w:ins>
    </w:p>
    <w:p w14:paraId="737B614C" w14:textId="77777777" w:rsidR="00F648B8" w:rsidRPr="002A1C8D" w:rsidRDefault="00F648B8" w:rsidP="00F648B8">
      <w:pPr>
        <w:keepNext/>
        <w:rPr>
          <w:ins w:id="100" w:author="CATT" w:date="2021-08-05T13:19:00Z"/>
          <w:rFonts w:eastAsia="MS Mincho"/>
        </w:rPr>
      </w:pPr>
      <w:ins w:id="101" w:author="CATT" w:date="2021-08-05T13:19:00Z">
        <w:r w:rsidRPr="002A1C8D">
          <w:rPr>
            <w:rFonts w:eastAsia="MS Mincho"/>
          </w:rPr>
          <w:t xml:space="preserve">This information element contains </w:t>
        </w:r>
        <w:r>
          <w:rPr>
            <w:rFonts w:eastAsiaTheme="minorEastAsia" w:hint="eastAsia"/>
            <w:lang w:eastAsia="zh-CN"/>
          </w:rPr>
          <w:t>angle</w:t>
        </w:r>
        <w:r w:rsidRPr="002A1C8D">
          <w:rPr>
            <w:rFonts w:eastAsia="MS Mincho"/>
          </w:rPr>
          <w:t xml:space="preserve"> window information for the TRP.</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51"/>
        <w:gridCol w:w="1077"/>
        <w:gridCol w:w="1316"/>
        <w:gridCol w:w="3798"/>
      </w:tblGrid>
      <w:tr w:rsidR="00F648B8" w:rsidRPr="00C418C8" w14:paraId="5AD8E9CB" w14:textId="77777777" w:rsidTr="00FC33E3">
        <w:trPr>
          <w:ins w:id="102" w:author="CATT" w:date="2021-08-05T13:19:00Z"/>
        </w:trPr>
        <w:tc>
          <w:tcPr>
            <w:tcW w:w="2376" w:type="dxa"/>
          </w:tcPr>
          <w:p w14:paraId="5F50A4A2" w14:textId="77777777" w:rsidR="00F648B8" w:rsidRPr="00C418C8" w:rsidRDefault="00F648B8" w:rsidP="00FC33E3">
            <w:pPr>
              <w:pStyle w:val="TAH"/>
              <w:rPr>
                <w:ins w:id="103" w:author="CATT" w:date="2021-08-05T13:19:00Z"/>
              </w:rPr>
            </w:pPr>
            <w:ins w:id="104" w:author="CATT" w:date="2021-08-05T13:19:00Z">
              <w:r w:rsidRPr="00C418C8">
                <w:t>IE/Group Name</w:t>
              </w:r>
            </w:ins>
          </w:p>
        </w:tc>
        <w:tc>
          <w:tcPr>
            <w:tcW w:w="1151" w:type="dxa"/>
          </w:tcPr>
          <w:p w14:paraId="33C8B6A4" w14:textId="77777777" w:rsidR="00F648B8" w:rsidRPr="00C418C8" w:rsidRDefault="00F648B8" w:rsidP="00FC33E3">
            <w:pPr>
              <w:pStyle w:val="TAH"/>
              <w:rPr>
                <w:ins w:id="105" w:author="CATT" w:date="2021-08-05T13:19:00Z"/>
              </w:rPr>
            </w:pPr>
            <w:ins w:id="106" w:author="CATT" w:date="2021-08-05T13:19:00Z">
              <w:r w:rsidRPr="00C418C8">
                <w:t>Presence</w:t>
              </w:r>
            </w:ins>
          </w:p>
        </w:tc>
        <w:tc>
          <w:tcPr>
            <w:tcW w:w="1077" w:type="dxa"/>
          </w:tcPr>
          <w:p w14:paraId="3613789C" w14:textId="77777777" w:rsidR="00F648B8" w:rsidRPr="00C418C8" w:rsidRDefault="00F648B8" w:rsidP="00FC33E3">
            <w:pPr>
              <w:pStyle w:val="TAH"/>
              <w:rPr>
                <w:ins w:id="107" w:author="CATT" w:date="2021-08-05T13:19:00Z"/>
              </w:rPr>
            </w:pPr>
            <w:ins w:id="108" w:author="CATT" w:date="2021-08-05T13:19:00Z">
              <w:r w:rsidRPr="00C418C8">
                <w:t>Range</w:t>
              </w:r>
            </w:ins>
          </w:p>
        </w:tc>
        <w:tc>
          <w:tcPr>
            <w:tcW w:w="1316" w:type="dxa"/>
          </w:tcPr>
          <w:p w14:paraId="2406DA01" w14:textId="77777777" w:rsidR="00F648B8" w:rsidRPr="00C418C8" w:rsidRDefault="00F648B8" w:rsidP="00FC33E3">
            <w:pPr>
              <w:pStyle w:val="TAH"/>
              <w:rPr>
                <w:ins w:id="109" w:author="CATT" w:date="2021-08-05T13:19:00Z"/>
              </w:rPr>
            </w:pPr>
            <w:ins w:id="110" w:author="CATT" w:date="2021-08-05T13:19:00Z">
              <w:r w:rsidRPr="00C418C8">
                <w:t>IE Type and Reference</w:t>
              </w:r>
            </w:ins>
          </w:p>
        </w:tc>
        <w:tc>
          <w:tcPr>
            <w:tcW w:w="3798" w:type="dxa"/>
          </w:tcPr>
          <w:p w14:paraId="35E63054" w14:textId="77777777" w:rsidR="00F648B8" w:rsidRPr="00C418C8" w:rsidRDefault="00F648B8" w:rsidP="00FC33E3">
            <w:pPr>
              <w:pStyle w:val="TAH"/>
              <w:rPr>
                <w:ins w:id="111" w:author="CATT" w:date="2021-08-05T13:19:00Z"/>
              </w:rPr>
            </w:pPr>
            <w:ins w:id="112" w:author="CATT" w:date="2021-08-05T13:19:00Z">
              <w:r w:rsidRPr="00C418C8">
                <w:t>Semantics Description</w:t>
              </w:r>
            </w:ins>
          </w:p>
        </w:tc>
      </w:tr>
      <w:tr w:rsidR="00F648B8" w:rsidRPr="00C418C8" w14:paraId="68C87497" w14:textId="77777777" w:rsidTr="00FC33E3">
        <w:trPr>
          <w:ins w:id="113" w:author="CATT" w:date="2021-08-05T13:19:00Z"/>
        </w:trPr>
        <w:tc>
          <w:tcPr>
            <w:tcW w:w="2376" w:type="dxa"/>
            <w:tcBorders>
              <w:top w:val="single" w:sz="4" w:space="0" w:color="auto"/>
              <w:left w:val="single" w:sz="4" w:space="0" w:color="auto"/>
              <w:bottom w:val="single" w:sz="4" w:space="0" w:color="auto"/>
              <w:right w:val="single" w:sz="4" w:space="0" w:color="auto"/>
            </w:tcBorders>
          </w:tcPr>
          <w:p w14:paraId="4E8E046F" w14:textId="77777777" w:rsidR="00F648B8" w:rsidRPr="00C418C8" w:rsidRDefault="00F648B8" w:rsidP="00FC33E3">
            <w:pPr>
              <w:pStyle w:val="TAL"/>
              <w:rPr>
                <w:ins w:id="114" w:author="CATT" w:date="2021-08-05T13:19:00Z"/>
                <w:rFonts w:eastAsia="Malgun Gothic"/>
              </w:rPr>
            </w:pPr>
            <w:ins w:id="115" w:author="CATT" w:date="2021-08-05T13:19:00Z">
              <w:r w:rsidRPr="003D7EB6">
                <w:t xml:space="preserve">CHOICE </w:t>
              </w:r>
              <w:r w:rsidRPr="007156B7">
                <w:rPr>
                  <w:rFonts w:eastAsia="Malgun Gothic"/>
                  <w:i/>
                </w:rPr>
                <w:t xml:space="preserve">Expected </w:t>
              </w:r>
              <w:r w:rsidRPr="007156B7">
                <w:rPr>
                  <w:rFonts w:eastAsiaTheme="minorEastAsia" w:hint="eastAsia"/>
                  <w:i/>
                  <w:lang w:eastAsia="zh-CN"/>
                </w:rPr>
                <w:t>AOA/ZOA</w:t>
              </w:r>
              <w:r w:rsidRPr="003D7EB6">
                <w:rPr>
                  <w:i/>
                </w:rPr>
                <w:t xml:space="preserve"> Value</w:t>
              </w:r>
            </w:ins>
          </w:p>
        </w:tc>
        <w:tc>
          <w:tcPr>
            <w:tcW w:w="1151" w:type="dxa"/>
            <w:tcBorders>
              <w:top w:val="single" w:sz="4" w:space="0" w:color="auto"/>
              <w:left w:val="single" w:sz="4" w:space="0" w:color="auto"/>
              <w:bottom w:val="single" w:sz="4" w:space="0" w:color="auto"/>
              <w:right w:val="single" w:sz="4" w:space="0" w:color="auto"/>
            </w:tcBorders>
          </w:tcPr>
          <w:p w14:paraId="394D018C" w14:textId="77777777" w:rsidR="00F648B8" w:rsidRPr="00C418C8" w:rsidRDefault="00F648B8" w:rsidP="00FC33E3">
            <w:pPr>
              <w:pStyle w:val="TAL"/>
              <w:rPr>
                <w:ins w:id="116" w:author="CATT" w:date="2021-08-05T13:19:00Z"/>
                <w:rFonts w:eastAsia="Malgun Gothic"/>
                <w:lang w:val="en-US"/>
              </w:rPr>
            </w:pPr>
            <w:ins w:id="117" w:author="CATT" w:date="2021-08-05T13:19: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5A412EED" w14:textId="77777777" w:rsidR="00F648B8" w:rsidRPr="00C418C8" w:rsidRDefault="00F648B8" w:rsidP="00FC33E3">
            <w:pPr>
              <w:pStyle w:val="TAL"/>
              <w:rPr>
                <w:ins w:id="118"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11B2167D" w14:textId="77777777" w:rsidR="00F648B8" w:rsidRDefault="00F648B8" w:rsidP="00FC33E3">
            <w:pPr>
              <w:pStyle w:val="TAL"/>
              <w:rPr>
                <w:ins w:id="119" w:author="CATT" w:date="2021-08-05T13:19:00Z"/>
                <w:rFonts w:eastAsiaTheme="minorEastAsia"/>
                <w:lang w:eastAsia="zh-CN"/>
              </w:rPr>
            </w:pPr>
          </w:p>
        </w:tc>
        <w:tc>
          <w:tcPr>
            <w:tcW w:w="3798" w:type="dxa"/>
            <w:tcBorders>
              <w:top w:val="single" w:sz="4" w:space="0" w:color="auto"/>
              <w:left w:val="single" w:sz="4" w:space="0" w:color="auto"/>
              <w:bottom w:val="single" w:sz="4" w:space="0" w:color="auto"/>
              <w:right w:val="single" w:sz="4" w:space="0" w:color="auto"/>
            </w:tcBorders>
          </w:tcPr>
          <w:p w14:paraId="78156B76" w14:textId="77777777" w:rsidR="00F648B8" w:rsidRPr="00C418C8" w:rsidRDefault="00F648B8" w:rsidP="00FC33E3">
            <w:pPr>
              <w:pStyle w:val="TAL"/>
              <w:rPr>
                <w:ins w:id="120" w:author="CATT" w:date="2021-08-05T13:19:00Z"/>
                <w:rFonts w:eastAsia="宋体"/>
                <w:bCs/>
                <w:lang w:val="en-US" w:eastAsia="zh-CN"/>
              </w:rPr>
            </w:pPr>
          </w:p>
        </w:tc>
      </w:tr>
      <w:tr w:rsidR="00F648B8" w:rsidRPr="00C418C8" w14:paraId="53089665" w14:textId="77777777" w:rsidTr="00FC33E3">
        <w:trPr>
          <w:ins w:id="121" w:author="CATT" w:date="2021-08-05T13:19:00Z"/>
        </w:trPr>
        <w:tc>
          <w:tcPr>
            <w:tcW w:w="2376" w:type="dxa"/>
            <w:tcBorders>
              <w:top w:val="single" w:sz="4" w:space="0" w:color="auto"/>
              <w:left w:val="single" w:sz="4" w:space="0" w:color="auto"/>
              <w:bottom w:val="single" w:sz="4" w:space="0" w:color="auto"/>
              <w:right w:val="single" w:sz="4" w:space="0" w:color="auto"/>
            </w:tcBorders>
          </w:tcPr>
          <w:p w14:paraId="6D2DC641" w14:textId="77777777" w:rsidR="00F648B8" w:rsidRPr="00C418C8" w:rsidRDefault="00F648B8" w:rsidP="00FC33E3">
            <w:pPr>
              <w:pStyle w:val="TAL"/>
              <w:ind w:leftChars="100" w:left="200"/>
              <w:rPr>
                <w:ins w:id="122" w:author="CATT" w:date="2021-08-05T13:19:00Z"/>
                <w:rFonts w:eastAsia="Malgun Gothic"/>
              </w:rPr>
            </w:pPr>
            <w:ins w:id="123" w:author="CATT" w:date="2021-08-05T13:19:00Z">
              <w:r>
                <w:rPr>
                  <w:rFonts w:eastAsiaTheme="minorEastAsia"/>
                  <w:lang w:eastAsia="ko-KR"/>
                </w:rPr>
                <w:t>&gt;</w:t>
              </w:r>
              <w:r w:rsidRPr="007156B7">
                <w:rPr>
                  <w:rFonts w:eastAsiaTheme="minorEastAsia"/>
                  <w:lang w:eastAsia="ko-KR"/>
                </w:rPr>
                <w:t>UL Angle of Arrival</w:t>
              </w:r>
            </w:ins>
          </w:p>
        </w:tc>
        <w:tc>
          <w:tcPr>
            <w:tcW w:w="1151" w:type="dxa"/>
            <w:tcBorders>
              <w:top w:val="single" w:sz="4" w:space="0" w:color="auto"/>
              <w:left w:val="single" w:sz="4" w:space="0" w:color="auto"/>
              <w:bottom w:val="single" w:sz="4" w:space="0" w:color="auto"/>
              <w:right w:val="single" w:sz="4" w:space="0" w:color="auto"/>
            </w:tcBorders>
          </w:tcPr>
          <w:p w14:paraId="101BA00E" w14:textId="77777777" w:rsidR="00F648B8" w:rsidRPr="00C418C8" w:rsidRDefault="00F648B8" w:rsidP="00FC33E3">
            <w:pPr>
              <w:pStyle w:val="TAL"/>
              <w:rPr>
                <w:ins w:id="124" w:author="CATT" w:date="2021-08-05T13:19:00Z"/>
                <w:rFonts w:eastAsia="Malgun Gothic"/>
                <w:lang w:val="en-US"/>
              </w:rPr>
            </w:pPr>
            <w:ins w:id="125" w:author="CATT" w:date="2021-08-05T13:19: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0ED7F6E8" w14:textId="77777777" w:rsidR="00F648B8" w:rsidRPr="00C418C8" w:rsidRDefault="00F648B8" w:rsidP="00FC33E3">
            <w:pPr>
              <w:pStyle w:val="TAL"/>
              <w:rPr>
                <w:ins w:id="126"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0E27D024" w14:textId="77777777" w:rsidR="00F648B8" w:rsidRDefault="00F648B8" w:rsidP="00FC33E3">
            <w:pPr>
              <w:pStyle w:val="TAL"/>
              <w:rPr>
                <w:ins w:id="127" w:author="CATT" w:date="2021-08-05T13:19:00Z"/>
                <w:rFonts w:eastAsiaTheme="minorEastAsia"/>
                <w:lang w:eastAsia="zh-CN"/>
              </w:rPr>
            </w:pPr>
            <w:ins w:id="128" w:author="CATT" w:date="2021-08-05T13:19:00Z">
              <w:r w:rsidRPr="003D7EB6">
                <w:t>9.2.</w:t>
              </w:r>
              <w:r>
                <w:t>38</w:t>
              </w:r>
            </w:ins>
          </w:p>
        </w:tc>
        <w:tc>
          <w:tcPr>
            <w:tcW w:w="3798" w:type="dxa"/>
            <w:tcBorders>
              <w:top w:val="single" w:sz="4" w:space="0" w:color="auto"/>
              <w:left w:val="single" w:sz="4" w:space="0" w:color="auto"/>
              <w:bottom w:val="single" w:sz="4" w:space="0" w:color="auto"/>
              <w:right w:val="single" w:sz="4" w:space="0" w:color="auto"/>
            </w:tcBorders>
          </w:tcPr>
          <w:p w14:paraId="2868AED9" w14:textId="77777777" w:rsidR="00F648B8" w:rsidRPr="00C418C8" w:rsidRDefault="00F648B8" w:rsidP="00FC33E3">
            <w:pPr>
              <w:pStyle w:val="TAL"/>
              <w:rPr>
                <w:ins w:id="129" w:author="CATT" w:date="2021-08-05T13:19:00Z"/>
                <w:rFonts w:eastAsia="宋体"/>
                <w:bCs/>
                <w:lang w:val="en-US" w:eastAsia="zh-CN"/>
              </w:rPr>
            </w:pPr>
          </w:p>
        </w:tc>
      </w:tr>
      <w:tr w:rsidR="00F648B8" w:rsidRPr="00C418C8" w14:paraId="1CAE909A" w14:textId="77777777" w:rsidTr="00FC33E3">
        <w:trPr>
          <w:ins w:id="130" w:author="CATT" w:date="2021-08-05T13:19:00Z"/>
        </w:trPr>
        <w:tc>
          <w:tcPr>
            <w:tcW w:w="2376" w:type="dxa"/>
            <w:tcBorders>
              <w:top w:val="single" w:sz="4" w:space="0" w:color="auto"/>
              <w:left w:val="single" w:sz="4" w:space="0" w:color="auto"/>
              <w:bottom w:val="single" w:sz="4" w:space="0" w:color="auto"/>
              <w:right w:val="single" w:sz="4" w:space="0" w:color="auto"/>
            </w:tcBorders>
          </w:tcPr>
          <w:p w14:paraId="0B7E792F" w14:textId="77777777" w:rsidR="00F648B8" w:rsidRPr="007156B7" w:rsidRDefault="00F648B8" w:rsidP="00FC33E3">
            <w:pPr>
              <w:pStyle w:val="TAL"/>
              <w:ind w:leftChars="100" w:left="200"/>
              <w:rPr>
                <w:ins w:id="131" w:author="CATT" w:date="2021-08-05T13:19:00Z"/>
                <w:rFonts w:eastAsiaTheme="minorEastAsia"/>
                <w:lang w:eastAsia="zh-CN"/>
              </w:rPr>
            </w:pPr>
            <w:ins w:id="132" w:author="CATT" w:date="2021-08-05T13:19:00Z">
              <w:r>
                <w:rPr>
                  <w:rFonts w:eastAsiaTheme="minorEastAsia"/>
                  <w:lang w:eastAsia="ko-KR"/>
                </w:rPr>
                <w:t>&gt;</w:t>
              </w:r>
              <w:r w:rsidRPr="007156B7">
                <w:rPr>
                  <w:rFonts w:eastAsiaTheme="minorEastAsia"/>
                  <w:lang w:eastAsia="ko-KR"/>
                </w:rPr>
                <w:t>UL Angle of Arrival</w:t>
              </w:r>
              <w:r>
                <w:rPr>
                  <w:rFonts w:eastAsiaTheme="minorEastAsia" w:hint="eastAsia"/>
                  <w:lang w:eastAsia="zh-CN"/>
                </w:rPr>
                <w:t xml:space="preserve"> L</w:t>
              </w:r>
              <w:r w:rsidRPr="007156B7">
                <w:rPr>
                  <w:rFonts w:eastAsiaTheme="minorEastAsia"/>
                  <w:lang w:eastAsia="ko-KR"/>
                </w:rPr>
                <w:t>inear</w:t>
              </w:r>
              <w:r>
                <w:rPr>
                  <w:rFonts w:eastAsiaTheme="minorEastAsia"/>
                  <w:lang w:eastAsia="ko-KR"/>
                </w:rPr>
                <w:t xml:space="preserve"> </w:t>
              </w:r>
              <w:r>
                <w:rPr>
                  <w:rFonts w:eastAsiaTheme="minorEastAsia" w:hint="eastAsia"/>
                  <w:lang w:eastAsia="zh-CN"/>
                </w:rPr>
                <w:t>A</w:t>
              </w:r>
              <w:r w:rsidRPr="007156B7">
                <w:rPr>
                  <w:rFonts w:eastAsiaTheme="minorEastAsia"/>
                  <w:lang w:eastAsia="ko-KR"/>
                </w:rPr>
                <w:t>rray</w:t>
              </w:r>
            </w:ins>
          </w:p>
        </w:tc>
        <w:tc>
          <w:tcPr>
            <w:tcW w:w="1151" w:type="dxa"/>
            <w:tcBorders>
              <w:top w:val="single" w:sz="4" w:space="0" w:color="auto"/>
              <w:left w:val="single" w:sz="4" w:space="0" w:color="auto"/>
              <w:bottom w:val="single" w:sz="4" w:space="0" w:color="auto"/>
              <w:right w:val="single" w:sz="4" w:space="0" w:color="auto"/>
            </w:tcBorders>
          </w:tcPr>
          <w:p w14:paraId="0DFBC769" w14:textId="77777777" w:rsidR="00F648B8" w:rsidRPr="00C418C8" w:rsidRDefault="00F648B8" w:rsidP="00FC33E3">
            <w:pPr>
              <w:pStyle w:val="TAL"/>
              <w:rPr>
                <w:ins w:id="133" w:author="CATT" w:date="2021-08-05T13:19:00Z"/>
                <w:rFonts w:eastAsia="Malgun Gothic"/>
                <w:lang w:val="en-US"/>
              </w:rPr>
            </w:pPr>
            <w:ins w:id="134" w:author="CATT" w:date="2021-08-05T13:19: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0F1DB7A0" w14:textId="77777777" w:rsidR="00F648B8" w:rsidRPr="00C418C8" w:rsidRDefault="00F648B8" w:rsidP="00FC33E3">
            <w:pPr>
              <w:pStyle w:val="TAL"/>
              <w:rPr>
                <w:ins w:id="135"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021A3C9C" w14:textId="77777777" w:rsidR="00F648B8" w:rsidRPr="007156B7" w:rsidRDefault="00F648B8" w:rsidP="00FC33E3">
            <w:pPr>
              <w:pStyle w:val="TAL"/>
              <w:rPr>
                <w:ins w:id="136" w:author="CATT" w:date="2021-08-05T13:19:00Z"/>
                <w:rFonts w:eastAsiaTheme="minorEastAsia"/>
                <w:lang w:eastAsia="zh-CN"/>
              </w:rPr>
            </w:pPr>
            <w:ins w:id="137" w:author="CATT" w:date="2021-08-05T13:19:00Z">
              <w:r w:rsidRPr="003D7EB6">
                <w:t>9.2.</w:t>
              </w:r>
              <w:r>
                <w:rPr>
                  <w:rFonts w:eastAsiaTheme="minorEastAsia" w:hint="eastAsia"/>
                  <w:lang w:eastAsia="zh-CN"/>
                </w:rPr>
                <w:t>Y</w:t>
              </w:r>
            </w:ins>
          </w:p>
        </w:tc>
        <w:tc>
          <w:tcPr>
            <w:tcW w:w="3798" w:type="dxa"/>
            <w:tcBorders>
              <w:top w:val="single" w:sz="4" w:space="0" w:color="auto"/>
              <w:left w:val="single" w:sz="4" w:space="0" w:color="auto"/>
              <w:bottom w:val="single" w:sz="4" w:space="0" w:color="auto"/>
              <w:right w:val="single" w:sz="4" w:space="0" w:color="auto"/>
            </w:tcBorders>
          </w:tcPr>
          <w:p w14:paraId="4393EB16" w14:textId="77777777" w:rsidR="00F648B8" w:rsidRPr="00C418C8" w:rsidRDefault="00F648B8" w:rsidP="00FC33E3">
            <w:pPr>
              <w:pStyle w:val="TAL"/>
              <w:rPr>
                <w:ins w:id="138" w:author="CATT" w:date="2021-08-05T13:19:00Z"/>
                <w:rFonts w:eastAsia="宋体"/>
                <w:bCs/>
                <w:lang w:val="en-US" w:eastAsia="zh-CN"/>
              </w:rPr>
            </w:pPr>
          </w:p>
        </w:tc>
      </w:tr>
      <w:tr w:rsidR="00F648B8" w:rsidRPr="00C418C8" w14:paraId="40636368" w14:textId="77777777" w:rsidTr="00FC33E3">
        <w:trPr>
          <w:ins w:id="139" w:author="CATT" w:date="2021-08-05T13:19:00Z"/>
        </w:trPr>
        <w:tc>
          <w:tcPr>
            <w:tcW w:w="2376" w:type="dxa"/>
            <w:tcBorders>
              <w:top w:val="single" w:sz="4" w:space="0" w:color="auto"/>
              <w:left w:val="single" w:sz="4" w:space="0" w:color="auto"/>
              <w:bottom w:val="single" w:sz="4" w:space="0" w:color="auto"/>
              <w:right w:val="single" w:sz="4" w:space="0" w:color="auto"/>
            </w:tcBorders>
          </w:tcPr>
          <w:p w14:paraId="6FEE13BF" w14:textId="77777777" w:rsidR="00F648B8" w:rsidRPr="00357660" w:rsidRDefault="00F648B8" w:rsidP="00FC33E3">
            <w:pPr>
              <w:pStyle w:val="TAL"/>
              <w:rPr>
                <w:ins w:id="140" w:author="CATT" w:date="2021-08-05T13:19:00Z"/>
                <w:rFonts w:eastAsiaTheme="minorEastAsia"/>
                <w:lang w:eastAsia="zh-CN"/>
              </w:rPr>
            </w:pPr>
            <w:ins w:id="141" w:author="CATT" w:date="2021-08-05T13:19:00Z">
              <w:r w:rsidRPr="00812404">
                <w:rPr>
                  <w:rFonts w:eastAsia="Malgun Gothic"/>
                </w:rPr>
                <w:t>Uncertainty</w:t>
              </w:r>
            </w:ins>
          </w:p>
        </w:tc>
        <w:tc>
          <w:tcPr>
            <w:tcW w:w="1151" w:type="dxa"/>
            <w:tcBorders>
              <w:top w:val="single" w:sz="4" w:space="0" w:color="auto"/>
              <w:left w:val="single" w:sz="4" w:space="0" w:color="auto"/>
              <w:bottom w:val="single" w:sz="4" w:space="0" w:color="auto"/>
              <w:right w:val="single" w:sz="4" w:space="0" w:color="auto"/>
            </w:tcBorders>
          </w:tcPr>
          <w:p w14:paraId="1B78823F" w14:textId="77777777" w:rsidR="00F648B8" w:rsidRPr="00C418C8" w:rsidRDefault="00F648B8" w:rsidP="00FC33E3">
            <w:pPr>
              <w:pStyle w:val="TAL"/>
              <w:rPr>
                <w:ins w:id="142" w:author="CATT" w:date="2021-08-05T13:19:00Z"/>
                <w:rFonts w:eastAsia="Malgun Gothic"/>
                <w:lang w:val="en-US"/>
              </w:rPr>
            </w:pPr>
            <w:ins w:id="143" w:author="CATT" w:date="2021-08-05T13:19:00Z">
              <w:r w:rsidRPr="00C418C8">
                <w:rPr>
                  <w:rFonts w:eastAsia="Malgun Gothic"/>
                  <w:lang w:val="en-US"/>
                </w:rPr>
                <w:t>M</w:t>
              </w:r>
            </w:ins>
          </w:p>
        </w:tc>
        <w:tc>
          <w:tcPr>
            <w:tcW w:w="1077" w:type="dxa"/>
            <w:tcBorders>
              <w:top w:val="single" w:sz="4" w:space="0" w:color="auto"/>
              <w:left w:val="single" w:sz="4" w:space="0" w:color="auto"/>
              <w:bottom w:val="single" w:sz="4" w:space="0" w:color="auto"/>
              <w:right w:val="single" w:sz="4" w:space="0" w:color="auto"/>
            </w:tcBorders>
          </w:tcPr>
          <w:p w14:paraId="7929681A" w14:textId="77777777" w:rsidR="00F648B8" w:rsidRPr="00C418C8" w:rsidRDefault="00F648B8" w:rsidP="00FC33E3">
            <w:pPr>
              <w:pStyle w:val="TAL"/>
              <w:rPr>
                <w:ins w:id="144" w:author="CATT" w:date="2021-08-05T13:19: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448B96A5" w14:textId="77777777" w:rsidR="00F648B8" w:rsidRPr="00C418C8" w:rsidRDefault="00F648B8" w:rsidP="00FC33E3">
            <w:pPr>
              <w:pStyle w:val="TAL"/>
              <w:rPr>
                <w:ins w:id="145" w:author="CATT" w:date="2021-08-05T13:19:00Z"/>
                <w:rFonts w:eastAsia="Malgun Gothic"/>
              </w:rPr>
            </w:pPr>
            <w:ins w:id="146" w:author="CATT" w:date="2021-08-05T13:19:00Z">
              <w:r w:rsidRPr="00C418C8">
                <w:rPr>
                  <w:rFonts w:eastAsia="Malgun Gothic"/>
                </w:rPr>
                <w:t xml:space="preserve">INTEGER </w:t>
              </w:r>
            </w:ins>
          </w:p>
          <w:p w14:paraId="3A1F12AE" w14:textId="77777777" w:rsidR="00F648B8" w:rsidRPr="00C418C8" w:rsidRDefault="00F648B8" w:rsidP="00FC33E3">
            <w:pPr>
              <w:pStyle w:val="TAL"/>
              <w:rPr>
                <w:ins w:id="147" w:author="CATT" w:date="2021-08-05T13:19:00Z"/>
                <w:rFonts w:eastAsia="Malgun Gothic"/>
              </w:rPr>
            </w:pPr>
            <w:ins w:id="148" w:author="CATT" w:date="2021-08-05T13:19:00Z">
              <w:r w:rsidRPr="00C418C8">
                <w:rPr>
                  <w:rFonts w:eastAsia="Malgun Gothic"/>
                </w:rPr>
                <w:t>(1..</w:t>
              </w:r>
              <w:r>
                <w:rPr>
                  <w:rFonts w:eastAsiaTheme="minorEastAsia" w:hint="eastAsia"/>
                  <w:lang w:eastAsia="zh-CN"/>
                </w:rPr>
                <w:t>3600</w:t>
              </w:r>
              <w:r w:rsidRPr="00C418C8">
                <w:rPr>
                  <w:rFonts w:eastAsia="Malgun Gothic"/>
                </w:rPr>
                <w:t>)</w:t>
              </w:r>
            </w:ins>
          </w:p>
        </w:tc>
        <w:tc>
          <w:tcPr>
            <w:tcW w:w="3798" w:type="dxa"/>
            <w:tcBorders>
              <w:top w:val="single" w:sz="4" w:space="0" w:color="auto"/>
              <w:left w:val="single" w:sz="4" w:space="0" w:color="auto"/>
              <w:bottom w:val="single" w:sz="4" w:space="0" w:color="auto"/>
              <w:right w:val="single" w:sz="4" w:space="0" w:color="auto"/>
            </w:tcBorders>
          </w:tcPr>
          <w:p w14:paraId="551C75C6" w14:textId="77777777" w:rsidR="00F648B8" w:rsidRPr="00C418C8" w:rsidRDefault="00F648B8" w:rsidP="00FC33E3">
            <w:pPr>
              <w:pStyle w:val="TAL"/>
              <w:rPr>
                <w:ins w:id="149" w:author="CATT" w:date="2021-08-05T13:19:00Z"/>
                <w:rFonts w:eastAsia="宋体"/>
                <w:bCs/>
                <w:lang w:eastAsia="zh-CN"/>
              </w:rPr>
            </w:pPr>
            <w:ins w:id="150" w:author="CATT" w:date="2021-08-05T13:19:00Z">
              <w:r w:rsidRPr="00C418C8">
                <w:rPr>
                  <w:rFonts w:eastAsia="宋体"/>
                  <w:bCs/>
                  <w:lang w:val="en-US" w:eastAsia="zh-CN"/>
                </w:rPr>
                <w:t>I</w:t>
              </w:r>
              <w:proofErr w:type="spellStart"/>
              <w:r w:rsidRPr="00C418C8">
                <w:rPr>
                  <w:rFonts w:eastAsia="宋体"/>
                  <w:bCs/>
                  <w:lang w:eastAsia="zh-CN"/>
                </w:rPr>
                <w:t>ndicat</w:t>
              </w:r>
              <w:r w:rsidRPr="00C418C8">
                <w:rPr>
                  <w:rFonts w:eastAsia="宋体"/>
                  <w:bCs/>
                  <w:lang w:val="en-US" w:eastAsia="zh-CN"/>
                </w:rPr>
                <w:t>es</w:t>
              </w:r>
              <w:proofErr w:type="spellEnd"/>
              <w:r w:rsidRPr="00C418C8">
                <w:rPr>
                  <w:rFonts w:eastAsia="宋体"/>
                  <w:bCs/>
                  <w:lang w:eastAsia="zh-CN"/>
                </w:rPr>
                <w:t xml:space="preserve"> </w:t>
              </w:r>
              <w:r w:rsidRPr="00C418C8">
                <w:rPr>
                  <w:rFonts w:eastAsia="宋体"/>
                  <w:bCs/>
                  <w:lang w:val="en-US" w:eastAsia="zh-CN"/>
                </w:rPr>
                <w:t xml:space="preserve">the uncertainty of </w:t>
              </w:r>
              <w:r w:rsidRPr="00C418C8">
                <w:rPr>
                  <w:rFonts w:eastAsia="宋体"/>
                  <w:bCs/>
                  <w:lang w:eastAsia="zh-CN"/>
                </w:rPr>
                <w:t xml:space="preserve">the </w:t>
              </w:r>
              <w:r w:rsidRPr="00C418C8">
                <w:rPr>
                  <w:rFonts w:eastAsia="宋体"/>
                  <w:bCs/>
                  <w:lang w:val="en-US" w:eastAsia="zh-CN"/>
                </w:rPr>
                <w:t xml:space="preserve">expected </w:t>
              </w:r>
              <w:r w:rsidRPr="007156B7">
                <w:rPr>
                  <w:rFonts w:eastAsiaTheme="minorEastAsia"/>
                  <w:lang w:eastAsia="ko-KR"/>
                </w:rPr>
                <w:t>Angle of Arrival</w:t>
              </w:r>
              <w:r w:rsidRPr="004F3432">
                <w:rPr>
                  <w:rFonts w:eastAsia="宋体" w:hint="eastAsia"/>
                  <w:bCs/>
                  <w:lang w:val="en-US" w:eastAsia="zh-CN"/>
                </w:rPr>
                <w:t>/</w:t>
              </w:r>
              <w:r>
                <w:rPr>
                  <w:noProof/>
                </w:rPr>
                <w:t>Zenith Angles of Arrival</w:t>
              </w:r>
              <w:r w:rsidRPr="004F3432">
                <w:rPr>
                  <w:rFonts w:eastAsia="宋体"/>
                  <w:bCs/>
                  <w:lang w:val="en-US" w:eastAsia="zh-CN"/>
                </w:rPr>
                <w:t xml:space="preserve"> </w:t>
              </w:r>
              <w:r w:rsidRPr="00C418C8">
                <w:rPr>
                  <w:rFonts w:eastAsia="宋体"/>
                  <w:bCs/>
                  <w:lang w:eastAsia="zh-CN"/>
                </w:rPr>
                <w:t xml:space="preserve">at the </w:t>
              </w:r>
              <w:r w:rsidRPr="00C418C8">
                <w:rPr>
                  <w:rFonts w:eastAsia="宋体"/>
                  <w:bCs/>
                  <w:lang w:val="en-US" w:eastAsia="zh-CN"/>
                </w:rPr>
                <w:t>TRP</w:t>
              </w:r>
              <w:r w:rsidRPr="00C418C8">
                <w:rPr>
                  <w:rFonts w:eastAsia="宋体"/>
                  <w:bCs/>
                  <w:lang w:eastAsia="zh-CN"/>
                </w:rPr>
                <w:t xml:space="preserve"> </w:t>
              </w:r>
            </w:ins>
          </w:p>
          <w:p w14:paraId="3FDF2198" w14:textId="77777777" w:rsidR="00F648B8" w:rsidRDefault="00F648B8" w:rsidP="00FC33E3">
            <w:pPr>
              <w:pStyle w:val="TAL"/>
              <w:rPr>
                <w:ins w:id="151" w:author="CATT" w:date="2021-08-05T13:19:00Z"/>
                <w:rFonts w:eastAsia="宋体"/>
                <w:bCs/>
                <w:lang w:val="en-US" w:eastAsia="zh-CN"/>
              </w:rPr>
            </w:pPr>
            <w:ins w:id="152" w:author="CATT" w:date="2021-08-05T13:19:00Z">
              <w:r>
                <w:rPr>
                  <w:rFonts w:eastAsia="宋体"/>
                  <w:bCs/>
                  <w:lang w:val="en-US" w:eastAsia="zh-CN"/>
                </w:rPr>
                <w:t xml:space="preserve">Granularity </w:t>
              </w:r>
              <w:r>
                <w:rPr>
                  <w:rFonts w:eastAsia="宋体" w:hint="eastAsia"/>
                  <w:bCs/>
                  <w:lang w:val="en-US" w:eastAsia="zh-CN"/>
                </w:rPr>
                <w:t>0.1 degree</w:t>
              </w:r>
              <w:r w:rsidRPr="00C418C8">
                <w:rPr>
                  <w:rFonts w:eastAsia="宋体"/>
                  <w:bCs/>
                  <w:lang w:val="en-US" w:eastAsia="zh-CN"/>
                </w:rPr>
                <w:t>.</w:t>
              </w:r>
            </w:ins>
          </w:p>
          <w:p w14:paraId="6E1896F0" w14:textId="77777777" w:rsidR="00F648B8" w:rsidRPr="00DC37A0" w:rsidRDefault="00F648B8" w:rsidP="00FC33E3">
            <w:pPr>
              <w:pStyle w:val="TAL"/>
              <w:rPr>
                <w:ins w:id="153" w:author="CATT" w:date="2021-08-05T13:19:00Z"/>
                <w:rFonts w:eastAsiaTheme="minorEastAsia"/>
                <w:bCs/>
                <w:lang w:val="en-US" w:eastAsia="zh-CN"/>
              </w:rPr>
            </w:pPr>
            <w:ins w:id="154" w:author="CATT" w:date="2021-08-05T13:19:00Z">
              <w:r w:rsidRPr="00F403AF">
                <w:rPr>
                  <w:lang w:eastAsia="x-none"/>
                </w:rPr>
                <w:t>Expected angle of arrival as (</w:t>
              </w:r>
              <w:r>
                <w:rPr>
                  <w:rFonts w:eastAsiaTheme="minorEastAsia" w:hint="eastAsia"/>
                  <w:lang w:eastAsia="zh-CN"/>
                </w:rPr>
                <w:t>expected AOA/ZOA</w:t>
              </w:r>
              <w:r w:rsidRPr="00F403AF">
                <w:rPr>
                  <w:lang w:eastAsia="x-none"/>
                </w:rPr>
                <w:t xml:space="preserve"> - </w:t>
              </w:r>
              <w:r w:rsidRPr="00812404">
                <w:rPr>
                  <w:rFonts w:eastAsia="Malgun Gothic"/>
                </w:rPr>
                <w:t>Uncertainty</w:t>
              </w:r>
              <w:r w:rsidRPr="00F403AF">
                <w:rPr>
                  <w:lang w:eastAsia="x-none"/>
                </w:rPr>
                <w:t xml:space="preserve">/2, </w:t>
              </w:r>
              <w:r>
                <w:rPr>
                  <w:rFonts w:eastAsiaTheme="minorEastAsia" w:hint="eastAsia"/>
                  <w:lang w:eastAsia="zh-CN"/>
                </w:rPr>
                <w:t>expected AOA/ZOA</w:t>
              </w:r>
              <w:r>
                <w:rPr>
                  <w:lang w:eastAsia="x-none"/>
                </w:rPr>
                <w:t xml:space="preserve"> +</w:t>
              </w:r>
              <w:r>
                <w:rPr>
                  <w:rFonts w:eastAsiaTheme="minorEastAsia" w:hint="eastAsia"/>
                  <w:lang w:eastAsia="zh-CN"/>
                </w:rPr>
                <w:t xml:space="preserve"> </w:t>
              </w:r>
              <w:r w:rsidRPr="00812404">
                <w:rPr>
                  <w:rFonts w:eastAsia="Malgun Gothic"/>
                </w:rPr>
                <w:t>Uncertainty</w:t>
              </w:r>
              <w:r w:rsidRPr="00F403AF">
                <w:rPr>
                  <w:lang w:eastAsia="x-none"/>
                </w:rPr>
                <w:t>/2)</w:t>
              </w:r>
              <w:r>
                <w:rPr>
                  <w:rFonts w:eastAsiaTheme="minorEastAsia" w:hint="eastAsia"/>
                  <w:lang w:eastAsia="zh-CN"/>
                </w:rPr>
                <w:t>.</w:t>
              </w:r>
            </w:ins>
          </w:p>
        </w:tc>
      </w:tr>
    </w:tbl>
    <w:p w14:paraId="0B86F393" w14:textId="77777777" w:rsidR="00357660" w:rsidRDefault="00357660" w:rsidP="003814F5">
      <w:pPr>
        <w:pStyle w:val="a1"/>
        <w:rPr>
          <w:ins w:id="155" w:author="CATT" w:date="2021-08-05T13:20:00Z"/>
          <w:rFonts w:eastAsiaTheme="minorEastAsia"/>
          <w:b/>
          <w:i/>
          <w:color w:val="3333FF"/>
          <w:sz w:val="28"/>
          <w:lang w:eastAsia="zh-CN"/>
        </w:rPr>
      </w:pPr>
    </w:p>
    <w:p w14:paraId="66CA1A24" w14:textId="41E26BB6" w:rsidR="00F648B8" w:rsidRPr="00F648B8" w:rsidRDefault="00F648B8" w:rsidP="00F648B8">
      <w:pPr>
        <w:pStyle w:val="30"/>
        <w:rPr>
          <w:ins w:id="156" w:author="CATT" w:date="2021-08-05T13:20:00Z"/>
          <w:rFonts w:eastAsiaTheme="minorEastAsia"/>
          <w:lang w:eastAsia="ko-KR"/>
          <w:rPrChange w:id="157" w:author="CATT" w:date="2021-08-05T13:20:00Z">
            <w:rPr>
              <w:ins w:id="158" w:author="CATT" w:date="2021-08-05T13:20:00Z"/>
            </w:rPr>
          </w:rPrChange>
        </w:rPr>
      </w:pPr>
      <w:bookmarkStart w:id="159" w:name="_Toc51776056"/>
      <w:bookmarkStart w:id="160" w:name="_Toc56773078"/>
      <w:bookmarkStart w:id="161" w:name="_Toc64447707"/>
      <w:ins w:id="162" w:author="CATT" w:date="2021-08-05T13:20:00Z">
        <w:r w:rsidRPr="00195313">
          <w:rPr>
            <w:rFonts w:eastAsia="Malgun Gothic" w:cs="Times New Roman"/>
            <w:b w:val="0"/>
            <w:bCs w:val="0"/>
            <w:sz w:val="28"/>
            <w:szCs w:val="22"/>
            <w:rPrChange w:id="163" w:author="CATT" w:date="2021-08-05T13:24:00Z">
              <w:rPr/>
            </w:rPrChange>
          </w:rPr>
          <w:t>9.2</w:t>
        </w:r>
        <w:proofErr w:type="gramStart"/>
        <w:r w:rsidRPr="00195313">
          <w:rPr>
            <w:rFonts w:eastAsia="Malgun Gothic" w:cs="Times New Roman"/>
            <w:b w:val="0"/>
            <w:bCs w:val="0"/>
            <w:sz w:val="28"/>
            <w:szCs w:val="22"/>
            <w:rPrChange w:id="164" w:author="CATT" w:date="2021-08-05T13:24:00Z">
              <w:rPr/>
            </w:rPrChange>
          </w:rPr>
          <w:t>.Y</w:t>
        </w:r>
        <w:proofErr w:type="gramEnd"/>
        <w:r w:rsidRPr="003D7EB6">
          <w:tab/>
        </w:r>
      </w:ins>
      <w:bookmarkEnd w:id="159"/>
      <w:bookmarkEnd w:id="160"/>
      <w:bookmarkEnd w:id="161"/>
      <w:ins w:id="165" w:author="CATT" w:date="2021-08-05T13:25:00Z">
        <w:r w:rsidR="00D37D64">
          <w:rPr>
            <w:rFonts w:eastAsiaTheme="minorEastAsia" w:hint="eastAsia"/>
            <w:lang w:eastAsia="zh-CN"/>
          </w:rPr>
          <w:t xml:space="preserve">  </w:t>
        </w:r>
      </w:ins>
      <w:ins w:id="166" w:author="CATT" w:date="2021-08-05T13:20:00Z">
        <w:r w:rsidRPr="00195313">
          <w:rPr>
            <w:rFonts w:eastAsiaTheme="minorEastAsia" w:cs="Times New Roman"/>
            <w:b w:val="0"/>
            <w:bCs w:val="0"/>
            <w:sz w:val="28"/>
            <w:szCs w:val="22"/>
            <w:lang w:eastAsia="zh-CN"/>
            <w:rPrChange w:id="167" w:author="CATT" w:date="2021-08-05T13:24:00Z">
              <w:rPr>
                <w:rFonts w:eastAsiaTheme="minorEastAsia"/>
                <w:lang w:eastAsia="ko-KR"/>
              </w:rPr>
            </w:rPrChange>
          </w:rPr>
          <w:t>UL Angle of Arrival Linear Array</w:t>
        </w:r>
      </w:ins>
    </w:p>
    <w:p w14:paraId="7259D4A8" w14:textId="721BECBE" w:rsidR="00F648B8" w:rsidRPr="00292FD0" w:rsidRDefault="00F648B8" w:rsidP="00F648B8">
      <w:pPr>
        <w:spacing w:line="0" w:lineRule="atLeast"/>
        <w:rPr>
          <w:ins w:id="168" w:author="CATT" w:date="2021-08-05T13:20:00Z"/>
          <w:rFonts w:eastAsiaTheme="minorEastAsia"/>
          <w:lang w:eastAsia="zh-CN"/>
          <w:rPrChange w:id="169" w:author="CATT" w:date="2021-08-05T13:23:00Z">
            <w:rPr>
              <w:ins w:id="170" w:author="CATT" w:date="2021-08-05T13:20:00Z"/>
            </w:rPr>
          </w:rPrChange>
        </w:rPr>
      </w:pPr>
      <w:ins w:id="171" w:author="CATT" w:date="2021-08-05T13:20:00Z">
        <w:r w:rsidRPr="00CB4C01">
          <w:t>This information element contains the uplink Angle of Arrival measurement</w:t>
        </w:r>
      </w:ins>
      <w:ins w:id="172" w:author="CATT" w:date="2021-08-05T13:21:00Z">
        <w:r w:rsidR="00292FD0">
          <w:rPr>
            <w:rFonts w:eastAsiaTheme="minorEastAsia" w:hint="eastAsia"/>
            <w:lang w:eastAsia="zh-CN"/>
          </w:rPr>
          <w:t xml:space="preserve"> </w:t>
        </w:r>
      </w:ins>
      <w:ins w:id="173" w:author="CATT" w:date="2021-08-05T13:23:00Z">
        <w:r w:rsidR="00292FD0" w:rsidRPr="00040642">
          <w:rPr>
            <w:noProof/>
            <w:lang w:eastAsia="zh-CN"/>
            <w:rPrChange w:id="174" w:author="CATT" w:date="2021-04-27T17:28:00Z">
              <w:rPr>
                <w:rFonts w:eastAsiaTheme="minorEastAsia"/>
                <w:lang w:eastAsia="zh-CN"/>
              </w:rPr>
            </w:rPrChange>
          </w:rPr>
          <w:t xml:space="preserve">that linear array antenna is </w:t>
        </w:r>
        <w:proofErr w:type="gramStart"/>
        <w:r w:rsidR="00292FD0" w:rsidRPr="00040642">
          <w:rPr>
            <w:noProof/>
            <w:lang w:eastAsia="zh-CN"/>
            <w:rPrChange w:id="175" w:author="CATT" w:date="2021-04-27T17:28:00Z">
              <w:rPr>
                <w:rFonts w:eastAsiaTheme="minorEastAsia"/>
                <w:lang w:eastAsia="zh-CN"/>
              </w:rPr>
            </w:rPrChange>
          </w:rPr>
          <w:t>deployed</w:t>
        </w:r>
        <w:r w:rsidR="00292FD0">
          <w:rPr>
            <w:rFonts w:eastAsiaTheme="minorEastAsia" w:hint="eastAsia"/>
            <w:lang w:eastAsia="zh-CN"/>
          </w:rPr>
          <w:t>,</w:t>
        </w:r>
        <w:proofErr w:type="gramEnd"/>
        <w:r w:rsidR="00292FD0" w:rsidRPr="00292FD0">
          <w:rPr>
            <w:rFonts w:eastAsiaTheme="minorEastAsia" w:hint="eastAsia"/>
            <w:noProof/>
            <w:lang w:eastAsia="zh-CN"/>
          </w:rPr>
          <w:t xml:space="preserve"> </w:t>
        </w:r>
        <w:r w:rsidR="00292FD0">
          <w:rPr>
            <w:rFonts w:eastAsiaTheme="minorEastAsia" w:hint="eastAsia"/>
            <w:noProof/>
            <w:lang w:eastAsia="zh-CN"/>
          </w:rPr>
          <w:t>c</w:t>
        </w:r>
        <w:r w:rsidR="00292FD0" w:rsidRPr="00040642">
          <w:rPr>
            <w:noProof/>
            <w:lang w:eastAsia="zh-CN"/>
            <w:rPrChange w:id="176" w:author="CATT" w:date="2021-04-27T17:28:00Z">
              <w:rPr>
                <w:b/>
              </w:rPr>
            </w:rPrChange>
          </w:rPr>
          <w:t>orrespondingl</w:t>
        </w:r>
        <w:r w:rsidR="00292FD0">
          <w:rPr>
            <w:rFonts w:eastAsiaTheme="minorEastAsia" w:hint="eastAsia"/>
            <w:noProof/>
            <w:lang w:eastAsia="zh-CN"/>
          </w:rPr>
          <w:t xml:space="preserve">y </w:t>
        </w:r>
        <w:r w:rsidR="00292FD0" w:rsidRPr="00040642">
          <w:rPr>
            <w:noProof/>
            <w:lang w:eastAsia="zh-CN"/>
            <w:rPrChange w:id="177" w:author="CATT" w:date="2021-04-27T17:28:00Z">
              <w:rPr>
                <w:b/>
              </w:rPr>
            </w:rPrChange>
          </w:rPr>
          <w:t>the z-axis of LCS is defined along the linear array axis</w:t>
        </w:r>
        <w:r w:rsidR="00292FD0">
          <w:rPr>
            <w:rFonts w:eastAsiaTheme="minorEastAsia" w:hint="eastAsia"/>
            <w:noProof/>
            <w:lang w:eastAsia="zh-CN"/>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48B8" w:rsidRPr="00CB4C01" w14:paraId="44027085" w14:textId="77777777" w:rsidTr="00FC33E3">
        <w:trPr>
          <w:ins w:id="178" w:author="CATT" w:date="2021-08-05T13:20:00Z"/>
        </w:trPr>
        <w:tc>
          <w:tcPr>
            <w:tcW w:w="2450" w:type="dxa"/>
          </w:tcPr>
          <w:p w14:paraId="7B401B5A" w14:textId="77777777" w:rsidR="00F648B8" w:rsidRPr="00CB4C01" w:rsidRDefault="00F648B8" w:rsidP="00FC33E3">
            <w:pPr>
              <w:pStyle w:val="TAH"/>
              <w:rPr>
                <w:ins w:id="179" w:author="CATT" w:date="2021-08-05T13:20:00Z"/>
              </w:rPr>
            </w:pPr>
            <w:ins w:id="180" w:author="CATT" w:date="2021-08-05T13:20:00Z">
              <w:r w:rsidRPr="00CB4C01">
                <w:t>IE/Group Name</w:t>
              </w:r>
            </w:ins>
          </w:p>
        </w:tc>
        <w:tc>
          <w:tcPr>
            <w:tcW w:w="1077" w:type="dxa"/>
          </w:tcPr>
          <w:p w14:paraId="6566424E" w14:textId="77777777" w:rsidR="00F648B8" w:rsidRPr="00CB4C01" w:rsidRDefault="00F648B8" w:rsidP="00FC33E3">
            <w:pPr>
              <w:pStyle w:val="TAH"/>
              <w:rPr>
                <w:ins w:id="181" w:author="CATT" w:date="2021-08-05T13:20:00Z"/>
              </w:rPr>
            </w:pPr>
            <w:ins w:id="182" w:author="CATT" w:date="2021-08-05T13:20:00Z">
              <w:r w:rsidRPr="00CB4C01">
                <w:t>Presence</w:t>
              </w:r>
            </w:ins>
          </w:p>
        </w:tc>
        <w:tc>
          <w:tcPr>
            <w:tcW w:w="1077" w:type="dxa"/>
          </w:tcPr>
          <w:p w14:paraId="1F0A98DC" w14:textId="77777777" w:rsidR="00F648B8" w:rsidRPr="00CB4C01" w:rsidRDefault="00F648B8" w:rsidP="00FC33E3">
            <w:pPr>
              <w:pStyle w:val="TAH"/>
              <w:rPr>
                <w:ins w:id="183" w:author="CATT" w:date="2021-08-05T13:20:00Z"/>
              </w:rPr>
            </w:pPr>
            <w:ins w:id="184" w:author="CATT" w:date="2021-08-05T13:20:00Z">
              <w:r w:rsidRPr="00CB4C01">
                <w:t>Range</w:t>
              </w:r>
            </w:ins>
          </w:p>
        </w:tc>
        <w:tc>
          <w:tcPr>
            <w:tcW w:w="2234" w:type="dxa"/>
          </w:tcPr>
          <w:p w14:paraId="7496E053" w14:textId="77777777" w:rsidR="00F648B8" w:rsidRPr="00CB4C01" w:rsidRDefault="00F648B8" w:rsidP="00FC33E3">
            <w:pPr>
              <w:pStyle w:val="TAH"/>
              <w:rPr>
                <w:ins w:id="185" w:author="CATT" w:date="2021-08-05T13:20:00Z"/>
              </w:rPr>
            </w:pPr>
            <w:ins w:id="186" w:author="CATT" w:date="2021-08-05T13:20:00Z">
              <w:r w:rsidRPr="00CB4C01">
                <w:t>IE Type and Reference</w:t>
              </w:r>
            </w:ins>
          </w:p>
        </w:tc>
        <w:tc>
          <w:tcPr>
            <w:tcW w:w="2880" w:type="dxa"/>
          </w:tcPr>
          <w:p w14:paraId="5B28B707" w14:textId="77777777" w:rsidR="00F648B8" w:rsidRPr="00CB4C01" w:rsidRDefault="00F648B8" w:rsidP="00FC33E3">
            <w:pPr>
              <w:pStyle w:val="TAH"/>
              <w:rPr>
                <w:ins w:id="187" w:author="CATT" w:date="2021-08-05T13:20:00Z"/>
              </w:rPr>
            </w:pPr>
            <w:ins w:id="188" w:author="CATT" w:date="2021-08-05T13:20:00Z">
              <w:r w:rsidRPr="00CB4C01">
                <w:t>Semantics Description</w:t>
              </w:r>
            </w:ins>
          </w:p>
        </w:tc>
      </w:tr>
      <w:tr w:rsidR="00F648B8" w:rsidRPr="00CB4C01" w14:paraId="494CC658" w14:textId="77777777" w:rsidTr="00FC33E3">
        <w:trPr>
          <w:ins w:id="189" w:author="CATT" w:date="2021-08-05T13:20:00Z"/>
        </w:trPr>
        <w:tc>
          <w:tcPr>
            <w:tcW w:w="2450" w:type="dxa"/>
          </w:tcPr>
          <w:p w14:paraId="35D444CE" w14:textId="77777777" w:rsidR="00F648B8" w:rsidRPr="00755A7C" w:rsidRDefault="00F648B8" w:rsidP="00FC33E3">
            <w:pPr>
              <w:pStyle w:val="TAL"/>
              <w:rPr>
                <w:ins w:id="190" w:author="CATT" w:date="2021-08-05T13:20:00Z"/>
              </w:rPr>
            </w:pPr>
            <w:ins w:id="191" w:author="CATT" w:date="2021-08-05T13:20:00Z">
              <w:r w:rsidRPr="00755A7C">
                <w:rPr>
                  <w:lang w:eastAsia="zh-CN"/>
                </w:rPr>
                <w:t>Zenith Angle of Arrival</w:t>
              </w:r>
            </w:ins>
          </w:p>
        </w:tc>
        <w:tc>
          <w:tcPr>
            <w:tcW w:w="1077" w:type="dxa"/>
          </w:tcPr>
          <w:p w14:paraId="2B60566C" w14:textId="03ABEE60" w:rsidR="00F648B8" w:rsidRPr="00292FD0" w:rsidRDefault="00292FD0" w:rsidP="00FC33E3">
            <w:pPr>
              <w:pStyle w:val="TAL"/>
              <w:rPr>
                <w:ins w:id="192" w:author="CATT" w:date="2021-08-05T13:20:00Z"/>
                <w:rFonts w:eastAsiaTheme="minorEastAsia"/>
                <w:rPrChange w:id="193" w:author="CATT" w:date="2021-08-05T13:21:00Z">
                  <w:rPr>
                    <w:ins w:id="194" w:author="CATT" w:date="2021-08-05T13:20:00Z"/>
                  </w:rPr>
                </w:rPrChange>
              </w:rPr>
            </w:pPr>
            <w:ins w:id="195" w:author="CATT" w:date="2021-08-05T13:21:00Z">
              <w:r>
                <w:rPr>
                  <w:rFonts w:eastAsiaTheme="minorEastAsia" w:hint="eastAsia"/>
                  <w:lang w:eastAsia="zh-CN"/>
                </w:rPr>
                <w:t>M</w:t>
              </w:r>
            </w:ins>
          </w:p>
        </w:tc>
        <w:tc>
          <w:tcPr>
            <w:tcW w:w="1077" w:type="dxa"/>
          </w:tcPr>
          <w:p w14:paraId="29E040EE" w14:textId="77777777" w:rsidR="00F648B8" w:rsidRPr="00755A7C" w:rsidRDefault="00F648B8" w:rsidP="00FC33E3">
            <w:pPr>
              <w:pStyle w:val="TAL"/>
              <w:rPr>
                <w:ins w:id="196" w:author="CATT" w:date="2021-08-05T13:20:00Z"/>
              </w:rPr>
            </w:pPr>
          </w:p>
        </w:tc>
        <w:tc>
          <w:tcPr>
            <w:tcW w:w="2234" w:type="dxa"/>
          </w:tcPr>
          <w:p w14:paraId="1B27C02E" w14:textId="77777777" w:rsidR="00F648B8" w:rsidRPr="00755A7C" w:rsidRDefault="00F648B8" w:rsidP="00FC33E3">
            <w:pPr>
              <w:pStyle w:val="TAL"/>
              <w:rPr>
                <w:ins w:id="197" w:author="CATT" w:date="2021-08-05T13:20:00Z"/>
              </w:rPr>
            </w:pPr>
            <w:ins w:id="198" w:author="CATT" w:date="2021-08-05T13:20:00Z">
              <w:r w:rsidRPr="00755A7C">
                <w:rPr>
                  <w:lang w:eastAsia="zh-CN"/>
                </w:rPr>
                <w:t>INTEGER(0..1799)</w:t>
              </w:r>
            </w:ins>
          </w:p>
        </w:tc>
        <w:tc>
          <w:tcPr>
            <w:tcW w:w="2880" w:type="dxa"/>
          </w:tcPr>
          <w:p w14:paraId="5F0476C1" w14:textId="77777777" w:rsidR="00F648B8" w:rsidRPr="00755A7C" w:rsidRDefault="00F648B8" w:rsidP="00FC33E3">
            <w:pPr>
              <w:pStyle w:val="TAL"/>
              <w:rPr>
                <w:ins w:id="199" w:author="CATT" w:date="2021-08-05T13:20:00Z"/>
                <w:bCs/>
                <w:lang w:eastAsia="zh-CN"/>
              </w:rPr>
            </w:pPr>
            <w:ins w:id="200" w:author="CATT" w:date="2021-08-05T13:20:00Z">
              <w:r w:rsidRPr="00CB4C01">
                <w:rPr>
                  <w:bCs/>
                  <w:lang w:eastAsia="zh-CN"/>
                </w:rPr>
                <w:t>TS 38.133 [</w:t>
              </w:r>
              <w:r>
                <w:rPr>
                  <w:bCs/>
                  <w:lang w:eastAsia="zh-CN"/>
                </w:rPr>
                <w:t>16</w:t>
              </w:r>
              <w:r w:rsidRPr="00CB4C01">
                <w:rPr>
                  <w:bCs/>
                  <w:lang w:eastAsia="zh-CN"/>
                </w:rPr>
                <w:t>]</w:t>
              </w:r>
            </w:ins>
          </w:p>
        </w:tc>
      </w:tr>
      <w:tr w:rsidR="00F648B8" w:rsidRPr="003D7EB6" w14:paraId="657DD1F8" w14:textId="77777777" w:rsidTr="00FC33E3">
        <w:trPr>
          <w:ins w:id="201" w:author="CATT" w:date="2021-08-05T13:20:00Z"/>
        </w:trPr>
        <w:tc>
          <w:tcPr>
            <w:tcW w:w="2450" w:type="dxa"/>
          </w:tcPr>
          <w:p w14:paraId="2161FDF4" w14:textId="77777777" w:rsidR="00F648B8" w:rsidRPr="00755A7C" w:rsidRDefault="00F648B8" w:rsidP="00FC33E3">
            <w:pPr>
              <w:pStyle w:val="TAL"/>
              <w:rPr>
                <w:ins w:id="202" w:author="CATT" w:date="2021-08-05T13:20:00Z"/>
                <w:lang w:eastAsia="zh-CN"/>
              </w:rPr>
            </w:pPr>
            <w:ins w:id="203" w:author="CATT" w:date="2021-08-05T13:20:00Z">
              <w:r w:rsidRPr="00E17648">
                <w:rPr>
                  <w:b/>
                  <w:bCs/>
                  <w:noProof/>
                  <w:lang w:eastAsia="zh-CN"/>
                </w:rPr>
                <w:t>LCS to GCS Translation</w:t>
              </w:r>
            </w:ins>
          </w:p>
        </w:tc>
        <w:tc>
          <w:tcPr>
            <w:tcW w:w="1077" w:type="dxa"/>
          </w:tcPr>
          <w:p w14:paraId="47584744" w14:textId="77777777" w:rsidR="00F648B8" w:rsidRPr="00755A7C" w:rsidRDefault="00F648B8" w:rsidP="00FC33E3">
            <w:pPr>
              <w:pStyle w:val="TAL"/>
              <w:rPr>
                <w:ins w:id="204" w:author="CATT" w:date="2021-08-05T13:20:00Z"/>
              </w:rPr>
            </w:pPr>
          </w:p>
        </w:tc>
        <w:tc>
          <w:tcPr>
            <w:tcW w:w="1077" w:type="dxa"/>
          </w:tcPr>
          <w:p w14:paraId="20B2DC70" w14:textId="77777777" w:rsidR="00F648B8" w:rsidRPr="00755A7C" w:rsidRDefault="00F648B8" w:rsidP="00FC33E3">
            <w:pPr>
              <w:pStyle w:val="TAL"/>
              <w:rPr>
                <w:ins w:id="205" w:author="CATT" w:date="2021-08-05T13:20:00Z"/>
              </w:rPr>
            </w:pPr>
            <w:ins w:id="206" w:author="CATT" w:date="2021-08-05T13:20:00Z">
              <w:r w:rsidRPr="00E17648">
                <w:rPr>
                  <w:i/>
                  <w:iCs/>
                  <w:noProof/>
                  <w:lang w:eastAsia="zh-CN"/>
                </w:rPr>
                <w:t>0..1</w:t>
              </w:r>
            </w:ins>
          </w:p>
        </w:tc>
        <w:tc>
          <w:tcPr>
            <w:tcW w:w="2234" w:type="dxa"/>
          </w:tcPr>
          <w:p w14:paraId="08BF7B46" w14:textId="77777777" w:rsidR="00F648B8" w:rsidRPr="00755A7C" w:rsidRDefault="00F648B8" w:rsidP="00FC33E3">
            <w:pPr>
              <w:pStyle w:val="TAL"/>
              <w:rPr>
                <w:ins w:id="207" w:author="CATT" w:date="2021-08-05T13:20:00Z"/>
                <w:lang w:eastAsia="zh-CN"/>
              </w:rPr>
            </w:pPr>
          </w:p>
        </w:tc>
        <w:tc>
          <w:tcPr>
            <w:tcW w:w="2880" w:type="dxa"/>
          </w:tcPr>
          <w:p w14:paraId="34E8E3F4" w14:textId="77777777" w:rsidR="00F648B8" w:rsidRPr="00755A7C" w:rsidRDefault="00F648B8" w:rsidP="00FC33E3">
            <w:pPr>
              <w:pStyle w:val="TAL"/>
              <w:rPr>
                <w:ins w:id="208" w:author="CATT" w:date="2021-08-05T13:20:00Z"/>
                <w:bCs/>
                <w:lang w:eastAsia="zh-CN"/>
              </w:rPr>
            </w:pPr>
            <w:ins w:id="209" w:author="CATT" w:date="2021-08-05T13:20:00Z">
              <w:r w:rsidRPr="00E17648">
                <w:rPr>
                  <w:noProof/>
                  <w:lang w:eastAsia="zh-CN"/>
                </w:rPr>
                <w:t>If absent, the azimuth and zenith are provided in GCS.</w:t>
              </w:r>
            </w:ins>
          </w:p>
        </w:tc>
      </w:tr>
      <w:tr w:rsidR="00F648B8" w:rsidRPr="003D7EB6" w14:paraId="6DB8072C" w14:textId="77777777" w:rsidTr="00FC33E3">
        <w:trPr>
          <w:ins w:id="210" w:author="CATT" w:date="2021-08-05T13:20:00Z"/>
        </w:trPr>
        <w:tc>
          <w:tcPr>
            <w:tcW w:w="2450" w:type="dxa"/>
          </w:tcPr>
          <w:p w14:paraId="26ECF821" w14:textId="77777777" w:rsidR="00F648B8" w:rsidRPr="00755A7C" w:rsidRDefault="00F648B8" w:rsidP="00FC33E3">
            <w:pPr>
              <w:pStyle w:val="TAL"/>
              <w:ind w:left="142"/>
              <w:rPr>
                <w:ins w:id="211" w:author="CATT" w:date="2021-08-05T13:20:00Z"/>
                <w:lang w:eastAsia="zh-CN"/>
              </w:rPr>
            </w:pPr>
            <w:ins w:id="212" w:author="CATT" w:date="2021-08-05T13:20:00Z">
              <w:r w:rsidRPr="00E17648">
                <w:t>&gt;Alpha</w:t>
              </w:r>
            </w:ins>
          </w:p>
        </w:tc>
        <w:tc>
          <w:tcPr>
            <w:tcW w:w="1077" w:type="dxa"/>
          </w:tcPr>
          <w:p w14:paraId="6BF7C614" w14:textId="77777777" w:rsidR="00F648B8" w:rsidRPr="00755A7C" w:rsidRDefault="00F648B8" w:rsidP="00FC33E3">
            <w:pPr>
              <w:pStyle w:val="TAL"/>
              <w:rPr>
                <w:ins w:id="213" w:author="CATT" w:date="2021-08-05T13:20:00Z"/>
              </w:rPr>
            </w:pPr>
            <w:ins w:id="214" w:author="CATT" w:date="2021-08-05T13:20:00Z">
              <w:r w:rsidRPr="00E17648">
                <w:rPr>
                  <w:noProof/>
                  <w:lang w:eastAsia="zh-CN"/>
                </w:rPr>
                <w:t>M</w:t>
              </w:r>
            </w:ins>
          </w:p>
        </w:tc>
        <w:tc>
          <w:tcPr>
            <w:tcW w:w="1077" w:type="dxa"/>
          </w:tcPr>
          <w:p w14:paraId="1B76E108" w14:textId="77777777" w:rsidR="00F648B8" w:rsidRPr="00755A7C" w:rsidRDefault="00F648B8" w:rsidP="00FC33E3">
            <w:pPr>
              <w:pStyle w:val="TAL"/>
              <w:rPr>
                <w:ins w:id="215" w:author="CATT" w:date="2021-08-05T13:20:00Z"/>
              </w:rPr>
            </w:pPr>
          </w:p>
        </w:tc>
        <w:tc>
          <w:tcPr>
            <w:tcW w:w="2234" w:type="dxa"/>
          </w:tcPr>
          <w:p w14:paraId="3AA3BBCF" w14:textId="77777777" w:rsidR="00F648B8" w:rsidRPr="00755A7C" w:rsidRDefault="00F648B8" w:rsidP="00FC33E3">
            <w:pPr>
              <w:pStyle w:val="TAL"/>
              <w:rPr>
                <w:ins w:id="216" w:author="CATT" w:date="2021-08-05T13:20:00Z"/>
                <w:lang w:eastAsia="zh-CN"/>
              </w:rPr>
            </w:pPr>
            <w:ins w:id="217" w:author="CATT" w:date="2021-08-05T13:20:00Z">
              <w:r w:rsidRPr="00E17648">
                <w:rPr>
                  <w:noProof/>
                  <w:lang w:eastAsia="zh-CN"/>
                </w:rPr>
                <w:t>INTEGER (0..3599)</w:t>
              </w:r>
            </w:ins>
          </w:p>
        </w:tc>
        <w:tc>
          <w:tcPr>
            <w:tcW w:w="2880" w:type="dxa"/>
          </w:tcPr>
          <w:p w14:paraId="3668CE1D" w14:textId="77777777" w:rsidR="00F648B8" w:rsidRPr="00755A7C" w:rsidRDefault="00F648B8" w:rsidP="00FC33E3">
            <w:pPr>
              <w:pStyle w:val="TAL"/>
              <w:rPr>
                <w:ins w:id="218" w:author="CATT" w:date="2021-08-05T13:20:00Z"/>
                <w:bCs/>
                <w:lang w:eastAsia="zh-CN"/>
              </w:rPr>
            </w:pPr>
          </w:p>
        </w:tc>
      </w:tr>
      <w:tr w:rsidR="00F648B8" w:rsidRPr="003D7EB6" w14:paraId="1230B706" w14:textId="77777777" w:rsidTr="00FC33E3">
        <w:trPr>
          <w:ins w:id="219" w:author="CATT" w:date="2021-08-05T13:20:00Z"/>
        </w:trPr>
        <w:tc>
          <w:tcPr>
            <w:tcW w:w="2450" w:type="dxa"/>
          </w:tcPr>
          <w:p w14:paraId="47F81E9E" w14:textId="77777777" w:rsidR="00F648B8" w:rsidRPr="00755A7C" w:rsidRDefault="00F648B8" w:rsidP="00FC33E3">
            <w:pPr>
              <w:pStyle w:val="TAL"/>
              <w:ind w:left="142"/>
              <w:rPr>
                <w:ins w:id="220" w:author="CATT" w:date="2021-08-05T13:20:00Z"/>
                <w:lang w:eastAsia="zh-CN"/>
              </w:rPr>
            </w:pPr>
            <w:ins w:id="221" w:author="CATT" w:date="2021-08-05T13:20:00Z">
              <w:r w:rsidRPr="00E17648">
                <w:t>&gt;Beta</w:t>
              </w:r>
            </w:ins>
          </w:p>
        </w:tc>
        <w:tc>
          <w:tcPr>
            <w:tcW w:w="1077" w:type="dxa"/>
          </w:tcPr>
          <w:p w14:paraId="14BB6200" w14:textId="77777777" w:rsidR="00F648B8" w:rsidRPr="00755A7C" w:rsidRDefault="00F648B8" w:rsidP="00FC33E3">
            <w:pPr>
              <w:pStyle w:val="TAL"/>
              <w:rPr>
                <w:ins w:id="222" w:author="CATT" w:date="2021-08-05T13:20:00Z"/>
              </w:rPr>
            </w:pPr>
            <w:ins w:id="223" w:author="CATT" w:date="2021-08-05T13:20:00Z">
              <w:r w:rsidRPr="00E17648">
                <w:rPr>
                  <w:noProof/>
                  <w:lang w:eastAsia="zh-CN"/>
                </w:rPr>
                <w:t>M</w:t>
              </w:r>
            </w:ins>
          </w:p>
        </w:tc>
        <w:tc>
          <w:tcPr>
            <w:tcW w:w="1077" w:type="dxa"/>
          </w:tcPr>
          <w:p w14:paraId="73AB623A" w14:textId="77777777" w:rsidR="00F648B8" w:rsidRPr="00755A7C" w:rsidRDefault="00F648B8" w:rsidP="00FC33E3">
            <w:pPr>
              <w:pStyle w:val="TAL"/>
              <w:rPr>
                <w:ins w:id="224" w:author="CATT" w:date="2021-08-05T13:20:00Z"/>
              </w:rPr>
            </w:pPr>
          </w:p>
        </w:tc>
        <w:tc>
          <w:tcPr>
            <w:tcW w:w="2234" w:type="dxa"/>
          </w:tcPr>
          <w:p w14:paraId="10E44F2C" w14:textId="77777777" w:rsidR="00F648B8" w:rsidRPr="00755A7C" w:rsidRDefault="00F648B8" w:rsidP="00FC33E3">
            <w:pPr>
              <w:pStyle w:val="TAL"/>
              <w:rPr>
                <w:ins w:id="225" w:author="CATT" w:date="2021-08-05T13:20:00Z"/>
                <w:lang w:eastAsia="zh-CN"/>
              </w:rPr>
            </w:pPr>
            <w:ins w:id="226" w:author="CATT" w:date="2021-08-05T13:20:00Z">
              <w:r w:rsidRPr="00E17648">
                <w:rPr>
                  <w:noProof/>
                  <w:lang w:eastAsia="zh-CN"/>
                </w:rPr>
                <w:t>INTEGER (0..3599)</w:t>
              </w:r>
            </w:ins>
          </w:p>
        </w:tc>
        <w:tc>
          <w:tcPr>
            <w:tcW w:w="2880" w:type="dxa"/>
          </w:tcPr>
          <w:p w14:paraId="21BE0774" w14:textId="77777777" w:rsidR="00F648B8" w:rsidRPr="00755A7C" w:rsidRDefault="00F648B8" w:rsidP="00FC33E3">
            <w:pPr>
              <w:pStyle w:val="TAL"/>
              <w:rPr>
                <w:ins w:id="227" w:author="CATT" w:date="2021-08-05T13:20:00Z"/>
                <w:bCs/>
                <w:lang w:eastAsia="zh-CN"/>
              </w:rPr>
            </w:pPr>
          </w:p>
        </w:tc>
      </w:tr>
      <w:tr w:rsidR="00F648B8" w:rsidRPr="003D7EB6" w14:paraId="106585F0" w14:textId="77777777" w:rsidTr="00FC33E3">
        <w:trPr>
          <w:ins w:id="228" w:author="CATT" w:date="2021-08-05T13:20:00Z"/>
        </w:trPr>
        <w:tc>
          <w:tcPr>
            <w:tcW w:w="2450" w:type="dxa"/>
          </w:tcPr>
          <w:p w14:paraId="71EA1866" w14:textId="77777777" w:rsidR="00F648B8" w:rsidRPr="00755A7C" w:rsidRDefault="00F648B8" w:rsidP="00FC33E3">
            <w:pPr>
              <w:pStyle w:val="TAL"/>
              <w:ind w:left="142"/>
              <w:rPr>
                <w:ins w:id="229" w:author="CATT" w:date="2021-08-05T13:20:00Z"/>
                <w:lang w:eastAsia="zh-CN"/>
              </w:rPr>
            </w:pPr>
            <w:ins w:id="230" w:author="CATT" w:date="2021-08-05T13:20:00Z">
              <w:r w:rsidRPr="00E17648">
                <w:t>&gt;Gamma</w:t>
              </w:r>
            </w:ins>
          </w:p>
        </w:tc>
        <w:tc>
          <w:tcPr>
            <w:tcW w:w="1077" w:type="dxa"/>
          </w:tcPr>
          <w:p w14:paraId="3CB6FC3D" w14:textId="77777777" w:rsidR="00F648B8" w:rsidRPr="00755A7C" w:rsidRDefault="00F648B8" w:rsidP="00FC33E3">
            <w:pPr>
              <w:pStyle w:val="TAL"/>
              <w:rPr>
                <w:ins w:id="231" w:author="CATT" w:date="2021-08-05T13:20:00Z"/>
              </w:rPr>
            </w:pPr>
            <w:ins w:id="232" w:author="CATT" w:date="2021-08-05T13:20:00Z">
              <w:r w:rsidRPr="00E17648">
                <w:rPr>
                  <w:noProof/>
                  <w:lang w:eastAsia="zh-CN"/>
                </w:rPr>
                <w:t>M</w:t>
              </w:r>
            </w:ins>
          </w:p>
        </w:tc>
        <w:tc>
          <w:tcPr>
            <w:tcW w:w="1077" w:type="dxa"/>
          </w:tcPr>
          <w:p w14:paraId="52F77B50" w14:textId="77777777" w:rsidR="00F648B8" w:rsidRPr="00755A7C" w:rsidRDefault="00F648B8" w:rsidP="00FC33E3">
            <w:pPr>
              <w:pStyle w:val="TAL"/>
              <w:rPr>
                <w:ins w:id="233" w:author="CATT" w:date="2021-08-05T13:20:00Z"/>
              </w:rPr>
            </w:pPr>
          </w:p>
        </w:tc>
        <w:tc>
          <w:tcPr>
            <w:tcW w:w="2234" w:type="dxa"/>
          </w:tcPr>
          <w:p w14:paraId="7B428D04" w14:textId="77777777" w:rsidR="00F648B8" w:rsidRPr="00755A7C" w:rsidRDefault="00F648B8" w:rsidP="00FC33E3">
            <w:pPr>
              <w:pStyle w:val="TAL"/>
              <w:rPr>
                <w:ins w:id="234" w:author="CATT" w:date="2021-08-05T13:20:00Z"/>
                <w:lang w:eastAsia="zh-CN"/>
              </w:rPr>
            </w:pPr>
            <w:ins w:id="235" w:author="CATT" w:date="2021-08-05T13:20:00Z">
              <w:r w:rsidRPr="00E17648">
                <w:rPr>
                  <w:noProof/>
                  <w:lang w:eastAsia="zh-CN"/>
                </w:rPr>
                <w:t>INTEGER (0..3599)</w:t>
              </w:r>
            </w:ins>
          </w:p>
        </w:tc>
        <w:tc>
          <w:tcPr>
            <w:tcW w:w="2880" w:type="dxa"/>
          </w:tcPr>
          <w:p w14:paraId="4328D44E" w14:textId="77777777" w:rsidR="00F648B8" w:rsidRPr="00755A7C" w:rsidRDefault="00F648B8" w:rsidP="00FC33E3">
            <w:pPr>
              <w:pStyle w:val="TAL"/>
              <w:rPr>
                <w:ins w:id="236" w:author="CATT" w:date="2021-08-05T13:20:00Z"/>
                <w:bCs/>
                <w:lang w:eastAsia="zh-CN"/>
              </w:rPr>
            </w:pPr>
          </w:p>
        </w:tc>
      </w:tr>
    </w:tbl>
    <w:p w14:paraId="7932267F" w14:textId="77777777" w:rsidR="00F648B8" w:rsidRPr="00667314" w:rsidRDefault="00F648B8" w:rsidP="003814F5">
      <w:pPr>
        <w:pStyle w:val="a1"/>
        <w:rPr>
          <w:rFonts w:eastAsiaTheme="minorEastAsia"/>
          <w:b/>
          <w:i/>
          <w:color w:val="3333FF"/>
          <w:sz w:val="28"/>
          <w:lang w:eastAsia="zh-CN"/>
        </w:rPr>
      </w:pPr>
    </w:p>
    <w:p w14:paraId="533B1655" w14:textId="77777777" w:rsidR="00357660" w:rsidRDefault="00357660" w:rsidP="003814F5">
      <w:pPr>
        <w:pStyle w:val="a1"/>
        <w:rPr>
          <w:rFonts w:eastAsiaTheme="minorEastAsia"/>
          <w:b/>
          <w:i/>
          <w:color w:val="3333FF"/>
          <w:sz w:val="28"/>
          <w:lang w:eastAsia="zh-CN"/>
        </w:rPr>
      </w:pPr>
    </w:p>
    <w:p w14:paraId="1CD4A31B" w14:textId="24820FB0" w:rsidR="00357660" w:rsidRDefault="00357660" w:rsidP="003814F5">
      <w:pPr>
        <w:pStyle w:val="a1"/>
        <w:rPr>
          <w:rFonts w:eastAsiaTheme="minorEastAsia"/>
          <w:b/>
          <w:i/>
          <w:color w:val="3333FF"/>
          <w:sz w:val="28"/>
          <w:lang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25409EE6" w14:textId="77777777" w:rsidR="00BF48E8" w:rsidRPr="00BF48E8" w:rsidRDefault="00BF48E8" w:rsidP="003814F5">
      <w:pPr>
        <w:pStyle w:val="a1"/>
        <w:rPr>
          <w:rFonts w:eastAsiaTheme="minorEastAsia"/>
          <w:b/>
          <w:i/>
          <w:color w:val="3333FF"/>
          <w:sz w:val="28"/>
          <w:lang w:eastAsia="zh-CN"/>
        </w:rPr>
      </w:pPr>
    </w:p>
    <w:p w14:paraId="0DF69716" w14:textId="5B4912DF" w:rsidR="00352385" w:rsidRPr="00EA5FA7" w:rsidRDefault="00352385" w:rsidP="00352385">
      <w:pPr>
        <w:pStyle w:val="30"/>
      </w:pPr>
      <w:bookmarkStart w:id="237" w:name="_Toc20956002"/>
      <w:bookmarkStart w:id="238" w:name="_Toc29893128"/>
      <w:bookmarkStart w:id="239" w:name="_Toc36557065"/>
      <w:bookmarkStart w:id="240" w:name="_Toc45832585"/>
      <w:bookmarkStart w:id="241" w:name="_Toc51763907"/>
      <w:bookmarkStart w:id="242" w:name="_Toc64449079"/>
      <w:bookmarkStart w:id="243" w:name="_Toc66289738"/>
      <w:bookmarkStart w:id="244" w:name="_Toc74154851"/>
      <w:r>
        <w:t>9.</w:t>
      </w:r>
      <w:r>
        <w:rPr>
          <w:rFonts w:eastAsiaTheme="minorEastAsia" w:hint="eastAsia"/>
          <w:lang w:eastAsia="zh-CN"/>
        </w:rPr>
        <w:t>3</w:t>
      </w:r>
      <w:r w:rsidRPr="00EA5FA7">
        <w:t>.4</w:t>
      </w:r>
      <w:r w:rsidRPr="00EA5FA7">
        <w:tab/>
        <w:t>PDU Definitions</w:t>
      </w:r>
      <w:bookmarkEnd w:id="237"/>
      <w:bookmarkEnd w:id="238"/>
      <w:bookmarkEnd w:id="239"/>
      <w:bookmarkEnd w:id="240"/>
      <w:bookmarkEnd w:id="241"/>
      <w:bookmarkEnd w:id="242"/>
      <w:bookmarkEnd w:id="243"/>
      <w:bookmarkEnd w:id="244"/>
    </w:p>
    <w:p w14:paraId="4E9C675F" w14:textId="77777777" w:rsidR="00352385" w:rsidRDefault="00352385" w:rsidP="00352385">
      <w:pPr>
        <w:pStyle w:val="PL"/>
        <w:spacing w:line="0" w:lineRule="atLeast"/>
        <w:rPr>
          <w:snapToGrid w:val="0"/>
        </w:rPr>
      </w:pPr>
      <w:r w:rsidRPr="0058042D">
        <w:rPr>
          <w:snapToGrid w:val="0"/>
        </w:rPr>
        <w:t>-- ASN1START</w:t>
      </w:r>
    </w:p>
    <w:p w14:paraId="61367E6A" w14:textId="77777777" w:rsidR="00352385" w:rsidRPr="00707B3F" w:rsidRDefault="00352385" w:rsidP="00352385">
      <w:pPr>
        <w:pStyle w:val="PL"/>
        <w:spacing w:line="0" w:lineRule="atLeast"/>
        <w:rPr>
          <w:snapToGrid w:val="0"/>
        </w:rPr>
      </w:pPr>
      <w:r w:rsidRPr="00707B3F">
        <w:rPr>
          <w:snapToGrid w:val="0"/>
        </w:rPr>
        <w:t>-- **************************************************************</w:t>
      </w:r>
    </w:p>
    <w:p w14:paraId="029C97B5" w14:textId="77777777" w:rsidR="00352385" w:rsidRPr="00707B3F" w:rsidRDefault="00352385" w:rsidP="00352385">
      <w:pPr>
        <w:pStyle w:val="PL"/>
        <w:spacing w:line="0" w:lineRule="atLeast"/>
        <w:rPr>
          <w:snapToGrid w:val="0"/>
        </w:rPr>
      </w:pPr>
      <w:r w:rsidRPr="00707B3F">
        <w:rPr>
          <w:snapToGrid w:val="0"/>
        </w:rPr>
        <w:t>--</w:t>
      </w:r>
    </w:p>
    <w:p w14:paraId="4C749D25" w14:textId="77777777" w:rsidR="00352385" w:rsidRPr="00707B3F" w:rsidRDefault="00352385" w:rsidP="00352385">
      <w:pPr>
        <w:pStyle w:val="PL"/>
        <w:spacing w:line="0" w:lineRule="atLeast"/>
        <w:outlineLvl w:val="3"/>
        <w:rPr>
          <w:snapToGrid w:val="0"/>
        </w:rPr>
      </w:pPr>
      <w:r w:rsidRPr="00707B3F">
        <w:rPr>
          <w:snapToGrid w:val="0"/>
        </w:rPr>
        <w:t>-- PDU definitions for NRPPa</w:t>
      </w:r>
    </w:p>
    <w:p w14:paraId="30BD7C98" w14:textId="77777777" w:rsidR="00352385" w:rsidRPr="00707B3F" w:rsidRDefault="00352385" w:rsidP="00352385">
      <w:pPr>
        <w:pStyle w:val="PL"/>
        <w:spacing w:line="0" w:lineRule="atLeast"/>
        <w:rPr>
          <w:snapToGrid w:val="0"/>
        </w:rPr>
      </w:pPr>
      <w:r w:rsidRPr="00707B3F">
        <w:rPr>
          <w:snapToGrid w:val="0"/>
        </w:rPr>
        <w:t>--</w:t>
      </w:r>
    </w:p>
    <w:p w14:paraId="7696542C" w14:textId="6EAEC4D1" w:rsidR="00352385" w:rsidRPr="00352385" w:rsidRDefault="00352385" w:rsidP="00352385">
      <w:pPr>
        <w:pStyle w:val="PL"/>
        <w:spacing w:line="0" w:lineRule="atLeast"/>
        <w:rPr>
          <w:rFonts w:eastAsiaTheme="minorEastAsia"/>
          <w:snapToGrid w:val="0"/>
        </w:rPr>
      </w:pPr>
      <w:r w:rsidRPr="00707B3F">
        <w:rPr>
          <w:snapToGrid w:val="0"/>
        </w:rPr>
        <w:t>-- **************************************************************</w:t>
      </w:r>
    </w:p>
    <w:p w14:paraId="00281AD8" w14:textId="77777777" w:rsidR="00352385" w:rsidRPr="00EA5FA7" w:rsidRDefault="00352385" w:rsidP="00352385">
      <w:pPr>
        <w:pStyle w:val="PL"/>
        <w:rPr>
          <w:noProof w:val="0"/>
          <w:snapToGrid w:val="0"/>
        </w:rPr>
      </w:pPr>
    </w:p>
    <w:p w14:paraId="1D9A7184"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3C4950EF" w14:textId="3604AFB3" w:rsidR="00352385" w:rsidRPr="00EA5FA7" w:rsidRDefault="00352385" w:rsidP="00352385">
      <w:pPr>
        <w:pStyle w:val="PL"/>
        <w:rPr>
          <w:rFonts w:cs="Arial"/>
          <w:szCs w:val="18"/>
          <w:lang w:eastAsia="ja-JP"/>
        </w:rPr>
      </w:pPr>
      <w:r>
        <w:rPr>
          <w:rFonts w:eastAsia="宋体"/>
          <w:snapToGrid w:val="0"/>
        </w:rPr>
        <w:tab/>
      </w:r>
    </w:p>
    <w:p w14:paraId="49B2B3D5" w14:textId="77777777" w:rsidR="00352385" w:rsidRDefault="00352385" w:rsidP="00352385">
      <w:pPr>
        <w:pStyle w:val="PL"/>
        <w:tabs>
          <w:tab w:val="left" w:pos="11100"/>
        </w:tabs>
        <w:rPr>
          <w:rFonts w:eastAsiaTheme="minorEastAsia"/>
          <w:snapToGrid w:val="0"/>
        </w:rPr>
      </w:pPr>
      <w:r>
        <w:rPr>
          <w:snapToGrid w:val="0"/>
        </w:rPr>
        <w:tab/>
      </w:r>
      <w:r w:rsidRPr="00707B3F">
        <w:rPr>
          <w:snapToGrid w:val="0"/>
        </w:rPr>
        <w:t>id-</w:t>
      </w:r>
      <w:r>
        <w:rPr>
          <w:snapToGrid w:val="0"/>
        </w:rPr>
        <w:t>TRP-MeasurementRequestList,</w:t>
      </w:r>
    </w:p>
    <w:p w14:paraId="31F3E508" w14:textId="74A62671" w:rsidR="00352385" w:rsidRPr="00352385" w:rsidRDefault="00352385" w:rsidP="00352385">
      <w:pPr>
        <w:pStyle w:val="PL"/>
        <w:tabs>
          <w:tab w:val="left" w:pos="11100"/>
        </w:tabs>
        <w:rPr>
          <w:rFonts w:eastAsiaTheme="minorEastAsia"/>
          <w:snapToGrid w:val="0"/>
        </w:rPr>
      </w:pPr>
      <w:ins w:id="245" w:author="CATT" w:date="2021-08-05T17:19:00Z">
        <w:r>
          <w:rPr>
            <w:rFonts w:hint="eastAsia"/>
            <w:noProof w:val="0"/>
            <w:snapToGrid w:val="0"/>
          </w:rPr>
          <w:tab/>
        </w:r>
        <w:proofErr w:type="gramStart"/>
        <w:r>
          <w:rPr>
            <w:noProof w:val="0"/>
            <w:snapToGrid w:val="0"/>
          </w:rPr>
          <w:t>id-TRP-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proofErr w:type="gramEnd"/>
        <w:r>
          <w:rPr>
            <w:rFonts w:hint="eastAsia"/>
            <w:noProof w:val="0"/>
            <w:snapToGrid w:val="0"/>
          </w:rPr>
          <w:t>,</w:t>
        </w:r>
      </w:ins>
    </w:p>
    <w:p w14:paraId="67A9CCAA" w14:textId="77777777" w:rsidR="00352385" w:rsidRDefault="00352385" w:rsidP="00352385">
      <w:pPr>
        <w:pStyle w:val="PL"/>
        <w:tabs>
          <w:tab w:val="left" w:pos="11100"/>
        </w:tabs>
        <w:rPr>
          <w:snapToGrid w:val="0"/>
        </w:rPr>
      </w:pPr>
      <w:r>
        <w:rPr>
          <w:snapToGrid w:val="0"/>
        </w:rPr>
        <w:tab/>
      </w:r>
      <w:r w:rsidRPr="00707B3F">
        <w:rPr>
          <w:snapToGrid w:val="0"/>
        </w:rPr>
        <w:t>id-</w:t>
      </w:r>
      <w:r>
        <w:rPr>
          <w:snapToGrid w:val="0"/>
        </w:rPr>
        <w:t>TRP-MeasurementResponseList,</w:t>
      </w:r>
    </w:p>
    <w:p w14:paraId="781D913D" w14:textId="77777777" w:rsidR="00352385" w:rsidRDefault="00352385" w:rsidP="00352385">
      <w:pPr>
        <w:pStyle w:val="PL"/>
        <w:tabs>
          <w:tab w:val="left" w:pos="11100"/>
        </w:tabs>
        <w:rPr>
          <w:snapToGrid w:val="0"/>
        </w:rPr>
      </w:pPr>
      <w:r>
        <w:rPr>
          <w:snapToGrid w:val="0"/>
        </w:rPr>
        <w:tab/>
      </w:r>
      <w:r w:rsidRPr="00707B3F">
        <w:rPr>
          <w:snapToGrid w:val="0"/>
        </w:rPr>
        <w:t>id-</w:t>
      </w:r>
      <w:r>
        <w:rPr>
          <w:snapToGrid w:val="0"/>
        </w:rPr>
        <w:t>TRP-MeasurementReportList,</w:t>
      </w:r>
    </w:p>
    <w:p w14:paraId="2159B830" w14:textId="77777777" w:rsidR="00352385" w:rsidRPr="00707B3F" w:rsidRDefault="00352385" w:rsidP="00352385">
      <w:pPr>
        <w:pStyle w:val="PL"/>
        <w:tabs>
          <w:tab w:val="left" w:pos="11100"/>
        </w:tabs>
        <w:rPr>
          <w:snapToGrid w:val="0"/>
        </w:rPr>
      </w:pPr>
      <w:r>
        <w:rPr>
          <w:snapToGrid w:val="0"/>
        </w:rPr>
        <w:tab/>
        <w:t>id-</w:t>
      </w:r>
      <w:r>
        <w:t>MeasurementBeamInfo</w:t>
      </w:r>
      <w:r w:rsidRPr="00825ABE">
        <w:t>Request</w:t>
      </w:r>
      <w:r>
        <w:rPr>
          <w:snapToGrid w:val="0"/>
        </w:rPr>
        <w:t>,</w:t>
      </w:r>
    </w:p>
    <w:p w14:paraId="09FBD9FD" w14:textId="77777777" w:rsidR="00352385" w:rsidRDefault="00352385" w:rsidP="00352385">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14:paraId="1DE67C81" w14:textId="77777777" w:rsidR="00352385" w:rsidRDefault="00352385" w:rsidP="00352385">
      <w:pPr>
        <w:pStyle w:val="PL"/>
        <w:tabs>
          <w:tab w:val="left" w:pos="11100"/>
        </w:tabs>
        <w:rPr>
          <w:noProof w:val="0"/>
          <w:snapToGrid w:val="0"/>
        </w:rPr>
      </w:pPr>
      <w:r>
        <w:rPr>
          <w:snapToGrid w:val="0"/>
        </w:rPr>
        <w:tab/>
      </w:r>
      <w:bookmarkStart w:id="246" w:name="_Hlk42765888"/>
      <w:proofErr w:type="gramStart"/>
      <w:r w:rsidRPr="00EA5FA7">
        <w:rPr>
          <w:noProof w:val="0"/>
          <w:snapToGrid w:val="0"/>
        </w:rPr>
        <w:t>id-</w:t>
      </w:r>
      <w:proofErr w:type="spellStart"/>
      <w:r>
        <w:rPr>
          <w:noProof w:val="0"/>
          <w:snapToGrid w:val="0"/>
        </w:rPr>
        <w:t>SRS</w:t>
      </w:r>
      <w:r w:rsidRPr="00EA5FA7">
        <w:rPr>
          <w:noProof w:val="0"/>
          <w:snapToGrid w:val="0"/>
        </w:rPr>
        <w:t>Type</w:t>
      </w:r>
      <w:proofErr w:type="spellEnd"/>
      <w:proofErr w:type="gramEnd"/>
      <w:r>
        <w:rPr>
          <w:noProof w:val="0"/>
          <w:snapToGrid w:val="0"/>
        </w:rPr>
        <w:t>,</w:t>
      </w:r>
    </w:p>
    <w:p w14:paraId="2E43202E" w14:textId="77777777" w:rsidR="00352385" w:rsidRDefault="00352385" w:rsidP="00352385">
      <w:pPr>
        <w:pStyle w:val="PL"/>
        <w:tabs>
          <w:tab w:val="left" w:pos="11100"/>
        </w:tabs>
        <w:rPr>
          <w:noProof w:val="0"/>
          <w:snapToGrid w:val="0"/>
        </w:rPr>
      </w:pPr>
      <w:r>
        <w:rPr>
          <w:noProof w:val="0"/>
          <w:snapToGrid w:val="0"/>
        </w:rPr>
        <w:tab/>
      </w:r>
      <w:proofErr w:type="gramStart"/>
      <w:r w:rsidRPr="00EA5FA7">
        <w:rPr>
          <w:noProof w:val="0"/>
          <w:snapToGrid w:val="0"/>
        </w:rPr>
        <w:t>id-</w:t>
      </w:r>
      <w:proofErr w:type="spellStart"/>
      <w:r>
        <w:rPr>
          <w:noProof w:val="0"/>
          <w:snapToGrid w:val="0"/>
        </w:rPr>
        <w:t>ActivationTime</w:t>
      </w:r>
      <w:proofErr w:type="spellEnd"/>
      <w:proofErr w:type="gramEnd"/>
      <w:r>
        <w:rPr>
          <w:noProof w:val="0"/>
          <w:snapToGrid w:val="0"/>
        </w:rPr>
        <w:t>,</w:t>
      </w:r>
    </w:p>
    <w:p w14:paraId="60364AD8" w14:textId="77777777" w:rsidR="00352385" w:rsidRDefault="00352385" w:rsidP="00352385">
      <w:pPr>
        <w:pStyle w:val="PL"/>
        <w:tabs>
          <w:tab w:val="left" w:pos="11100"/>
        </w:tabs>
        <w:rPr>
          <w:noProof w:val="0"/>
          <w:snapToGrid w:val="0"/>
        </w:rPr>
      </w:pPr>
      <w:r>
        <w:rPr>
          <w:noProof w:val="0"/>
          <w:snapToGrid w:val="0"/>
        </w:rPr>
        <w:tab/>
      </w:r>
      <w:proofErr w:type="gramStart"/>
      <w:r w:rsidRPr="00EA5FA7">
        <w:rPr>
          <w:noProof w:val="0"/>
          <w:snapToGrid w:val="0"/>
        </w:rPr>
        <w:t>id-</w:t>
      </w:r>
      <w:proofErr w:type="spellStart"/>
      <w:r w:rsidRPr="0063342A">
        <w:rPr>
          <w:noProof w:val="0"/>
          <w:snapToGrid w:val="0"/>
        </w:rPr>
        <w:t>SRSResourceSetID</w:t>
      </w:r>
      <w:proofErr w:type="spellEnd"/>
      <w:proofErr w:type="gramEnd"/>
      <w:r>
        <w:rPr>
          <w:noProof w:val="0"/>
          <w:snapToGrid w:val="0"/>
        </w:rPr>
        <w:t>,</w:t>
      </w:r>
    </w:p>
    <w:p w14:paraId="1DE21AE9" w14:textId="77777777" w:rsidR="00352385" w:rsidRPr="00AA6828" w:rsidRDefault="00352385" w:rsidP="00352385">
      <w:pPr>
        <w:pStyle w:val="PL"/>
        <w:tabs>
          <w:tab w:val="left" w:pos="11100"/>
        </w:tabs>
        <w:rPr>
          <w:snapToGrid w:val="0"/>
        </w:rPr>
      </w:pPr>
      <w:r>
        <w:rPr>
          <w:noProof w:val="0"/>
          <w:snapToGrid w:val="0"/>
        </w:rPr>
        <w:tab/>
      </w:r>
      <w:proofErr w:type="gramStart"/>
      <w:r>
        <w:rPr>
          <w:noProof w:val="0"/>
          <w:snapToGrid w:val="0"/>
        </w:rPr>
        <w:t>id-</w:t>
      </w:r>
      <w:proofErr w:type="spellStart"/>
      <w:r>
        <w:rPr>
          <w:snapToGrid w:val="0"/>
        </w:rPr>
        <w:t>TRP</w:t>
      </w:r>
      <w:r w:rsidRPr="00C624B7">
        <w:rPr>
          <w:snapToGrid w:val="0"/>
        </w:rPr>
        <w:t>List</w:t>
      </w:r>
      <w:proofErr w:type="spellEnd"/>
      <w:proofErr w:type="gramEnd"/>
      <w:r w:rsidRPr="00AA6828">
        <w:rPr>
          <w:snapToGrid w:val="0"/>
        </w:rPr>
        <w:t>,</w:t>
      </w:r>
    </w:p>
    <w:p w14:paraId="062F1957" w14:textId="77777777" w:rsidR="00352385" w:rsidRDefault="00352385" w:rsidP="00352385">
      <w:pPr>
        <w:pStyle w:val="PL"/>
        <w:tabs>
          <w:tab w:val="left" w:pos="11100"/>
        </w:tabs>
        <w:rPr>
          <w:snapToGrid w:val="0"/>
        </w:rPr>
      </w:pPr>
      <w:r w:rsidRPr="00AA6828">
        <w:rPr>
          <w:snapToGrid w:val="0"/>
        </w:rPr>
        <w:tab/>
        <w:t>id-SRSSpatialRelation</w:t>
      </w:r>
      <w:r>
        <w:rPr>
          <w:snapToGrid w:val="0"/>
        </w:rPr>
        <w:t>,</w:t>
      </w:r>
    </w:p>
    <w:p w14:paraId="57EBD706" w14:textId="77777777" w:rsidR="00352385" w:rsidRDefault="00352385" w:rsidP="00352385">
      <w:pPr>
        <w:pStyle w:val="PL"/>
        <w:tabs>
          <w:tab w:val="left" w:pos="11100"/>
        </w:tabs>
      </w:pPr>
      <w:r>
        <w:rPr>
          <w:snapToGrid w:val="0"/>
        </w:rPr>
        <w:tab/>
      </w:r>
      <w:r w:rsidRPr="0032456C">
        <w:rPr>
          <w:snapToGrid w:val="0"/>
        </w:rPr>
        <w:t>id-AbortTransmission</w:t>
      </w:r>
      <w:r>
        <w:rPr>
          <w:snapToGrid w:val="0"/>
        </w:rPr>
        <w:t>,</w:t>
      </w:r>
      <w:r w:rsidRPr="008643F1">
        <w:t xml:space="preserve"> </w:t>
      </w:r>
    </w:p>
    <w:p w14:paraId="0DA4F8C5" w14:textId="77777777" w:rsidR="00352385" w:rsidRPr="004A0089" w:rsidRDefault="00352385" w:rsidP="00352385">
      <w:pPr>
        <w:pStyle w:val="PL"/>
        <w:tabs>
          <w:tab w:val="left" w:pos="11100"/>
        </w:tabs>
        <w:rPr>
          <w:snapToGrid w:val="0"/>
        </w:rPr>
      </w:pPr>
      <w:r>
        <w:lastRenderedPageBreak/>
        <w:tab/>
      </w:r>
      <w:r w:rsidRPr="004A0089">
        <w:rPr>
          <w:snapToGrid w:val="0"/>
        </w:rPr>
        <w:t>id-SystemFrameNumber,</w:t>
      </w:r>
    </w:p>
    <w:p w14:paraId="0CE84D26" w14:textId="77777777" w:rsidR="00352385" w:rsidRDefault="00352385" w:rsidP="00352385">
      <w:pPr>
        <w:pStyle w:val="PL"/>
        <w:tabs>
          <w:tab w:val="left" w:pos="11100"/>
        </w:tabs>
        <w:rPr>
          <w:snapToGrid w:val="0"/>
        </w:rPr>
      </w:pPr>
      <w:r w:rsidRPr="004A0089">
        <w:rPr>
          <w:snapToGrid w:val="0"/>
        </w:rPr>
        <w:tab/>
        <w:t>id-SlotNumber,</w:t>
      </w:r>
    </w:p>
    <w:p w14:paraId="46E46B65" w14:textId="77777777" w:rsidR="00352385" w:rsidRDefault="00352385" w:rsidP="00352385">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43F8CB32" w14:textId="77777777" w:rsidR="00352385" w:rsidRPr="00707B3F" w:rsidRDefault="00352385" w:rsidP="00352385">
      <w:pPr>
        <w:pStyle w:val="PL"/>
        <w:tabs>
          <w:tab w:val="left" w:pos="11100"/>
        </w:tabs>
        <w:rPr>
          <w:snapToGrid w:val="0"/>
        </w:rPr>
      </w:pPr>
      <w:r>
        <w:rPr>
          <w:noProof w:val="0"/>
          <w:lang w:val="fr-FR"/>
        </w:rPr>
        <w:tab/>
        <w:t>id-</w:t>
      </w:r>
      <w:r w:rsidRPr="00152201">
        <w:rPr>
          <w:snapToGrid w:val="0"/>
        </w:rPr>
        <w:t>SFNInitialisationTime</w:t>
      </w:r>
    </w:p>
    <w:bookmarkEnd w:id="246"/>
    <w:p w14:paraId="3A981E46" w14:textId="77777777" w:rsidR="00352385" w:rsidRPr="00707B3F" w:rsidRDefault="00352385" w:rsidP="00352385">
      <w:pPr>
        <w:pStyle w:val="PL"/>
        <w:tabs>
          <w:tab w:val="left" w:pos="11100"/>
        </w:tabs>
        <w:rPr>
          <w:snapToGrid w:val="0"/>
        </w:rPr>
      </w:pPr>
    </w:p>
    <w:p w14:paraId="78CE267D" w14:textId="77777777" w:rsidR="00352385" w:rsidRPr="00707B3F" w:rsidRDefault="00352385" w:rsidP="00352385">
      <w:pPr>
        <w:pStyle w:val="PL"/>
        <w:tabs>
          <w:tab w:val="left" w:pos="11100"/>
        </w:tabs>
        <w:rPr>
          <w:snapToGrid w:val="0"/>
        </w:rPr>
      </w:pPr>
    </w:p>
    <w:p w14:paraId="17A7790E" w14:textId="77777777" w:rsidR="00352385" w:rsidRPr="00707B3F" w:rsidRDefault="00352385" w:rsidP="00352385">
      <w:pPr>
        <w:pStyle w:val="PL"/>
        <w:tabs>
          <w:tab w:val="left" w:pos="11100"/>
        </w:tabs>
      </w:pPr>
      <w:r w:rsidRPr="00707B3F">
        <w:tab/>
      </w:r>
    </w:p>
    <w:p w14:paraId="23069FDF" w14:textId="2352184F" w:rsidR="00352385" w:rsidRPr="00352385" w:rsidRDefault="00352385" w:rsidP="00352385">
      <w:pPr>
        <w:pStyle w:val="PL"/>
        <w:spacing w:line="0" w:lineRule="atLeast"/>
        <w:rPr>
          <w:rFonts w:eastAsiaTheme="minorEastAsia"/>
          <w:snapToGrid w:val="0"/>
        </w:rPr>
      </w:pPr>
      <w:r w:rsidRPr="00707B3F">
        <w:rPr>
          <w:snapToGrid w:val="0"/>
        </w:rPr>
        <w:t>FROM NRPPA-Constants;</w:t>
      </w:r>
    </w:p>
    <w:p w14:paraId="502FF86A"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5B59E282" w14:textId="77777777" w:rsidR="00352385" w:rsidRPr="001D7F8C" w:rsidRDefault="00352385" w:rsidP="00352385">
      <w:pPr>
        <w:pStyle w:val="a1"/>
        <w:rPr>
          <w:rFonts w:eastAsiaTheme="minorEastAsia"/>
          <w:b/>
          <w:i/>
          <w:color w:val="3333FF"/>
          <w:sz w:val="28"/>
          <w:lang w:eastAsia="zh-CN"/>
        </w:rPr>
      </w:pPr>
    </w:p>
    <w:p w14:paraId="22537390" w14:textId="77777777" w:rsidR="00352385" w:rsidRDefault="00352385" w:rsidP="00352385">
      <w:pPr>
        <w:pStyle w:val="PL"/>
        <w:rPr>
          <w:noProof w:val="0"/>
          <w:snapToGrid w:val="0"/>
        </w:rPr>
      </w:pPr>
      <w:r>
        <w:rPr>
          <w:noProof w:val="0"/>
          <w:snapToGrid w:val="0"/>
        </w:rPr>
        <w:t>-- **************************************************************</w:t>
      </w:r>
    </w:p>
    <w:p w14:paraId="76852916" w14:textId="77777777" w:rsidR="00352385" w:rsidRDefault="00352385" w:rsidP="00352385">
      <w:pPr>
        <w:pStyle w:val="PL"/>
        <w:rPr>
          <w:noProof w:val="0"/>
          <w:snapToGrid w:val="0"/>
        </w:rPr>
      </w:pPr>
      <w:r>
        <w:rPr>
          <w:noProof w:val="0"/>
          <w:snapToGrid w:val="0"/>
        </w:rPr>
        <w:t>--</w:t>
      </w:r>
    </w:p>
    <w:p w14:paraId="6D861FA9" w14:textId="77777777" w:rsidR="00352385" w:rsidRDefault="00352385" w:rsidP="00352385">
      <w:pPr>
        <w:pStyle w:val="PL"/>
        <w:outlineLvl w:val="4"/>
        <w:rPr>
          <w:noProof w:val="0"/>
          <w:snapToGrid w:val="0"/>
        </w:rPr>
      </w:pPr>
      <w:r>
        <w:rPr>
          <w:noProof w:val="0"/>
          <w:snapToGrid w:val="0"/>
        </w:rPr>
        <w:t>-- Positioning Measurement Update</w:t>
      </w:r>
    </w:p>
    <w:p w14:paraId="4D797B2C" w14:textId="77777777" w:rsidR="00352385" w:rsidRDefault="00352385" w:rsidP="00352385">
      <w:pPr>
        <w:pStyle w:val="PL"/>
        <w:rPr>
          <w:noProof w:val="0"/>
          <w:snapToGrid w:val="0"/>
        </w:rPr>
      </w:pPr>
      <w:r>
        <w:rPr>
          <w:noProof w:val="0"/>
          <w:snapToGrid w:val="0"/>
        </w:rPr>
        <w:t>--</w:t>
      </w:r>
    </w:p>
    <w:p w14:paraId="48772CA9" w14:textId="77777777" w:rsidR="00352385" w:rsidRDefault="00352385" w:rsidP="00352385">
      <w:pPr>
        <w:pStyle w:val="PL"/>
        <w:rPr>
          <w:noProof w:val="0"/>
          <w:snapToGrid w:val="0"/>
        </w:rPr>
      </w:pPr>
      <w:r>
        <w:rPr>
          <w:noProof w:val="0"/>
          <w:snapToGrid w:val="0"/>
        </w:rPr>
        <w:t>-- **************************************************************</w:t>
      </w:r>
    </w:p>
    <w:p w14:paraId="1EF93BE5" w14:textId="77777777" w:rsidR="00352385" w:rsidRDefault="00352385" w:rsidP="00352385">
      <w:pPr>
        <w:pStyle w:val="PL"/>
        <w:rPr>
          <w:noProof w:val="0"/>
          <w:snapToGrid w:val="0"/>
        </w:rPr>
      </w:pPr>
    </w:p>
    <w:p w14:paraId="5A7B7444" w14:textId="77777777" w:rsidR="00352385" w:rsidRDefault="00352385" w:rsidP="00352385">
      <w:pPr>
        <w:pStyle w:val="PL"/>
        <w:rPr>
          <w:noProof w:val="0"/>
          <w:snapToGrid w:val="0"/>
        </w:rPr>
      </w:pPr>
      <w:proofErr w:type="spellStart"/>
      <w:proofErr w:type="gramStart"/>
      <w:r>
        <w:rPr>
          <w:noProof w:val="0"/>
          <w:snapToGrid w:val="0"/>
        </w:rPr>
        <w:t>PositioningMeasurementUpdate</w:t>
      </w:r>
      <w:proofErr w:type="spellEnd"/>
      <w:r>
        <w:rPr>
          <w:noProof w:val="0"/>
          <w:snapToGrid w:val="0"/>
        </w:rPr>
        <w:t xml:space="preserve"> :</w:t>
      </w:r>
      <w:proofErr w:type="gramEnd"/>
      <w:r>
        <w:rPr>
          <w:noProof w:val="0"/>
          <w:snapToGrid w:val="0"/>
        </w:rPr>
        <w:t>:= SEQUENCE {</w:t>
      </w:r>
    </w:p>
    <w:p w14:paraId="4D2837C2" w14:textId="77777777" w:rsidR="00352385" w:rsidRDefault="00352385" w:rsidP="00352385">
      <w:pPr>
        <w:pStyle w:val="PL"/>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r>
        <w:t xml:space="preserve"> </w:t>
      </w:r>
      <w:proofErr w:type="spellStart"/>
      <w:r>
        <w:rPr>
          <w:noProof w:val="0"/>
          <w:snapToGrid w:val="0"/>
        </w:rPr>
        <w:t>PositioningMeasurementUpdateIEs</w:t>
      </w:r>
      <w:proofErr w:type="spellEnd"/>
      <w:r>
        <w:rPr>
          <w:noProof w:val="0"/>
          <w:snapToGrid w:val="0"/>
        </w:rPr>
        <w:t>} },</w:t>
      </w:r>
    </w:p>
    <w:p w14:paraId="1AEFEC43" w14:textId="77777777" w:rsidR="00352385" w:rsidRDefault="00352385" w:rsidP="00352385">
      <w:pPr>
        <w:pStyle w:val="PL"/>
        <w:rPr>
          <w:noProof w:val="0"/>
          <w:snapToGrid w:val="0"/>
        </w:rPr>
      </w:pPr>
      <w:r>
        <w:rPr>
          <w:noProof w:val="0"/>
          <w:snapToGrid w:val="0"/>
        </w:rPr>
        <w:tab/>
        <w:t>...</w:t>
      </w:r>
    </w:p>
    <w:p w14:paraId="01479791" w14:textId="77777777" w:rsidR="00352385" w:rsidRDefault="00352385" w:rsidP="00352385">
      <w:pPr>
        <w:pStyle w:val="PL"/>
        <w:rPr>
          <w:noProof w:val="0"/>
          <w:snapToGrid w:val="0"/>
        </w:rPr>
      </w:pPr>
      <w:r>
        <w:rPr>
          <w:noProof w:val="0"/>
          <w:snapToGrid w:val="0"/>
        </w:rPr>
        <w:t>}</w:t>
      </w:r>
    </w:p>
    <w:p w14:paraId="328E4542" w14:textId="77777777" w:rsidR="00352385" w:rsidRDefault="00352385" w:rsidP="00352385">
      <w:pPr>
        <w:pStyle w:val="PL"/>
        <w:rPr>
          <w:noProof w:val="0"/>
          <w:snapToGrid w:val="0"/>
        </w:rPr>
      </w:pPr>
    </w:p>
    <w:p w14:paraId="1703B592" w14:textId="77777777" w:rsidR="00352385" w:rsidRDefault="00352385" w:rsidP="00352385">
      <w:pPr>
        <w:pStyle w:val="PL"/>
        <w:rPr>
          <w:noProof w:val="0"/>
          <w:snapToGrid w:val="0"/>
        </w:rPr>
      </w:pPr>
      <w:proofErr w:type="spellStart"/>
      <w:r>
        <w:rPr>
          <w:noProof w:val="0"/>
          <w:snapToGrid w:val="0"/>
        </w:rPr>
        <w:t>PositioningMeasurementUpdateIEs</w:t>
      </w:r>
      <w:proofErr w:type="spellEnd"/>
      <w:r>
        <w:rPr>
          <w:noProof w:val="0"/>
          <w:snapToGrid w:val="0"/>
        </w:rPr>
        <w:t xml:space="preserve"> F1AP-PROTOCOL-</w:t>
      </w:r>
      <w:proofErr w:type="gramStart"/>
      <w:r>
        <w:rPr>
          <w:noProof w:val="0"/>
          <w:snapToGrid w:val="0"/>
        </w:rPr>
        <w:t>IES :</w:t>
      </w:r>
      <w:proofErr w:type="gramEnd"/>
      <w:r>
        <w:rPr>
          <w:noProof w:val="0"/>
          <w:snapToGrid w:val="0"/>
        </w:rPr>
        <w:t>:= {</w:t>
      </w:r>
    </w:p>
    <w:p w14:paraId="045950B0" w14:textId="77777777" w:rsidR="00352385" w:rsidRDefault="00352385" w:rsidP="0035238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tab/>
      </w:r>
      <w:r>
        <w:tab/>
      </w:r>
      <w:r>
        <w:tab/>
      </w:r>
      <w:r>
        <w:tab/>
        <w:t>PRESENCE mandatory</w:t>
      </w:r>
      <w:r>
        <w:tab/>
        <w:t>}|</w:t>
      </w:r>
    </w:p>
    <w:p w14:paraId="717912F7" w14:textId="77777777" w:rsidR="00352385" w:rsidRDefault="00352385" w:rsidP="00352385">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4CD97791" w14:textId="77777777" w:rsidR="00352385" w:rsidRDefault="00352385" w:rsidP="00352385">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4DCCD210" w14:textId="77777777" w:rsidR="00352385" w:rsidRDefault="00352385" w:rsidP="00352385">
      <w:pPr>
        <w:pStyle w:val="PL"/>
        <w:spacing w:line="0" w:lineRule="atLeast"/>
        <w:rPr>
          <w:ins w:id="247" w:author="CATT" w:date="2021-08-05T17:02:00Z"/>
          <w:rFonts w:eastAsiaTheme="minorEastAsia"/>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ins w:id="248" w:author="CATT" w:date="2021-08-05T17:02:00Z">
        <w:r>
          <w:rPr>
            <w:rFonts w:asciiTheme="minorEastAsia" w:eastAsiaTheme="minorEastAsia" w:hAnsiTheme="minorEastAsia" w:hint="eastAsia"/>
            <w:snapToGrid w:val="0"/>
          </w:rPr>
          <w:t>|</w:t>
        </w:r>
      </w:ins>
    </w:p>
    <w:p w14:paraId="45A3883A" w14:textId="77777777" w:rsidR="00352385" w:rsidRDefault="00352385">
      <w:pPr>
        <w:pStyle w:val="PL"/>
        <w:tabs>
          <w:tab w:val="left" w:pos="8885"/>
        </w:tabs>
        <w:spacing w:line="0" w:lineRule="atLeast"/>
        <w:rPr>
          <w:noProof w:val="0"/>
          <w:snapToGrid w:val="0"/>
        </w:rPr>
        <w:pPrChange w:id="249" w:author="CATT" w:date="2021-08-05T17:03:00Z">
          <w:pPr>
            <w:pStyle w:val="PL"/>
            <w:spacing w:line="0" w:lineRule="atLeast"/>
          </w:pPr>
        </w:pPrChange>
      </w:pPr>
      <w:ins w:id="250" w:author="CATT" w:date="2021-08-05T17:02:00Z">
        <w:r>
          <w:rPr>
            <w:rFonts w:eastAsiaTheme="minorEastAsia" w:hint="eastAsia"/>
            <w:noProof w:val="0"/>
            <w:snapToGrid w:val="0"/>
          </w:rPr>
          <w:tab/>
        </w:r>
        <w:proofErr w:type="gramStart"/>
        <w:r>
          <w:rPr>
            <w:noProof w:val="0"/>
            <w:snapToGrid w:val="0"/>
          </w:rPr>
          <w:t>{ ID</w:t>
        </w:r>
        <w:proofErr w:type="gramEnd"/>
        <w:r>
          <w:rPr>
            <w:noProof w:val="0"/>
            <w:snapToGrid w:val="0"/>
          </w:rPr>
          <w:t xml:space="preserve"> id-TRP-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t xml:space="preserve">CRITICALITY </w:t>
        </w:r>
        <w:r>
          <w:rPr>
            <w:snapToGrid w:val="0"/>
          </w:rPr>
          <w:t>ignore</w:t>
        </w:r>
        <w:r>
          <w:rPr>
            <w:noProof w:val="0"/>
            <w:snapToGrid w:val="0"/>
          </w:rPr>
          <w:tab/>
          <w:t>TYPE 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r>
        <w:r>
          <w:rPr>
            <w:noProof w:val="0"/>
            <w:snapToGrid w:val="0"/>
          </w:rPr>
          <w:tab/>
          <w:t xml:space="preserve">PRESENCE </w:t>
        </w:r>
        <w:r>
          <w:rPr>
            <w:snapToGrid w:val="0"/>
          </w:rPr>
          <w:t>optional</w:t>
        </w:r>
        <w:r>
          <w:rPr>
            <w:noProof w:val="0"/>
            <w:snapToGrid w:val="0"/>
          </w:rPr>
          <w:t>}</w:t>
        </w:r>
      </w:ins>
      <w:r>
        <w:rPr>
          <w:noProof w:val="0"/>
          <w:snapToGrid w:val="0"/>
        </w:rPr>
        <w:t>,</w:t>
      </w:r>
    </w:p>
    <w:p w14:paraId="2DADFFCC" w14:textId="77777777" w:rsidR="00352385" w:rsidRDefault="00352385" w:rsidP="00352385">
      <w:pPr>
        <w:pStyle w:val="PL"/>
        <w:rPr>
          <w:noProof w:val="0"/>
          <w:snapToGrid w:val="0"/>
        </w:rPr>
      </w:pPr>
      <w:r>
        <w:rPr>
          <w:noProof w:val="0"/>
          <w:snapToGrid w:val="0"/>
        </w:rPr>
        <w:tab/>
        <w:t>...</w:t>
      </w:r>
    </w:p>
    <w:p w14:paraId="073B1013" w14:textId="77777777" w:rsidR="00352385" w:rsidRDefault="00352385" w:rsidP="00352385">
      <w:pPr>
        <w:pStyle w:val="PL"/>
        <w:rPr>
          <w:noProof w:val="0"/>
          <w:snapToGrid w:val="0"/>
        </w:rPr>
      </w:pPr>
      <w:r>
        <w:rPr>
          <w:noProof w:val="0"/>
          <w:snapToGrid w:val="0"/>
        </w:rPr>
        <w:t>}</w:t>
      </w:r>
    </w:p>
    <w:p w14:paraId="7FE47001" w14:textId="77777777" w:rsidR="00352385" w:rsidRDefault="00352385" w:rsidP="00352385">
      <w:pPr>
        <w:pStyle w:val="PL"/>
        <w:rPr>
          <w:rFonts w:eastAsiaTheme="minorEastAsia"/>
          <w:noProof w:val="0"/>
          <w:snapToGrid w:val="0"/>
        </w:rPr>
      </w:pPr>
    </w:p>
    <w:p w14:paraId="3AEA26D9" w14:textId="77777777" w:rsidR="006315F5" w:rsidRPr="00707B3F" w:rsidRDefault="006315F5" w:rsidP="006315F5">
      <w:pPr>
        <w:pStyle w:val="PL"/>
        <w:spacing w:line="0" w:lineRule="atLeast"/>
        <w:rPr>
          <w:snapToGrid w:val="0"/>
        </w:rPr>
      </w:pPr>
      <w:r w:rsidRPr="00707B3F">
        <w:rPr>
          <w:snapToGrid w:val="0"/>
        </w:rPr>
        <w:t>-- **************************************************************</w:t>
      </w:r>
    </w:p>
    <w:p w14:paraId="43E12F98" w14:textId="77777777" w:rsidR="006315F5" w:rsidRPr="00707B3F" w:rsidRDefault="006315F5" w:rsidP="006315F5">
      <w:pPr>
        <w:pStyle w:val="PL"/>
        <w:spacing w:line="0" w:lineRule="atLeast"/>
        <w:rPr>
          <w:snapToGrid w:val="0"/>
        </w:rPr>
      </w:pPr>
      <w:r w:rsidRPr="00707B3F">
        <w:rPr>
          <w:snapToGrid w:val="0"/>
        </w:rPr>
        <w:t>--</w:t>
      </w:r>
    </w:p>
    <w:p w14:paraId="30EBAF1D" w14:textId="77777777" w:rsidR="006315F5" w:rsidRPr="00707B3F" w:rsidRDefault="006315F5" w:rsidP="006315F5">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A9BDA8" w14:textId="77777777" w:rsidR="006315F5" w:rsidRPr="00707B3F" w:rsidRDefault="006315F5" w:rsidP="006315F5">
      <w:pPr>
        <w:pStyle w:val="PL"/>
        <w:spacing w:line="0" w:lineRule="atLeast"/>
        <w:rPr>
          <w:snapToGrid w:val="0"/>
        </w:rPr>
      </w:pPr>
      <w:r w:rsidRPr="00707B3F">
        <w:rPr>
          <w:snapToGrid w:val="0"/>
        </w:rPr>
        <w:t>--</w:t>
      </w:r>
    </w:p>
    <w:p w14:paraId="76DDB2DD" w14:textId="77777777" w:rsidR="006315F5" w:rsidRPr="00707B3F" w:rsidRDefault="006315F5" w:rsidP="006315F5">
      <w:pPr>
        <w:pStyle w:val="PL"/>
        <w:spacing w:line="0" w:lineRule="atLeast"/>
        <w:rPr>
          <w:snapToGrid w:val="0"/>
        </w:rPr>
      </w:pPr>
      <w:r w:rsidRPr="00707B3F">
        <w:rPr>
          <w:snapToGrid w:val="0"/>
        </w:rPr>
        <w:t>-- **************************************************************</w:t>
      </w:r>
    </w:p>
    <w:p w14:paraId="3223CA83" w14:textId="77777777" w:rsidR="006315F5" w:rsidRPr="00707B3F" w:rsidRDefault="006315F5" w:rsidP="006315F5">
      <w:pPr>
        <w:pStyle w:val="PL"/>
        <w:tabs>
          <w:tab w:val="left" w:pos="11100"/>
        </w:tabs>
        <w:rPr>
          <w:snapToGrid w:val="0"/>
        </w:rPr>
      </w:pPr>
    </w:p>
    <w:p w14:paraId="221CD198" w14:textId="77777777" w:rsidR="006315F5" w:rsidRPr="00707B3F" w:rsidRDefault="006315F5" w:rsidP="006315F5">
      <w:pPr>
        <w:pStyle w:val="PL"/>
        <w:tabs>
          <w:tab w:val="left" w:pos="11100"/>
        </w:tabs>
        <w:rPr>
          <w:snapToGrid w:val="0"/>
        </w:rPr>
      </w:pPr>
      <w:r>
        <w:rPr>
          <w:snapToGrid w:val="0"/>
        </w:rPr>
        <w:t>MeasurementUpdate</w:t>
      </w:r>
      <w:r w:rsidRPr="00707B3F">
        <w:rPr>
          <w:snapToGrid w:val="0"/>
        </w:rPr>
        <w:t xml:space="preserve"> ::= SEQUENCE {</w:t>
      </w:r>
    </w:p>
    <w:p w14:paraId="46A16B11" w14:textId="77777777" w:rsidR="006315F5" w:rsidRPr="00707B3F" w:rsidRDefault="006315F5" w:rsidP="006315F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39954384" w14:textId="77777777" w:rsidR="006315F5" w:rsidRPr="00707B3F" w:rsidRDefault="006315F5" w:rsidP="006315F5">
      <w:pPr>
        <w:pStyle w:val="PL"/>
        <w:tabs>
          <w:tab w:val="left" w:pos="11100"/>
        </w:tabs>
        <w:rPr>
          <w:snapToGrid w:val="0"/>
        </w:rPr>
      </w:pPr>
      <w:r w:rsidRPr="00707B3F">
        <w:rPr>
          <w:snapToGrid w:val="0"/>
        </w:rPr>
        <w:tab/>
        <w:t>...</w:t>
      </w:r>
    </w:p>
    <w:p w14:paraId="2E4BFEB6" w14:textId="77777777" w:rsidR="006315F5" w:rsidRPr="00707B3F" w:rsidRDefault="006315F5" w:rsidP="006315F5">
      <w:pPr>
        <w:pStyle w:val="PL"/>
        <w:tabs>
          <w:tab w:val="left" w:pos="11100"/>
        </w:tabs>
        <w:rPr>
          <w:snapToGrid w:val="0"/>
        </w:rPr>
      </w:pPr>
      <w:r w:rsidRPr="00707B3F">
        <w:rPr>
          <w:snapToGrid w:val="0"/>
        </w:rPr>
        <w:t>}</w:t>
      </w:r>
    </w:p>
    <w:p w14:paraId="34776B34" w14:textId="77777777" w:rsidR="006315F5" w:rsidRPr="00707B3F" w:rsidRDefault="006315F5" w:rsidP="006315F5">
      <w:pPr>
        <w:pStyle w:val="PL"/>
        <w:tabs>
          <w:tab w:val="left" w:pos="11100"/>
        </w:tabs>
        <w:rPr>
          <w:snapToGrid w:val="0"/>
        </w:rPr>
      </w:pPr>
    </w:p>
    <w:p w14:paraId="6458709F" w14:textId="77777777" w:rsidR="006315F5" w:rsidRPr="00707B3F" w:rsidRDefault="006315F5" w:rsidP="006315F5">
      <w:pPr>
        <w:pStyle w:val="PL"/>
        <w:tabs>
          <w:tab w:val="left" w:pos="11100"/>
        </w:tabs>
        <w:rPr>
          <w:snapToGrid w:val="0"/>
        </w:rPr>
      </w:pPr>
      <w:r>
        <w:rPr>
          <w:snapToGrid w:val="0"/>
        </w:rPr>
        <w:t>MeasurementUpdate</w:t>
      </w:r>
      <w:r w:rsidRPr="00707B3F">
        <w:rPr>
          <w:snapToGrid w:val="0"/>
        </w:rPr>
        <w:t>-IEs NRPPA-PROTOCOL-IES ::= {</w:t>
      </w:r>
    </w:p>
    <w:p w14:paraId="2FE56F96" w14:textId="77777777" w:rsidR="006315F5" w:rsidRPr="00707B3F" w:rsidRDefault="006315F5" w:rsidP="006315F5">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FF68F95" w14:textId="77777777" w:rsidR="006315F5" w:rsidRDefault="006315F5" w:rsidP="006315F5">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73743D91" w14:textId="77777777" w:rsidR="006315F5" w:rsidRDefault="006315F5" w:rsidP="006315F5">
      <w:pPr>
        <w:pStyle w:val="PL"/>
        <w:tabs>
          <w:tab w:val="left" w:pos="11100"/>
        </w:tabs>
        <w:rPr>
          <w:ins w:id="251" w:author="CATT" w:date="2021-08-05T17:28:00Z"/>
          <w:rFonts w:eastAsiaTheme="minorEastAsia"/>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id="252" w:author="CATT" w:date="2021-08-05T17:28:00Z">
        <w:r>
          <w:rPr>
            <w:rFonts w:eastAsiaTheme="minorEastAsia" w:hint="eastAsia"/>
            <w:snapToGrid w:val="0"/>
          </w:rPr>
          <w:t>|</w:t>
        </w:r>
      </w:ins>
    </w:p>
    <w:p w14:paraId="00EF028D" w14:textId="5687B50D" w:rsidR="006315F5" w:rsidRPr="00707B3F" w:rsidRDefault="006315F5">
      <w:pPr>
        <w:pStyle w:val="PL"/>
        <w:tabs>
          <w:tab w:val="clear" w:pos="3840"/>
          <w:tab w:val="clear" w:pos="5760"/>
          <w:tab w:val="clear" w:pos="8832"/>
          <w:tab w:val="left" w:pos="3680"/>
          <w:tab w:val="left" w:pos="5435"/>
          <w:tab w:val="left" w:pos="11100"/>
        </w:tabs>
        <w:rPr>
          <w:snapToGrid w:val="0"/>
        </w:rPr>
        <w:pPrChange w:id="253" w:author="CATT" w:date="2021-08-05T17:28:00Z">
          <w:pPr>
            <w:pStyle w:val="PL"/>
            <w:tabs>
              <w:tab w:val="left" w:pos="11100"/>
            </w:tabs>
          </w:pPr>
        </w:pPrChange>
      </w:pPr>
      <w:ins w:id="254" w:author="CATT" w:date="2021-08-05T17:28:00Z">
        <w:r>
          <w:rPr>
            <w:rFonts w:eastAsiaTheme="minorEastAsia" w:hint="eastAsia"/>
            <w:noProof w:val="0"/>
            <w:snapToGrid w:val="0"/>
          </w:rPr>
          <w:tab/>
        </w:r>
        <w:proofErr w:type="gramStart"/>
        <w:r>
          <w:rPr>
            <w:noProof w:val="0"/>
            <w:snapToGrid w:val="0"/>
          </w:rPr>
          <w:t>{ ID</w:t>
        </w:r>
        <w:proofErr w:type="gramEnd"/>
        <w:r>
          <w:rPr>
            <w:noProof w:val="0"/>
            <w:snapToGrid w:val="0"/>
          </w:rPr>
          <w:t xml:space="preserve"> id-TRP-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t xml:space="preserve">CRITICALITY </w:t>
        </w:r>
        <w:r>
          <w:rPr>
            <w:snapToGrid w:val="0"/>
          </w:rPr>
          <w:t>ignore</w:t>
        </w:r>
        <w:r>
          <w:rPr>
            <w:noProof w:val="0"/>
            <w:snapToGrid w:val="0"/>
          </w:rPr>
          <w:tab/>
          <w:t>TYPE 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t xml:space="preserve">PRESENCE </w:t>
        </w:r>
        <w:r>
          <w:rPr>
            <w:snapToGrid w:val="0"/>
          </w:rPr>
          <w:t>optional</w:t>
        </w:r>
        <w:r>
          <w:rPr>
            <w:noProof w:val="0"/>
            <w:snapToGrid w:val="0"/>
          </w:rPr>
          <w:t>}</w:t>
        </w:r>
      </w:ins>
      <w:r>
        <w:rPr>
          <w:snapToGrid w:val="0"/>
        </w:rPr>
        <w:t>,</w:t>
      </w:r>
    </w:p>
    <w:p w14:paraId="6C419045" w14:textId="77777777" w:rsidR="006315F5" w:rsidRPr="00707B3F" w:rsidRDefault="006315F5" w:rsidP="006315F5">
      <w:pPr>
        <w:pStyle w:val="PL"/>
        <w:tabs>
          <w:tab w:val="left" w:pos="11100"/>
        </w:tabs>
        <w:rPr>
          <w:snapToGrid w:val="0"/>
        </w:rPr>
      </w:pPr>
      <w:r w:rsidRPr="00707B3F">
        <w:rPr>
          <w:snapToGrid w:val="0"/>
        </w:rPr>
        <w:tab/>
        <w:t>...</w:t>
      </w:r>
    </w:p>
    <w:p w14:paraId="2A4897FC" w14:textId="77777777" w:rsidR="006315F5" w:rsidRPr="00707B3F" w:rsidRDefault="006315F5" w:rsidP="006315F5">
      <w:pPr>
        <w:pStyle w:val="PL"/>
        <w:tabs>
          <w:tab w:val="left" w:pos="11100"/>
        </w:tabs>
        <w:rPr>
          <w:snapToGrid w:val="0"/>
        </w:rPr>
      </w:pPr>
      <w:r w:rsidRPr="00707B3F">
        <w:rPr>
          <w:snapToGrid w:val="0"/>
        </w:rPr>
        <w:t>}</w:t>
      </w:r>
    </w:p>
    <w:p w14:paraId="4D4D8DD3" w14:textId="77777777" w:rsidR="006315F5" w:rsidRDefault="006315F5" w:rsidP="00352385">
      <w:pPr>
        <w:pStyle w:val="PL"/>
        <w:rPr>
          <w:rFonts w:eastAsiaTheme="minorEastAsia"/>
          <w:noProof w:val="0"/>
          <w:snapToGrid w:val="0"/>
        </w:rPr>
      </w:pPr>
    </w:p>
    <w:p w14:paraId="3346B713" w14:textId="77777777" w:rsidR="006315F5" w:rsidRPr="00AF4F2C" w:rsidRDefault="006315F5" w:rsidP="00352385">
      <w:pPr>
        <w:pStyle w:val="PL"/>
        <w:rPr>
          <w:rFonts w:eastAsiaTheme="minorEastAsia"/>
          <w:noProof w:val="0"/>
          <w:snapToGrid w:val="0"/>
        </w:rPr>
      </w:pPr>
    </w:p>
    <w:p w14:paraId="79A9E506"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05C41164" w14:textId="77777777" w:rsidR="00352385" w:rsidRPr="00AF4F2C" w:rsidRDefault="00352385" w:rsidP="00352385">
      <w:pPr>
        <w:pStyle w:val="a1"/>
        <w:rPr>
          <w:rFonts w:eastAsiaTheme="minorEastAsia"/>
          <w:b/>
          <w:i/>
          <w:color w:val="3333FF"/>
          <w:sz w:val="28"/>
          <w:lang w:eastAsia="zh-CN"/>
        </w:rPr>
      </w:pPr>
    </w:p>
    <w:p w14:paraId="4DDBE6B2" w14:textId="77BC9941" w:rsidR="00352385" w:rsidRPr="00EA5FA7" w:rsidRDefault="001D7EEE" w:rsidP="00352385">
      <w:pPr>
        <w:pStyle w:val="30"/>
      </w:pPr>
      <w:bookmarkStart w:id="255" w:name="_Toc20956003"/>
      <w:bookmarkStart w:id="256" w:name="_Toc29893129"/>
      <w:bookmarkStart w:id="257" w:name="_Toc36557066"/>
      <w:bookmarkStart w:id="258" w:name="_Toc45832586"/>
      <w:bookmarkStart w:id="259" w:name="_Toc51763908"/>
      <w:bookmarkStart w:id="260" w:name="_Toc64449080"/>
      <w:bookmarkStart w:id="261" w:name="_Toc66289739"/>
      <w:bookmarkStart w:id="262" w:name="_Toc74154852"/>
      <w:r>
        <w:t>9.</w:t>
      </w:r>
      <w:r>
        <w:rPr>
          <w:rFonts w:eastAsiaTheme="minorEastAsia" w:hint="eastAsia"/>
          <w:lang w:eastAsia="zh-CN"/>
        </w:rPr>
        <w:t>3</w:t>
      </w:r>
      <w:r w:rsidR="00352385" w:rsidRPr="00EA5FA7">
        <w:t>.5</w:t>
      </w:r>
      <w:r w:rsidR="00352385" w:rsidRPr="00EA5FA7">
        <w:tab/>
        <w:t>Information Element Definitions</w:t>
      </w:r>
      <w:bookmarkEnd w:id="255"/>
      <w:bookmarkEnd w:id="256"/>
      <w:bookmarkEnd w:id="257"/>
      <w:bookmarkEnd w:id="258"/>
      <w:bookmarkEnd w:id="259"/>
      <w:bookmarkEnd w:id="260"/>
      <w:bookmarkEnd w:id="261"/>
      <w:bookmarkEnd w:id="262"/>
    </w:p>
    <w:p w14:paraId="2EBC1883" w14:textId="77777777" w:rsidR="00DF4E80" w:rsidRDefault="00DF4E80" w:rsidP="00DF4E80">
      <w:pPr>
        <w:pStyle w:val="PL"/>
        <w:spacing w:line="0" w:lineRule="atLeast"/>
        <w:rPr>
          <w:snapToGrid w:val="0"/>
        </w:rPr>
      </w:pPr>
      <w:r w:rsidRPr="0058042D">
        <w:rPr>
          <w:snapToGrid w:val="0"/>
        </w:rPr>
        <w:t>-- ASN1START</w:t>
      </w:r>
    </w:p>
    <w:p w14:paraId="01052306" w14:textId="77777777" w:rsidR="00DF4E80" w:rsidRPr="00707B3F" w:rsidRDefault="00DF4E80" w:rsidP="00DF4E80">
      <w:pPr>
        <w:pStyle w:val="PL"/>
        <w:spacing w:line="0" w:lineRule="atLeast"/>
        <w:rPr>
          <w:snapToGrid w:val="0"/>
        </w:rPr>
      </w:pPr>
      <w:r w:rsidRPr="00707B3F">
        <w:rPr>
          <w:snapToGrid w:val="0"/>
        </w:rPr>
        <w:t>-- **************************************************************</w:t>
      </w:r>
    </w:p>
    <w:p w14:paraId="3D1D50F5" w14:textId="77777777" w:rsidR="00DF4E80" w:rsidRPr="00707B3F" w:rsidRDefault="00DF4E80" w:rsidP="00DF4E80">
      <w:pPr>
        <w:pStyle w:val="PL"/>
        <w:spacing w:line="0" w:lineRule="atLeast"/>
        <w:rPr>
          <w:snapToGrid w:val="0"/>
        </w:rPr>
      </w:pPr>
      <w:r w:rsidRPr="00707B3F">
        <w:rPr>
          <w:snapToGrid w:val="0"/>
        </w:rPr>
        <w:t>--</w:t>
      </w:r>
    </w:p>
    <w:p w14:paraId="28B78E30" w14:textId="77777777" w:rsidR="00DF4E80" w:rsidRPr="00707B3F" w:rsidRDefault="00DF4E80" w:rsidP="00DF4E80">
      <w:pPr>
        <w:pStyle w:val="PL"/>
        <w:spacing w:line="0" w:lineRule="atLeast"/>
        <w:outlineLvl w:val="3"/>
        <w:rPr>
          <w:snapToGrid w:val="0"/>
        </w:rPr>
      </w:pPr>
      <w:r w:rsidRPr="00707B3F">
        <w:rPr>
          <w:snapToGrid w:val="0"/>
        </w:rPr>
        <w:t>-- Information Element Definitions</w:t>
      </w:r>
    </w:p>
    <w:p w14:paraId="24D69BCF" w14:textId="77777777" w:rsidR="00DF4E80" w:rsidRPr="00707B3F" w:rsidRDefault="00DF4E80" w:rsidP="00DF4E80">
      <w:pPr>
        <w:pStyle w:val="PL"/>
        <w:spacing w:line="0" w:lineRule="atLeast"/>
        <w:rPr>
          <w:snapToGrid w:val="0"/>
        </w:rPr>
      </w:pPr>
      <w:r w:rsidRPr="00707B3F">
        <w:rPr>
          <w:snapToGrid w:val="0"/>
        </w:rPr>
        <w:t>--</w:t>
      </w:r>
    </w:p>
    <w:p w14:paraId="58241BE8" w14:textId="77777777" w:rsidR="00DF4E80" w:rsidRPr="00707B3F" w:rsidRDefault="00DF4E80" w:rsidP="00DF4E80">
      <w:pPr>
        <w:pStyle w:val="PL"/>
        <w:spacing w:line="0" w:lineRule="atLeast"/>
        <w:rPr>
          <w:snapToGrid w:val="0"/>
        </w:rPr>
      </w:pPr>
      <w:r w:rsidRPr="00707B3F">
        <w:rPr>
          <w:snapToGrid w:val="0"/>
        </w:rPr>
        <w:t>-- **************************************************************</w:t>
      </w:r>
    </w:p>
    <w:p w14:paraId="7C4F6699" w14:textId="77777777" w:rsidR="00DF4E80" w:rsidRPr="00707B3F" w:rsidRDefault="00DF4E80" w:rsidP="00DF4E80">
      <w:pPr>
        <w:pStyle w:val="PL"/>
        <w:tabs>
          <w:tab w:val="left" w:pos="11100"/>
        </w:tabs>
        <w:rPr>
          <w:snapToGrid w:val="0"/>
        </w:rPr>
      </w:pPr>
    </w:p>
    <w:p w14:paraId="0D1FFB30" w14:textId="77777777" w:rsidR="00DF4E80" w:rsidRPr="00707B3F" w:rsidRDefault="00DF4E80" w:rsidP="00DF4E80">
      <w:pPr>
        <w:pStyle w:val="PL"/>
        <w:tabs>
          <w:tab w:val="left" w:pos="11100"/>
        </w:tabs>
        <w:rPr>
          <w:snapToGrid w:val="0"/>
        </w:rPr>
      </w:pPr>
      <w:r w:rsidRPr="00707B3F">
        <w:rPr>
          <w:snapToGrid w:val="0"/>
        </w:rPr>
        <w:t>NRPPA-IEs {</w:t>
      </w:r>
    </w:p>
    <w:p w14:paraId="1EF420CE" w14:textId="77777777" w:rsidR="00DF4E80" w:rsidRPr="00707B3F" w:rsidRDefault="00DF4E80" w:rsidP="00DF4E80">
      <w:pPr>
        <w:pStyle w:val="PL"/>
        <w:tabs>
          <w:tab w:val="left" w:pos="11100"/>
        </w:tabs>
        <w:rPr>
          <w:snapToGrid w:val="0"/>
        </w:rPr>
      </w:pPr>
      <w:r w:rsidRPr="00707B3F">
        <w:rPr>
          <w:snapToGrid w:val="0"/>
        </w:rPr>
        <w:t xml:space="preserve">itu-t (0) identified-organization (4) etsi (0) mobileDomain (0) </w:t>
      </w:r>
    </w:p>
    <w:p w14:paraId="169B3370" w14:textId="77777777" w:rsidR="00DF4E80" w:rsidRPr="00707B3F" w:rsidRDefault="00DF4E80" w:rsidP="00DF4E80">
      <w:pPr>
        <w:pStyle w:val="PL"/>
        <w:tabs>
          <w:tab w:val="left" w:pos="11100"/>
        </w:tabs>
        <w:rPr>
          <w:snapToGrid w:val="0"/>
        </w:rPr>
      </w:pPr>
      <w:r w:rsidRPr="00707B3F">
        <w:rPr>
          <w:snapToGrid w:val="0"/>
        </w:rPr>
        <w:t>ngran-access (22) modules (3) nrppa (4) version1 (1) nrppa-IEs (2) }</w:t>
      </w:r>
    </w:p>
    <w:p w14:paraId="5B1116CB" w14:textId="77777777" w:rsidR="00DF4E80" w:rsidRPr="00707B3F" w:rsidRDefault="00DF4E80" w:rsidP="00DF4E80">
      <w:pPr>
        <w:pStyle w:val="PL"/>
        <w:tabs>
          <w:tab w:val="left" w:pos="11100"/>
        </w:tabs>
        <w:rPr>
          <w:snapToGrid w:val="0"/>
        </w:rPr>
      </w:pPr>
    </w:p>
    <w:p w14:paraId="39A4520C" w14:textId="77777777" w:rsidR="00DF4E80" w:rsidRPr="00707B3F" w:rsidRDefault="00DF4E80" w:rsidP="00DF4E80">
      <w:pPr>
        <w:pStyle w:val="PL"/>
        <w:tabs>
          <w:tab w:val="left" w:pos="11100"/>
        </w:tabs>
        <w:rPr>
          <w:snapToGrid w:val="0"/>
        </w:rPr>
      </w:pPr>
      <w:r w:rsidRPr="00707B3F">
        <w:rPr>
          <w:snapToGrid w:val="0"/>
        </w:rPr>
        <w:t xml:space="preserve">DEFINITIONS AUTOMATIC TAGS ::= </w:t>
      </w:r>
    </w:p>
    <w:p w14:paraId="6FEC6A34" w14:textId="77777777" w:rsidR="00DF4E80" w:rsidRPr="00707B3F" w:rsidRDefault="00DF4E80" w:rsidP="00DF4E80">
      <w:pPr>
        <w:pStyle w:val="PL"/>
        <w:tabs>
          <w:tab w:val="left" w:pos="11100"/>
        </w:tabs>
        <w:rPr>
          <w:snapToGrid w:val="0"/>
        </w:rPr>
      </w:pPr>
    </w:p>
    <w:p w14:paraId="5BB3308B" w14:textId="77777777" w:rsidR="00DF4E80" w:rsidRPr="00707B3F" w:rsidRDefault="00DF4E80" w:rsidP="00DF4E80">
      <w:pPr>
        <w:pStyle w:val="PL"/>
        <w:tabs>
          <w:tab w:val="left" w:pos="11100"/>
        </w:tabs>
        <w:rPr>
          <w:snapToGrid w:val="0"/>
        </w:rPr>
      </w:pPr>
      <w:r w:rsidRPr="00707B3F">
        <w:rPr>
          <w:snapToGrid w:val="0"/>
        </w:rPr>
        <w:t>BEGIN</w:t>
      </w:r>
    </w:p>
    <w:p w14:paraId="045A34AB" w14:textId="77777777" w:rsidR="00DF4E80" w:rsidRPr="00707B3F" w:rsidRDefault="00DF4E80" w:rsidP="00DF4E80">
      <w:pPr>
        <w:pStyle w:val="PL"/>
        <w:tabs>
          <w:tab w:val="left" w:pos="11100"/>
        </w:tabs>
        <w:rPr>
          <w:snapToGrid w:val="0"/>
        </w:rPr>
      </w:pPr>
    </w:p>
    <w:p w14:paraId="13A33461" w14:textId="77777777" w:rsidR="00DF4E80" w:rsidRPr="00707B3F" w:rsidRDefault="00DF4E80" w:rsidP="00DF4E80">
      <w:pPr>
        <w:pStyle w:val="PL"/>
        <w:spacing w:line="0" w:lineRule="atLeast"/>
        <w:rPr>
          <w:rFonts w:eastAsia="Batang"/>
          <w:snapToGrid w:val="0"/>
        </w:rPr>
      </w:pPr>
      <w:r w:rsidRPr="00707B3F">
        <w:rPr>
          <w:snapToGrid w:val="0"/>
        </w:rPr>
        <w:lastRenderedPageBreak/>
        <w:t>IMPORTS</w:t>
      </w:r>
      <w:r w:rsidRPr="00707B3F">
        <w:rPr>
          <w:snapToGrid w:val="0"/>
        </w:rPr>
        <w:tab/>
      </w:r>
    </w:p>
    <w:p w14:paraId="1B9E50E4" w14:textId="77777777" w:rsidR="00352385" w:rsidRPr="00DF4E80" w:rsidRDefault="00352385" w:rsidP="00352385">
      <w:pPr>
        <w:pStyle w:val="PL"/>
        <w:rPr>
          <w:noProof w:val="0"/>
          <w:snapToGrid w:val="0"/>
        </w:rPr>
      </w:pPr>
    </w:p>
    <w:p w14:paraId="2D2A08E9" w14:textId="77777777" w:rsidR="00DF4E80" w:rsidRPr="00707B3F" w:rsidRDefault="00DF4E80" w:rsidP="00DF4E80">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40A495EE" w14:textId="77777777" w:rsidR="00DF4E80" w:rsidRDefault="00DF4E80" w:rsidP="00DF4E80">
      <w:pPr>
        <w:pStyle w:val="PL"/>
        <w:spacing w:line="0" w:lineRule="atLeast"/>
        <w:rPr>
          <w:snapToGrid w:val="0"/>
        </w:rPr>
      </w:pPr>
      <w:bookmarkStart w:id="263" w:name="_Hlk50146160"/>
      <w:bookmarkStart w:id="264" w:name="_Hlk50051367"/>
      <w:r>
        <w:rPr>
          <w:snapToGrid w:val="0"/>
        </w:rPr>
        <w:tab/>
      </w:r>
      <w:r w:rsidRPr="00776B47">
        <w:rPr>
          <w:snapToGrid w:val="0"/>
        </w:rPr>
        <w:t>id-</w:t>
      </w:r>
      <w:r>
        <w:rPr>
          <w:snapToGrid w:val="0"/>
        </w:rPr>
        <w:t>CGI-NR,</w:t>
      </w:r>
    </w:p>
    <w:p w14:paraId="0518A9A6" w14:textId="77777777" w:rsidR="00DF4E80" w:rsidRPr="00707B3F" w:rsidRDefault="00DF4E80" w:rsidP="00DF4E80">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1E310525" w14:textId="77777777" w:rsidR="00DF4E80" w:rsidRDefault="00DF4E80" w:rsidP="00DF4E80">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599F2CFD" w14:textId="77777777" w:rsidR="00DF4E80" w:rsidRDefault="00DF4E80" w:rsidP="00DF4E80">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14:paraId="4A8DC9DD"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14:paraId="3C8608F7"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14:paraId="7D12B1DC"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14:paraId="513E45B9"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p w14:paraId="5D05AD56" w14:textId="77777777" w:rsidR="00DF4E80" w:rsidRDefault="00DF4E80" w:rsidP="00DF4E80">
      <w:pPr>
        <w:pStyle w:val="PL"/>
        <w:spacing w:line="0" w:lineRule="atLeast"/>
        <w:rPr>
          <w:noProof w:val="0"/>
        </w:rPr>
      </w:pPr>
      <w:r>
        <w:rPr>
          <w:noProof w:val="0"/>
          <w:snapToGrid w:val="0"/>
        </w:rPr>
        <w:tab/>
      </w:r>
      <w:proofErr w:type="gramStart"/>
      <w:r>
        <w:rPr>
          <w:rFonts w:ascii="Courier" w:hAnsi="Courier" w:cs="Courier"/>
          <w:szCs w:val="16"/>
        </w:rPr>
        <w:t>id-</w:t>
      </w:r>
      <w:proofErr w:type="spellStart"/>
      <w:r>
        <w:rPr>
          <w:noProof w:val="0"/>
        </w:rPr>
        <w:t>SRSSpatialRelation</w:t>
      </w:r>
      <w:proofErr w:type="spellEnd"/>
      <w:proofErr w:type="gramEnd"/>
      <w:r>
        <w:rPr>
          <w:noProof w:val="0"/>
        </w:rPr>
        <w:t>,</w:t>
      </w:r>
      <w:bookmarkEnd w:id="263"/>
      <w:bookmarkEnd w:id="264"/>
    </w:p>
    <w:p w14:paraId="3DD7A1FF" w14:textId="77777777" w:rsidR="00DF4E80" w:rsidRDefault="00DF4E80" w:rsidP="00DF4E80">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14:paraId="146E80BE" w14:textId="77777777" w:rsidR="00DF4E80" w:rsidRDefault="00DF4E80" w:rsidP="00DF4E80">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14:paraId="6A534667" w14:textId="77777777" w:rsidR="00352385" w:rsidRDefault="00352385" w:rsidP="00352385">
      <w:pPr>
        <w:pStyle w:val="PL"/>
        <w:rPr>
          <w:ins w:id="265" w:author="CATT" w:date="2021-08-05T17:13:00Z"/>
          <w:sz w:val="18"/>
        </w:rPr>
      </w:pPr>
      <w:ins w:id="266" w:author="CATT" w:date="2021-08-05T17:13:00Z">
        <w:r>
          <w:rPr>
            <w:rFonts w:hint="eastAsia"/>
            <w:noProof w:val="0"/>
          </w:rPr>
          <w:tab/>
        </w:r>
        <w:proofErr w:type="gramStart"/>
        <w:r w:rsidRPr="00EA5FA7">
          <w:rPr>
            <w:noProof w:val="0"/>
          </w:rPr>
          <w:t>id-</w:t>
        </w:r>
        <w:r>
          <w:rPr>
            <w:sz w:val="18"/>
          </w:rPr>
          <w:t>UL</w:t>
        </w:r>
        <w:r>
          <w:rPr>
            <w:rFonts w:hint="eastAsia"/>
            <w:sz w:val="18"/>
          </w:rPr>
          <w:t>-</w:t>
        </w:r>
        <w:proofErr w:type="spellStart"/>
        <w:r>
          <w:rPr>
            <w:sz w:val="18"/>
          </w:rPr>
          <w:t>AngleofArrival</w:t>
        </w:r>
        <w:proofErr w:type="spellEnd"/>
        <w:r>
          <w:rPr>
            <w:rFonts w:hint="eastAsia"/>
            <w:sz w:val="18"/>
          </w:rPr>
          <w:t>-</w:t>
        </w:r>
        <w:r>
          <w:rPr>
            <w:sz w:val="18"/>
          </w:rPr>
          <w:t>Linear</w:t>
        </w:r>
        <w:r w:rsidRPr="00FC33E3">
          <w:rPr>
            <w:sz w:val="18"/>
          </w:rPr>
          <w:t>Array</w:t>
        </w:r>
        <w:proofErr w:type="gramEnd"/>
        <w:r>
          <w:rPr>
            <w:rFonts w:hint="eastAsia"/>
            <w:sz w:val="18"/>
          </w:rPr>
          <w:t>,</w:t>
        </w:r>
      </w:ins>
    </w:p>
    <w:p w14:paraId="17C0CC2A" w14:textId="77777777" w:rsidR="00352385" w:rsidRPr="00E12D08" w:rsidRDefault="00352385" w:rsidP="00352385">
      <w:pPr>
        <w:pStyle w:val="PL"/>
        <w:rPr>
          <w:rFonts w:eastAsiaTheme="minorEastAsia"/>
          <w:snapToGrid w:val="0"/>
          <w:lang w:val="en-GB"/>
          <w:rPrChange w:id="267" w:author="CATT" w:date="2021-08-05T17:13:00Z">
            <w:rPr>
              <w:rFonts w:eastAsia="宋体"/>
              <w:snapToGrid w:val="0"/>
              <w:lang w:val="en-GB"/>
            </w:rPr>
          </w:rPrChange>
        </w:rPr>
      </w:pPr>
      <w:ins w:id="268" w:author="CATT" w:date="2021-08-05T17:13:00Z">
        <w:r>
          <w:rPr>
            <w:rFonts w:hint="eastAsia"/>
          </w:rPr>
          <w:tab/>
        </w:r>
        <w:r w:rsidRPr="00405B59">
          <w:rPr>
            <w:rFonts w:eastAsia="Calibri"/>
          </w:rPr>
          <w:t>id-</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rFonts w:hint="eastAsia"/>
            <w:bCs/>
          </w:rPr>
          <w:t>,</w:t>
        </w:r>
      </w:ins>
    </w:p>
    <w:p w14:paraId="5A652C91" w14:textId="77777777" w:rsidR="00352385" w:rsidRDefault="00352385" w:rsidP="00352385">
      <w:pPr>
        <w:pStyle w:val="PL"/>
        <w:spacing w:line="0" w:lineRule="atLeast"/>
        <w:outlineLvl w:val="3"/>
        <w:rPr>
          <w:snapToGrid w:val="0"/>
        </w:rPr>
      </w:pPr>
    </w:p>
    <w:p w14:paraId="766B9130" w14:textId="77777777" w:rsidR="00352385" w:rsidRPr="000E0CFE" w:rsidRDefault="00352385" w:rsidP="00352385">
      <w:pPr>
        <w:pStyle w:val="PL"/>
        <w:spacing w:line="0" w:lineRule="atLeast"/>
        <w:outlineLvl w:val="3"/>
        <w:rPr>
          <w:snapToGrid w:val="0"/>
        </w:rPr>
      </w:pPr>
    </w:p>
    <w:p w14:paraId="17ADC877" w14:textId="77777777" w:rsidR="00352385" w:rsidRDefault="00352385" w:rsidP="00352385">
      <w:pPr>
        <w:pStyle w:val="PL"/>
        <w:spacing w:line="0" w:lineRule="atLeast"/>
        <w:outlineLvl w:val="3"/>
        <w:rPr>
          <w:snapToGrid w:val="0"/>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00F0319C" w14:textId="77777777" w:rsidR="00352385" w:rsidRDefault="00352385" w:rsidP="00352385">
      <w:pPr>
        <w:pStyle w:val="PL"/>
        <w:spacing w:line="0" w:lineRule="atLeast"/>
        <w:rPr>
          <w:snapToGrid w:val="0"/>
        </w:rPr>
      </w:pPr>
    </w:p>
    <w:p w14:paraId="19ABDFE0" w14:textId="77777777" w:rsidR="00352385" w:rsidRDefault="00352385" w:rsidP="00352385">
      <w:pPr>
        <w:pStyle w:val="PL"/>
        <w:spacing w:line="0" w:lineRule="atLeast"/>
        <w:outlineLvl w:val="3"/>
        <w:rPr>
          <w:snapToGrid w:val="0"/>
        </w:rPr>
      </w:pPr>
    </w:p>
    <w:p w14:paraId="71B862AC" w14:textId="77777777" w:rsidR="00352385" w:rsidRPr="00112909" w:rsidRDefault="00352385" w:rsidP="00352385">
      <w:pPr>
        <w:pStyle w:val="PL"/>
        <w:spacing w:line="0" w:lineRule="atLeast"/>
        <w:rPr>
          <w:ins w:id="269" w:author="CATT" w:date="2021-08-05T16:44:00Z"/>
          <w:snapToGrid w:val="0"/>
        </w:rPr>
      </w:pPr>
      <w:ins w:id="270" w:author="CATT" w:date="2021-08-05T16:44:00Z">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snapToGrid w:val="0"/>
          </w:rPr>
          <w:t xml:space="preserve"> </w:t>
        </w:r>
        <w:r w:rsidRPr="00112909">
          <w:rPr>
            <w:snapToGrid w:val="0"/>
          </w:rPr>
          <w:t>::= SEQUENCE {</w:t>
        </w:r>
      </w:ins>
    </w:p>
    <w:p w14:paraId="49AE6512" w14:textId="77777777" w:rsidR="00352385" w:rsidRPr="00112909" w:rsidRDefault="00352385" w:rsidP="00352385">
      <w:pPr>
        <w:pStyle w:val="PL"/>
        <w:spacing w:line="0" w:lineRule="atLeast"/>
        <w:rPr>
          <w:ins w:id="271" w:author="CATT" w:date="2021-08-05T16:44:00Z"/>
          <w:snapToGrid w:val="0"/>
        </w:rPr>
      </w:pPr>
      <w:ins w:id="272" w:author="CATT" w:date="2021-08-05T16:44:00Z">
        <w:r w:rsidRPr="00112909">
          <w:rPr>
            <w:snapToGrid w:val="0"/>
          </w:rPr>
          <w:tab/>
        </w:r>
      </w:ins>
      <w:ins w:id="273" w:author="CATT" w:date="2021-08-05T16:49:00Z">
        <w:r>
          <w:rPr>
            <w:snapToGrid w:val="0"/>
          </w:rPr>
          <w:t>e</w:t>
        </w:r>
      </w:ins>
      <w:ins w:id="274" w:author="CATT" w:date="2021-08-05T16:44:00Z">
        <w:r>
          <w:rPr>
            <w:snapToGrid w:val="0"/>
          </w:rPr>
          <w:t>xpected</w:t>
        </w:r>
      </w:ins>
      <w:ins w:id="275" w:author="CATT" w:date="2021-08-05T16:46:00Z">
        <w:r>
          <w:rPr>
            <w:rFonts w:hint="eastAsia"/>
            <w:snapToGrid w:val="0"/>
          </w:rPr>
          <w:t>AOA-ZOA</w:t>
        </w:r>
      </w:ins>
      <w:ins w:id="276" w:author="CATT" w:date="2021-08-05T16:44:00Z">
        <w:r w:rsidRPr="00112909">
          <w:rPr>
            <w:snapToGrid w:val="0"/>
          </w:rPr>
          <w:tab/>
        </w:r>
        <w:r w:rsidRPr="00112909">
          <w:rPr>
            <w:snapToGrid w:val="0"/>
          </w:rPr>
          <w:tab/>
        </w:r>
      </w:ins>
      <w:ins w:id="277" w:author="CATT" w:date="2021-08-05T16:50:00Z">
        <w:r>
          <w:rPr>
            <w:rFonts w:hint="eastAsia"/>
            <w:snapToGrid w:val="0"/>
          </w:rPr>
          <w:tab/>
        </w:r>
      </w:ins>
      <w:ins w:id="278" w:author="CATT" w:date="2021-08-05T16:49:00Z">
        <w:r>
          <w:rPr>
            <w:snapToGrid w:val="0"/>
          </w:rPr>
          <w:t>Expected</w:t>
        </w:r>
        <w:r>
          <w:rPr>
            <w:rFonts w:hint="eastAsia"/>
            <w:snapToGrid w:val="0"/>
          </w:rPr>
          <w:t>AOA-ZOA</w:t>
        </w:r>
      </w:ins>
      <w:ins w:id="279" w:author="CATT" w:date="2021-08-05T16:44:00Z">
        <w:r w:rsidRPr="00112909">
          <w:rPr>
            <w:snapToGrid w:val="0"/>
          </w:rPr>
          <w:t>,</w:t>
        </w:r>
      </w:ins>
    </w:p>
    <w:p w14:paraId="42683A15" w14:textId="77777777" w:rsidR="00352385" w:rsidRPr="00112909" w:rsidRDefault="00352385" w:rsidP="00352385">
      <w:pPr>
        <w:pStyle w:val="PL"/>
        <w:spacing w:line="0" w:lineRule="atLeast"/>
        <w:rPr>
          <w:ins w:id="280" w:author="CATT" w:date="2021-08-05T16:44:00Z"/>
          <w:snapToGrid w:val="0"/>
        </w:rPr>
      </w:pPr>
      <w:ins w:id="281" w:author="CATT" w:date="2021-08-05T16:44:00Z">
        <w:r w:rsidRPr="00112909">
          <w:rPr>
            <w:snapToGrid w:val="0"/>
          </w:rPr>
          <w:tab/>
        </w:r>
      </w:ins>
      <w:ins w:id="282" w:author="CATT" w:date="2021-08-05T16:49:00Z">
        <w:r>
          <w:rPr>
            <w:snapToGrid w:val="0"/>
          </w:rPr>
          <w:t>u</w:t>
        </w:r>
      </w:ins>
      <w:ins w:id="283" w:author="CATT" w:date="2021-08-05T16:44:00Z">
        <w:r>
          <w:rPr>
            <w:snapToGrid w:val="0"/>
          </w:rPr>
          <w:t>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ins>
      <w:ins w:id="284" w:author="CATT" w:date="2021-08-05T16:45:00Z">
        <w:r>
          <w:rPr>
            <w:rFonts w:hint="eastAsia"/>
            <w:snapToGrid w:val="0"/>
          </w:rPr>
          <w:t>3600</w:t>
        </w:r>
      </w:ins>
      <w:ins w:id="285" w:author="CATT" w:date="2021-08-05T16:44:00Z">
        <w:r w:rsidRPr="00112909">
          <w:rPr>
            <w:snapToGrid w:val="0"/>
          </w:rPr>
          <w:t>,...),</w:t>
        </w:r>
      </w:ins>
    </w:p>
    <w:p w14:paraId="3389099A" w14:textId="77777777" w:rsidR="00352385" w:rsidRPr="00112909" w:rsidRDefault="00352385" w:rsidP="00352385">
      <w:pPr>
        <w:pStyle w:val="PL"/>
        <w:spacing w:line="0" w:lineRule="atLeast"/>
        <w:rPr>
          <w:ins w:id="286" w:author="CATT" w:date="2021-08-05T16:44:00Z"/>
          <w:snapToGrid w:val="0"/>
        </w:rPr>
      </w:pPr>
      <w:ins w:id="287" w:author="CATT" w:date="2021-08-05T16:44: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sidRPr="00112909">
          <w:rPr>
            <w:snapToGrid w:val="0"/>
          </w:rPr>
          <w:t>-ExtIEs } } OPTIONAL</w:t>
        </w:r>
      </w:ins>
    </w:p>
    <w:p w14:paraId="2B4227D9" w14:textId="77777777" w:rsidR="00352385" w:rsidRPr="00112909" w:rsidRDefault="00352385" w:rsidP="00352385">
      <w:pPr>
        <w:pStyle w:val="PL"/>
        <w:spacing w:line="0" w:lineRule="atLeast"/>
        <w:rPr>
          <w:ins w:id="288" w:author="CATT" w:date="2021-08-05T16:44:00Z"/>
          <w:snapToGrid w:val="0"/>
        </w:rPr>
      </w:pPr>
      <w:ins w:id="289" w:author="CATT" w:date="2021-08-05T16:44:00Z">
        <w:r w:rsidRPr="00112909">
          <w:rPr>
            <w:snapToGrid w:val="0"/>
          </w:rPr>
          <w:t>}</w:t>
        </w:r>
      </w:ins>
    </w:p>
    <w:p w14:paraId="23FF6D93" w14:textId="77777777" w:rsidR="00352385" w:rsidRPr="00112909" w:rsidRDefault="00352385" w:rsidP="00352385">
      <w:pPr>
        <w:pStyle w:val="PL"/>
        <w:spacing w:line="0" w:lineRule="atLeast"/>
        <w:rPr>
          <w:ins w:id="290" w:author="CATT" w:date="2021-08-05T16:44:00Z"/>
          <w:snapToGrid w:val="0"/>
        </w:rPr>
      </w:pPr>
    </w:p>
    <w:p w14:paraId="191B6DA8" w14:textId="60C25F3F" w:rsidR="00352385" w:rsidRPr="00112909" w:rsidRDefault="00352385" w:rsidP="00352385">
      <w:pPr>
        <w:pStyle w:val="PL"/>
        <w:spacing w:line="0" w:lineRule="atLeast"/>
        <w:rPr>
          <w:ins w:id="291" w:author="CATT" w:date="2021-08-05T16:44:00Z"/>
          <w:snapToGrid w:val="0"/>
        </w:rPr>
      </w:pPr>
      <w:ins w:id="292" w:author="CATT" w:date="2021-08-05T16:44:00Z">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sidRPr="00112909">
          <w:rPr>
            <w:snapToGrid w:val="0"/>
          </w:rPr>
          <w:t xml:space="preserve">-ExtIEs </w:t>
        </w:r>
      </w:ins>
      <w:ins w:id="293" w:author="CATT" w:date="2021-08-05T17:32:00Z">
        <w:r w:rsidR="000B64E1">
          <w:t>NRPPA</w:t>
        </w:r>
      </w:ins>
      <w:ins w:id="294" w:author="CATT" w:date="2021-08-05T16:44:00Z">
        <w:r w:rsidRPr="00112909">
          <w:rPr>
            <w:snapToGrid w:val="0"/>
          </w:rPr>
          <w:t>-PROTOCOL-EXTENSION ::= {</w:t>
        </w:r>
      </w:ins>
    </w:p>
    <w:p w14:paraId="4C4A83EC" w14:textId="77777777" w:rsidR="00352385" w:rsidRPr="00112909" w:rsidRDefault="00352385" w:rsidP="00352385">
      <w:pPr>
        <w:pStyle w:val="PL"/>
        <w:spacing w:line="0" w:lineRule="atLeast"/>
        <w:rPr>
          <w:ins w:id="295" w:author="CATT" w:date="2021-08-05T16:44:00Z"/>
          <w:snapToGrid w:val="0"/>
        </w:rPr>
      </w:pPr>
      <w:ins w:id="296" w:author="CATT" w:date="2021-08-05T16:44:00Z">
        <w:r w:rsidRPr="00112909">
          <w:rPr>
            <w:snapToGrid w:val="0"/>
          </w:rPr>
          <w:tab/>
          <w:t>...</w:t>
        </w:r>
      </w:ins>
    </w:p>
    <w:p w14:paraId="61B3CFEC" w14:textId="77777777" w:rsidR="00352385" w:rsidRDefault="00352385" w:rsidP="00352385">
      <w:pPr>
        <w:pStyle w:val="PL"/>
        <w:spacing w:line="0" w:lineRule="atLeast"/>
        <w:rPr>
          <w:ins w:id="297" w:author="CATT" w:date="2021-08-05T16:44:00Z"/>
          <w:snapToGrid w:val="0"/>
        </w:rPr>
      </w:pPr>
      <w:ins w:id="298" w:author="CATT" w:date="2021-08-05T16:44:00Z">
        <w:r w:rsidRPr="00112909">
          <w:rPr>
            <w:snapToGrid w:val="0"/>
          </w:rPr>
          <w:t>}</w:t>
        </w:r>
      </w:ins>
    </w:p>
    <w:p w14:paraId="4A3C6CBF" w14:textId="77777777" w:rsidR="00352385" w:rsidRDefault="00352385" w:rsidP="00352385">
      <w:pPr>
        <w:pStyle w:val="a1"/>
        <w:rPr>
          <w:rFonts w:eastAsiaTheme="minorEastAsia"/>
          <w:b/>
          <w:i/>
          <w:color w:val="3333FF"/>
          <w:sz w:val="28"/>
          <w:lang w:eastAsia="zh-CN"/>
        </w:rPr>
      </w:pPr>
    </w:p>
    <w:p w14:paraId="0B24B754" w14:textId="77777777" w:rsidR="00352385" w:rsidRDefault="00352385" w:rsidP="00352385">
      <w:pPr>
        <w:pStyle w:val="PL"/>
        <w:spacing w:line="0" w:lineRule="atLeast"/>
        <w:outlineLvl w:val="3"/>
        <w:rPr>
          <w:rFonts w:ascii="Times New Roman" w:hAnsi="Times New Roman"/>
          <w:b/>
          <w:i/>
          <w:noProof w:val="0"/>
          <w:color w:val="3333FF"/>
          <w:sz w:val="28"/>
          <w:szCs w:val="24"/>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1A99C020" w14:textId="77777777" w:rsidR="00352385" w:rsidRDefault="00352385" w:rsidP="00352385">
      <w:pPr>
        <w:pStyle w:val="PL"/>
        <w:spacing w:line="0" w:lineRule="atLeast"/>
        <w:outlineLvl w:val="3"/>
        <w:rPr>
          <w:snapToGrid w:val="0"/>
        </w:rPr>
      </w:pPr>
    </w:p>
    <w:p w14:paraId="176C3E5B" w14:textId="77777777" w:rsidR="00352385" w:rsidRPr="00112909" w:rsidRDefault="00352385" w:rsidP="00352385">
      <w:pPr>
        <w:pStyle w:val="PL"/>
        <w:rPr>
          <w:ins w:id="299" w:author="CATT" w:date="2021-08-05T16:48:00Z"/>
          <w:snapToGrid w:val="0"/>
        </w:rPr>
      </w:pPr>
      <w:ins w:id="300" w:author="CATT" w:date="2021-08-05T16:50:00Z">
        <w:r>
          <w:rPr>
            <w:snapToGrid w:val="0"/>
          </w:rPr>
          <w:t>Expected</w:t>
        </w:r>
        <w:r>
          <w:rPr>
            <w:rFonts w:hint="eastAsia"/>
            <w:snapToGrid w:val="0"/>
          </w:rPr>
          <w:t>AOA-ZOA</w:t>
        </w:r>
      </w:ins>
      <w:ins w:id="301" w:author="CATT" w:date="2021-08-05T16:48:00Z">
        <w:r w:rsidRPr="00112909">
          <w:rPr>
            <w:snapToGrid w:val="0"/>
          </w:rPr>
          <w:t xml:space="preserve"> ::= CHOICE {</w:t>
        </w:r>
      </w:ins>
    </w:p>
    <w:p w14:paraId="2EA0DB69" w14:textId="77777777" w:rsidR="00352385" w:rsidRPr="00112909" w:rsidRDefault="00352385" w:rsidP="00352385">
      <w:pPr>
        <w:pStyle w:val="PL"/>
        <w:rPr>
          <w:ins w:id="302" w:author="CATT" w:date="2021-08-05T16:48:00Z"/>
          <w:snapToGrid w:val="0"/>
        </w:rPr>
      </w:pPr>
      <w:ins w:id="303" w:author="CATT" w:date="2021-08-05T16:48:00Z">
        <w:r w:rsidRPr="00112909">
          <w:rPr>
            <w:snapToGrid w:val="0"/>
          </w:rPr>
          <w:tab/>
        </w:r>
      </w:ins>
      <w:proofErr w:type="spellStart"/>
      <w:proofErr w:type="gramStart"/>
      <w:ins w:id="304" w:author="CATT" w:date="2021-08-05T16:52:00Z">
        <w:r w:rsidRPr="00BC20B8">
          <w:rPr>
            <w:noProof w:val="0"/>
          </w:rPr>
          <w:t>uL-AngleOfArrival</w:t>
        </w:r>
        <w:proofErr w:type="spellEnd"/>
        <w:proofErr w:type="gramEnd"/>
        <w:r w:rsidRPr="00BC20B8">
          <w:rPr>
            <w:noProof w:val="0"/>
          </w:rPr>
          <w:tab/>
        </w:r>
        <w:r>
          <w:rPr>
            <w:rFonts w:hint="eastAsia"/>
            <w:noProof w:val="0"/>
          </w:rPr>
          <w:tab/>
        </w:r>
        <w:r w:rsidRPr="00BC20B8">
          <w:rPr>
            <w:noProof w:val="0"/>
          </w:rPr>
          <w:t>UL-</w:t>
        </w:r>
        <w:proofErr w:type="spellStart"/>
        <w:r w:rsidRPr="00BC20B8">
          <w:rPr>
            <w:noProof w:val="0"/>
          </w:rPr>
          <w:t>AoA</w:t>
        </w:r>
      </w:ins>
      <w:proofErr w:type="spellEnd"/>
      <w:ins w:id="305" w:author="CATT" w:date="2021-08-05T16:48:00Z">
        <w:r w:rsidRPr="00112909">
          <w:rPr>
            <w:snapToGrid w:val="0"/>
          </w:rPr>
          <w:t>,</w:t>
        </w:r>
      </w:ins>
    </w:p>
    <w:p w14:paraId="6C0E2761" w14:textId="77777777" w:rsidR="00352385" w:rsidRPr="00112909" w:rsidRDefault="00352385" w:rsidP="00352385">
      <w:pPr>
        <w:pStyle w:val="PL"/>
        <w:rPr>
          <w:ins w:id="306" w:author="CATT" w:date="2021-08-05T16:48:00Z"/>
          <w:snapToGrid w:val="0"/>
        </w:rPr>
      </w:pPr>
      <w:ins w:id="307" w:author="CATT" w:date="2021-08-05T16:48:00Z">
        <w:r w:rsidRPr="00112909">
          <w:rPr>
            <w:snapToGrid w:val="0"/>
          </w:rPr>
          <w:tab/>
        </w:r>
      </w:ins>
      <w:ins w:id="308" w:author="CATT" w:date="2021-08-05T16:52:00Z">
        <w:r>
          <w:rPr>
            <w:sz w:val="18"/>
          </w:rPr>
          <w:t>uL</w:t>
        </w:r>
        <w:r>
          <w:rPr>
            <w:rFonts w:hint="eastAsia"/>
            <w:sz w:val="18"/>
          </w:rPr>
          <w:t>-AOA-</w:t>
        </w:r>
        <w:r>
          <w:rPr>
            <w:sz w:val="18"/>
          </w:rPr>
          <w:t>Linear</w:t>
        </w:r>
        <w:r w:rsidRPr="00FC33E3">
          <w:rPr>
            <w:sz w:val="18"/>
          </w:rPr>
          <w:t>Array</w:t>
        </w:r>
      </w:ins>
      <w:ins w:id="309" w:author="CATT" w:date="2021-08-05T16:48:00Z">
        <w:r>
          <w:rPr>
            <w:snapToGrid w:val="0"/>
          </w:rPr>
          <w:tab/>
        </w:r>
      </w:ins>
      <w:ins w:id="310" w:author="CATT" w:date="2021-08-05T16:52:00Z">
        <w:r>
          <w:rPr>
            <w:sz w:val="18"/>
          </w:rPr>
          <w:t>UL</w:t>
        </w:r>
        <w:r>
          <w:rPr>
            <w:rFonts w:hint="eastAsia"/>
            <w:sz w:val="18"/>
          </w:rPr>
          <w:t>-AOA-</w:t>
        </w:r>
        <w:r>
          <w:rPr>
            <w:sz w:val="18"/>
          </w:rPr>
          <w:t>Linear</w:t>
        </w:r>
        <w:r w:rsidRPr="00FC33E3">
          <w:rPr>
            <w:sz w:val="18"/>
          </w:rPr>
          <w:t>Array</w:t>
        </w:r>
      </w:ins>
      <w:ins w:id="311" w:author="CATT" w:date="2021-08-05T16:48:00Z">
        <w:r w:rsidRPr="00112909">
          <w:rPr>
            <w:snapToGrid w:val="0"/>
          </w:rPr>
          <w:t>,</w:t>
        </w:r>
      </w:ins>
    </w:p>
    <w:p w14:paraId="7609A514" w14:textId="77777777" w:rsidR="00352385" w:rsidRPr="00112909" w:rsidRDefault="00352385" w:rsidP="00352385">
      <w:pPr>
        <w:pStyle w:val="PL"/>
        <w:rPr>
          <w:ins w:id="312" w:author="CATT" w:date="2021-08-05T16:48:00Z"/>
          <w:snapToGrid w:val="0"/>
        </w:rPr>
      </w:pPr>
      <w:ins w:id="313" w:author="CATT" w:date="2021-08-05T16:48:00Z">
        <w:r w:rsidRPr="00112909">
          <w:rPr>
            <w:snapToGrid w:val="0"/>
          </w:rPr>
          <w:tab/>
          <w:t>choice-extension</w:t>
        </w:r>
        <w:r w:rsidRPr="00112909">
          <w:rPr>
            <w:snapToGrid w:val="0"/>
          </w:rPr>
          <w:tab/>
        </w:r>
        <w:r w:rsidRPr="00112909">
          <w:rPr>
            <w:snapToGrid w:val="0"/>
          </w:rPr>
          <w:tab/>
          <w:t xml:space="preserve">ProtocolIE-SingleContainer {{ </w:t>
        </w:r>
      </w:ins>
      <w:ins w:id="314" w:author="CATT" w:date="2021-08-05T16:51:00Z">
        <w:r>
          <w:rPr>
            <w:snapToGrid w:val="0"/>
          </w:rPr>
          <w:t>Expected</w:t>
        </w:r>
        <w:r>
          <w:rPr>
            <w:rFonts w:hint="eastAsia"/>
            <w:snapToGrid w:val="0"/>
          </w:rPr>
          <w:t>AOA-ZOA</w:t>
        </w:r>
      </w:ins>
      <w:ins w:id="315" w:author="CATT" w:date="2021-08-05T16:48:00Z">
        <w:r w:rsidRPr="00112909">
          <w:rPr>
            <w:snapToGrid w:val="0"/>
          </w:rPr>
          <w:t>-ExtIEs }}</w:t>
        </w:r>
      </w:ins>
    </w:p>
    <w:p w14:paraId="6B0EDF3B" w14:textId="77777777" w:rsidR="00352385" w:rsidRPr="00112909" w:rsidRDefault="00352385" w:rsidP="00352385">
      <w:pPr>
        <w:pStyle w:val="PL"/>
        <w:rPr>
          <w:ins w:id="316" w:author="CATT" w:date="2021-08-05T16:48:00Z"/>
          <w:snapToGrid w:val="0"/>
        </w:rPr>
      </w:pPr>
      <w:ins w:id="317" w:author="CATT" w:date="2021-08-05T16:48:00Z">
        <w:r w:rsidRPr="00112909">
          <w:rPr>
            <w:snapToGrid w:val="0"/>
          </w:rPr>
          <w:t>}</w:t>
        </w:r>
      </w:ins>
    </w:p>
    <w:p w14:paraId="3496DB16" w14:textId="77777777" w:rsidR="00352385" w:rsidRPr="00112909" w:rsidRDefault="00352385" w:rsidP="00352385">
      <w:pPr>
        <w:pStyle w:val="PL"/>
        <w:rPr>
          <w:ins w:id="318" w:author="CATT" w:date="2021-08-05T16:48:00Z"/>
          <w:snapToGrid w:val="0"/>
        </w:rPr>
      </w:pPr>
    </w:p>
    <w:p w14:paraId="1A5FB030" w14:textId="7A2C705D" w:rsidR="00352385" w:rsidRPr="00112909" w:rsidRDefault="00352385" w:rsidP="00352385">
      <w:pPr>
        <w:pStyle w:val="PL"/>
        <w:rPr>
          <w:ins w:id="319" w:author="CATT" w:date="2021-08-05T16:48:00Z"/>
          <w:snapToGrid w:val="0"/>
        </w:rPr>
      </w:pPr>
      <w:ins w:id="320" w:author="CATT" w:date="2021-08-05T16:51:00Z">
        <w:r>
          <w:rPr>
            <w:snapToGrid w:val="0"/>
          </w:rPr>
          <w:t>Expected</w:t>
        </w:r>
        <w:r>
          <w:rPr>
            <w:rFonts w:hint="eastAsia"/>
            <w:snapToGrid w:val="0"/>
          </w:rPr>
          <w:t>AOA-ZOA</w:t>
        </w:r>
      </w:ins>
      <w:ins w:id="321" w:author="CATT" w:date="2021-08-05T16:48:00Z">
        <w:r w:rsidRPr="00112909">
          <w:rPr>
            <w:snapToGrid w:val="0"/>
          </w:rPr>
          <w:t xml:space="preserve">-ExtIEs </w:t>
        </w:r>
      </w:ins>
      <w:ins w:id="322" w:author="CATT" w:date="2021-08-05T17:32:00Z">
        <w:r w:rsidR="00BD32D1">
          <w:t>NRPPA</w:t>
        </w:r>
        <w:r w:rsidR="00BD32D1" w:rsidRPr="00112909">
          <w:rPr>
            <w:snapToGrid w:val="0"/>
          </w:rPr>
          <w:t>-</w:t>
        </w:r>
      </w:ins>
      <w:ins w:id="323" w:author="CATT" w:date="2021-08-05T16:48:00Z">
        <w:r w:rsidRPr="00112909">
          <w:rPr>
            <w:snapToGrid w:val="0"/>
          </w:rPr>
          <w:t>PROTOCOL-IES ::= {</w:t>
        </w:r>
      </w:ins>
    </w:p>
    <w:p w14:paraId="63F6E911" w14:textId="77777777" w:rsidR="00352385" w:rsidRPr="00112909" w:rsidRDefault="00352385" w:rsidP="00352385">
      <w:pPr>
        <w:pStyle w:val="PL"/>
        <w:rPr>
          <w:ins w:id="324" w:author="CATT" w:date="2021-08-05T16:48:00Z"/>
          <w:snapToGrid w:val="0"/>
        </w:rPr>
      </w:pPr>
      <w:ins w:id="325" w:author="CATT" w:date="2021-08-05T16:48:00Z">
        <w:r w:rsidRPr="00112909">
          <w:rPr>
            <w:snapToGrid w:val="0"/>
          </w:rPr>
          <w:tab/>
          <w:t>...</w:t>
        </w:r>
      </w:ins>
    </w:p>
    <w:p w14:paraId="125823E5" w14:textId="77777777" w:rsidR="00352385" w:rsidRDefault="00352385" w:rsidP="00352385">
      <w:pPr>
        <w:pStyle w:val="PL"/>
        <w:rPr>
          <w:ins w:id="326" w:author="CATT" w:date="2021-08-05T16:48:00Z"/>
          <w:snapToGrid w:val="0"/>
        </w:rPr>
      </w:pPr>
      <w:ins w:id="327" w:author="CATT" w:date="2021-08-05T16:48:00Z">
        <w:r w:rsidRPr="00112909">
          <w:rPr>
            <w:snapToGrid w:val="0"/>
          </w:rPr>
          <w:t>}</w:t>
        </w:r>
      </w:ins>
    </w:p>
    <w:p w14:paraId="5A65BF30" w14:textId="77777777" w:rsidR="00352385" w:rsidRDefault="00352385" w:rsidP="00352385">
      <w:pPr>
        <w:pStyle w:val="a1"/>
        <w:rPr>
          <w:rFonts w:eastAsiaTheme="minorEastAsia"/>
          <w:b/>
          <w:i/>
          <w:color w:val="3333FF"/>
          <w:sz w:val="28"/>
          <w:lang w:eastAsia="zh-CN"/>
        </w:rPr>
      </w:pPr>
    </w:p>
    <w:p w14:paraId="0C647AB8" w14:textId="77777777" w:rsidR="00352385" w:rsidRDefault="00352385" w:rsidP="00352385">
      <w:pPr>
        <w:pStyle w:val="PL"/>
        <w:spacing w:line="0" w:lineRule="atLeast"/>
        <w:outlineLvl w:val="3"/>
        <w:rPr>
          <w:rFonts w:ascii="Times New Roman" w:hAnsi="Times New Roman"/>
          <w:b/>
          <w:i/>
          <w:noProof w:val="0"/>
          <w:color w:val="3333FF"/>
          <w:sz w:val="28"/>
          <w:szCs w:val="24"/>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05C49600" w14:textId="77777777" w:rsidR="00352385" w:rsidRDefault="00352385" w:rsidP="00352385">
      <w:pPr>
        <w:pStyle w:val="a1"/>
        <w:rPr>
          <w:rFonts w:eastAsiaTheme="minorEastAsia"/>
          <w:b/>
          <w:i/>
          <w:color w:val="3333FF"/>
          <w:sz w:val="28"/>
          <w:lang w:eastAsia="zh-CN"/>
        </w:rPr>
      </w:pPr>
    </w:p>
    <w:p w14:paraId="5ABFEC82" w14:textId="77777777" w:rsidR="002E0112" w:rsidRPr="00707B3F" w:rsidRDefault="002E0112" w:rsidP="002E0112">
      <w:pPr>
        <w:pStyle w:val="PL"/>
        <w:spacing w:line="0" w:lineRule="atLeast"/>
        <w:rPr>
          <w:snapToGrid w:val="0"/>
        </w:rPr>
      </w:pPr>
      <w:r w:rsidRPr="00707B3F">
        <w:rPr>
          <w:snapToGrid w:val="0"/>
        </w:rPr>
        <w:t xml:space="preserve">MeasuredResultsValue ::= CHOICE { </w:t>
      </w:r>
    </w:p>
    <w:p w14:paraId="0FE129DF" w14:textId="77777777" w:rsidR="002E0112" w:rsidRPr="00707B3F" w:rsidRDefault="002E0112" w:rsidP="002E0112">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4C10000A" w14:textId="77777777" w:rsidR="002E0112" w:rsidRPr="00707B3F" w:rsidRDefault="002E0112" w:rsidP="002E0112">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1CDE6A09" w14:textId="77777777" w:rsidR="002E0112" w:rsidRPr="00707B3F" w:rsidRDefault="002E0112" w:rsidP="002E0112">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1B968C0D" w14:textId="77777777" w:rsidR="002E0112" w:rsidRPr="00707B3F" w:rsidRDefault="002E0112" w:rsidP="002E0112">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79878BB6" w14:textId="77777777" w:rsidR="002E0112" w:rsidRPr="00707B3F" w:rsidRDefault="002E0112" w:rsidP="002E0112">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6007BFC6" w14:textId="77777777" w:rsidR="002E0112" w:rsidRPr="00707B3F" w:rsidRDefault="002E0112" w:rsidP="002E0112">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2454F61C" w14:textId="77777777" w:rsidR="002E0112" w:rsidRPr="00707B3F" w:rsidRDefault="002E0112" w:rsidP="002E0112">
      <w:pPr>
        <w:pStyle w:val="PL"/>
        <w:spacing w:line="0" w:lineRule="atLeast"/>
        <w:rPr>
          <w:snapToGrid w:val="0"/>
        </w:rPr>
      </w:pPr>
      <w:r w:rsidRPr="00707B3F">
        <w:rPr>
          <w:snapToGrid w:val="0"/>
        </w:rPr>
        <w:t>}</w:t>
      </w:r>
    </w:p>
    <w:p w14:paraId="6A724837" w14:textId="77777777" w:rsidR="002E0112" w:rsidRPr="00707B3F" w:rsidRDefault="002E0112" w:rsidP="002E0112">
      <w:pPr>
        <w:pStyle w:val="PL"/>
        <w:spacing w:line="0" w:lineRule="atLeast"/>
        <w:rPr>
          <w:snapToGrid w:val="0"/>
        </w:rPr>
      </w:pPr>
    </w:p>
    <w:p w14:paraId="3D496117" w14:textId="77777777" w:rsidR="002E0112" w:rsidRPr="00707B3F" w:rsidRDefault="002E0112" w:rsidP="002E0112">
      <w:pPr>
        <w:pStyle w:val="PL"/>
        <w:spacing w:line="0" w:lineRule="atLeast"/>
        <w:rPr>
          <w:snapToGrid w:val="0"/>
        </w:rPr>
      </w:pPr>
      <w:r w:rsidRPr="00707B3F">
        <w:rPr>
          <w:snapToGrid w:val="0"/>
        </w:rPr>
        <w:t>MeasuredResultsValue-ExtensionIE NRPPA-PROTOCOL-IES ::= {</w:t>
      </w:r>
    </w:p>
    <w:p w14:paraId="431E738A" w14:textId="77777777" w:rsidR="002E0112" w:rsidRDefault="002E0112" w:rsidP="002E0112">
      <w:pPr>
        <w:pStyle w:val="PL"/>
        <w:spacing w:line="0" w:lineRule="atLeast"/>
        <w:rPr>
          <w:noProof w:val="0"/>
          <w:snapToGrid w:val="0"/>
        </w:rPr>
      </w:pP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2435A37" w14:textId="77777777" w:rsidR="002E0112" w:rsidRPr="0054226D" w:rsidRDefault="002E0112" w:rsidP="002E0112">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6CE8A4BA" w14:textId="77777777" w:rsidR="002E0112" w:rsidRDefault="002E0112" w:rsidP="002E0112">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046EFB" w14:textId="77777777" w:rsidR="002E0112" w:rsidRDefault="002E0112" w:rsidP="002E0112">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5D7EE1DC" w14:textId="77777777" w:rsidR="002E0112" w:rsidRDefault="002E0112" w:rsidP="002E0112">
      <w:pPr>
        <w:pStyle w:val="PL"/>
        <w:spacing w:line="0" w:lineRule="atLeast"/>
        <w:rPr>
          <w:ins w:id="328" w:author="CATT" w:date="2021-08-05T17:33:00Z"/>
          <w:rFonts w:eastAsiaTheme="minorEastAsia"/>
          <w:noProof w:val="0"/>
          <w:snapToGrid w:val="0"/>
        </w:rPr>
      </w:pPr>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id="329" w:author="CATT" w:date="2021-08-05T17:33:00Z">
        <w:r>
          <w:rPr>
            <w:rFonts w:asciiTheme="minorEastAsia" w:eastAsiaTheme="minorEastAsia" w:hAnsiTheme="minorEastAsia" w:hint="eastAsia"/>
            <w:noProof w:val="0"/>
            <w:snapToGrid w:val="0"/>
          </w:rPr>
          <w:t>|</w:t>
        </w:r>
      </w:ins>
    </w:p>
    <w:p w14:paraId="292263E2" w14:textId="4CB9DCB8" w:rsidR="002E0112" w:rsidRPr="00707B3F" w:rsidRDefault="002E0112">
      <w:pPr>
        <w:pStyle w:val="PL"/>
        <w:tabs>
          <w:tab w:val="clear" w:pos="768"/>
          <w:tab w:val="clear" w:pos="1920"/>
          <w:tab w:val="clear" w:pos="4608"/>
          <w:tab w:val="clear" w:pos="4992"/>
          <w:tab w:val="left" w:pos="605"/>
          <w:tab w:val="left" w:pos="1595"/>
          <w:tab w:val="left" w:pos="4445"/>
        </w:tabs>
        <w:spacing w:line="0" w:lineRule="atLeast"/>
        <w:rPr>
          <w:snapToGrid w:val="0"/>
        </w:rPr>
        <w:pPrChange w:id="330" w:author="CATT" w:date="2021-08-05T17:33:00Z">
          <w:pPr>
            <w:pStyle w:val="PL"/>
            <w:spacing w:line="0" w:lineRule="atLeast"/>
          </w:pPr>
        </w:pPrChange>
      </w:pPr>
      <w:ins w:id="331" w:author="CATT" w:date="2021-08-05T17:33:00Z">
        <w:r w:rsidRPr="00EA5FA7">
          <w:rPr>
            <w:noProof w:val="0"/>
          </w:rPr>
          <w:tab/>
          <w:t>{</w:t>
        </w:r>
        <w:r w:rsidRPr="00EA5FA7">
          <w:rPr>
            <w:noProof w:val="0"/>
          </w:rPr>
          <w:tab/>
          <w:t>ID id-</w:t>
        </w:r>
        <w:r>
          <w:rPr>
            <w:sz w:val="18"/>
          </w:rPr>
          <w:t>UL</w:t>
        </w:r>
        <w:r>
          <w:rPr>
            <w:rFonts w:hint="eastAsia"/>
            <w:sz w:val="18"/>
          </w:rPr>
          <w:t>-</w:t>
        </w:r>
        <w:proofErr w:type="spellStart"/>
        <w:r>
          <w:rPr>
            <w:sz w:val="18"/>
          </w:rPr>
          <w:t>AngleofArrival</w:t>
        </w:r>
        <w:proofErr w:type="spellEnd"/>
        <w:r>
          <w:rPr>
            <w:rFonts w:hint="eastAsia"/>
            <w:sz w:val="18"/>
          </w:rPr>
          <w:t>-</w:t>
        </w:r>
        <w:r>
          <w:rPr>
            <w:sz w:val="18"/>
          </w:rPr>
          <w:t>Linear</w:t>
        </w:r>
        <w:r w:rsidRPr="00FC33E3">
          <w:rPr>
            <w:sz w:val="18"/>
          </w:rPr>
          <w:t>Array</w:t>
        </w:r>
        <w:r>
          <w:rPr>
            <w:noProof w:val="0"/>
          </w:rPr>
          <w:tab/>
        </w:r>
        <w:r w:rsidRPr="00EA5FA7">
          <w:rPr>
            <w:noProof w:val="0"/>
          </w:rPr>
          <w:t xml:space="preserve">CRITICALITY </w:t>
        </w:r>
        <w:proofErr w:type="gramStart"/>
        <w:r w:rsidRPr="00EA5FA7">
          <w:rPr>
            <w:noProof w:val="0"/>
          </w:rPr>
          <w:t>ignore</w:t>
        </w:r>
        <w:proofErr w:type="gramEnd"/>
        <w:r w:rsidRPr="00EA5FA7">
          <w:rPr>
            <w:noProof w:val="0"/>
          </w:rPr>
          <w:t xml:space="preserve"> TYPE </w:t>
        </w:r>
        <w:r>
          <w:rPr>
            <w:sz w:val="18"/>
          </w:rPr>
          <w:t>UL</w:t>
        </w:r>
        <w:r>
          <w:rPr>
            <w:rFonts w:hint="eastAsia"/>
            <w:sz w:val="18"/>
          </w:rPr>
          <w:t>-</w:t>
        </w:r>
        <w:r>
          <w:rPr>
            <w:sz w:val="18"/>
          </w:rPr>
          <w:t>A</w:t>
        </w:r>
        <w:r>
          <w:rPr>
            <w:rFonts w:hint="eastAsia"/>
            <w:sz w:val="18"/>
          </w:rPr>
          <w:t>OA-</w:t>
        </w:r>
        <w:r>
          <w:rPr>
            <w:sz w:val="18"/>
          </w:rPr>
          <w:t>Linear</w:t>
        </w:r>
        <w:r w:rsidRPr="00FC33E3">
          <w:rPr>
            <w:sz w:val="18"/>
          </w:rPr>
          <w:t>Array</w:t>
        </w:r>
        <w:r w:rsidRPr="00EA5FA7">
          <w:rPr>
            <w:noProof w:val="0"/>
          </w:rPr>
          <w:tab/>
        </w:r>
        <w:r w:rsidRPr="00EA5FA7">
          <w:rPr>
            <w:noProof w:val="0"/>
          </w:rPr>
          <w:tab/>
          <w:t>PRESENCE mandatory}</w:t>
        </w:r>
      </w:ins>
      <w:r>
        <w:rPr>
          <w:noProof w:val="0"/>
          <w:snapToGrid w:val="0"/>
        </w:rPr>
        <w:t>,</w:t>
      </w:r>
    </w:p>
    <w:p w14:paraId="275EA0A2" w14:textId="77777777" w:rsidR="002E0112" w:rsidRPr="00707B3F" w:rsidRDefault="002E0112" w:rsidP="002E0112">
      <w:pPr>
        <w:pStyle w:val="PL"/>
        <w:spacing w:line="0" w:lineRule="atLeast"/>
        <w:rPr>
          <w:snapToGrid w:val="0"/>
        </w:rPr>
      </w:pPr>
      <w:r w:rsidRPr="00707B3F">
        <w:rPr>
          <w:snapToGrid w:val="0"/>
        </w:rPr>
        <w:lastRenderedPageBreak/>
        <w:tab/>
        <w:t>...</w:t>
      </w:r>
    </w:p>
    <w:p w14:paraId="74451DEC" w14:textId="77777777" w:rsidR="002E0112" w:rsidRPr="00707B3F" w:rsidRDefault="002E0112" w:rsidP="002E0112">
      <w:pPr>
        <w:pStyle w:val="PL"/>
        <w:spacing w:line="0" w:lineRule="atLeast"/>
        <w:rPr>
          <w:snapToGrid w:val="0"/>
        </w:rPr>
      </w:pPr>
      <w:r w:rsidRPr="00707B3F">
        <w:rPr>
          <w:snapToGrid w:val="0"/>
        </w:rPr>
        <w:t>}</w:t>
      </w:r>
    </w:p>
    <w:p w14:paraId="753D4D58" w14:textId="77777777" w:rsidR="00352385" w:rsidRDefault="00352385" w:rsidP="00352385">
      <w:pPr>
        <w:pStyle w:val="a1"/>
        <w:rPr>
          <w:rFonts w:eastAsiaTheme="minorEastAsia"/>
          <w:b/>
          <w:i/>
          <w:color w:val="3333FF"/>
          <w:sz w:val="28"/>
          <w:highlight w:val="yellow"/>
          <w:lang w:eastAsia="zh-CN"/>
        </w:rPr>
      </w:pPr>
    </w:p>
    <w:p w14:paraId="4BCD1072"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14FCB969" w14:textId="77777777" w:rsidR="00352385" w:rsidRDefault="00352385" w:rsidP="00352385">
      <w:pPr>
        <w:pStyle w:val="PL"/>
        <w:spacing w:line="0" w:lineRule="atLeast"/>
        <w:rPr>
          <w:snapToGrid w:val="0"/>
        </w:rPr>
      </w:pPr>
    </w:p>
    <w:p w14:paraId="431396D0" w14:textId="77777777" w:rsidR="001D0D90" w:rsidRDefault="001D0D90" w:rsidP="001D0D90">
      <w:pPr>
        <w:pStyle w:val="PL"/>
        <w:spacing w:line="0" w:lineRule="atLeast"/>
        <w:rPr>
          <w:snapToGrid w:val="0"/>
        </w:rPr>
      </w:pPr>
      <w:r w:rsidRPr="00760108">
        <w:rPr>
          <w:snapToGrid w:val="0"/>
        </w:rPr>
        <w:t>TRP-MeasurementRe</w:t>
      </w:r>
      <w:r>
        <w:rPr>
          <w:snapToGrid w:val="0"/>
        </w:rPr>
        <w:t>questItem ::= SEQUENCE {</w:t>
      </w:r>
    </w:p>
    <w:p w14:paraId="618D83C6" w14:textId="77777777" w:rsidR="001D0D90" w:rsidRDefault="001D0D90" w:rsidP="001D0D9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0D053772" w14:textId="77777777" w:rsidR="001D0D90" w:rsidRDefault="001D0D90" w:rsidP="001D0D9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C2CD533" w14:textId="77777777" w:rsidR="001D0D90" w:rsidRDefault="001D0D90" w:rsidP="001D0D90">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7EFBD59F" w14:textId="77777777" w:rsidR="001D0D90" w:rsidRDefault="001D0D90" w:rsidP="001D0D90">
      <w:pPr>
        <w:pStyle w:val="PL"/>
        <w:rPr>
          <w:snapToGrid w:val="0"/>
        </w:rPr>
      </w:pPr>
      <w:r>
        <w:rPr>
          <w:rFonts w:eastAsia="Calibri"/>
        </w:rPr>
        <w:tab/>
        <w:t>...</w:t>
      </w:r>
    </w:p>
    <w:p w14:paraId="1E3F3BA3" w14:textId="77777777" w:rsidR="001D0D90" w:rsidRDefault="001D0D90" w:rsidP="001D0D90">
      <w:pPr>
        <w:pStyle w:val="PL"/>
        <w:rPr>
          <w:snapToGrid w:val="0"/>
        </w:rPr>
      </w:pPr>
      <w:r>
        <w:rPr>
          <w:snapToGrid w:val="0"/>
        </w:rPr>
        <w:t>}</w:t>
      </w:r>
    </w:p>
    <w:p w14:paraId="7ADF8DE4" w14:textId="77777777" w:rsidR="001D0D90" w:rsidRDefault="001D0D90" w:rsidP="001D0D90">
      <w:pPr>
        <w:pStyle w:val="PL"/>
        <w:rPr>
          <w:noProof w:val="0"/>
        </w:rPr>
      </w:pPr>
    </w:p>
    <w:p w14:paraId="6D534E13" w14:textId="77777777" w:rsidR="001D0D90" w:rsidRDefault="001D0D90" w:rsidP="001D0D90">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3700AB7" w14:textId="77777777" w:rsidR="001D0D90" w:rsidRDefault="001D0D90" w:rsidP="001D0D90">
      <w:pPr>
        <w:pStyle w:val="PL"/>
        <w:rPr>
          <w:ins w:id="332" w:author="CATT" w:date="2021-08-05T17:35:00Z"/>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Cell-ID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3D1ACF">
        <w:rPr>
          <w:snapToGrid w:val="0"/>
        </w:rPr>
        <w:t>CGI-NR</w:t>
      </w:r>
      <w:r w:rsidRPr="00EA5FA7">
        <w:rPr>
          <w:rFonts w:eastAsia="宋体"/>
          <w:snapToGrid w:val="0"/>
        </w:rPr>
        <w:tab/>
      </w:r>
      <w:r w:rsidRPr="00EA5FA7">
        <w:rPr>
          <w:rFonts w:eastAsia="宋体"/>
          <w:snapToGrid w:val="0"/>
        </w:rPr>
        <w:tab/>
        <w:t>PRESENCE optional</w:t>
      </w:r>
      <w:r>
        <w:rPr>
          <w:rFonts w:eastAsia="宋体"/>
          <w:snapToGrid w:val="0"/>
        </w:rPr>
        <w:t xml:space="preserve"> }</w:t>
      </w:r>
      <w:ins w:id="333" w:author="CATT" w:date="2021-08-05T17:35:00Z">
        <w:r>
          <w:rPr>
            <w:rFonts w:eastAsia="宋体" w:hint="eastAsia"/>
            <w:snapToGrid w:val="0"/>
          </w:rPr>
          <w:t>|</w:t>
        </w:r>
      </w:ins>
    </w:p>
    <w:p w14:paraId="2FE71E79" w14:textId="366F4152" w:rsidR="001D0D90" w:rsidRPr="006F73BD" w:rsidRDefault="001D0D90" w:rsidP="001D0D90">
      <w:pPr>
        <w:pStyle w:val="PL"/>
        <w:rPr>
          <w:rFonts w:eastAsia="Calibri"/>
        </w:rPr>
      </w:pPr>
      <w:ins w:id="334" w:author="CATT" w:date="2021-08-05T17:35:00Z">
        <w:r>
          <w:rPr>
            <w:rFonts w:hint="eastAsia"/>
          </w:rPr>
          <w:tab/>
        </w:r>
        <w:r w:rsidRPr="00405B59">
          <w:rPr>
            <w:rFonts w:eastAsia="Calibri"/>
          </w:rPr>
          <w:t>{ ID id-</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rFonts w:eastAsia="Calibri"/>
          </w:rPr>
          <w:tab/>
          <w:t xml:space="preserve">CRITICALITY ignore EXTENSION </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sidRPr="00405B59">
          <w:rPr>
            <w:rFonts w:eastAsia="Calibri"/>
          </w:rPr>
          <w:tab/>
        </w:r>
        <w:r w:rsidRPr="00405B59">
          <w:rPr>
            <w:rFonts w:eastAsia="Calibri"/>
          </w:rPr>
          <w:tab/>
          <w:t>PRESENCE optional }</w:t>
        </w:r>
      </w:ins>
      <w:r>
        <w:rPr>
          <w:rFonts w:eastAsia="宋体" w:hint="eastAsia"/>
          <w:snapToGrid w:val="0"/>
        </w:rPr>
        <w:t>,</w:t>
      </w:r>
    </w:p>
    <w:p w14:paraId="5088CD44" w14:textId="77777777" w:rsidR="001D0D90" w:rsidRPr="006F73BD" w:rsidRDefault="001D0D90" w:rsidP="001D0D90">
      <w:pPr>
        <w:pStyle w:val="PL"/>
        <w:rPr>
          <w:rFonts w:eastAsia="Calibri"/>
        </w:rPr>
      </w:pPr>
      <w:r w:rsidRPr="006F73BD">
        <w:rPr>
          <w:rFonts w:eastAsia="Calibri"/>
        </w:rPr>
        <w:tab/>
        <w:t>...</w:t>
      </w:r>
    </w:p>
    <w:p w14:paraId="2B378438" w14:textId="77777777" w:rsidR="001D0D90" w:rsidRPr="006F73BD" w:rsidRDefault="001D0D90" w:rsidP="001D0D90">
      <w:pPr>
        <w:pStyle w:val="PL"/>
        <w:rPr>
          <w:rFonts w:eastAsia="Calibri"/>
        </w:rPr>
      </w:pPr>
      <w:r w:rsidRPr="006F73BD">
        <w:rPr>
          <w:rFonts w:eastAsia="Calibri"/>
        </w:rPr>
        <w:t>}</w:t>
      </w:r>
    </w:p>
    <w:p w14:paraId="1A1C19B9" w14:textId="77777777" w:rsidR="001D0D90" w:rsidRPr="001D0D90" w:rsidRDefault="001D0D90" w:rsidP="00352385">
      <w:pPr>
        <w:pStyle w:val="PL"/>
        <w:rPr>
          <w:rFonts w:eastAsiaTheme="minorEastAsia"/>
        </w:rPr>
      </w:pPr>
    </w:p>
    <w:p w14:paraId="77706CE7" w14:textId="77777777" w:rsidR="00352385" w:rsidRDefault="00352385" w:rsidP="00352385">
      <w:pPr>
        <w:pStyle w:val="PL"/>
      </w:pPr>
    </w:p>
    <w:p w14:paraId="2F0ED002" w14:textId="77777777" w:rsidR="00352385" w:rsidRDefault="00352385" w:rsidP="00352385">
      <w:pPr>
        <w:pStyle w:val="PL"/>
        <w:spacing w:line="0" w:lineRule="atLeast"/>
        <w:rPr>
          <w:ins w:id="335" w:author="CATT" w:date="2021-08-05T17:04:00Z"/>
          <w:snapToGrid w:val="0"/>
        </w:rPr>
      </w:pPr>
      <w:ins w:id="336" w:author="CATT" w:date="2021-08-05T17:04:00Z">
        <w:r w:rsidRPr="00760108">
          <w:rPr>
            <w:snapToGrid w:val="0"/>
          </w:rPr>
          <w:t>TRP-Measurement</w:t>
        </w:r>
        <w:r>
          <w:rPr>
            <w:rFonts w:hint="eastAsia"/>
            <w:snapToGrid w:val="0"/>
          </w:rPr>
          <w:t>Update</w:t>
        </w:r>
        <w:r w:rsidRPr="00760108">
          <w:rPr>
            <w:snapToGrid w:val="0"/>
          </w:rPr>
          <w:t>List</w:t>
        </w:r>
        <w:r>
          <w:rPr>
            <w:snapToGrid w:val="0"/>
          </w:rPr>
          <w:t xml:space="preserve"> ::= SEQUENCE (SIZE (1..maxNoOfMeasTRPs)) OF </w:t>
        </w:r>
        <w:r w:rsidRPr="00760108">
          <w:rPr>
            <w:snapToGrid w:val="0"/>
          </w:rPr>
          <w:t>TRP-Measurement</w:t>
        </w:r>
        <w:r>
          <w:rPr>
            <w:rFonts w:hint="eastAsia"/>
            <w:snapToGrid w:val="0"/>
          </w:rPr>
          <w:t>Update</w:t>
        </w:r>
        <w:r>
          <w:rPr>
            <w:snapToGrid w:val="0"/>
          </w:rPr>
          <w:t>Item</w:t>
        </w:r>
      </w:ins>
    </w:p>
    <w:p w14:paraId="664E9A64" w14:textId="77777777" w:rsidR="00352385" w:rsidRDefault="00352385" w:rsidP="00352385">
      <w:pPr>
        <w:pStyle w:val="PL"/>
        <w:spacing w:line="0" w:lineRule="atLeast"/>
        <w:rPr>
          <w:ins w:id="337" w:author="CATT" w:date="2021-08-05T17:04:00Z"/>
          <w:snapToGrid w:val="0"/>
        </w:rPr>
      </w:pPr>
    </w:p>
    <w:p w14:paraId="7085DAF9" w14:textId="77777777" w:rsidR="00352385" w:rsidRDefault="00352385" w:rsidP="00352385">
      <w:pPr>
        <w:pStyle w:val="PL"/>
        <w:spacing w:line="0" w:lineRule="atLeast"/>
        <w:rPr>
          <w:ins w:id="338" w:author="CATT" w:date="2021-08-05T17:04:00Z"/>
          <w:snapToGrid w:val="0"/>
        </w:rPr>
      </w:pPr>
      <w:ins w:id="339" w:author="CATT" w:date="2021-08-05T17:04:00Z">
        <w:r w:rsidRPr="00760108">
          <w:rPr>
            <w:snapToGrid w:val="0"/>
          </w:rPr>
          <w:t>TRP-Measurem</w:t>
        </w:r>
        <w:r>
          <w:rPr>
            <w:snapToGrid w:val="0"/>
          </w:rPr>
          <w:t>ent</w:t>
        </w:r>
        <w:r>
          <w:rPr>
            <w:rFonts w:hint="eastAsia"/>
            <w:snapToGrid w:val="0"/>
          </w:rPr>
          <w:t>Update</w:t>
        </w:r>
        <w:r>
          <w:rPr>
            <w:snapToGrid w:val="0"/>
          </w:rPr>
          <w:t>Item ::= SEQUENCE {</w:t>
        </w:r>
      </w:ins>
    </w:p>
    <w:p w14:paraId="5A2E6AD5" w14:textId="77777777" w:rsidR="00352385" w:rsidRDefault="00352385" w:rsidP="00352385">
      <w:pPr>
        <w:pStyle w:val="PL"/>
        <w:spacing w:line="0" w:lineRule="atLeast"/>
        <w:rPr>
          <w:ins w:id="340" w:author="CATT" w:date="2021-08-05T17:04:00Z"/>
          <w:snapToGrid w:val="0"/>
        </w:rPr>
      </w:pPr>
      <w:ins w:id="341" w:author="CATT" w:date="2021-08-05T17:0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ins>
    </w:p>
    <w:p w14:paraId="41C54844" w14:textId="77777777" w:rsidR="00352385" w:rsidRDefault="00352385" w:rsidP="00352385">
      <w:pPr>
        <w:pStyle w:val="PL"/>
        <w:spacing w:line="0" w:lineRule="atLeast"/>
        <w:rPr>
          <w:ins w:id="342" w:author="CATT" w:date="2021-08-05T17:04:00Z"/>
          <w:snapToGrid w:val="0"/>
        </w:rPr>
      </w:pPr>
      <w:ins w:id="343" w:author="CATT" w:date="2021-08-05T17:04:00Z">
        <w:r>
          <w:rPr>
            <w:snapToGrid w:val="0"/>
          </w:rPr>
          <w:tab/>
        </w:r>
      </w:ins>
      <w:ins w:id="344" w:author="CATT" w:date="2021-08-05T17:06:00Z">
        <w:r>
          <w:rPr>
            <w:rFonts w:hint="eastAsia"/>
            <w:bCs/>
          </w:rPr>
          <w:t>a</w:t>
        </w:r>
      </w:ins>
      <w:ins w:id="345" w:author="CATT" w:date="2021-08-05T17:05:00Z">
        <w:r>
          <w:rPr>
            <w:rFonts w:hint="eastAsia"/>
            <w:bCs/>
          </w:rPr>
          <w:t>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ins>
      <w:ins w:id="346" w:author="CATT" w:date="2021-08-05T17:04:00Z">
        <w:r>
          <w:rPr>
            <w:snapToGrid w:val="0"/>
          </w:rPr>
          <w:tab/>
        </w:r>
        <w:r>
          <w:rPr>
            <w:snapToGrid w:val="0"/>
          </w:rPr>
          <w:tab/>
        </w:r>
      </w:ins>
      <w:ins w:id="347" w:author="CATT" w:date="2021-08-05T17:05:00Z">
        <w:r>
          <w:rPr>
            <w:rFonts w:hint="eastAsia"/>
            <w:snapToGrid w:val="0"/>
          </w:rPr>
          <w:tab/>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ins>
      <w:ins w:id="348" w:author="CATT" w:date="2021-08-05T17:04:00Z">
        <w:r>
          <w:rPr>
            <w:snapToGrid w:val="0"/>
          </w:rPr>
          <w:tab/>
        </w:r>
      </w:ins>
      <w:ins w:id="349" w:author="CATT" w:date="2021-08-05T17:06:00Z">
        <w:r>
          <w:rPr>
            <w:rFonts w:hint="eastAsia"/>
            <w:snapToGrid w:val="0"/>
          </w:rPr>
          <w:tab/>
        </w:r>
      </w:ins>
      <w:ins w:id="350" w:author="CATT" w:date="2021-08-05T17:04:00Z">
        <w:r>
          <w:rPr>
            <w:snapToGrid w:val="0"/>
          </w:rPr>
          <w:t xml:space="preserve">OPTIONAL, </w:t>
        </w:r>
      </w:ins>
    </w:p>
    <w:p w14:paraId="48723F34" w14:textId="77777777" w:rsidR="00352385" w:rsidRDefault="00352385" w:rsidP="00352385">
      <w:pPr>
        <w:pStyle w:val="PL"/>
        <w:spacing w:line="0" w:lineRule="atLeast"/>
        <w:rPr>
          <w:ins w:id="351" w:author="CATT" w:date="2021-08-05T17:04:00Z"/>
          <w:snapToGrid w:val="0"/>
        </w:rPr>
      </w:pPr>
      <w:ins w:id="352" w:author="CATT" w:date="2021-08-05T17:04: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ins>
      <w:ins w:id="353" w:author="CATT" w:date="2021-08-05T17:05:00Z">
        <w:r w:rsidRPr="00760108">
          <w:rPr>
            <w:snapToGrid w:val="0"/>
          </w:rPr>
          <w:t>TRP-Measurem</w:t>
        </w:r>
        <w:r>
          <w:rPr>
            <w:snapToGrid w:val="0"/>
          </w:rPr>
          <w:t>ent</w:t>
        </w:r>
        <w:r>
          <w:rPr>
            <w:rFonts w:hint="eastAsia"/>
            <w:snapToGrid w:val="0"/>
          </w:rPr>
          <w:t>Update</w:t>
        </w:r>
        <w:r>
          <w:rPr>
            <w:snapToGrid w:val="0"/>
          </w:rPr>
          <w:t>Item</w:t>
        </w:r>
      </w:ins>
      <w:ins w:id="354" w:author="CATT" w:date="2021-08-05T17:04:00Z">
        <w:r w:rsidRPr="006F73BD">
          <w:rPr>
            <w:rFonts w:eastAsia="Calibri" w:cs="Courier New"/>
            <w:szCs w:val="22"/>
          </w:rPr>
          <w:t>-ExtIEs }</w:t>
        </w:r>
        <w:r>
          <w:rPr>
            <w:rFonts w:eastAsia="Calibri" w:cs="Courier New"/>
            <w:szCs w:val="22"/>
          </w:rPr>
          <w:t xml:space="preserve"> } OPTIONAL</w:t>
        </w:r>
      </w:ins>
    </w:p>
    <w:p w14:paraId="61EF9A4F" w14:textId="77777777" w:rsidR="00352385" w:rsidRDefault="00352385" w:rsidP="00352385">
      <w:pPr>
        <w:pStyle w:val="PL"/>
        <w:spacing w:line="0" w:lineRule="atLeast"/>
        <w:rPr>
          <w:ins w:id="355" w:author="CATT" w:date="2021-08-05T17:04:00Z"/>
          <w:snapToGrid w:val="0"/>
        </w:rPr>
      </w:pPr>
      <w:ins w:id="356" w:author="CATT" w:date="2021-08-05T17:04:00Z">
        <w:r>
          <w:rPr>
            <w:snapToGrid w:val="0"/>
          </w:rPr>
          <w:t>}</w:t>
        </w:r>
      </w:ins>
    </w:p>
    <w:p w14:paraId="3FFFC288" w14:textId="77777777" w:rsidR="00352385" w:rsidRDefault="00352385" w:rsidP="00352385">
      <w:pPr>
        <w:pStyle w:val="PL"/>
        <w:rPr>
          <w:ins w:id="357" w:author="CATT" w:date="2021-08-05T17:04:00Z"/>
          <w:noProof w:val="0"/>
        </w:rPr>
      </w:pPr>
    </w:p>
    <w:p w14:paraId="51D6C295" w14:textId="7AC4A7F2" w:rsidR="00352385" w:rsidRPr="006F73BD" w:rsidRDefault="00352385" w:rsidP="00352385">
      <w:pPr>
        <w:pStyle w:val="PL"/>
        <w:rPr>
          <w:ins w:id="358" w:author="CATT" w:date="2021-08-05T17:04:00Z"/>
          <w:rFonts w:eastAsia="Calibri"/>
        </w:rPr>
      </w:pPr>
      <w:ins w:id="359" w:author="CATT" w:date="2021-08-05T17:05:00Z">
        <w:r w:rsidRPr="00760108">
          <w:rPr>
            <w:snapToGrid w:val="0"/>
          </w:rPr>
          <w:t>TRP-Measurem</w:t>
        </w:r>
        <w:r>
          <w:rPr>
            <w:snapToGrid w:val="0"/>
          </w:rPr>
          <w:t>ent</w:t>
        </w:r>
        <w:r>
          <w:rPr>
            <w:rFonts w:hint="eastAsia"/>
            <w:snapToGrid w:val="0"/>
          </w:rPr>
          <w:t>Update</w:t>
        </w:r>
        <w:r>
          <w:rPr>
            <w:snapToGrid w:val="0"/>
          </w:rPr>
          <w:t>Item</w:t>
        </w:r>
      </w:ins>
      <w:ins w:id="360" w:author="CATT" w:date="2021-08-05T17:04:00Z">
        <w:r w:rsidRPr="006F73BD">
          <w:rPr>
            <w:rFonts w:eastAsia="Calibri"/>
          </w:rPr>
          <w:t xml:space="preserve">-ExtIEs </w:t>
        </w:r>
      </w:ins>
      <w:ins w:id="361" w:author="CATT" w:date="2021-08-05T17:35:00Z">
        <w:r w:rsidR="00E428BE">
          <w:rPr>
            <w:rFonts w:eastAsia="Calibri"/>
          </w:rPr>
          <w:t>NRPPA</w:t>
        </w:r>
      </w:ins>
      <w:ins w:id="362" w:author="CATT" w:date="2021-08-05T17:04:00Z">
        <w:r>
          <w:rPr>
            <w:rFonts w:eastAsia="Calibri"/>
          </w:rPr>
          <w:t>-</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ins>
    </w:p>
    <w:p w14:paraId="36F3AC8A" w14:textId="77777777" w:rsidR="00352385" w:rsidRPr="006F73BD" w:rsidRDefault="00352385" w:rsidP="00352385">
      <w:pPr>
        <w:pStyle w:val="PL"/>
        <w:rPr>
          <w:ins w:id="363" w:author="CATT" w:date="2021-08-05T17:04:00Z"/>
          <w:rFonts w:eastAsia="Calibri"/>
        </w:rPr>
      </w:pPr>
      <w:ins w:id="364" w:author="CATT" w:date="2021-08-05T17:04:00Z">
        <w:r w:rsidRPr="006F73BD">
          <w:rPr>
            <w:rFonts w:eastAsia="Calibri"/>
          </w:rPr>
          <w:tab/>
          <w:t>...</w:t>
        </w:r>
      </w:ins>
    </w:p>
    <w:p w14:paraId="3D2EFEE1" w14:textId="77777777" w:rsidR="00352385" w:rsidRDefault="00352385" w:rsidP="00352385">
      <w:pPr>
        <w:pStyle w:val="PL"/>
        <w:rPr>
          <w:ins w:id="365" w:author="CATT" w:date="2021-08-05T17:04:00Z"/>
          <w:rFonts w:eastAsia="Calibri"/>
        </w:rPr>
      </w:pPr>
      <w:ins w:id="366" w:author="CATT" w:date="2021-08-05T17:04:00Z">
        <w:r w:rsidRPr="006F73BD">
          <w:rPr>
            <w:rFonts w:eastAsia="Calibri"/>
          </w:rPr>
          <w:t>}</w:t>
        </w:r>
      </w:ins>
    </w:p>
    <w:p w14:paraId="4EF4C1EC" w14:textId="77777777" w:rsidR="00352385" w:rsidRPr="00CA7B8A" w:rsidRDefault="00352385" w:rsidP="00352385">
      <w:pPr>
        <w:pStyle w:val="PL"/>
        <w:rPr>
          <w:rFonts w:eastAsiaTheme="minorEastAsia"/>
        </w:rPr>
      </w:pPr>
    </w:p>
    <w:p w14:paraId="1EC05FD1"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552889AD" w14:textId="77777777" w:rsidR="00352385" w:rsidDel="00D61633" w:rsidRDefault="00352385" w:rsidP="00352385">
      <w:pPr>
        <w:pStyle w:val="a1"/>
        <w:rPr>
          <w:del w:id="367" w:author="CATT" w:date="2021-08-05T16:33:00Z"/>
          <w:rFonts w:eastAsiaTheme="minorEastAsia"/>
          <w:b/>
          <w:i/>
          <w:color w:val="3333FF"/>
          <w:sz w:val="28"/>
          <w:lang w:eastAsia="zh-CN"/>
        </w:rPr>
      </w:pPr>
    </w:p>
    <w:p w14:paraId="0F3686E5" w14:textId="77777777" w:rsidR="00352385" w:rsidRPr="00D61633" w:rsidRDefault="00352385" w:rsidP="00352385">
      <w:pPr>
        <w:pStyle w:val="PL"/>
        <w:rPr>
          <w:ins w:id="368" w:author="CATT" w:date="2021-08-05T16:34:00Z"/>
          <w:rFonts w:eastAsia="宋体"/>
          <w:snapToGrid w:val="0"/>
          <w:rPrChange w:id="369" w:author="CATT" w:date="2021-08-05T16:36:00Z">
            <w:rPr>
              <w:ins w:id="370" w:author="CATT" w:date="2021-08-05T16:34:00Z"/>
              <w:noProof w:val="0"/>
            </w:rPr>
          </w:rPrChange>
        </w:rPr>
      </w:pPr>
      <w:ins w:id="371" w:author="CATT" w:date="2021-08-05T16:33:00Z">
        <w:r>
          <w:rPr>
            <w:sz w:val="18"/>
          </w:rPr>
          <w:t>UL</w:t>
        </w:r>
        <w:r>
          <w:rPr>
            <w:rFonts w:hint="eastAsia"/>
            <w:sz w:val="18"/>
          </w:rPr>
          <w:t>-</w:t>
        </w:r>
      </w:ins>
      <w:ins w:id="372" w:author="CATT" w:date="2021-08-05T16:35:00Z">
        <w:r>
          <w:rPr>
            <w:rFonts w:hint="eastAsia"/>
            <w:sz w:val="18"/>
          </w:rPr>
          <w:t>AOA</w:t>
        </w:r>
      </w:ins>
      <w:ins w:id="373" w:author="CATT" w:date="2021-08-05T16:33:00Z">
        <w:r>
          <w:rPr>
            <w:rFonts w:hint="eastAsia"/>
            <w:sz w:val="18"/>
          </w:rPr>
          <w:t>-</w:t>
        </w:r>
        <w:r>
          <w:rPr>
            <w:sz w:val="18"/>
          </w:rPr>
          <w:t>Linear</w:t>
        </w:r>
        <w:r w:rsidRPr="00FC33E3">
          <w:rPr>
            <w:sz w:val="18"/>
          </w:rPr>
          <w:t>Array</w:t>
        </w:r>
        <w:r w:rsidRPr="00EA5FA7">
          <w:rPr>
            <w:rFonts w:eastAsia="宋体"/>
            <w:snapToGrid w:val="0"/>
          </w:rPr>
          <w:tab/>
          <w:t>::=</w:t>
        </w:r>
        <w:r w:rsidRPr="00EA5FA7">
          <w:rPr>
            <w:rFonts w:eastAsia="宋体"/>
            <w:snapToGrid w:val="0"/>
          </w:rPr>
          <w:tab/>
          <w:t>SEQUENCE {</w:t>
        </w:r>
      </w:ins>
    </w:p>
    <w:p w14:paraId="39E1B8E3" w14:textId="77777777" w:rsidR="00352385" w:rsidRDefault="00352385">
      <w:pPr>
        <w:pStyle w:val="PL"/>
        <w:tabs>
          <w:tab w:val="clear" w:pos="4992"/>
        </w:tabs>
        <w:rPr>
          <w:ins w:id="374" w:author="CATT" w:date="2021-08-05T16:34:00Z"/>
          <w:noProof w:val="0"/>
        </w:rPr>
        <w:pPrChange w:id="375" w:author="CATT" w:date="2021-08-05T16:36:00Z">
          <w:pPr>
            <w:pStyle w:val="PL"/>
          </w:pPr>
        </w:pPrChange>
      </w:pPr>
      <w:ins w:id="376" w:author="CATT" w:date="2021-08-05T16:34:00Z">
        <w:r>
          <w:rPr>
            <w:noProof w:val="0"/>
          </w:rPr>
          <w:tab/>
        </w:r>
        <w:proofErr w:type="spellStart"/>
        <w:proofErr w:type="gramStart"/>
        <w:r>
          <w:rPr>
            <w:noProof w:val="0"/>
          </w:rPr>
          <w:t>zenithAoA</w:t>
        </w:r>
        <w:proofErr w:type="spellEnd"/>
        <w:proofErr w:type="gramEnd"/>
        <w:r>
          <w:rPr>
            <w:noProof w:val="0"/>
          </w:rPr>
          <w:tab/>
        </w:r>
        <w:r>
          <w:rPr>
            <w:noProof w:val="0"/>
          </w:rPr>
          <w:tab/>
        </w:r>
        <w:r>
          <w:rPr>
            <w:noProof w:val="0"/>
          </w:rPr>
          <w:tab/>
        </w:r>
        <w:r>
          <w:rPr>
            <w:noProof w:val="0"/>
          </w:rPr>
          <w:tab/>
        </w:r>
        <w:r>
          <w:rPr>
            <w:noProof w:val="0"/>
          </w:rPr>
          <w:tab/>
          <w:t>INTEGER (0..1799),</w:t>
        </w:r>
      </w:ins>
    </w:p>
    <w:p w14:paraId="237EB110" w14:textId="77777777" w:rsidR="00352385" w:rsidRPr="00340015" w:rsidRDefault="00352385" w:rsidP="00352385">
      <w:pPr>
        <w:pStyle w:val="PL"/>
        <w:rPr>
          <w:ins w:id="377" w:author="CATT" w:date="2021-08-05T16:34:00Z"/>
          <w:snapToGrid w:val="0"/>
        </w:rPr>
      </w:pPr>
      <w:ins w:id="378" w:author="CATT" w:date="2021-08-05T16:34:00Z">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ins>
    </w:p>
    <w:p w14:paraId="4E5B690F" w14:textId="77777777" w:rsidR="00352385" w:rsidRDefault="00352385" w:rsidP="00352385">
      <w:pPr>
        <w:pStyle w:val="PL"/>
        <w:rPr>
          <w:ins w:id="379" w:author="CATT" w:date="2021-08-05T16:34:00Z"/>
          <w:noProof w:val="0"/>
        </w:rPr>
      </w:pPr>
      <w:ins w:id="380" w:author="CATT" w:date="2021-08-05T16:34:00Z">
        <w:r>
          <w:rPr>
            <w:noProof w:val="0"/>
          </w:rPr>
          <w:tab/>
        </w:r>
        <w:proofErr w:type="spellStart"/>
        <w:proofErr w:type="gramStart"/>
        <w:r>
          <w:rPr>
            <w:noProof w:val="0"/>
          </w:rPr>
          <w:t>iE</w:t>
        </w:r>
        <w:proofErr w:type="spellEnd"/>
        <w:r>
          <w:rPr>
            <w:noProof w:val="0"/>
          </w:rPr>
          <w:t>-extensions</w:t>
        </w:r>
        <w:proofErr w:type="gramEnd"/>
        <w:r>
          <w:rPr>
            <w:noProof w:val="0"/>
          </w:rPr>
          <w:tab/>
        </w:r>
        <w:r>
          <w:rPr>
            <w:noProof w:val="0"/>
          </w:rPr>
          <w:tab/>
        </w:r>
        <w:r>
          <w:rPr>
            <w:noProof w:val="0"/>
          </w:rPr>
          <w:tab/>
        </w:r>
        <w:proofErr w:type="spellStart"/>
        <w:r>
          <w:rPr>
            <w:noProof w:val="0"/>
          </w:rPr>
          <w:t>ProtocolExtensionContainer</w:t>
        </w:r>
        <w:proofErr w:type="spellEnd"/>
        <w:r>
          <w:rPr>
            <w:noProof w:val="0"/>
          </w:rPr>
          <w:t xml:space="preserve"> { { </w:t>
        </w:r>
      </w:ins>
      <w:ins w:id="381" w:author="CATT" w:date="2021-08-05T16:35:00Z">
        <w:r>
          <w:rPr>
            <w:sz w:val="18"/>
          </w:rPr>
          <w:t>UL</w:t>
        </w:r>
        <w:r>
          <w:rPr>
            <w:rFonts w:hint="eastAsia"/>
            <w:sz w:val="18"/>
          </w:rPr>
          <w:t>-AOA-</w:t>
        </w:r>
        <w:r>
          <w:rPr>
            <w:sz w:val="18"/>
          </w:rPr>
          <w:t>Linear</w:t>
        </w:r>
        <w:r w:rsidRPr="00FC33E3">
          <w:rPr>
            <w:sz w:val="18"/>
          </w:rPr>
          <w:t>Array</w:t>
        </w:r>
        <w:r>
          <w:rPr>
            <w:rFonts w:hint="eastAsia"/>
            <w:noProof w:val="0"/>
          </w:rPr>
          <w:t>-</w:t>
        </w:r>
      </w:ins>
      <w:proofErr w:type="spellStart"/>
      <w:ins w:id="382" w:author="CATT" w:date="2021-08-05T16:34:00Z">
        <w:r>
          <w:rPr>
            <w:noProof w:val="0"/>
          </w:rPr>
          <w:t>ExtIEs</w:t>
        </w:r>
        <w:proofErr w:type="spellEnd"/>
        <w:r>
          <w:rPr>
            <w:noProof w:val="0"/>
          </w:rPr>
          <w:t xml:space="preserve"> } }</w:t>
        </w:r>
      </w:ins>
    </w:p>
    <w:p w14:paraId="23DA51C6" w14:textId="77777777" w:rsidR="00352385" w:rsidRDefault="00352385" w:rsidP="00352385">
      <w:pPr>
        <w:pStyle w:val="PL"/>
        <w:rPr>
          <w:ins w:id="383" w:author="CATT" w:date="2021-08-05T16:34:00Z"/>
          <w:noProof w:val="0"/>
        </w:rPr>
      </w:pPr>
      <w:ins w:id="384" w:author="CATT" w:date="2021-08-05T16:34:00Z">
        <w:r>
          <w:rPr>
            <w:noProof w:val="0"/>
          </w:rPr>
          <w:t>}</w:t>
        </w:r>
      </w:ins>
    </w:p>
    <w:p w14:paraId="097FCCEF" w14:textId="77777777" w:rsidR="00352385" w:rsidRDefault="00352385" w:rsidP="00352385">
      <w:pPr>
        <w:pStyle w:val="PL"/>
        <w:rPr>
          <w:ins w:id="385" w:author="CATT" w:date="2021-08-05T16:34:00Z"/>
          <w:noProof w:val="0"/>
        </w:rPr>
      </w:pPr>
    </w:p>
    <w:p w14:paraId="06E5A28D" w14:textId="359C6EC8" w:rsidR="00352385" w:rsidRDefault="00352385" w:rsidP="00352385">
      <w:pPr>
        <w:pStyle w:val="PL"/>
        <w:rPr>
          <w:ins w:id="386" w:author="CATT" w:date="2021-08-05T16:34:00Z"/>
          <w:noProof w:val="0"/>
        </w:rPr>
      </w:pPr>
      <w:ins w:id="387" w:author="CATT" w:date="2021-08-05T16:36:00Z">
        <w:r>
          <w:rPr>
            <w:sz w:val="18"/>
          </w:rPr>
          <w:t>UL</w:t>
        </w:r>
        <w:r>
          <w:rPr>
            <w:rFonts w:hint="eastAsia"/>
            <w:sz w:val="18"/>
          </w:rPr>
          <w:t>-AOA-</w:t>
        </w:r>
        <w:r>
          <w:rPr>
            <w:sz w:val="18"/>
          </w:rPr>
          <w:t>Linear</w:t>
        </w:r>
        <w:r w:rsidRPr="00FC33E3">
          <w:rPr>
            <w:sz w:val="18"/>
          </w:rPr>
          <w:t>Array</w:t>
        </w:r>
        <w:r>
          <w:rPr>
            <w:rFonts w:hint="eastAsia"/>
            <w:noProof w:val="0"/>
          </w:rPr>
          <w:t>-</w:t>
        </w:r>
        <w:proofErr w:type="spellStart"/>
        <w:r>
          <w:rPr>
            <w:noProof w:val="0"/>
          </w:rPr>
          <w:t>ExtIEs</w:t>
        </w:r>
      </w:ins>
      <w:proofErr w:type="spellEnd"/>
      <w:ins w:id="388" w:author="CATT" w:date="2021-08-05T16:34:00Z">
        <w:r>
          <w:rPr>
            <w:noProof w:val="0"/>
          </w:rPr>
          <w:t xml:space="preserve"> </w:t>
        </w:r>
      </w:ins>
      <w:ins w:id="389" w:author="CATT" w:date="2021-08-05T17:36:00Z">
        <w:r w:rsidR="009D5177">
          <w:rPr>
            <w:rFonts w:eastAsia="Calibri"/>
          </w:rPr>
          <w:t>NRPPA-</w:t>
        </w:r>
      </w:ins>
      <w:ins w:id="390" w:author="CATT" w:date="2021-08-05T16:34:00Z">
        <w:r>
          <w:rPr>
            <w:noProof w:val="0"/>
          </w:rPr>
          <w:t>PROTOCOL-</w:t>
        </w:r>
        <w:proofErr w:type="gramStart"/>
        <w:r>
          <w:rPr>
            <w:noProof w:val="0"/>
          </w:rPr>
          <w:t>EXTENSION :</w:t>
        </w:r>
        <w:proofErr w:type="gramEnd"/>
        <w:r>
          <w:rPr>
            <w:noProof w:val="0"/>
          </w:rPr>
          <w:t>:= {</w:t>
        </w:r>
      </w:ins>
    </w:p>
    <w:p w14:paraId="3299B7C4" w14:textId="77777777" w:rsidR="00352385" w:rsidRDefault="00352385" w:rsidP="00352385">
      <w:pPr>
        <w:pStyle w:val="PL"/>
        <w:rPr>
          <w:ins w:id="391" w:author="CATT" w:date="2021-08-05T16:34:00Z"/>
          <w:noProof w:val="0"/>
        </w:rPr>
      </w:pPr>
      <w:ins w:id="392" w:author="CATT" w:date="2021-08-05T16:34:00Z">
        <w:r>
          <w:rPr>
            <w:noProof w:val="0"/>
          </w:rPr>
          <w:tab/>
          <w:t>...</w:t>
        </w:r>
      </w:ins>
    </w:p>
    <w:p w14:paraId="4E2BAB0D" w14:textId="77777777" w:rsidR="00352385" w:rsidRDefault="00352385" w:rsidP="00352385">
      <w:pPr>
        <w:pStyle w:val="PL"/>
        <w:rPr>
          <w:ins w:id="393" w:author="CATT" w:date="2021-08-05T16:34:00Z"/>
          <w:noProof w:val="0"/>
        </w:rPr>
      </w:pPr>
      <w:ins w:id="394" w:author="CATT" w:date="2021-08-05T16:34:00Z">
        <w:r>
          <w:rPr>
            <w:noProof w:val="0"/>
          </w:rPr>
          <w:t>}</w:t>
        </w:r>
      </w:ins>
    </w:p>
    <w:p w14:paraId="7C4DEB2F" w14:textId="77777777" w:rsidR="00352385" w:rsidRPr="00EA5FA7" w:rsidRDefault="00352385" w:rsidP="00352385">
      <w:pPr>
        <w:pStyle w:val="PL"/>
        <w:rPr>
          <w:ins w:id="395" w:author="CATT" w:date="2021-08-05T16:33:00Z"/>
          <w:rFonts w:eastAsia="宋体"/>
          <w:snapToGrid w:val="0"/>
        </w:rPr>
      </w:pPr>
    </w:p>
    <w:p w14:paraId="544465A1" w14:textId="77777777" w:rsidR="00352385" w:rsidRDefault="00352385" w:rsidP="00352385">
      <w:pPr>
        <w:pStyle w:val="a1"/>
        <w:rPr>
          <w:rFonts w:eastAsiaTheme="minorEastAsia"/>
          <w:b/>
          <w:i/>
          <w:color w:val="3333FF"/>
          <w:sz w:val="28"/>
          <w:lang w:eastAsia="zh-CN"/>
        </w:rPr>
      </w:pPr>
    </w:p>
    <w:p w14:paraId="5EFBBF8E"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7AF0A444" w14:textId="77777777" w:rsidR="00352385" w:rsidRPr="00D61633" w:rsidRDefault="00352385" w:rsidP="00352385">
      <w:pPr>
        <w:pStyle w:val="a1"/>
        <w:rPr>
          <w:rFonts w:eastAsiaTheme="minorEastAsia"/>
          <w:b/>
          <w:i/>
          <w:color w:val="3333FF"/>
          <w:sz w:val="28"/>
          <w:lang w:eastAsia="zh-CN"/>
        </w:rPr>
      </w:pPr>
    </w:p>
    <w:p w14:paraId="7CDAC44D" w14:textId="3985B64E" w:rsidR="00352385" w:rsidRPr="00707B3F" w:rsidRDefault="00352385" w:rsidP="00352385">
      <w:pPr>
        <w:pStyle w:val="30"/>
        <w:spacing w:line="0" w:lineRule="atLeast"/>
        <w:rPr>
          <w:noProof/>
        </w:rPr>
      </w:pPr>
      <w:bookmarkStart w:id="396" w:name="_Toc534903105"/>
      <w:bookmarkStart w:id="397" w:name="_Toc51776084"/>
      <w:bookmarkStart w:id="398" w:name="_Toc56773106"/>
      <w:bookmarkStart w:id="399" w:name="_Toc64447736"/>
      <w:r>
        <w:rPr>
          <w:noProof/>
        </w:rPr>
        <w:t>9.</w:t>
      </w:r>
      <w:r w:rsidR="002063E3">
        <w:rPr>
          <w:rFonts w:eastAsiaTheme="minorEastAsia" w:hint="eastAsia"/>
          <w:noProof/>
          <w:lang w:eastAsia="zh-CN"/>
        </w:rPr>
        <w:t>3</w:t>
      </w:r>
      <w:r w:rsidRPr="00707B3F">
        <w:rPr>
          <w:noProof/>
        </w:rPr>
        <w:t>.7</w:t>
      </w:r>
      <w:r w:rsidRPr="00707B3F">
        <w:rPr>
          <w:noProof/>
        </w:rPr>
        <w:tab/>
        <w:t>Constant definitions</w:t>
      </w:r>
      <w:bookmarkEnd w:id="396"/>
      <w:bookmarkEnd w:id="397"/>
      <w:bookmarkEnd w:id="398"/>
      <w:bookmarkEnd w:id="399"/>
    </w:p>
    <w:p w14:paraId="431E54A8" w14:textId="77777777" w:rsidR="002063E3" w:rsidRDefault="002063E3" w:rsidP="002063E3">
      <w:pPr>
        <w:pStyle w:val="PL"/>
        <w:spacing w:line="0" w:lineRule="atLeast"/>
        <w:rPr>
          <w:snapToGrid w:val="0"/>
        </w:rPr>
      </w:pPr>
      <w:r w:rsidRPr="0058042D">
        <w:rPr>
          <w:snapToGrid w:val="0"/>
        </w:rPr>
        <w:t>-- ASN1START</w:t>
      </w:r>
    </w:p>
    <w:p w14:paraId="7DA2925C" w14:textId="77777777" w:rsidR="002063E3" w:rsidRPr="00707B3F" w:rsidRDefault="002063E3" w:rsidP="002063E3">
      <w:pPr>
        <w:pStyle w:val="PL"/>
        <w:spacing w:line="0" w:lineRule="atLeast"/>
        <w:rPr>
          <w:snapToGrid w:val="0"/>
        </w:rPr>
      </w:pPr>
      <w:r w:rsidRPr="00707B3F">
        <w:rPr>
          <w:snapToGrid w:val="0"/>
        </w:rPr>
        <w:t>-- **************************************************************</w:t>
      </w:r>
    </w:p>
    <w:p w14:paraId="60D5D1C0" w14:textId="77777777" w:rsidR="002063E3" w:rsidRPr="00707B3F" w:rsidRDefault="002063E3" w:rsidP="002063E3">
      <w:pPr>
        <w:pStyle w:val="PL"/>
        <w:spacing w:line="0" w:lineRule="atLeast"/>
        <w:rPr>
          <w:snapToGrid w:val="0"/>
        </w:rPr>
      </w:pPr>
      <w:r w:rsidRPr="00707B3F">
        <w:rPr>
          <w:snapToGrid w:val="0"/>
        </w:rPr>
        <w:t>--</w:t>
      </w:r>
    </w:p>
    <w:p w14:paraId="05DC9609" w14:textId="77777777" w:rsidR="002063E3" w:rsidRPr="00707B3F" w:rsidRDefault="002063E3" w:rsidP="002063E3">
      <w:pPr>
        <w:pStyle w:val="PL"/>
        <w:spacing w:line="0" w:lineRule="atLeast"/>
        <w:outlineLvl w:val="3"/>
        <w:rPr>
          <w:snapToGrid w:val="0"/>
        </w:rPr>
      </w:pPr>
      <w:r w:rsidRPr="00707B3F">
        <w:rPr>
          <w:snapToGrid w:val="0"/>
        </w:rPr>
        <w:t>-- Constant definitions</w:t>
      </w:r>
    </w:p>
    <w:p w14:paraId="7A747E3B" w14:textId="77777777" w:rsidR="002063E3" w:rsidRPr="00707B3F" w:rsidRDefault="002063E3" w:rsidP="002063E3">
      <w:pPr>
        <w:pStyle w:val="PL"/>
        <w:spacing w:line="0" w:lineRule="atLeast"/>
        <w:rPr>
          <w:snapToGrid w:val="0"/>
        </w:rPr>
      </w:pPr>
      <w:r w:rsidRPr="00707B3F">
        <w:rPr>
          <w:snapToGrid w:val="0"/>
        </w:rPr>
        <w:t>--</w:t>
      </w:r>
    </w:p>
    <w:p w14:paraId="621B88A7" w14:textId="77777777" w:rsidR="002063E3" w:rsidRPr="00707B3F" w:rsidRDefault="002063E3" w:rsidP="002063E3">
      <w:pPr>
        <w:pStyle w:val="PL"/>
        <w:spacing w:line="0" w:lineRule="atLeast"/>
        <w:rPr>
          <w:snapToGrid w:val="0"/>
        </w:rPr>
      </w:pPr>
      <w:r w:rsidRPr="00707B3F">
        <w:rPr>
          <w:snapToGrid w:val="0"/>
        </w:rPr>
        <w:t>-- **************************************************************</w:t>
      </w:r>
    </w:p>
    <w:p w14:paraId="55566C2C" w14:textId="77777777" w:rsidR="002063E3" w:rsidRPr="00707B3F" w:rsidRDefault="002063E3" w:rsidP="002063E3">
      <w:pPr>
        <w:pStyle w:val="PL"/>
        <w:spacing w:line="0" w:lineRule="atLeast"/>
        <w:rPr>
          <w:snapToGrid w:val="0"/>
        </w:rPr>
      </w:pPr>
    </w:p>
    <w:p w14:paraId="6F80B756" w14:textId="77777777" w:rsidR="002063E3" w:rsidRPr="00707B3F" w:rsidRDefault="002063E3" w:rsidP="002063E3">
      <w:pPr>
        <w:pStyle w:val="PL"/>
        <w:spacing w:line="0" w:lineRule="atLeast"/>
        <w:rPr>
          <w:snapToGrid w:val="0"/>
        </w:rPr>
      </w:pPr>
      <w:r w:rsidRPr="00707B3F">
        <w:rPr>
          <w:snapToGrid w:val="0"/>
        </w:rPr>
        <w:t>NRPPA-Constants {</w:t>
      </w:r>
    </w:p>
    <w:p w14:paraId="380658E7" w14:textId="77777777" w:rsidR="002063E3" w:rsidRPr="00707B3F" w:rsidRDefault="002063E3" w:rsidP="002063E3">
      <w:pPr>
        <w:pStyle w:val="PL"/>
        <w:spacing w:line="0" w:lineRule="atLeast"/>
        <w:rPr>
          <w:snapToGrid w:val="0"/>
        </w:rPr>
      </w:pPr>
      <w:r w:rsidRPr="00707B3F">
        <w:rPr>
          <w:snapToGrid w:val="0"/>
        </w:rPr>
        <w:t xml:space="preserve">itu-t (0) identified-organization (4) etsi (0) mobileDomain (0) </w:t>
      </w:r>
    </w:p>
    <w:p w14:paraId="668D56BB" w14:textId="77777777" w:rsidR="002063E3" w:rsidRPr="00707B3F" w:rsidRDefault="002063E3" w:rsidP="002063E3">
      <w:pPr>
        <w:pStyle w:val="PL"/>
        <w:spacing w:line="0" w:lineRule="atLeast"/>
        <w:rPr>
          <w:snapToGrid w:val="0"/>
        </w:rPr>
      </w:pPr>
      <w:r w:rsidRPr="00707B3F">
        <w:rPr>
          <w:snapToGrid w:val="0"/>
        </w:rPr>
        <w:t>ngran-access (22) modules (3) nrppa (4) version1 (1) nrppa-Constants (4) }</w:t>
      </w:r>
    </w:p>
    <w:p w14:paraId="57452258" w14:textId="77777777" w:rsidR="002063E3" w:rsidRPr="00707B3F" w:rsidRDefault="002063E3" w:rsidP="002063E3">
      <w:pPr>
        <w:pStyle w:val="PL"/>
        <w:spacing w:line="0" w:lineRule="atLeast"/>
        <w:rPr>
          <w:snapToGrid w:val="0"/>
        </w:rPr>
      </w:pPr>
    </w:p>
    <w:p w14:paraId="12435EB7" w14:textId="77777777" w:rsidR="002063E3" w:rsidRPr="00707B3F" w:rsidRDefault="002063E3" w:rsidP="002063E3">
      <w:pPr>
        <w:pStyle w:val="PL"/>
        <w:spacing w:line="0" w:lineRule="atLeast"/>
        <w:rPr>
          <w:snapToGrid w:val="0"/>
        </w:rPr>
      </w:pPr>
      <w:r w:rsidRPr="00707B3F">
        <w:rPr>
          <w:snapToGrid w:val="0"/>
        </w:rPr>
        <w:t xml:space="preserve">DEFINITIONS AUTOMATIC TAGS ::= </w:t>
      </w:r>
    </w:p>
    <w:p w14:paraId="3D9556AA" w14:textId="77777777" w:rsidR="002063E3" w:rsidRPr="00707B3F" w:rsidRDefault="002063E3" w:rsidP="002063E3">
      <w:pPr>
        <w:pStyle w:val="PL"/>
        <w:spacing w:line="0" w:lineRule="atLeast"/>
        <w:rPr>
          <w:snapToGrid w:val="0"/>
        </w:rPr>
      </w:pPr>
    </w:p>
    <w:p w14:paraId="252A9CD7" w14:textId="77777777" w:rsidR="002063E3" w:rsidRPr="00707B3F" w:rsidRDefault="002063E3" w:rsidP="002063E3">
      <w:pPr>
        <w:pStyle w:val="PL"/>
        <w:spacing w:line="0" w:lineRule="atLeast"/>
        <w:rPr>
          <w:snapToGrid w:val="0"/>
        </w:rPr>
      </w:pPr>
      <w:r w:rsidRPr="00707B3F">
        <w:rPr>
          <w:snapToGrid w:val="0"/>
        </w:rPr>
        <w:t>BEGIN</w:t>
      </w:r>
    </w:p>
    <w:p w14:paraId="79749EE7" w14:textId="6ECF98DA" w:rsidR="00352385" w:rsidRPr="002063E3" w:rsidRDefault="00352385" w:rsidP="002063E3">
      <w:pPr>
        <w:pStyle w:val="PL"/>
        <w:rPr>
          <w:rFonts w:eastAsiaTheme="minorEastAsia"/>
          <w:noProof w:val="0"/>
          <w:snapToGrid w:val="0"/>
        </w:rPr>
      </w:pPr>
      <w:r w:rsidRPr="00EA5FA7">
        <w:rPr>
          <w:noProof w:val="0"/>
          <w:snapToGrid w:val="0"/>
        </w:rPr>
        <w:t xml:space="preserve"> </w:t>
      </w:r>
    </w:p>
    <w:p w14:paraId="0A010493" w14:textId="77777777" w:rsidR="00352385" w:rsidRDefault="00352385" w:rsidP="00352385">
      <w:pPr>
        <w:pStyle w:val="PL"/>
        <w:spacing w:line="0" w:lineRule="atLeast"/>
        <w:rPr>
          <w:snapToGrid w:val="0"/>
          <w:color w:val="FF0000"/>
          <w:highlight w:val="yellow"/>
        </w:rPr>
      </w:pPr>
    </w:p>
    <w:p w14:paraId="64192A3B" w14:textId="77777777" w:rsidR="00352385" w:rsidRDefault="00352385" w:rsidP="00352385">
      <w:pPr>
        <w:pStyle w:val="PL"/>
        <w:spacing w:line="0" w:lineRule="atLeast"/>
        <w:rPr>
          <w:snapToGrid w:val="0"/>
          <w:color w:val="FF0000"/>
        </w:rPr>
      </w:pPr>
      <w:r w:rsidRPr="007D68F5">
        <w:rPr>
          <w:rFonts w:hint="eastAsia"/>
          <w:snapToGrid w:val="0"/>
          <w:color w:val="FF0000"/>
          <w:highlight w:val="yellow"/>
        </w:rPr>
        <w:t>&lt;&lt;&lt;&lt;&lt;&lt;&lt;&lt;&lt;&lt;&lt;&lt; non changed texts omitted &gt;&gt;&gt;&gt;&gt;&gt;&gt;&gt;&gt;&gt;&gt;&gt;&gt;&gt;</w:t>
      </w:r>
    </w:p>
    <w:p w14:paraId="3476076E" w14:textId="77777777" w:rsidR="00352385" w:rsidRPr="007D68F5" w:rsidRDefault="00352385" w:rsidP="00352385">
      <w:pPr>
        <w:pStyle w:val="PL"/>
        <w:spacing w:line="0" w:lineRule="atLeast"/>
        <w:rPr>
          <w:snapToGrid w:val="0"/>
          <w:color w:val="FF0000"/>
        </w:rPr>
      </w:pPr>
    </w:p>
    <w:p w14:paraId="2F07D350" w14:textId="77777777" w:rsidR="00352385" w:rsidRPr="00707B3F" w:rsidRDefault="00352385" w:rsidP="00352385">
      <w:pPr>
        <w:pStyle w:val="PL"/>
        <w:spacing w:line="0" w:lineRule="atLeast"/>
        <w:rPr>
          <w:snapToGrid w:val="0"/>
        </w:rPr>
      </w:pPr>
      <w:r>
        <w:rPr>
          <w:rFonts w:hint="eastAsia"/>
          <w:snapToGrid w:val="0"/>
        </w:rPr>
        <w:t>.</w:t>
      </w:r>
      <w:r w:rsidRPr="00707B3F">
        <w:rPr>
          <w:snapToGrid w:val="0"/>
        </w:rPr>
        <w:t>-- **************************************************************</w:t>
      </w:r>
    </w:p>
    <w:p w14:paraId="5A42816C" w14:textId="77777777" w:rsidR="00352385" w:rsidRPr="00707B3F" w:rsidRDefault="00352385" w:rsidP="00352385">
      <w:pPr>
        <w:pStyle w:val="PL"/>
        <w:spacing w:line="0" w:lineRule="atLeast"/>
        <w:rPr>
          <w:snapToGrid w:val="0"/>
        </w:rPr>
      </w:pPr>
      <w:r w:rsidRPr="00707B3F">
        <w:rPr>
          <w:snapToGrid w:val="0"/>
        </w:rPr>
        <w:t>--</w:t>
      </w:r>
    </w:p>
    <w:p w14:paraId="446BF283" w14:textId="77777777" w:rsidR="00352385" w:rsidRPr="00707B3F" w:rsidRDefault="00352385" w:rsidP="00352385">
      <w:pPr>
        <w:pStyle w:val="PL"/>
        <w:spacing w:line="0" w:lineRule="atLeast"/>
        <w:outlineLvl w:val="3"/>
        <w:rPr>
          <w:snapToGrid w:val="0"/>
        </w:rPr>
      </w:pPr>
      <w:r w:rsidRPr="00707B3F">
        <w:rPr>
          <w:snapToGrid w:val="0"/>
        </w:rPr>
        <w:t>-- IEs</w:t>
      </w:r>
    </w:p>
    <w:p w14:paraId="7C43631A" w14:textId="77777777" w:rsidR="00352385" w:rsidRPr="00707B3F" w:rsidRDefault="00352385" w:rsidP="00352385">
      <w:pPr>
        <w:pStyle w:val="PL"/>
        <w:spacing w:line="0" w:lineRule="atLeast"/>
        <w:rPr>
          <w:snapToGrid w:val="0"/>
        </w:rPr>
      </w:pPr>
      <w:r w:rsidRPr="00707B3F">
        <w:rPr>
          <w:snapToGrid w:val="0"/>
        </w:rPr>
        <w:t>--</w:t>
      </w:r>
    </w:p>
    <w:p w14:paraId="403DE2A4" w14:textId="77777777" w:rsidR="00352385" w:rsidRPr="00707B3F" w:rsidRDefault="00352385" w:rsidP="00352385">
      <w:pPr>
        <w:pStyle w:val="PL"/>
        <w:spacing w:line="0" w:lineRule="atLeast"/>
        <w:rPr>
          <w:snapToGrid w:val="0"/>
        </w:rPr>
      </w:pPr>
      <w:r w:rsidRPr="00707B3F">
        <w:rPr>
          <w:snapToGrid w:val="0"/>
        </w:rPr>
        <w:t>-- **************************************************************</w:t>
      </w:r>
    </w:p>
    <w:p w14:paraId="212C93B5" w14:textId="77777777" w:rsidR="00352385" w:rsidRPr="00707B3F" w:rsidRDefault="00352385" w:rsidP="00352385">
      <w:pPr>
        <w:pStyle w:val="PL"/>
        <w:spacing w:line="0" w:lineRule="atLeast"/>
        <w:rPr>
          <w:snapToGrid w:val="0"/>
        </w:rPr>
      </w:pPr>
    </w:p>
    <w:p w14:paraId="315B467D" w14:textId="77777777" w:rsidR="00845823" w:rsidRPr="00707B3F" w:rsidRDefault="00845823" w:rsidP="00845823">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5ABEAD3" w14:textId="77777777" w:rsidR="00845823" w:rsidRPr="00707B3F" w:rsidRDefault="00845823" w:rsidP="00845823">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F5C6A14" w14:textId="77777777" w:rsidR="00845823" w:rsidRPr="00707B3F" w:rsidRDefault="00845823" w:rsidP="00845823">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75E81C5" w14:textId="77777777" w:rsidR="00845823" w:rsidRPr="00707B3F" w:rsidRDefault="00845823" w:rsidP="00845823">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FA529D3" w14:textId="77777777" w:rsidR="00845823" w:rsidRPr="00707B3F" w:rsidRDefault="00845823" w:rsidP="00845823">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E425387" w14:textId="77777777" w:rsidR="00845823" w:rsidRPr="00707B3F" w:rsidRDefault="00845823" w:rsidP="00845823">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18B2DA5" w14:textId="77777777" w:rsidR="00845823" w:rsidRPr="00707B3F" w:rsidRDefault="00845823" w:rsidP="00845823">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362F759" w14:textId="77777777" w:rsidR="00845823" w:rsidRPr="00707B3F" w:rsidRDefault="00845823" w:rsidP="00845823">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6B7D419" w14:textId="77777777" w:rsidR="00845823" w:rsidRPr="00707B3F" w:rsidRDefault="00845823" w:rsidP="00845823">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550707D" w14:textId="77777777" w:rsidR="00845823" w:rsidRPr="00707B3F" w:rsidRDefault="00845823" w:rsidP="00845823">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9F8481A" w14:textId="77777777" w:rsidR="00845823" w:rsidRPr="00707B3F" w:rsidRDefault="00845823" w:rsidP="00845823">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4F2B503" w14:textId="77777777" w:rsidR="00845823" w:rsidRPr="00707B3F" w:rsidRDefault="00845823" w:rsidP="00845823">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E16E3F8" w14:textId="77777777" w:rsidR="00845823" w:rsidRPr="00707B3F" w:rsidRDefault="00845823" w:rsidP="00845823">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0F347D8F" w14:textId="77777777" w:rsidR="00845823" w:rsidRPr="00707B3F" w:rsidRDefault="00845823" w:rsidP="00845823">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3DDE6BBC" w14:textId="77777777" w:rsidR="00352385" w:rsidRPr="00845823" w:rsidRDefault="00352385" w:rsidP="00352385">
      <w:pPr>
        <w:pStyle w:val="PL"/>
        <w:spacing w:line="0" w:lineRule="atLeast"/>
        <w:rPr>
          <w:snapToGrid w:val="0"/>
        </w:rPr>
      </w:pPr>
    </w:p>
    <w:p w14:paraId="7EC39264" w14:textId="77777777" w:rsidR="00845823" w:rsidRPr="00FF5905" w:rsidRDefault="00845823" w:rsidP="00845823">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FD403E9" w14:textId="77777777" w:rsidR="00845823" w:rsidRPr="00FF5905" w:rsidRDefault="00845823" w:rsidP="00845823">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73A6C59A" w14:textId="77777777" w:rsidR="00845823" w:rsidRPr="00FF5905" w:rsidRDefault="00845823" w:rsidP="00845823">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5FF79B7B" w14:textId="77777777" w:rsidR="00845823" w:rsidRPr="00FF5905" w:rsidRDefault="00845823" w:rsidP="00845823">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914A529" w14:textId="77777777" w:rsidR="00845823" w:rsidRPr="00FF5905" w:rsidRDefault="00845823" w:rsidP="00845823">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400" w:name="_Hlk42766383"/>
      <w:r w:rsidRPr="00FF5905">
        <w:rPr>
          <w:snapToGrid w:val="0"/>
        </w:rPr>
        <w:t xml:space="preserve">ProtocolIE-ID ::= </w:t>
      </w:r>
      <w:bookmarkEnd w:id="400"/>
      <w:r>
        <w:rPr>
          <w:snapToGrid w:val="0"/>
        </w:rPr>
        <w:t>4</w:t>
      </w:r>
      <w:r w:rsidRPr="00FF5905">
        <w:rPr>
          <w:snapToGrid w:val="0"/>
        </w:rPr>
        <w:t>5</w:t>
      </w:r>
    </w:p>
    <w:p w14:paraId="6810E9D0" w14:textId="77777777" w:rsidR="00845823" w:rsidRDefault="00845823" w:rsidP="00845823">
      <w:pPr>
        <w:pStyle w:val="PL"/>
        <w:spacing w:line="0" w:lineRule="atLeast"/>
        <w:rPr>
          <w:snapToGrid w:val="0"/>
        </w:rPr>
      </w:pPr>
      <w:proofErr w:type="gramStart"/>
      <w:r w:rsidRPr="00EA5FA7">
        <w:rPr>
          <w:noProof w:val="0"/>
          <w:snapToGrid w:val="0"/>
        </w:rPr>
        <w:t>id-</w:t>
      </w:r>
      <w:proofErr w:type="spellStart"/>
      <w:r w:rsidRPr="0063342A">
        <w:rPr>
          <w:noProof w:val="0"/>
          <w:snapToGrid w:val="0"/>
        </w:rPr>
        <w:t>SRSResourceSetID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5905">
        <w:rPr>
          <w:snapToGrid w:val="0"/>
        </w:rPr>
        <w:t xml:space="preserve">ProtocolIE-ID ::= </w:t>
      </w:r>
      <w:r>
        <w:rPr>
          <w:snapToGrid w:val="0"/>
        </w:rPr>
        <w:t>4</w:t>
      </w:r>
      <w:r w:rsidRPr="00FF5905">
        <w:rPr>
          <w:snapToGrid w:val="0"/>
        </w:rPr>
        <w:t>6</w:t>
      </w:r>
    </w:p>
    <w:p w14:paraId="6BE6BB2F" w14:textId="77777777" w:rsidR="00845823" w:rsidRPr="00FF5905" w:rsidRDefault="00845823" w:rsidP="00845823">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0DA7E620" w14:textId="77777777" w:rsidR="00845823" w:rsidRDefault="00845823" w:rsidP="00845823">
      <w:pPr>
        <w:pStyle w:val="PL"/>
        <w:spacing w:line="0" w:lineRule="atLeast"/>
        <w:rPr>
          <w:snapToGrid w:val="0"/>
        </w:rPr>
      </w:pPr>
      <w:proofErr w:type="gramStart"/>
      <w:r>
        <w:rPr>
          <w:rFonts w:ascii="Courier" w:hAnsi="Courier" w:cs="Courier"/>
          <w:szCs w:val="16"/>
        </w:rPr>
        <w:t>id-</w:t>
      </w:r>
      <w:proofErr w:type="spellStart"/>
      <w:r>
        <w:rPr>
          <w:noProof w:val="0"/>
        </w:rPr>
        <w:t>SRSSpatialRelation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7D340A40" w14:textId="77777777" w:rsidR="00845823" w:rsidRPr="00E22101" w:rsidRDefault="00845823" w:rsidP="00845823">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07A3508" w14:textId="77777777" w:rsidR="00845823" w:rsidRDefault="00845823" w:rsidP="00845823">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7B515070" w14:textId="77777777" w:rsidR="00845823" w:rsidRDefault="00845823" w:rsidP="00845823">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7987E566" w14:textId="77777777" w:rsidR="00845823" w:rsidRDefault="00845823" w:rsidP="00845823">
      <w:pPr>
        <w:pStyle w:val="PL"/>
        <w:spacing w:line="0" w:lineRule="atLeast"/>
        <w:rPr>
          <w:noProof w:val="0"/>
          <w:snapToGrid w:val="0"/>
        </w:rPr>
      </w:pPr>
      <w:proofErr w:type="gramStart"/>
      <w:r>
        <w:rPr>
          <w:snapToGrid w:val="0"/>
        </w:rPr>
        <w:t>id-TRP</w:t>
      </w:r>
      <w:proofErr w:type="spellStart"/>
      <w:r w:rsidRPr="0054226D">
        <w:rPr>
          <w:noProof w:val="0"/>
          <w:snapToGrid w:val="0"/>
        </w:rPr>
        <w:t>MeasurementQuantities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6D787EE6" w14:textId="77777777" w:rsidR="00845823" w:rsidRDefault="00845823" w:rsidP="00845823">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42A93FB5" w14:textId="77777777" w:rsidR="00845823" w:rsidRPr="00436F1A" w:rsidRDefault="00845823" w:rsidP="00845823">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71FDC9DC" w14:textId="77777777" w:rsidR="00845823" w:rsidRDefault="00845823" w:rsidP="00845823">
      <w:pPr>
        <w:pStyle w:val="PL"/>
        <w:spacing w:line="0" w:lineRule="atLeast"/>
      </w:pPr>
      <w:r>
        <w:t>id-ResultNR</w:t>
      </w:r>
      <w:r>
        <w:tab/>
      </w:r>
      <w:r>
        <w:tab/>
      </w:r>
      <w:r>
        <w:tab/>
      </w:r>
      <w:r>
        <w:tab/>
      </w:r>
      <w:r>
        <w:tab/>
      </w:r>
      <w:r>
        <w:tab/>
      </w:r>
      <w:r>
        <w:tab/>
      </w:r>
      <w:r>
        <w:tab/>
      </w:r>
      <w:r>
        <w:tab/>
      </w:r>
      <w:r>
        <w:tab/>
      </w:r>
      <w:r>
        <w:tab/>
      </w:r>
      <w:r>
        <w:tab/>
      </w:r>
      <w:r>
        <w:tab/>
      </w:r>
      <w:r>
        <w:tab/>
        <w:t>ProtocolIE-ID ::= 55</w:t>
      </w:r>
    </w:p>
    <w:p w14:paraId="3035E539" w14:textId="77777777" w:rsidR="00845823" w:rsidRPr="00436F1A" w:rsidRDefault="00845823" w:rsidP="00845823">
      <w:pPr>
        <w:pStyle w:val="PL"/>
        <w:spacing w:line="0" w:lineRule="atLeast"/>
      </w:pPr>
      <w:r>
        <w:t>id-ResultEUTRA</w:t>
      </w:r>
      <w:r>
        <w:tab/>
      </w:r>
      <w:r>
        <w:tab/>
      </w:r>
      <w:r>
        <w:tab/>
      </w:r>
      <w:r>
        <w:tab/>
      </w:r>
      <w:r>
        <w:tab/>
      </w:r>
      <w:r>
        <w:tab/>
      </w:r>
      <w:r>
        <w:tab/>
      </w:r>
      <w:r>
        <w:tab/>
      </w:r>
      <w:r>
        <w:tab/>
      </w:r>
      <w:r>
        <w:tab/>
      </w:r>
      <w:r>
        <w:tab/>
      </w:r>
      <w:r>
        <w:tab/>
      </w:r>
      <w:r>
        <w:tab/>
        <w:t>ProtocolIE-ID ::= 56</w:t>
      </w:r>
    </w:p>
    <w:p w14:paraId="1EA78F8E" w14:textId="77777777" w:rsidR="00845823" w:rsidRPr="00E17648" w:rsidRDefault="00845823" w:rsidP="00845823">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1D3AF7E1" w14:textId="77777777" w:rsidR="00845823" w:rsidRDefault="00845823" w:rsidP="00845823">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7A443C8A" w14:textId="77777777" w:rsidR="00845823" w:rsidRPr="00707B3F" w:rsidRDefault="00845823" w:rsidP="00845823">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6D3771D" w14:textId="77777777" w:rsidR="00845823" w:rsidRDefault="00845823" w:rsidP="00845823">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198D6C7A" w14:textId="77777777" w:rsidR="00845823" w:rsidRDefault="00845823" w:rsidP="00845823">
      <w:pPr>
        <w:pStyle w:val="PL"/>
        <w:rPr>
          <w:ins w:id="401" w:author="CATT" w:date="2021-08-05T17:38:00Z"/>
          <w:rFonts w:eastAsia="宋体"/>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36885D7D" w14:textId="3CC7227D" w:rsidR="00845823" w:rsidRPr="004E1C7A" w:rsidRDefault="00845823" w:rsidP="00845823">
      <w:pPr>
        <w:pStyle w:val="PL"/>
        <w:rPr>
          <w:ins w:id="402" w:author="CATT" w:date="2021-08-05T17:38:00Z"/>
          <w:rFonts w:eastAsiaTheme="minorEastAsia"/>
          <w:sz w:val="18"/>
        </w:rPr>
      </w:pPr>
      <w:proofErr w:type="gramStart"/>
      <w:ins w:id="403" w:author="CATT" w:date="2021-08-05T17:38:00Z">
        <w:r w:rsidRPr="00EA5FA7">
          <w:rPr>
            <w:noProof w:val="0"/>
          </w:rPr>
          <w:t>id-</w:t>
        </w:r>
        <w:r>
          <w:rPr>
            <w:sz w:val="18"/>
          </w:rPr>
          <w:t>UL</w:t>
        </w:r>
        <w:r>
          <w:rPr>
            <w:rFonts w:hint="eastAsia"/>
            <w:sz w:val="18"/>
          </w:rPr>
          <w:t>-</w:t>
        </w:r>
        <w:proofErr w:type="spellStart"/>
        <w:r>
          <w:rPr>
            <w:sz w:val="18"/>
          </w:rPr>
          <w:t>AngleofArrival</w:t>
        </w:r>
        <w:proofErr w:type="spellEnd"/>
        <w:r>
          <w:rPr>
            <w:rFonts w:hint="eastAsia"/>
            <w:sz w:val="18"/>
          </w:rPr>
          <w:t>-</w:t>
        </w:r>
        <w:r>
          <w:rPr>
            <w:sz w:val="18"/>
          </w:rPr>
          <w:t>Linear</w:t>
        </w:r>
        <w:r w:rsidRPr="00FC33E3">
          <w:rPr>
            <w:sz w:val="18"/>
          </w:rPr>
          <w:t>Array</w:t>
        </w:r>
        <w:proofErr w:type="gramEnd"/>
        <w:r>
          <w:rPr>
            <w:snapToGrid w:val="0"/>
          </w:rPr>
          <w:tab/>
        </w:r>
        <w:r>
          <w:rPr>
            <w:snapToGrid w:val="0"/>
          </w:rPr>
          <w:tab/>
        </w:r>
        <w:r>
          <w:rPr>
            <w:snapToGrid w:val="0"/>
          </w:rPr>
          <w:tab/>
        </w:r>
        <w:r>
          <w:rPr>
            <w:snapToGrid w:val="0"/>
          </w:rPr>
          <w:tab/>
        </w:r>
        <w:r>
          <w:rPr>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snapToGrid w:val="0"/>
          </w:rPr>
          <w:t xml:space="preserve">ProtocolIE-ID ::= </w:t>
        </w:r>
        <w:r>
          <w:rPr>
            <w:rFonts w:hint="eastAsia"/>
            <w:snapToGrid w:val="0"/>
          </w:rPr>
          <w:t>xx</w:t>
        </w:r>
      </w:ins>
    </w:p>
    <w:p w14:paraId="287765D2" w14:textId="3E82E92E" w:rsidR="00845823" w:rsidRPr="004E1C7A" w:rsidRDefault="00845823" w:rsidP="00845823">
      <w:pPr>
        <w:pStyle w:val="PL"/>
        <w:tabs>
          <w:tab w:val="clear" w:pos="384"/>
        </w:tabs>
        <w:rPr>
          <w:ins w:id="404" w:author="CATT" w:date="2021-08-05T17:38:00Z"/>
          <w:rFonts w:eastAsiaTheme="minorEastAsia"/>
          <w:snapToGrid w:val="0"/>
        </w:rPr>
      </w:pPr>
      <w:ins w:id="405" w:author="CATT" w:date="2021-08-05T17:38:00Z">
        <w:r w:rsidRPr="00405B59">
          <w:rPr>
            <w:rFonts w:eastAsia="Calibri"/>
          </w:rPr>
          <w:t>id-</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snapToGrid w:val="0"/>
          </w:rPr>
          <w:t xml:space="preserve">ProtocolIE-ID ::= </w:t>
        </w:r>
        <w:r>
          <w:rPr>
            <w:rFonts w:hint="eastAsia"/>
            <w:snapToGrid w:val="0"/>
          </w:rPr>
          <w:t>yy</w:t>
        </w:r>
      </w:ins>
    </w:p>
    <w:p w14:paraId="4D28EFE7" w14:textId="3F386666" w:rsidR="00845823" w:rsidRPr="004E1C7A" w:rsidRDefault="00845823" w:rsidP="00845823">
      <w:pPr>
        <w:pStyle w:val="PL"/>
        <w:rPr>
          <w:rFonts w:eastAsiaTheme="minorEastAsia"/>
          <w:noProof w:val="0"/>
          <w:snapToGrid w:val="0"/>
        </w:rPr>
      </w:pPr>
      <w:proofErr w:type="gramStart"/>
      <w:ins w:id="406" w:author="CATT" w:date="2021-08-05T17:38:00Z">
        <w:r>
          <w:rPr>
            <w:snapToGrid w:val="0"/>
          </w:rPr>
          <w:t>id-</w:t>
        </w:r>
        <w:r>
          <w:rPr>
            <w:noProof w:val="0"/>
            <w:snapToGrid w:val="0"/>
          </w:rPr>
          <w:t>TRP-</w:t>
        </w:r>
        <w:proofErr w:type="spellStart"/>
        <w:r>
          <w:rPr>
            <w:noProof w:val="0"/>
            <w:snapToGrid w:val="0"/>
          </w:rPr>
          <w:t>Measurement</w:t>
        </w:r>
        <w:r>
          <w:rPr>
            <w:rFonts w:hint="eastAsia"/>
            <w:noProof w:val="0"/>
            <w:snapToGrid w:val="0"/>
          </w:rPr>
          <w:t>Update</w:t>
        </w:r>
        <w:r>
          <w:rPr>
            <w:noProof w:val="0"/>
            <w:snapToGrid w:val="0"/>
          </w:rPr>
          <w: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Theme="minorEastAsia" w:hint="eastAsia"/>
            <w:noProof w:val="0"/>
            <w:snapToGrid w:val="0"/>
          </w:rPr>
          <w:tab/>
        </w:r>
        <w:r>
          <w:rPr>
            <w:rFonts w:eastAsiaTheme="minorEastAsia" w:hint="eastAsia"/>
            <w:noProof w:val="0"/>
            <w:snapToGrid w:val="0"/>
          </w:rPr>
          <w:tab/>
        </w:r>
        <w:r>
          <w:rPr>
            <w:rFonts w:eastAsiaTheme="minorEastAsia" w:hint="eastAsia"/>
            <w:noProof w:val="0"/>
            <w:snapToGrid w:val="0"/>
          </w:rPr>
          <w:tab/>
        </w:r>
        <w:r w:rsidRPr="00156978">
          <w:rPr>
            <w:snapToGrid w:val="0"/>
          </w:rPr>
          <w:t xml:space="preserve">ProtocolIE-ID ::= </w:t>
        </w:r>
        <w:r>
          <w:rPr>
            <w:rFonts w:hint="eastAsia"/>
            <w:snapToGrid w:val="0"/>
          </w:rPr>
          <w:t>zz</w:t>
        </w:r>
      </w:ins>
    </w:p>
    <w:p w14:paraId="61874F19" w14:textId="77777777" w:rsidR="00845823" w:rsidRPr="00707B3F" w:rsidRDefault="00845823" w:rsidP="00845823">
      <w:pPr>
        <w:pStyle w:val="PL"/>
        <w:spacing w:line="0" w:lineRule="atLeast"/>
        <w:rPr>
          <w:snapToGrid w:val="0"/>
        </w:rPr>
      </w:pPr>
    </w:p>
    <w:p w14:paraId="1EF25690" w14:textId="77777777" w:rsidR="00845823" w:rsidRPr="00707B3F" w:rsidRDefault="00845823" w:rsidP="00845823">
      <w:pPr>
        <w:pStyle w:val="PL"/>
        <w:spacing w:line="0" w:lineRule="atLeast"/>
        <w:rPr>
          <w:snapToGrid w:val="0"/>
        </w:rPr>
      </w:pPr>
      <w:r w:rsidRPr="00707B3F">
        <w:rPr>
          <w:snapToGrid w:val="0"/>
        </w:rPr>
        <w:t>END</w:t>
      </w:r>
    </w:p>
    <w:p w14:paraId="12B0D182" w14:textId="77777777" w:rsidR="00845823" w:rsidRDefault="00845823" w:rsidP="00845823">
      <w:pPr>
        <w:pStyle w:val="PL"/>
        <w:rPr>
          <w:rFonts w:eastAsiaTheme="minorEastAsia"/>
        </w:rPr>
      </w:pPr>
      <w:r w:rsidRPr="0058042D">
        <w:t>-- ASN1STOP</w:t>
      </w:r>
    </w:p>
    <w:p w14:paraId="7665A065" w14:textId="77777777" w:rsidR="00406CC4" w:rsidRPr="00406CC4" w:rsidRDefault="00406CC4" w:rsidP="00845823">
      <w:pPr>
        <w:pStyle w:val="PL"/>
        <w:rPr>
          <w:rFonts w:eastAsiaTheme="minorEastAsia"/>
        </w:rPr>
      </w:pPr>
    </w:p>
    <w:p w14:paraId="25B41B09" w14:textId="7E9A8AA5" w:rsidR="005022C1" w:rsidRPr="00F21141" w:rsidRDefault="00352385" w:rsidP="00352385">
      <w:pPr>
        <w:pStyle w:val="a1"/>
        <w:rPr>
          <w:rFonts w:eastAsiaTheme="minorEastAsia"/>
          <w:lang w:val="en-GB"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End of</w:t>
      </w:r>
      <w:r w:rsidRPr="00A82258">
        <w:rPr>
          <w:rFonts w:eastAsia="Times New Roman"/>
          <w:b/>
          <w:i/>
          <w:color w:val="3333FF"/>
          <w:sz w:val="28"/>
          <w:highlight w:val="yellow"/>
          <w:lang w:eastAsia="ja-JP"/>
        </w:rPr>
        <w:t xml:space="preserve"> Change---------------------------------</w:t>
      </w:r>
    </w:p>
    <w:sectPr w:rsidR="005022C1" w:rsidRPr="00F21141"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9B53B" w14:textId="77777777" w:rsidR="009D5A14" w:rsidRDefault="009D5A14">
      <w:r>
        <w:separator/>
      </w:r>
    </w:p>
  </w:endnote>
  <w:endnote w:type="continuationSeparator" w:id="0">
    <w:p w14:paraId="54F36F88" w14:textId="77777777" w:rsidR="009D5A14" w:rsidRDefault="009D5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14825" w14:textId="77777777" w:rsidR="009D5A14" w:rsidRDefault="009D5A14">
      <w:r>
        <w:separator/>
      </w:r>
    </w:p>
  </w:footnote>
  <w:footnote w:type="continuationSeparator" w:id="0">
    <w:p w14:paraId="063F81C8" w14:textId="77777777" w:rsidR="009D5A14" w:rsidRDefault="009D5A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21C9720"/>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1">
    <w:nsid w:val="00084F0E"/>
    <w:multiLevelType w:val="hybridMultilevel"/>
    <w:tmpl w:val="FDF65F12"/>
    <w:lvl w:ilvl="0" w:tplc="4C8AB2EE">
      <w:start w:val="1"/>
      <w:numFmt w:val="bullet"/>
      <w:lvlText w:val="○"/>
      <w:lvlJc w:val="left"/>
      <w:pPr>
        <w:ind w:left="1040" w:hanging="420"/>
      </w:pPr>
      <w:rPr>
        <w:rFonts w:ascii="Times New Roman" w:hAnsi="Times New Roman" w:cs="Times New Roman" w:hint="default"/>
        <w:color w:val="auto"/>
        <w:sz w:val="22"/>
      </w:rPr>
    </w:lvl>
    <w:lvl w:ilvl="1" w:tplc="4C8AB2EE">
      <w:start w:val="1"/>
      <w:numFmt w:val="bullet"/>
      <w:lvlText w:val="○"/>
      <w:lvlJc w:val="left"/>
      <w:pPr>
        <w:ind w:left="1460" w:hanging="420"/>
      </w:pPr>
      <w:rPr>
        <w:rFonts w:ascii="Times New Roman" w:hAnsi="Times New Roman" w:cs="Times New Roman" w:hint="default"/>
        <w:color w:val="auto"/>
        <w:sz w:val="22"/>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62835"/>
    <w:multiLevelType w:val="hybridMultilevel"/>
    <w:tmpl w:val="42D8DB44"/>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80221AB"/>
    <w:multiLevelType w:val="hybridMultilevel"/>
    <w:tmpl w:val="94E0CEE4"/>
    <w:lvl w:ilvl="0" w:tplc="04090001">
      <w:start w:val="1"/>
      <w:numFmt w:val="bullet"/>
      <w:lvlText w:val=""/>
      <w:lvlJc w:val="left"/>
      <w:pPr>
        <w:ind w:left="1040" w:hanging="420"/>
      </w:pPr>
      <w:rPr>
        <w:rFonts w:ascii="Wingdings" w:hAnsi="Wingdings" w:hint="default"/>
      </w:rPr>
    </w:lvl>
    <w:lvl w:ilvl="1" w:tplc="4C8AB2EE">
      <w:start w:val="1"/>
      <w:numFmt w:val="bullet"/>
      <w:lvlText w:val="○"/>
      <w:lvlJc w:val="left"/>
      <w:pPr>
        <w:ind w:left="1460" w:hanging="420"/>
      </w:pPr>
      <w:rPr>
        <w:rFonts w:ascii="Times New Roman" w:hAnsi="Times New Roman" w:cs="Times New Roman" w:hint="default"/>
        <w:color w:val="auto"/>
        <w:sz w:val="22"/>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8">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7F6AFB"/>
    <w:multiLevelType w:val="multilevel"/>
    <w:tmpl w:val="242AA7D8"/>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6"/>
  </w:num>
  <w:num w:numId="3">
    <w:abstractNumId w:val="12"/>
  </w:num>
  <w:num w:numId="4">
    <w:abstractNumId w:val="25"/>
  </w:num>
  <w:num w:numId="5">
    <w:abstractNumId w:val="21"/>
  </w:num>
  <w:num w:numId="6">
    <w:abstractNumId w:val="18"/>
  </w:num>
  <w:num w:numId="7">
    <w:abstractNumId w:val="22"/>
  </w:num>
  <w:num w:numId="8">
    <w:abstractNumId w:val="11"/>
  </w:num>
  <w:num w:numId="9">
    <w:abstractNumId w:val="13"/>
  </w:num>
  <w:num w:numId="10">
    <w:abstractNumId w:val="19"/>
  </w:num>
  <w:num w:numId="11">
    <w:abstractNumId w:val="20"/>
  </w:num>
  <w:num w:numId="12">
    <w:abstractNumId w:val="15"/>
  </w:num>
  <w:num w:numId="13">
    <w:abstractNumId w:val="5"/>
  </w:num>
  <w:num w:numId="14">
    <w:abstractNumId w:val="4"/>
  </w:num>
  <w:num w:numId="15">
    <w:abstractNumId w:val="2"/>
  </w:num>
  <w:num w:numId="16">
    <w:abstractNumId w:val="24"/>
  </w:num>
  <w:num w:numId="17">
    <w:abstractNumId w:val="17"/>
  </w:num>
  <w:num w:numId="18">
    <w:abstractNumId w:val="3"/>
  </w:num>
  <w:num w:numId="19">
    <w:abstractNumId w:val="10"/>
  </w:num>
  <w:num w:numId="20">
    <w:abstractNumId w:val="14"/>
  </w:num>
  <w:num w:numId="21">
    <w:abstractNumId w:val="9"/>
  </w:num>
  <w:num w:numId="22">
    <w:abstractNumId w:val="6"/>
  </w:num>
  <w:num w:numId="23">
    <w:abstractNumId w:val="7"/>
  </w:num>
  <w:num w:numId="24">
    <w:abstractNumId w:val="1"/>
  </w:num>
  <w:num w:numId="25">
    <w:abstractNumId w:val="14"/>
  </w:num>
  <w:num w:numId="26">
    <w:abstractNumId w:val="8"/>
  </w:num>
  <w:num w:numId="2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0642"/>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32"/>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05D"/>
    <w:rsid w:val="000B4996"/>
    <w:rsid w:val="000B64E1"/>
    <w:rsid w:val="000B66A6"/>
    <w:rsid w:val="000B7123"/>
    <w:rsid w:val="000C0433"/>
    <w:rsid w:val="000C0467"/>
    <w:rsid w:val="000C06E1"/>
    <w:rsid w:val="000C16C7"/>
    <w:rsid w:val="000C1C32"/>
    <w:rsid w:val="000C21E2"/>
    <w:rsid w:val="000C2908"/>
    <w:rsid w:val="000C33A8"/>
    <w:rsid w:val="000C34D6"/>
    <w:rsid w:val="000C3A02"/>
    <w:rsid w:val="000C3F6E"/>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0CFE"/>
    <w:rsid w:val="000E130E"/>
    <w:rsid w:val="000E1674"/>
    <w:rsid w:val="000E1954"/>
    <w:rsid w:val="000E2FF4"/>
    <w:rsid w:val="000E3AE2"/>
    <w:rsid w:val="000E477E"/>
    <w:rsid w:val="000E4B35"/>
    <w:rsid w:val="000E517C"/>
    <w:rsid w:val="000E557C"/>
    <w:rsid w:val="000E6130"/>
    <w:rsid w:val="000E61FD"/>
    <w:rsid w:val="000E629A"/>
    <w:rsid w:val="000E649F"/>
    <w:rsid w:val="000E75DB"/>
    <w:rsid w:val="000E7D9B"/>
    <w:rsid w:val="000F06E8"/>
    <w:rsid w:val="000F150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8FD"/>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4"/>
    <w:rsid w:val="0012163A"/>
    <w:rsid w:val="00121A39"/>
    <w:rsid w:val="00121EA3"/>
    <w:rsid w:val="00121FAB"/>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0EE5"/>
    <w:rsid w:val="001318F6"/>
    <w:rsid w:val="00131A50"/>
    <w:rsid w:val="00131C3F"/>
    <w:rsid w:val="0013215E"/>
    <w:rsid w:val="001329F0"/>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9A8"/>
    <w:rsid w:val="00142B70"/>
    <w:rsid w:val="00142FE3"/>
    <w:rsid w:val="00142FFF"/>
    <w:rsid w:val="00143505"/>
    <w:rsid w:val="00143506"/>
    <w:rsid w:val="001435AA"/>
    <w:rsid w:val="001438E1"/>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509"/>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313"/>
    <w:rsid w:val="001955D7"/>
    <w:rsid w:val="00195B96"/>
    <w:rsid w:val="00195F46"/>
    <w:rsid w:val="00196671"/>
    <w:rsid w:val="001966C5"/>
    <w:rsid w:val="001967FD"/>
    <w:rsid w:val="001969C4"/>
    <w:rsid w:val="00197068"/>
    <w:rsid w:val="0019768A"/>
    <w:rsid w:val="001A03A4"/>
    <w:rsid w:val="001A05F5"/>
    <w:rsid w:val="001A06B6"/>
    <w:rsid w:val="001A0739"/>
    <w:rsid w:val="001A08B0"/>
    <w:rsid w:val="001A10BA"/>
    <w:rsid w:val="001A3832"/>
    <w:rsid w:val="001A3F69"/>
    <w:rsid w:val="001A40E4"/>
    <w:rsid w:val="001A491A"/>
    <w:rsid w:val="001A4CBA"/>
    <w:rsid w:val="001A50BB"/>
    <w:rsid w:val="001A52BE"/>
    <w:rsid w:val="001A67A3"/>
    <w:rsid w:val="001A7CF7"/>
    <w:rsid w:val="001A7D8F"/>
    <w:rsid w:val="001B0204"/>
    <w:rsid w:val="001B0807"/>
    <w:rsid w:val="001B0F0C"/>
    <w:rsid w:val="001B220B"/>
    <w:rsid w:val="001B352F"/>
    <w:rsid w:val="001B3C20"/>
    <w:rsid w:val="001B4A78"/>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D90"/>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EEE"/>
    <w:rsid w:val="001E00B5"/>
    <w:rsid w:val="001E0A06"/>
    <w:rsid w:val="001E0AA0"/>
    <w:rsid w:val="001E1219"/>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3E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1FE5"/>
    <w:rsid w:val="0024234A"/>
    <w:rsid w:val="002426AB"/>
    <w:rsid w:val="00242819"/>
    <w:rsid w:val="00242895"/>
    <w:rsid w:val="00242C64"/>
    <w:rsid w:val="00242EB8"/>
    <w:rsid w:val="00242FE9"/>
    <w:rsid w:val="00243891"/>
    <w:rsid w:val="00243CBC"/>
    <w:rsid w:val="0024432B"/>
    <w:rsid w:val="002445AD"/>
    <w:rsid w:val="002445EA"/>
    <w:rsid w:val="0024539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9B3"/>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0F7"/>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1939"/>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D0"/>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4B44"/>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192"/>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2A4F"/>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112"/>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25A"/>
    <w:rsid w:val="00315588"/>
    <w:rsid w:val="00316125"/>
    <w:rsid w:val="003161D3"/>
    <w:rsid w:val="00316425"/>
    <w:rsid w:val="003168D2"/>
    <w:rsid w:val="00316922"/>
    <w:rsid w:val="00316AEE"/>
    <w:rsid w:val="00316F40"/>
    <w:rsid w:val="003175DE"/>
    <w:rsid w:val="00317847"/>
    <w:rsid w:val="00320060"/>
    <w:rsid w:val="003204BB"/>
    <w:rsid w:val="00320FA6"/>
    <w:rsid w:val="00321E47"/>
    <w:rsid w:val="00321E9E"/>
    <w:rsid w:val="00321F3E"/>
    <w:rsid w:val="003226A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6ED"/>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7DE"/>
    <w:rsid w:val="00350BFD"/>
    <w:rsid w:val="003511A0"/>
    <w:rsid w:val="00351582"/>
    <w:rsid w:val="00351D5C"/>
    <w:rsid w:val="00352385"/>
    <w:rsid w:val="00352B8F"/>
    <w:rsid w:val="00353FE5"/>
    <w:rsid w:val="0035423F"/>
    <w:rsid w:val="003547D2"/>
    <w:rsid w:val="00354892"/>
    <w:rsid w:val="00354CE7"/>
    <w:rsid w:val="00354DC0"/>
    <w:rsid w:val="00356D2E"/>
    <w:rsid w:val="00357000"/>
    <w:rsid w:val="00357660"/>
    <w:rsid w:val="00357F88"/>
    <w:rsid w:val="003600BD"/>
    <w:rsid w:val="003602D1"/>
    <w:rsid w:val="00360649"/>
    <w:rsid w:val="0036084D"/>
    <w:rsid w:val="0036099D"/>
    <w:rsid w:val="00360A19"/>
    <w:rsid w:val="00360C1E"/>
    <w:rsid w:val="0036172F"/>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2857"/>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23"/>
    <w:rsid w:val="003A1B34"/>
    <w:rsid w:val="003A23A1"/>
    <w:rsid w:val="003A434C"/>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89E"/>
    <w:rsid w:val="003D0922"/>
    <w:rsid w:val="003D10B1"/>
    <w:rsid w:val="003D1F70"/>
    <w:rsid w:val="003D214E"/>
    <w:rsid w:val="003D29F2"/>
    <w:rsid w:val="003D381F"/>
    <w:rsid w:val="003D3928"/>
    <w:rsid w:val="003D4443"/>
    <w:rsid w:val="003D454A"/>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679C"/>
    <w:rsid w:val="003F74AB"/>
    <w:rsid w:val="003F7E4C"/>
    <w:rsid w:val="00400523"/>
    <w:rsid w:val="00400787"/>
    <w:rsid w:val="00400A52"/>
    <w:rsid w:val="00400F09"/>
    <w:rsid w:val="00401128"/>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CC4"/>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082"/>
    <w:rsid w:val="0041312B"/>
    <w:rsid w:val="004138ED"/>
    <w:rsid w:val="00413B38"/>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356"/>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CEC"/>
    <w:rsid w:val="00432F64"/>
    <w:rsid w:val="00433C12"/>
    <w:rsid w:val="00433E03"/>
    <w:rsid w:val="004342C6"/>
    <w:rsid w:val="004343DC"/>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752"/>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4955"/>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3EF"/>
    <w:rsid w:val="00483AC9"/>
    <w:rsid w:val="00483C4B"/>
    <w:rsid w:val="00483DBF"/>
    <w:rsid w:val="00484491"/>
    <w:rsid w:val="00485A36"/>
    <w:rsid w:val="004861B0"/>
    <w:rsid w:val="004865D9"/>
    <w:rsid w:val="00486774"/>
    <w:rsid w:val="00486AFB"/>
    <w:rsid w:val="00486E98"/>
    <w:rsid w:val="004871C2"/>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27C6"/>
    <w:rsid w:val="00492823"/>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0B5"/>
    <w:rsid w:val="004B453E"/>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1C7A"/>
    <w:rsid w:val="004E20CF"/>
    <w:rsid w:val="004E20E6"/>
    <w:rsid w:val="004E2A6C"/>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1AB3"/>
    <w:rsid w:val="004F29CE"/>
    <w:rsid w:val="004F2B3E"/>
    <w:rsid w:val="004F2BCD"/>
    <w:rsid w:val="004F3432"/>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2C1"/>
    <w:rsid w:val="0050264A"/>
    <w:rsid w:val="005026EB"/>
    <w:rsid w:val="0050299E"/>
    <w:rsid w:val="00503553"/>
    <w:rsid w:val="0050408E"/>
    <w:rsid w:val="00504584"/>
    <w:rsid w:val="0050472F"/>
    <w:rsid w:val="00504930"/>
    <w:rsid w:val="00504AB6"/>
    <w:rsid w:val="00504F53"/>
    <w:rsid w:val="00505F66"/>
    <w:rsid w:val="00506F12"/>
    <w:rsid w:val="005076A2"/>
    <w:rsid w:val="00507E16"/>
    <w:rsid w:val="0051015F"/>
    <w:rsid w:val="0051085E"/>
    <w:rsid w:val="005115BB"/>
    <w:rsid w:val="00511706"/>
    <w:rsid w:val="005124E9"/>
    <w:rsid w:val="005130BA"/>
    <w:rsid w:val="005135F6"/>
    <w:rsid w:val="00514E40"/>
    <w:rsid w:val="00515304"/>
    <w:rsid w:val="00515728"/>
    <w:rsid w:val="00515DDB"/>
    <w:rsid w:val="00515F8F"/>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3C8"/>
    <w:rsid w:val="0052781E"/>
    <w:rsid w:val="00530888"/>
    <w:rsid w:val="00530A28"/>
    <w:rsid w:val="005329B1"/>
    <w:rsid w:val="00532FF0"/>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D78"/>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5F5"/>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3F3"/>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133"/>
    <w:rsid w:val="0066445D"/>
    <w:rsid w:val="006647F7"/>
    <w:rsid w:val="006649BD"/>
    <w:rsid w:val="006653F5"/>
    <w:rsid w:val="00665BF8"/>
    <w:rsid w:val="00665FC4"/>
    <w:rsid w:val="006663C7"/>
    <w:rsid w:val="0066719E"/>
    <w:rsid w:val="00667314"/>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3E6C"/>
    <w:rsid w:val="006A45E1"/>
    <w:rsid w:val="006A6262"/>
    <w:rsid w:val="006A6B74"/>
    <w:rsid w:val="006A6D0B"/>
    <w:rsid w:val="006A705D"/>
    <w:rsid w:val="006A7438"/>
    <w:rsid w:val="006A74E5"/>
    <w:rsid w:val="006A771A"/>
    <w:rsid w:val="006A7B89"/>
    <w:rsid w:val="006B0BCE"/>
    <w:rsid w:val="006B0FE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2A2"/>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D7D66"/>
    <w:rsid w:val="006E034A"/>
    <w:rsid w:val="006E0677"/>
    <w:rsid w:val="006E0870"/>
    <w:rsid w:val="006E0BCF"/>
    <w:rsid w:val="006E0DC6"/>
    <w:rsid w:val="006E0E61"/>
    <w:rsid w:val="006E0FCB"/>
    <w:rsid w:val="006E200F"/>
    <w:rsid w:val="006E2A00"/>
    <w:rsid w:val="006E2AA4"/>
    <w:rsid w:val="006E2B1A"/>
    <w:rsid w:val="006E441A"/>
    <w:rsid w:val="006E4821"/>
    <w:rsid w:val="006E4E9A"/>
    <w:rsid w:val="006E543C"/>
    <w:rsid w:val="006E6514"/>
    <w:rsid w:val="006E659A"/>
    <w:rsid w:val="006E67EE"/>
    <w:rsid w:val="006E694A"/>
    <w:rsid w:val="006E6AFD"/>
    <w:rsid w:val="006E7336"/>
    <w:rsid w:val="006F0510"/>
    <w:rsid w:val="006F0F8C"/>
    <w:rsid w:val="006F12CE"/>
    <w:rsid w:val="006F1E59"/>
    <w:rsid w:val="006F209C"/>
    <w:rsid w:val="006F2283"/>
    <w:rsid w:val="006F28C5"/>
    <w:rsid w:val="006F2969"/>
    <w:rsid w:val="006F2FFB"/>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19BF"/>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34"/>
    <w:rsid w:val="007155C4"/>
    <w:rsid w:val="0071563F"/>
    <w:rsid w:val="007156B7"/>
    <w:rsid w:val="0071571C"/>
    <w:rsid w:val="00716527"/>
    <w:rsid w:val="007165E3"/>
    <w:rsid w:val="007167E2"/>
    <w:rsid w:val="00717223"/>
    <w:rsid w:val="007172D5"/>
    <w:rsid w:val="00717877"/>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27C0D"/>
    <w:rsid w:val="007300A9"/>
    <w:rsid w:val="00730802"/>
    <w:rsid w:val="00730B33"/>
    <w:rsid w:val="00730BFA"/>
    <w:rsid w:val="00730FF2"/>
    <w:rsid w:val="007326E0"/>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A3D"/>
    <w:rsid w:val="00743F46"/>
    <w:rsid w:val="00744983"/>
    <w:rsid w:val="00744FD7"/>
    <w:rsid w:val="00745228"/>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25B"/>
    <w:rsid w:val="0075749D"/>
    <w:rsid w:val="00760702"/>
    <w:rsid w:val="0076077D"/>
    <w:rsid w:val="0076117F"/>
    <w:rsid w:val="00761DDF"/>
    <w:rsid w:val="007623B6"/>
    <w:rsid w:val="0076264E"/>
    <w:rsid w:val="00763358"/>
    <w:rsid w:val="00763A03"/>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281C"/>
    <w:rsid w:val="00773C1C"/>
    <w:rsid w:val="00773E77"/>
    <w:rsid w:val="00775966"/>
    <w:rsid w:val="00775970"/>
    <w:rsid w:val="00775EF5"/>
    <w:rsid w:val="007760FC"/>
    <w:rsid w:val="007761F6"/>
    <w:rsid w:val="0077663C"/>
    <w:rsid w:val="00776836"/>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219"/>
    <w:rsid w:val="007945F0"/>
    <w:rsid w:val="00794661"/>
    <w:rsid w:val="0079543F"/>
    <w:rsid w:val="007960FB"/>
    <w:rsid w:val="00796E0C"/>
    <w:rsid w:val="007979B2"/>
    <w:rsid w:val="007A2397"/>
    <w:rsid w:val="007A2DC7"/>
    <w:rsid w:val="007A2E3E"/>
    <w:rsid w:val="007A3993"/>
    <w:rsid w:val="007A3D4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D82"/>
    <w:rsid w:val="007E4E3D"/>
    <w:rsid w:val="007E53C6"/>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1F8E"/>
    <w:rsid w:val="007F2100"/>
    <w:rsid w:val="007F27E9"/>
    <w:rsid w:val="007F34C2"/>
    <w:rsid w:val="007F495D"/>
    <w:rsid w:val="007F5A71"/>
    <w:rsid w:val="007F5BC0"/>
    <w:rsid w:val="007F7523"/>
    <w:rsid w:val="007F79DD"/>
    <w:rsid w:val="007F7F57"/>
    <w:rsid w:val="0080068D"/>
    <w:rsid w:val="008008F9"/>
    <w:rsid w:val="00801845"/>
    <w:rsid w:val="00801971"/>
    <w:rsid w:val="00801C28"/>
    <w:rsid w:val="00801E61"/>
    <w:rsid w:val="00803A2B"/>
    <w:rsid w:val="00804382"/>
    <w:rsid w:val="00804D20"/>
    <w:rsid w:val="00804F6A"/>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9A1"/>
    <w:rsid w:val="00810B43"/>
    <w:rsid w:val="00812404"/>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823"/>
    <w:rsid w:val="00845CEC"/>
    <w:rsid w:val="00845E32"/>
    <w:rsid w:val="008469F5"/>
    <w:rsid w:val="00846FCE"/>
    <w:rsid w:val="0084766A"/>
    <w:rsid w:val="00847A0E"/>
    <w:rsid w:val="00847E56"/>
    <w:rsid w:val="00850081"/>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402"/>
    <w:rsid w:val="00892515"/>
    <w:rsid w:val="00893EE4"/>
    <w:rsid w:val="0089451B"/>
    <w:rsid w:val="00894F70"/>
    <w:rsid w:val="00895468"/>
    <w:rsid w:val="00895540"/>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B7A95"/>
    <w:rsid w:val="008C072F"/>
    <w:rsid w:val="008C0C15"/>
    <w:rsid w:val="008C1807"/>
    <w:rsid w:val="008C1EF6"/>
    <w:rsid w:val="008C2256"/>
    <w:rsid w:val="008C3225"/>
    <w:rsid w:val="008C3BB7"/>
    <w:rsid w:val="008C4785"/>
    <w:rsid w:val="008C5356"/>
    <w:rsid w:val="008C5490"/>
    <w:rsid w:val="008C5D1B"/>
    <w:rsid w:val="008C6A73"/>
    <w:rsid w:val="008C6AA4"/>
    <w:rsid w:val="008C78CC"/>
    <w:rsid w:val="008C7F4D"/>
    <w:rsid w:val="008D00D8"/>
    <w:rsid w:val="008D03BF"/>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3B13"/>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7AB"/>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6F0A"/>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275"/>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6779F"/>
    <w:rsid w:val="009700C7"/>
    <w:rsid w:val="00970C77"/>
    <w:rsid w:val="00970C9D"/>
    <w:rsid w:val="00970EC8"/>
    <w:rsid w:val="009710B3"/>
    <w:rsid w:val="0097153E"/>
    <w:rsid w:val="00971CF6"/>
    <w:rsid w:val="00971D35"/>
    <w:rsid w:val="00972CA5"/>
    <w:rsid w:val="00972FA1"/>
    <w:rsid w:val="00973317"/>
    <w:rsid w:val="009733D7"/>
    <w:rsid w:val="009736A9"/>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9E6"/>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5177"/>
    <w:rsid w:val="009D5A14"/>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C1B"/>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96E"/>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2CAB"/>
    <w:rsid w:val="00A436C2"/>
    <w:rsid w:val="00A44142"/>
    <w:rsid w:val="00A44726"/>
    <w:rsid w:val="00A44C10"/>
    <w:rsid w:val="00A453BC"/>
    <w:rsid w:val="00A4612E"/>
    <w:rsid w:val="00A462FF"/>
    <w:rsid w:val="00A46503"/>
    <w:rsid w:val="00A47A44"/>
    <w:rsid w:val="00A50670"/>
    <w:rsid w:val="00A50EF9"/>
    <w:rsid w:val="00A51038"/>
    <w:rsid w:val="00A51952"/>
    <w:rsid w:val="00A53A90"/>
    <w:rsid w:val="00A5477A"/>
    <w:rsid w:val="00A54A4C"/>
    <w:rsid w:val="00A54C57"/>
    <w:rsid w:val="00A54E83"/>
    <w:rsid w:val="00A55D89"/>
    <w:rsid w:val="00A560C6"/>
    <w:rsid w:val="00A56283"/>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A73"/>
    <w:rsid w:val="00A71DF7"/>
    <w:rsid w:val="00A73C1A"/>
    <w:rsid w:val="00A74352"/>
    <w:rsid w:val="00A74F1B"/>
    <w:rsid w:val="00A7534F"/>
    <w:rsid w:val="00A7590E"/>
    <w:rsid w:val="00A75957"/>
    <w:rsid w:val="00A75C41"/>
    <w:rsid w:val="00A75DDF"/>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1C7"/>
    <w:rsid w:val="00A94221"/>
    <w:rsid w:val="00A9475E"/>
    <w:rsid w:val="00A94930"/>
    <w:rsid w:val="00A95278"/>
    <w:rsid w:val="00A957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0F1B"/>
    <w:rsid w:val="00AD107C"/>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AF7699"/>
    <w:rsid w:val="00B001D0"/>
    <w:rsid w:val="00B00DBB"/>
    <w:rsid w:val="00B022FC"/>
    <w:rsid w:val="00B02F4F"/>
    <w:rsid w:val="00B03FCB"/>
    <w:rsid w:val="00B043F7"/>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253"/>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861"/>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20"/>
    <w:rsid w:val="00B44585"/>
    <w:rsid w:val="00B45192"/>
    <w:rsid w:val="00B45D36"/>
    <w:rsid w:val="00B466A0"/>
    <w:rsid w:val="00B469FA"/>
    <w:rsid w:val="00B46B32"/>
    <w:rsid w:val="00B4708D"/>
    <w:rsid w:val="00B471AA"/>
    <w:rsid w:val="00B47318"/>
    <w:rsid w:val="00B47365"/>
    <w:rsid w:val="00B474E4"/>
    <w:rsid w:val="00B47948"/>
    <w:rsid w:val="00B4799C"/>
    <w:rsid w:val="00B479EB"/>
    <w:rsid w:val="00B479FF"/>
    <w:rsid w:val="00B504AA"/>
    <w:rsid w:val="00B507A0"/>
    <w:rsid w:val="00B50FFF"/>
    <w:rsid w:val="00B519DE"/>
    <w:rsid w:val="00B51F78"/>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2B8"/>
    <w:rsid w:val="00B96B53"/>
    <w:rsid w:val="00B979E0"/>
    <w:rsid w:val="00B97D87"/>
    <w:rsid w:val="00BA01E8"/>
    <w:rsid w:val="00BA053B"/>
    <w:rsid w:val="00BA1249"/>
    <w:rsid w:val="00BA15C8"/>
    <w:rsid w:val="00BA20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2D1"/>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8E8"/>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0AB0"/>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3EC"/>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6C94"/>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5FA3"/>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673"/>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34C"/>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0CF1"/>
    <w:rsid w:val="00CC111C"/>
    <w:rsid w:val="00CC11C4"/>
    <w:rsid w:val="00CC141E"/>
    <w:rsid w:val="00CC1571"/>
    <w:rsid w:val="00CC1982"/>
    <w:rsid w:val="00CC20F2"/>
    <w:rsid w:val="00CC218B"/>
    <w:rsid w:val="00CC241E"/>
    <w:rsid w:val="00CC25BD"/>
    <w:rsid w:val="00CC2899"/>
    <w:rsid w:val="00CC2C83"/>
    <w:rsid w:val="00CC30FD"/>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3BAA"/>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162F"/>
    <w:rsid w:val="00D2203F"/>
    <w:rsid w:val="00D22577"/>
    <w:rsid w:val="00D22ACC"/>
    <w:rsid w:val="00D23411"/>
    <w:rsid w:val="00D23769"/>
    <w:rsid w:val="00D23CA4"/>
    <w:rsid w:val="00D23CC6"/>
    <w:rsid w:val="00D23F6F"/>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A5F"/>
    <w:rsid w:val="00D35B5D"/>
    <w:rsid w:val="00D36853"/>
    <w:rsid w:val="00D36971"/>
    <w:rsid w:val="00D36DE6"/>
    <w:rsid w:val="00D37528"/>
    <w:rsid w:val="00D37794"/>
    <w:rsid w:val="00D37BFE"/>
    <w:rsid w:val="00D37D64"/>
    <w:rsid w:val="00D40483"/>
    <w:rsid w:val="00D40C84"/>
    <w:rsid w:val="00D40CD2"/>
    <w:rsid w:val="00D40F2E"/>
    <w:rsid w:val="00D40F55"/>
    <w:rsid w:val="00D416F1"/>
    <w:rsid w:val="00D429E1"/>
    <w:rsid w:val="00D42F95"/>
    <w:rsid w:val="00D433BC"/>
    <w:rsid w:val="00D43A51"/>
    <w:rsid w:val="00D43DE4"/>
    <w:rsid w:val="00D45267"/>
    <w:rsid w:val="00D46456"/>
    <w:rsid w:val="00D4667E"/>
    <w:rsid w:val="00D47304"/>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7A0"/>
    <w:rsid w:val="00DC38EA"/>
    <w:rsid w:val="00DC3BAE"/>
    <w:rsid w:val="00DC4206"/>
    <w:rsid w:val="00DC4E47"/>
    <w:rsid w:val="00DC506A"/>
    <w:rsid w:val="00DC5216"/>
    <w:rsid w:val="00DC538A"/>
    <w:rsid w:val="00DC5FE9"/>
    <w:rsid w:val="00DC641A"/>
    <w:rsid w:val="00DC6C57"/>
    <w:rsid w:val="00DC6FE7"/>
    <w:rsid w:val="00DC712D"/>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4B10"/>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0"/>
    <w:rsid w:val="00DF4E82"/>
    <w:rsid w:val="00DF628C"/>
    <w:rsid w:val="00DF6795"/>
    <w:rsid w:val="00DF6B9B"/>
    <w:rsid w:val="00DF7BCA"/>
    <w:rsid w:val="00DF7F65"/>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A1F"/>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28BE"/>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30F"/>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613"/>
    <w:rsid w:val="00E559B6"/>
    <w:rsid w:val="00E55AEC"/>
    <w:rsid w:val="00E55DDE"/>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62E0"/>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AEB"/>
    <w:rsid w:val="00EE3C62"/>
    <w:rsid w:val="00EE44BC"/>
    <w:rsid w:val="00EE464D"/>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2DE6"/>
    <w:rsid w:val="00F13480"/>
    <w:rsid w:val="00F13E25"/>
    <w:rsid w:val="00F14437"/>
    <w:rsid w:val="00F14C58"/>
    <w:rsid w:val="00F14EAF"/>
    <w:rsid w:val="00F14F57"/>
    <w:rsid w:val="00F1506E"/>
    <w:rsid w:val="00F165A2"/>
    <w:rsid w:val="00F16C49"/>
    <w:rsid w:val="00F16D70"/>
    <w:rsid w:val="00F17368"/>
    <w:rsid w:val="00F17BAF"/>
    <w:rsid w:val="00F17EB4"/>
    <w:rsid w:val="00F21141"/>
    <w:rsid w:val="00F223A1"/>
    <w:rsid w:val="00F224BE"/>
    <w:rsid w:val="00F22A65"/>
    <w:rsid w:val="00F22FEF"/>
    <w:rsid w:val="00F2379F"/>
    <w:rsid w:val="00F2392E"/>
    <w:rsid w:val="00F23C97"/>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3AF"/>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49D"/>
    <w:rsid w:val="00F55666"/>
    <w:rsid w:val="00F5673F"/>
    <w:rsid w:val="00F567FF"/>
    <w:rsid w:val="00F56861"/>
    <w:rsid w:val="00F56AA8"/>
    <w:rsid w:val="00F56AF9"/>
    <w:rsid w:val="00F56DEF"/>
    <w:rsid w:val="00F5760D"/>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8B8"/>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0E8F"/>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48F"/>
    <w:rsid w:val="00FC0A76"/>
    <w:rsid w:val="00FC17B6"/>
    <w:rsid w:val="00FC1E68"/>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46D4"/>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C80"/>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3">
    <w:name w:val="List Bullet 3"/>
    <w:basedOn w:val="a0"/>
    <w:semiHidden/>
    <w:unhideWhenUsed/>
    <w:rsid w:val="00845823"/>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3">
    <w:name w:val="List Bullet 3"/>
    <w:basedOn w:val="a0"/>
    <w:semiHidden/>
    <w:unhideWhenUsed/>
    <w:rsid w:val="00845823"/>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3461648">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3571314">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E02EA-2A77-414B-8A57-9DE7AB4F2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11</Pages>
  <Words>3348</Words>
  <Characters>19088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193</cp:revision>
  <cp:lastPrinted>2007-08-28T14:45:00Z</cp:lastPrinted>
  <dcterms:created xsi:type="dcterms:W3CDTF">2021-04-27T02:49:00Z</dcterms:created>
  <dcterms:modified xsi:type="dcterms:W3CDTF">2021-08-06T06:31:00Z</dcterms:modified>
</cp:coreProperties>
</file>