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39F0A524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951D69" w:rsidRPr="00951D69">
        <w:rPr>
          <w:b/>
          <w:i/>
          <w:noProof/>
          <w:sz w:val="28"/>
        </w:rPr>
        <w:t>R3-213627</w:t>
      </w:r>
    </w:p>
    <w:p w14:paraId="2159D763" w14:textId="5DF01BA3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762ACD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7777777" w:rsidR="0055007D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7647943" w:rsidR="0055007D" w:rsidRDefault="000B21E2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62ACD">
              <w:rPr>
                <w:rFonts w:hint="eastAsia"/>
                <w:b/>
                <w:sz w:val="28"/>
                <w:lang w:eastAsia="zh-CN"/>
              </w:rPr>
              <w:t>0</w:t>
            </w:r>
            <w:r w:rsidRPr="00762ACD">
              <w:rPr>
                <w:b/>
                <w:sz w:val="28"/>
                <w:lang w:eastAsia="zh-CN"/>
              </w:rPr>
              <w:t>632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FF0B636" w:rsidR="0055007D" w:rsidRDefault="001606A3" w:rsidP="00C45CF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0C62B3">
              <w:rPr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</w:t>
            </w:r>
            <w:r w:rsidR="00C45CF0">
              <w:rPr>
                <w:sz w:val="28"/>
                <w:lang w:eastAsia="zh-CN"/>
              </w:rPr>
              <w:t>12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4382A0A" w:rsidR="0055007D" w:rsidRDefault="00D408D9" w:rsidP="0066408D">
            <w:pPr>
              <w:pStyle w:val="CRCoverPage"/>
              <w:spacing w:after="0"/>
              <w:ind w:left="100"/>
            </w:pPr>
            <w:r>
              <w:t>Deactivat</w:t>
            </w:r>
            <w:r w:rsidR="0066408D">
              <w:t>ion of</w:t>
            </w:r>
            <w:r>
              <w:t xml:space="preserve"> the </w:t>
            </w:r>
            <w:r w:rsidR="00D67ECF" w:rsidRPr="00D67ECF">
              <w:t xml:space="preserve">MICO mode </w:t>
            </w:r>
            <w:r w:rsidR="00746093">
              <w:t>indication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3E1E220" w:rsidR="0055007D" w:rsidRDefault="00DC4676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C4676">
              <w:t>Huawei, Nokia, Nokia Shanghai-Bell,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E94760A" w:rsidR="0055007D" w:rsidRDefault="001606A3" w:rsidP="00664F5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49B7785" w:rsidR="0055007D" w:rsidRDefault="001606A3" w:rsidP="003F08D1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E899B0E" w:rsidR="0055007D" w:rsidRDefault="001606A3" w:rsidP="002A22B5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2A22B5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C6D8C49" w:rsidR="0055007D" w:rsidRDefault="008B4FE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5C22720F" w:rsidR="0055007D" w:rsidRDefault="001606A3" w:rsidP="000354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0354DC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30845BBC" w14:textId="1C6750F0" w:rsidR="00B211AC" w:rsidRDefault="004F31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4F31FF">
              <w:rPr>
                <w:i/>
                <w:lang w:eastAsia="zh-CN"/>
              </w:rPr>
              <w:t>MICO Mode Indication</w:t>
            </w:r>
            <w:r>
              <w:rPr>
                <w:lang w:eastAsia="zh-CN"/>
              </w:rPr>
              <w:t xml:space="preserve"> IE included in the </w:t>
            </w:r>
            <w:r w:rsidRPr="00C16948">
              <w:rPr>
                <w:i/>
              </w:rPr>
              <w:t>Core Network Assistance Information for RRC INACTIVE</w:t>
            </w:r>
            <w:r>
              <w:rPr>
                <w:lang w:eastAsia="zh-CN"/>
              </w:rPr>
              <w:t xml:space="preserve"> IE could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many interface messages. </w:t>
            </w:r>
          </w:p>
          <w:p w14:paraId="0646EDED" w14:textId="77777777" w:rsidR="004F31FF" w:rsidRPr="005B66EE" w:rsidRDefault="004F31FF">
            <w:pPr>
              <w:pStyle w:val="CRCoverPage"/>
              <w:spacing w:after="0"/>
              <w:rPr>
                <w:lang w:eastAsia="zh-CN"/>
              </w:rPr>
            </w:pPr>
          </w:p>
          <w:p w14:paraId="6F55B40B" w14:textId="0C493C6E" w:rsidR="00742E71" w:rsidRDefault="004F31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577B38">
              <w:rPr>
                <w:lang w:eastAsia="zh-CN"/>
              </w:rPr>
              <w:t xml:space="preserve">hen checking </w:t>
            </w:r>
            <w:r w:rsidR="00E50B7D">
              <w:rPr>
                <w:lang w:eastAsia="zh-CN"/>
              </w:rPr>
              <w:t>into section</w:t>
            </w:r>
            <w:r w:rsidR="001C3B3E">
              <w:rPr>
                <w:lang w:eastAsia="zh-CN"/>
              </w:rPr>
              <w:t xml:space="preserve"> </w:t>
            </w:r>
            <w:r w:rsidR="00AC4A4E" w:rsidRPr="009E0DE1">
              <w:rPr>
                <w:lang w:eastAsia="zh-CN"/>
              </w:rPr>
              <w:t>5.4.1.3</w:t>
            </w:r>
            <w:r w:rsidR="00AC4A4E">
              <w:rPr>
                <w:lang w:eastAsia="zh-CN"/>
              </w:rPr>
              <w:t xml:space="preserve"> in TS 23.501, the AMF may deactivate the MICO mode and signal to the UE</w:t>
            </w:r>
            <w:r w:rsidR="00EC12FC">
              <w:rPr>
                <w:lang w:eastAsia="zh-CN"/>
              </w:rPr>
              <w:t xml:space="preserve"> as follows</w:t>
            </w:r>
            <w:r w:rsidR="00AC4A4E">
              <w:rPr>
                <w:lang w:eastAsia="zh-CN"/>
              </w:rPr>
              <w:t xml:space="preserve">. </w:t>
            </w:r>
          </w:p>
          <w:p w14:paraId="6881BEB3" w14:textId="0F4CF2AD" w:rsidR="00456E5E" w:rsidRPr="00F876D1" w:rsidRDefault="00456E5E" w:rsidP="00456E5E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sz w:val="18"/>
                <w:lang w:eastAsia="zh-CN"/>
              </w:rPr>
            </w:pPr>
            <w:r w:rsidRPr="00F876D1">
              <w:rPr>
                <w:i/>
                <w:sz w:val="18"/>
                <w:lang w:eastAsia="zh-CN"/>
              </w:rPr>
              <w:t xml:space="preserve">When the UE is in CM-CONNECTED, the AMF may </w:t>
            </w:r>
            <w:r w:rsidRPr="00F876D1">
              <w:rPr>
                <w:i/>
                <w:sz w:val="18"/>
                <w:highlight w:val="yellow"/>
                <w:lang w:eastAsia="zh-CN"/>
              </w:rPr>
              <w:t>deactivate</w:t>
            </w:r>
            <w:r w:rsidRPr="00F876D1">
              <w:rPr>
                <w:i/>
                <w:sz w:val="18"/>
                <w:lang w:eastAsia="zh-CN"/>
              </w:rPr>
              <w:t xml:space="preserve"> MICO mode by triggering Mobility Registration Update procedure through UE Configuration Update procedure as described in clause 4.2.4 of TS 23.502 [3].</w:t>
            </w:r>
          </w:p>
          <w:p w14:paraId="1741E366" w14:textId="77777777" w:rsidR="00742E71" w:rsidRDefault="00742E71">
            <w:pPr>
              <w:pStyle w:val="CRCoverPage"/>
              <w:spacing w:after="0"/>
            </w:pPr>
          </w:p>
          <w:p w14:paraId="4259FDE1" w14:textId="1C07A41F" w:rsidR="00F876D1" w:rsidRDefault="00AB50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means that the </w:t>
            </w:r>
            <w:r w:rsidR="00C03496">
              <w:rPr>
                <w:lang w:eastAsia="zh-CN"/>
              </w:rPr>
              <w:t xml:space="preserve">MICO </w:t>
            </w:r>
            <w:r w:rsidR="00A45EA0">
              <w:rPr>
                <w:lang w:eastAsia="zh-CN"/>
              </w:rPr>
              <w:t>M</w:t>
            </w:r>
            <w:r w:rsidR="00C03496">
              <w:rPr>
                <w:lang w:eastAsia="zh-CN"/>
              </w:rPr>
              <w:t xml:space="preserve">ode </w:t>
            </w:r>
            <w:r w:rsidR="00D91310">
              <w:rPr>
                <w:lang w:eastAsia="zh-CN"/>
              </w:rPr>
              <w:t xml:space="preserve">Indication </w:t>
            </w:r>
            <w:r w:rsidR="00C16948">
              <w:rPr>
                <w:lang w:eastAsia="zh-CN"/>
              </w:rPr>
              <w:t xml:space="preserve">included in the </w:t>
            </w:r>
            <w:r w:rsidR="00C16948" w:rsidRPr="00C16948">
              <w:rPr>
                <w:i/>
              </w:rPr>
              <w:t>Core Network Assistance Information for RRC INACTIVE</w:t>
            </w:r>
            <w:r w:rsidR="00C16948">
              <w:rPr>
                <w:lang w:eastAsia="zh-CN"/>
              </w:rPr>
              <w:t xml:space="preserve"> IE </w:t>
            </w:r>
            <w:r w:rsidR="00F9026D">
              <w:rPr>
                <w:lang w:eastAsia="zh-CN"/>
              </w:rPr>
              <w:t xml:space="preserve">may be </w:t>
            </w:r>
            <w:r w:rsidR="00DD06EB">
              <w:rPr>
                <w:lang w:eastAsia="zh-CN"/>
              </w:rPr>
              <w:t>updated</w:t>
            </w:r>
            <w:r w:rsidR="00913484">
              <w:rPr>
                <w:lang w:eastAsia="zh-CN"/>
              </w:rPr>
              <w:t xml:space="preserve">. </w:t>
            </w:r>
            <w:r w:rsidR="00DE21AC">
              <w:rPr>
                <w:lang w:eastAsia="zh-CN"/>
              </w:rPr>
              <w:t>However</w:t>
            </w:r>
            <w:r w:rsidR="00EF5479">
              <w:rPr>
                <w:lang w:eastAsia="zh-CN"/>
              </w:rPr>
              <w:t xml:space="preserve">, </w:t>
            </w:r>
            <w:r w:rsidR="00F876D1">
              <w:rPr>
                <w:lang w:eastAsia="zh-CN"/>
              </w:rPr>
              <w:t xml:space="preserve">as specified in the </w:t>
            </w:r>
            <w:r w:rsidR="00173105">
              <w:rPr>
                <w:lang w:eastAsia="zh-CN"/>
              </w:rPr>
              <w:t xml:space="preserve">UE context modification request message, the NG-RAN just stores the received new information. </w:t>
            </w:r>
          </w:p>
          <w:p w14:paraId="2FA85594" w14:textId="77777777" w:rsidR="00F876D1" w:rsidRDefault="00F876D1">
            <w:pPr>
              <w:pStyle w:val="CRCoverPage"/>
              <w:spacing w:after="0"/>
              <w:rPr>
                <w:lang w:eastAsia="zh-CN"/>
              </w:rPr>
            </w:pPr>
          </w:p>
          <w:p w14:paraId="67E7D293" w14:textId="412901F9" w:rsidR="00F876D1" w:rsidRDefault="00F876D1" w:rsidP="00F876D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876D1">
              <w:rPr>
                <w:rFonts w:eastAsia="Malgun Gothic" w:hint="eastAsia"/>
                <w:sz w:val="18"/>
              </w:rPr>
              <w:t xml:space="preserve">If the </w:t>
            </w:r>
            <w:r w:rsidRPr="00F876D1">
              <w:rPr>
                <w:rFonts w:eastAsia="Malgun Gothic"/>
                <w:i/>
                <w:sz w:val="18"/>
              </w:rPr>
              <w:t>Core Network</w:t>
            </w:r>
            <w:r w:rsidRPr="00F876D1">
              <w:rPr>
                <w:rFonts w:eastAsia="Malgun Gothic" w:hint="eastAsia"/>
                <w:i/>
                <w:sz w:val="18"/>
              </w:rPr>
              <w:t xml:space="preserve"> </w:t>
            </w:r>
            <w:r w:rsidRPr="00F876D1">
              <w:rPr>
                <w:rFonts w:eastAsia="Malgun Gothic"/>
                <w:i/>
                <w:sz w:val="18"/>
              </w:rPr>
              <w:t xml:space="preserve">Assistance </w:t>
            </w:r>
            <w:r w:rsidRPr="00F876D1">
              <w:rPr>
                <w:rFonts w:eastAsia="Malgun Gothic" w:hint="eastAsia"/>
                <w:i/>
                <w:sz w:val="18"/>
              </w:rPr>
              <w:t>Information</w:t>
            </w:r>
            <w:r w:rsidRPr="00F876D1">
              <w:rPr>
                <w:rFonts w:eastAsia="Malgun Gothic"/>
                <w:i/>
                <w:sz w:val="18"/>
              </w:rPr>
              <w:t xml:space="preserve"> for RRC INACTIVE</w:t>
            </w:r>
            <w:r w:rsidRPr="00F876D1">
              <w:rPr>
                <w:rFonts w:eastAsia="Malgun Gothic" w:hint="eastAsia"/>
                <w:sz w:val="18"/>
              </w:rPr>
              <w:t xml:space="preserve"> IE is included in the </w:t>
            </w:r>
            <w:r w:rsidRPr="00F876D1">
              <w:rPr>
                <w:rFonts w:eastAsia="Malgun Gothic"/>
                <w:sz w:val="18"/>
              </w:rPr>
              <w:t xml:space="preserve">UE CONTEXT MODIFICATION REQUEST message, the NG-RAN node shall, if supported, </w:t>
            </w:r>
            <w:r w:rsidRPr="00F876D1">
              <w:rPr>
                <w:rFonts w:eastAsia="Malgun Gothic"/>
                <w:sz w:val="18"/>
                <w:highlight w:val="yellow"/>
              </w:rPr>
              <w:t>store this information</w:t>
            </w:r>
            <w:r w:rsidRPr="00F876D1">
              <w:rPr>
                <w:rFonts w:eastAsia="Malgun Gothic"/>
                <w:sz w:val="18"/>
              </w:rPr>
              <w:t xml:space="preserve"> in the UE context and use it for </w:t>
            </w:r>
            <w:r w:rsidRPr="00F876D1">
              <w:rPr>
                <w:rFonts w:hint="eastAsia"/>
                <w:sz w:val="18"/>
                <w:lang w:eastAsia="zh-CN"/>
              </w:rPr>
              <w:t>the RRC</w:t>
            </w:r>
            <w:r w:rsidRPr="00F876D1">
              <w:rPr>
                <w:sz w:val="18"/>
                <w:lang w:eastAsia="zh-CN"/>
              </w:rPr>
              <w:t>_</w:t>
            </w:r>
            <w:r w:rsidRPr="00F876D1">
              <w:rPr>
                <w:rFonts w:hint="eastAsia"/>
                <w:sz w:val="18"/>
                <w:lang w:eastAsia="zh-CN"/>
              </w:rPr>
              <w:t xml:space="preserve">INACTIVE state decision and </w:t>
            </w:r>
            <w:r w:rsidRPr="00F876D1">
              <w:rPr>
                <w:sz w:val="18"/>
                <w:lang w:eastAsia="zh-CN"/>
              </w:rPr>
              <w:t xml:space="preserve">RNA </w:t>
            </w:r>
            <w:r w:rsidRPr="00F876D1">
              <w:rPr>
                <w:rFonts w:hint="eastAsia"/>
                <w:sz w:val="18"/>
                <w:lang w:eastAsia="zh-CN"/>
              </w:rPr>
              <w:t>configuration for the UE and</w:t>
            </w:r>
            <w:r w:rsidRPr="00F876D1">
              <w:rPr>
                <w:rFonts w:eastAsia="Malgun Gothic"/>
                <w:sz w:val="18"/>
              </w:rPr>
              <w:t xml:space="preserve"> RAN paging if any for a UE in RRC_INACTIVE state, </w:t>
            </w:r>
            <w:r w:rsidRPr="00F876D1">
              <w:rPr>
                <w:rFonts w:hint="eastAsia"/>
                <w:sz w:val="18"/>
                <w:lang w:eastAsia="zh-CN"/>
              </w:rPr>
              <w:t>as specified in TS 38.300</w:t>
            </w:r>
            <w:r w:rsidRPr="00F876D1">
              <w:rPr>
                <w:sz w:val="18"/>
                <w:lang w:eastAsia="zh-CN"/>
              </w:rPr>
              <w:t xml:space="preserve"> </w:t>
            </w:r>
            <w:r w:rsidRPr="00F876D1">
              <w:rPr>
                <w:rFonts w:hint="eastAsia"/>
                <w:sz w:val="18"/>
                <w:lang w:eastAsia="zh-CN"/>
              </w:rPr>
              <w:t>[8]</w:t>
            </w:r>
          </w:p>
          <w:p w14:paraId="43863A01" w14:textId="77777777" w:rsidR="00F876D1" w:rsidRDefault="00F876D1">
            <w:pPr>
              <w:pStyle w:val="CRCoverPage"/>
              <w:spacing w:after="0"/>
              <w:rPr>
                <w:lang w:eastAsia="zh-CN"/>
              </w:rPr>
            </w:pPr>
          </w:p>
          <w:p w14:paraId="1115ECF4" w14:textId="2C4A658D" w:rsidR="00AB5008" w:rsidRDefault="00E563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Then i</w:t>
            </w:r>
            <w:r w:rsidR="00EF5479">
              <w:rPr>
                <w:lang w:eastAsia="zh-CN"/>
              </w:rPr>
              <w:t xml:space="preserve">f </w:t>
            </w:r>
            <w:r w:rsidR="00A45EA0">
              <w:rPr>
                <w:lang w:eastAsia="zh-CN"/>
              </w:rPr>
              <w:t xml:space="preserve">the </w:t>
            </w:r>
            <w:r w:rsidR="00A45EA0" w:rsidRPr="00DE21AC">
              <w:rPr>
                <w:i/>
                <w:lang w:eastAsia="zh-CN"/>
              </w:rPr>
              <w:t xml:space="preserve">MICO </w:t>
            </w:r>
            <w:r w:rsidR="004E0DDA" w:rsidRPr="00DE21AC">
              <w:rPr>
                <w:i/>
                <w:lang w:eastAsia="zh-CN"/>
              </w:rPr>
              <w:t>M</w:t>
            </w:r>
            <w:r w:rsidR="00A45EA0" w:rsidRPr="00DE21AC">
              <w:rPr>
                <w:i/>
                <w:lang w:eastAsia="zh-CN"/>
              </w:rPr>
              <w:t xml:space="preserve">ode </w:t>
            </w:r>
            <w:r w:rsidR="004E0DDA" w:rsidRPr="00DE21AC">
              <w:rPr>
                <w:i/>
                <w:lang w:eastAsia="zh-CN"/>
              </w:rPr>
              <w:t>Indication</w:t>
            </w:r>
            <w:r w:rsidR="004E0DDA">
              <w:rPr>
                <w:lang w:eastAsia="zh-CN"/>
              </w:rPr>
              <w:t xml:space="preserve"> is received </w:t>
            </w:r>
            <w:r w:rsidR="00470CB0">
              <w:rPr>
                <w:lang w:eastAsia="zh-CN"/>
              </w:rPr>
              <w:t>initially</w:t>
            </w:r>
            <w:r w:rsidR="004E0DDA">
              <w:rPr>
                <w:lang w:eastAsia="zh-CN"/>
              </w:rPr>
              <w:t xml:space="preserve"> </w:t>
            </w:r>
            <w:r w:rsidR="000E2CC4">
              <w:rPr>
                <w:lang w:eastAsia="zh-CN"/>
              </w:rPr>
              <w:t xml:space="preserve">by </w:t>
            </w:r>
            <w:r w:rsidR="004E0DDA">
              <w:rPr>
                <w:lang w:eastAsia="zh-CN"/>
              </w:rPr>
              <w:t xml:space="preserve">the NG-RAN node, but </w:t>
            </w:r>
            <w:r w:rsidR="000E2CC4">
              <w:rPr>
                <w:lang w:eastAsia="zh-CN"/>
              </w:rPr>
              <w:t xml:space="preserve">later it is not included in the </w:t>
            </w:r>
            <w:r w:rsidR="00F81F13">
              <w:rPr>
                <w:lang w:eastAsia="zh-CN"/>
              </w:rPr>
              <w:t xml:space="preserve">UE Context modification request message, </w:t>
            </w:r>
            <w:r w:rsidR="00B3199F">
              <w:rPr>
                <w:lang w:eastAsia="zh-CN"/>
              </w:rPr>
              <w:t xml:space="preserve">the NG-RAN may misunderstand </w:t>
            </w:r>
            <w:r w:rsidR="00F81F13">
              <w:rPr>
                <w:lang w:eastAsia="zh-CN"/>
              </w:rPr>
              <w:t xml:space="preserve">that this MICO Mode Indication is not changed. </w:t>
            </w:r>
          </w:p>
          <w:p w14:paraId="529AFBED" w14:textId="77777777" w:rsidR="00C16948" w:rsidRPr="005721E7" w:rsidRDefault="00C16948">
            <w:pPr>
              <w:pStyle w:val="CRCoverPage"/>
              <w:spacing w:after="0"/>
              <w:rPr>
                <w:lang w:eastAsia="zh-CN"/>
              </w:rPr>
            </w:pPr>
          </w:p>
          <w:p w14:paraId="1EBF9F72" w14:textId="42C649B2" w:rsidR="00C16948" w:rsidRDefault="00C1694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two potential options</w:t>
            </w:r>
            <w:r w:rsidR="00AA7CE8">
              <w:rPr>
                <w:lang w:eastAsia="zh-CN"/>
              </w:rPr>
              <w:t xml:space="preserve"> as follows</w:t>
            </w:r>
            <w:r>
              <w:rPr>
                <w:lang w:eastAsia="zh-CN"/>
              </w:rPr>
              <w:t xml:space="preserve">. </w:t>
            </w:r>
          </w:p>
          <w:p w14:paraId="2EBE50E9" w14:textId="27352554" w:rsidR="00C16948" w:rsidRDefault="00C16948" w:rsidP="00C1694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1</w:t>
            </w:r>
            <w:r>
              <w:rPr>
                <w:lang w:eastAsia="zh-CN"/>
              </w:rPr>
              <w:t xml:space="preserve">: add a new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for MICO Mode Indication</w:t>
            </w:r>
          </w:p>
          <w:p w14:paraId="553D3947" w14:textId="4F036EE6" w:rsidR="00C16948" w:rsidRDefault="00C16948" w:rsidP="0060140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specify the </w:t>
            </w:r>
            <w:r w:rsidR="00AE517B">
              <w:rPr>
                <w:lang w:eastAsia="zh-CN"/>
              </w:rPr>
              <w:t>“</w:t>
            </w:r>
            <w:r w:rsidR="00C42BA1">
              <w:rPr>
                <w:lang w:eastAsia="zh-CN"/>
              </w:rPr>
              <w:t>o</w:t>
            </w:r>
            <w:r w:rsidR="00AE517B">
              <w:rPr>
                <w:lang w:eastAsia="zh-CN"/>
              </w:rPr>
              <w:t xml:space="preserve">verwrite” </w:t>
            </w:r>
            <w:r w:rsidR="00B602FF">
              <w:rPr>
                <w:lang w:eastAsia="zh-CN"/>
              </w:rPr>
              <w:t>operation</w:t>
            </w:r>
            <w:r w:rsidR="00AE517B">
              <w:rPr>
                <w:lang w:eastAsia="zh-CN"/>
              </w:rPr>
              <w:t xml:space="preserve"> </w:t>
            </w:r>
            <w:r w:rsidR="00601401">
              <w:rPr>
                <w:lang w:eastAsia="zh-CN"/>
              </w:rPr>
              <w:t xml:space="preserve">for the </w:t>
            </w:r>
            <w:r w:rsidR="00601401" w:rsidRPr="00601401">
              <w:rPr>
                <w:lang w:eastAsia="zh-CN"/>
              </w:rPr>
              <w:t xml:space="preserve">Core Network Assistance Information for RRC INACTIVE </w:t>
            </w:r>
            <w:r w:rsidR="005721E7">
              <w:rPr>
                <w:lang w:eastAsia="zh-CN"/>
              </w:rPr>
              <w:t xml:space="preserve">in </w:t>
            </w:r>
            <w:r w:rsidR="006D287F">
              <w:rPr>
                <w:lang w:eastAsia="zh-CN"/>
              </w:rPr>
              <w:t>the UE context modification request</w:t>
            </w:r>
            <w:r w:rsidR="00B44889">
              <w:rPr>
                <w:lang w:eastAsia="zh-CN"/>
              </w:rPr>
              <w:t xml:space="preserve"> procedure</w:t>
            </w:r>
            <w:r w:rsidR="00174F9E">
              <w:rPr>
                <w:lang w:eastAsia="zh-CN"/>
              </w:rPr>
              <w:t xml:space="preserve">. </w:t>
            </w:r>
          </w:p>
          <w:p w14:paraId="7A437451" w14:textId="77777777" w:rsidR="00C42BA1" w:rsidRPr="00B602FF" w:rsidRDefault="00C42BA1" w:rsidP="00C42BA1">
            <w:pPr>
              <w:pStyle w:val="CRCoverPage"/>
              <w:spacing w:after="0"/>
            </w:pPr>
          </w:p>
          <w:p w14:paraId="7CD7AB7B" w14:textId="5D497363" w:rsidR="00C42BA1" w:rsidRPr="00C42BA1" w:rsidRDefault="00C42BA1" w:rsidP="00C42B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oth options could work. </w:t>
            </w:r>
            <w:r w:rsidR="004B323A">
              <w:rPr>
                <w:lang w:eastAsia="zh-CN"/>
              </w:rPr>
              <w:t>O</w:t>
            </w:r>
            <w:r>
              <w:rPr>
                <w:lang w:eastAsia="zh-CN"/>
              </w:rPr>
              <w:t xml:space="preserve">ption </w:t>
            </w:r>
            <w:r w:rsidR="000158A5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is proposed in the CR. </w:t>
            </w:r>
          </w:p>
          <w:p w14:paraId="16A7D5FB" w14:textId="35F82220" w:rsidR="00C42BA1" w:rsidRPr="000F0C46" w:rsidRDefault="00C42BA1" w:rsidP="00C42BA1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E80A5F" w:rsidR="0055007D" w:rsidRDefault="00C53A90" w:rsidP="005F6E37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179B1">
              <w:rPr>
                <w:lang w:eastAsia="zh-CN"/>
              </w:rPr>
              <w:t xml:space="preserve">pecify the “overwrite” operation for the </w:t>
            </w:r>
            <w:r w:rsidR="009179B1" w:rsidRPr="00601401">
              <w:rPr>
                <w:lang w:eastAsia="zh-CN"/>
              </w:rPr>
              <w:t xml:space="preserve">Core Network Assistance Information for RRC INACTIVE </w:t>
            </w:r>
            <w:r w:rsidR="009179B1">
              <w:rPr>
                <w:lang w:eastAsia="zh-CN"/>
              </w:rPr>
              <w:t>in the UE context modification request procedure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039C811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BA4B0A">
              <w:t xml:space="preserve"> </w:t>
            </w:r>
            <w:r w:rsidR="00362E46">
              <w:t xml:space="preserve">MICO </w:t>
            </w:r>
            <w:r w:rsidR="00F6061E">
              <w:t xml:space="preserve">mode </w:t>
            </w:r>
            <w:r w:rsidR="00BA4B0A">
              <w:t>function</w:t>
            </w:r>
            <w:r>
              <w:t>.</w:t>
            </w:r>
          </w:p>
          <w:p w14:paraId="7C73D9FB" w14:textId="77777777" w:rsidR="0055007D" w:rsidRPr="00362E46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92C346" w:rsidR="0055007D" w:rsidRDefault="00CF208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MICO mode indication </w:t>
            </w:r>
            <w:proofErr w:type="spellStart"/>
            <w:r>
              <w:rPr>
                <w:lang w:eastAsia="ja-JP"/>
              </w:rPr>
              <w:t>can not</w:t>
            </w:r>
            <w:proofErr w:type="spellEnd"/>
            <w:r>
              <w:rPr>
                <w:lang w:eastAsia="ja-JP"/>
              </w:rPr>
              <w:t xml:space="preserve"> be </w:t>
            </w:r>
            <w:r w:rsidR="0082595D">
              <w:rPr>
                <w:lang w:eastAsia="ja-JP"/>
              </w:rPr>
              <w:t>deactivated</w:t>
            </w:r>
            <w:r>
              <w:rPr>
                <w:lang w:eastAsia="ja-JP"/>
              </w:rPr>
              <w:t xml:space="preserve"> towards the NG-RAN</w:t>
            </w:r>
            <w:r w:rsidR="001606A3">
              <w:rPr>
                <w:lang w:eastAsia="ja-JP"/>
              </w:rPr>
              <w:t xml:space="preserve">. </w:t>
            </w:r>
          </w:p>
          <w:p w14:paraId="04C157D1" w14:textId="11101C4D" w:rsidR="00CF208A" w:rsidRDefault="00CF208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Not aligned with stage 2 CN specification. </w:t>
            </w:r>
          </w:p>
          <w:p w14:paraId="3939E3C7" w14:textId="4B9B1D45" w:rsidR="0055007D" w:rsidRDefault="001606A3" w:rsidP="003816F1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56B4350" w:rsidR="0055007D" w:rsidRDefault="00D67BF2" w:rsidP="003E079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3E079C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3E079C">
              <w:rPr>
                <w:lang w:eastAsia="zh-CN"/>
              </w:rPr>
              <w:t>1</w:t>
            </w:r>
            <w:r>
              <w:rPr>
                <w:lang w:eastAsia="zh-CN"/>
              </w:rPr>
              <w:t>.2</w:t>
            </w:r>
            <w:r w:rsidR="003E079C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320148">
              <w:rPr>
                <w:lang w:eastAsia="zh-CN"/>
              </w:rPr>
              <w:t>9.4.5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1101717E" w14:textId="77777777" w:rsidR="00C771A7" w:rsidRDefault="00C771A7">
      <w:pPr>
        <w:rPr>
          <w:b/>
          <w:color w:val="0070C0"/>
        </w:rPr>
      </w:pPr>
    </w:p>
    <w:p w14:paraId="457DE9FA" w14:textId="77777777" w:rsidR="001749AF" w:rsidRPr="00AD521A" w:rsidRDefault="001749AF" w:rsidP="001749AF">
      <w:pPr>
        <w:pStyle w:val="3"/>
      </w:pPr>
      <w:bookmarkStart w:id="9" w:name="_Toc20954866"/>
      <w:bookmarkStart w:id="10" w:name="_Toc29503137"/>
      <w:bookmarkStart w:id="11" w:name="_Toc36552349"/>
      <w:bookmarkStart w:id="12" w:name="_Toc36553508"/>
      <w:bookmarkStart w:id="13" w:name="_Toc36554076"/>
      <w:bookmarkStart w:id="14" w:name="_Toc45106775"/>
      <w:bookmarkStart w:id="15" w:name="_Toc45891770"/>
      <w:bookmarkStart w:id="16" w:name="_Toc51764110"/>
      <w:bookmarkStart w:id="17" w:name="_Toc64446627"/>
      <w:bookmarkStart w:id="18" w:name="_Toc68785193"/>
      <w:bookmarkStart w:id="19" w:name="_Toc73980684"/>
      <w:r w:rsidRPr="00AD521A">
        <w:t>8.3.4</w:t>
      </w:r>
      <w:r w:rsidRPr="00AD521A">
        <w:tab/>
        <w:t>UE Context Modification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85E3AE" w14:textId="77777777" w:rsidR="001749AF" w:rsidRPr="00AD521A" w:rsidRDefault="001749AF" w:rsidP="001749AF">
      <w:pPr>
        <w:pStyle w:val="4"/>
      </w:pPr>
      <w:bookmarkStart w:id="20" w:name="_Toc20954867"/>
      <w:bookmarkStart w:id="21" w:name="_Toc29503138"/>
      <w:bookmarkStart w:id="22" w:name="_Toc36552350"/>
      <w:bookmarkStart w:id="23" w:name="_Toc36553509"/>
      <w:bookmarkStart w:id="24" w:name="_Toc36554077"/>
      <w:bookmarkStart w:id="25" w:name="_Toc45106776"/>
      <w:bookmarkStart w:id="26" w:name="_Toc45891771"/>
      <w:bookmarkStart w:id="27" w:name="_Toc51764111"/>
      <w:bookmarkStart w:id="28" w:name="_Toc64446628"/>
      <w:bookmarkStart w:id="29" w:name="_Toc68785194"/>
      <w:bookmarkStart w:id="30" w:name="_Toc73980685"/>
      <w:r w:rsidRPr="00AD521A">
        <w:t>8.3.4.1</w:t>
      </w:r>
      <w:r w:rsidRPr="00AD521A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D7C451B" w14:textId="77777777" w:rsidR="001749AF" w:rsidRPr="00AD521A" w:rsidRDefault="001749AF" w:rsidP="001749AF">
      <w:pPr>
        <w:rPr>
          <w:lang w:eastAsia="zh-CN"/>
        </w:rPr>
      </w:pPr>
      <w:r w:rsidRPr="00AD521A">
        <w:rPr>
          <w:lang w:eastAsia="zh-CN"/>
        </w:rPr>
        <w:t>The purpose of the UE Context Modification procedure is to partly modify the established</w:t>
      </w:r>
      <w:r w:rsidRPr="00AD521A">
        <w:t xml:space="preserve"> UE context</w:t>
      </w:r>
      <w:r w:rsidRPr="00AD521A">
        <w:rPr>
          <w:lang w:eastAsia="zh-CN"/>
        </w:rPr>
        <w:t>.</w:t>
      </w:r>
      <w:r w:rsidRPr="00AD521A">
        <w:t xml:space="preserve"> </w:t>
      </w:r>
      <w:r w:rsidRPr="00AD521A">
        <w:rPr>
          <w:lang w:eastAsia="zh-CN"/>
        </w:rPr>
        <w:t>The procedure uses UE-associated signalling.</w:t>
      </w:r>
    </w:p>
    <w:p w14:paraId="3373EDCF" w14:textId="77777777" w:rsidR="001749AF" w:rsidRPr="00AD521A" w:rsidRDefault="001749AF" w:rsidP="001749AF">
      <w:pPr>
        <w:pStyle w:val="4"/>
      </w:pPr>
      <w:bookmarkStart w:id="31" w:name="_Toc20954868"/>
      <w:bookmarkStart w:id="32" w:name="_Toc29503139"/>
      <w:bookmarkStart w:id="33" w:name="_Toc36552351"/>
      <w:bookmarkStart w:id="34" w:name="_Toc36553510"/>
      <w:bookmarkStart w:id="35" w:name="_Toc36554078"/>
      <w:bookmarkStart w:id="36" w:name="_Toc45106777"/>
      <w:bookmarkStart w:id="37" w:name="_Toc45891772"/>
      <w:bookmarkStart w:id="38" w:name="_Toc51764112"/>
      <w:bookmarkStart w:id="39" w:name="_Toc64446629"/>
      <w:bookmarkStart w:id="40" w:name="_Toc68785195"/>
      <w:bookmarkStart w:id="41" w:name="_Toc73980686"/>
      <w:r w:rsidRPr="00AD521A">
        <w:t>8.3.4.2</w:t>
      </w:r>
      <w:r w:rsidRPr="00AD521A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176DF3E" w14:textId="77777777" w:rsidR="001749AF" w:rsidRPr="00AD521A" w:rsidRDefault="001749AF" w:rsidP="001749AF">
      <w:pPr>
        <w:pStyle w:val="TH"/>
      </w:pPr>
      <w:r w:rsidRPr="00AD521A">
        <w:object w:dxaOrig="6893" w:dyaOrig="2427" w14:anchorId="7C1B7C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5pt;height:122.5pt" o:ole="">
            <v:imagedata r:id="rId14" o:title=""/>
          </v:shape>
          <o:OLEObject Type="Embed" ProgID="Visio.Drawing.11" ShapeID="_x0000_i1025" DrawAspect="Content" ObjectID="_1689709583" r:id="rId15"/>
        </w:object>
      </w:r>
    </w:p>
    <w:p w14:paraId="485EF41D" w14:textId="77777777" w:rsidR="001749AF" w:rsidRPr="00AD521A" w:rsidRDefault="001749AF" w:rsidP="001749AF">
      <w:pPr>
        <w:pStyle w:val="TF"/>
      </w:pPr>
      <w:r w:rsidRPr="00AD521A">
        <w:t>Figure 8.3.4.2-1: UE context modification: successful operation</w:t>
      </w:r>
    </w:p>
    <w:p w14:paraId="7DC7C4EA" w14:textId="77777777" w:rsidR="001749AF" w:rsidRPr="008405CB" w:rsidRDefault="001749AF" w:rsidP="001749AF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73DA3C24" w14:textId="77777777" w:rsidR="001749AF" w:rsidRDefault="001749AF" w:rsidP="001749AF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UE Security Capabilities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them and take them into use together with the received keys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16422A17" w14:textId="77777777" w:rsidR="001749AF" w:rsidRPr="008405CB" w:rsidRDefault="001749AF" w:rsidP="001749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</w:t>
      </w:r>
      <w:r w:rsidRPr="00AD521A">
        <w:rPr>
          <w:i/>
        </w:rPr>
        <w:t>Index to RAT/Frequency Selection Priority</w:t>
      </w:r>
      <w:r w:rsidRPr="00AD521A">
        <w:t xml:space="preserve"> IE</w:t>
      </w:r>
      <w:r w:rsidRPr="001F205A">
        <w:rPr>
          <w:rFonts w:eastAsia="宋体"/>
        </w:rPr>
        <w:t xml:space="preserve"> </w:t>
      </w:r>
      <w:r w:rsidRPr="008405CB">
        <w:rPr>
          <w:rFonts w:eastAsia="宋体"/>
        </w:rPr>
        <w:t xml:space="preserve">is included in the UE CONTEXT MODIFICATION REQUEST message, the NG-RAN node </w:t>
      </w:r>
      <w:r>
        <w:rPr>
          <w:rFonts w:eastAsia="宋体" w:hint="eastAsia"/>
          <w:lang w:eastAsia="zh-CN"/>
        </w:rPr>
        <w:t>shall,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if supported, </w:t>
      </w:r>
      <w:r w:rsidRPr="00AD521A">
        <w:t>use it as defined</w:t>
      </w:r>
      <w:r>
        <w:rPr>
          <w:rFonts w:hint="eastAsia"/>
          <w:lang w:eastAsia="zh-CN"/>
        </w:rPr>
        <w:t xml:space="preserve"> </w:t>
      </w:r>
      <w:r w:rsidRPr="00AD521A">
        <w:t>in TS 23.501 [9].</w:t>
      </w:r>
    </w:p>
    <w:p w14:paraId="03557553" w14:textId="77777777" w:rsidR="001749AF" w:rsidRPr="00AD521A" w:rsidRDefault="001749AF" w:rsidP="001749AF">
      <w:pPr>
        <w:rPr>
          <w:rFonts w:eastAsia="宋体"/>
          <w:lang w:eastAsia="zh-CN"/>
        </w:rPr>
      </w:pPr>
      <w:r w:rsidRPr="00AD521A"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UE CONTEXT MODIFICATION REQUEST message, the NG-RAN node may use it to determine a priority for paging the UE in RRC_INACTIVE state.</w:t>
      </w:r>
    </w:p>
    <w:p w14:paraId="008290C7" w14:textId="77777777" w:rsidR="001749AF" w:rsidRPr="00AD521A" w:rsidRDefault="001749AF" w:rsidP="001749AF">
      <w:pPr>
        <w:rPr>
          <w:lang w:eastAsia="zh-CN"/>
        </w:rPr>
      </w:pPr>
      <w:r w:rsidRPr="00AD521A">
        <w:t>If the</w:t>
      </w:r>
      <w:r w:rsidRPr="00AD521A">
        <w:rPr>
          <w:i/>
          <w:snapToGrid w:val="0"/>
        </w:rPr>
        <w:t xml:space="preserve"> UE Aggregate Maximum Bit Rate</w:t>
      </w:r>
      <w:r w:rsidRPr="00AD521A">
        <w:rPr>
          <w:snapToGrid w:val="0"/>
        </w:rPr>
        <w:t xml:space="preserve"> IE</w:t>
      </w:r>
      <w:r w:rsidRPr="00AD521A">
        <w:t xml:space="preserve"> is included in the</w:t>
      </w:r>
      <w:r w:rsidRPr="00AD521A">
        <w:rPr>
          <w:lang w:eastAsia="zh-CN"/>
        </w:rPr>
        <w:t xml:space="preserve"> UE CONTEXT MODIFICATION REQUEST</w:t>
      </w:r>
      <w:r w:rsidRPr="00AD521A">
        <w:t xml:space="preserve"> message, the NG-RAN node shall</w:t>
      </w:r>
    </w:p>
    <w:p w14:paraId="2BF8C86F" w14:textId="77777777" w:rsidR="001749AF" w:rsidRPr="00AD521A" w:rsidRDefault="001749AF" w:rsidP="001749AF">
      <w:pPr>
        <w:pStyle w:val="B1"/>
      </w:pPr>
      <w:r w:rsidRPr="00AD521A">
        <w:t>-</w:t>
      </w:r>
      <w:r w:rsidRPr="00AD521A">
        <w:tab/>
        <w:t>replace the previously provided UE Aggregate Maximum Bit Rate by the received UE Aggregate Maximum Bit Rate in the UE context;</w:t>
      </w:r>
    </w:p>
    <w:p w14:paraId="022E0F43" w14:textId="77777777" w:rsidR="001749AF" w:rsidRPr="00AD521A" w:rsidRDefault="001749AF" w:rsidP="001749AF">
      <w:pPr>
        <w:pStyle w:val="B1"/>
      </w:pPr>
      <w:r w:rsidRPr="00AD521A">
        <w:t>-</w:t>
      </w:r>
      <w:r w:rsidRPr="00AD521A">
        <w:tab/>
        <w:t xml:space="preserve">use the received UE Aggregate Maximum Bit Rate for all Non-GBR </w:t>
      </w:r>
      <w:proofErr w:type="spellStart"/>
      <w:r w:rsidRPr="00AD521A">
        <w:t>QoS</w:t>
      </w:r>
      <w:proofErr w:type="spellEnd"/>
      <w:r w:rsidRPr="00AD521A">
        <w:t xml:space="preserve"> flows for the concerned UE as specified in TS 23.501 [9].</w:t>
      </w:r>
    </w:p>
    <w:p w14:paraId="3C0C4083" w14:textId="0CAB5980" w:rsidR="001749AF" w:rsidRPr="00AD521A" w:rsidRDefault="001749AF" w:rsidP="001749AF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Core Network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/>
          <w:i/>
        </w:rPr>
        <w:t xml:space="preserve">Assistance </w:t>
      </w:r>
      <w:r w:rsidRPr="00AD521A">
        <w:rPr>
          <w:rFonts w:eastAsia="Malgun Gothic" w:hint="eastAsia"/>
          <w:i/>
        </w:rPr>
        <w:t>Information</w:t>
      </w:r>
      <w:r w:rsidRPr="00AD521A">
        <w:rPr>
          <w:rFonts w:eastAsia="Malgun Gothic"/>
          <w:i/>
        </w:rPr>
        <w:t xml:space="preserve"> for RRC INACTIVE</w:t>
      </w:r>
      <w:r w:rsidRPr="00AD521A">
        <w:rPr>
          <w:rFonts w:eastAsia="Malgun Gothic" w:hint="eastAsia"/>
        </w:rPr>
        <w:t xml:space="preserve"> IE is included in the </w:t>
      </w:r>
      <w:r w:rsidRPr="00AD521A">
        <w:rPr>
          <w:rFonts w:eastAsia="Malgun Gothic"/>
        </w:rPr>
        <w:t xml:space="preserve">UE CONTEXT MODIFICATION REQUEST message, the NG-RAN node shall, if supported, </w:t>
      </w:r>
      <w:bookmarkStart w:id="42" w:name="_GoBack"/>
      <w:ins w:id="43" w:author="Huawei" w:date="2021-08-02T14:18:00Z">
        <w:r w:rsidR="005B0977">
          <w:t>replace</w:t>
        </w:r>
      </w:ins>
      <w:ins w:id="44" w:author="Huawei" w:date="2021-08-02T13:04:00Z">
        <w:r w:rsidR="008813EE" w:rsidRPr="00AD521A">
          <w:t xml:space="preserve"> </w:t>
        </w:r>
      </w:ins>
      <w:ins w:id="45" w:author="Huawei" w:date="2021-08-02T14:19:00Z">
        <w:r w:rsidR="00317A3F">
          <w:t>th</w:t>
        </w:r>
        <w:r w:rsidR="00860F9C">
          <w:t>e</w:t>
        </w:r>
        <w:r w:rsidR="00317A3F">
          <w:t xml:space="preserve"> </w:t>
        </w:r>
      </w:ins>
      <w:ins w:id="46" w:author="Huawei" w:date="2021-08-02T13:04:00Z">
        <w:r w:rsidR="008813EE" w:rsidRPr="00AD521A">
          <w:t xml:space="preserve">previously </w:t>
        </w:r>
      </w:ins>
      <w:ins w:id="47" w:author="Huawei" w:date="2021-08-02T14:18:00Z">
        <w:r w:rsidR="005B0977">
          <w:t>provided</w:t>
        </w:r>
      </w:ins>
      <w:ins w:id="48" w:author="Huawei" w:date="2021-08-02T13:04:00Z">
        <w:r w:rsidR="008813EE" w:rsidRPr="00AD521A">
          <w:t xml:space="preserve"> </w:t>
        </w:r>
        <w:r w:rsidR="001D7526" w:rsidRPr="001D7526">
          <w:t>Core Network Assistance Information for RRC INACTIVE</w:t>
        </w:r>
      </w:ins>
      <w:bookmarkEnd w:id="42"/>
      <w:del w:id="49" w:author="Huawei" w:date="2021-08-02T13:06:00Z">
        <w:r w:rsidRPr="00AD521A" w:rsidDel="009E4AC8">
          <w:rPr>
            <w:rFonts w:eastAsia="Malgun Gothic"/>
          </w:rPr>
          <w:delText>store this information</w:delText>
        </w:r>
      </w:del>
      <w:r w:rsidRPr="00AD521A">
        <w:rPr>
          <w:rFonts w:eastAsia="Malgun Gothic"/>
        </w:rPr>
        <w:t xml:space="preserve"> in the UE context and use it for e.g. </w:t>
      </w:r>
      <w:r w:rsidRPr="00AD521A">
        <w:rPr>
          <w:rFonts w:eastAsia="宋体" w:hint="eastAsia"/>
          <w:lang w:eastAsia="zh-CN"/>
        </w:rPr>
        <w:t>the RRC</w:t>
      </w:r>
      <w:r w:rsidRPr="00AD521A">
        <w:rPr>
          <w:rFonts w:eastAsia="宋体"/>
          <w:lang w:eastAsia="zh-CN"/>
        </w:rPr>
        <w:t>_</w:t>
      </w:r>
      <w:r w:rsidRPr="00AD521A">
        <w:rPr>
          <w:rFonts w:eastAsia="宋体" w:hint="eastAsia"/>
          <w:lang w:eastAsia="zh-CN"/>
        </w:rPr>
        <w:t xml:space="preserve">INACTIVE state decision and </w:t>
      </w:r>
      <w:r w:rsidRPr="00AD521A">
        <w:rPr>
          <w:rFonts w:eastAsia="宋体"/>
          <w:lang w:eastAsia="zh-CN"/>
        </w:rPr>
        <w:t xml:space="preserve">RNA </w:t>
      </w:r>
      <w:r w:rsidRPr="00AD521A">
        <w:rPr>
          <w:rFonts w:eastAsia="宋体" w:hint="eastAsia"/>
          <w:lang w:eastAsia="zh-CN"/>
        </w:rPr>
        <w:t>configuration for the UE and</w:t>
      </w:r>
      <w:r w:rsidRPr="00AD521A">
        <w:rPr>
          <w:rFonts w:eastAsia="Malgun Gothic"/>
        </w:rPr>
        <w:t xml:space="preserve"> RAN paging if any for a UE in RRC_INACTIVE state, </w:t>
      </w:r>
      <w:r w:rsidRPr="00AD521A">
        <w:rPr>
          <w:rFonts w:eastAsia="宋体" w:hint="eastAsia"/>
          <w:lang w:eastAsia="zh-CN"/>
        </w:rPr>
        <w:t>as specified in TS 38.300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[8]</w:t>
      </w:r>
      <w:r w:rsidRPr="00AD521A">
        <w:rPr>
          <w:rFonts w:eastAsia="Malgun Gothic"/>
        </w:rPr>
        <w:t>.</w:t>
      </w:r>
    </w:p>
    <w:p w14:paraId="3D13C882" w14:textId="77777777" w:rsidR="001749AF" w:rsidRPr="00AD521A" w:rsidRDefault="001749AF" w:rsidP="001749AF">
      <w:pPr>
        <w:rPr>
          <w:snapToGrid w:val="0"/>
        </w:rPr>
      </w:pPr>
      <w:r w:rsidRPr="00AD521A">
        <w:t xml:space="preserve">If the </w:t>
      </w:r>
      <w:r w:rsidRPr="00AD521A">
        <w:rPr>
          <w:rFonts w:eastAsia="Batang"/>
          <w:i/>
          <w:iCs/>
        </w:rPr>
        <w:t>CN Assisted RAN Parameters Tuning</w:t>
      </w:r>
      <w:r w:rsidRPr="00AD521A">
        <w:rPr>
          <w:rFonts w:eastAsia="Batang"/>
        </w:rPr>
        <w:t xml:space="preserve"> IE is included in the UE </w:t>
      </w:r>
      <w:r w:rsidRPr="00AD521A">
        <w:rPr>
          <w:lang w:eastAsia="zh-CN"/>
        </w:rPr>
        <w:t>CONTEXT</w:t>
      </w:r>
      <w:r w:rsidRPr="00AD521A">
        <w:t xml:space="preserve"> MODIFICATION REQUEST message, the NG-RAN node may use it as described in TS 23.501 [9].</w:t>
      </w:r>
    </w:p>
    <w:p w14:paraId="60EE4F64" w14:textId="77777777" w:rsidR="0055007D" w:rsidRPr="00DA2FC3" w:rsidRDefault="0055007D">
      <w:pPr>
        <w:rPr>
          <w:b/>
          <w:color w:val="0070C0"/>
        </w:rPr>
      </w:pPr>
    </w:p>
    <w:p w14:paraId="3168A6B1" w14:textId="77777777" w:rsidR="00466221" w:rsidRDefault="00466221" w:rsidP="0046622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10F800" w14:textId="77777777" w:rsidR="005A6DB5" w:rsidRPr="00F63EEE" w:rsidRDefault="005A6DB5" w:rsidP="00466221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AE41B0" w14:textId="77777777" w:rsidR="001A5FCF" w:rsidRPr="00776D27" w:rsidRDefault="001A5FCF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BBB9D" w14:textId="77777777" w:rsidR="00327CB4" w:rsidRDefault="00327CB4">
      <w:pPr>
        <w:spacing w:after="0"/>
      </w:pPr>
      <w:r>
        <w:separator/>
      </w:r>
    </w:p>
  </w:endnote>
  <w:endnote w:type="continuationSeparator" w:id="0">
    <w:p w14:paraId="232D364F" w14:textId="77777777" w:rsidR="00327CB4" w:rsidRDefault="00327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312B6" w14:textId="77777777" w:rsidR="00327CB4" w:rsidRDefault="00327CB4">
      <w:pPr>
        <w:spacing w:after="0"/>
      </w:pPr>
      <w:r>
        <w:separator/>
      </w:r>
    </w:p>
  </w:footnote>
  <w:footnote w:type="continuationSeparator" w:id="0">
    <w:p w14:paraId="64CDE989" w14:textId="77777777" w:rsidR="00327CB4" w:rsidRDefault="00327C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5007D" w:rsidRDefault="001606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5007D" w:rsidRDefault="0055007D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5007D" w:rsidRDefault="0055007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37C57"/>
    <w:multiLevelType w:val="hybridMultilevel"/>
    <w:tmpl w:val="68C24638"/>
    <w:lvl w:ilvl="0" w:tplc="BF8616F8">
      <w:start w:val="9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4421B"/>
    <w:multiLevelType w:val="hybridMultilevel"/>
    <w:tmpl w:val="67A6C224"/>
    <w:lvl w:ilvl="0" w:tplc="E04A1734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ED7AE5"/>
    <w:multiLevelType w:val="hybridMultilevel"/>
    <w:tmpl w:val="268E7FCE"/>
    <w:lvl w:ilvl="0" w:tplc="2F1CAF6A">
      <w:start w:val="1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3EEE"/>
    <w:rsid w:val="000158A5"/>
    <w:rsid w:val="00016694"/>
    <w:rsid w:val="000201B5"/>
    <w:rsid w:val="000208B0"/>
    <w:rsid w:val="000210AF"/>
    <w:rsid w:val="00022E4A"/>
    <w:rsid w:val="000303F5"/>
    <w:rsid w:val="00031EA0"/>
    <w:rsid w:val="000338D3"/>
    <w:rsid w:val="000354DC"/>
    <w:rsid w:val="000363F2"/>
    <w:rsid w:val="000444B9"/>
    <w:rsid w:val="000453F0"/>
    <w:rsid w:val="00051A1D"/>
    <w:rsid w:val="00056BD1"/>
    <w:rsid w:val="0006372E"/>
    <w:rsid w:val="00065355"/>
    <w:rsid w:val="0006784D"/>
    <w:rsid w:val="00067984"/>
    <w:rsid w:val="000706F1"/>
    <w:rsid w:val="00071272"/>
    <w:rsid w:val="000746BE"/>
    <w:rsid w:val="000767DF"/>
    <w:rsid w:val="0007716B"/>
    <w:rsid w:val="00081D5B"/>
    <w:rsid w:val="00082F49"/>
    <w:rsid w:val="00083C03"/>
    <w:rsid w:val="000916C1"/>
    <w:rsid w:val="0009181B"/>
    <w:rsid w:val="000975F4"/>
    <w:rsid w:val="000A0D94"/>
    <w:rsid w:val="000A2516"/>
    <w:rsid w:val="000A6394"/>
    <w:rsid w:val="000B21E2"/>
    <w:rsid w:val="000B364E"/>
    <w:rsid w:val="000B5047"/>
    <w:rsid w:val="000B7FED"/>
    <w:rsid w:val="000C038A"/>
    <w:rsid w:val="000C2D7D"/>
    <w:rsid w:val="000C4EEA"/>
    <w:rsid w:val="000C62B3"/>
    <w:rsid w:val="000C6598"/>
    <w:rsid w:val="000D109B"/>
    <w:rsid w:val="000D12E3"/>
    <w:rsid w:val="000D2B32"/>
    <w:rsid w:val="000D44B3"/>
    <w:rsid w:val="000D6A68"/>
    <w:rsid w:val="000E2CC4"/>
    <w:rsid w:val="000E6B00"/>
    <w:rsid w:val="000F0C46"/>
    <w:rsid w:val="000F42FD"/>
    <w:rsid w:val="00100B04"/>
    <w:rsid w:val="001016C5"/>
    <w:rsid w:val="00101E1D"/>
    <w:rsid w:val="0010212E"/>
    <w:rsid w:val="001125AB"/>
    <w:rsid w:val="001125D4"/>
    <w:rsid w:val="001126EF"/>
    <w:rsid w:val="001132AB"/>
    <w:rsid w:val="0012568A"/>
    <w:rsid w:val="00125B72"/>
    <w:rsid w:val="00132D9E"/>
    <w:rsid w:val="00134508"/>
    <w:rsid w:val="00137331"/>
    <w:rsid w:val="0013738C"/>
    <w:rsid w:val="0013757D"/>
    <w:rsid w:val="00137B27"/>
    <w:rsid w:val="00145D43"/>
    <w:rsid w:val="00150A6D"/>
    <w:rsid w:val="00151B5F"/>
    <w:rsid w:val="001546FF"/>
    <w:rsid w:val="00154F8C"/>
    <w:rsid w:val="00156D5C"/>
    <w:rsid w:val="001606A3"/>
    <w:rsid w:val="00162264"/>
    <w:rsid w:val="0016712C"/>
    <w:rsid w:val="001672D2"/>
    <w:rsid w:val="00170756"/>
    <w:rsid w:val="00173105"/>
    <w:rsid w:val="001748D9"/>
    <w:rsid w:val="001749AF"/>
    <w:rsid w:val="00174F9E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4FCE"/>
    <w:rsid w:val="001A5FCF"/>
    <w:rsid w:val="001A7B60"/>
    <w:rsid w:val="001B2632"/>
    <w:rsid w:val="001B2D44"/>
    <w:rsid w:val="001B40EF"/>
    <w:rsid w:val="001B52F0"/>
    <w:rsid w:val="001B6A1A"/>
    <w:rsid w:val="001B7A65"/>
    <w:rsid w:val="001C175A"/>
    <w:rsid w:val="001C19E7"/>
    <w:rsid w:val="001C3B3E"/>
    <w:rsid w:val="001C70F7"/>
    <w:rsid w:val="001D1205"/>
    <w:rsid w:val="001D3385"/>
    <w:rsid w:val="001D4FEA"/>
    <w:rsid w:val="001D7526"/>
    <w:rsid w:val="001D7B36"/>
    <w:rsid w:val="001E069A"/>
    <w:rsid w:val="001E18AB"/>
    <w:rsid w:val="001E1E92"/>
    <w:rsid w:val="001E41F3"/>
    <w:rsid w:val="001F2780"/>
    <w:rsid w:val="001F4F00"/>
    <w:rsid w:val="001F573D"/>
    <w:rsid w:val="001F577E"/>
    <w:rsid w:val="001F77C4"/>
    <w:rsid w:val="00204876"/>
    <w:rsid w:val="002054B0"/>
    <w:rsid w:val="00206016"/>
    <w:rsid w:val="002060C2"/>
    <w:rsid w:val="0021102B"/>
    <w:rsid w:val="00213720"/>
    <w:rsid w:val="00213BDD"/>
    <w:rsid w:val="002173BF"/>
    <w:rsid w:val="002207E6"/>
    <w:rsid w:val="00223D00"/>
    <w:rsid w:val="00224620"/>
    <w:rsid w:val="002255F5"/>
    <w:rsid w:val="002262BE"/>
    <w:rsid w:val="0022634D"/>
    <w:rsid w:val="00233845"/>
    <w:rsid w:val="00241D5C"/>
    <w:rsid w:val="00246CE1"/>
    <w:rsid w:val="0025296F"/>
    <w:rsid w:val="00252DAE"/>
    <w:rsid w:val="002538A1"/>
    <w:rsid w:val="00255539"/>
    <w:rsid w:val="00255D9D"/>
    <w:rsid w:val="00256BBC"/>
    <w:rsid w:val="0026004D"/>
    <w:rsid w:val="00262032"/>
    <w:rsid w:val="002634A6"/>
    <w:rsid w:val="002640DD"/>
    <w:rsid w:val="00264D04"/>
    <w:rsid w:val="002655DF"/>
    <w:rsid w:val="00273890"/>
    <w:rsid w:val="002738A2"/>
    <w:rsid w:val="00275340"/>
    <w:rsid w:val="00275D12"/>
    <w:rsid w:val="002806F3"/>
    <w:rsid w:val="00284FEB"/>
    <w:rsid w:val="002860C4"/>
    <w:rsid w:val="00291620"/>
    <w:rsid w:val="0029350D"/>
    <w:rsid w:val="00294107"/>
    <w:rsid w:val="00297E08"/>
    <w:rsid w:val="002A22B5"/>
    <w:rsid w:val="002A265E"/>
    <w:rsid w:val="002A3B11"/>
    <w:rsid w:val="002A504C"/>
    <w:rsid w:val="002B35F8"/>
    <w:rsid w:val="002B4A50"/>
    <w:rsid w:val="002B5741"/>
    <w:rsid w:val="002B6EA5"/>
    <w:rsid w:val="002B7C5C"/>
    <w:rsid w:val="002C4BC5"/>
    <w:rsid w:val="002D14F0"/>
    <w:rsid w:val="002D168A"/>
    <w:rsid w:val="002D1C6F"/>
    <w:rsid w:val="002D4A11"/>
    <w:rsid w:val="002D78E3"/>
    <w:rsid w:val="002E159C"/>
    <w:rsid w:val="002E472E"/>
    <w:rsid w:val="002E7097"/>
    <w:rsid w:val="002F0AF0"/>
    <w:rsid w:val="002F1686"/>
    <w:rsid w:val="002F269F"/>
    <w:rsid w:val="00303E52"/>
    <w:rsid w:val="00305409"/>
    <w:rsid w:val="003056CA"/>
    <w:rsid w:val="00305F2A"/>
    <w:rsid w:val="00307A6A"/>
    <w:rsid w:val="00310807"/>
    <w:rsid w:val="003116DD"/>
    <w:rsid w:val="00314504"/>
    <w:rsid w:val="003170D4"/>
    <w:rsid w:val="00317A3F"/>
    <w:rsid w:val="00320148"/>
    <w:rsid w:val="003224C5"/>
    <w:rsid w:val="0032605F"/>
    <w:rsid w:val="00327CB4"/>
    <w:rsid w:val="00336C80"/>
    <w:rsid w:val="00342123"/>
    <w:rsid w:val="0034234E"/>
    <w:rsid w:val="0034260E"/>
    <w:rsid w:val="00351C6B"/>
    <w:rsid w:val="00352C3F"/>
    <w:rsid w:val="00353E4F"/>
    <w:rsid w:val="00355AFF"/>
    <w:rsid w:val="003609EF"/>
    <w:rsid w:val="00361EB3"/>
    <w:rsid w:val="0036231A"/>
    <w:rsid w:val="00362E46"/>
    <w:rsid w:val="00363C78"/>
    <w:rsid w:val="00374DD4"/>
    <w:rsid w:val="00377C9D"/>
    <w:rsid w:val="00380766"/>
    <w:rsid w:val="003816F1"/>
    <w:rsid w:val="0038172A"/>
    <w:rsid w:val="0038496E"/>
    <w:rsid w:val="00385A89"/>
    <w:rsid w:val="00386AA1"/>
    <w:rsid w:val="00387F51"/>
    <w:rsid w:val="0039050A"/>
    <w:rsid w:val="00390564"/>
    <w:rsid w:val="0039131B"/>
    <w:rsid w:val="003917FE"/>
    <w:rsid w:val="003926EC"/>
    <w:rsid w:val="00394533"/>
    <w:rsid w:val="003954C7"/>
    <w:rsid w:val="003A09D3"/>
    <w:rsid w:val="003A1E5B"/>
    <w:rsid w:val="003A53F5"/>
    <w:rsid w:val="003A5BF3"/>
    <w:rsid w:val="003A5F6F"/>
    <w:rsid w:val="003B0001"/>
    <w:rsid w:val="003B3F14"/>
    <w:rsid w:val="003B5B50"/>
    <w:rsid w:val="003B5B9B"/>
    <w:rsid w:val="003B64E6"/>
    <w:rsid w:val="003C04DB"/>
    <w:rsid w:val="003C12D3"/>
    <w:rsid w:val="003C3794"/>
    <w:rsid w:val="003C4DEB"/>
    <w:rsid w:val="003C63E6"/>
    <w:rsid w:val="003C6D85"/>
    <w:rsid w:val="003D08C1"/>
    <w:rsid w:val="003D0E51"/>
    <w:rsid w:val="003D118F"/>
    <w:rsid w:val="003D7A27"/>
    <w:rsid w:val="003E079C"/>
    <w:rsid w:val="003E1A36"/>
    <w:rsid w:val="003E2EAC"/>
    <w:rsid w:val="003E5521"/>
    <w:rsid w:val="003E6396"/>
    <w:rsid w:val="003E7765"/>
    <w:rsid w:val="003F00C1"/>
    <w:rsid w:val="003F06A7"/>
    <w:rsid w:val="003F08D1"/>
    <w:rsid w:val="003F1716"/>
    <w:rsid w:val="003F1DD0"/>
    <w:rsid w:val="003F2D49"/>
    <w:rsid w:val="00403E60"/>
    <w:rsid w:val="00404271"/>
    <w:rsid w:val="0040454D"/>
    <w:rsid w:val="004048B1"/>
    <w:rsid w:val="00405D7B"/>
    <w:rsid w:val="00406690"/>
    <w:rsid w:val="00410371"/>
    <w:rsid w:val="00410DB4"/>
    <w:rsid w:val="0041267F"/>
    <w:rsid w:val="00412E5E"/>
    <w:rsid w:val="00414A6D"/>
    <w:rsid w:val="004178F5"/>
    <w:rsid w:val="00420039"/>
    <w:rsid w:val="00421613"/>
    <w:rsid w:val="004222E1"/>
    <w:rsid w:val="004242F1"/>
    <w:rsid w:val="00424627"/>
    <w:rsid w:val="004336A4"/>
    <w:rsid w:val="004409EE"/>
    <w:rsid w:val="0044727C"/>
    <w:rsid w:val="00451D97"/>
    <w:rsid w:val="004553E1"/>
    <w:rsid w:val="00456E5E"/>
    <w:rsid w:val="00461B73"/>
    <w:rsid w:val="00461FC4"/>
    <w:rsid w:val="004635BE"/>
    <w:rsid w:val="00464D15"/>
    <w:rsid w:val="00466221"/>
    <w:rsid w:val="0047099F"/>
    <w:rsid w:val="00470CB0"/>
    <w:rsid w:val="00472498"/>
    <w:rsid w:val="00472C0C"/>
    <w:rsid w:val="00475C3B"/>
    <w:rsid w:val="00476011"/>
    <w:rsid w:val="00476CAC"/>
    <w:rsid w:val="00481B43"/>
    <w:rsid w:val="004822A0"/>
    <w:rsid w:val="00497D82"/>
    <w:rsid w:val="004A1FDC"/>
    <w:rsid w:val="004A2022"/>
    <w:rsid w:val="004A3170"/>
    <w:rsid w:val="004A3B91"/>
    <w:rsid w:val="004A4449"/>
    <w:rsid w:val="004B00F0"/>
    <w:rsid w:val="004B323A"/>
    <w:rsid w:val="004B5705"/>
    <w:rsid w:val="004B75B7"/>
    <w:rsid w:val="004C4C4A"/>
    <w:rsid w:val="004D1A97"/>
    <w:rsid w:val="004D67C0"/>
    <w:rsid w:val="004E02A9"/>
    <w:rsid w:val="004E0DDA"/>
    <w:rsid w:val="004E58AC"/>
    <w:rsid w:val="004E65BC"/>
    <w:rsid w:val="004E69DB"/>
    <w:rsid w:val="004F31FF"/>
    <w:rsid w:val="004F40F0"/>
    <w:rsid w:val="004F7871"/>
    <w:rsid w:val="00503CEA"/>
    <w:rsid w:val="0050553F"/>
    <w:rsid w:val="00506B16"/>
    <w:rsid w:val="00507628"/>
    <w:rsid w:val="005079BB"/>
    <w:rsid w:val="0051580D"/>
    <w:rsid w:val="00515A5E"/>
    <w:rsid w:val="005167B1"/>
    <w:rsid w:val="00516F14"/>
    <w:rsid w:val="00525B88"/>
    <w:rsid w:val="005262F4"/>
    <w:rsid w:val="00526C77"/>
    <w:rsid w:val="005307E9"/>
    <w:rsid w:val="005328CE"/>
    <w:rsid w:val="00534DD4"/>
    <w:rsid w:val="0054138E"/>
    <w:rsid w:val="00541B52"/>
    <w:rsid w:val="00547111"/>
    <w:rsid w:val="0055007D"/>
    <w:rsid w:val="00554E7C"/>
    <w:rsid w:val="00556CE9"/>
    <w:rsid w:val="00566EAE"/>
    <w:rsid w:val="005721E7"/>
    <w:rsid w:val="0057424D"/>
    <w:rsid w:val="005752D8"/>
    <w:rsid w:val="00577B38"/>
    <w:rsid w:val="00582391"/>
    <w:rsid w:val="00582D51"/>
    <w:rsid w:val="0058387E"/>
    <w:rsid w:val="00584FAC"/>
    <w:rsid w:val="00586382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543E"/>
    <w:rsid w:val="005A6DB5"/>
    <w:rsid w:val="005A76F6"/>
    <w:rsid w:val="005B0977"/>
    <w:rsid w:val="005B5832"/>
    <w:rsid w:val="005B5BF7"/>
    <w:rsid w:val="005B66EE"/>
    <w:rsid w:val="005C3700"/>
    <w:rsid w:val="005C5625"/>
    <w:rsid w:val="005C5A1A"/>
    <w:rsid w:val="005D3E75"/>
    <w:rsid w:val="005D68F0"/>
    <w:rsid w:val="005E24C5"/>
    <w:rsid w:val="005E2C44"/>
    <w:rsid w:val="005E55AD"/>
    <w:rsid w:val="005E5B33"/>
    <w:rsid w:val="005E664E"/>
    <w:rsid w:val="005F0679"/>
    <w:rsid w:val="005F1430"/>
    <w:rsid w:val="005F1AC2"/>
    <w:rsid w:val="005F311B"/>
    <w:rsid w:val="005F6E37"/>
    <w:rsid w:val="006009A0"/>
    <w:rsid w:val="00601401"/>
    <w:rsid w:val="006016EB"/>
    <w:rsid w:val="00604774"/>
    <w:rsid w:val="00607638"/>
    <w:rsid w:val="00607EDA"/>
    <w:rsid w:val="00612E24"/>
    <w:rsid w:val="00621188"/>
    <w:rsid w:val="0062356D"/>
    <w:rsid w:val="006257ED"/>
    <w:rsid w:val="00626C3D"/>
    <w:rsid w:val="00630B8A"/>
    <w:rsid w:val="00637BC2"/>
    <w:rsid w:val="0064674F"/>
    <w:rsid w:val="006523CB"/>
    <w:rsid w:val="00653306"/>
    <w:rsid w:val="006545F1"/>
    <w:rsid w:val="00655608"/>
    <w:rsid w:val="00656F7B"/>
    <w:rsid w:val="00661125"/>
    <w:rsid w:val="0066408D"/>
    <w:rsid w:val="00664F5B"/>
    <w:rsid w:val="00665064"/>
    <w:rsid w:val="00665C47"/>
    <w:rsid w:val="00666C30"/>
    <w:rsid w:val="00667249"/>
    <w:rsid w:val="00676DEB"/>
    <w:rsid w:val="00677C65"/>
    <w:rsid w:val="006813F1"/>
    <w:rsid w:val="0068328F"/>
    <w:rsid w:val="00684018"/>
    <w:rsid w:val="00684422"/>
    <w:rsid w:val="00685DAE"/>
    <w:rsid w:val="00685F64"/>
    <w:rsid w:val="00686867"/>
    <w:rsid w:val="00687C22"/>
    <w:rsid w:val="0069197E"/>
    <w:rsid w:val="00695781"/>
    <w:rsid w:val="00695808"/>
    <w:rsid w:val="006A06D8"/>
    <w:rsid w:val="006A1064"/>
    <w:rsid w:val="006A209F"/>
    <w:rsid w:val="006A6924"/>
    <w:rsid w:val="006B0744"/>
    <w:rsid w:val="006B46FB"/>
    <w:rsid w:val="006B68AD"/>
    <w:rsid w:val="006B690E"/>
    <w:rsid w:val="006B76C8"/>
    <w:rsid w:val="006C14AB"/>
    <w:rsid w:val="006C2C6E"/>
    <w:rsid w:val="006C32AA"/>
    <w:rsid w:val="006D06FB"/>
    <w:rsid w:val="006D11D2"/>
    <w:rsid w:val="006D287F"/>
    <w:rsid w:val="006D36AB"/>
    <w:rsid w:val="006D6B3B"/>
    <w:rsid w:val="006D73B2"/>
    <w:rsid w:val="006D7CD6"/>
    <w:rsid w:val="006E0C43"/>
    <w:rsid w:val="006E0DBC"/>
    <w:rsid w:val="006E21FB"/>
    <w:rsid w:val="006E412C"/>
    <w:rsid w:val="006E76CF"/>
    <w:rsid w:val="006F3AB2"/>
    <w:rsid w:val="006F7377"/>
    <w:rsid w:val="0070252E"/>
    <w:rsid w:val="0070282B"/>
    <w:rsid w:val="0070367E"/>
    <w:rsid w:val="007055D6"/>
    <w:rsid w:val="00715049"/>
    <w:rsid w:val="0071593F"/>
    <w:rsid w:val="007159DA"/>
    <w:rsid w:val="00723EE1"/>
    <w:rsid w:val="00727B74"/>
    <w:rsid w:val="00731DBA"/>
    <w:rsid w:val="0073340E"/>
    <w:rsid w:val="007349A3"/>
    <w:rsid w:val="00734B3B"/>
    <w:rsid w:val="007354D3"/>
    <w:rsid w:val="00736A4A"/>
    <w:rsid w:val="00737AC7"/>
    <w:rsid w:val="00740AB3"/>
    <w:rsid w:val="007423AE"/>
    <w:rsid w:val="00742E71"/>
    <w:rsid w:val="007442BC"/>
    <w:rsid w:val="00746093"/>
    <w:rsid w:val="0074769F"/>
    <w:rsid w:val="007519FA"/>
    <w:rsid w:val="00751F01"/>
    <w:rsid w:val="007523DF"/>
    <w:rsid w:val="0075379F"/>
    <w:rsid w:val="00753FDE"/>
    <w:rsid w:val="007616DF"/>
    <w:rsid w:val="007616F0"/>
    <w:rsid w:val="00762ACD"/>
    <w:rsid w:val="00770D5C"/>
    <w:rsid w:val="00776C8B"/>
    <w:rsid w:val="00776D27"/>
    <w:rsid w:val="0077754A"/>
    <w:rsid w:val="0078057D"/>
    <w:rsid w:val="00783C1D"/>
    <w:rsid w:val="00792166"/>
    <w:rsid w:val="00792342"/>
    <w:rsid w:val="00794B73"/>
    <w:rsid w:val="0079736E"/>
    <w:rsid w:val="007977A8"/>
    <w:rsid w:val="007A0CB2"/>
    <w:rsid w:val="007A1A1A"/>
    <w:rsid w:val="007A4398"/>
    <w:rsid w:val="007A4487"/>
    <w:rsid w:val="007A6725"/>
    <w:rsid w:val="007B0F7B"/>
    <w:rsid w:val="007B512A"/>
    <w:rsid w:val="007B5F2C"/>
    <w:rsid w:val="007B6353"/>
    <w:rsid w:val="007C063A"/>
    <w:rsid w:val="007C1083"/>
    <w:rsid w:val="007C2097"/>
    <w:rsid w:val="007C49BA"/>
    <w:rsid w:val="007C4CB9"/>
    <w:rsid w:val="007C5A79"/>
    <w:rsid w:val="007D082F"/>
    <w:rsid w:val="007D1716"/>
    <w:rsid w:val="007D2373"/>
    <w:rsid w:val="007D2BCA"/>
    <w:rsid w:val="007D2D95"/>
    <w:rsid w:val="007D4502"/>
    <w:rsid w:val="007D6A07"/>
    <w:rsid w:val="007E0F87"/>
    <w:rsid w:val="007E3D51"/>
    <w:rsid w:val="007E4E8C"/>
    <w:rsid w:val="007F12DC"/>
    <w:rsid w:val="007F2E23"/>
    <w:rsid w:val="007F5946"/>
    <w:rsid w:val="007F7259"/>
    <w:rsid w:val="0080115F"/>
    <w:rsid w:val="0080309A"/>
    <w:rsid w:val="008040A8"/>
    <w:rsid w:val="008053DA"/>
    <w:rsid w:val="008054BB"/>
    <w:rsid w:val="0080711B"/>
    <w:rsid w:val="00813471"/>
    <w:rsid w:val="00814C4D"/>
    <w:rsid w:val="00814FF0"/>
    <w:rsid w:val="008166A0"/>
    <w:rsid w:val="00817842"/>
    <w:rsid w:val="00817F3D"/>
    <w:rsid w:val="0082017D"/>
    <w:rsid w:val="0082347B"/>
    <w:rsid w:val="00824422"/>
    <w:rsid w:val="00824572"/>
    <w:rsid w:val="0082595D"/>
    <w:rsid w:val="008270DE"/>
    <w:rsid w:val="008279FA"/>
    <w:rsid w:val="00827D0E"/>
    <w:rsid w:val="008302FC"/>
    <w:rsid w:val="008313F5"/>
    <w:rsid w:val="00833818"/>
    <w:rsid w:val="00835452"/>
    <w:rsid w:val="00835869"/>
    <w:rsid w:val="008371F8"/>
    <w:rsid w:val="00841CE6"/>
    <w:rsid w:val="0084475E"/>
    <w:rsid w:val="00845755"/>
    <w:rsid w:val="008515F0"/>
    <w:rsid w:val="008529AC"/>
    <w:rsid w:val="008532FD"/>
    <w:rsid w:val="00856A82"/>
    <w:rsid w:val="008574F1"/>
    <w:rsid w:val="00860A9C"/>
    <w:rsid w:val="00860F34"/>
    <w:rsid w:val="00860F9C"/>
    <w:rsid w:val="008615F1"/>
    <w:rsid w:val="008626CC"/>
    <w:rsid w:val="008626E7"/>
    <w:rsid w:val="008703CB"/>
    <w:rsid w:val="00870EE7"/>
    <w:rsid w:val="00871721"/>
    <w:rsid w:val="00872737"/>
    <w:rsid w:val="00873683"/>
    <w:rsid w:val="00875347"/>
    <w:rsid w:val="00875629"/>
    <w:rsid w:val="00875AB2"/>
    <w:rsid w:val="00876892"/>
    <w:rsid w:val="00881214"/>
    <w:rsid w:val="008813EE"/>
    <w:rsid w:val="008847B3"/>
    <w:rsid w:val="008863B9"/>
    <w:rsid w:val="00887594"/>
    <w:rsid w:val="00890E3D"/>
    <w:rsid w:val="008928CE"/>
    <w:rsid w:val="008933DA"/>
    <w:rsid w:val="00895EEE"/>
    <w:rsid w:val="00897D63"/>
    <w:rsid w:val="008A09FF"/>
    <w:rsid w:val="008A3DC5"/>
    <w:rsid w:val="008A450C"/>
    <w:rsid w:val="008A45A3"/>
    <w:rsid w:val="008A45A6"/>
    <w:rsid w:val="008A4B7D"/>
    <w:rsid w:val="008A7A66"/>
    <w:rsid w:val="008B10CB"/>
    <w:rsid w:val="008B4FEF"/>
    <w:rsid w:val="008C15E0"/>
    <w:rsid w:val="008C24F4"/>
    <w:rsid w:val="008C48A9"/>
    <w:rsid w:val="008C5FF9"/>
    <w:rsid w:val="008C6D5A"/>
    <w:rsid w:val="008D031F"/>
    <w:rsid w:val="008E0482"/>
    <w:rsid w:val="008E2D89"/>
    <w:rsid w:val="008E68F4"/>
    <w:rsid w:val="008E69BD"/>
    <w:rsid w:val="008F1900"/>
    <w:rsid w:val="008F3789"/>
    <w:rsid w:val="008F686C"/>
    <w:rsid w:val="009011F0"/>
    <w:rsid w:val="00905D87"/>
    <w:rsid w:val="00910B6A"/>
    <w:rsid w:val="00910B7C"/>
    <w:rsid w:val="009123F8"/>
    <w:rsid w:val="00912FDB"/>
    <w:rsid w:val="00913484"/>
    <w:rsid w:val="009148DE"/>
    <w:rsid w:val="00915C9A"/>
    <w:rsid w:val="009179B1"/>
    <w:rsid w:val="00941500"/>
    <w:rsid w:val="00941E30"/>
    <w:rsid w:val="009452C8"/>
    <w:rsid w:val="00947F31"/>
    <w:rsid w:val="00951D69"/>
    <w:rsid w:val="009537FB"/>
    <w:rsid w:val="0095409A"/>
    <w:rsid w:val="00960945"/>
    <w:rsid w:val="009614B5"/>
    <w:rsid w:val="00962786"/>
    <w:rsid w:val="009669B1"/>
    <w:rsid w:val="009724B8"/>
    <w:rsid w:val="009726CD"/>
    <w:rsid w:val="00973DDA"/>
    <w:rsid w:val="0097477B"/>
    <w:rsid w:val="00976BDF"/>
    <w:rsid w:val="009777D9"/>
    <w:rsid w:val="00982327"/>
    <w:rsid w:val="009869B6"/>
    <w:rsid w:val="009879AD"/>
    <w:rsid w:val="00990719"/>
    <w:rsid w:val="009909C1"/>
    <w:rsid w:val="00991B6F"/>
    <w:rsid w:val="00991B88"/>
    <w:rsid w:val="00991BF4"/>
    <w:rsid w:val="00996CD3"/>
    <w:rsid w:val="009A5753"/>
    <w:rsid w:val="009A579D"/>
    <w:rsid w:val="009B1400"/>
    <w:rsid w:val="009C2004"/>
    <w:rsid w:val="009C4D3F"/>
    <w:rsid w:val="009D2532"/>
    <w:rsid w:val="009D2E5B"/>
    <w:rsid w:val="009E3297"/>
    <w:rsid w:val="009E347A"/>
    <w:rsid w:val="009E36CA"/>
    <w:rsid w:val="009E3ED1"/>
    <w:rsid w:val="009E402B"/>
    <w:rsid w:val="009E4AC8"/>
    <w:rsid w:val="009E63FF"/>
    <w:rsid w:val="009E6EAA"/>
    <w:rsid w:val="009E74AE"/>
    <w:rsid w:val="009F2068"/>
    <w:rsid w:val="009F2FB4"/>
    <w:rsid w:val="009F4FCA"/>
    <w:rsid w:val="009F734F"/>
    <w:rsid w:val="00A00BBB"/>
    <w:rsid w:val="00A048B1"/>
    <w:rsid w:val="00A055C1"/>
    <w:rsid w:val="00A07910"/>
    <w:rsid w:val="00A10777"/>
    <w:rsid w:val="00A12234"/>
    <w:rsid w:val="00A13595"/>
    <w:rsid w:val="00A140A7"/>
    <w:rsid w:val="00A15013"/>
    <w:rsid w:val="00A230E0"/>
    <w:rsid w:val="00A246B6"/>
    <w:rsid w:val="00A274BA"/>
    <w:rsid w:val="00A279F6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5EA0"/>
    <w:rsid w:val="00A47E70"/>
    <w:rsid w:val="00A50CF0"/>
    <w:rsid w:val="00A527D1"/>
    <w:rsid w:val="00A60B04"/>
    <w:rsid w:val="00A64567"/>
    <w:rsid w:val="00A6518B"/>
    <w:rsid w:val="00A6553E"/>
    <w:rsid w:val="00A7050C"/>
    <w:rsid w:val="00A72146"/>
    <w:rsid w:val="00A72B6D"/>
    <w:rsid w:val="00A7671C"/>
    <w:rsid w:val="00A768AB"/>
    <w:rsid w:val="00A76A6C"/>
    <w:rsid w:val="00A76F8A"/>
    <w:rsid w:val="00A82BCA"/>
    <w:rsid w:val="00A838E1"/>
    <w:rsid w:val="00A83DCB"/>
    <w:rsid w:val="00A87B08"/>
    <w:rsid w:val="00A92CA9"/>
    <w:rsid w:val="00AA00F1"/>
    <w:rsid w:val="00AA1817"/>
    <w:rsid w:val="00AA2CBC"/>
    <w:rsid w:val="00AA45DA"/>
    <w:rsid w:val="00AA7CE8"/>
    <w:rsid w:val="00AB0757"/>
    <w:rsid w:val="00AB19E0"/>
    <w:rsid w:val="00AB4FF0"/>
    <w:rsid w:val="00AB5008"/>
    <w:rsid w:val="00AB5B5E"/>
    <w:rsid w:val="00AC143F"/>
    <w:rsid w:val="00AC4747"/>
    <w:rsid w:val="00AC4A4E"/>
    <w:rsid w:val="00AC5820"/>
    <w:rsid w:val="00AC5B3E"/>
    <w:rsid w:val="00AC5D98"/>
    <w:rsid w:val="00AD07E9"/>
    <w:rsid w:val="00AD0B0C"/>
    <w:rsid w:val="00AD1CD8"/>
    <w:rsid w:val="00AD2EC8"/>
    <w:rsid w:val="00AD2F99"/>
    <w:rsid w:val="00AD71A9"/>
    <w:rsid w:val="00AE00DC"/>
    <w:rsid w:val="00AE0BA5"/>
    <w:rsid w:val="00AE0D9E"/>
    <w:rsid w:val="00AE458B"/>
    <w:rsid w:val="00AE500D"/>
    <w:rsid w:val="00AE517B"/>
    <w:rsid w:val="00AE7C86"/>
    <w:rsid w:val="00AF3832"/>
    <w:rsid w:val="00AF479F"/>
    <w:rsid w:val="00AF6928"/>
    <w:rsid w:val="00B02F6C"/>
    <w:rsid w:val="00B05A14"/>
    <w:rsid w:val="00B07E69"/>
    <w:rsid w:val="00B1470B"/>
    <w:rsid w:val="00B16A12"/>
    <w:rsid w:val="00B20C27"/>
    <w:rsid w:val="00B211AC"/>
    <w:rsid w:val="00B23157"/>
    <w:rsid w:val="00B24C79"/>
    <w:rsid w:val="00B258BB"/>
    <w:rsid w:val="00B26677"/>
    <w:rsid w:val="00B3199F"/>
    <w:rsid w:val="00B3434E"/>
    <w:rsid w:val="00B34C9D"/>
    <w:rsid w:val="00B40610"/>
    <w:rsid w:val="00B4140B"/>
    <w:rsid w:val="00B41689"/>
    <w:rsid w:val="00B43E9A"/>
    <w:rsid w:val="00B44889"/>
    <w:rsid w:val="00B52510"/>
    <w:rsid w:val="00B54970"/>
    <w:rsid w:val="00B54F8A"/>
    <w:rsid w:val="00B55080"/>
    <w:rsid w:val="00B55177"/>
    <w:rsid w:val="00B602FF"/>
    <w:rsid w:val="00B61559"/>
    <w:rsid w:val="00B622E7"/>
    <w:rsid w:val="00B644BA"/>
    <w:rsid w:val="00B6533C"/>
    <w:rsid w:val="00B67B97"/>
    <w:rsid w:val="00B71E72"/>
    <w:rsid w:val="00B727BD"/>
    <w:rsid w:val="00B83940"/>
    <w:rsid w:val="00B844AD"/>
    <w:rsid w:val="00B8453D"/>
    <w:rsid w:val="00B968C8"/>
    <w:rsid w:val="00BA3DDC"/>
    <w:rsid w:val="00BA3EC5"/>
    <w:rsid w:val="00BA4B0A"/>
    <w:rsid w:val="00BA51D9"/>
    <w:rsid w:val="00BA585B"/>
    <w:rsid w:val="00BA63E0"/>
    <w:rsid w:val="00BA746F"/>
    <w:rsid w:val="00BB0229"/>
    <w:rsid w:val="00BB1729"/>
    <w:rsid w:val="00BB1950"/>
    <w:rsid w:val="00BB563F"/>
    <w:rsid w:val="00BB5DFC"/>
    <w:rsid w:val="00BB61CD"/>
    <w:rsid w:val="00BB68A0"/>
    <w:rsid w:val="00BB6B19"/>
    <w:rsid w:val="00BC06B9"/>
    <w:rsid w:val="00BC21F5"/>
    <w:rsid w:val="00BC65BC"/>
    <w:rsid w:val="00BD279D"/>
    <w:rsid w:val="00BD387D"/>
    <w:rsid w:val="00BD6BB8"/>
    <w:rsid w:val="00BE04F6"/>
    <w:rsid w:val="00BE1056"/>
    <w:rsid w:val="00BE10E8"/>
    <w:rsid w:val="00BF214C"/>
    <w:rsid w:val="00BF2786"/>
    <w:rsid w:val="00BF2ED9"/>
    <w:rsid w:val="00BF306D"/>
    <w:rsid w:val="00BF5886"/>
    <w:rsid w:val="00BF5D08"/>
    <w:rsid w:val="00BF62B6"/>
    <w:rsid w:val="00BF7B2C"/>
    <w:rsid w:val="00C0065A"/>
    <w:rsid w:val="00C031A7"/>
    <w:rsid w:val="00C03496"/>
    <w:rsid w:val="00C0520B"/>
    <w:rsid w:val="00C068A5"/>
    <w:rsid w:val="00C07CB9"/>
    <w:rsid w:val="00C124BD"/>
    <w:rsid w:val="00C16948"/>
    <w:rsid w:val="00C22817"/>
    <w:rsid w:val="00C30FFE"/>
    <w:rsid w:val="00C33A2B"/>
    <w:rsid w:val="00C34A69"/>
    <w:rsid w:val="00C36B02"/>
    <w:rsid w:val="00C407CF"/>
    <w:rsid w:val="00C42BA1"/>
    <w:rsid w:val="00C45CF0"/>
    <w:rsid w:val="00C522A8"/>
    <w:rsid w:val="00C532B5"/>
    <w:rsid w:val="00C53A90"/>
    <w:rsid w:val="00C54E2D"/>
    <w:rsid w:val="00C54FF2"/>
    <w:rsid w:val="00C57543"/>
    <w:rsid w:val="00C65F91"/>
    <w:rsid w:val="00C66BA2"/>
    <w:rsid w:val="00C676B3"/>
    <w:rsid w:val="00C73117"/>
    <w:rsid w:val="00C73F85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A734E"/>
    <w:rsid w:val="00CB3070"/>
    <w:rsid w:val="00CB3B79"/>
    <w:rsid w:val="00CB7B12"/>
    <w:rsid w:val="00CC0A7D"/>
    <w:rsid w:val="00CC5026"/>
    <w:rsid w:val="00CC53E9"/>
    <w:rsid w:val="00CC68D0"/>
    <w:rsid w:val="00CC6AA0"/>
    <w:rsid w:val="00CD0C0D"/>
    <w:rsid w:val="00CD6877"/>
    <w:rsid w:val="00CE26D2"/>
    <w:rsid w:val="00CE5BCE"/>
    <w:rsid w:val="00CE5E66"/>
    <w:rsid w:val="00CF0312"/>
    <w:rsid w:val="00CF0E40"/>
    <w:rsid w:val="00CF208A"/>
    <w:rsid w:val="00CF373F"/>
    <w:rsid w:val="00CF542D"/>
    <w:rsid w:val="00CF7FCB"/>
    <w:rsid w:val="00D00E2B"/>
    <w:rsid w:val="00D02005"/>
    <w:rsid w:val="00D02CC0"/>
    <w:rsid w:val="00D03F9A"/>
    <w:rsid w:val="00D03FDC"/>
    <w:rsid w:val="00D06098"/>
    <w:rsid w:val="00D06D51"/>
    <w:rsid w:val="00D0762E"/>
    <w:rsid w:val="00D10FFB"/>
    <w:rsid w:val="00D12606"/>
    <w:rsid w:val="00D141ED"/>
    <w:rsid w:val="00D162A0"/>
    <w:rsid w:val="00D16A53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1EB"/>
    <w:rsid w:val="00D36B57"/>
    <w:rsid w:val="00D37D93"/>
    <w:rsid w:val="00D408D9"/>
    <w:rsid w:val="00D4545D"/>
    <w:rsid w:val="00D50255"/>
    <w:rsid w:val="00D51FC9"/>
    <w:rsid w:val="00D53BC5"/>
    <w:rsid w:val="00D556C7"/>
    <w:rsid w:val="00D60126"/>
    <w:rsid w:val="00D62F32"/>
    <w:rsid w:val="00D63264"/>
    <w:rsid w:val="00D6390C"/>
    <w:rsid w:val="00D64A48"/>
    <w:rsid w:val="00D66520"/>
    <w:rsid w:val="00D66A13"/>
    <w:rsid w:val="00D671F0"/>
    <w:rsid w:val="00D67BF2"/>
    <w:rsid w:val="00D67ECF"/>
    <w:rsid w:val="00D70B06"/>
    <w:rsid w:val="00D7241D"/>
    <w:rsid w:val="00D72CD2"/>
    <w:rsid w:val="00D73517"/>
    <w:rsid w:val="00D74FC2"/>
    <w:rsid w:val="00D75074"/>
    <w:rsid w:val="00D757DB"/>
    <w:rsid w:val="00D7674F"/>
    <w:rsid w:val="00D80544"/>
    <w:rsid w:val="00D80A14"/>
    <w:rsid w:val="00D85B49"/>
    <w:rsid w:val="00D867B1"/>
    <w:rsid w:val="00D877E1"/>
    <w:rsid w:val="00D90AD7"/>
    <w:rsid w:val="00D910AA"/>
    <w:rsid w:val="00D91310"/>
    <w:rsid w:val="00D91A7B"/>
    <w:rsid w:val="00D945FC"/>
    <w:rsid w:val="00DA2FC3"/>
    <w:rsid w:val="00DA32EC"/>
    <w:rsid w:val="00DA4351"/>
    <w:rsid w:val="00DA4E91"/>
    <w:rsid w:val="00DA5799"/>
    <w:rsid w:val="00DA71E6"/>
    <w:rsid w:val="00DB0ABD"/>
    <w:rsid w:val="00DB4433"/>
    <w:rsid w:val="00DC3967"/>
    <w:rsid w:val="00DC44E1"/>
    <w:rsid w:val="00DC4676"/>
    <w:rsid w:val="00DC6CDE"/>
    <w:rsid w:val="00DD04B1"/>
    <w:rsid w:val="00DD06EB"/>
    <w:rsid w:val="00DD4381"/>
    <w:rsid w:val="00DD4AFD"/>
    <w:rsid w:val="00DD5957"/>
    <w:rsid w:val="00DD7126"/>
    <w:rsid w:val="00DE21AC"/>
    <w:rsid w:val="00DE34CF"/>
    <w:rsid w:val="00DE6817"/>
    <w:rsid w:val="00DE7992"/>
    <w:rsid w:val="00DF0A4D"/>
    <w:rsid w:val="00DF32D7"/>
    <w:rsid w:val="00DF70EC"/>
    <w:rsid w:val="00E0422C"/>
    <w:rsid w:val="00E04816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3C57"/>
    <w:rsid w:val="00E25D22"/>
    <w:rsid w:val="00E26865"/>
    <w:rsid w:val="00E26E00"/>
    <w:rsid w:val="00E27797"/>
    <w:rsid w:val="00E331DB"/>
    <w:rsid w:val="00E33504"/>
    <w:rsid w:val="00E33BD3"/>
    <w:rsid w:val="00E34898"/>
    <w:rsid w:val="00E376D8"/>
    <w:rsid w:val="00E40196"/>
    <w:rsid w:val="00E42846"/>
    <w:rsid w:val="00E43229"/>
    <w:rsid w:val="00E47495"/>
    <w:rsid w:val="00E475E3"/>
    <w:rsid w:val="00E50B7D"/>
    <w:rsid w:val="00E51FDA"/>
    <w:rsid w:val="00E52613"/>
    <w:rsid w:val="00E54759"/>
    <w:rsid w:val="00E55738"/>
    <w:rsid w:val="00E55E8C"/>
    <w:rsid w:val="00E56353"/>
    <w:rsid w:val="00E5685B"/>
    <w:rsid w:val="00E56FFE"/>
    <w:rsid w:val="00E6067F"/>
    <w:rsid w:val="00E64EAC"/>
    <w:rsid w:val="00E670AA"/>
    <w:rsid w:val="00E71326"/>
    <w:rsid w:val="00E71D73"/>
    <w:rsid w:val="00E71DF1"/>
    <w:rsid w:val="00E74640"/>
    <w:rsid w:val="00E74E66"/>
    <w:rsid w:val="00E76BA9"/>
    <w:rsid w:val="00E975F8"/>
    <w:rsid w:val="00EA2854"/>
    <w:rsid w:val="00EA4167"/>
    <w:rsid w:val="00EA466E"/>
    <w:rsid w:val="00EA51C1"/>
    <w:rsid w:val="00EA55A9"/>
    <w:rsid w:val="00EA7897"/>
    <w:rsid w:val="00EB09B7"/>
    <w:rsid w:val="00EB622D"/>
    <w:rsid w:val="00EC12FC"/>
    <w:rsid w:val="00EC307D"/>
    <w:rsid w:val="00EC326D"/>
    <w:rsid w:val="00EC415E"/>
    <w:rsid w:val="00EC67A6"/>
    <w:rsid w:val="00ED22EA"/>
    <w:rsid w:val="00ED5CC6"/>
    <w:rsid w:val="00ED69E9"/>
    <w:rsid w:val="00EE0674"/>
    <w:rsid w:val="00EE0D1C"/>
    <w:rsid w:val="00EE1C4F"/>
    <w:rsid w:val="00EE4B7A"/>
    <w:rsid w:val="00EE6A5F"/>
    <w:rsid w:val="00EE7D7C"/>
    <w:rsid w:val="00EF2E00"/>
    <w:rsid w:val="00EF30C0"/>
    <w:rsid w:val="00EF40A0"/>
    <w:rsid w:val="00EF414C"/>
    <w:rsid w:val="00EF4307"/>
    <w:rsid w:val="00EF5479"/>
    <w:rsid w:val="00F00985"/>
    <w:rsid w:val="00F021D8"/>
    <w:rsid w:val="00F07E40"/>
    <w:rsid w:val="00F11671"/>
    <w:rsid w:val="00F1301B"/>
    <w:rsid w:val="00F14C63"/>
    <w:rsid w:val="00F17BB4"/>
    <w:rsid w:val="00F2040A"/>
    <w:rsid w:val="00F2096D"/>
    <w:rsid w:val="00F2117B"/>
    <w:rsid w:val="00F25D98"/>
    <w:rsid w:val="00F26744"/>
    <w:rsid w:val="00F300FB"/>
    <w:rsid w:val="00F32DAC"/>
    <w:rsid w:val="00F352DC"/>
    <w:rsid w:val="00F365E7"/>
    <w:rsid w:val="00F37066"/>
    <w:rsid w:val="00F40EE3"/>
    <w:rsid w:val="00F410E8"/>
    <w:rsid w:val="00F5306A"/>
    <w:rsid w:val="00F6061E"/>
    <w:rsid w:val="00F61D46"/>
    <w:rsid w:val="00F62760"/>
    <w:rsid w:val="00F63C2C"/>
    <w:rsid w:val="00F63EEE"/>
    <w:rsid w:val="00F7508B"/>
    <w:rsid w:val="00F802AC"/>
    <w:rsid w:val="00F802C4"/>
    <w:rsid w:val="00F81F13"/>
    <w:rsid w:val="00F86457"/>
    <w:rsid w:val="00F876D1"/>
    <w:rsid w:val="00F9026D"/>
    <w:rsid w:val="00F923DF"/>
    <w:rsid w:val="00F930EA"/>
    <w:rsid w:val="00F93335"/>
    <w:rsid w:val="00F938C6"/>
    <w:rsid w:val="00F949C7"/>
    <w:rsid w:val="00F96902"/>
    <w:rsid w:val="00FA2F84"/>
    <w:rsid w:val="00FA5BA5"/>
    <w:rsid w:val="00FB1C69"/>
    <w:rsid w:val="00FB3C99"/>
    <w:rsid w:val="00FB4623"/>
    <w:rsid w:val="00FB6386"/>
    <w:rsid w:val="00FB66CF"/>
    <w:rsid w:val="00FC3DDF"/>
    <w:rsid w:val="00FD6026"/>
    <w:rsid w:val="00FD6698"/>
    <w:rsid w:val="00FE03BF"/>
    <w:rsid w:val="00FE0BA6"/>
    <w:rsid w:val="00FE1279"/>
    <w:rsid w:val="00FE160C"/>
    <w:rsid w:val="00FE5474"/>
    <w:rsid w:val="00FF0232"/>
    <w:rsid w:val="00FF0957"/>
    <w:rsid w:val="00FF32E5"/>
    <w:rsid w:val="00FF427D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A13595"/>
  </w:style>
  <w:style w:type="character" w:customStyle="1" w:styleId="NOZchn">
    <w:name w:val="NO Zchn"/>
    <w:link w:val="NO"/>
    <w:locked/>
    <w:rsid w:val="00A1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AF2BFE-AF5A-4D22-B956-E1FB6715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5</Pages>
  <Words>884</Words>
  <Characters>5044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111</cp:revision>
  <cp:lastPrinted>2411-12-31T15:59:00Z</cp:lastPrinted>
  <dcterms:created xsi:type="dcterms:W3CDTF">2021-07-28T08:53:00Z</dcterms:created>
  <dcterms:modified xsi:type="dcterms:W3CDTF">2021-08-05T15:00:00Z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(3)mj8RoyZMswQR4LIdtPAickjkeWHsOBJS1vtNmq+Xywc0g8D/7ATlP28uGy8RcV4eTAxNXVlz
cPn2kWkG3SK3/EWxnY27+1iZm/gKr4pl+9k4Ws9QVmVzs4FqowRq63EMGiN+5EZBzNXCQXp0
amigX+oT8M0xXCHCuDluZTpXVDtBBWLsLDMTqwlksf+eUBn5JaxK8whx83P7bLC/lTbx7PHo
4n+dkvhCjsUA7mMNwx</vt:lpwstr>
  </property>
  <property fmtid="{D5CDD505-2E9C-101B-9397-08002B2CF9AE}" pid="22" name="_2015_ms_pID_7253431">
    <vt:lpwstr>cIv6a3IsSb1ozKyWRQpoNkIn2wjSBcRggUrNPdOwUBV8SM9hKfMZ8x
MMarQG9wk4ud2I6PulkmZWQL0FntQy+eVx8JX+84kkWlnKSo/XTHam65/3tesX4DuGEyCQ5C
18sZyr0WX5xHwBb+O48uiCpnbWQUvU2OegCbs2qkmUuR945og4VNBvcTu6FrWTTA1N/93TBn
L96MQIUs9sOnqQfzw77HgID9hKTgKPmY6vgU</vt:lpwstr>
  </property>
  <property fmtid="{D5CDD505-2E9C-101B-9397-08002B2CF9AE}" pid="23" name="_2015_ms_pID_7253432">
    <vt:lpwstr>7vnX4udrQ4wI66+A2Lltdck=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