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58B49D2A"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10647E">
        <w:rPr>
          <w:b/>
          <w:bCs/>
          <w:sz w:val="24"/>
          <w:szCs w:val="24"/>
        </w:rPr>
        <w:t>3</w:t>
      </w:r>
      <w:r w:rsidRPr="00D34BE6">
        <w:rPr>
          <w:b/>
          <w:bCs/>
          <w:sz w:val="24"/>
          <w:szCs w:val="24"/>
        </w:rPr>
        <w:t>-e</w:t>
      </w:r>
      <w:r w:rsidRPr="00D34BE6">
        <w:rPr>
          <w:b/>
          <w:bCs/>
          <w:sz w:val="24"/>
          <w:szCs w:val="24"/>
        </w:rPr>
        <w:tab/>
      </w:r>
      <w:r w:rsidR="00FD0008" w:rsidRPr="00FD0008">
        <w:rPr>
          <w:b/>
          <w:bCs/>
          <w:sz w:val="24"/>
          <w:szCs w:val="24"/>
        </w:rPr>
        <w:t>R3-213620</w:t>
      </w:r>
    </w:p>
    <w:p w14:paraId="06EE6357" w14:textId="2766329A" w:rsidR="008B2037" w:rsidRPr="008B2037" w:rsidRDefault="008B2037" w:rsidP="008B2037">
      <w:pPr>
        <w:pStyle w:val="CRCoverPage"/>
        <w:tabs>
          <w:tab w:val="right" w:pos="9639"/>
          <w:tab w:val="right" w:pos="13323"/>
        </w:tabs>
        <w:spacing w:after="0"/>
        <w:rPr>
          <w:rFonts w:eastAsia="宋体"/>
          <w:b/>
          <w:sz w:val="24"/>
          <w:szCs w:val="24"/>
        </w:rPr>
      </w:pPr>
      <w:r w:rsidRPr="00D34BE6">
        <w:rPr>
          <w:b/>
          <w:bCs/>
          <w:sz w:val="24"/>
          <w:szCs w:val="24"/>
        </w:rPr>
        <w:t xml:space="preserve">E-meeting, </w:t>
      </w:r>
      <w:r w:rsidR="0010647E" w:rsidRPr="00AE309B">
        <w:rPr>
          <w:b/>
          <w:bCs/>
          <w:sz w:val="24"/>
          <w:szCs w:val="24"/>
        </w:rPr>
        <w:t>16-27 Aug</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宋体" w:hAnsi="Arial"/>
          <w:sz w:val="24"/>
          <w:lang w:eastAsia="zh-CN"/>
        </w:rPr>
      </w:pPr>
    </w:p>
    <w:p w14:paraId="133BB57C" w14:textId="23021A0D" w:rsidR="008B2037" w:rsidRPr="008B2037"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00FD0008" w:rsidRPr="00FD0008">
        <w:rPr>
          <w:rFonts w:ascii="Arial" w:eastAsia="宋体" w:hAnsi="Arial"/>
          <w:sz w:val="24"/>
          <w:lang w:eastAsia="zh-CN"/>
        </w:rPr>
        <w:t>(TP for POS BL CR for TS 38.455): Discussion on RRC inactive positioning</w:t>
      </w:r>
    </w:p>
    <w:p w14:paraId="74AE0F71"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 xml:space="preserve">Source: </w:t>
      </w:r>
      <w:r w:rsidRPr="008B2037">
        <w:rPr>
          <w:rFonts w:ascii="Arial" w:eastAsia="宋体" w:hAnsi="Arial"/>
          <w:b/>
          <w:sz w:val="24"/>
        </w:rPr>
        <w:tab/>
      </w:r>
      <w:r w:rsidRPr="008B2037">
        <w:rPr>
          <w:rFonts w:ascii="Arial" w:eastAsia="宋体" w:hAnsi="Arial"/>
          <w:sz w:val="24"/>
          <w:lang w:val="en-US" w:eastAsia="zh-CN"/>
        </w:rPr>
        <w:t>Huawei</w:t>
      </w:r>
    </w:p>
    <w:p w14:paraId="54935823" w14:textId="124BAE27"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C26A89">
        <w:rPr>
          <w:rFonts w:ascii="Arial" w:eastAsia="宋体" w:hAnsi="Arial"/>
          <w:sz w:val="24"/>
        </w:rPr>
        <w:t>19.2.</w:t>
      </w:r>
      <w:r w:rsidR="00D01156">
        <w:rPr>
          <w:rFonts w:ascii="Arial" w:eastAsia="宋体" w:hAnsi="Arial"/>
          <w:sz w:val="24"/>
        </w:rPr>
        <w:t>2</w:t>
      </w:r>
    </w:p>
    <w:p w14:paraId="33A91ABF" w14:textId="77777777"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Pr="008B2037">
        <w:rPr>
          <w:rFonts w:ascii="Arial" w:eastAsia="宋体"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6FD8969D" w14:textId="78680C71" w:rsidR="0010647E" w:rsidRDefault="002E6658" w:rsidP="0010647E">
      <w:pPr>
        <w:spacing w:after="180"/>
        <w:rPr>
          <w:rFonts w:eastAsia="宋体"/>
          <w:lang w:eastAsia="zh-CN"/>
        </w:rPr>
      </w:pPr>
      <w:bookmarkStart w:id="0" w:name="_Hlk67643273"/>
      <w:r>
        <w:rPr>
          <w:rFonts w:eastAsia="宋体"/>
          <w:lang w:eastAsia="zh-CN"/>
        </w:rPr>
        <w:t>In the last RAN3 meeting, the RRC inactive positioning was discussed</w:t>
      </w:r>
      <w:r w:rsidR="00F2450A">
        <w:rPr>
          <w:rFonts w:eastAsia="宋体"/>
          <w:lang w:eastAsia="zh-CN"/>
        </w:rPr>
        <w:t xml:space="preserve"> [1]</w:t>
      </w:r>
      <w:r>
        <w:rPr>
          <w:rFonts w:eastAsia="宋体"/>
          <w:lang w:eastAsia="zh-CN"/>
        </w:rPr>
        <w:t xml:space="preserve">. </w:t>
      </w:r>
      <w:r w:rsidR="0010647E">
        <w:rPr>
          <w:rFonts w:eastAsia="宋体"/>
          <w:lang w:eastAsia="zh-CN"/>
        </w:rPr>
        <w:t>It was agreed that:</w:t>
      </w:r>
    </w:p>
    <w:p w14:paraId="10D906CD" w14:textId="61D64702" w:rsidR="000D54B1" w:rsidRDefault="002E6658" w:rsidP="002E6658">
      <w:pPr>
        <w:widowControl w:val="0"/>
        <w:ind w:left="144" w:hanging="144"/>
        <w:rPr>
          <w:rFonts w:ascii="Calibri" w:hAnsi="Calibri" w:cs="Calibri"/>
          <w:b/>
          <w:bCs/>
          <w:color w:val="00B050"/>
          <w:sz w:val="18"/>
          <w:szCs w:val="24"/>
          <w:lang w:eastAsia="zh-CN"/>
        </w:rPr>
      </w:pPr>
      <w:r w:rsidRPr="004F6EB3">
        <w:rPr>
          <w:rFonts w:ascii="Calibri" w:hAnsi="Calibri" w:cs="Calibri"/>
          <w:b/>
          <w:bCs/>
          <w:color w:val="00B050"/>
          <w:sz w:val="18"/>
          <w:szCs w:val="24"/>
        </w:rPr>
        <w:t>RAN3 to wait for RAN2 progress on the first bullet “DL NR positioning methods and RAT-independent positioning methods”</w:t>
      </w:r>
    </w:p>
    <w:p w14:paraId="5049F5A3" w14:textId="605611E4" w:rsidR="0010647E" w:rsidRDefault="0010647E" w:rsidP="00944E43">
      <w:pPr>
        <w:widowControl w:val="0"/>
        <w:spacing w:afterLines="50" w:after="120"/>
        <w:ind w:left="142" w:hanging="142"/>
        <w:rPr>
          <w:rFonts w:ascii="Calibri" w:hAnsi="Calibri" w:cs="Calibri"/>
          <w:b/>
          <w:bCs/>
          <w:color w:val="00B050"/>
          <w:sz w:val="18"/>
          <w:szCs w:val="24"/>
        </w:rPr>
      </w:pPr>
      <w:r w:rsidRPr="004F6EB3">
        <w:rPr>
          <w:rFonts w:ascii="Calibri" w:hAnsi="Calibri" w:cs="Calibri"/>
          <w:b/>
          <w:bCs/>
          <w:color w:val="00B050"/>
          <w:sz w:val="18"/>
          <w:szCs w:val="24"/>
        </w:rPr>
        <w:t>LMF awareness of UE release, LMF awareness that UE is in inactive state, NAS delivery is pending RAN2, but may impact RAN3</w:t>
      </w:r>
    </w:p>
    <w:bookmarkEnd w:id="0"/>
    <w:p w14:paraId="0950B6EF" w14:textId="677786A2" w:rsidR="008B2037" w:rsidRPr="008B2037" w:rsidRDefault="007F5819" w:rsidP="00D533A9">
      <w:pPr>
        <w:spacing w:after="180"/>
        <w:rPr>
          <w:rFonts w:eastAsia="宋体"/>
          <w:lang w:eastAsia="zh-CN"/>
        </w:rPr>
      </w:pPr>
      <w:r>
        <w:rPr>
          <w:rFonts w:eastAsia="宋体"/>
          <w:lang w:eastAsia="zh-CN"/>
        </w:rPr>
        <w:t>In this paper, we</w:t>
      </w:r>
      <w:r w:rsidR="00D533A9">
        <w:rPr>
          <w:rFonts w:eastAsia="宋体"/>
          <w:lang w:eastAsia="zh-CN"/>
        </w:rPr>
        <w:t xml:space="preserve"> </w:t>
      </w:r>
      <w:r w:rsidR="0010647E">
        <w:rPr>
          <w:rFonts w:eastAsia="宋体"/>
          <w:lang w:eastAsia="zh-CN"/>
        </w:rPr>
        <w:t xml:space="preserve">further </w:t>
      </w:r>
      <w:r w:rsidR="00D533A9">
        <w:rPr>
          <w:rFonts w:eastAsia="宋体"/>
          <w:lang w:eastAsia="zh-CN"/>
        </w:rPr>
        <w:t xml:space="preserve">discuss </w:t>
      </w:r>
      <w:r w:rsidR="000D54B1">
        <w:rPr>
          <w:rFonts w:eastAsia="宋体" w:hint="eastAsia"/>
          <w:lang w:eastAsia="zh-CN"/>
        </w:rPr>
        <w:t>t</w:t>
      </w:r>
      <w:r w:rsidR="000D54B1">
        <w:rPr>
          <w:rFonts w:eastAsia="宋体"/>
          <w:lang w:eastAsia="zh-CN"/>
        </w:rPr>
        <w:t>he positioning in RRC INACTIVE state</w:t>
      </w:r>
      <w:r w:rsidR="00D533A9">
        <w:rPr>
          <w:rFonts w:eastAsia="宋体"/>
          <w:lang w:eastAsia="zh-CN"/>
        </w:rPr>
        <w:t xml:space="preserve"> from RAN3’s perspective</w:t>
      </w:r>
      <w:r>
        <w:rPr>
          <w:rFonts w:eastAsia="宋体"/>
          <w:lang w:eastAsia="zh-CN"/>
        </w:rPr>
        <w:t xml:space="preserve">. </w:t>
      </w:r>
    </w:p>
    <w:p w14:paraId="627FB18F" w14:textId="57CBA0DA" w:rsidR="00F2450A" w:rsidRDefault="008B2037" w:rsidP="00F2450A">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2. Discussion</w:t>
      </w:r>
    </w:p>
    <w:p w14:paraId="647FF9EB" w14:textId="534E94DB" w:rsidR="00F2450A" w:rsidRDefault="00F2450A" w:rsidP="00F2450A">
      <w:pPr>
        <w:spacing w:after="180"/>
        <w:jc w:val="both"/>
        <w:rPr>
          <w:rFonts w:eastAsia="宋体"/>
          <w:lang w:eastAsia="zh-CN"/>
        </w:rPr>
      </w:pPr>
      <w:r>
        <w:rPr>
          <w:rFonts w:eastAsia="宋体"/>
          <w:lang w:eastAsia="zh-CN"/>
        </w:rPr>
        <w:t>In the last RAN3 meeting, two main issues were discussed in the email discussion [2]:</w:t>
      </w:r>
    </w:p>
    <w:p w14:paraId="4B51B568" w14:textId="1377D5B9" w:rsidR="00F2450A" w:rsidRDefault="00F2450A" w:rsidP="002944C7">
      <w:pPr>
        <w:pStyle w:val="ae"/>
        <w:numPr>
          <w:ilvl w:val="0"/>
          <w:numId w:val="7"/>
        </w:numPr>
        <w:spacing w:after="60"/>
        <w:ind w:firstLineChars="0"/>
        <w:jc w:val="both"/>
        <w:rPr>
          <w:rFonts w:eastAsia="宋体"/>
          <w:lang w:eastAsia="zh-CN"/>
        </w:rPr>
      </w:pPr>
      <w:r>
        <w:rPr>
          <w:rFonts w:eastAsia="宋体"/>
          <w:lang w:eastAsia="zh-CN"/>
        </w:rPr>
        <w:t xml:space="preserve">4.2.2 </w:t>
      </w:r>
      <w:r w:rsidRPr="00F2450A">
        <w:rPr>
          <w:rFonts w:eastAsia="宋体"/>
          <w:lang w:eastAsia="zh-CN"/>
        </w:rPr>
        <w:t>LMF ‘awareness’ of UE in RRC_Inactive state</w:t>
      </w:r>
      <w:r>
        <w:rPr>
          <w:rFonts w:eastAsia="宋体"/>
          <w:lang w:eastAsia="zh-CN"/>
        </w:rPr>
        <w:t xml:space="preserve">: </w:t>
      </w:r>
      <w:r w:rsidR="00EC2140">
        <w:rPr>
          <w:rFonts w:eastAsia="宋体"/>
          <w:lang w:eastAsia="zh-CN"/>
        </w:rPr>
        <w:t>“The LMF awareness of UE in inactive state” was</w:t>
      </w:r>
      <w:r>
        <w:rPr>
          <w:rFonts w:eastAsia="宋体"/>
          <w:lang w:eastAsia="zh-CN"/>
        </w:rPr>
        <w:t xml:space="preserve"> </w:t>
      </w:r>
      <w:r w:rsidR="00EC2140">
        <w:rPr>
          <w:rFonts w:eastAsia="宋体"/>
          <w:lang w:eastAsia="zh-CN"/>
        </w:rPr>
        <w:t xml:space="preserve">agreed to be pending to RAN2. One company also raised the issue that the gNB receives the ECID measurement initiate message when UE is in Inactive state. In fact, it is </w:t>
      </w:r>
      <w:r w:rsidR="00B302D9">
        <w:rPr>
          <w:rFonts w:eastAsia="宋体"/>
          <w:lang w:eastAsia="zh-CN"/>
        </w:rPr>
        <w:t xml:space="preserve">a </w:t>
      </w:r>
      <w:r w:rsidR="00EC2140">
        <w:rPr>
          <w:rFonts w:eastAsia="宋体"/>
          <w:lang w:eastAsia="zh-CN"/>
        </w:rPr>
        <w:t xml:space="preserve">common issue that how to deal with the UE associated NRPPa message when </w:t>
      </w:r>
      <w:r w:rsidR="00B302D9">
        <w:rPr>
          <w:rFonts w:eastAsia="宋体"/>
          <w:lang w:eastAsia="zh-CN"/>
        </w:rPr>
        <w:t xml:space="preserve">the </w:t>
      </w:r>
      <w:r w:rsidR="00EC2140">
        <w:rPr>
          <w:rFonts w:eastAsia="宋体"/>
          <w:lang w:eastAsia="zh-CN"/>
        </w:rPr>
        <w:t>UE is in Inactive state.</w:t>
      </w:r>
    </w:p>
    <w:p w14:paraId="154F3647" w14:textId="0CAF81AA" w:rsidR="00B302D9" w:rsidRPr="00B302D9" w:rsidRDefault="00EC2140" w:rsidP="002944C7">
      <w:pPr>
        <w:pStyle w:val="ae"/>
        <w:numPr>
          <w:ilvl w:val="0"/>
          <w:numId w:val="7"/>
        </w:numPr>
        <w:spacing w:after="180"/>
        <w:ind w:firstLineChars="0"/>
        <w:jc w:val="both"/>
        <w:rPr>
          <w:rFonts w:eastAsia="宋体"/>
          <w:lang w:eastAsia="zh-CN"/>
        </w:rPr>
      </w:pPr>
      <w:r w:rsidRPr="00B302D9">
        <w:rPr>
          <w:rFonts w:eastAsia="宋体"/>
          <w:lang w:eastAsia="zh-CN"/>
        </w:rPr>
        <w:t xml:space="preserve">4.2.3 LMF ‘awareness’ of UE moving from last serving gNB: </w:t>
      </w:r>
      <w:r w:rsidR="00C10477" w:rsidRPr="00B302D9">
        <w:rPr>
          <w:rFonts w:eastAsia="宋体"/>
          <w:lang w:eastAsia="zh-CN"/>
        </w:rPr>
        <w:t>the solutions were discussed for the case that a UE has re-selec</w:t>
      </w:r>
      <w:r w:rsidR="00B302D9" w:rsidRPr="00B302D9">
        <w:rPr>
          <w:rFonts w:eastAsia="宋体"/>
          <w:lang w:eastAsia="zh-CN"/>
        </w:rPr>
        <w:t xml:space="preserve">ted to </w:t>
      </w:r>
      <w:r w:rsidR="00C10477" w:rsidRPr="00B302D9">
        <w:rPr>
          <w:rFonts w:eastAsia="宋体"/>
          <w:lang w:eastAsia="zh-CN"/>
        </w:rPr>
        <w:t xml:space="preserve">a new gNB in the same RNA when receiving a UE-associated NRPPa message. </w:t>
      </w:r>
      <w:r w:rsidR="00B302D9" w:rsidRPr="00B302D9">
        <w:rPr>
          <w:rFonts w:eastAsia="宋体" w:hint="eastAsia"/>
          <w:lang w:eastAsia="zh-CN"/>
        </w:rPr>
        <w:t>T</w:t>
      </w:r>
      <w:r w:rsidR="00B302D9">
        <w:rPr>
          <w:rFonts w:eastAsia="宋体"/>
          <w:lang w:eastAsia="zh-CN"/>
        </w:rPr>
        <w:t>here is</w:t>
      </w:r>
      <w:r w:rsidR="00B302D9" w:rsidRPr="00B302D9">
        <w:rPr>
          <w:rFonts w:eastAsia="宋体"/>
          <w:lang w:eastAsia="zh-CN"/>
        </w:rPr>
        <w:t xml:space="preserve"> a</w:t>
      </w:r>
      <w:r w:rsidR="00B302D9">
        <w:rPr>
          <w:rFonts w:eastAsia="宋体"/>
          <w:lang w:eastAsia="zh-CN"/>
        </w:rPr>
        <w:t xml:space="preserve">nother case raised that </w:t>
      </w:r>
      <w:r w:rsidR="00184E4B">
        <w:rPr>
          <w:rFonts w:eastAsia="宋体"/>
          <w:lang w:eastAsia="zh-CN"/>
        </w:rPr>
        <w:t xml:space="preserve">the UE reselecting a new gNB when it has </w:t>
      </w:r>
      <w:r w:rsidR="00EE721B">
        <w:rPr>
          <w:rFonts w:eastAsia="宋体"/>
          <w:lang w:eastAsia="zh-CN"/>
        </w:rPr>
        <w:t xml:space="preserve">already </w:t>
      </w:r>
      <w:r w:rsidR="00184E4B">
        <w:rPr>
          <w:rFonts w:eastAsia="宋体"/>
          <w:lang w:eastAsia="zh-CN"/>
        </w:rPr>
        <w:t>been</w:t>
      </w:r>
      <w:r w:rsidR="00B302D9">
        <w:rPr>
          <w:rFonts w:eastAsia="宋体"/>
          <w:lang w:eastAsia="zh-CN"/>
        </w:rPr>
        <w:t xml:space="preserve"> con</w:t>
      </w:r>
      <w:r w:rsidR="00184E4B">
        <w:rPr>
          <w:rFonts w:eastAsia="宋体"/>
          <w:lang w:eastAsia="zh-CN"/>
        </w:rPr>
        <w:t>figured with SRS transmission in Inactive.</w:t>
      </w:r>
    </w:p>
    <w:p w14:paraId="6D5E5FBF" w14:textId="21F54EF8" w:rsidR="00184E4B" w:rsidRDefault="00184E4B" w:rsidP="00F2450A">
      <w:pPr>
        <w:spacing w:after="180"/>
        <w:jc w:val="both"/>
        <w:rPr>
          <w:rFonts w:eastAsia="宋体"/>
          <w:lang w:eastAsia="zh-CN"/>
        </w:rPr>
      </w:pPr>
      <w:r>
        <w:rPr>
          <w:rFonts w:eastAsia="宋体" w:hint="eastAsia"/>
          <w:lang w:eastAsia="zh-CN"/>
        </w:rPr>
        <w:t>T</w:t>
      </w:r>
      <w:r>
        <w:rPr>
          <w:rFonts w:eastAsia="宋体"/>
          <w:lang w:eastAsia="zh-CN"/>
        </w:rPr>
        <w:t>herefore, the RAN3 can discuss the</w:t>
      </w:r>
      <w:r w:rsidR="00074584">
        <w:rPr>
          <w:rFonts w:eastAsia="宋体"/>
          <w:lang w:eastAsia="zh-CN"/>
        </w:rPr>
        <w:t xml:space="preserve"> solutions for the three issues:</w:t>
      </w:r>
    </w:p>
    <w:p w14:paraId="64EDE387" w14:textId="7807E6D7" w:rsidR="00184E4B" w:rsidRDefault="00184E4B" w:rsidP="002944C7">
      <w:pPr>
        <w:pStyle w:val="ae"/>
        <w:numPr>
          <w:ilvl w:val="0"/>
          <w:numId w:val="8"/>
        </w:numPr>
        <w:spacing w:after="60"/>
        <w:ind w:left="357" w:firstLineChars="0" w:hanging="357"/>
        <w:jc w:val="both"/>
        <w:rPr>
          <w:rFonts w:eastAsia="宋体"/>
          <w:lang w:eastAsia="zh-CN"/>
        </w:rPr>
      </w:pPr>
      <w:r>
        <w:rPr>
          <w:rFonts w:eastAsia="宋体"/>
          <w:lang w:eastAsia="zh-CN"/>
        </w:rPr>
        <w:t>How to deal with the UE-associated NRPPa message request when the UE is in Inactive state</w:t>
      </w:r>
      <w:r w:rsidR="00074584">
        <w:rPr>
          <w:rFonts w:eastAsia="宋体"/>
          <w:lang w:eastAsia="zh-CN"/>
        </w:rPr>
        <w:t xml:space="preserve"> and camped within the last serving RAN</w:t>
      </w:r>
      <w:r>
        <w:rPr>
          <w:rFonts w:eastAsia="宋体"/>
          <w:lang w:eastAsia="zh-CN"/>
        </w:rPr>
        <w:t>.</w:t>
      </w:r>
    </w:p>
    <w:p w14:paraId="02F2B6AC" w14:textId="779ABF35" w:rsidR="00184E4B" w:rsidRDefault="00184E4B" w:rsidP="002944C7">
      <w:pPr>
        <w:pStyle w:val="ae"/>
        <w:numPr>
          <w:ilvl w:val="0"/>
          <w:numId w:val="8"/>
        </w:numPr>
        <w:spacing w:after="60"/>
        <w:ind w:left="357" w:firstLineChars="0" w:hanging="357"/>
        <w:jc w:val="both"/>
        <w:rPr>
          <w:rFonts w:eastAsia="宋体"/>
          <w:lang w:eastAsia="zh-CN"/>
        </w:rPr>
      </w:pPr>
      <w:r>
        <w:rPr>
          <w:rFonts w:eastAsia="宋体"/>
          <w:lang w:eastAsia="zh-CN"/>
        </w:rPr>
        <w:t>How to deal with the UE-associated NRPPa message request when the UE has reselected to a new gNB within the RNA in Inactive state.</w:t>
      </w:r>
    </w:p>
    <w:p w14:paraId="06A6391C" w14:textId="6AB4A26D" w:rsidR="00184E4B" w:rsidRDefault="00184E4B" w:rsidP="002944C7">
      <w:pPr>
        <w:pStyle w:val="ae"/>
        <w:numPr>
          <w:ilvl w:val="0"/>
          <w:numId w:val="8"/>
        </w:numPr>
        <w:spacing w:after="180"/>
        <w:ind w:firstLineChars="0"/>
        <w:jc w:val="both"/>
        <w:rPr>
          <w:rFonts w:eastAsia="宋体"/>
          <w:lang w:eastAsia="zh-CN"/>
        </w:rPr>
      </w:pPr>
      <w:r>
        <w:rPr>
          <w:rFonts w:eastAsia="宋体"/>
          <w:lang w:eastAsia="zh-CN"/>
        </w:rPr>
        <w:t>How to deal with UE reselecting to a new gNB (within RNA or not) when UE has already configured SRS transmission in Inactive state.</w:t>
      </w:r>
    </w:p>
    <w:p w14:paraId="2EC8319A" w14:textId="3E1B75BA" w:rsidR="00184E4B" w:rsidRPr="00184E4B" w:rsidRDefault="00184E4B" w:rsidP="00184E4B">
      <w:pPr>
        <w:spacing w:after="180"/>
        <w:jc w:val="both"/>
        <w:rPr>
          <w:rFonts w:eastAsia="宋体"/>
          <w:b/>
          <w:lang w:eastAsia="zh-CN"/>
        </w:rPr>
      </w:pPr>
      <w:r w:rsidRPr="00184E4B">
        <w:rPr>
          <w:rFonts w:eastAsia="宋体"/>
          <w:b/>
          <w:lang w:eastAsia="zh-CN"/>
        </w:rPr>
        <w:t>Proposal 1: RAN3 to discuss the solutions for the three issue:</w:t>
      </w:r>
    </w:p>
    <w:p w14:paraId="15EF93D6" w14:textId="015DAC26" w:rsidR="00184E4B" w:rsidRPr="00184E4B" w:rsidRDefault="00184E4B" w:rsidP="002944C7">
      <w:pPr>
        <w:pStyle w:val="ae"/>
        <w:numPr>
          <w:ilvl w:val="0"/>
          <w:numId w:val="9"/>
        </w:numPr>
        <w:spacing w:after="60"/>
        <w:ind w:firstLineChars="0"/>
        <w:jc w:val="both"/>
        <w:rPr>
          <w:rFonts w:eastAsia="宋体"/>
          <w:b/>
          <w:lang w:eastAsia="zh-CN"/>
        </w:rPr>
      </w:pPr>
      <w:r w:rsidRPr="00184E4B">
        <w:rPr>
          <w:rFonts w:eastAsia="宋体"/>
          <w:b/>
          <w:lang w:eastAsia="zh-CN"/>
        </w:rPr>
        <w:t>How to deal with the UE-associated NRPPa message request when the UE is in Inactive state</w:t>
      </w:r>
      <w:r w:rsidR="004F2FA4" w:rsidRPr="004F2FA4">
        <w:rPr>
          <w:rFonts w:eastAsia="宋体"/>
          <w:b/>
          <w:lang w:eastAsia="zh-CN"/>
        </w:rPr>
        <w:t xml:space="preserve"> and camped within the last serving RAN</w:t>
      </w:r>
      <w:r w:rsidRPr="00184E4B">
        <w:rPr>
          <w:rFonts w:eastAsia="宋体"/>
          <w:b/>
          <w:lang w:eastAsia="zh-CN"/>
        </w:rPr>
        <w:t>.</w:t>
      </w:r>
    </w:p>
    <w:p w14:paraId="23072E51" w14:textId="77777777" w:rsidR="00184E4B" w:rsidRPr="00184E4B" w:rsidRDefault="00184E4B" w:rsidP="002944C7">
      <w:pPr>
        <w:pStyle w:val="ae"/>
        <w:numPr>
          <w:ilvl w:val="0"/>
          <w:numId w:val="9"/>
        </w:numPr>
        <w:spacing w:after="60"/>
        <w:ind w:left="357" w:firstLineChars="0" w:hanging="357"/>
        <w:jc w:val="both"/>
        <w:rPr>
          <w:rFonts w:eastAsia="宋体"/>
          <w:b/>
          <w:lang w:eastAsia="zh-CN"/>
        </w:rPr>
      </w:pPr>
      <w:r w:rsidRPr="00184E4B">
        <w:rPr>
          <w:rFonts w:eastAsia="宋体"/>
          <w:b/>
          <w:lang w:eastAsia="zh-CN"/>
        </w:rPr>
        <w:t>How to deal with the UE-associated NRPPa message request when the UE has reselected to a new gNB within the RNA in Inactive state.</w:t>
      </w:r>
    </w:p>
    <w:p w14:paraId="6588AE64" w14:textId="5CE10D81" w:rsidR="00184E4B" w:rsidRPr="00184E4B" w:rsidRDefault="00184E4B" w:rsidP="002944C7">
      <w:pPr>
        <w:pStyle w:val="ae"/>
        <w:numPr>
          <w:ilvl w:val="0"/>
          <w:numId w:val="9"/>
        </w:numPr>
        <w:spacing w:after="180"/>
        <w:ind w:firstLineChars="0"/>
        <w:jc w:val="both"/>
        <w:rPr>
          <w:rFonts w:eastAsia="宋体"/>
          <w:b/>
          <w:lang w:eastAsia="zh-CN"/>
        </w:rPr>
      </w:pPr>
      <w:r w:rsidRPr="00184E4B">
        <w:rPr>
          <w:rFonts w:eastAsia="宋体"/>
          <w:b/>
          <w:lang w:eastAsia="zh-CN"/>
        </w:rPr>
        <w:t>How to deal with UE reselecting to a new gNB (within RNA or not) when UE has already configured SRS transmission in Inactive state.</w:t>
      </w:r>
    </w:p>
    <w:p w14:paraId="24A1C3CE" w14:textId="16A3BF3B" w:rsidR="00074584" w:rsidRPr="00074584" w:rsidRDefault="00074584" w:rsidP="00074584">
      <w:pPr>
        <w:spacing w:after="180"/>
        <w:jc w:val="both"/>
        <w:rPr>
          <w:rFonts w:eastAsia="宋体"/>
          <w:lang w:eastAsia="zh-CN"/>
        </w:rPr>
      </w:pPr>
      <w:r w:rsidRPr="00074584">
        <w:rPr>
          <w:rFonts w:eastAsia="宋体"/>
          <w:lang w:eastAsia="zh-CN"/>
        </w:rPr>
        <w:t>The UE-associated NRPPa message requests, which may impact the UE activities, include a couple of messages</w:t>
      </w:r>
      <w:r w:rsidRPr="00074584">
        <w:rPr>
          <w:rFonts w:eastAsia="宋体" w:hint="eastAsia"/>
          <w:lang w:eastAsia="zh-CN"/>
        </w:rPr>
        <w:t>:</w:t>
      </w:r>
      <w:r w:rsidRPr="00074584">
        <w:rPr>
          <w:rFonts w:eastAsia="宋体"/>
          <w:lang w:eastAsia="zh-CN"/>
        </w:rPr>
        <w:t xml:space="preserve"> E-CID Measurement Initiation Request, Positioning Information Request, Positioning Activation, and Positioning Deactivation.</w:t>
      </w:r>
      <w:r w:rsidR="00EE721B">
        <w:rPr>
          <w:rFonts w:eastAsia="宋体"/>
          <w:lang w:eastAsia="zh-CN"/>
        </w:rPr>
        <w:t xml:space="preserve"> In the following parts, the above request message will be discussed for different scenarios. </w:t>
      </w:r>
    </w:p>
    <w:p w14:paraId="2788701A" w14:textId="43F3F5AC" w:rsidR="008F6FED" w:rsidRPr="00184E4B" w:rsidRDefault="000D54B1" w:rsidP="0010647E">
      <w:pPr>
        <w:pStyle w:val="2"/>
        <w:spacing w:after="240"/>
        <w:rPr>
          <w:rFonts w:eastAsia="宋体"/>
          <w:b w:val="0"/>
          <w:lang w:eastAsia="zh-CN"/>
        </w:rPr>
      </w:pPr>
      <w:r>
        <w:t xml:space="preserve">2.1 </w:t>
      </w:r>
      <w:r w:rsidR="00184E4B">
        <w:t xml:space="preserve">How </w:t>
      </w:r>
      <w:r w:rsidR="00184E4B" w:rsidRPr="00184E4B">
        <w:t>to deal with the UE-associated NRPPa message request when the UE is in Inactive state</w:t>
      </w:r>
      <w:r w:rsidR="00074584" w:rsidRPr="00074584">
        <w:rPr>
          <w:rFonts w:eastAsia="宋体"/>
          <w:lang w:eastAsia="zh-CN"/>
        </w:rPr>
        <w:t xml:space="preserve"> </w:t>
      </w:r>
      <w:r w:rsidR="00074584">
        <w:rPr>
          <w:rFonts w:eastAsia="宋体"/>
          <w:lang w:eastAsia="zh-CN"/>
        </w:rPr>
        <w:t>and camped within the last serving RAN</w:t>
      </w:r>
    </w:p>
    <w:p w14:paraId="26E14AD3" w14:textId="6FEC07F9" w:rsidR="0085541D" w:rsidRDefault="0085541D" w:rsidP="00F2450A">
      <w:pPr>
        <w:spacing w:after="180"/>
        <w:jc w:val="both"/>
        <w:rPr>
          <w:rFonts w:eastAsia="宋体"/>
          <w:lang w:eastAsia="zh-CN"/>
        </w:rPr>
      </w:pPr>
      <w:r>
        <w:rPr>
          <w:rFonts w:eastAsia="宋体"/>
          <w:lang w:eastAsia="zh-CN"/>
        </w:rPr>
        <w:t>The E-CID Measurement Initiation Request requires the gNB to report the serving cell ID and optionally the measurements.</w:t>
      </w:r>
      <w:r w:rsidR="00074584">
        <w:rPr>
          <w:rFonts w:eastAsia="宋体"/>
          <w:lang w:eastAsia="zh-CN"/>
        </w:rPr>
        <w:t xml:space="preserve"> In this case, the gNB needs to page UE to ensure it is still camped within the cell. If the UE send the </w:t>
      </w:r>
      <w:r w:rsidR="00074584">
        <w:rPr>
          <w:rFonts w:eastAsia="宋体"/>
          <w:lang w:eastAsia="zh-CN"/>
        </w:rPr>
        <w:lastRenderedPageBreak/>
        <w:t>resume r</w:t>
      </w:r>
      <w:r w:rsidR="00514262">
        <w:rPr>
          <w:rFonts w:eastAsia="宋体"/>
          <w:lang w:eastAsia="zh-CN"/>
        </w:rPr>
        <w:t>equest to the same gNB, the gNB</w:t>
      </w:r>
      <w:r w:rsidR="00074584">
        <w:rPr>
          <w:rFonts w:eastAsia="宋体"/>
          <w:lang w:eastAsia="zh-CN"/>
        </w:rPr>
        <w:t xml:space="preserve"> can report the </w:t>
      </w:r>
      <w:r w:rsidR="00514262">
        <w:rPr>
          <w:rFonts w:eastAsia="宋体"/>
          <w:lang w:eastAsia="zh-CN"/>
        </w:rPr>
        <w:t xml:space="preserve">requested information </w:t>
      </w:r>
      <w:r w:rsidR="00DE7905">
        <w:rPr>
          <w:rFonts w:eastAsia="宋体"/>
          <w:lang w:eastAsia="zh-CN"/>
        </w:rPr>
        <w:t>to the LMF, other than fail</w:t>
      </w:r>
      <w:r w:rsidR="00514262">
        <w:rPr>
          <w:rFonts w:eastAsia="宋体"/>
          <w:lang w:eastAsia="zh-CN"/>
        </w:rPr>
        <w:t xml:space="preserve"> the E-CID procedure. For a periodic E-CID</w:t>
      </w:r>
      <w:r w:rsidR="00A550A3">
        <w:rPr>
          <w:rFonts w:eastAsia="宋体"/>
          <w:lang w:eastAsia="zh-CN"/>
        </w:rPr>
        <w:t xml:space="preserve"> measurement</w:t>
      </w:r>
      <w:r w:rsidR="00514262">
        <w:rPr>
          <w:rFonts w:eastAsia="宋体"/>
          <w:lang w:eastAsia="zh-CN"/>
        </w:rPr>
        <w:t xml:space="preserve"> request, </w:t>
      </w:r>
      <w:r w:rsidR="00DE7905">
        <w:rPr>
          <w:rFonts w:eastAsia="宋体"/>
          <w:lang w:eastAsia="zh-CN"/>
        </w:rPr>
        <w:t xml:space="preserve">it is gNB’s decision to either keep the UE in Connected state (such as short report periodicity), or release UE back into Inactive state (such as long report periodicity). If the gNB found </w:t>
      </w:r>
      <w:r w:rsidR="004F2FA4">
        <w:rPr>
          <w:rFonts w:eastAsia="宋体"/>
          <w:lang w:eastAsia="zh-CN"/>
        </w:rPr>
        <w:t xml:space="preserve">(eg, by paging UE) </w:t>
      </w:r>
      <w:r w:rsidR="00DE7905">
        <w:rPr>
          <w:rFonts w:eastAsia="宋体"/>
          <w:lang w:eastAsia="zh-CN"/>
        </w:rPr>
        <w:t>that the</w:t>
      </w:r>
      <w:r w:rsidR="008106EC">
        <w:rPr>
          <w:rFonts w:eastAsia="宋体"/>
          <w:lang w:eastAsia="zh-CN"/>
        </w:rPr>
        <w:t xml:space="preserve"> UE has moved to other gNBs</w:t>
      </w:r>
      <w:r w:rsidR="004E0B61">
        <w:rPr>
          <w:rFonts w:eastAsia="宋体"/>
          <w:lang w:eastAsia="zh-CN"/>
        </w:rPr>
        <w:t xml:space="preserve"> in Inactive</w:t>
      </w:r>
      <w:r w:rsidR="008106EC">
        <w:rPr>
          <w:rFonts w:eastAsia="宋体"/>
          <w:lang w:eastAsia="zh-CN"/>
        </w:rPr>
        <w:t>, the solution</w:t>
      </w:r>
      <w:r w:rsidR="004F2FA4">
        <w:rPr>
          <w:rFonts w:eastAsia="宋体"/>
          <w:lang w:eastAsia="zh-CN"/>
        </w:rPr>
        <w:t>s</w:t>
      </w:r>
      <w:r w:rsidR="008106EC">
        <w:rPr>
          <w:rFonts w:eastAsia="宋体"/>
          <w:lang w:eastAsia="zh-CN"/>
        </w:rPr>
        <w:t xml:space="preserve"> in the next se</w:t>
      </w:r>
      <w:r w:rsidR="004E0B61">
        <w:rPr>
          <w:rFonts w:eastAsia="宋体"/>
          <w:lang w:eastAsia="zh-CN"/>
        </w:rPr>
        <w:t xml:space="preserve">ction can be used. </w:t>
      </w:r>
    </w:p>
    <w:p w14:paraId="5EDE6A6B" w14:textId="38BFB505" w:rsidR="004E0B61" w:rsidRDefault="004E0B61" w:rsidP="00F2450A">
      <w:pPr>
        <w:spacing w:after="180"/>
        <w:jc w:val="both"/>
        <w:rPr>
          <w:rFonts w:eastAsia="宋体"/>
          <w:lang w:eastAsia="zh-CN"/>
        </w:rPr>
      </w:pPr>
      <w:r>
        <w:rPr>
          <w:rFonts w:eastAsia="宋体" w:hint="eastAsia"/>
          <w:lang w:eastAsia="zh-CN"/>
        </w:rPr>
        <w:t>F</w:t>
      </w:r>
      <w:r>
        <w:rPr>
          <w:rFonts w:eastAsia="宋体"/>
          <w:lang w:eastAsia="zh-CN"/>
        </w:rPr>
        <w:t xml:space="preserve">or </w:t>
      </w:r>
      <w:bookmarkStart w:id="1" w:name="OLE_LINK25"/>
      <w:r>
        <w:rPr>
          <w:rFonts w:eastAsia="宋体"/>
          <w:lang w:eastAsia="zh-CN"/>
        </w:rPr>
        <w:t>the Positioning Information Request, Positioning Activation and Positioning Deactivation</w:t>
      </w:r>
      <w:bookmarkEnd w:id="1"/>
      <w:r>
        <w:rPr>
          <w:rFonts w:eastAsia="宋体"/>
          <w:lang w:eastAsia="zh-CN"/>
        </w:rPr>
        <w:t xml:space="preserve">, the gNB can also page the UE and configure the UE with SRS related activities if the UE is still camped within the last serving RAN. </w:t>
      </w:r>
      <w:r w:rsidR="004F2FA4">
        <w:rPr>
          <w:rFonts w:eastAsia="宋体"/>
          <w:lang w:eastAsia="zh-CN"/>
        </w:rPr>
        <w:t>The</w:t>
      </w:r>
      <w:r>
        <w:rPr>
          <w:rFonts w:eastAsia="宋体"/>
          <w:lang w:eastAsia="zh-CN"/>
        </w:rPr>
        <w:t xml:space="preserve"> proc</w:t>
      </w:r>
      <w:r w:rsidR="004F2FA4">
        <w:rPr>
          <w:rFonts w:eastAsia="宋体"/>
          <w:lang w:eastAsia="zh-CN"/>
        </w:rPr>
        <w:t>edure would not fail in this case and no enhancements are required.</w:t>
      </w:r>
    </w:p>
    <w:p w14:paraId="17C64640" w14:textId="0E86B068" w:rsidR="00F2450A" w:rsidRDefault="004E0B61" w:rsidP="00F2450A">
      <w:pPr>
        <w:spacing w:after="180"/>
        <w:jc w:val="both"/>
        <w:rPr>
          <w:rFonts w:eastAsia="宋体"/>
          <w:b/>
          <w:lang w:eastAsia="zh-CN"/>
        </w:rPr>
      </w:pPr>
      <w:r w:rsidRPr="004F2FA4">
        <w:rPr>
          <w:rFonts w:eastAsia="宋体"/>
          <w:b/>
          <w:lang w:eastAsia="zh-CN"/>
        </w:rPr>
        <w:t xml:space="preserve">Observation 1: </w:t>
      </w:r>
      <w:r w:rsidR="004F2FA4">
        <w:rPr>
          <w:rFonts w:eastAsia="宋体"/>
          <w:b/>
          <w:lang w:eastAsia="zh-CN"/>
        </w:rPr>
        <w:t>The NRPPa procedure would not fail when the UE is in Inactive and camped within the last serving RAN and no specification enhancements are required.</w:t>
      </w:r>
    </w:p>
    <w:p w14:paraId="602A3C67" w14:textId="4D0C7F19" w:rsidR="004F2FA4" w:rsidRPr="004F2FA4" w:rsidRDefault="004F2FA4" w:rsidP="00F2450A">
      <w:pPr>
        <w:spacing w:after="180"/>
        <w:jc w:val="both"/>
        <w:rPr>
          <w:rFonts w:eastAsia="宋体"/>
          <w:b/>
          <w:lang w:eastAsia="zh-CN"/>
        </w:rPr>
      </w:pPr>
      <w:r>
        <w:rPr>
          <w:rFonts w:eastAsia="宋体"/>
          <w:b/>
          <w:lang w:eastAsia="zh-CN"/>
        </w:rPr>
        <w:t>Proposal 2: RAN3 to consensus on the Observation 1.</w:t>
      </w:r>
    </w:p>
    <w:p w14:paraId="4D51B389" w14:textId="1EDE7201" w:rsidR="004F2FA4" w:rsidRPr="00184E4B" w:rsidRDefault="004F2FA4" w:rsidP="004F2FA4">
      <w:pPr>
        <w:pStyle w:val="2"/>
        <w:spacing w:after="240"/>
        <w:rPr>
          <w:rFonts w:eastAsia="宋体"/>
          <w:b w:val="0"/>
          <w:lang w:eastAsia="zh-CN"/>
        </w:rPr>
      </w:pPr>
      <w:r>
        <w:t xml:space="preserve">2.2 How </w:t>
      </w:r>
      <w:r w:rsidRPr="00184E4B">
        <w:t>to deal with the UE-associated NRPPa message request when the UE is in Inactive state</w:t>
      </w:r>
      <w:r w:rsidRPr="00074584">
        <w:rPr>
          <w:rFonts w:eastAsia="宋体"/>
          <w:lang w:eastAsia="zh-CN"/>
        </w:rPr>
        <w:t xml:space="preserve"> </w:t>
      </w:r>
      <w:r>
        <w:rPr>
          <w:rFonts w:eastAsia="宋体"/>
          <w:lang w:eastAsia="zh-CN"/>
        </w:rPr>
        <w:t xml:space="preserve">and </w:t>
      </w:r>
      <w:r w:rsidRPr="004F2FA4">
        <w:rPr>
          <w:rFonts w:eastAsia="宋体"/>
          <w:lang w:eastAsia="zh-CN"/>
        </w:rPr>
        <w:t>reselected to a new gNB within the RNA</w:t>
      </w:r>
    </w:p>
    <w:p w14:paraId="27BBECBD" w14:textId="3774BF5C" w:rsidR="004F2FA4" w:rsidRDefault="00DC7066" w:rsidP="00F2450A">
      <w:pPr>
        <w:spacing w:after="180"/>
        <w:jc w:val="both"/>
        <w:rPr>
          <w:rFonts w:eastAsia="宋体"/>
          <w:lang w:eastAsia="zh-CN"/>
        </w:rPr>
      </w:pPr>
      <w:r>
        <w:rPr>
          <w:rFonts w:eastAsia="宋体"/>
          <w:lang w:eastAsia="zh-CN"/>
        </w:rPr>
        <w:t>When the UE in RRC_INACTIVE state has moved out of the last serving RAN, the UE-associated NRPPa message will also be delivered to the last serving RAN. The last serving RAN would page UE to resume the RRC connection but the UE will access to the new serving RAN.</w:t>
      </w:r>
    </w:p>
    <w:p w14:paraId="14DDFBA0" w14:textId="5CBC9D85" w:rsidR="00DC7066" w:rsidRDefault="00DC7066" w:rsidP="00F2450A">
      <w:pPr>
        <w:spacing w:after="180"/>
        <w:jc w:val="both"/>
        <w:rPr>
          <w:rFonts w:eastAsia="宋体"/>
          <w:lang w:eastAsia="zh-CN"/>
        </w:rPr>
      </w:pPr>
      <w:r>
        <w:rPr>
          <w:rFonts w:eastAsia="宋体"/>
          <w:lang w:eastAsia="zh-CN"/>
        </w:rPr>
        <w:t>For ECID measurement request message, the last servin</w:t>
      </w:r>
      <w:r w:rsidR="003962F7">
        <w:rPr>
          <w:rFonts w:eastAsia="宋体"/>
          <w:lang w:eastAsia="zh-CN"/>
        </w:rPr>
        <w:t>g RAN</w:t>
      </w:r>
      <w:r>
        <w:rPr>
          <w:rFonts w:eastAsia="宋体"/>
          <w:lang w:eastAsia="zh-CN"/>
        </w:rPr>
        <w:t xml:space="preserve"> can still know the new serving cell ID after the Retrieve UE Context procedure. Thus, the last serving RAN can still response to the LMF with the cell ID. For periodical ECID request, if the last serving RAN has </w:t>
      </w:r>
      <w:r w:rsidR="003962F7">
        <w:rPr>
          <w:rFonts w:eastAsia="宋体"/>
          <w:lang w:eastAsia="zh-CN"/>
        </w:rPr>
        <w:t>relocate</w:t>
      </w:r>
      <w:r w:rsidR="00944E43">
        <w:rPr>
          <w:rFonts w:eastAsia="宋体"/>
          <w:lang w:eastAsia="zh-CN"/>
        </w:rPr>
        <w:t>d</w:t>
      </w:r>
      <w:r w:rsidR="003962F7">
        <w:rPr>
          <w:rFonts w:eastAsia="宋体"/>
          <w:lang w:eastAsia="zh-CN"/>
        </w:rPr>
        <w:t xml:space="preserve"> the anchor RAN to the new serving RAN, the enhancement will be needed</w:t>
      </w:r>
      <w:r w:rsidR="005437DD">
        <w:rPr>
          <w:rFonts w:eastAsia="宋体"/>
          <w:lang w:eastAsia="zh-CN"/>
        </w:rPr>
        <w:t xml:space="preserve"> because the last serving RAN can no longer provide the request information</w:t>
      </w:r>
      <w:r w:rsidR="003962F7">
        <w:rPr>
          <w:rFonts w:eastAsia="宋体"/>
          <w:lang w:eastAsia="zh-CN"/>
        </w:rPr>
        <w:t>. Otherwise, the last serving RAN can periodically page UE and response to the LMF with the cell ID of the UE.</w:t>
      </w:r>
    </w:p>
    <w:p w14:paraId="6A3C4EFC" w14:textId="312BECDB" w:rsidR="003962F7" w:rsidRPr="004F2FA4" w:rsidRDefault="003962F7" w:rsidP="00F2450A">
      <w:pPr>
        <w:spacing w:after="180"/>
        <w:jc w:val="both"/>
        <w:rPr>
          <w:rFonts w:eastAsia="宋体"/>
          <w:lang w:eastAsia="zh-CN"/>
        </w:rPr>
      </w:pPr>
      <w:r>
        <w:rPr>
          <w:rFonts w:eastAsia="宋体"/>
          <w:lang w:eastAsia="zh-CN"/>
        </w:rPr>
        <w:t xml:space="preserve">For the Positioning Information Request, Positioning Activation messages, the last serving gNB cannot configure UE with SRS related activities because the UE has already moved to the new gNB. </w:t>
      </w:r>
    </w:p>
    <w:p w14:paraId="7282271A" w14:textId="62DDD0C5" w:rsidR="00A550A3" w:rsidRDefault="003962F7" w:rsidP="00F2450A">
      <w:pPr>
        <w:spacing w:after="180"/>
        <w:jc w:val="both"/>
        <w:rPr>
          <w:rFonts w:eastAsia="宋体"/>
          <w:lang w:eastAsia="zh-CN"/>
        </w:rPr>
      </w:pPr>
      <w:r>
        <w:rPr>
          <w:rFonts w:eastAsia="宋体"/>
          <w:lang w:eastAsia="zh-CN"/>
        </w:rPr>
        <w:t>There are two ways for the enhancements to support the positioning service continuity in this case:</w:t>
      </w:r>
    </w:p>
    <w:p w14:paraId="729EEE94" w14:textId="6E0E2EF2" w:rsidR="003962F7" w:rsidRDefault="003962F7" w:rsidP="00F2450A">
      <w:pPr>
        <w:spacing w:after="180"/>
        <w:jc w:val="both"/>
        <w:rPr>
          <w:rFonts w:eastAsia="宋体"/>
          <w:lang w:eastAsia="zh-CN"/>
        </w:rPr>
      </w:pPr>
      <w:r w:rsidRPr="005437DD">
        <w:rPr>
          <w:rFonts w:eastAsia="宋体"/>
          <w:b/>
          <w:lang w:eastAsia="zh-CN"/>
        </w:rPr>
        <w:t>Option 1</w:t>
      </w:r>
      <w:r>
        <w:rPr>
          <w:rFonts w:eastAsia="宋体"/>
          <w:lang w:eastAsia="zh-CN"/>
        </w:rPr>
        <w:t xml:space="preserve">: </w:t>
      </w:r>
      <w:r w:rsidR="005609B6">
        <w:rPr>
          <w:rFonts w:eastAsia="宋体"/>
          <w:lang w:eastAsia="zh-CN"/>
        </w:rPr>
        <w:t>Th</w:t>
      </w:r>
      <w:r>
        <w:rPr>
          <w:rFonts w:eastAsia="宋体"/>
          <w:lang w:eastAsia="zh-CN"/>
        </w:rPr>
        <w:t>e last serving RAN to notify the</w:t>
      </w:r>
      <w:r w:rsidR="005437DD">
        <w:rPr>
          <w:rFonts w:eastAsia="宋体"/>
          <w:lang w:eastAsia="zh-CN"/>
        </w:rPr>
        <w:t xml:space="preserve"> LMF that the UE has moved out</w:t>
      </w:r>
      <w:r w:rsidR="00944E43">
        <w:rPr>
          <w:rFonts w:eastAsia="宋体"/>
          <w:lang w:eastAsia="zh-CN"/>
        </w:rPr>
        <w:t xml:space="preserve"> of the cell</w:t>
      </w:r>
      <w:r w:rsidR="005437DD">
        <w:rPr>
          <w:rFonts w:eastAsia="宋体"/>
          <w:lang w:eastAsia="zh-CN"/>
        </w:rPr>
        <w:t xml:space="preserve"> by NRPPa message</w:t>
      </w:r>
      <w:r w:rsidR="0075490E">
        <w:rPr>
          <w:rFonts w:eastAsia="宋体"/>
          <w:lang w:eastAsia="zh-CN"/>
        </w:rPr>
        <w:t xml:space="preserve"> and the LMF re-send the request message to the serving RAN</w:t>
      </w:r>
      <w:r w:rsidR="005437DD">
        <w:rPr>
          <w:rFonts w:eastAsia="宋体"/>
          <w:lang w:eastAsia="zh-CN"/>
        </w:rPr>
        <w:t xml:space="preserve">. </w:t>
      </w:r>
    </w:p>
    <w:p w14:paraId="2CB9A578" w14:textId="7DF5F987" w:rsidR="005609B6" w:rsidRPr="005609B6" w:rsidRDefault="005609B6" w:rsidP="00F2450A">
      <w:pPr>
        <w:spacing w:after="180"/>
        <w:jc w:val="both"/>
        <w:rPr>
          <w:rFonts w:eastAsia="宋体"/>
          <w:b/>
          <w:lang w:eastAsia="zh-CN"/>
        </w:rPr>
      </w:pPr>
      <w:r w:rsidRPr="005609B6">
        <w:rPr>
          <w:rFonts w:eastAsia="宋体"/>
          <w:b/>
          <w:lang w:eastAsia="zh-CN"/>
        </w:rPr>
        <w:t>Option 2</w:t>
      </w:r>
      <w:r w:rsidRPr="005609B6">
        <w:rPr>
          <w:rFonts w:eastAsia="宋体"/>
          <w:lang w:eastAsia="zh-CN"/>
        </w:rPr>
        <w:t>: The last serving RAN to forward the request information</w:t>
      </w:r>
      <w:r>
        <w:rPr>
          <w:rFonts w:eastAsia="宋体"/>
          <w:lang w:eastAsia="zh-CN"/>
        </w:rPr>
        <w:t xml:space="preserve">, such as the </w:t>
      </w:r>
      <w:r w:rsidR="00B64C68">
        <w:rPr>
          <w:rFonts w:eastAsia="宋体"/>
          <w:lang w:eastAsia="zh-CN"/>
        </w:rPr>
        <w:t>routing ID and the requested SRS transmission characteristics,</w:t>
      </w:r>
      <w:r w:rsidRPr="005609B6">
        <w:rPr>
          <w:rFonts w:eastAsia="宋体"/>
          <w:lang w:eastAsia="zh-CN"/>
        </w:rPr>
        <w:t xml:space="preserve"> to the new serving RAN via Retrieve UE context retrieve procedure.</w:t>
      </w:r>
    </w:p>
    <w:p w14:paraId="06231167" w14:textId="676D1EB2" w:rsidR="00A550A3" w:rsidRDefault="005609B6" w:rsidP="00F2450A">
      <w:pPr>
        <w:spacing w:after="180"/>
        <w:jc w:val="both"/>
        <w:rPr>
          <w:rFonts w:eastAsia="宋体"/>
          <w:lang w:eastAsia="zh-CN"/>
        </w:rPr>
      </w:pPr>
      <w:r>
        <w:rPr>
          <w:rFonts w:eastAsia="宋体" w:hint="eastAsia"/>
          <w:lang w:eastAsia="zh-CN"/>
        </w:rPr>
        <w:t>F</w:t>
      </w:r>
      <w:r>
        <w:rPr>
          <w:rFonts w:eastAsia="宋体"/>
          <w:lang w:eastAsia="zh-CN"/>
        </w:rPr>
        <w:t xml:space="preserve">or option 1, the last serving gNB can send the </w:t>
      </w:r>
      <w:r w:rsidR="00944E43">
        <w:rPr>
          <w:rFonts w:eastAsia="宋体"/>
          <w:lang w:eastAsia="zh-CN"/>
        </w:rPr>
        <w:t>failure</w:t>
      </w:r>
      <w:r w:rsidR="00B64C68">
        <w:rPr>
          <w:rFonts w:eastAsia="宋体"/>
          <w:lang w:eastAsia="zh-CN"/>
        </w:rPr>
        <w:t xml:space="preserve"> message with the proper cause</w:t>
      </w:r>
      <w:r w:rsidR="00D25036">
        <w:rPr>
          <w:rFonts w:eastAsia="宋体"/>
          <w:lang w:eastAsia="zh-CN"/>
        </w:rPr>
        <w:t>, or send the response message with proper notification</w:t>
      </w:r>
      <w:r w:rsidR="00B64C68">
        <w:rPr>
          <w:rFonts w:eastAsia="宋体"/>
          <w:lang w:eastAsia="zh-CN"/>
        </w:rPr>
        <w:t xml:space="preserve">. The cause is to indicate the LMF the UE has moved out of the cell, ie, </w:t>
      </w:r>
      <w:r w:rsidR="0075490E">
        <w:rPr>
          <w:rFonts w:eastAsia="宋体"/>
          <w:lang w:eastAsia="zh-CN"/>
        </w:rPr>
        <w:t>serving cell changed</w:t>
      </w:r>
      <w:r w:rsidR="00B64C68">
        <w:rPr>
          <w:rFonts w:eastAsia="宋体"/>
          <w:lang w:eastAsia="zh-CN"/>
        </w:rPr>
        <w:t>.</w:t>
      </w:r>
      <w:r w:rsidR="00944E43">
        <w:rPr>
          <w:rFonts w:eastAsia="宋体"/>
          <w:lang w:eastAsia="zh-CN"/>
        </w:rPr>
        <w:t xml:space="preserve"> </w:t>
      </w:r>
      <w:r w:rsidR="00D25036">
        <w:rPr>
          <w:rFonts w:eastAsia="宋体"/>
          <w:lang w:eastAsia="zh-CN"/>
        </w:rPr>
        <w:t xml:space="preserve">The notification can be </w:t>
      </w:r>
      <w:r w:rsidR="00944E43">
        <w:rPr>
          <w:rFonts w:eastAsia="宋体"/>
          <w:lang w:eastAsia="zh-CN"/>
        </w:rPr>
        <w:t xml:space="preserve">such as </w:t>
      </w:r>
      <w:r w:rsidR="00392B98">
        <w:rPr>
          <w:rFonts w:eastAsia="宋体"/>
          <w:lang w:eastAsia="zh-CN"/>
        </w:rPr>
        <w:t>serving cell changed</w:t>
      </w:r>
      <w:r w:rsidR="00F95B00">
        <w:rPr>
          <w:rFonts w:eastAsia="宋体"/>
          <w:lang w:eastAsia="zh-CN"/>
        </w:rPr>
        <w:t>, or cell ID, with which the LMF would know the cell has changed</w:t>
      </w:r>
      <w:r w:rsidR="00944E43">
        <w:rPr>
          <w:rFonts w:eastAsia="宋体"/>
          <w:lang w:eastAsia="zh-CN"/>
        </w:rPr>
        <w:t xml:space="preserve">. </w:t>
      </w:r>
      <w:r w:rsidR="00392B98">
        <w:rPr>
          <w:rFonts w:eastAsia="宋体"/>
          <w:lang w:eastAsia="zh-CN"/>
        </w:rPr>
        <w:t xml:space="preserve">The LMF can then re-send the request message to the new serving RAN. </w:t>
      </w:r>
      <w:r w:rsidR="00944E43">
        <w:rPr>
          <w:rFonts w:eastAsia="宋体"/>
          <w:lang w:eastAsia="zh-CN"/>
        </w:rPr>
        <w:t>Figure 1 shows the procedure example.</w:t>
      </w:r>
    </w:p>
    <w:p w14:paraId="1BFCE9E2" w14:textId="38F802D5" w:rsidR="00944E43" w:rsidRDefault="00A1266F" w:rsidP="00944E43">
      <w:pPr>
        <w:spacing w:after="180"/>
        <w:jc w:val="center"/>
        <w:rPr>
          <w:rFonts w:eastAsia="宋体"/>
          <w:lang w:eastAsia="zh-CN"/>
        </w:rPr>
      </w:pPr>
      <w:r>
        <w:rPr>
          <w:noProof/>
          <w:lang w:val="en-US" w:eastAsia="zh-CN"/>
        </w:rPr>
        <w:drawing>
          <wp:inline distT="0" distB="0" distL="0" distR="0" wp14:anchorId="4C74A8E2" wp14:editId="640F45DC">
            <wp:extent cx="3119731" cy="3252083"/>
            <wp:effectExtent l="0" t="0" r="508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47987" cy="3281537"/>
                    </a:xfrm>
                    <a:prstGeom prst="rect">
                      <a:avLst/>
                    </a:prstGeom>
                  </pic:spPr>
                </pic:pic>
              </a:graphicData>
            </a:graphic>
          </wp:inline>
        </w:drawing>
      </w:r>
    </w:p>
    <w:p w14:paraId="41BC7C6A" w14:textId="2A98B95B" w:rsidR="00944E43" w:rsidRDefault="00944E43" w:rsidP="00944E43">
      <w:pPr>
        <w:spacing w:after="180"/>
        <w:jc w:val="center"/>
        <w:rPr>
          <w:rFonts w:eastAsia="宋体"/>
          <w:lang w:eastAsia="zh-CN"/>
        </w:rPr>
      </w:pPr>
      <w:r>
        <w:rPr>
          <w:rFonts w:eastAsia="宋体" w:hint="eastAsia"/>
          <w:lang w:eastAsia="zh-CN"/>
        </w:rPr>
        <w:lastRenderedPageBreak/>
        <w:t>F</w:t>
      </w:r>
      <w:r>
        <w:rPr>
          <w:rFonts w:eastAsia="宋体"/>
          <w:lang w:eastAsia="zh-CN"/>
        </w:rPr>
        <w:t>igure 1, Option 1 notification by last serving RAN</w:t>
      </w:r>
    </w:p>
    <w:p w14:paraId="3C001AC4" w14:textId="77777777" w:rsidR="005956A3" w:rsidRDefault="005956A3" w:rsidP="005956A3">
      <w:pPr>
        <w:spacing w:after="180"/>
        <w:jc w:val="both"/>
        <w:rPr>
          <w:rFonts w:eastAsia="宋体"/>
          <w:lang w:eastAsia="zh-CN"/>
        </w:rPr>
      </w:pPr>
      <w:r>
        <w:rPr>
          <w:rFonts w:eastAsia="宋体"/>
          <w:lang w:eastAsia="zh-CN"/>
        </w:rPr>
        <w:t xml:space="preserve">Similar to the mobility issue, the LMF needs to know the new cell information in order to let the LMF to know the rough location and can then select the proper TRP for measurements. Thus, the Option 1 with Cell ID information can be a better option to realize the notification of both the cell change and the cell ID information. </w:t>
      </w:r>
    </w:p>
    <w:p w14:paraId="21B1F6F3" w14:textId="71509522" w:rsidR="00460195" w:rsidRDefault="0075490E" w:rsidP="00F2450A">
      <w:pPr>
        <w:spacing w:after="180"/>
        <w:jc w:val="both"/>
        <w:rPr>
          <w:rFonts w:eastAsia="宋体"/>
          <w:lang w:eastAsia="zh-CN"/>
        </w:rPr>
      </w:pPr>
      <w:r>
        <w:rPr>
          <w:rFonts w:eastAsia="宋体"/>
          <w:lang w:eastAsia="zh-CN"/>
        </w:rPr>
        <w:t xml:space="preserve">While Option 1 may lead to extra latency, the Option 2 can reduce the time consumed for the procedures. </w:t>
      </w:r>
      <w:r w:rsidR="00CF79B7">
        <w:rPr>
          <w:rFonts w:eastAsia="宋体"/>
          <w:lang w:eastAsia="zh-CN"/>
        </w:rPr>
        <w:t>An example of the procedure of Option 2 is shown in Figure</w:t>
      </w:r>
      <w:r w:rsidR="00460195">
        <w:rPr>
          <w:rFonts w:eastAsia="宋体"/>
          <w:lang w:eastAsia="zh-CN"/>
        </w:rPr>
        <w:t xml:space="preserve"> </w:t>
      </w:r>
      <w:r w:rsidR="00944E43">
        <w:rPr>
          <w:rFonts w:eastAsia="宋体"/>
          <w:lang w:eastAsia="zh-CN"/>
        </w:rPr>
        <w:t>2</w:t>
      </w:r>
      <w:r w:rsidR="00460195">
        <w:rPr>
          <w:rFonts w:eastAsia="宋体"/>
          <w:lang w:eastAsia="zh-CN"/>
        </w:rPr>
        <w:t>, which takes the Positioning Information Request message as example.</w:t>
      </w:r>
      <w:r w:rsidR="00CF79B7">
        <w:rPr>
          <w:rFonts w:eastAsia="宋体"/>
          <w:lang w:eastAsia="zh-CN"/>
        </w:rPr>
        <w:t xml:space="preserve"> The positioning related context can be transferred to the new serving gNB, who can configure the UE for the positioning procedures. </w:t>
      </w:r>
    </w:p>
    <w:p w14:paraId="01179598" w14:textId="6A9175B4" w:rsidR="00B64C68" w:rsidRDefault="00460195" w:rsidP="00460195">
      <w:pPr>
        <w:spacing w:after="180"/>
        <w:jc w:val="both"/>
        <w:rPr>
          <w:rFonts w:eastAsia="宋体"/>
          <w:lang w:eastAsia="zh-CN"/>
        </w:rPr>
      </w:pPr>
      <w:r>
        <w:rPr>
          <w:rFonts w:eastAsia="宋体"/>
          <w:lang w:eastAsia="zh-CN"/>
        </w:rPr>
        <w:t>The main procedure for positioning context transfer:</w:t>
      </w:r>
      <w:r>
        <w:rPr>
          <w:rFonts w:eastAsia="宋体" w:hint="eastAsia"/>
          <w:lang w:eastAsia="zh-CN"/>
        </w:rPr>
        <w:t xml:space="preserve"> </w:t>
      </w:r>
      <w:r w:rsidR="00CF79B7">
        <w:rPr>
          <w:rFonts w:eastAsia="宋体"/>
          <w:lang w:eastAsia="zh-CN"/>
        </w:rPr>
        <w:t xml:space="preserve">When the last serving gNB receives the request message and found the UE has accessed to another cell after paging UE and received Retrieve UE Context Request message. It can then add the </w:t>
      </w:r>
      <w:r w:rsidR="00CF79B7" w:rsidRPr="00CF79B7">
        <w:rPr>
          <w:rFonts w:eastAsia="宋体"/>
          <w:i/>
          <w:lang w:eastAsia="zh-CN"/>
        </w:rPr>
        <w:t>Routing ID</w:t>
      </w:r>
      <w:r w:rsidR="00CF79B7">
        <w:rPr>
          <w:rFonts w:eastAsia="宋体"/>
          <w:lang w:eastAsia="zh-CN"/>
        </w:rPr>
        <w:t xml:space="preserve"> IE and the </w:t>
      </w:r>
      <w:r w:rsidR="00CF79B7" w:rsidRPr="00CF79B7">
        <w:rPr>
          <w:rFonts w:eastAsia="宋体"/>
          <w:i/>
          <w:lang w:eastAsia="zh-CN"/>
        </w:rPr>
        <w:t>Requested SRS transmission characteristics</w:t>
      </w:r>
      <w:r w:rsidR="00CF79B7">
        <w:rPr>
          <w:rFonts w:eastAsia="宋体"/>
          <w:lang w:eastAsia="zh-CN"/>
        </w:rPr>
        <w:t xml:space="preserve"> IE</w:t>
      </w:r>
      <w:r>
        <w:rPr>
          <w:rFonts w:eastAsia="宋体"/>
          <w:lang w:eastAsia="zh-CN"/>
        </w:rPr>
        <w:t xml:space="preserve"> in the Retrieve UE Context Response message. The new serving RAN can then configure the SRS for the UE</w:t>
      </w:r>
      <w:r w:rsidR="00167A2E">
        <w:rPr>
          <w:rFonts w:eastAsia="宋体"/>
          <w:lang w:eastAsia="zh-CN"/>
        </w:rPr>
        <w:t xml:space="preserve"> and send the SRS configurations to the LMF via Positioning Information Update message.</w:t>
      </w:r>
    </w:p>
    <w:p w14:paraId="31FE5237" w14:textId="4B9920AB" w:rsidR="0075490E" w:rsidRDefault="00CF79B7" w:rsidP="0075490E">
      <w:pPr>
        <w:spacing w:after="180"/>
        <w:jc w:val="center"/>
        <w:rPr>
          <w:rFonts w:eastAsia="宋体"/>
          <w:lang w:eastAsia="zh-CN"/>
        </w:rPr>
      </w:pPr>
      <w:r>
        <w:rPr>
          <w:noProof/>
          <w:lang w:val="en-US" w:eastAsia="zh-CN"/>
        </w:rPr>
        <w:drawing>
          <wp:inline distT="0" distB="0" distL="0" distR="0" wp14:anchorId="4C871B75" wp14:editId="35BE6988">
            <wp:extent cx="3851969" cy="4031311"/>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80247" cy="4060905"/>
                    </a:xfrm>
                    <a:prstGeom prst="rect">
                      <a:avLst/>
                    </a:prstGeom>
                  </pic:spPr>
                </pic:pic>
              </a:graphicData>
            </a:graphic>
          </wp:inline>
        </w:drawing>
      </w:r>
    </w:p>
    <w:p w14:paraId="763AB6FA" w14:textId="7F994AF6" w:rsidR="00CF79B7" w:rsidRDefault="00944E43" w:rsidP="0075490E">
      <w:pPr>
        <w:spacing w:after="180"/>
        <w:jc w:val="center"/>
        <w:rPr>
          <w:rFonts w:eastAsia="宋体"/>
          <w:lang w:eastAsia="zh-CN"/>
        </w:rPr>
      </w:pPr>
      <w:r>
        <w:rPr>
          <w:rFonts w:eastAsia="宋体"/>
          <w:lang w:eastAsia="zh-CN"/>
        </w:rPr>
        <w:t xml:space="preserve">Figure 2, </w:t>
      </w:r>
      <w:r w:rsidR="00CF79B7">
        <w:rPr>
          <w:rFonts w:eastAsia="宋体" w:hint="eastAsia"/>
          <w:lang w:eastAsia="zh-CN"/>
        </w:rPr>
        <w:t>O</w:t>
      </w:r>
      <w:r w:rsidR="00CF79B7">
        <w:rPr>
          <w:rFonts w:eastAsia="宋体"/>
          <w:lang w:eastAsia="zh-CN"/>
        </w:rPr>
        <w:t>ption 2, Pos context transfer for service continuity</w:t>
      </w:r>
    </w:p>
    <w:p w14:paraId="0A5F40C3" w14:textId="767DEFAD" w:rsidR="00A550A3" w:rsidRPr="00234132" w:rsidRDefault="00167A2E" w:rsidP="00F2450A">
      <w:pPr>
        <w:spacing w:after="180"/>
        <w:jc w:val="both"/>
        <w:rPr>
          <w:rFonts w:eastAsia="宋体"/>
          <w:b/>
          <w:lang w:eastAsia="zh-CN"/>
        </w:rPr>
      </w:pPr>
      <w:r w:rsidRPr="00234132">
        <w:rPr>
          <w:rFonts w:eastAsia="宋体"/>
          <w:b/>
          <w:lang w:eastAsia="zh-CN"/>
        </w:rPr>
        <w:t xml:space="preserve">Observations 2: </w:t>
      </w:r>
      <w:r w:rsidR="005956A3">
        <w:rPr>
          <w:rFonts w:eastAsia="宋体"/>
          <w:b/>
          <w:lang w:eastAsia="zh-CN"/>
        </w:rPr>
        <w:t xml:space="preserve">Option 1 with Cell ID can realize the notification of </w:t>
      </w:r>
      <w:r w:rsidR="005956A3" w:rsidRPr="00841EF8">
        <w:rPr>
          <w:rFonts w:eastAsia="宋体"/>
          <w:b/>
          <w:lang w:eastAsia="zh-CN"/>
        </w:rPr>
        <w:t>both the cell change and the cell ID information.</w:t>
      </w:r>
      <w:r w:rsidR="005956A3">
        <w:rPr>
          <w:rFonts w:eastAsia="宋体"/>
          <w:b/>
          <w:lang w:eastAsia="zh-CN"/>
        </w:rPr>
        <w:t xml:space="preserve"> </w:t>
      </w:r>
      <w:r w:rsidRPr="00234132">
        <w:rPr>
          <w:rFonts w:eastAsia="宋体"/>
          <w:b/>
          <w:lang w:eastAsia="zh-CN"/>
        </w:rPr>
        <w:t xml:space="preserve">Option 2 has lower latency than Option 1. </w:t>
      </w:r>
    </w:p>
    <w:p w14:paraId="1F35563C" w14:textId="3BCD9619" w:rsidR="00234132" w:rsidRPr="00234132" w:rsidRDefault="00234132" w:rsidP="00F2450A">
      <w:pPr>
        <w:spacing w:after="180"/>
        <w:jc w:val="both"/>
        <w:rPr>
          <w:rFonts w:eastAsia="宋体"/>
          <w:b/>
          <w:lang w:eastAsia="zh-CN"/>
        </w:rPr>
      </w:pPr>
      <w:r w:rsidRPr="00234132">
        <w:rPr>
          <w:rFonts w:eastAsia="宋体" w:hint="eastAsia"/>
          <w:b/>
          <w:lang w:eastAsia="zh-CN"/>
        </w:rPr>
        <w:t>P</w:t>
      </w:r>
      <w:r w:rsidRPr="00234132">
        <w:rPr>
          <w:rFonts w:eastAsia="宋体"/>
          <w:b/>
          <w:lang w:eastAsia="zh-CN"/>
        </w:rPr>
        <w:t xml:space="preserve">roposal </w:t>
      </w:r>
      <w:r w:rsidR="00C35060">
        <w:rPr>
          <w:rFonts w:eastAsia="宋体"/>
          <w:b/>
          <w:lang w:eastAsia="zh-CN"/>
        </w:rPr>
        <w:t>3</w:t>
      </w:r>
      <w:r w:rsidRPr="00234132">
        <w:rPr>
          <w:rFonts w:eastAsia="宋体"/>
          <w:b/>
          <w:lang w:eastAsia="zh-CN"/>
        </w:rPr>
        <w:t xml:space="preserve">: RAN3 to down-select the solution from Option 1 and Option 2 for addressing the issue of receiving NRPPa message when </w:t>
      </w:r>
      <w:r w:rsidRPr="00234132">
        <w:rPr>
          <w:b/>
        </w:rPr>
        <w:t xml:space="preserve">UE has already </w:t>
      </w:r>
      <w:r w:rsidRPr="00234132">
        <w:rPr>
          <w:rFonts w:eastAsia="宋体"/>
          <w:b/>
          <w:lang w:eastAsia="zh-CN"/>
        </w:rPr>
        <w:t>reselected to a new gNB</w:t>
      </w:r>
      <w:r w:rsidRPr="00234132">
        <w:rPr>
          <w:b/>
        </w:rPr>
        <w:t xml:space="preserve"> in Inactive</w:t>
      </w:r>
      <w:r w:rsidRPr="00234132">
        <w:rPr>
          <w:rFonts w:eastAsia="宋体"/>
          <w:b/>
          <w:lang w:eastAsia="zh-CN"/>
        </w:rPr>
        <w:t xml:space="preserve"> state; if Option 1 is selected, RAN3 to decide either use response message with notification</w:t>
      </w:r>
      <w:r w:rsidR="00A1266F">
        <w:rPr>
          <w:rFonts w:eastAsia="宋体"/>
          <w:b/>
          <w:lang w:eastAsia="zh-CN"/>
        </w:rPr>
        <w:t>/cell ID</w:t>
      </w:r>
      <w:r w:rsidRPr="00234132">
        <w:rPr>
          <w:rFonts w:eastAsia="宋体"/>
          <w:b/>
          <w:lang w:eastAsia="zh-CN"/>
        </w:rPr>
        <w:t>, or failure message with cause.</w:t>
      </w:r>
    </w:p>
    <w:p w14:paraId="3F395F63" w14:textId="38F362BE" w:rsidR="00234132" w:rsidRPr="00184E4B" w:rsidRDefault="00234132" w:rsidP="00234132">
      <w:pPr>
        <w:pStyle w:val="2"/>
        <w:spacing w:after="240"/>
        <w:rPr>
          <w:rFonts w:eastAsia="宋体"/>
          <w:b w:val="0"/>
          <w:lang w:eastAsia="zh-CN"/>
        </w:rPr>
      </w:pPr>
      <w:r>
        <w:t xml:space="preserve">2.3 </w:t>
      </w:r>
      <w:r w:rsidRPr="00234132">
        <w:t>How to deal with UE reselecting to a new gNB (within RNA or not) when UE has already configured SRS transmission in Inactive state.</w:t>
      </w:r>
    </w:p>
    <w:p w14:paraId="0B5DC7E7" w14:textId="2E4BE419" w:rsidR="00234132" w:rsidRDefault="00234132" w:rsidP="00F2450A">
      <w:pPr>
        <w:spacing w:after="180"/>
        <w:jc w:val="both"/>
        <w:rPr>
          <w:rFonts w:eastAsia="宋体"/>
          <w:lang w:eastAsia="zh-CN"/>
        </w:rPr>
      </w:pPr>
      <w:r>
        <w:rPr>
          <w:rFonts w:eastAsia="宋体"/>
          <w:lang w:eastAsia="zh-CN"/>
        </w:rPr>
        <w:t xml:space="preserve">This issue is similar to the service continuity when UE is in connected state. When UE is transmitting SRS </w:t>
      </w:r>
      <w:r w:rsidR="00392B98">
        <w:rPr>
          <w:rFonts w:eastAsia="宋体"/>
          <w:lang w:eastAsia="zh-CN"/>
        </w:rPr>
        <w:t>in Inactive and reselected to a new RAN</w:t>
      </w:r>
      <w:r w:rsidR="00025E97">
        <w:rPr>
          <w:rFonts w:eastAsia="宋体"/>
          <w:lang w:eastAsia="zh-CN"/>
        </w:rPr>
        <w:t xml:space="preserve">, the SRS configurations would be invalid. If the UE or network still need the SRS transmission, the SRS needs to be re-configured from the new serving RAN. It is notable that the RAN2 is also discussing this issue for the stage 2 inactive positioning procedure. </w:t>
      </w:r>
    </w:p>
    <w:p w14:paraId="25886EFE" w14:textId="05E83755" w:rsidR="00150C80" w:rsidRDefault="00025E97" w:rsidP="00150C80">
      <w:pPr>
        <w:spacing w:after="180"/>
        <w:jc w:val="both"/>
        <w:rPr>
          <w:rFonts w:eastAsia="宋体"/>
          <w:b/>
          <w:lang w:eastAsia="zh-CN"/>
        </w:rPr>
      </w:pPr>
      <w:r w:rsidRPr="00F01736">
        <w:rPr>
          <w:rFonts w:eastAsia="宋体"/>
          <w:b/>
          <w:lang w:eastAsia="zh-CN"/>
        </w:rPr>
        <w:t xml:space="preserve">Observation 3: RAN2 has been discussion the </w:t>
      </w:r>
      <w:r w:rsidR="00F01736" w:rsidRPr="00F01736">
        <w:rPr>
          <w:rFonts w:eastAsia="宋体"/>
          <w:b/>
          <w:lang w:eastAsia="zh-CN"/>
        </w:rPr>
        <w:t>stage 2 procedure for the UE positioning in Inactive state</w:t>
      </w:r>
      <w:r w:rsidR="00F01736">
        <w:rPr>
          <w:rFonts w:eastAsia="宋体"/>
          <w:b/>
          <w:lang w:eastAsia="zh-CN"/>
        </w:rPr>
        <w:t>, which may also cover the procedure when UE reselected to new gNB during the SRS transmission in Inactive state.</w:t>
      </w:r>
    </w:p>
    <w:p w14:paraId="389F69DB" w14:textId="0056C626" w:rsidR="00F01736" w:rsidRDefault="00F01736" w:rsidP="00150C80">
      <w:pPr>
        <w:spacing w:after="180"/>
        <w:jc w:val="both"/>
        <w:rPr>
          <w:rFonts w:eastAsia="宋体"/>
          <w:lang w:eastAsia="zh-CN"/>
        </w:rPr>
      </w:pPr>
      <w:r>
        <w:rPr>
          <w:rFonts w:eastAsia="宋体"/>
          <w:lang w:eastAsia="zh-CN"/>
        </w:rPr>
        <w:lastRenderedPageBreak/>
        <w:t>T</w:t>
      </w:r>
      <w:r>
        <w:rPr>
          <w:rFonts w:eastAsia="宋体" w:hint="eastAsia"/>
          <w:lang w:eastAsia="zh-CN"/>
        </w:rPr>
        <w:t>h</w:t>
      </w:r>
      <w:r>
        <w:rPr>
          <w:rFonts w:eastAsia="宋体"/>
          <w:lang w:eastAsia="zh-CN"/>
        </w:rPr>
        <w:t xml:space="preserve">e mobility mainly impacts the RAN3 specifications and it should also be discussed from RAN3’s perspective. Similar to the section 2.2, the solutions can also be either the source RAN to notify the LMF about the new cell information, or to transfer the positioning context for service continuity. </w:t>
      </w:r>
    </w:p>
    <w:p w14:paraId="1BFC4A97" w14:textId="487759EC" w:rsidR="00F01736" w:rsidRDefault="001D709A" w:rsidP="00CB26C5">
      <w:pPr>
        <w:spacing w:after="180"/>
        <w:jc w:val="center"/>
        <w:rPr>
          <w:rFonts w:eastAsia="宋体"/>
          <w:lang w:eastAsia="zh-CN"/>
        </w:rPr>
      </w:pPr>
      <w:r>
        <w:rPr>
          <w:noProof/>
          <w:lang w:val="en-US" w:eastAsia="zh-CN"/>
        </w:rPr>
        <w:drawing>
          <wp:inline distT="0" distB="0" distL="0" distR="0" wp14:anchorId="714A3441" wp14:editId="56DF1D64">
            <wp:extent cx="3251275" cy="3904090"/>
            <wp:effectExtent l="0" t="0" r="635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0757" cy="3915476"/>
                    </a:xfrm>
                    <a:prstGeom prst="rect">
                      <a:avLst/>
                    </a:prstGeom>
                  </pic:spPr>
                </pic:pic>
              </a:graphicData>
            </a:graphic>
          </wp:inline>
        </w:drawing>
      </w:r>
    </w:p>
    <w:p w14:paraId="5F821443" w14:textId="5D73FE5C" w:rsidR="00CB26C5" w:rsidRPr="00F01736" w:rsidRDefault="00CB26C5" w:rsidP="00CB26C5">
      <w:pPr>
        <w:spacing w:after="180"/>
        <w:jc w:val="center"/>
        <w:rPr>
          <w:rFonts w:eastAsia="宋体"/>
          <w:lang w:eastAsia="zh-CN"/>
        </w:rPr>
      </w:pPr>
      <w:r>
        <w:rPr>
          <w:rFonts w:eastAsia="宋体" w:hint="eastAsia"/>
          <w:lang w:eastAsia="zh-CN"/>
        </w:rPr>
        <w:t>F</w:t>
      </w:r>
      <w:r>
        <w:rPr>
          <w:rFonts w:eastAsia="宋体"/>
          <w:lang w:eastAsia="zh-CN"/>
        </w:rPr>
        <w:t>igure 3, service continuity for mobility</w:t>
      </w:r>
      <w:r w:rsidR="00A1266F">
        <w:rPr>
          <w:rFonts w:eastAsia="宋体"/>
          <w:lang w:eastAsia="zh-CN"/>
        </w:rPr>
        <w:t xml:space="preserve"> in Inactive state</w:t>
      </w:r>
    </w:p>
    <w:p w14:paraId="635B56E9" w14:textId="2BDCECA5" w:rsidR="008F6FED" w:rsidRDefault="00CB26C5" w:rsidP="008F6FED">
      <w:pPr>
        <w:spacing w:after="180"/>
        <w:jc w:val="both"/>
        <w:rPr>
          <w:rFonts w:eastAsia="宋体"/>
          <w:lang w:eastAsia="zh-CN"/>
        </w:rPr>
      </w:pPr>
      <w:r>
        <w:rPr>
          <w:rFonts w:eastAsia="宋体" w:hint="eastAsia"/>
          <w:lang w:eastAsia="zh-CN"/>
        </w:rPr>
        <w:t>I</w:t>
      </w:r>
      <w:r>
        <w:rPr>
          <w:rFonts w:eastAsia="宋体"/>
          <w:lang w:eastAsia="zh-CN"/>
        </w:rPr>
        <w:t xml:space="preserve">t is also discussed that the LMF need to know the cell ID of the new cell in the mobility scenario, so that the LMF can select the TRPs for measurement based on the new cell information. </w:t>
      </w:r>
      <w:r w:rsidR="001D709A">
        <w:rPr>
          <w:rFonts w:eastAsia="宋体"/>
          <w:lang w:eastAsia="zh-CN"/>
        </w:rPr>
        <w:t xml:space="preserve">Also, the last serving RAN can send the cell ID information to the LMF, so that the LMF can know the UE’s serving cell has been changed. Thus, for both reasons, it is better to let the last serving RAN to send the cell ID to the LMF after the UE performed cell resection. </w:t>
      </w:r>
    </w:p>
    <w:p w14:paraId="026105A0" w14:textId="705A14A4" w:rsidR="001D709A" w:rsidRPr="00F95B00" w:rsidRDefault="001D709A" w:rsidP="008F6FED">
      <w:pPr>
        <w:spacing w:after="180"/>
        <w:jc w:val="both"/>
        <w:rPr>
          <w:rFonts w:eastAsia="宋体"/>
          <w:b/>
          <w:lang w:eastAsia="zh-CN"/>
        </w:rPr>
      </w:pPr>
      <w:r w:rsidRPr="00F95B00">
        <w:rPr>
          <w:rFonts w:eastAsia="宋体"/>
          <w:b/>
          <w:lang w:eastAsia="zh-CN"/>
        </w:rPr>
        <w:t>Observation</w:t>
      </w:r>
      <w:r w:rsidR="00B51FF9">
        <w:rPr>
          <w:rFonts w:eastAsia="宋体"/>
          <w:b/>
          <w:lang w:eastAsia="zh-CN"/>
        </w:rPr>
        <w:t xml:space="preserve"> 4</w:t>
      </w:r>
      <w:r w:rsidRPr="00F95B00">
        <w:rPr>
          <w:rFonts w:eastAsia="宋体"/>
          <w:b/>
          <w:lang w:eastAsia="zh-CN"/>
        </w:rPr>
        <w:t xml:space="preserve">: The last serving RAN can notify the UE cell change by sending Cell ID to the LMF. The LMF need to know the new serving cell ID </w:t>
      </w:r>
      <w:r w:rsidR="00F95B00" w:rsidRPr="00F95B00">
        <w:rPr>
          <w:rFonts w:eastAsia="宋体"/>
          <w:b/>
          <w:lang w:eastAsia="zh-CN"/>
        </w:rPr>
        <w:t>in order to properly select the TRPs for measurements.</w:t>
      </w:r>
    </w:p>
    <w:p w14:paraId="17E09D7C" w14:textId="6EDFDCD9" w:rsidR="00A1266F" w:rsidRDefault="00A1266F" w:rsidP="008F6FED">
      <w:pPr>
        <w:spacing w:after="180"/>
        <w:jc w:val="both"/>
        <w:rPr>
          <w:rFonts w:eastAsia="宋体"/>
          <w:lang w:eastAsia="zh-CN"/>
        </w:rPr>
      </w:pPr>
      <w:r>
        <w:rPr>
          <w:rFonts w:eastAsia="宋体"/>
          <w:lang w:eastAsia="zh-CN"/>
        </w:rPr>
        <w:t>A</w:t>
      </w:r>
      <w:r>
        <w:rPr>
          <w:rFonts w:eastAsia="宋体" w:hint="eastAsia"/>
          <w:lang w:eastAsia="zh-CN"/>
        </w:rPr>
        <w:t>n</w:t>
      </w:r>
      <w:r>
        <w:rPr>
          <w:rFonts w:eastAsia="宋体"/>
          <w:lang w:eastAsia="zh-CN"/>
        </w:rPr>
        <w:t xml:space="preserve">other way is to transfer the positioning context </w:t>
      </w:r>
      <w:r w:rsidR="006F15D6">
        <w:rPr>
          <w:rFonts w:eastAsia="宋体"/>
          <w:lang w:eastAsia="zh-CN"/>
        </w:rPr>
        <w:t>including the “</w:t>
      </w:r>
      <w:r w:rsidR="006F15D6" w:rsidRPr="006F15D6">
        <w:rPr>
          <w:rFonts w:eastAsia="宋体"/>
          <w:i/>
          <w:lang w:eastAsia="zh-CN"/>
        </w:rPr>
        <w:t>routing ID</w:t>
      </w:r>
      <w:r w:rsidR="006F15D6">
        <w:rPr>
          <w:rFonts w:eastAsia="宋体"/>
          <w:lang w:eastAsia="zh-CN"/>
        </w:rPr>
        <w:t>” and the “</w:t>
      </w:r>
      <w:r w:rsidR="006F15D6" w:rsidRPr="006F15D6">
        <w:rPr>
          <w:rFonts w:eastAsia="宋体"/>
          <w:i/>
          <w:lang w:eastAsia="zh-CN"/>
        </w:rPr>
        <w:t>Requested SRS transmission characteristics</w:t>
      </w:r>
      <w:r w:rsidR="006F15D6">
        <w:rPr>
          <w:rFonts w:eastAsia="宋体"/>
          <w:lang w:eastAsia="zh-CN"/>
        </w:rPr>
        <w:t xml:space="preserve">” IE during the Retrieve UE context procedure. </w:t>
      </w:r>
      <w:r w:rsidR="00674550">
        <w:rPr>
          <w:rFonts w:eastAsia="宋体"/>
          <w:lang w:eastAsia="zh-CN"/>
        </w:rPr>
        <w:t xml:space="preserve">Then the new serving RAN can configure the SRS for the UE, and send the SRS configurations to the LMF via Positioning Information Update message. Figure 4 depicts the procedure based on the positioning context transfer. </w:t>
      </w:r>
      <w:r w:rsidR="006F15D6">
        <w:rPr>
          <w:rFonts w:eastAsia="宋体"/>
          <w:lang w:eastAsia="zh-CN"/>
        </w:rPr>
        <w:t xml:space="preserve">The procedure seems having lower latency, but need the XnAP enhancements. </w:t>
      </w:r>
    </w:p>
    <w:p w14:paraId="3C2258FE" w14:textId="262A6D13" w:rsidR="00B51FF9" w:rsidRPr="00B51FF9" w:rsidRDefault="00B51FF9" w:rsidP="008F6FED">
      <w:pPr>
        <w:spacing w:after="180"/>
        <w:jc w:val="both"/>
        <w:rPr>
          <w:rFonts w:eastAsia="宋体"/>
          <w:b/>
          <w:lang w:eastAsia="zh-CN"/>
        </w:rPr>
      </w:pPr>
      <w:r w:rsidRPr="00B51FF9">
        <w:rPr>
          <w:rFonts w:eastAsia="宋体" w:hint="eastAsia"/>
          <w:b/>
          <w:lang w:eastAsia="zh-CN"/>
        </w:rPr>
        <w:t>P</w:t>
      </w:r>
      <w:r w:rsidRPr="00B51FF9">
        <w:rPr>
          <w:rFonts w:eastAsia="宋体"/>
          <w:b/>
          <w:lang w:eastAsia="zh-CN"/>
        </w:rPr>
        <w:t xml:space="preserve">roposal 4: RAN3 to down-select the solutions from either letting the last serving RAN to send </w:t>
      </w:r>
      <w:r>
        <w:rPr>
          <w:rFonts w:eastAsia="宋体"/>
          <w:b/>
          <w:lang w:eastAsia="zh-CN"/>
        </w:rPr>
        <w:t xml:space="preserve">the new serving </w:t>
      </w:r>
      <w:r w:rsidRPr="00B51FF9">
        <w:rPr>
          <w:rFonts w:eastAsia="宋体"/>
          <w:b/>
          <w:lang w:eastAsia="zh-CN"/>
        </w:rPr>
        <w:t xml:space="preserve">cell ID to LMF, or </w:t>
      </w:r>
      <w:r>
        <w:rPr>
          <w:rFonts w:eastAsia="宋体"/>
          <w:b/>
          <w:lang w:eastAsia="zh-CN"/>
        </w:rPr>
        <w:t xml:space="preserve">transferring </w:t>
      </w:r>
      <w:r w:rsidRPr="00B51FF9">
        <w:rPr>
          <w:rFonts w:eastAsia="宋体"/>
          <w:b/>
          <w:lang w:eastAsia="zh-CN"/>
        </w:rPr>
        <w:t xml:space="preserve">positioning context </w:t>
      </w:r>
      <w:r>
        <w:rPr>
          <w:rFonts w:eastAsia="宋体"/>
          <w:b/>
          <w:lang w:eastAsia="zh-CN"/>
        </w:rPr>
        <w:t>in Retrieve UE context procedure</w:t>
      </w:r>
      <w:r w:rsidRPr="00B51FF9">
        <w:rPr>
          <w:rFonts w:eastAsia="宋体"/>
          <w:b/>
          <w:lang w:eastAsia="zh-CN"/>
        </w:rPr>
        <w:t>, to support the mobility in inactive state.</w:t>
      </w:r>
    </w:p>
    <w:p w14:paraId="683A1DDC" w14:textId="77777777" w:rsidR="00B51FF9" w:rsidRDefault="00B51FF9" w:rsidP="008F6FED">
      <w:pPr>
        <w:spacing w:after="180"/>
        <w:jc w:val="both"/>
        <w:rPr>
          <w:rFonts w:eastAsia="宋体"/>
          <w:lang w:eastAsia="zh-CN"/>
        </w:rPr>
      </w:pPr>
      <w:r>
        <w:rPr>
          <w:rFonts w:eastAsia="宋体"/>
          <w:lang w:eastAsia="zh-CN"/>
        </w:rPr>
        <w:t>The mobility mainly impacts the RAN3 specifications, so that RAN3 should send the agreements to the RAN2 to notify the RAN3 preference on the solutions for mobility in Inactive state.</w:t>
      </w:r>
    </w:p>
    <w:p w14:paraId="0CBCDDC5" w14:textId="1E145135" w:rsidR="00B51FF9" w:rsidRPr="00C35060" w:rsidRDefault="00B51FF9" w:rsidP="008F6FED">
      <w:pPr>
        <w:spacing w:after="180"/>
        <w:jc w:val="both"/>
        <w:rPr>
          <w:rFonts w:eastAsia="宋体"/>
          <w:b/>
          <w:lang w:eastAsia="zh-CN"/>
        </w:rPr>
      </w:pPr>
      <w:r w:rsidRPr="00C35060">
        <w:rPr>
          <w:rFonts w:eastAsia="宋体" w:hint="eastAsia"/>
          <w:b/>
          <w:lang w:eastAsia="zh-CN"/>
        </w:rPr>
        <w:t>P</w:t>
      </w:r>
      <w:r w:rsidRPr="00C35060">
        <w:rPr>
          <w:rFonts w:eastAsia="宋体"/>
          <w:b/>
          <w:lang w:eastAsia="zh-CN"/>
        </w:rPr>
        <w:t xml:space="preserve">roposal 5:  </w:t>
      </w:r>
      <w:r w:rsidR="00C35060" w:rsidRPr="00C35060">
        <w:rPr>
          <w:rFonts w:eastAsia="宋体"/>
          <w:b/>
          <w:lang w:eastAsia="zh-CN"/>
        </w:rPr>
        <w:t>Send a LS to RAN2 to notify the RAN3 preference on the solutions for mobility in Inactive state.</w:t>
      </w:r>
    </w:p>
    <w:p w14:paraId="592087D2" w14:textId="24A14F3A" w:rsidR="006F15D6" w:rsidRDefault="00674550" w:rsidP="006F15D6">
      <w:pPr>
        <w:spacing w:after="180"/>
        <w:jc w:val="center"/>
        <w:rPr>
          <w:rFonts w:eastAsia="宋体"/>
          <w:lang w:eastAsia="zh-CN"/>
        </w:rPr>
      </w:pPr>
      <w:r>
        <w:rPr>
          <w:noProof/>
          <w:lang w:val="en-US" w:eastAsia="zh-CN"/>
        </w:rPr>
        <w:lastRenderedPageBreak/>
        <w:drawing>
          <wp:inline distT="0" distB="0" distL="0" distR="0" wp14:anchorId="67D986C3" wp14:editId="5474EC7D">
            <wp:extent cx="3747533" cy="3570135"/>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73180" cy="3594568"/>
                    </a:xfrm>
                    <a:prstGeom prst="rect">
                      <a:avLst/>
                    </a:prstGeom>
                  </pic:spPr>
                </pic:pic>
              </a:graphicData>
            </a:graphic>
          </wp:inline>
        </w:drawing>
      </w:r>
    </w:p>
    <w:p w14:paraId="17DA8D79" w14:textId="3E1B42FB" w:rsidR="006F15D6" w:rsidRPr="00A1266F" w:rsidRDefault="006F15D6" w:rsidP="006F15D6">
      <w:pPr>
        <w:spacing w:after="180"/>
        <w:jc w:val="center"/>
        <w:rPr>
          <w:rFonts w:eastAsia="宋体"/>
          <w:lang w:eastAsia="zh-CN"/>
        </w:rPr>
      </w:pPr>
      <w:r>
        <w:rPr>
          <w:rFonts w:eastAsia="宋体" w:hint="eastAsia"/>
          <w:lang w:eastAsia="zh-CN"/>
        </w:rPr>
        <w:t>F</w:t>
      </w:r>
      <w:r>
        <w:rPr>
          <w:rFonts w:eastAsia="宋体"/>
          <w:lang w:eastAsia="zh-CN"/>
        </w:rPr>
        <w:t xml:space="preserve">igure 4, </w:t>
      </w:r>
      <w:r w:rsidR="00674550">
        <w:rPr>
          <w:rFonts w:eastAsia="宋体"/>
          <w:lang w:eastAsia="zh-CN"/>
        </w:rPr>
        <w:t>service continuity for mobility in Inactive state, based on context transfer</w:t>
      </w:r>
    </w:p>
    <w:p w14:paraId="0EE1A7E3" w14:textId="025D6913" w:rsidR="001C6A9B" w:rsidRPr="00184E4B" w:rsidRDefault="001C6A9B" w:rsidP="001C6A9B">
      <w:pPr>
        <w:pStyle w:val="2"/>
        <w:spacing w:after="240"/>
        <w:rPr>
          <w:rFonts w:eastAsia="宋体"/>
          <w:b w:val="0"/>
          <w:lang w:eastAsia="zh-CN"/>
        </w:rPr>
      </w:pPr>
      <w:r>
        <w:t>2.4 TP for the proposed solutions</w:t>
      </w:r>
      <w:r w:rsidRPr="00234132">
        <w:t>.</w:t>
      </w:r>
    </w:p>
    <w:p w14:paraId="3A250E98" w14:textId="77777777" w:rsidR="001C6A9B" w:rsidRDefault="001C6A9B" w:rsidP="008F6FED">
      <w:pPr>
        <w:spacing w:after="180"/>
        <w:jc w:val="both"/>
        <w:rPr>
          <w:rFonts w:eastAsia="宋体"/>
          <w:lang w:eastAsia="zh-CN"/>
        </w:rPr>
      </w:pPr>
      <w:r>
        <w:rPr>
          <w:rFonts w:eastAsia="宋体"/>
          <w:lang w:eastAsia="zh-CN"/>
        </w:rPr>
        <w:t>Since the solutions for issue 2.2 and 2.3 have common information. So the TP for the following solutions are provided:</w:t>
      </w:r>
    </w:p>
    <w:p w14:paraId="0E41ECFD" w14:textId="3D8C11EE" w:rsidR="001C6A9B" w:rsidRPr="001C6A9B" w:rsidRDefault="001C6A9B" w:rsidP="001C6A9B">
      <w:pPr>
        <w:spacing w:after="180"/>
        <w:jc w:val="both"/>
        <w:rPr>
          <w:rFonts w:eastAsia="宋体"/>
          <w:lang w:eastAsia="zh-CN"/>
        </w:rPr>
      </w:pPr>
      <w:r>
        <w:rPr>
          <w:rFonts w:eastAsia="宋体"/>
          <w:lang w:eastAsia="zh-CN"/>
        </w:rPr>
        <w:t xml:space="preserve">Solution 1: </w:t>
      </w:r>
      <w:r w:rsidRPr="001C6A9B">
        <w:rPr>
          <w:rFonts w:eastAsia="宋体"/>
          <w:lang w:eastAsia="zh-CN"/>
        </w:rPr>
        <w:t xml:space="preserve">Include </w:t>
      </w:r>
      <w:r w:rsidRPr="001C6A9B">
        <w:rPr>
          <w:rFonts w:eastAsia="宋体"/>
          <w:i/>
          <w:lang w:eastAsia="zh-CN"/>
        </w:rPr>
        <w:t>Cell ID</w:t>
      </w:r>
      <w:r w:rsidRPr="001C6A9B">
        <w:rPr>
          <w:rFonts w:eastAsia="宋体"/>
          <w:lang w:eastAsia="zh-CN"/>
        </w:rPr>
        <w:t xml:space="preserve"> IE in the Positioning Information Response message (issue 2.2), and in the Positioning Information Update message</w:t>
      </w:r>
      <w:r>
        <w:rPr>
          <w:rFonts w:eastAsia="宋体"/>
          <w:lang w:eastAsia="zh-CN"/>
        </w:rPr>
        <w:t xml:space="preserve"> (issue 2.3)</w:t>
      </w:r>
      <w:r w:rsidRPr="001C6A9B">
        <w:rPr>
          <w:rFonts w:eastAsia="宋体"/>
          <w:lang w:eastAsia="zh-CN"/>
        </w:rPr>
        <w:t xml:space="preserve">. </w:t>
      </w:r>
    </w:p>
    <w:p w14:paraId="68648BCC" w14:textId="29F12B41" w:rsidR="001C6A9B" w:rsidRDefault="001C6A9B" w:rsidP="001C6A9B">
      <w:pPr>
        <w:spacing w:after="180"/>
        <w:jc w:val="both"/>
        <w:rPr>
          <w:rFonts w:eastAsia="宋体"/>
          <w:lang w:eastAsia="zh-CN"/>
        </w:rPr>
      </w:pPr>
      <w:r>
        <w:rPr>
          <w:rFonts w:eastAsia="宋体"/>
          <w:lang w:eastAsia="zh-CN"/>
        </w:rPr>
        <w:t xml:space="preserve">Solution 2: </w:t>
      </w:r>
      <w:r w:rsidRPr="001C6A9B">
        <w:rPr>
          <w:rFonts w:eastAsia="宋体"/>
          <w:lang w:eastAsia="zh-CN"/>
        </w:rPr>
        <w:t xml:space="preserve">Include </w:t>
      </w:r>
      <w:r w:rsidR="008428C2">
        <w:rPr>
          <w:rFonts w:eastAsia="宋体"/>
          <w:lang w:eastAsia="zh-CN"/>
        </w:rPr>
        <w:t xml:space="preserve">the positioning context including </w:t>
      </w:r>
      <w:r>
        <w:rPr>
          <w:rFonts w:eastAsia="宋体"/>
          <w:lang w:eastAsia="zh-CN"/>
        </w:rPr>
        <w:t xml:space="preserve">Routing ID IE and Requested SRS Transmission Characteristics IE in the Retrieve UE Context Response message (issue 2.2 &amp; 2.3). </w:t>
      </w:r>
    </w:p>
    <w:p w14:paraId="4500D985" w14:textId="7A77657A" w:rsidR="001C6A9B" w:rsidRPr="001C6A9B" w:rsidRDefault="001C6A9B" w:rsidP="001C6A9B">
      <w:pPr>
        <w:spacing w:after="180"/>
        <w:jc w:val="both"/>
        <w:rPr>
          <w:rFonts w:eastAsia="宋体"/>
          <w:lang w:eastAsia="zh-CN"/>
        </w:rPr>
      </w:pPr>
      <w:r>
        <w:rPr>
          <w:rFonts w:eastAsia="宋体"/>
          <w:lang w:eastAsia="zh-CN"/>
        </w:rPr>
        <w:t xml:space="preserve">Solution 3: Include the </w:t>
      </w:r>
      <w:r w:rsidRPr="001C6A9B">
        <w:rPr>
          <w:rFonts w:eastAsia="宋体"/>
          <w:i/>
          <w:lang w:eastAsia="zh-CN"/>
        </w:rPr>
        <w:t>Cell Change</w:t>
      </w:r>
      <w:r>
        <w:rPr>
          <w:rFonts w:eastAsia="宋体"/>
          <w:i/>
          <w:lang w:eastAsia="zh-CN"/>
        </w:rPr>
        <w:t>d</w:t>
      </w:r>
      <w:r>
        <w:rPr>
          <w:rFonts w:eastAsia="宋体"/>
          <w:lang w:eastAsia="zh-CN"/>
        </w:rPr>
        <w:t xml:space="preserve"> in the </w:t>
      </w:r>
      <w:r w:rsidRPr="001C6A9B">
        <w:rPr>
          <w:rFonts w:eastAsia="宋体"/>
          <w:i/>
          <w:lang w:eastAsia="zh-CN"/>
        </w:rPr>
        <w:t>Cause</w:t>
      </w:r>
      <w:r>
        <w:rPr>
          <w:rFonts w:eastAsia="宋体"/>
          <w:lang w:eastAsia="zh-CN"/>
        </w:rPr>
        <w:t xml:space="preserve"> IE in Positioning Information Failure message (issue 2.2).</w:t>
      </w:r>
    </w:p>
    <w:p w14:paraId="122D568B" w14:textId="5A3E049B" w:rsidR="001C6A9B" w:rsidRPr="001C6A9B" w:rsidRDefault="00D25036" w:rsidP="008F6FED">
      <w:pPr>
        <w:spacing w:after="180"/>
        <w:jc w:val="both"/>
        <w:rPr>
          <w:rFonts w:eastAsia="宋体"/>
          <w:b/>
          <w:lang w:eastAsia="zh-CN"/>
        </w:rPr>
      </w:pPr>
      <w:r>
        <w:rPr>
          <w:rFonts w:eastAsia="宋体" w:hint="eastAsia"/>
          <w:b/>
          <w:lang w:eastAsia="zh-CN"/>
        </w:rPr>
        <w:t>P</w:t>
      </w:r>
      <w:r>
        <w:rPr>
          <w:rFonts w:eastAsia="宋体"/>
          <w:b/>
          <w:lang w:eastAsia="zh-CN"/>
        </w:rPr>
        <w:t>roposal 6: Agree the TP for the agreed solution</w:t>
      </w:r>
      <w:r w:rsidR="00C45F96">
        <w:rPr>
          <w:rFonts w:eastAsia="宋体"/>
          <w:b/>
          <w:lang w:eastAsia="zh-CN"/>
        </w:rPr>
        <w:t>s</w:t>
      </w:r>
      <w:r>
        <w:rPr>
          <w:rFonts w:eastAsia="宋体"/>
          <w:b/>
          <w:lang w:eastAsia="zh-CN"/>
        </w:rPr>
        <w:t>.</w:t>
      </w:r>
    </w:p>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Pr>
          <w:rFonts w:ascii="Arial" w:eastAsia="宋体" w:hAnsi="Arial"/>
          <w:sz w:val="36"/>
          <w:lang w:eastAsia="zh-CN"/>
        </w:rPr>
        <w:t xml:space="preserve">3. </w:t>
      </w:r>
      <w:r w:rsidRPr="008B2037">
        <w:rPr>
          <w:rFonts w:ascii="Arial" w:eastAsia="宋体" w:hAnsi="Arial"/>
          <w:sz w:val="36"/>
          <w:lang w:eastAsia="zh-CN"/>
        </w:rPr>
        <w:t>Conclusion</w:t>
      </w:r>
    </w:p>
    <w:p w14:paraId="53D2B450" w14:textId="77777777" w:rsidR="008B2037" w:rsidRPr="008B2037" w:rsidRDefault="008B2037" w:rsidP="000D54B1">
      <w:pPr>
        <w:spacing w:after="180"/>
        <w:jc w:val="both"/>
        <w:rPr>
          <w:rFonts w:eastAsia="宋体"/>
          <w:lang w:eastAsia="zh-CN"/>
        </w:rPr>
      </w:pPr>
      <w:r w:rsidRPr="008B2037">
        <w:rPr>
          <w:rFonts w:eastAsia="宋体"/>
          <w:lang w:eastAsia="zh-CN"/>
        </w:rPr>
        <w:t>Based on the discussion in this paper, we propose the following:</w:t>
      </w:r>
    </w:p>
    <w:p w14:paraId="49BF3713" w14:textId="77777777" w:rsidR="00C35060" w:rsidRPr="00184E4B" w:rsidRDefault="00C35060" w:rsidP="00C35060">
      <w:pPr>
        <w:spacing w:after="180"/>
        <w:jc w:val="both"/>
        <w:rPr>
          <w:rFonts w:eastAsia="宋体"/>
          <w:b/>
          <w:lang w:eastAsia="zh-CN"/>
        </w:rPr>
      </w:pPr>
      <w:r w:rsidRPr="00184E4B">
        <w:rPr>
          <w:rFonts w:eastAsia="宋体"/>
          <w:b/>
          <w:lang w:eastAsia="zh-CN"/>
        </w:rPr>
        <w:t>Proposal 1: RAN3 to discuss the solutions for the three issue:</w:t>
      </w:r>
    </w:p>
    <w:p w14:paraId="47B0BE27" w14:textId="77777777" w:rsidR="00C35060" w:rsidRPr="00184E4B" w:rsidRDefault="00C35060" w:rsidP="002944C7">
      <w:pPr>
        <w:pStyle w:val="ae"/>
        <w:numPr>
          <w:ilvl w:val="0"/>
          <w:numId w:val="10"/>
        </w:numPr>
        <w:spacing w:after="60"/>
        <w:ind w:firstLineChars="0"/>
        <w:jc w:val="both"/>
        <w:rPr>
          <w:rFonts w:eastAsia="宋体"/>
          <w:b/>
          <w:lang w:eastAsia="zh-CN"/>
        </w:rPr>
      </w:pPr>
      <w:r w:rsidRPr="00184E4B">
        <w:rPr>
          <w:rFonts w:eastAsia="宋体"/>
          <w:b/>
          <w:lang w:eastAsia="zh-CN"/>
        </w:rPr>
        <w:t>How to deal with the UE-associated NRPPa message request when the UE is in Inactive state</w:t>
      </w:r>
      <w:r w:rsidRPr="004F2FA4">
        <w:rPr>
          <w:rFonts w:eastAsia="宋体"/>
          <w:b/>
          <w:lang w:eastAsia="zh-CN"/>
        </w:rPr>
        <w:t xml:space="preserve"> and camped within the last serving RAN</w:t>
      </w:r>
      <w:r w:rsidRPr="00184E4B">
        <w:rPr>
          <w:rFonts w:eastAsia="宋体"/>
          <w:b/>
          <w:lang w:eastAsia="zh-CN"/>
        </w:rPr>
        <w:t>.</w:t>
      </w:r>
    </w:p>
    <w:p w14:paraId="627BA75F" w14:textId="77777777" w:rsidR="00C35060" w:rsidRPr="00184E4B" w:rsidRDefault="00C35060" w:rsidP="002944C7">
      <w:pPr>
        <w:pStyle w:val="ae"/>
        <w:numPr>
          <w:ilvl w:val="0"/>
          <w:numId w:val="10"/>
        </w:numPr>
        <w:spacing w:after="60"/>
        <w:ind w:left="357" w:firstLineChars="0" w:hanging="357"/>
        <w:jc w:val="both"/>
        <w:rPr>
          <w:rFonts w:eastAsia="宋体"/>
          <w:b/>
          <w:lang w:eastAsia="zh-CN"/>
        </w:rPr>
      </w:pPr>
      <w:r w:rsidRPr="00184E4B">
        <w:rPr>
          <w:rFonts w:eastAsia="宋体"/>
          <w:b/>
          <w:lang w:eastAsia="zh-CN"/>
        </w:rPr>
        <w:t>How to deal with the UE-associated NRPPa message request when the UE has reselected to a new gNB within the RNA in Inactive state.</w:t>
      </w:r>
    </w:p>
    <w:p w14:paraId="3CD0D31C" w14:textId="77777777" w:rsidR="00C35060" w:rsidRPr="00184E4B" w:rsidRDefault="00C35060" w:rsidP="002944C7">
      <w:pPr>
        <w:pStyle w:val="ae"/>
        <w:numPr>
          <w:ilvl w:val="0"/>
          <w:numId w:val="10"/>
        </w:numPr>
        <w:spacing w:after="180"/>
        <w:ind w:firstLineChars="0"/>
        <w:jc w:val="both"/>
        <w:rPr>
          <w:rFonts w:eastAsia="宋体"/>
          <w:b/>
          <w:lang w:eastAsia="zh-CN"/>
        </w:rPr>
      </w:pPr>
      <w:r w:rsidRPr="00184E4B">
        <w:rPr>
          <w:rFonts w:eastAsia="宋体"/>
          <w:b/>
          <w:lang w:eastAsia="zh-CN"/>
        </w:rPr>
        <w:t>How to deal with UE reselecting to a new gNB (within RNA or not) when UE has already configured SRS transmission in Inactive state.</w:t>
      </w:r>
    </w:p>
    <w:p w14:paraId="61B47A4B" w14:textId="77777777" w:rsidR="00C35060" w:rsidRPr="00C35060" w:rsidRDefault="00C35060" w:rsidP="00C35060">
      <w:pPr>
        <w:spacing w:after="180"/>
        <w:jc w:val="both"/>
        <w:rPr>
          <w:rFonts w:eastAsia="宋体"/>
          <w:b/>
          <w:lang w:eastAsia="zh-CN"/>
        </w:rPr>
      </w:pPr>
      <w:r w:rsidRPr="00C35060">
        <w:rPr>
          <w:rFonts w:eastAsia="宋体"/>
          <w:b/>
          <w:lang w:eastAsia="zh-CN"/>
        </w:rPr>
        <w:t>Observation 1: The NRPPa procedure would not fail when the UE is in Inactive and camped within the last serving RAN and no specification enhancements are required.</w:t>
      </w:r>
    </w:p>
    <w:p w14:paraId="63C46D47" w14:textId="77777777" w:rsidR="00C35060" w:rsidRPr="00C35060" w:rsidRDefault="00C35060" w:rsidP="00C35060">
      <w:pPr>
        <w:spacing w:after="180"/>
        <w:jc w:val="both"/>
        <w:rPr>
          <w:rFonts w:eastAsia="宋体"/>
          <w:b/>
          <w:lang w:eastAsia="zh-CN"/>
        </w:rPr>
      </w:pPr>
      <w:r w:rsidRPr="00C35060">
        <w:rPr>
          <w:rFonts w:eastAsia="宋体"/>
          <w:b/>
          <w:lang w:eastAsia="zh-CN"/>
        </w:rPr>
        <w:t>Proposal 2: RAN3 to consensus on the Observation 1.</w:t>
      </w:r>
    </w:p>
    <w:p w14:paraId="5BC88C2B" w14:textId="396E8E19" w:rsidR="00C35060" w:rsidRPr="00234132" w:rsidRDefault="00C35060" w:rsidP="00C35060">
      <w:pPr>
        <w:spacing w:after="180"/>
        <w:jc w:val="both"/>
        <w:rPr>
          <w:rFonts w:eastAsia="宋体"/>
          <w:b/>
          <w:lang w:eastAsia="zh-CN"/>
        </w:rPr>
      </w:pPr>
      <w:r w:rsidRPr="00234132">
        <w:rPr>
          <w:rFonts w:eastAsia="宋体"/>
          <w:b/>
          <w:lang w:eastAsia="zh-CN"/>
        </w:rPr>
        <w:t xml:space="preserve">Observations 2: </w:t>
      </w:r>
      <w:r w:rsidR="00841EF8">
        <w:rPr>
          <w:rFonts w:eastAsia="宋体"/>
          <w:b/>
          <w:lang w:eastAsia="zh-CN"/>
        </w:rPr>
        <w:t xml:space="preserve">Option 1 with Cell ID can realize the notification of </w:t>
      </w:r>
      <w:r w:rsidR="00841EF8" w:rsidRPr="00841EF8">
        <w:rPr>
          <w:rFonts w:eastAsia="宋体"/>
          <w:b/>
          <w:lang w:eastAsia="zh-CN"/>
        </w:rPr>
        <w:t>both the cell change and the cell ID information.</w:t>
      </w:r>
      <w:r w:rsidR="00841EF8">
        <w:rPr>
          <w:rFonts w:eastAsia="宋体"/>
          <w:b/>
          <w:lang w:eastAsia="zh-CN"/>
        </w:rPr>
        <w:t xml:space="preserve"> </w:t>
      </w:r>
      <w:r w:rsidR="00841EF8" w:rsidRPr="00234132">
        <w:rPr>
          <w:rFonts w:eastAsia="宋体"/>
          <w:b/>
          <w:lang w:eastAsia="zh-CN"/>
        </w:rPr>
        <w:t xml:space="preserve">Option 2 </w:t>
      </w:r>
      <w:r w:rsidR="00841EF8">
        <w:rPr>
          <w:rFonts w:eastAsia="宋体"/>
          <w:b/>
          <w:lang w:eastAsia="zh-CN"/>
        </w:rPr>
        <w:t>has lower latency than Option 1</w:t>
      </w:r>
      <w:r w:rsidRPr="00234132">
        <w:rPr>
          <w:rFonts w:eastAsia="宋体"/>
          <w:b/>
          <w:lang w:eastAsia="zh-CN"/>
        </w:rPr>
        <w:t xml:space="preserve">. </w:t>
      </w:r>
    </w:p>
    <w:p w14:paraId="37B621FE" w14:textId="5BF17481" w:rsidR="00C35060" w:rsidRPr="00234132" w:rsidRDefault="00C35060" w:rsidP="00C35060">
      <w:pPr>
        <w:spacing w:after="180"/>
        <w:jc w:val="both"/>
        <w:rPr>
          <w:rFonts w:eastAsia="宋体"/>
          <w:b/>
          <w:lang w:eastAsia="zh-CN"/>
        </w:rPr>
      </w:pPr>
      <w:r w:rsidRPr="00234132">
        <w:rPr>
          <w:rFonts w:eastAsia="宋体" w:hint="eastAsia"/>
          <w:b/>
          <w:lang w:eastAsia="zh-CN"/>
        </w:rPr>
        <w:lastRenderedPageBreak/>
        <w:t>P</w:t>
      </w:r>
      <w:r w:rsidRPr="00234132">
        <w:rPr>
          <w:rFonts w:eastAsia="宋体"/>
          <w:b/>
          <w:lang w:eastAsia="zh-CN"/>
        </w:rPr>
        <w:t xml:space="preserve">roposal </w:t>
      </w:r>
      <w:r>
        <w:rPr>
          <w:rFonts w:eastAsia="宋体"/>
          <w:b/>
          <w:lang w:eastAsia="zh-CN"/>
        </w:rPr>
        <w:t>3</w:t>
      </w:r>
      <w:r w:rsidRPr="00234132">
        <w:rPr>
          <w:rFonts w:eastAsia="宋体"/>
          <w:b/>
          <w:lang w:eastAsia="zh-CN"/>
        </w:rPr>
        <w:t xml:space="preserve">: RAN3 to down-select the solution from Option 1 and Option 2 for addressing the issue of receiving NRPPa message when </w:t>
      </w:r>
      <w:r w:rsidRPr="00234132">
        <w:rPr>
          <w:b/>
        </w:rPr>
        <w:t xml:space="preserve">UE has already </w:t>
      </w:r>
      <w:r w:rsidRPr="00234132">
        <w:rPr>
          <w:rFonts w:eastAsia="宋体"/>
          <w:b/>
          <w:lang w:eastAsia="zh-CN"/>
        </w:rPr>
        <w:t>reselected to a new gNB</w:t>
      </w:r>
      <w:r w:rsidRPr="00234132">
        <w:rPr>
          <w:b/>
        </w:rPr>
        <w:t xml:space="preserve"> in Inactive</w:t>
      </w:r>
      <w:r w:rsidRPr="00234132">
        <w:rPr>
          <w:rFonts w:eastAsia="宋体"/>
          <w:b/>
          <w:lang w:eastAsia="zh-CN"/>
        </w:rPr>
        <w:t xml:space="preserve"> state; if Option 1 is selected, RAN3 to decide either use response message with notification</w:t>
      </w:r>
      <w:r>
        <w:rPr>
          <w:rFonts w:eastAsia="宋体"/>
          <w:b/>
          <w:lang w:eastAsia="zh-CN"/>
        </w:rPr>
        <w:t>/cell ID</w:t>
      </w:r>
      <w:r w:rsidRPr="00234132">
        <w:rPr>
          <w:rFonts w:eastAsia="宋体"/>
          <w:b/>
          <w:lang w:eastAsia="zh-CN"/>
        </w:rPr>
        <w:t>, or failure message with cause.</w:t>
      </w:r>
    </w:p>
    <w:p w14:paraId="386D9E65" w14:textId="77777777" w:rsidR="00C35060" w:rsidRDefault="00C35060" w:rsidP="00C35060">
      <w:pPr>
        <w:spacing w:after="180"/>
        <w:jc w:val="both"/>
        <w:rPr>
          <w:rFonts w:eastAsia="宋体"/>
          <w:b/>
          <w:lang w:eastAsia="zh-CN"/>
        </w:rPr>
      </w:pPr>
      <w:r w:rsidRPr="00F01736">
        <w:rPr>
          <w:rFonts w:eastAsia="宋体"/>
          <w:b/>
          <w:lang w:eastAsia="zh-CN"/>
        </w:rPr>
        <w:t>Observation 3: RAN2 has been discussion the stage 2 procedure for the UE positioning in Inactive state</w:t>
      </w:r>
      <w:r>
        <w:rPr>
          <w:rFonts w:eastAsia="宋体"/>
          <w:b/>
          <w:lang w:eastAsia="zh-CN"/>
        </w:rPr>
        <w:t>, which may also cover the procedure when UE reselected to new gNB during the SRS transmission in Inactive state.</w:t>
      </w:r>
    </w:p>
    <w:p w14:paraId="7CB24A9D" w14:textId="77777777" w:rsidR="00C35060" w:rsidRPr="00F95B00" w:rsidRDefault="00C35060" w:rsidP="00C35060">
      <w:pPr>
        <w:spacing w:after="180"/>
        <w:jc w:val="both"/>
        <w:rPr>
          <w:rFonts w:eastAsia="宋体"/>
          <w:b/>
          <w:lang w:eastAsia="zh-CN"/>
        </w:rPr>
      </w:pPr>
      <w:r w:rsidRPr="00F95B00">
        <w:rPr>
          <w:rFonts w:eastAsia="宋体"/>
          <w:b/>
          <w:lang w:eastAsia="zh-CN"/>
        </w:rPr>
        <w:t>Observation</w:t>
      </w:r>
      <w:r>
        <w:rPr>
          <w:rFonts w:eastAsia="宋体"/>
          <w:b/>
          <w:lang w:eastAsia="zh-CN"/>
        </w:rPr>
        <w:t xml:space="preserve"> 4</w:t>
      </w:r>
      <w:r w:rsidRPr="00F95B00">
        <w:rPr>
          <w:rFonts w:eastAsia="宋体"/>
          <w:b/>
          <w:lang w:eastAsia="zh-CN"/>
        </w:rPr>
        <w:t>: The last serving RAN can notify the UE cell change by sending Cell ID to the LMF. The LMF need to know the new serving cell ID in order to properly select the TRPs for measurements.</w:t>
      </w:r>
    </w:p>
    <w:p w14:paraId="31DE5563" w14:textId="77777777" w:rsidR="00C35060" w:rsidRPr="00B51FF9" w:rsidRDefault="00C35060" w:rsidP="00C35060">
      <w:pPr>
        <w:spacing w:after="180"/>
        <w:jc w:val="both"/>
        <w:rPr>
          <w:rFonts w:eastAsia="宋体"/>
          <w:b/>
          <w:lang w:eastAsia="zh-CN"/>
        </w:rPr>
      </w:pPr>
      <w:r w:rsidRPr="00B51FF9">
        <w:rPr>
          <w:rFonts w:eastAsia="宋体" w:hint="eastAsia"/>
          <w:b/>
          <w:lang w:eastAsia="zh-CN"/>
        </w:rPr>
        <w:t>P</w:t>
      </w:r>
      <w:r w:rsidRPr="00B51FF9">
        <w:rPr>
          <w:rFonts w:eastAsia="宋体"/>
          <w:b/>
          <w:lang w:eastAsia="zh-CN"/>
        </w:rPr>
        <w:t xml:space="preserve">roposal 4: RAN3 to down-select the solutions from either letting the last serving RAN to send </w:t>
      </w:r>
      <w:r>
        <w:rPr>
          <w:rFonts w:eastAsia="宋体"/>
          <w:b/>
          <w:lang w:eastAsia="zh-CN"/>
        </w:rPr>
        <w:t xml:space="preserve">the new serving </w:t>
      </w:r>
      <w:r w:rsidRPr="00B51FF9">
        <w:rPr>
          <w:rFonts w:eastAsia="宋体"/>
          <w:b/>
          <w:lang w:eastAsia="zh-CN"/>
        </w:rPr>
        <w:t xml:space="preserve">cell ID to LMF, or </w:t>
      </w:r>
      <w:r>
        <w:rPr>
          <w:rFonts w:eastAsia="宋体"/>
          <w:b/>
          <w:lang w:eastAsia="zh-CN"/>
        </w:rPr>
        <w:t xml:space="preserve">transferring </w:t>
      </w:r>
      <w:r w:rsidRPr="00B51FF9">
        <w:rPr>
          <w:rFonts w:eastAsia="宋体"/>
          <w:b/>
          <w:lang w:eastAsia="zh-CN"/>
        </w:rPr>
        <w:t xml:space="preserve">positioning context </w:t>
      </w:r>
      <w:r>
        <w:rPr>
          <w:rFonts w:eastAsia="宋体"/>
          <w:b/>
          <w:lang w:eastAsia="zh-CN"/>
        </w:rPr>
        <w:t>in Retrieve UE context procedure</w:t>
      </w:r>
      <w:r w:rsidRPr="00B51FF9">
        <w:rPr>
          <w:rFonts w:eastAsia="宋体"/>
          <w:b/>
          <w:lang w:eastAsia="zh-CN"/>
        </w:rPr>
        <w:t>, to support the mobility in inactive state.</w:t>
      </w:r>
    </w:p>
    <w:p w14:paraId="1B52B441" w14:textId="77777777" w:rsidR="00C35060" w:rsidRPr="00C35060" w:rsidRDefault="00C35060" w:rsidP="00C35060">
      <w:pPr>
        <w:spacing w:after="180"/>
        <w:jc w:val="both"/>
        <w:rPr>
          <w:rFonts w:eastAsia="宋体"/>
          <w:b/>
          <w:lang w:eastAsia="zh-CN"/>
        </w:rPr>
      </w:pPr>
      <w:r w:rsidRPr="00C35060">
        <w:rPr>
          <w:rFonts w:eastAsia="宋体" w:hint="eastAsia"/>
          <w:b/>
          <w:lang w:eastAsia="zh-CN"/>
        </w:rPr>
        <w:t>P</w:t>
      </w:r>
      <w:r w:rsidRPr="00C35060">
        <w:rPr>
          <w:rFonts w:eastAsia="宋体"/>
          <w:b/>
          <w:lang w:eastAsia="zh-CN"/>
        </w:rPr>
        <w:t>roposal 5:  Send a LS to RAN2 to notify the RAN3 preference on the solutions for mobility in Inactive state.</w:t>
      </w:r>
    </w:p>
    <w:p w14:paraId="60625A96" w14:textId="270E46A0" w:rsidR="00C35060" w:rsidRPr="00C45F96" w:rsidRDefault="00C45F96" w:rsidP="00C35060">
      <w:pPr>
        <w:spacing w:after="180"/>
        <w:jc w:val="both"/>
        <w:rPr>
          <w:rFonts w:eastAsia="宋体"/>
          <w:b/>
          <w:lang w:eastAsia="zh-CN"/>
        </w:rPr>
      </w:pPr>
      <w:r>
        <w:rPr>
          <w:rFonts w:eastAsia="宋体" w:hint="eastAsia"/>
          <w:b/>
          <w:lang w:eastAsia="zh-CN"/>
        </w:rPr>
        <w:t>P</w:t>
      </w:r>
      <w:r>
        <w:rPr>
          <w:rFonts w:eastAsia="宋体"/>
          <w:b/>
          <w:lang w:eastAsia="zh-CN"/>
        </w:rPr>
        <w:t>roposal 6: Agree the TP for the agreed solutions.</w:t>
      </w:r>
      <w:bookmarkStart w:id="2" w:name="_GoBack"/>
      <w:bookmarkEnd w:id="2"/>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rPr>
      </w:pPr>
      <w:r w:rsidRPr="008B2037">
        <w:rPr>
          <w:rFonts w:ascii="Arial" w:eastAsia="宋体" w:hAnsi="Arial"/>
          <w:sz w:val="36"/>
        </w:rPr>
        <w:t>4. Reference</w:t>
      </w:r>
    </w:p>
    <w:p w14:paraId="52C5D884" w14:textId="174DF57A" w:rsidR="00735BC1" w:rsidRDefault="00F2450A" w:rsidP="002944C7">
      <w:pPr>
        <w:pStyle w:val="ae"/>
        <w:numPr>
          <w:ilvl w:val="0"/>
          <w:numId w:val="5"/>
        </w:numPr>
        <w:spacing w:afterLines="50" w:after="120"/>
        <w:ind w:firstLineChars="0"/>
        <w:jc w:val="both"/>
        <w:rPr>
          <w:rFonts w:eastAsia="宋体"/>
          <w:lang w:eastAsia="ja-JP"/>
        </w:rPr>
      </w:pPr>
      <w:bookmarkStart w:id="3" w:name="_Ref67924647"/>
      <w:bookmarkStart w:id="4" w:name="_Ref46252646"/>
      <w:bookmarkStart w:id="5" w:name="_Ref45529722"/>
      <w:bookmarkStart w:id="6" w:name="_Ref53562151"/>
      <w:r>
        <w:rPr>
          <w:rFonts w:eastAsia="宋体"/>
          <w:lang w:eastAsia="ja-JP"/>
        </w:rPr>
        <w:t>RAN3#112 Chairman notes</w:t>
      </w:r>
      <w:r w:rsidR="00735BC1" w:rsidRPr="00BF68C0">
        <w:rPr>
          <w:rFonts w:eastAsia="宋体"/>
          <w:lang w:eastAsia="ja-JP"/>
        </w:rPr>
        <w:t>.</w:t>
      </w:r>
      <w:bookmarkEnd w:id="3"/>
    </w:p>
    <w:p w14:paraId="264AA6A2" w14:textId="0F937578" w:rsidR="0001711B" w:rsidRPr="00FD0008" w:rsidRDefault="00F2450A" w:rsidP="008B2037">
      <w:pPr>
        <w:pStyle w:val="ae"/>
        <w:numPr>
          <w:ilvl w:val="0"/>
          <w:numId w:val="5"/>
        </w:numPr>
        <w:tabs>
          <w:tab w:val="right" w:pos="9639"/>
          <w:tab w:val="right" w:pos="13323"/>
        </w:tabs>
        <w:spacing w:afterLines="50" w:after="120"/>
        <w:ind w:firstLineChars="0"/>
        <w:jc w:val="both"/>
        <w:rPr>
          <w:bCs/>
          <w:lang w:val="sv-SE"/>
        </w:rPr>
      </w:pPr>
      <w:r w:rsidRPr="00FD0008">
        <w:rPr>
          <w:rFonts w:eastAsia="宋体"/>
          <w:lang w:eastAsia="ja-JP"/>
        </w:rPr>
        <w:t xml:space="preserve">R3-212692, </w:t>
      </w:r>
      <w:r w:rsidRPr="00FD0008">
        <w:rPr>
          <w:lang w:val="it-IT"/>
        </w:rPr>
        <w:t>Summary of Offline Discussion on Rel-17 Inactive state positioning</w:t>
      </w:r>
      <w:bookmarkEnd w:id="4"/>
      <w:bookmarkEnd w:id="5"/>
      <w:bookmarkEnd w:id="6"/>
    </w:p>
    <w:p w14:paraId="51971D42" w14:textId="2C014101" w:rsidR="00D25036" w:rsidRPr="008B2037" w:rsidRDefault="00D25036" w:rsidP="00D25036">
      <w:pPr>
        <w:keepNext/>
        <w:keepLines/>
        <w:pBdr>
          <w:top w:val="single" w:sz="12" w:space="3" w:color="auto"/>
        </w:pBdr>
        <w:spacing w:before="240" w:after="180"/>
        <w:ind w:left="1134" w:hanging="1134"/>
        <w:jc w:val="both"/>
        <w:outlineLvl w:val="0"/>
        <w:rPr>
          <w:rFonts w:ascii="Arial" w:eastAsia="宋体" w:hAnsi="Arial"/>
          <w:sz w:val="36"/>
        </w:rPr>
      </w:pPr>
      <w:r>
        <w:rPr>
          <w:rFonts w:ascii="Arial" w:eastAsia="宋体" w:hAnsi="Arial"/>
          <w:sz w:val="36"/>
        </w:rPr>
        <w:t>5</w:t>
      </w:r>
      <w:r w:rsidRPr="008B2037">
        <w:rPr>
          <w:rFonts w:ascii="Arial" w:eastAsia="宋体" w:hAnsi="Arial"/>
          <w:sz w:val="36"/>
        </w:rPr>
        <w:t xml:space="preserve">. </w:t>
      </w:r>
      <w:r>
        <w:rPr>
          <w:rFonts w:ascii="Arial" w:eastAsia="宋体" w:hAnsi="Arial"/>
          <w:sz w:val="36"/>
        </w:rPr>
        <w:t>TP for TS 38.455 -- (Solution 1</w:t>
      </w:r>
      <w:r>
        <w:rPr>
          <w:rFonts w:ascii="Arial" w:eastAsia="宋体" w:hAnsi="Arial" w:hint="eastAsia"/>
          <w:sz w:val="36"/>
          <w:lang w:eastAsia="zh-CN"/>
        </w:rPr>
        <w:t>:</w:t>
      </w:r>
      <w:r>
        <w:rPr>
          <w:rFonts w:ascii="Arial" w:eastAsia="宋体" w:hAnsi="Arial"/>
          <w:sz w:val="36"/>
          <w:lang w:eastAsia="zh-CN"/>
        </w:rPr>
        <w:t xml:space="preserve"> Include </w:t>
      </w:r>
      <w:r w:rsidRPr="00D25036">
        <w:rPr>
          <w:rFonts w:ascii="Arial" w:eastAsia="宋体" w:hAnsi="Arial"/>
          <w:i/>
          <w:sz w:val="36"/>
          <w:lang w:eastAsia="zh-CN"/>
        </w:rPr>
        <w:t>Cell ID</w:t>
      </w:r>
      <w:r>
        <w:rPr>
          <w:rFonts w:ascii="Arial" w:eastAsia="宋体" w:hAnsi="Arial"/>
          <w:sz w:val="36"/>
          <w:lang w:eastAsia="zh-CN"/>
        </w:rPr>
        <w:t xml:space="preserve"> IE</w:t>
      </w:r>
      <w:r>
        <w:rPr>
          <w:rFonts w:ascii="Arial" w:eastAsia="宋体" w:hAnsi="Arial"/>
          <w:sz w:val="36"/>
        </w:rPr>
        <w:t>)</w:t>
      </w:r>
    </w:p>
    <w:p w14:paraId="2D4A5354" w14:textId="77777777" w:rsidR="00D25036" w:rsidRDefault="00D25036" w:rsidP="00D25036">
      <w:pPr>
        <w:spacing w:after="180"/>
        <w:jc w:val="both"/>
        <w:rPr>
          <w:rFonts w:eastAsia="宋体"/>
          <w:lang w:eastAsia="zh-CN"/>
        </w:rPr>
      </w:pPr>
    </w:p>
    <w:p w14:paraId="176B9C01" w14:textId="77777777" w:rsidR="00D25036" w:rsidRDefault="00D25036" w:rsidP="00D25036">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F8AEA9B" w14:textId="77777777" w:rsidR="00D25036" w:rsidRPr="00D25036" w:rsidRDefault="00D25036" w:rsidP="00D25036">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lang w:eastAsia="ko-KR"/>
        </w:rPr>
      </w:pPr>
      <w:bookmarkStart w:id="7" w:name="_Toc51775995"/>
      <w:bookmarkStart w:id="8" w:name="_Toc56773017"/>
      <w:bookmarkStart w:id="9" w:name="_Toc64447646"/>
      <w:bookmarkStart w:id="10" w:name="_Toc74152302"/>
      <w:r w:rsidRPr="00D25036">
        <w:rPr>
          <w:rFonts w:ascii="Arial" w:eastAsia="宋体" w:hAnsi="Arial"/>
          <w:noProof/>
          <w:sz w:val="24"/>
          <w:lang w:eastAsia="ko-KR"/>
        </w:rPr>
        <w:t>9.1.1.11</w:t>
      </w:r>
      <w:r w:rsidRPr="00D25036">
        <w:rPr>
          <w:rFonts w:ascii="Arial" w:eastAsia="宋体" w:hAnsi="Arial"/>
          <w:noProof/>
          <w:sz w:val="24"/>
          <w:lang w:eastAsia="ko-KR"/>
        </w:rPr>
        <w:tab/>
        <w:t>POSITIONING INFORMATION RESPONSE</w:t>
      </w:r>
      <w:bookmarkEnd w:id="7"/>
      <w:bookmarkEnd w:id="8"/>
      <w:bookmarkEnd w:id="9"/>
      <w:bookmarkEnd w:id="10"/>
    </w:p>
    <w:p w14:paraId="0F5742CF" w14:textId="77777777" w:rsidR="00D25036" w:rsidRPr="00D25036" w:rsidRDefault="00D25036" w:rsidP="00D25036">
      <w:pPr>
        <w:overflowPunct w:val="0"/>
        <w:autoSpaceDE w:val="0"/>
        <w:autoSpaceDN w:val="0"/>
        <w:adjustRightInd w:val="0"/>
        <w:spacing w:after="180"/>
        <w:textAlignment w:val="baseline"/>
        <w:rPr>
          <w:rFonts w:eastAsia="宋体"/>
          <w:noProof/>
          <w:lang w:eastAsia="ko-KR"/>
        </w:rPr>
      </w:pPr>
      <w:r w:rsidRPr="00D25036">
        <w:rPr>
          <w:rFonts w:eastAsia="宋体"/>
          <w:noProof/>
          <w:lang w:eastAsia="ko-KR"/>
        </w:rPr>
        <w:t>This message is sent by NG-RAN node to provide positioning information.</w:t>
      </w:r>
    </w:p>
    <w:p w14:paraId="21AAB47A" w14:textId="77777777" w:rsidR="00D25036" w:rsidRPr="00D25036" w:rsidRDefault="00D25036" w:rsidP="00D25036">
      <w:pPr>
        <w:overflowPunct w:val="0"/>
        <w:autoSpaceDE w:val="0"/>
        <w:autoSpaceDN w:val="0"/>
        <w:adjustRightInd w:val="0"/>
        <w:spacing w:after="180"/>
        <w:textAlignment w:val="baseline"/>
        <w:rPr>
          <w:rFonts w:eastAsia="宋体"/>
          <w:noProof/>
          <w:lang w:eastAsia="ko-KR"/>
        </w:rPr>
      </w:pPr>
      <w:r w:rsidRPr="00D25036">
        <w:rPr>
          <w:rFonts w:eastAsia="宋体"/>
          <w:noProof/>
          <w:lang w:eastAsia="ko-KR"/>
        </w:rPr>
        <w:t xml:space="preserve">Direction: NG-RAN node </w:t>
      </w:r>
      <w:r w:rsidRPr="00D25036">
        <w:rPr>
          <w:rFonts w:eastAsia="宋体"/>
          <w:noProof/>
          <w:lang w:eastAsia="ko-KR"/>
        </w:rPr>
        <w:sym w:font="Symbol" w:char="F0AE"/>
      </w:r>
      <w:r w:rsidRPr="00D25036">
        <w:rPr>
          <w:rFonts w:eastAsia="宋体"/>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25036" w:rsidRPr="00D25036" w14:paraId="7B01A65F" w14:textId="77777777" w:rsidTr="00B43166">
        <w:tc>
          <w:tcPr>
            <w:tcW w:w="2160" w:type="dxa"/>
          </w:tcPr>
          <w:p w14:paraId="2CDA656B"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b/>
                <w:noProof/>
                <w:sz w:val="18"/>
                <w:lang w:eastAsia="ko-KR"/>
              </w:rPr>
            </w:pPr>
            <w:r w:rsidRPr="00D25036">
              <w:rPr>
                <w:rFonts w:ascii="Arial" w:eastAsia="宋体" w:hAnsi="Arial"/>
                <w:b/>
                <w:noProof/>
                <w:sz w:val="18"/>
                <w:lang w:eastAsia="ko-KR"/>
              </w:rPr>
              <w:t>IE/Group Name</w:t>
            </w:r>
          </w:p>
        </w:tc>
        <w:tc>
          <w:tcPr>
            <w:tcW w:w="1077" w:type="dxa"/>
          </w:tcPr>
          <w:p w14:paraId="51717D15"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b/>
                <w:noProof/>
                <w:sz w:val="18"/>
                <w:lang w:eastAsia="ko-KR"/>
              </w:rPr>
            </w:pPr>
            <w:r w:rsidRPr="00D25036">
              <w:rPr>
                <w:rFonts w:ascii="Arial" w:eastAsia="宋体" w:hAnsi="Arial"/>
                <w:b/>
                <w:noProof/>
                <w:sz w:val="18"/>
                <w:lang w:eastAsia="ko-KR"/>
              </w:rPr>
              <w:t>Presence</w:t>
            </w:r>
          </w:p>
        </w:tc>
        <w:tc>
          <w:tcPr>
            <w:tcW w:w="1077" w:type="dxa"/>
          </w:tcPr>
          <w:p w14:paraId="09D865D9"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b/>
                <w:noProof/>
                <w:sz w:val="18"/>
                <w:lang w:eastAsia="ko-KR"/>
              </w:rPr>
            </w:pPr>
            <w:r w:rsidRPr="00D25036">
              <w:rPr>
                <w:rFonts w:ascii="Arial" w:eastAsia="宋体" w:hAnsi="Arial"/>
                <w:b/>
                <w:noProof/>
                <w:sz w:val="18"/>
                <w:lang w:eastAsia="ko-KR"/>
              </w:rPr>
              <w:t>Range</w:t>
            </w:r>
          </w:p>
        </w:tc>
        <w:tc>
          <w:tcPr>
            <w:tcW w:w="1514" w:type="dxa"/>
          </w:tcPr>
          <w:p w14:paraId="4DC7F9CB"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b/>
                <w:noProof/>
                <w:sz w:val="18"/>
                <w:lang w:eastAsia="ko-KR"/>
              </w:rPr>
            </w:pPr>
            <w:r w:rsidRPr="00D25036">
              <w:rPr>
                <w:rFonts w:ascii="Arial" w:eastAsia="宋体" w:hAnsi="Arial"/>
                <w:b/>
                <w:noProof/>
                <w:sz w:val="18"/>
                <w:lang w:eastAsia="ko-KR"/>
              </w:rPr>
              <w:t>IE type and reference</w:t>
            </w:r>
          </w:p>
        </w:tc>
        <w:tc>
          <w:tcPr>
            <w:tcW w:w="1729" w:type="dxa"/>
          </w:tcPr>
          <w:p w14:paraId="0BC6B0EC"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b/>
                <w:noProof/>
                <w:sz w:val="18"/>
                <w:lang w:eastAsia="ko-KR"/>
              </w:rPr>
            </w:pPr>
            <w:r w:rsidRPr="00D25036">
              <w:rPr>
                <w:rFonts w:ascii="Arial" w:eastAsia="宋体" w:hAnsi="Arial"/>
                <w:b/>
                <w:noProof/>
                <w:sz w:val="18"/>
                <w:lang w:eastAsia="ko-KR"/>
              </w:rPr>
              <w:t>Semantics description</w:t>
            </w:r>
          </w:p>
        </w:tc>
        <w:tc>
          <w:tcPr>
            <w:tcW w:w="1077" w:type="dxa"/>
          </w:tcPr>
          <w:p w14:paraId="607E0ED8"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b/>
                <w:noProof/>
                <w:sz w:val="18"/>
                <w:lang w:eastAsia="ko-KR"/>
              </w:rPr>
              <w:t>Criticality</w:t>
            </w:r>
          </w:p>
        </w:tc>
        <w:tc>
          <w:tcPr>
            <w:tcW w:w="1077" w:type="dxa"/>
          </w:tcPr>
          <w:p w14:paraId="5F0C6EC0"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b/>
                <w:noProof/>
                <w:sz w:val="18"/>
                <w:lang w:eastAsia="ko-KR"/>
              </w:rPr>
              <w:t>Assigned Criticality</w:t>
            </w:r>
          </w:p>
        </w:tc>
      </w:tr>
      <w:tr w:rsidR="00D25036" w:rsidRPr="00D25036" w14:paraId="3232D36A" w14:textId="77777777" w:rsidTr="00B43166">
        <w:tc>
          <w:tcPr>
            <w:tcW w:w="2160" w:type="dxa"/>
          </w:tcPr>
          <w:p w14:paraId="09587690"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Message Type</w:t>
            </w:r>
          </w:p>
        </w:tc>
        <w:tc>
          <w:tcPr>
            <w:tcW w:w="1077" w:type="dxa"/>
          </w:tcPr>
          <w:p w14:paraId="21C92318"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M</w:t>
            </w:r>
          </w:p>
        </w:tc>
        <w:tc>
          <w:tcPr>
            <w:tcW w:w="1077" w:type="dxa"/>
          </w:tcPr>
          <w:p w14:paraId="3C540CB6"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514" w:type="dxa"/>
          </w:tcPr>
          <w:p w14:paraId="7F787668"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9.2.3</w:t>
            </w:r>
          </w:p>
        </w:tc>
        <w:tc>
          <w:tcPr>
            <w:tcW w:w="1729" w:type="dxa"/>
          </w:tcPr>
          <w:p w14:paraId="4B63813F"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43622554"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YES</w:t>
            </w:r>
          </w:p>
        </w:tc>
        <w:tc>
          <w:tcPr>
            <w:tcW w:w="1077" w:type="dxa"/>
          </w:tcPr>
          <w:p w14:paraId="273EE062"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reject</w:t>
            </w:r>
          </w:p>
        </w:tc>
      </w:tr>
      <w:tr w:rsidR="00D25036" w:rsidRPr="00D25036" w14:paraId="7E5A4A1F" w14:textId="77777777" w:rsidTr="00B43166">
        <w:tc>
          <w:tcPr>
            <w:tcW w:w="2160" w:type="dxa"/>
          </w:tcPr>
          <w:p w14:paraId="62E54BBE"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NRPPa Transaction ID</w:t>
            </w:r>
          </w:p>
        </w:tc>
        <w:tc>
          <w:tcPr>
            <w:tcW w:w="1077" w:type="dxa"/>
          </w:tcPr>
          <w:p w14:paraId="1197A7BF"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M</w:t>
            </w:r>
          </w:p>
        </w:tc>
        <w:tc>
          <w:tcPr>
            <w:tcW w:w="1077" w:type="dxa"/>
          </w:tcPr>
          <w:p w14:paraId="020AF733"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514" w:type="dxa"/>
          </w:tcPr>
          <w:p w14:paraId="79BA0477"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9.2.4</w:t>
            </w:r>
          </w:p>
        </w:tc>
        <w:tc>
          <w:tcPr>
            <w:tcW w:w="1729" w:type="dxa"/>
          </w:tcPr>
          <w:p w14:paraId="704A3820"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6A580DF2"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w:t>
            </w:r>
          </w:p>
        </w:tc>
        <w:tc>
          <w:tcPr>
            <w:tcW w:w="1077" w:type="dxa"/>
          </w:tcPr>
          <w:p w14:paraId="4F1BF386"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p>
        </w:tc>
      </w:tr>
      <w:tr w:rsidR="00D25036" w:rsidRPr="00D25036" w14:paraId="5F0B3FA0" w14:textId="77777777" w:rsidTr="00B43166">
        <w:tc>
          <w:tcPr>
            <w:tcW w:w="2160" w:type="dxa"/>
          </w:tcPr>
          <w:p w14:paraId="68DA7D6C"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bookmarkStart w:id="11" w:name="_Hlk50141307"/>
            <w:r w:rsidRPr="00D25036">
              <w:rPr>
                <w:rFonts w:ascii="Arial" w:eastAsia="宋体" w:hAnsi="Arial"/>
                <w:noProof/>
                <w:sz w:val="18"/>
                <w:lang w:eastAsia="ko-KR"/>
              </w:rPr>
              <w:t>SRS Configuration</w:t>
            </w:r>
            <w:bookmarkEnd w:id="11"/>
          </w:p>
        </w:tc>
        <w:tc>
          <w:tcPr>
            <w:tcW w:w="1077" w:type="dxa"/>
          </w:tcPr>
          <w:p w14:paraId="210A834F"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O</w:t>
            </w:r>
          </w:p>
        </w:tc>
        <w:tc>
          <w:tcPr>
            <w:tcW w:w="1077" w:type="dxa"/>
          </w:tcPr>
          <w:p w14:paraId="2B5C36D5"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514" w:type="dxa"/>
          </w:tcPr>
          <w:p w14:paraId="0BB047A6"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9.2.28</w:t>
            </w:r>
          </w:p>
        </w:tc>
        <w:tc>
          <w:tcPr>
            <w:tcW w:w="1729" w:type="dxa"/>
          </w:tcPr>
          <w:p w14:paraId="04B95C9D"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56229414"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YES</w:t>
            </w:r>
          </w:p>
        </w:tc>
        <w:tc>
          <w:tcPr>
            <w:tcW w:w="1077" w:type="dxa"/>
          </w:tcPr>
          <w:p w14:paraId="0797A114"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ignore</w:t>
            </w:r>
          </w:p>
        </w:tc>
      </w:tr>
      <w:tr w:rsidR="00D25036" w:rsidRPr="00D25036" w14:paraId="1D3DA09C" w14:textId="77777777" w:rsidTr="00B43166">
        <w:tc>
          <w:tcPr>
            <w:tcW w:w="2160" w:type="dxa"/>
          </w:tcPr>
          <w:p w14:paraId="4D94C247"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sz w:val="18"/>
                <w:lang w:eastAsia="ko-KR"/>
              </w:rPr>
              <w:t>SFN Initialisation Time</w:t>
            </w:r>
          </w:p>
        </w:tc>
        <w:tc>
          <w:tcPr>
            <w:tcW w:w="1077" w:type="dxa"/>
          </w:tcPr>
          <w:p w14:paraId="5EEDFFDF"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sz w:val="18"/>
                <w:lang w:eastAsia="ko-KR"/>
              </w:rPr>
              <w:t>O</w:t>
            </w:r>
          </w:p>
        </w:tc>
        <w:tc>
          <w:tcPr>
            <w:tcW w:w="1077" w:type="dxa"/>
          </w:tcPr>
          <w:p w14:paraId="6B7E054C"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514" w:type="dxa"/>
          </w:tcPr>
          <w:p w14:paraId="5C9E150A" w14:textId="77777777" w:rsidR="00D25036" w:rsidRPr="00D25036" w:rsidRDefault="00D25036" w:rsidP="00D25036">
            <w:pPr>
              <w:keepNext/>
              <w:keepLines/>
              <w:overflowPunct w:val="0"/>
              <w:autoSpaceDE w:val="0"/>
              <w:autoSpaceDN w:val="0"/>
              <w:adjustRightInd w:val="0"/>
              <w:textAlignment w:val="baseline"/>
              <w:rPr>
                <w:rFonts w:ascii="Arial" w:eastAsia="宋体" w:hAnsi="Arial"/>
                <w:sz w:val="18"/>
                <w:lang w:eastAsia="ko-KR"/>
              </w:rPr>
            </w:pPr>
            <w:r w:rsidRPr="00D25036">
              <w:rPr>
                <w:rFonts w:ascii="Arial" w:eastAsia="宋体" w:hAnsi="Arial"/>
                <w:sz w:val="18"/>
                <w:lang w:eastAsia="ko-KR"/>
              </w:rPr>
              <w:t xml:space="preserve">Relative Time 1900 </w:t>
            </w:r>
          </w:p>
          <w:p w14:paraId="379A1825"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sz w:val="18"/>
                <w:lang w:eastAsia="ko-KR"/>
              </w:rPr>
              <w:t>9.2.36</w:t>
            </w:r>
          </w:p>
        </w:tc>
        <w:tc>
          <w:tcPr>
            <w:tcW w:w="1729" w:type="dxa"/>
          </w:tcPr>
          <w:p w14:paraId="2D9D126B"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7DD85794"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sz w:val="18"/>
                <w:lang w:eastAsia="ko-KR"/>
              </w:rPr>
              <w:t>YES</w:t>
            </w:r>
          </w:p>
        </w:tc>
        <w:tc>
          <w:tcPr>
            <w:tcW w:w="1077" w:type="dxa"/>
          </w:tcPr>
          <w:p w14:paraId="6FA4B842"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sz w:val="18"/>
                <w:lang w:eastAsia="ko-KR"/>
              </w:rPr>
              <w:t>ignore</w:t>
            </w:r>
          </w:p>
        </w:tc>
      </w:tr>
      <w:tr w:rsidR="00D25036" w:rsidRPr="00D25036" w14:paraId="2C2844C1" w14:textId="77777777" w:rsidTr="00B43166">
        <w:tc>
          <w:tcPr>
            <w:tcW w:w="2160" w:type="dxa"/>
          </w:tcPr>
          <w:p w14:paraId="6047320C"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Criticality Diagnostics</w:t>
            </w:r>
          </w:p>
        </w:tc>
        <w:tc>
          <w:tcPr>
            <w:tcW w:w="1077" w:type="dxa"/>
          </w:tcPr>
          <w:p w14:paraId="2657EB19"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O</w:t>
            </w:r>
          </w:p>
        </w:tc>
        <w:tc>
          <w:tcPr>
            <w:tcW w:w="1077" w:type="dxa"/>
          </w:tcPr>
          <w:p w14:paraId="15E2F7C6"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514" w:type="dxa"/>
          </w:tcPr>
          <w:p w14:paraId="3F482AAA"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9.2.2</w:t>
            </w:r>
          </w:p>
        </w:tc>
        <w:tc>
          <w:tcPr>
            <w:tcW w:w="1729" w:type="dxa"/>
          </w:tcPr>
          <w:p w14:paraId="4E999D64"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7637D2CD"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YES</w:t>
            </w:r>
          </w:p>
        </w:tc>
        <w:tc>
          <w:tcPr>
            <w:tcW w:w="1077" w:type="dxa"/>
          </w:tcPr>
          <w:p w14:paraId="569EFBA1"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ignore</w:t>
            </w:r>
          </w:p>
        </w:tc>
      </w:tr>
      <w:tr w:rsidR="00440B79" w:rsidRPr="00D25036" w14:paraId="542CA967" w14:textId="77777777" w:rsidTr="00B43166">
        <w:trPr>
          <w:ins w:id="12" w:author="Huawei" w:date="2021-08-04T15:35:00Z"/>
        </w:trPr>
        <w:tc>
          <w:tcPr>
            <w:tcW w:w="2160" w:type="dxa"/>
          </w:tcPr>
          <w:p w14:paraId="2FF79208" w14:textId="7DD11A72" w:rsidR="00440B79" w:rsidRPr="00D25036" w:rsidRDefault="0096411F" w:rsidP="00D25036">
            <w:pPr>
              <w:keepNext/>
              <w:keepLines/>
              <w:overflowPunct w:val="0"/>
              <w:autoSpaceDE w:val="0"/>
              <w:autoSpaceDN w:val="0"/>
              <w:adjustRightInd w:val="0"/>
              <w:textAlignment w:val="baseline"/>
              <w:rPr>
                <w:ins w:id="13" w:author="Huawei" w:date="2021-08-04T15:35:00Z"/>
                <w:rFonts w:ascii="Arial" w:eastAsia="宋体" w:hAnsi="Arial"/>
                <w:noProof/>
                <w:sz w:val="18"/>
                <w:lang w:eastAsia="zh-CN"/>
              </w:rPr>
            </w:pPr>
            <w:ins w:id="14" w:author="Huawei" w:date="2021-08-04T16:39:00Z">
              <w:r>
                <w:rPr>
                  <w:rFonts w:ascii="Arial" w:eastAsia="宋体" w:hAnsi="Arial"/>
                  <w:noProof/>
                  <w:sz w:val="18"/>
                  <w:lang w:eastAsia="zh-CN"/>
                </w:rPr>
                <w:t xml:space="preserve">New </w:t>
              </w:r>
            </w:ins>
            <w:ins w:id="15" w:author="Huawei" w:date="2021-08-04T15:36:00Z">
              <w:r w:rsidR="00440B79">
                <w:rPr>
                  <w:rFonts w:ascii="Arial" w:eastAsia="宋体" w:hAnsi="Arial" w:hint="eastAsia"/>
                  <w:noProof/>
                  <w:sz w:val="18"/>
                  <w:lang w:eastAsia="zh-CN"/>
                </w:rPr>
                <w:t>C</w:t>
              </w:r>
              <w:r w:rsidR="00440B79">
                <w:rPr>
                  <w:rFonts w:ascii="Arial" w:eastAsia="宋体" w:hAnsi="Arial"/>
                  <w:noProof/>
                  <w:sz w:val="18"/>
                  <w:lang w:eastAsia="zh-CN"/>
                </w:rPr>
                <w:t>ell ID</w:t>
              </w:r>
            </w:ins>
          </w:p>
        </w:tc>
        <w:tc>
          <w:tcPr>
            <w:tcW w:w="1077" w:type="dxa"/>
          </w:tcPr>
          <w:p w14:paraId="47AA1313" w14:textId="6C433ED3" w:rsidR="00440B79" w:rsidRPr="00D25036" w:rsidRDefault="00440B79" w:rsidP="00D25036">
            <w:pPr>
              <w:keepNext/>
              <w:keepLines/>
              <w:overflowPunct w:val="0"/>
              <w:autoSpaceDE w:val="0"/>
              <w:autoSpaceDN w:val="0"/>
              <w:adjustRightInd w:val="0"/>
              <w:textAlignment w:val="baseline"/>
              <w:rPr>
                <w:ins w:id="16" w:author="Huawei" w:date="2021-08-04T15:35:00Z"/>
                <w:rFonts w:ascii="Arial" w:eastAsia="宋体" w:hAnsi="Arial"/>
                <w:noProof/>
                <w:sz w:val="18"/>
                <w:lang w:eastAsia="zh-CN"/>
              </w:rPr>
            </w:pPr>
            <w:ins w:id="17" w:author="Huawei" w:date="2021-08-04T15:36:00Z">
              <w:r>
                <w:rPr>
                  <w:rFonts w:ascii="Arial" w:eastAsia="宋体" w:hAnsi="Arial" w:hint="eastAsia"/>
                  <w:noProof/>
                  <w:sz w:val="18"/>
                  <w:lang w:eastAsia="zh-CN"/>
                </w:rPr>
                <w:t>O</w:t>
              </w:r>
            </w:ins>
          </w:p>
        </w:tc>
        <w:tc>
          <w:tcPr>
            <w:tcW w:w="1077" w:type="dxa"/>
          </w:tcPr>
          <w:p w14:paraId="62AA9565" w14:textId="77777777" w:rsidR="00440B79" w:rsidRPr="00D25036" w:rsidRDefault="00440B79" w:rsidP="00D25036">
            <w:pPr>
              <w:keepNext/>
              <w:keepLines/>
              <w:overflowPunct w:val="0"/>
              <w:autoSpaceDE w:val="0"/>
              <w:autoSpaceDN w:val="0"/>
              <w:adjustRightInd w:val="0"/>
              <w:textAlignment w:val="baseline"/>
              <w:rPr>
                <w:ins w:id="18" w:author="Huawei" w:date="2021-08-04T15:35:00Z"/>
                <w:rFonts w:ascii="Arial" w:eastAsia="宋体" w:hAnsi="Arial"/>
                <w:noProof/>
                <w:sz w:val="18"/>
                <w:lang w:eastAsia="ko-KR"/>
              </w:rPr>
            </w:pPr>
          </w:p>
        </w:tc>
        <w:tc>
          <w:tcPr>
            <w:tcW w:w="1514" w:type="dxa"/>
          </w:tcPr>
          <w:p w14:paraId="671BDCA6" w14:textId="77777777" w:rsidR="00440B79" w:rsidRDefault="00440B79" w:rsidP="00D25036">
            <w:pPr>
              <w:keepNext/>
              <w:keepLines/>
              <w:overflowPunct w:val="0"/>
              <w:autoSpaceDE w:val="0"/>
              <w:autoSpaceDN w:val="0"/>
              <w:adjustRightInd w:val="0"/>
              <w:textAlignment w:val="baseline"/>
              <w:rPr>
                <w:ins w:id="19" w:author="Huawei" w:date="2021-08-04T15:36:00Z"/>
                <w:rFonts w:ascii="Arial" w:eastAsia="宋体" w:hAnsi="Arial"/>
                <w:noProof/>
                <w:sz w:val="18"/>
                <w:lang w:eastAsia="zh-CN"/>
              </w:rPr>
            </w:pPr>
            <w:ins w:id="20" w:author="Huawei" w:date="2021-08-04T15:36:00Z">
              <w:r>
                <w:rPr>
                  <w:rFonts w:ascii="Arial" w:eastAsia="宋体" w:hAnsi="Arial" w:hint="eastAsia"/>
                  <w:noProof/>
                  <w:sz w:val="18"/>
                  <w:lang w:eastAsia="zh-CN"/>
                </w:rPr>
                <w:t>N</w:t>
              </w:r>
              <w:r>
                <w:rPr>
                  <w:rFonts w:ascii="Arial" w:eastAsia="宋体" w:hAnsi="Arial"/>
                  <w:noProof/>
                  <w:sz w:val="18"/>
                  <w:lang w:eastAsia="zh-CN"/>
                </w:rPr>
                <w:t>R CGI</w:t>
              </w:r>
            </w:ins>
          </w:p>
          <w:p w14:paraId="45322732" w14:textId="193E37DE" w:rsidR="00440B79" w:rsidRPr="00D25036" w:rsidRDefault="00440B79" w:rsidP="00D25036">
            <w:pPr>
              <w:keepNext/>
              <w:keepLines/>
              <w:overflowPunct w:val="0"/>
              <w:autoSpaceDE w:val="0"/>
              <w:autoSpaceDN w:val="0"/>
              <w:adjustRightInd w:val="0"/>
              <w:textAlignment w:val="baseline"/>
              <w:rPr>
                <w:ins w:id="21" w:author="Huawei" w:date="2021-08-04T15:35:00Z"/>
                <w:rFonts w:ascii="Arial" w:eastAsia="宋体" w:hAnsi="Arial"/>
                <w:noProof/>
                <w:sz w:val="18"/>
                <w:lang w:eastAsia="zh-CN"/>
              </w:rPr>
            </w:pPr>
            <w:ins w:id="22" w:author="Huawei" w:date="2021-08-04T15:36:00Z">
              <w:r>
                <w:rPr>
                  <w:rFonts w:ascii="Arial" w:eastAsia="宋体" w:hAnsi="Arial"/>
                  <w:noProof/>
                  <w:sz w:val="18"/>
                  <w:lang w:eastAsia="zh-CN"/>
                </w:rPr>
                <w:t>9.2.9</w:t>
              </w:r>
            </w:ins>
          </w:p>
        </w:tc>
        <w:tc>
          <w:tcPr>
            <w:tcW w:w="1729" w:type="dxa"/>
          </w:tcPr>
          <w:p w14:paraId="30168B65" w14:textId="77777777" w:rsidR="00440B79" w:rsidRPr="00D25036" w:rsidRDefault="00440B79" w:rsidP="00D25036">
            <w:pPr>
              <w:keepNext/>
              <w:keepLines/>
              <w:overflowPunct w:val="0"/>
              <w:autoSpaceDE w:val="0"/>
              <w:autoSpaceDN w:val="0"/>
              <w:adjustRightInd w:val="0"/>
              <w:textAlignment w:val="baseline"/>
              <w:rPr>
                <w:ins w:id="23" w:author="Huawei" w:date="2021-08-04T15:35:00Z"/>
                <w:rFonts w:ascii="Arial" w:eastAsia="宋体" w:hAnsi="Arial"/>
                <w:noProof/>
                <w:sz w:val="18"/>
                <w:lang w:eastAsia="ko-KR"/>
              </w:rPr>
            </w:pPr>
          </w:p>
        </w:tc>
        <w:tc>
          <w:tcPr>
            <w:tcW w:w="1077" w:type="dxa"/>
          </w:tcPr>
          <w:p w14:paraId="6BEE808C" w14:textId="19BAE1CF" w:rsidR="00440B79" w:rsidRPr="00D25036" w:rsidRDefault="00440B79" w:rsidP="00D25036">
            <w:pPr>
              <w:keepNext/>
              <w:keepLines/>
              <w:overflowPunct w:val="0"/>
              <w:autoSpaceDE w:val="0"/>
              <w:autoSpaceDN w:val="0"/>
              <w:adjustRightInd w:val="0"/>
              <w:jc w:val="center"/>
              <w:textAlignment w:val="baseline"/>
              <w:rPr>
                <w:ins w:id="24" w:author="Huawei" w:date="2021-08-04T15:35:00Z"/>
                <w:rFonts w:ascii="Arial" w:eastAsia="宋体" w:hAnsi="Arial"/>
                <w:noProof/>
                <w:sz w:val="18"/>
                <w:lang w:eastAsia="zh-CN"/>
              </w:rPr>
            </w:pPr>
            <w:ins w:id="25" w:author="Huawei" w:date="2021-08-04T15:36:00Z">
              <w:r>
                <w:rPr>
                  <w:rFonts w:ascii="Arial" w:eastAsia="宋体" w:hAnsi="Arial" w:hint="eastAsia"/>
                  <w:noProof/>
                  <w:sz w:val="18"/>
                  <w:lang w:eastAsia="zh-CN"/>
                </w:rPr>
                <w:t>Y</w:t>
              </w:r>
              <w:r>
                <w:rPr>
                  <w:rFonts w:ascii="Arial" w:eastAsia="宋体" w:hAnsi="Arial"/>
                  <w:noProof/>
                  <w:sz w:val="18"/>
                  <w:lang w:eastAsia="zh-CN"/>
                </w:rPr>
                <w:t>ES</w:t>
              </w:r>
            </w:ins>
          </w:p>
        </w:tc>
        <w:tc>
          <w:tcPr>
            <w:tcW w:w="1077" w:type="dxa"/>
          </w:tcPr>
          <w:p w14:paraId="37C6796A" w14:textId="1F23B05E" w:rsidR="00440B79" w:rsidRPr="00D25036" w:rsidRDefault="00440B79" w:rsidP="00D25036">
            <w:pPr>
              <w:keepNext/>
              <w:keepLines/>
              <w:overflowPunct w:val="0"/>
              <w:autoSpaceDE w:val="0"/>
              <w:autoSpaceDN w:val="0"/>
              <w:adjustRightInd w:val="0"/>
              <w:jc w:val="center"/>
              <w:textAlignment w:val="baseline"/>
              <w:rPr>
                <w:ins w:id="26" w:author="Huawei" w:date="2021-08-04T15:35:00Z"/>
                <w:rFonts w:ascii="Arial" w:eastAsia="宋体" w:hAnsi="Arial"/>
                <w:noProof/>
                <w:sz w:val="18"/>
                <w:lang w:eastAsia="zh-CN"/>
              </w:rPr>
            </w:pPr>
            <w:ins w:id="27" w:author="Huawei" w:date="2021-08-04T15:36:00Z">
              <w:r>
                <w:rPr>
                  <w:rFonts w:ascii="Arial" w:eastAsia="宋体" w:hAnsi="Arial" w:hint="eastAsia"/>
                  <w:noProof/>
                  <w:sz w:val="18"/>
                  <w:lang w:eastAsia="zh-CN"/>
                </w:rPr>
                <w:t>i</w:t>
              </w:r>
              <w:r>
                <w:rPr>
                  <w:rFonts w:ascii="Arial" w:eastAsia="宋体" w:hAnsi="Arial"/>
                  <w:noProof/>
                  <w:sz w:val="18"/>
                  <w:lang w:eastAsia="zh-CN"/>
                </w:rPr>
                <w:t>gnore</w:t>
              </w:r>
            </w:ins>
          </w:p>
        </w:tc>
      </w:tr>
    </w:tbl>
    <w:p w14:paraId="1FE25DDB" w14:textId="77777777" w:rsidR="00D25036" w:rsidRPr="00D25036" w:rsidRDefault="00D25036" w:rsidP="00D25036">
      <w:pPr>
        <w:overflowPunct w:val="0"/>
        <w:autoSpaceDE w:val="0"/>
        <w:autoSpaceDN w:val="0"/>
        <w:adjustRightInd w:val="0"/>
        <w:spacing w:after="180"/>
        <w:textAlignment w:val="baseline"/>
        <w:rPr>
          <w:rFonts w:eastAsia="宋体"/>
          <w:noProof/>
          <w:lang w:eastAsia="ko-KR"/>
        </w:rPr>
      </w:pPr>
    </w:p>
    <w:p w14:paraId="2A02B4F3" w14:textId="77777777" w:rsidR="00D25036" w:rsidRDefault="00D25036" w:rsidP="00D25036">
      <w:pPr>
        <w:spacing w:after="180"/>
        <w:jc w:val="center"/>
        <w:rPr>
          <w:rFonts w:eastAsia="宋体"/>
          <w:color w:val="FF0000"/>
        </w:rPr>
      </w:pPr>
      <w:r w:rsidRPr="00B133AA">
        <w:rPr>
          <w:rFonts w:eastAsia="宋体"/>
          <w:color w:val="FF0000"/>
          <w:highlight w:val="yellow"/>
        </w:rPr>
        <w:t>&lt;&lt;&lt;&lt;&lt;&lt;&lt;&lt;&lt;&lt;&lt;&lt;&lt;&lt;&lt;&lt;&lt;&lt;&lt;&lt; Unchanged Text Omitted &gt;&gt;&gt;&gt;&gt;&gt;&gt;&gt;&gt;&gt;&gt;&gt;&gt;&gt;&gt;&gt;&gt;&gt;&gt;&gt;</w:t>
      </w:r>
    </w:p>
    <w:p w14:paraId="245C2774" w14:textId="77777777" w:rsidR="00D25036" w:rsidRPr="00D25036" w:rsidRDefault="00D25036" w:rsidP="00D25036">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lang w:eastAsia="ko-KR"/>
        </w:rPr>
      </w:pPr>
      <w:bookmarkStart w:id="28" w:name="_Toc51775997"/>
      <w:bookmarkStart w:id="29" w:name="_Toc56773019"/>
      <w:bookmarkStart w:id="30" w:name="_Toc64447648"/>
      <w:bookmarkStart w:id="31" w:name="_Toc74152304"/>
      <w:r w:rsidRPr="00D25036">
        <w:rPr>
          <w:rFonts w:ascii="Arial" w:eastAsia="宋体" w:hAnsi="Arial"/>
          <w:noProof/>
          <w:sz w:val="24"/>
          <w:lang w:eastAsia="ko-KR"/>
        </w:rPr>
        <w:t>9.1.1.13</w:t>
      </w:r>
      <w:r w:rsidRPr="00D25036">
        <w:rPr>
          <w:rFonts w:ascii="Arial" w:eastAsia="宋体" w:hAnsi="Arial"/>
          <w:noProof/>
          <w:sz w:val="24"/>
          <w:lang w:eastAsia="ko-KR"/>
        </w:rPr>
        <w:tab/>
        <w:t>POSITIONING INFORMATION UPDATE</w:t>
      </w:r>
      <w:bookmarkEnd w:id="28"/>
      <w:bookmarkEnd w:id="29"/>
      <w:bookmarkEnd w:id="30"/>
      <w:bookmarkEnd w:id="31"/>
    </w:p>
    <w:p w14:paraId="7E625BA7" w14:textId="77777777" w:rsidR="00D25036" w:rsidRPr="00D25036" w:rsidRDefault="00D25036" w:rsidP="00D25036">
      <w:pPr>
        <w:overflowPunct w:val="0"/>
        <w:autoSpaceDE w:val="0"/>
        <w:autoSpaceDN w:val="0"/>
        <w:adjustRightInd w:val="0"/>
        <w:spacing w:after="180"/>
        <w:textAlignment w:val="baseline"/>
        <w:rPr>
          <w:rFonts w:eastAsia="宋体"/>
          <w:noProof/>
          <w:lang w:eastAsia="ko-KR"/>
        </w:rPr>
      </w:pPr>
      <w:r w:rsidRPr="00D25036">
        <w:rPr>
          <w:rFonts w:eastAsia="宋体"/>
          <w:noProof/>
          <w:lang w:eastAsia="ko-KR"/>
        </w:rPr>
        <w:t>This message is sent by NG-RAN node to indicate that a change in the SRS configuration has occurred.</w:t>
      </w:r>
    </w:p>
    <w:p w14:paraId="1E631469" w14:textId="77777777" w:rsidR="00D25036" w:rsidRPr="00D25036" w:rsidRDefault="00D25036" w:rsidP="00D25036">
      <w:pPr>
        <w:overflowPunct w:val="0"/>
        <w:autoSpaceDE w:val="0"/>
        <w:autoSpaceDN w:val="0"/>
        <w:adjustRightInd w:val="0"/>
        <w:spacing w:after="180"/>
        <w:textAlignment w:val="baseline"/>
        <w:rPr>
          <w:rFonts w:eastAsia="宋体"/>
          <w:noProof/>
          <w:lang w:eastAsia="ko-KR"/>
        </w:rPr>
      </w:pPr>
      <w:r w:rsidRPr="00D25036">
        <w:rPr>
          <w:rFonts w:eastAsia="宋体"/>
          <w:noProof/>
          <w:lang w:eastAsia="ko-KR"/>
        </w:rPr>
        <w:t xml:space="preserve">Direction: NG-RAN node </w:t>
      </w:r>
      <w:r w:rsidRPr="00D25036">
        <w:rPr>
          <w:rFonts w:eastAsia="宋体"/>
          <w:noProof/>
          <w:lang w:eastAsia="ko-KR"/>
        </w:rPr>
        <w:sym w:font="Symbol" w:char="F0AE"/>
      </w:r>
      <w:r w:rsidRPr="00D25036">
        <w:rPr>
          <w:rFonts w:eastAsia="宋体"/>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25036" w:rsidRPr="00D25036" w14:paraId="4ACB0326" w14:textId="77777777" w:rsidTr="00D25036">
        <w:tc>
          <w:tcPr>
            <w:tcW w:w="2161" w:type="dxa"/>
          </w:tcPr>
          <w:p w14:paraId="5A12D03E"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b/>
                <w:noProof/>
                <w:sz w:val="18"/>
                <w:lang w:eastAsia="ko-KR"/>
              </w:rPr>
            </w:pPr>
            <w:r w:rsidRPr="00D25036">
              <w:rPr>
                <w:rFonts w:ascii="Arial" w:eastAsia="宋体" w:hAnsi="Arial"/>
                <w:b/>
                <w:noProof/>
                <w:sz w:val="18"/>
                <w:lang w:eastAsia="ko-KR"/>
              </w:rPr>
              <w:lastRenderedPageBreak/>
              <w:t>IE/Group Name</w:t>
            </w:r>
          </w:p>
        </w:tc>
        <w:tc>
          <w:tcPr>
            <w:tcW w:w="1078" w:type="dxa"/>
          </w:tcPr>
          <w:p w14:paraId="1ECBBB09"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b/>
                <w:noProof/>
                <w:sz w:val="18"/>
                <w:lang w:eastAsia="ko-KR"/>
              </w:rPr>
            </w:pPr>
            <w:r w:rsidRPr="00D25036">
              <w:rPr>
                <w:rFonts w:ascii="Arial" w:eastAsia="宋体" w:hAnsi="Arial"/>
                <w:b/>
                <w:noProof/>
                <w:sz w:val="18"/>
                <w:lang w:eastAsia="ko-KR"/>
              </w:rPr>
              <w:t>Presence</w:t>
            </w:r>
          </w:p>
        </w:tc>
        <w:tc>
          <w:tcPr>
            <w:tcW w:w="1078" w:type="dxa"/>
          </w:tcPr>
          <w:p w14:paraId="08D2F9F3"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b/>
                <w:noProof/>
                <w:sz w:val="18"/>
                <w:lang w:eastAsia="ko-KR"/>
              </w:rPr>
            </w:pPr>
            <w:r w:rsidRPr="00D25036">
              <w:rPr>
                <w:rFonts w:ascii="Arial" w:eastAsia="宋体" w:hAnsi="Arial"/>
                <w:b/>
                <w:noProof/>
                <w:sz w:val="18"/>
                <w:lang w:eastAsia="ko-KR"/>
              </w:rPr>
              <w:t>Range</w:t>
            </w:r>
          </w:p>
        </w:tc>
        <w:tc>
          <w:tcPr>
            <w:tcW w:w="1515" w:type="dxa"/>
          </w:tcPr>
          <w:p w14:paraId="20CBA32A"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b/>
                <w:noProof/>
                <w:sz w:val="18"/>
                <w:lang w:eastAsia="ko-KR"/>
              </w:rPr>
            </w:pPr>
            <w:r w:rsidRPr="00D25036">
              <w:rPr>
                <w:rFonts w:ascii="Arial" w:eastAsia="宋体" w:hAnsi="Arial"/>
                <w:b/>
                <w:noProof/>
                <w:sz w:val="18"/>
                <w:lang w:eastAsia="ko-KR"/>
              </w:rPr>
              <w:t>IE type and reference</w:t>
            </w:r>
          </w:p>
        </w:tc>
        <w:tc>
          <w:tcPr>
            <w:tcW w:w="1730" w:type="dxa"/>
          </w:tcPr>
          <w:p w14:paraId="3F3F4B77"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b/>
                <w:noProof/>
                <w:sz w:val="18"/>
                <w:lang w:eastAsia="ko-KR"/>
              </w:rPr>
            </w:pPr>
            <w:r w:rsidRPr="00D25036">
              <w:rPr>
                <w:rFonts w:ascii="Arial" w:eastAsia="宋体" w:hAnsi="Arial"/>
                <w:b/>
                <w:noProof/>
                <w:sz w:val="18"/>
                <w:lang w:eastAsia="ko-KR"/>
              </w:rPr>
              <w:t>Semantics description</w:t>
            </w:r>
          </w:p>
        </w:tc>
        <w:tc>
          <w:tcPr>
            <w:tcW w:w="1078" w:type="dxa"/>
          </w:tcPr>
          <w:p w14:paraId="7A3ED976"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b/>
                <w:noProof/>
                <w:sz w:val="18"/>
                <w:lang w:eastAsia="ko-KR"/>
              </w:rPr>
              <w:t>Criticality</w:t>
            </w:r>
          </w:p>
        </w:tc>
        <w:tc>
          <w:tcPr>
            <w:tcW w:w="1078" w:type="dxa"/>
          </w:tcPr>
          <w:p w14:paraId="58297DC6"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b/>
                <w:noProof/>
                <w:sz w:val="18"/>
                <w:lang w:eastAsia="ko-KR"/>
              </w:rPr>
              <w:t>Assigned Criticality</w:t>
            </w:r>
          </w:p>
        </w:tc>
      </w:tr>
      <w:tr w:rsidR="00D25036" w:rsidRPr="00D25036" w14:paraId="71524F53" w14:textId="77777777" w:rsidTr="00D25036">
        <w:tc>
          <w:tcPr>
            <w:tcW w:w="2161" w:type="dxa"/>
          </w:tcPr>
          <w:p w14:paraId="6944AA0F"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Message Type</w:t>
            </w:r>
          </w:p>
        </w:tc>
        <w:tc>
          <w:tcPr>
            <w:tcW w:w="1078" w:type="dxa"/>
          </w:tcPr>
          <w:p w14:paraId="0A3CF8D0"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M</w:t>
            </w:r>
          </w:p>
        </w:tc>
        <w:tc>
          <w:tcPr>
            <w:tcW w:w="1078" w:type="dxa"/>
          </w:tcPr>
          <w:p w14:paraId="60220499"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141754E6"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9.2.3</w:t>
            </w:r>
          </w:p>
        </w:tc>
        <w:tc>
          <w:tcPr>
            <w:tcW w:w="1730" w:type="dxa"/>
          </w:tcPr>
          <w:p w14:paraId="5E20C3EF"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2A09937F"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YES</w:t>
            </w:r>
          </w:p>
        </w:tc>
        <w:tc>
          <w:tcPr>
            <w:tcW w:w="1078" w:type="dxa"/>
          </w:tcPr>
          <w:p w14:paraId="4C6C49A6"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ignore</w:t>
            </w:r>
          </w:p>
        </w:tc>
      </w:tr>
      <w:tr w:rsidR="00D25036" w:rsidRPr="00D25036" w14:paraId="53DA5A3D" w14:textId="77777777" w:rsidTr="00D25036">
        <w:tc>
          <w:tcPr>
            <w:tcW w:w="2161" w:type="dxa"/>
          </w:tcPr>
          <w:p w14:paraId="7DBA242D"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NRPPa Transaction ID</w:t>
            </w:r>
          </w:p>
        </w:tc>
        <w:tc>
          <w:tcPr>
            <w:tcW w:w="1078" w:type="dxa"/>
          </w:tcPr>
          <w:p w14:paraId="690ACA75"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M</w:t>
            </w:r>
          </w:p>
        </w:tc>
        <w:tc>
          <w:tcPr>
            <w:tcW w:w="1078" w:type="dxa"/>
          </w:tcPr>
          <w:p w14:paraId="5E05CAEF"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1F472A43"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9.2.4</w:t>
            </w:r>
          </w:p>
        </w:tc>
        <w:tc>
          <w:tcPr>
            <w:tcW w:w="1730" w:type="dxa"/>
          </w:tcPr>
          <w:p w14:paraId="082D145A"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4472632A"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w:t>
            </w:r>
          </w:p>
        </w:tc>
        <w:tc>
          <w:tcPr>
            <w:tcW w:w="1078" w:type="dxa"/>
          </w:tcPr>
          <w:p w14:paraId="73530B03"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p>
        </w:tc>
      </w:tr>
      <w:tr w:rsidR="00D25036" w:rsidRPr="00D25036" w14:paraId="665EA825" w14:textId="77777777" w:rsidTr="00D25036">
        <w:tc>
          <w:tcPr>
            <w:tcW w:w="2161" w:type="dxa"/>
          </w:tcPr>
          <w:p w14:paraId="7AC4C294"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SRS Configuration</w:t>
            </w:r>
          </w:p>
        </w:tc>
        <w:tc>
          <w:tcPr>
            <w:tcW w:w="1078" w:type="dxa"/>
          </w:tcPr>
          <w:p w14:paraId="6969A199"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O</w:t>
            </w:r>
          </w:p>
        </w:tc>
        <w:tc>
          <w:tcPr>
            <w:tcW w:w="1078" w:type="dxa"/>
          </w:tcPr>
          <w:p w14:paraId="146951E9"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27781DA1"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9.2.28</w:t>
            </w:r>
          </w:p>
        </w:tc>
        <w:tc>
          <w:tcPr>
            <w:tcW w:w="1730" w:type="dxa"/>
          </w:tcPr>
          <w:p w14:paraId="461575FD"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405C5635"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YES</w:t>
            </w:r>
          </w:p>
        </w:tc>
        <w:tc>
          <w:tcPr>
            <w:tcW w:w="1078" w:type="dxa"/>
          </w:tcPr>
          <w:p w14:paraId="31640D4A"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ignore</w:t>
            </w:r>
          </w:p>
        </w:tc>
      </w:tr>
      <w:tr w:rsidR="00D25036" w:rsidRPr="00D25036" w14:paraId="34C84606" w14:textId="77777777" w:rsidTr="00D25036">
        <w:tc>
          <w:tcPr>
            <w:tcW w:w="2161" w:type="dxa"/>
            <w:tcBorders>
              <w:top w:val="single" w:sz="4" w:space="0" w:color="auto"/>
              <w:left w:val="single" w:sz="4" w:space="0" w:color="auto"/>
              <w:bottom w:val="single" w:sz="4" w:space="0" w:color="auto"/>
              <w:right w:val="single" w:sz="4" w:space="0" w:color="auto"/>
            </w:tcBorders>
          </w:tcPr>
          <w:p w14:paraId="58659298"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4BB5B46C"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4D77FF5"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A54A2FC"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sz w:val="18"/>
                <w:lang w:eastAsia="ko-KR"/>
              </w:rPr>
              <w:t>Relative Time 1900</w:t>
            </w:r>
          </w:p>
          <w:p w14:paraId="0BFD743E"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r w:rsidRPr="00D25036">
              <w:rPr>
                <w:rFonts w:ascii="Arial" w:eastAsia="宋体" w:hAnsi="Arial"/>
                <w:noProof/>
                <w:sz w:val="18"/>
                <w:lang w:eastAsia="ko-KR"/>
              </w:rPr>
              <w:t>9.2.36</w:t>
            </w:r>
          </w:p>
        </w:tc>
        <w:tc>
          <w:tcPr>
            <w:tcW w:w="1730" w:type="dxa"/>
            <w:tcBorders>
              <w:top w:val="single" w:sz="4" w:space="0" w:color="auto"/>
              <w:left w:val="single" w:sz="4" w:space="0" w:color="auto"/>
              <w:bottom w:val="single" w:sz="4" w:space="0" w:color="auto"/>
              <w:right w:val="single" w:sz="4" w:space="0" w:color="auto"/>
            </w:tcBorders>
          </w:tcPr>
          <w:p w14:paraId="15612812" w14:textId="77777777" w:rsidR="00D25036" w:rsidRPr="00D25036" w:rsidRDefault="00D25036" w:rsidP="00D25036">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B4B0132"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1779C005" w14:textId="77777777" w:rsidR="00D25036" w:rsidRPr="00D25036" w:rsidRDefault="00D25036" w:rsidP="00D25036">
            <w:pPr>
              <w:keepNext/>
              <w:keepLines/>
              <w:overflowPunct w:val="0"/>
              <w:autoSpaceDE w:val="0"/>
              <w:autoSpaceDN w:val="0"/>
              <w:adjustRightInd w:val="0"/>
              <w:jc w:val="center"/>
              <w:textAlignment w:val="baseline"/>
              <w:rPr>
                <w:rFonts w:ascii="Arial" w:eastAsia="宋体" w:hAnsi="Arial"/>
                <w:noProof/>
                <w:sz w:val="18"/>
                <w:lang w:eastAsia="ko-KR"/>
              </w:rPr>
            </w:pPr>
            <w:r w:rsidRPr="00D25036">
              <w:rPr>
                <w:rFonts w:ascii="Arial" w:eastAsia="宋体" w:hAnsi="Arial"/>
                <w:noProof/>
                <w:sz w:val="18"/>
                <w:lang w:eastAsia="ko-KR"/>
              </w:rPr>
              <w:t>ignore</w:t>
            </w:r>
          </w:p>
        </w:tc>
      </w:tr>
      <w:tr w:rsidR="00440B79" w:rsidRPr="00D25036" w14:paraId="0D6E4B57" w14:textId="77777777" w:rsidTr="00D25036">
        <w:trPr>
          <w:ins w:id="32" w:author="Huawei" w:date="2021-08-04T15:37:00Z"/>
        </w:trPr>
        <w:tc>
          <w:tcPr>
            <w:tcW w:w="2161" w:type="dxa"/>
            <w:tcBorders>
              <w:top w:val="single" w:sz="4" w:space="0" w:color="auto"/>
              <w:left w:val="single" w:sz="4" w:space="0" w:color="auto"/>
              <w:bottom w:val="single" w:sz="4" w:space="0" w:color="auto"/>
              <w:right w:val="single" w:sz="4" w:space="0" w:color="auto"/>
            </w:tcBorders>
          </w:tcPr>
          <w:p w14:paraId="67571C78" w14:textId="244DB07C" w:rsidR="00440B79" w:rsidRPr="00D25036" w:rsidRDefault="00440B79" w:rsidP="00440B79">
            <w:pPr>
              <w:keepNext/>
              <w:keepLines/>
              <w:overflowPunct w:val="0"/>
              <w:autoSpaceDE w:val="0"/>
              <w:autoSpaceDN w:val="0"/>
              <w:adjustRightInd w:val="0"/>
              <w:textAlignment w:val="baseline"/>
              <w:rPr>
                <w:ins w:id="33" w:author="Huawei" w:date="2021-08-04T15:37:00Z"/>
                <w:rFonts w:ascii="Arial" w:eastAsia="宋体" w:hAnsi="Arial"/>
                <w:noProof/>
                <w:sz w:val="18"/>
                <w:lang w:eastAsia="ko-KR"/>
              </w:rPr>
            </w:pPr>
            <w:ins w:id="34" w:author="Huawei" w:date="2021-08-04T15:37:00Z">
              <w:r>
                <w:rPr>
                  <w:rFonts w:ascii="Arial" w:eastAsia="宋体" w:hAnsi="Arial"/>
                  <w:noProof/>
                  <w:sz w:val="18"/>
                  <w:lang w:eastAsia="zh-CN"/>
                </w:rPr>
                <w:t xml:space="preserve">New </w:t>
              </w:r>
              <w:r>
                <w:rPr>
                  <w:rFonts w:ascii="Arial" w:eastAsia="宋体" w:hAnsi="Arial" w:hint="eastAsia"/>
                  <w:noProof/>
                  <w:sz w:val="18"/>
                  <w:lang w:eastAsia="zh-CN"/>
                </w:rPr>
                <w:t>C</w:t>
              </w:r>
              <w:r>
                <w:rPr>
                  <w:rFonts w:ascii="Arial" w:eastAsia="宋体" w:hAnsi="Arial"/>
                  <w:noProof/>
                  <w:sz w:val="18"/>
                  <w:lang w:eastAsia="zh-CN"/>
                </w:rPr>
                <w:t>ell ID</w:t>
              </w:r>
            </w:ins>
          </w:p>
        </w:tc>
        <w:tc>
          <w:tcPr>
            <w:tcW w:w="1078" w:type="dxa"/>
            <w:tcBorders>
              <w:top w:val="single" w:sz="4" w:space="0" w:color="auto"/>
              <w:left w:val="single" w:sz="4" w:space="0" w:color="auto"/>
              <w:bottom w:val="single" w:sz="4" w:space="0" w:color="auto"/>
              <w:right w:val="single" w:sz="4" w:space="0" w:color="auto"/>
            </w:tcBorders>
          </w:tcPr>
          <w:p w14:paraId="13EC0D33" w14:textId="53784868" w:rsidR="00440B79" w:rsidRPr="00D25036" w:rsidRDefault="00440B79" w:rsidP="00440B79">
            <w:pPr>
              <w:keepNext/>
              <w:keepLines/>
              <w:overflowPunct w:val="0"/>
              <w:autoSpaceDE w:val="0"/>
              <w:autoSpaceDN w:val="0"/>
              <w:adjustRightInd w:val="0"/>
              <w:textAlignment w:val="baseline"/>
              <w:rPr>
                <w:ins w:id="35" w:author="Huawei" w:date="2021-08-04T15:37:00Z"/>
                <w:rFonts w:ascii="Arial" w:eastAsia="宋体" w:hAnsi="Arial"/>
                <w:noProof/>
                <w:sz w:val="18"/>
                <w:lang w:eastAsia="ko-KR"/>
              </w:rPr>
            </w:pPr>
            <w:ins w:id="36" w:author="Huawei" w:date="2021-08-04T15:37:00Z">
              <w:r>
                <w:rPr>
                  <w:rFonts w:ascii="Arial" w:eastAsia="宋体" w:hAnsi="Arial" w:hint="eastAsia"/>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1C31CB1" w14:textId="77777777" w:rsidR="00440B79" w:rsidRPr="00D25036" w:rsidRDefault="00440B79" w:rsidP="00440B79">
            <w:pPr>
              <w:keepNext/>
              <w:keepLines/>
              <w:overflowPunct w:val="0"/>
              <w:autoSpaceDE w:val="0"/>
              <w:autoSpaceDN w:val="0"/>
              <w:adjustRightInd w:val="0"/>
              <w:textAlignment w:val="baseline"/>
              <w:rPr>
                <w:ins w:id="37" w:author="Huawei" w:date="2021-08-04T15:37:00Z"/>
                <w:rFonts w:ascii="Arial" w:eastAsia="宋体"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87EA2EF" w14:textId="77777777" w:rsidR="00440B79" w:rsidRDefault="00440B79" w:rsidP="00440B79">
            <w:pPr>
              <w:keepNext/>
              <w:keepLines/>
              <w:overflowPunct w:val="0"/>
              <w:autoSpaceDE w:val="0"/>
              <w:autoSpaceDN w:val="0"/>
              <w:adjustRightInd w:val="0"/>
              <w:textAlignment w:val="baseline"/>
              <w:rPr>
                <w:ins w:id="38" w:author="Huawei" w:date="2021-08-04T15:37:00Z"/>
                <w:rFonts w:ascii="Arial" w:eastAsia="宋体" w:hAnsi="Arial"/>
                <w:noProof/>
                <w:sz w:val="18"/>
                <w:lang w:eastAsia="zh-CN"/>
              </w:rPr>
            </w:pPr>
            <w:ins w:id="39" w:author="Huawei" w:date="2021-08-04T15:37:00Z">
              <w:r>
                <w:rPr>
                  <w:rFonts w:ascii="Arial" w:eastAsia="宋体" w:hAnsi="Arial" w:hint="eastAsia"/>
                  <w:noProof/>
                  <w:sz w:val="18"/>
                  <w:lang w:eastAsia="zh-CN"/>
                </w:rPr>
                <w:t>N</w:t>
              </w:r>
              <w:r>
                <w:rPr>
                  <w:rFonts w:ascii="Arial" w:eastAsia="宋体" w:hAnsi="Arial"/>
                  <w:noProof/>
                  <w:sz w:val="18"/>
                  <w:lang w:eastAsia="zh-CN"/>
                </w:rPr>
                <w:t>R CGI</w:t>
              </w:r>
            </w:ins>
          </w:p>
          <w:p w14:paraId="153090DD" w14:textId="3D3D8CE8" w:rsidR="00440B79" w:rsidRPr="00D25036" w:rsidRDefault="00440B79" w:rsidP="00440B79">
            <w:pPr>
              <w:keepNext/>
              <w:keepLines/>
              <w:overflowPunct w:val="0"/>
              <w:autoSpaceDE w:val="0"/>
              <w:autoSpaceDN w:val="0"/>
              <w:adjustRightInd w:val="0"/>
              <w:textAlignment w:val="baseline"/>
              <w:rPr>
                <w:ins w:id="40" w:author="Huawei" w:date="2021-08-04T15:37:00Z"/>
                <w:rFonts w:ascii="Arial" w:eastAsia="宋体" w:hAnsi="Arial"/>
                <w:sz w:val="18"/>
                <w:lang w:eastAsia="ko-KR"/>
              </w:rPr>
            </w:pPr>
            <w:ins w:id="41" w:author="Huawei" w:date="2021-08-04T15:37:00Z">
              <w:r>
                <w:rPr>
                  <w:rFonts w:ascii="Arial" w:eastAsia="宋体" w:hAnsi="Arial"/>
                  <w:noProof/>
                  <w:sz w:val="18"/>
                  <w:lang w:eastAsia="zh-CN"/>
                </w:rPr>
                <w:t>9.2.9</w:t>
              </w:r>
            </w:ins>
          </w:p>
        </w:tc>
        <w:tc>
          <w:tcPr>
            <w:tcW w:w="1730" w:type="dxa"/>
            <w:tcBorders>
              <w:top w:val="single" w:sz="4" w:space="0" w:color="auto"/>
              <w:left w:val="single" w:sz="4" w:space="0" w:color="auto"/>
              <w:bottom w:val="single" w:sz="4" w:space="0" w:color="auto"/>
              <w:right w:val="single" w:sz="4" w:space="0" w:color="auto"/>
            </w:tcBorders>
          </w:tcPr>
          <w:p w14:paraId="03322A9B" w14:textId="77777777" w:rsidR="00440B79" w:rsidRPr="00D25036" w:rsidRDefault="00440B79" w:rsidP="00440B79">
            <w:pPr>
              <w:keepNext/>
              <w:keepLines/>
              <w:overflowPunct w:val="0"/>
              <w:autoSpaceDE w:val="0"/>
              <w:autoSpaceDN w:val="0"/>
              <w:adjustRightInd w:val="0"/>
              <w:textAlignment w:val="baseline"/>
              <w:rPr>
                <w:ins w:id="42" w:author="Huawei" w:date="2021-08-04T15:37:00Z"/>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6993841" w14:textId="7D537133" w:rsidR="00440B79" w:rsidRPr="00D25036" w:rsidRDefault="00440B79" w:rsidP="00440B79">
            <w:pPr>
              <w:keepNext/>
              <w:keepLines/>
              <w:overflowPunct w:val="0"/>
              <w:autoSpaceDE w:val="0"/>
              <w:autoSpaceDN w:val="0"/>
              <w:adjustRightInd w:val="0"/>
              <w:jc w:val="center"/>
              <w:textAlignment w:val="baseline"/>
              <w:rPr>
                <w:ins w:id="43" w:author="Huawei" w:date="2021-08-04T15:37:00Z"/>
                <w:rFonts w:ascii="Arial" w:eastAsia="宋体" w:hAnsi="Arial"/>
                <w:noProof/>
                <w:sz w:val="18"/>
                <w:lang w:eastAsia="ko-KR"/>
              </w:rPr>
            </w:pPr>
            <w:ins w:id="44" w:author="Huawei" w:date="2021-08-04T15:37:00Z">
              <w:r>
                <w:rPr>
                  <w:rFonts w:ascii="Arial" w:eastAsia="宋体" w:hAnsi="Arial" w:hint="eastAsia"/>
                  <w:noProof/>
                  <w:sz w:val="18"/>
                  <w:lang w:eastAsia="zh-CN"/>
                </w:rPr>
                <w:t>Y</w:t>
              </w:r>
              <w:r>
                <w:rPr>
                  <w:rFonts w:ascii="Arial" w:eastAsia="宋体" w:hAnsi="Arial"/>
                  <w:noProof/>
                  <w:sz w:val="18"/>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2F0FD515" w14:textId="052AB854" w:rsidR="00440B79" w:rsidRPr="00D25036" w:rsidRDefault="00440B79" w:rsidP="00440B79">
            <w:pPr>
              <w:keepNext/>
              <w:keepLines/>
              <w:overflowPunct w:val="0"/>
              <w:autoSpaceDE w:val="0"/>
              <w:autoSpaceDN w:val="0"/>
              <w:adjustRightInd w:val="0"/>
              <w:jc w:val="center"/>
              <w:textAlignment w:val="baseline"/>
              <w:rPr>
                <w:ins w:id="45" w:author="Huawei" w:date="2021-08-04T15:37:00Z"/>
                <w:rFonts w:ascii="Arial" w:eastAsia="宋体" w:hAnsi="Arial"/>
                <w:noProof/>
                <w:sz w:val="18"/>
                <w:lang w:eastAsia="ko-KR"/>
              </w:rPr>
            </w:pPr>
            <w:ins w:id="46" w:author="Huawei" w:date="2021-08-04T15:37:00Z">
              <w:r>
                <w:rPr>
                  <w:rFonts w:ascii="Arial" w:eastAsia="宋体" w:hAnsi="Arial" w:hint="eastAsia"/>
                  <w:noProof/>
                  <w:sz w:val="18"/>
                  <w:lang w:eastAsia="zh-CN"/>
                </w:rPr>
                <w:t>i</w:t>
              </w:r>
              <w:r>
                <w:rPr>
                  <w:rFonts w:ascii="Arial" w:eastAsia="宋体" w:hAnsi="Arial"/>
                  <w:noProof/>
                  <w:sz w:val="18"/>
                  <w:lang w:eastAsia="zh-CN"/>
                </w:rPr>
                <w:t>gnore</w:t>
              </w:r>
            </w:ins>
          </w:p>
        </w:tc>
      </w:tr>
    </w:tbl>
    <w:p w14:paraId="545BC52C" w14:textId="77777777" w:rsidR="00D25036" w:rsidRPr="00D25036" w:rsidRDefault="00D25036" w:rsidP="00D25036">
      <w:pPr>
        <w:overflowPunct w:val="0"/>
        <w:autoSpaceDE w:val="0"/>
        <w:autoSpaceDN w:val="0"/>
        <w:adjustRightInd w:val="0"/>
        <w:spacing w:after="180"/>
        <w:textAlignment w:val="baseline"/>
        <w:rPr>
          <w:rFonts w:eastAsia="宋体"/>
          <w:noProof/>
          <w:lang w:eastAsia="ko-KR"/>
        </w:rPr>
      </w:pPr>
    </w:p>
    <w:p w14:paraId="5FA81AE0" w14:textId="77777777" w:rsidR="00D25036" w:rsidRDefault="00D25036" w:rsidP="00D25036">
      <w:pPr>
        <w:spacing w:after="180"/>
        <w:jc w:val="center"/>
        <w:rPr>
          <w:rFonts w:eastAsia="宋体"/>
          <w:color w:val="FF0000"/>
        </w:rPr>
      </w:pPr>
      <w:r w:rsidRPr="00B133AA">
        <w:rPr>
          <w:rFonts w:eastAsia="宋体"/>
          <w:color w:val="FF0000"/>
          <w:highlight w:val="yellow"/>
        </w:rPr>
        <w:t>&lt;&lt;&lt;&lt;&lt;&lt;&lt;&lt;&lt;&lt;&lt;&lt;&lt;&lt;&lt;&lt;&lt;&lt;&lt;&lt; Unchanged Text Omitted &gt;&gt;&gt;&gt;&gt;&gt;&gt;&gt;&gt;&gt;&gt;&gt;&gt;&gt;&gt;&gt;&gt;&gt;&gt;&gt;</w:t>
      </w:r>
    </w:p>
    <w:p w14:paraId="1C7FC7FD" w14:textId="77777777" w:rsidR="00440B79" w:rsidRDefault="00440B79" w:rsidP="00D25036">
      <w:pPr>
        <w:overflowPunct w:val="0"/>
        <w:autoSpaceDE w:val="0"/>
        <w:autoSpaceDN w:val="0"/>
        <w:adjustRightInd w:val="0"/>
        <w:spacing w:after="180"/>
        <w:textAlignment w:val="baseline"/>
        <w:rPr>
          <w:rFonts w:eastAsia="宋体"/>
          <w:b/>
          <w:lang w:eastAsia="ko-KR"/>
        </w:rPr>
        <w:sectPr w:rsidR="00440B79">
          <w:pgSz w:w="11907" w:h="16840"/>
          <w:pgMar w:top="1134" w:right="1134" w:bottom="1134" w:left="1134" w:header="720" w:footer="578" w:gutter="0"/>
          <w:cols w:space="720"/>
          <w:titlePg/>
        </w:sectPr>
      </w:pPr>
    </w:p>
    <w:p w14:paraId="40E8DF03" w14:textId="77777777" w:rsidR="00440B79" w:rsidRPr="00440B79" w:rsidRDefault="00440B79" w:rsidP="00440B79">
      <w:pPr>
        <w:keepNext/>
        <w:keepLines/>
        <w:tabs>
          <w:tab w:val="left" w:pos="7797"/>
        </w:tabs>
        <w:overflowPunct w:val="0"/>
        <w:autoSpaceDE w:val="0"/>
        <w:autoSpaceDN w:val="0"/>
        <w:adjustRightInd w:val="0"/>
        <w:spacing w:before="120" w:after="180" w:line="0" w:lineRule="atLeast"/>
        <w:ind w:left="1134" w:hanging="1134"/>
        <w:textAlignment w:val="baseline"/>
        <w:outlineLvl w:val="2"/>
        <w:rPr>
          <w:rFonts w:ascii="Arial" w:eastAsia="宋体" w:hAnsi="Arial"/>
          <w:noProof/>
          <w:sz w:val="28"/>
          <w:lang w:eastAsia="ko-KR"/>
        </w:rPr>
      </w:pPr>
      <w:bookmarkStart w:id="47" w:name="_Toc534903102"/>
      <w:bookmarkStart w:id="48" w:name="_Toc51776081"/>
      <w:bookmarkStart w:id="49" w:name="_Toc56773103"/>
      <w:bookmarkStart w:id="50" w:name="_Toc64447733"/>
      <w:bookmarkStart w:id="51" w:name="_Toc74152389"/>
      <w:r w:rsidRPr="00440B79">
        <w:rPr>
          <w:rFonts w:ascii="Arial" w:eastAsia="宋体" w:hAnsi="Arial"/>
          <w:noProof/>
          <w:sz w:val="28"/>
          <w:lang w:eastAsia="ko-KR"/>
        </w:rPr>
        <w:lastRenderedPageBreak/>
        <w:t>9.3.4</w:t>
      </w:r>
      <w:r w:rsidRPr="00440B79">
        <w:rPr>
          <w:rFonts w:ascii="Arial" w:eastAsia="宋体" w:hAnsi="Arial"/>
          <w:noProof/>
          <w:sz w:val="28"/>
          <w:lang w:eastAsia="ko-KR"/>
        </w:rPr>
        <w:tab/>
        <w:t>PDU Definitions</w:t>
      </w:r>
      <w:bookmarkEnd w:id="47"/>
      <w:bookmarkEnd w:id="48"/>
      <w:bookmarkEnd w:id="49"/>
      <w:bookmarkEnd w:id="50"/>
      <w:bookmarkEnd w:id="51"/>
    </w:p>
    <w:p w14:paraId="40C040CB"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 ASN1START</w:t>
      </w:r>
    </w:p>
    <w:p w14:paraId="2A828942"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 **************************************************************</w:t>
      </w:r>
    </w:p>
    <w:p w14:paraId="6CD876D3"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w:t>
      </w:r>
    </w:p>
    <w:p w14:paraId="4753724A"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 PDU definitions for NRPPa</w:t>
      </w:r>
    </w:p>
    <w:p w14:paraId="6754619D"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w:t>
      </w:r>
    </w:p>
    <w:p w14:paraId="2B31B0FC"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 **************************************************************</w:t>
      </w:r>
    </w:p>
    <w:p w14:paraId="2C5F6B12"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p>
    <w:p w14:paraId="639B5BDE"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NRPPA-PDU-Contents {</w:t>
      </w:r>
    </w:p>
    <w:p w14:paraId="5A2034AE"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 xml:space="preserve">itu-t (0) identified-organization (4) etsi (0) mobileDomain (0) </w:t>
      </w:r>
    </w:p>
    <w:p w14:paraId="2091D9AB"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ngran-access (22) modules (3) nrppa (4) version1 (1) nrppa-PDU-Contents (1) }</w:t>
      </w:r>
    </w:p>
    <w:p w14:paraId="16584286"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p>
    <w:p w14:paraId="52FCDA82"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 xml:space="preserve">DEFINITIONS AUTOMATIC TAGS ::= </w:t>
      </w:r>
    </w:p>
    <w:p w14:paraId="4957802C"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p>
    <w:p w14:paraId="3CDCF4BF"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BEGIN</w:t>
      </w:r>
    </w:p>
    <w:p w14:paraId="03A61849"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p>
    <w:p w14:paraId="15FE5448"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 **************************************************************</w:t>
      </w:r>
    </w:p>
    <w:p w14:paraId="58F404A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w:t>
      </w:r>
    </w:p>
    <w:p w14:paraId="2462705A"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 IE parameter types from other modules</w:t>
      </w:r>
    </w:p>
    <w:p w14:paraId="6F7CFAB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w:t>
      </w:r>
    </w:p>
    <w:p w14:paraId="28AA5BE0"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 **************************************************************</w:t>
      </w:r>
    </w:p>
    <w:p w14:paraId="2A9378B8"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p>
    <w:p w14:paraId="768AE43C"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IMPORTS</w:t>
      </w:r>
    </w:p>
    <w:p w14:paraId="4962D73E"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r>
    </w:p>
    <w:p w14:paraId="6FE852B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Cause,</w:t>
      </w:r>
    </w:p>
    <w:p w14:paraId="3EB94317"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z w:val="16"/>
          <w:lang w:eastAsia="ko-KR"/>
        </w:rPr>
        <w:tab/>
        <w:t>CriticalityDiagnostics,</w:t>
      </w:r>
    </w:p>
    <w:p w14:paraId="644FADAF"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z w:val="16"/>
          <w:lang w:eastAsia="ko-KR"/>
        </w:rPr>
        <w:tab/>
        <w:t>E-CID-MeasurementResult,</w:t>
      </w:r>
    </w:p>
    <w:p w14:paraId="5FC6F4BB"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z w:val="16"/>
          <w:lang w:eastAsia="ko-KR"/>
        </w:rPr>
        <w:tab/>
        <w:t>OTDOACells,</w:t>
      </w:r>
    </w:p>
    <w:p w14:paraId="6EA781D2"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z w:val="16"/>
          <w:lang w:eastAsia="ko-KR"/>
        </w:rPr>
        <w:tab/>
        <w:t>OTDOA-Information-Item,</w:t>
      </w:r>
    </w:p>
    <w:p w14:paraId="2B2C57F7"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z w:val="16"/>
          <w:lang w:eastAsia="ko-KR"/>
        </w:rPr>
        <w:tab/>
        <w:t>Measurement-ID,</w:t>
      </w:r>
    </w:p>
    <w:p w14:paraId="5F37702D"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bookmarkStart w:id="52" w:name="_Hlk50049841"/>
      <w:r w:rsidRPr="00440B79">
        <w:rPr>
          <w:rFonts w:ascii="Courier New" w:eastAsia="宋体" w:hAnsi="Courier New"/>
          <w:noProof/>
          <w:sz w:val="16"/>
          <w:lang w:eastAsia="ko-KR"/>
        </w:rPr>
        <w:tab/>
        <w:t>UE-</w:t>
      </w:r>
      <w:r w:rsidRPr="00440B79">
        <w:rPr>
          <w:rFonts w:ascii="Courier New" w:eastAsia="宋体" w:hAnsi="Courier New"/>
          <w:noProof/>
          <w:snapToGrid w:val="0"/>
          <w:sz w:val="16"/>
          <w:lang w:eastAsia="ko-KR"/>
        </w:rPr>
        <w:t>Measurement-ID,</w:t>
      </w:r>
    </w:p>
    <w:bookmarkEnd w:id="52"/>
    <w:p w14:paraId="6CD7593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z w:val="16"/>
          <w:lang w:eastAsia="ko-KR"/>
        </w:rPr>
        <w:tab/>
        <w:t>MeasurementPeriodicity,</w:t>
      </w:r>
    </w:p>
    <w:p w14:paraId="1C85ADC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z w:val="16"/>
          <w:lang w:eastAsia="ko-KR"/>
        </w:rPr>
        <w:tab/>
        <w:t>MeasurementQuantities,</w:t>
      </w:r>
    </w:p>
    <w:p w14:paraId="4F678FD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z w:val="16"/>
          <w:lang w:eastAsia="ko-KR"/>
        </w:rPr>
        <w:tab/>
        <w:t>ReportCharacteristics,</w:t>
      </w:r>
    </w:p>
    <w:p w14:paraId="5305226F"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z w:val="16"/>
          <w:lang w:eastAsia="ko-KR"/>
        </w:rPr>
        <w:tab/>
        <w:t>RequestedSRSTransmissionCharacteristics,</w:t>
      </w:r>
    </w:p>
    <w:p w14:paraId="0706F08B"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z w:val="16"/>
          <w:lang w:eastAsia="ko-KR"/>
        </w:rPr>
        <w:tab/>
        <w:t>Cell-Portion-ID,</w:t>
      </w:r>
    </w:p>
    <w:p w14:paraId="3046AD69"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z w:val="16"/>
          <w:lang w:eastAsia="ko-KR"/>
        </w:rPr>
        <w:tab/>
        <w:t>OtherRATMeasurementQuantities,</w:t>
      </w:r>
    </w:p>
    <w:p w14:paraId="22774F5E"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OtherRATMeasurementResult,</w:t>
      </w:r>
    </w:p>
    <w:p w14:paraId="562C81CB"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WLANMeasurementQuantities,</w:t>
      </w:r>
    </w:p>
    <w:p w14:paraId="047C2EE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lang w:eastAsia="ko-KR"/>
        </w:rPr>
      </w:pPr>
      <w:r w:rsidRPr="00440B79">
        <w:rPr>
          <w:rFonts w:ascii="Courier New" w:eastAsia="宋体" w:hAnsi="Courier New"/>
          <w:noProof/>
          <w:snapToGrid w:val="0"/>
          <w:sz w:val="16"/>
          <w:lang w:eastAsia="ko-KR"/>
        </w:rPr>
        <w:tab/>
        <w:t>WLANMeasurementResult</w:t>
      </w:r>
      <w:bookmarkStart w:id="53" w:name="_Hlk50049901"/>
      <w:r w:rsidRPr="00440B79">
        <w:rPr>
          <w:rFonts w:ascii="Courier New" w:eastAsia="宋体" w:hAnsi="Courier New"/>
          <w:noProof/>
          <w:snapToGrid w:val="0"/>
          <w:sz w:val="16"/>
          <w:lang w:eastAsia="ko-KR"/>
        </w:rPr>
        <w:t>,</w:t>
      </w:r>
    </w:p>
    <w:p w14:paraId="2B1F10F5"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Assistance-Information,</w:t>
      </w:r>
    </w:p>
    <w:p w14:paraId="61DA48B7"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Broadcast,</w:t>
      </w:r>
    </w:p>
    <w:p w14:paraId="0E2479C9"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AssistanceInformationFailureList,</w:t>
      </w:r>
    </w:p>
    <w:p w14:paraId="2860DDAD"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SRSConfiguration,</w:t>
      </w:r>
    </w:p>
    <w:p w14:paraId="2724FE88"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snapToGrid w:val="0"/>
          <w:sz w:val="16"/>
          <w:lang w:eastAsia="ko-KR"/>
        </w:rPr>
      </w:pPr>
      <w:r w:rsidRPr="00440B79">
        <w:rPr>
          <w:rFonts w:ascii="Courier New" w:eastAsia="宋体" w:hAnsi="Courier New"/>
          <w:noProof/>
          <w:snapToGrid w:val="0"/>
          <w:sz w:val="16"/>
          <w:lang w:eastAsia="ko-KR"/>
        </w:rPr>
        <w:tab/>
        <w:t>TRP</w:t>
      </w:r>
      <w:r w:rsidRPr="00440B79">
        <w:rPr>
          <w:rFonts w:ascii="Courier New" w:eastAsia="宋体" w:hAnsi="Courier New"/>
          <w:snapToGrid w:val="0"/>
          <w:sz w:val="16"/>
          <w:lang w:eastAsia="ko-KR"/>
        </w:rPr>
        <w:t>MeasurementQuantities,</w:t>
      </w:r>
    </w:p>
    <w:p w14:paraId="51456239"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snapToGrid w:val="0"/>
          <w:sz w:val="16"/>
          <w:lang w:eastAsia="ko-KR"/>
        </w:rPr>
        <w:tab/>
        <w:t>TrpMeasurementResult,</w:t>
      </w:r>
    </w:p>
    <w:p w14:paraId="6DD61519"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TRP-ID,</w:t>
      </w:r>
    </w:p>
    <w:p w14:paraId="48F44B9B"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TRPInformationTypeListTRPReq,</w:t>
      </w:r>
    </w:p>
    <w:p w14:paraId="5F0545F5"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val="en-US" w:eastAsia="ko-KR"/>
        </w:rPr>
      </w:pPr>
      <w:r w:rsidRPr="00440B79">
        <w:rPr>
          <w:rFonts w:ascii="Courier New" w:eastAsia="宋体" w:hAnsi="Courier New"/>
          <w:noProof/>
          <w:snapToGrid w:val="0"/>
          <w:sz w:val="16"/>
          <w:lang w:eastAsia="ko-KR"/>
        </w:rPr>
        <w:tab/>
        <w:t>TRPInformationListTRPResp</w:t>
      </w:r>
      <w:r w:rsidRPr="00440B79">
        <w:rPr>
          <w:rFonts w:ascii="Courier New" w:eastAsia="宋体" w:hAnsi="Courier New"/>
          <w:noProof/>
          <w:snapToGrid w:val="0"/>
          <w:sz w:val="16"/>
          <w:lang w:val="en-US" w:eastAsia="ko-KR"/>
        </w:rPr>
        <w:t>,</w:t>
      </w:r>
    </w:p>
    <w:p w14:paraId="6859C13C"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val="en-US" w:eastAsia="ko-KR"/>
        </w:rPr>
      </w:pPr>
      <w:r w:rsidRPr="00440B79">
        <w:rPr>
          <w:rFonts w:ascii="Courier New" w:eastAsia="宋体" w:hAnsi="Courier New"/>
          <w:noProof/>
          <w:snapToGrid w:val="0"/>
          <w:sz w:val="16"/>
          <w:lang w:val="en-US" w:eastAsia="ko-KR"/>
        </w:rPr>
        <w:tab/>
        <w:t>TRP-MeasurementRequestList,</w:t>
      </w:r>
    </w:p>
    <w:p w14:paraId="565716F4"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val="en-US" w:eastAsia="ko-KR"/>
        </w:rPr>
        <w:tab/>
        <w:t>TRP-MeasurementResponseList</w:t>
      </w:r>
      <w:r w:rsidRPr="00440B79">
        <w:rPr>
          <w:rFonts w:ascii="Courier New" w:eastAsia="宋体" w:hAnsi="Courier New"/>
          <w:noProof/>
          <w:snapToGrid w:val="0"/>
          <w:sz w:val="16"/>
          <w:lang w:eastAsia="ko-KR"/>
        </w:rPr>
        <w:t>,</w:t>
      </w:r>
    </w:p>
    <w:p w14:paraId="661867A7"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lastRenderedPageBreak/>
        <w:tab/>
      </w:r>
      <w:r w:rsidRPr="00440B79">
        <w:rPr>
          <w:rFonts w:ascii="Courier New" w:eastAsia="宋体" w:hAnsi="Courier New"/>
          <w:noProof/>
          <w:sz w:val="16"/>
          <w:lang w:eastAsia="ko-KR"/>
        </w:rPr>
        <w:t>MeasurementBeamInfoRequest</w:t>
      </w:r>
      <w:r w:rsidRPr="00440B79">
        <w:rPr>
          <w:rFonts w:ascii="Courier New" w:eastAsia="宋体" w:hAnsi="Courier New"/>
          <w:noProof/>
          <w:snapToGrid w:val="0"/>
          <w:sz w:val="16"/>
          <w:lang w:eastAsia="ko-KR"/>
        </w:rPr>
        <w:t>,</w:t>
      </w:r>
    </w:p>
    <w:p w14:paraId="514D69C7"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r>
      <w:r w:rsidRPr="00440B79">
        <w:rPr>
          <w:rFonts w:ascii="Courier New" w:eastAsia="宋体" w:hAnsi="Courier New"/>
          <w:noProof/>
          <w:sz w:val="16"/>
          <w:lang w:eastAsia="ko-KR"/>
        </w:rPr>
        <w:t>Positioning</w:t>
      </w:r>
      <w:r w:rsidRPr="00440B79">
        <w:rPr>
          <w:rFonts w:ascii="Courier New" w:eastAsia="宋体" w:hAnsi="Courier New"/>
          <w:noProof/>
          <w:snapToGrid w:val="0"/>
          <w:sz w:val="16"/>
          <w:lang w:eastAsia="ko-KR"/>
        </w:rPr>
        <w:t>BroadcastCells,</w:t>
      </w:r>
      <w:bookmarkStart w:id="54" w:name="_Hlk42765189"/>
    </w:p>
    <w:p w14:paraId="21DFD7A7"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sz w:val="16"/>
          <w:lang w:eastAsia="ko-KR"/>
        </w:rPr>
      </w:pPr>
      <w:r w:rsidRPr="00440B79">
        <w:rPr>
          <w:rFonts w:ascii="Courier New" w:eastAsia="宋体" w:hAnsi="Courier New"/>
          <w:noProof/>
          <w:snapToGrid w:val="0"/>
          <w:sz w:val="16"/>
          <w:lang w:eastAsia="ko-KR"/>
        </w:rPr>
        <w:tab/>
      </w:r>
      <w:r w:rsidRPr="00440B79">
        <w:rPr>
          <w:rFonts w:ascii="Courier New" w:eastAsia="宋体" w:hAnsi="Courier New"/>
          <w:sz w:val="16"/>
          <w:lang w:eastAsia="ko-KR"/>
        </w:rPr>
        <w:t>SRSResourceSetID,</w:t>
      </w:r>
    </w:p>
    <w:p w14:paraId="2360EBC6"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sz w:val="16"/>
          <w:lang w:eastAsia="ko-KR"/>
        </w:rPr>
      </w:pPr>
      <w:r w:rsidRPr="00440B79">
        <w:rPr>
          <w:rFonts w:ascii="Courier New" w:eastAsia="宋体" w:hAnsi="Courier New"/>
          <w:noProof/>
          <w:snapToGrid w:val="0"/>
          <w:sz w:val="16"/>
          <w:lang w:eastAsia="ko-KR"/>
        </w:rPr>
        <w:tab/>
      </w:r>
      <w:r w:rsidRPr="00440B79">
        <w:rPr>
          <w:rFonts w:ascii="Courier New" w:eastAsia="宋体" w:hAnsi="Courier New"/>
          <w:sz w:val="16"/>
          <w:lang w:eastAsia="ko-KR"/>
        </w:rPr>
        <w:t>SpatialRelationInfo,</w:t>
      </w:r>
    </w:p>
    <w:p w14:paraId="5841D70E"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sz w:val="16"/>
          <w:lang w:eastAsia="ko-KR"/>
        </w:rPr>
      </w:pPr>
      <w:r w:rsidRPr="00440B79">
        <w:rPr>
          <w:rFonts w:ascii="Courier New" w:eastAsia="宋体" w:hAnsi="Courier New"/>
          <w:sz w:val="16"/>
          <w:lang w:eastAsia="ko-KR"/>
        </w:rPr>
        <w:tab/>
        <w:t>SRSResourceTrigger</w:t>
      </w:r>
      <w:bookmarkEnd w:id="54"/>
      <w:r w:rsidRPr="00440B79">
        <w:rPr>
          <w:rFonts w:ascii="Courier New" w:eastAsia="宋体" w:hAnsi="Courier New"/>
          <w:sz w:val="16"/>
          <w:lang w:eastAsia="ko-KR"/>
        </w:rPr>
        <w:t>,</w:t>
      </w:r>
    </w:p>
    <w:p w14:paraId="70E422E7"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sz w:val="16"/>
          <w:lang w:eastAsia="ko-KR"/>
        </w:rPr>
        <w:tab/>
      </w:r>
      <w:r w:rsidRPr="00440B79">
        <w:rPr>
          <w:rFonts w:ascii="Courier New" w:eastAsia="宋体" w:hAnsi="Courier New"/>
          <w:noProof/>
          <w:snapToGrid w:val="0"/>
          <w:sz w:val="16"/>
          <w:lang w:eastAsia="ko-KR"/>
        </w:rPr>
        <w:t>TRPList,</w:t>
      </w:r>
    </w:p>
    <w:p w14:paraId="7B1BEA8E"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highlight w:val="yellow"/>
          <w:lang w:eastAsia="ko-KR"/>
        </w:rPr>
      </w:pPr>
      <w:r w:rsidRPr="00440B79">
        <w:rPr>
          <w:rFonts w:ascii="Courier New" w:eastAsia="宋体" w:hAnsi="Courier New"/>
          <w:noProof/>
          <w:snapToGrid w:val="0"/>
          <w:sz w:val="16"/>
          <w:lang w:eastAsia="ko-KR"/>
        </w:rPr>
        <w:tab/>
        <w:t>AbortTransmission,</w:t>
      </w:r>
    </w:p>
    <w:p w14:paraId="7902467D"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SystemFrameNumber,</w:t>
      </w:r>
    </w:p>
    <w:p w14:paraId="675721D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SlotNumber,</w:t>
      </w:r>
    </w:p>
    <w:p w14:paraId="14B94B3C" w14:textId="65008E3F" w:rsid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55" w:author="Huawei" w:date="2021-08-04T15:44:00Z"/>
          <w:rFonts w:ascii="Courier New" w:eastAsia="宋体" w:hAnsi="Courier New"/>
          <w:noProof/>
          <w:snapToGrid w:val="0"/>
          <w:sz w:val="16"/>
          <w:lang w:val="en-US" w:eastAsia="ko-KR"/>
        </w:rPr>
      </w:pPr>
      <w:r w:rsidRPr="00440B79">
        <w:rPr>
          <w:rFonts w:ascii="Courier New" w:eastAsia="宋体" w:hAnsi="Courier New"/>
          <w:noProof/>
          <w:snapToGrid w:val="0"/>
          <w:sz w:val="16"/>
          <w:lang w:eastAsia="ko-KR"/>
        </w:rPr>
        <w:tab/>
      </w:r>
      <w:r w:rsidRPr="00440B79">
        <w:rPr>
          <w:rFonts w:ascii="Courier New" w:eastAsia="宋体" w:hAnsi="Courier New"/>
          <w:noProof/>
          <w:snapToGrid w:val="0"/>
          <w:sz w:val="16"/>
          <w:lang w:val="en-US" w:eastAsia="ko-KR"/>
        </w:rPr>
        <w:t>RelativeTime1900</w:t>
      </w:r>
      <w:ins w:id="56" w:author="Huawei" w:date="2021-08-04T15:44:00Z">
        <w:r w:rsidR="009162AD">
          <w:rPr>
            <w:rFonts w:ascii="Courier New" w:eastAsia="宋体" w:hAnsi="Courier New"/>
            <w:noProof/>
            <w:snapToGrid w:val="0"/>
            <w:sz w:val="16"/>
            <w:lang w:val="en-US" w:eastAsia="ko-KR"/>
          </w:rPr>
          <w:t>,</w:t>
        </w:r>
      </w:ins>
    </w:p>
    <w:p w14:paraId="615DF661" w14:textId="3D32F278" w:rsidR="009162AD" w:rsidRPr="00440B79" w:rsidRDefault="009162AD"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57" w:author="Huawei" w:date="2021-08-04T15:44:00Z">
        <w:r>
          <w:rPr>
            <w:rFonts w:ascii="Courier New" w:eastAsia="宋体" w:hAnsi="Courier New"/>
            <w:noProof/>
            <w:snapToGrid w:val="0"/>
            <w:sz w:val="16"/>
            <w:lang w:val="en-US" w:eastAsia="ko-KR"/>
          </w:rPr>
          <w:tab/>
        </w:r>
        <w:r w:rsidRPr="009162AD">
          <w:rPr>
            <w:rFonts w:ascii="Courier New" w:eastAsia="宋体" w:hAnsi="Courier New"/>
            <w:noProof/>
            <w:snapToGrid w:val="0"/>
            <w:sz w:val="16"/>
            <w:lang w:val="en-US" w:eastAsia="ko-KR"/>
          </w:rPr>
          <w:t>CGI-NR</w:t>
        </w:r>
      </w:ins>
    </w:p>
    <w:bookmarkEnd w:id="53"/>
    <w:p w14:paraId="2387FD63"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p>
    <w:p w14:paraId="33108878"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r>
    </w:p>
    <w:p w14:paraId="1C5044B4"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FROM NRPPA-IEs</w:t>
      </w:r>
    </w:p>
    <w:p w14:paraId="4E687073"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p>
    <w:p w14:paraId="17AEDB6C"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PrivateIE-Container{},</w:t>
      </w:r>
    </w:p>
    <w:p w14:paraId="2A248A70"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ProtocolExtensionContainer{},</w:t>
      </w:r>
    </w:p>
    <w:p w14:paraId="56DFBA1C"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ProtocolIE-Container{},</w:t>
      </w:r>
    </w:p>
    <w:p w14:paraId="5FF3B2B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ProtocolIE-ContainerList{},</w:t>
      </w:r>
    </w:p>
    <w:p w14:paraId="231B0712"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ProtocolIE-Single-Container{},</w:t>
      </w:r>
    </w:p>
    <w:p w14:paraId="5EEAFE0D"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NRPPA-PRIVATE-IES,</w:t>
      </w:r>
    </w:p>
    <w:p w14:paraId="7821219F"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NRPPA-PROTOCOL-EXTENSION,</w:t>
      </w:r>
    </w:p>
    <w:p w14:paraId="2A13B5FE"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NRPPA-PROTOCOL-IES</w:t>
      </w:r>
    </w:p>
    <w:p w14:paraId="51399409"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FROM NRPPA-Containers</w:t>
      </w:r>
    </w:p>
    <w:p w14:paraId="28F0F10B"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p>
    <w:p w14:paraId="3E5BE952"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r>
    </w:p>
    <w:p w14:paraId="6712BCB6"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r>
      <w:r w:rsidRPr="00440B79">
        <w:rPr>
          <w:rFonts w:ascii="Courier New" w:eastAsia="宋体" w:hAnsi="Courier New"/>
          <w:noProof/>
          <w:sz w:val="16"/>
          <w:szCs w:val="16"/>
          <w:lang w:eastAsia="ko-KR"/>
        </w:rPr>
        <w:t>maxnoOTDOAtypes,</w:t>
      </w:r>
    </w:p>
    <w:p w14:paraId="54DE8EB9"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id-Cause,</w:t>
      </w:r>
    </w:p>
    <w:p w14:paraId="79162BAA"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id-CriticalityDiagnostics,</w:t>
      </w:r>
    </w:p>
    <w:p w14:paraId="62961E8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bookmarkStart w:id="58" w:name="_Hlk50049923"/>
      <w:r w:rsidRPr="00440B79">
        <w:rPr>
          <w:rFonts w:ascii="Courier New" w:eastAsia="宋体" w:hAnsi="Courier New"/>
          <w:noProof/>
          <w:snapToGrid w:val="0"/>
          <w:sz w:val="16"/>
          <w:lang w:val="fr-FR" w:eastAsia="ko-KR"/>
        </w:rPr>
        <w:tab/>
      </w:r>
      <w:r w:rsidRPr="00440B79">
        <w:rPr>
          <w:rFonts w:ascii="Courier New" w:eastAsia="宋体" w:hAnsi="Courier New"/>
          <w:noProof/>
          <w:snapToGrid w:val="0"/>
          <w:sz w:val="16"/>
          <w:lang w:eastAsia="ko-KR"/>
        </w:rPr>
        <w:t>id-LMF-Measurement-ID,</w:t>
      </w:r>
    </w:p>
    <w:bookmarkEnd w:id="58"/>
    <w:p w14:paraId="341D1D8B"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id-LMF-UE-Measurement-ID,</w:t>
      </w:r>
    </w:p>
    <w:p w14:paraId="5C033FCD"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id-OTDOACells,</w:t>
      </w:r>
    </w:p>
    <w:p w14:paraId="03B3814E"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id-OTDOA-Information-Type-Group,</w:t>
      </w:r>
    </w:p>
    <w:p w14:paraId="18743B0C"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w:t>
      </w:r>
      <w:r w:rsidRPr="00440B79">
        <w:rPr>
          <w:rFonts w:ascii="Courier New" w:eastAsia="宋体" w:hAnsi="Courier New"/>
          <w:noProof/>
          <w:sz w:val="16"/>
          <w:lang w:eastAsia="ko-KR"/>
        </w:rPr>
        <w:t>OTDOA-Information-Type-Item,</w:t>
      </w:r>
    </w:p>
    <w:p w14:paraId="3E09E73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id-ReportCharacteristics,</w:t>
      </w:r>
    </w:p>
    <w:p w14:paraId="1CF7269C"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id-MeasurementPeriodicity,</w:t>
      </w:r>
    </w:p>
    <w:p w14:paraId="5090E00D"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id-MeasurementQuantities,</w:t>
      </w:r>
    </w:p>
    <w:p w14:paraId="60F02119"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bookmarkStart w:id="59" w:name="_Hlk50049941"/>
      <w:r w:rsidRPr="00440B79">
        <w:rPr>
          <w:rFonts w:ascii="Courier New" w:eastAsia="宋体" w:hAnsi="Courier New"/>
          <w:noProof/>
          <w:snapToGrid w:val="0"/>
          <w:sz w:val="16"/>
          <w:lang w:eastAsia="ko-KR"/>
        </w:rPr>
        <w:tab/>
        <w:t>id-RAN-Measurement-ID,</w:t>
      </w:r>
    </w:p>
    <w:bookmarkEnd w:id="59"/>
    <w:p w14:paraId="773295C5"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id-RAN-UE-Measurement-ID,</w:t>
      </w:r>
    </w:p>
    <w:p w14:paraId="6AA890AA"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id-E-CID-MeasurementResult,</w:t>
      </w:r>
    </w:p>
    <w:p w14:paraId="5FC2AB63"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id-RequestedSRSTransmissionCharacteristics,</w:t>
      </w:r>
    </w:p>
    <w:p w14:paraId="4A35E8CE"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id-Cell-Portion-ID,</w:t>
      </w:r>
    </w:p>
    <w:p w14:paraId="1130F9A3"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id-OtherRATMeasurementQuantities,</w:t>
      </w:r>
    </w:p>
    <w:p w14:paraId="1EE58AAE"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id-OtherRATMeasurementResult,</w:t>
      </w:r>
    </w:p>
    <w:p w14:paraId="6705EBFB"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id-WLANMeasurementQuantities,</w:t>
      </w:r>
    </w:p>
    <w:p w14:paraId="693AF3EB"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id-WLANMeasurementResult</w:t>
      </w:r>
      <w:bookmarkStart w:id="60" w:name="_Hlk50049956"/>
      <w:r w:rsidRPr="00440B79">
        <w:rPr>
          <w:rFonts w:ascii="Courier New" w:eastAsia="宋体" w:hAnsi="Courier New"/>
          <w:noProof/>
          <w:snapToGrid w:val="0"/>
          <w:sz w:val="16"/>
          <w:lang w:eastAsia="ko-KR"/>
        </w:rPr>
        <w:t>,</w:t>
      </w:r>
    </w:p>
    <w:p w14:paraId="15AC624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id-Assistance-Information,</w:t>
      </w:r>
    </w:p>
    <w:p w14:paraId="11420FF6"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id-Broadcast,</w:t>
      </w:r>
    </w:p>
    <w:p w14:paraId="2E6B1A9F"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id-AssistanceInformationFailureList,</w:t>
      </w:r>
    </w:p>
    <w:p w14:paraId="5DE91FD3"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id-SRSConfiguration,</w:t>
      </w:r>
    </w:p>
    <w:p w14:paraId="5376C83A"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r>
      <w:r w:rsidRPr="00440B79">
        <w:rPr>
          <w:rFonts w:ascii="Courier New" w:eastAsia="宋体" w:hAnsi="Courier New"/>
          <w:snapToGrid w:val="0"/>
          <w:sz w:val="16"/>
          <w:lang w:eastAsia="ko-KR"/>
        </w:rPr>
        <w:t>id-TRPMeasurementQuantities,</w:t>
      </w:r>
    </w:p>
    <w:p w14:paraId="0EEC4C77"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snapToGrid w:val="0"/>
          <w:sz w:val="16"/>
          <w:lang w:eastAsia="ko-KR"/>
        </w:rPr>
      </w:pPr>
      <w:r w:rsidRPr="00440B79">
        <w:rPr>
          <w:rFonts w:ascii="Courier New" w:eastAsia="宋体" w:hAnsi="Courier New"/>
          <w:snapToGrid w:val="0"/>
          <w:sz w:val="16"/>
          <w:lang w:eastAsia="ko-KR"/>
        </w:rPr>
        <w:tab/>
        <w:t>id-MeasurementResult,</w:t>
      </w:r>
    </w:p>
    <w:p w14:paraId="1A3E1A38"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id-TRP-ID,</w:t>
      </w:r>
    </w:p>
    <w:p w14:paraId="5B809788"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lastRenderedPageBreak/>
        <w:tab/>
        <w:t>id-TRPInformationTypeListTRPReq,</w:t>
      </w:r>
    </w:p>
    <w:p w14:paraId="6F42174B"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id-TRPInformationListTRPResp,</w:t>
      </w:r>
    </w:p>
    <w:p w14:paraId="55847EBF"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id-TRP-MeasurementRequestList,</w:t>
      </w:r>
    </w:p>
    <w:p w14:paraId="56FF51CF"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id-TRP-MeasurementResponseList,</w:t>
      </w:r>
    </w:p>
    <w:p w14:paraId="1BF245AC"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id-TRP-MeasurementReportList,</w:t>
      </w:r>
    </w:p>
    <w:p w14:paraId="3867984C"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w:t>
      </w:r>
      <w:r w:rsidRPr="00440B79">
        <w:rPr>
          <w:rFonts w:ascii="Courier New" w:eastAsia="宋体" w:hAnsi="Courier New"/>
          <w:noProof/>
          <w:sz w:val="16"/>
          <w:lang w:eastAsia="ko-KR"/>
        </w:rPr>
        <w:t>MeasurementBeamInfoRequest</w:t>
      </w:r>
      <w:r w:rsidRPr="00440B79">
        <w:rPr>
          <w:rFonts w:ascii="Courier New" w:eastAsia="宋体" w:hAnsi="Courier New"/>
          <w:noProof/>
          <w:snapToGrid w:val="0"/>
          <w:sz w:val="16"/>
          <w:lang w:eastAsia="ko-KR"/>
        </w:rPr>
        <w:t>,</w:t>
      </w:r>
    </w:p>
    <w:p w14:paraId="794A7A04"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r>
      <w:r w:rsidRPr="00440B79">
        <w:rPr>
          <w:rFonts w:ascii="Courier New" w:eastAsia="宋体" w:hAnsi="Courier New"/>
          <w:snapToGrid w:val="0"/>
          <w:sz w:val="16"/>
          <w:lang w:eastAsia="ko-KR"/>
        </w:rPr>
        <w:t>id-</w:t>
      </w:r>
      <w:r w:rsidRPr="00440B79">
        <w:rPr>
          <w:rFonts w:ascii="Courier New" w:eastAsia="宋体" w:hAnsi="Courier New"/>
          <w:noProof/>
          <w:sz w:val="16"/>
          <w:lang w:eastAsia="ko-KR"/>
        </w:rPr>
        <w:t>Positioning</w:t>
      </w:r>
      <w:r w:rsidRPr="00440B79">
        <w:rPr>
          <w:rFonts w:ascii="Courier New" w:eastAsia="宋体" w:hAnsi="Courier New"/>
          <w:snapToGrid w:val="0"/>
          <w:sz w:val="16"/>
          <w:lang w:eastAsia="ko-KR"/>
        </w:rPr>
        <w:t>BroadcastCells</w:t>
      </w:r>
      <w:r w:rsidRPr="00440B79">
        <w:rPr>
          <w:rFonts w:ascii="Courier New" w:eastAsia="宋体" w:hAnsi="Courier New"/>
          <w:noProof/>
          <w:snapToGrid w:val="0"/>
          <w:sz w:val="16"/>
          <w:lang w:eastAsia="ko-KR"/>
        </w:rPr>
        <w:t>,</w:t>
      </w:r>
    </w:p>
    <w:p w14:paraId="3937E690"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snapToGrid w:val="0"/>
          <w:sz w:val="16"/>
          <w:lang w:eastAsia="zh-CN"/>
        </w:rPr>
      </w:pPr>
      <w:r w:rsidRPr="00440B79">
        <w:rPr>
          <w:rFonts w:ascii="Courier New" w:eastAsia="宋体" w:hAnsi="Courier New"/>
          <w:noProof/>
          <w:snapToGrid w:val="0"/>
          <w:sz w:val="16"/>
          <w:lang w:eastAsia="ko-KR"/>
        </w:rPr>
        <w:tab/>
      </w:r>
      <w:bookmarkStart w:id="61" w:name="_Hlk42765888"/>
      <w:r w:rsidRPr="00440B79">
        <w:rPr>
          <w:rFonts w:ascii="Courier New" w:eastAsia="宋体" w:hAnsi="Courier New"/>
          <w:snapToGrid w:val="0"/>
          <w:sz w:val="16"/>
          <w:lang w:eastAsia="zh-CN"/>
        </w:rPr>
        <w:t>id-SRSType,</w:t>
      </w:r>
    </w:p>
    <w:p w14:paraId="3094E693"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snapToGrid w:val="0"/>
          <w:sz w:val="16"/>
          <w:lang w:eastAsia="zh-CN"/>
        </w:rPr>
      </w:pPr>
      <w:r w:rsidRPr="00440B79">
        <w:rPr>
          <w:rFonts w:ascii="Courier New" w:eastAsia="宋体" w:hAnsi="Courier New"/>
          <w:snapToGrid w:val="0"/>
          <w:sz w:val="16"/>
          <w:lang w:eastAsia="zh-CN"/>
        </w:rPr>
        <w:tab/>
        <w:t>id-ActivationTime,</w:t>
      </w:r>
    </w:p>
    <w:p w14:paraId="5B5E5B16"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snapToGrid w:val="0"/>
          <w:sz w:val="16"/>
          <w:lang w:eastAsia="zh-CN"/>
        </w:rPr>
      </w:pPr>
      <w:r w:rsidRPr="00440B79">
        <w:rPr>
          <w:rFonts w:ascii="Courier New" w:eastAsia="宋体" w:hAnsi="Courier New"/>
          <w:snapToGrid w:val="0"/>
          <w:sz w:val="16"/>
          <w:lang w:eastAsia="zh-CN"/>
        </w:rPr>
        <w:tab/>
        <w:t>id-SRSResourceSetID,</w:t>
      </w:r>
    </w:p>
    <w:p w14:paraId="4DD931FC"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snapToGrid w:val="0"/>
          <w:sz w:val="16"/>
          <w:lang w:eastAsia="zh-CN"/>
        </w:rPr>
        <w:tab/>
        <w:t>id-</w:t>
      </w:r>
      <w:r w:rsidRPr="00440B79">
        <w:rPr>
          <w:rFonts w:ascii="Courier New" w:eastAsia="宋体" w:hAnsi="Courier New"/>
          <w:noProof/>
          <w:snapToGrid w:val="0"/>
          <w:sz w:val="16"/>
          <w:lang w:eastAsia="ko-KR"/>
        </w:rPr>
        <w:t>TRPList,</w:t>
      </w:r>
    </w:p>
    <w:p w14:paraId="205F65F8"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id-SRSSpatialRelation,</w:t>
      </w:r>
    </w:p>
    <w:p w14:paraId="06D79145"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z w:val="16"/>
          <w:lang w:eastAsia="ko-KR"/>
        </w:rPr>
      </w:pPr>
      <w:r w:rsidRPr="00440B79">
        <w:rPr>
          <w:rFonts w:ascii="Courier New" w:eastAsia="宋体" w:hAnsi="Courier New"/>
          <w:noProof/>
          <w:snapToGrid w:val="0"/>
          <w:sz w:val="16"/>
          <w:lang w:eastAsia="ko-KR"/>
        </w:rPr>
        <w:tab/>
        <w:t>id-AbortTransmission,</w:t>
      </w:r>
      <w:r w:rsidRPr="00440B79">
        <w:rPr>
          <w:rFonts w:ascii="Courier New" w:eastAsia="宋体" w:hAnsi="Courier New"/>
          <w:noProof/>
          <w:sz w:val="16"/>
          <w:lang w:eastAsia="ko-KR"/>
        </w:rPr>
        <w:t xml:space="preserve"> </w:t>
      </w:r>
    </w:p>
    <w:p w14:paraId="16ECC40F"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z w:val="16"/>
          <w:lang w:eastAsia="ko-KR"/>
        </w:rPr>
        <w:tab/>
      </w:r>
      <w:r w:rsidRPr="00440B79">
        <w:rPr>
          <w:rFonts w:ascii="Courier New" w:eastAsia="宋体" w:hAnsi="Courier New"/>
          <w:noProof/>
          <w:snapToGrid w:val="0"/>
          <w:sz w:val="16"/>
          <w:lang w:eastAsia="ko-KR"/>
        </w:rPr>
        <w:t>id-SystemFrameNumber,</w:t>
      </w:r>
    </w:p>
    <w:p w14:paraId="142A2B93"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440B79">
        <w:rPr>
          <w:rFonts w:ascii="Courier New" w:eastAsia="宋体" w:hAnsi="Courier New"/>
          <w:noProof/>
          <w:snapToGrid w:val="0"/>
          <w:sz w:val="16"/>
          <w:lang w:eastAsia="ko-KR"/>
        </w:rPr>
        <w:tab/>
        <w:t>id-SlotNumber,</w:t>
      </w:r>
    </w:p>
    <w:p w14:paraId="30D65BC1" w14:textId="77777777" w:rsidR="00440B79" w:rsidRP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sz w:val="16"/>
          <w:lang w:val="fr-FR" w:eastAsia="ko-KR"/>
        </w:rPr>
      </w:pPr>
      <w:r w:rsidRPr="00440B79">
        <w:rPr>
          <w:rFonts w:ascii="Courier New" w:eastAsia="宋体" w:hAnsi="Courier New"/>
          <w:sz w:val="16"/>
          <w:lang w:val="fr-FR" w:eastAsia="ko-KR"/>
        </w:rPr>
        <w:tab/>
        <w:t>id-SRSResourceTrigger,</w:t>
      </w:r>
    </w:p>
    <w:p w14:paraId="2A8ABB2E" w14:textId="2482792B" w:rsidR="00440B79" w:rsidRDefault="00440B79"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62" w:author="Huawei" w:date="2021-08-04T15:44:00Z"/>
          <w:rFonts w:ascii="Courier New" w:eastAsia="宋体" w:hAnsi="Courier New"/>
          <w:noProof/>
          <w:snapToGrid w:val="0"/>
          <w:sz w:val="16"/>
          <w:lang w:eastAsia="ko-KR"/>
        </w:rPr>
      </w:pPr>
      <w:r w:rsidRPr="00440B79">
        <w:rPr>
          <w:rFonts w:ascii="Courier New" w:eastAsia="宋体" w:hAnsi="Courier New"/>
          <w:sz w:val="16"/>
          <w:lang w:val="fr-FR" w:eastAsia="ko-KR"/>
        </w:rPr>
        <w:tab/>
        <w:t>id-</w:t>
      </w:r>
      <w:r w:rsidRPr="00440B79">
        <w:rPr>
          <w:rFonts w:ascii="Courier New" w:eastAsia="宋体" w:hAnsi="Courier New"/>
          <w:noProof/>
          <w:snapToGrid w:val="0"/>
          <w:sz w:val="16"/>
          <w:lang w:eastAsia="ko-KR"/>
        </w:rPr>
        <w:t>SFNInitialisationTime</w:t>
      </w:r>
      <w:ins w:id="63" w:author="Huawei" w:date="2021-08-04T15:44:00Z">
        <w:r w:rsidR="009162AD">
          <w:rPr>
            <w:rFonts w:ascii="Courier New" w:eastAsia="宋体" w:hAnsi="Courier New"/>
            <w:noProof/>
            <w:snapToGrid w:val="0"/>
            <w:sz w:val="16"/>
            <w:lang w:eastAsia="ko-KR"/>
          </w:rPr>
          <w:t>,</w:t>
        </w:r>
      </w:ins>
    </w:p>
    <w:p w14:paraId="3C6F2DA7" w14:textId="6FCB24C4" w:rsidR="009162AD" w:rsidRPr="00440B79" w:rsidRDefault="009162AD" w:rsidP="00440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64" w:author="Huawei" w:date="2021-08-04T15:44:00Z">
        <w:r>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id-Cell-ID</w:t>
        </w:r>
      </w:ins>
    </w:p>
    <w:bookmarkEnd w:id="60"/>
    <w:bookmarkEnd w:id="61"/>
    <w:p w14:paraId="02333597" w14:textId="134D6DF3" w:rsidR="00D25036" w:rsidRDefault="00D25036" w:rsidP="00D25036">
      <w:pPr>
        <w:overflowPunct w:val="0"/>
        <w:autoSpaceDE w:val="0"/>
        <w:autoSpaceDN w:val="0"/>
        <w:adjustRightInd w:val="0"/>
        <w:spacing w:after="180"/>
        <w:textAlignment w:val="baseline"/>
        <w:rPr>
          <w:rFonts w:eastAsia="Malgun Gothic"/>
          <w:b/>
          <w:lang w:eastAsia="ko-KR"/>
        </w:rPr>
      </w:pPr>
    </w:p>
    <w:p w14:paraId="094A2961" w14:textId="5AA22417" w:rsidR="00440B79" w:rsidRDefault="00440B79" w:rsidP="00440B79">
      <w:pPr>
        <w:pStyle w:val="FirstChange"/>
        <w:rPr>
          <w:noProof/>
        </w:rPr>
      </w:pPr>
      <w:r w:rsidRPr="004572E7">
        <w:rPr>
          <w:highlight w:val="yellow"/>
        </w:rPr>
        <w:t xml:space="preserve">&lt;&lt;&lt;&lt;&lt;&lt;&lt;&lt;&lt;&lt;&lt;&lt;&lt;&lt;&lt;&lt;&lt;&lt;&lt;&lt; </w:t>
      </w:r>
      <w:r w:rsidRPr="00B133AA">
        <w:rPr>
          <w:highlight w:val="yellow"/>
        </w:rPr>
        <w:t>Unchanged Text Omitted</w:t>
      </w:r>
      <w:r w:rsidRPr="004572E7">
        <w:rPr>
          <w:highlight w:val="yellow"/>
        </w:rPr>
        <w:t xml:space="preserve"> &gt;&gt;&gt;&gt;&gt;&gt;&gt;&gt;&gt;&gt;&gt;&gt;&gt;&gt;&gt;&gt;&gt;&gt;&gt;&gt;</w:t>
      </w:r>
    </w:p>
    <w:p w14:paraId="5570569A"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 **************************************************************</w:t>
      </w:r>
    </w:p>
    <w:p w14:paraId="51B730BB"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w:t>
      </w:r>
    </w:p>
    <w:p w14:paraId="7BD54727"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 POSITIONING INFORMATION RESPONSE</w:t>
      </w:r>
    </w:p>
    <w:p w14:paraId="40179F79"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w:t>
      </w:r>
    </w:p>
    <w:p w14:paraId="654DCBFB"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 **************************************************************</w:t>
      </w:r>
    </w:p>
    <w:p w14:paraId="74975304"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6C58C3CD"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PositioningInformationResponse ::= SEQUENCE {</w:t>
      </w:r>
    </w:p>
    <w:p w14:paraId="245C7959"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ab/>
        <w:t>protocolIEs</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ProtocolIE-Container</w:t>
      </w:r>
      <w:r w:rsidRPr="009162AD">
        <w:rPr>
          <w:rFonts w:ascii="Courier New" w:eastAsia="宋体" w:hAnsi="Courier New"/>
          <w:noProof/>
          <w:snapToGrid w:val="0"/>
          <w:sz w:val="16"/>
          <w:lang w:eastAsia="ko-KR"/>
        </w:rPr>
        <w:tab/>
        <w:t>{{PositioningInformationResponse-IEs}},</w:t>
      </w:r>
    </w:p>
    <w:p w14:paraId="0AA81823"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ab/>
        <w:t>...</w:t>
      </w:r>
    </w:p>
    <w:p w14:paraId="6DB2B128"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w:t>
      </w:r>
    </w:p>
    <w:p w14:paraId="7B433F71"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5DE5D240"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PositioningInformationResponse-IEs NRPPA-PROTOCOL-IES ::= {</w:t>
      </w:r>
    </w:p>
    <w:p w14:paraId="54BFD95C"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ab/>
        <w:t>{ ID id-SRSConfiguration</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CRITICALITY ignore</w:t>
      </w:r>
      <w:r w:rsidRPr="009162AD">
        <w:rPr>
          <w:rFonts w:ascii="Courier New" w:eastAsia="宋体" w:hAnsi="Courier New"/>
          <w:noProof/>
          <w:snapToGrid w:val="0"/>
          <w:sz w:val="16"/>
          <w:lang w:eastAsia="ko-KR"/>
        </w:rPr>
        <w:tab/>
        <w:t>TYPE SRSConfiguration</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PRESENCE optional}|</w:t>
      </w:r>
    </w:p>
    <w:p w14:paraId="5F027EC7"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ab/>
        <w:t>{ ID id-</w:t>
      </w:r>
      <w:bookmarkStart w:id="65" w:name="_Hlk49878632"/>
      <w:r w:rsidRPr="009162AD">
        <w:rPr>
          <w:rFonts w:ascii="Courier New" w:eastAsia="宋体" w:hAnsi="Courier New"/>
          <w:noProof/>
          <w:snapToGrid w:val="0"/>
          <w:sz w:val="16"/>
          <w:lang w:eastAsia="ko-KR"/>
        </w:rPr>
        <w:t>SFNInitialisationTime</w:t>
      </w:r>
      <w:bookmarkEnd w:id="65"/>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CRITICALITY ignore</w:t>
      </w:r>
      <w:r w:rsidRPr="009162AD">
        <w:rPr>
          <w:rFonts w:ascii="Courier New" w:eastAsia="宋体" w:hAnsi="Courier New"/>
          <w:noProof/>
          <w:snapToGrid w:val="0"/>
          <w:sz w:val="16"/>
          <w:lang w:eastAsia="ko-KR"/>
        </w:rPr>
        <w:tab/>
        <w:t xml:space="preserve">TYPE </w:t>
      </w:r>
      <w:r w:rsidRPr="009162AD">
        <w:rPr>
          <w:rFonts w:ascii="Courier New" w:eastAsia="宋体" w:hAnsi="Courier New"/>
          <w:noProof/>
          <w:snapToGrid w:val="0"/>
          <w:sz w:val="16"/>
          <w:lang w:val="en-US" w:eastAsia="ko-KR"/>
        </w:rPr>
        <w:t>RelativeTime1900</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PRESENCE optional}|</w:t>
      </w:r>
    </w:p>
    <w:p w14:paraId="559041EB"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66" w:author="Huawei" w:date="2021-08-04T15:52:00Z"/>
          <w:rFonts w:ascii="Courier New" w:eastAsia="宋体" w:hAnsi="Courier New"/>
          <w:noProof/>
          <w:snapToGrid w:val="0"/>
          <w:sz w:val="16"/>
          <w:lang w:eastAsia="ko-KR"/>
        </w:rPr>
      </w:pPr>
      <w:r w:rsidRPr="009162AD">
        <w:rPr>
          <w:rFonts w:ascii="Courier New" w:eastAsia="宋体" w:hAnsi="Courier New"/>
          <w:noProof/>
          <w:snapToGrid w:val="0"/>
          <w:sz w:val="16"/>
          <w:lang w:eastAsia="ko-KR"/>
        </w:rPr>
        <w:tab/>
        <w:t>{ ID id-CriticalityDiagnostics</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CRITICALITY ignore</w:t>
      </w:r>
      <w:r w:rsidRPr="009162AD">
        <w:rPr>
          <w:rFonts w:ascii="Courier New" w:eastAsia="宋体" w:hAnsi="Courier New"/>
          <w:noProof/>
          <w:snapToGrid w:val="0"/>
          <w:sz w:val="16"/>
          <w:lang w:eastAsia="ko-KR"/>
        </w:rPr>
        <w:tab/>
        <w:t>TYPE CriticalityDiagnostics</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PRESENCE optional}</w:t>
      </w:r>
      <w:ins w:id="67" w:author="Huawei" w:date="2021-08-04T15:52:00Z">
        <w:r w:rsidRPr="009162AD">
          <w:rPr>
            <w:rFonts w:ascii="Courier New" w:eastAsia="宋体" w:hAnsi="Courier New"/>
            <w:noProof/>
            <w:snapToGrid w:val="0"/>
            <w:sz w:val="16"/>
            <w:lang w:eastAsia="ko-KR"/>
          </w:rPr>
          <w:t>|</w:t>
        </w:r>
      </w:ins>
    </w:p>
    <w:p w14:paraId="7DC688C2" w14:textId="18D43A1B"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68" w:author="Huawei" w:date="2021-08-04T15:52:00Z">
        <w:r w:rsidRPr="009162AD">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Cell</w:t>
        </w:r>
      </w:ins>
      <w:ins w:id="69" w:author="Huawei" w:date="2021-08-04T15:53:00Z">
        <w:r>
          <w:rPr>
            <w:rFonts w:ascii="Courier New" w:eastAsia="宋体" w:hAnsi="Courier New"/>
            <w:noProof/>
            <w:snapToGrid w:val="0"/>
            <w:sz w:val="16"/>
            <w:lang w:eastAsia="ko-KR"/>
          </w:rPr>
          <w:t>-ID</w:t>
        </w:r>
      </w:ins>
      <w:ins w:id="70" w:author="Huawei" w:date="2021-08-04T15:52:00Z">
        <w:r w:rsidRPr="009162AD">
          <w:rPr>
            <w:rFonts w:ascii="Courier New" w:eastAsia="宋体" w:hAnsi="Courier New"/>
            <w:noProof/>
            <w:snapToGrid w:val="0"/>
            <w:sz w:val="16"/>
            <w:lang w:eastAsia="ko-KR"/>
          </w:rPr>
          <w:tab/>
        </w:r>
      </w:ins>
      <w:ins w:id="71" w:author="Huawei" w:date="2021-08-04T15:58:00Z">
        <w:r w:rsidR="00CF5086">
          <w:rPr>
            <w:rFonts w:ascii="Courier New" w:eastAsia="宋体" w:hAnsi="Courier New"/>
            <w:noProof/>
            <w:snapToGrid w:val="0"/>
            <w:sz w:val="16"/>
            <w:lang w:eastAsia="ko-KR"/>
          </w:rPr>
          <w:tab/>
        </w:r>
        <w:r w:rsidR="00CF5086">
          <w:rPr>
            <w:rFonts w:ascii="Courier New" w:eastAsia="宋体" w:hAnsi="Courier New"/>
            <w:noProof/>
            <w:snapToGrid w:val="0"/>
            <w:sz w:val="16"/>
            <w:lang w:eastAsia="ko-KR"/>
          </w:rPr>
          <w:tab/>
        </w:r>
        <w:r w:rsidR="00CF5086">
          <w:rPr>
            <w:rFonts w:ascii="Courier New" w:eastAsia="宋体" w:hAnsi="Courier New"/>
            <w:noProof/>
            <w:snapToGrid w:val="0"/>
            <w:sz w:val="16"/>
            <w:lang w:eastAsia="ko-KR"/>
          </w:rPr>
          <w:tab/>
        </w:r>
        <w:r w:rsidR="00CF5086">
          <w:rPr>
            <w:rFonts w:ascii="Courier New" w:eastAsia="宋体" w:hAnsi="Courier New"/>
            <w:noProof/>
            <w:snapToGrid w:val="0"/>
            <w:sz w:val="16"/>
            <w:lang w:eastAsia="ko-KR"/>
          </w:rPr>
          <w:tab/>
        </w:r>
      </w:ins>
      <w:ins w:id="72" w:author="Huawei" w:date="2021-08-04T16:14:00Z">
        <w:r w:rsidR="00031DC1">
          <w:rPr>
            <w:rFonts w:ascii="Courier New" w:eastAsia="宋体" w:hAnsi="Courier New"/>
            <w:noProof/>
            <w:snapToGrid w:val="0"/>
            <w:sz w:val="16"/>
            <w:lang w:eastAsia="ko-KR"/>
          </w:rPr>
          <w:tab/>
        </w:r>
      </w:ins>
      <w:ins w:id="73" w:author="Huawei" w:date="2021-08-04T15:52:00Z">
        <w:r w:rsidRPr="009162AD">
          <w:rPr>
            <w:rFonts w:ascii="Courier New" w:eastAsia="宋体" w:hAnsi="Courier New"/>
            <w:noProof/>
            <w:snapToGrid w:val="0"/>
            <w:sz w:val="16"/>
            <w:lang w:eastAsia="ko-KR"/>
          </w:rPr>
          <w:t>CRITICALITY ignore</w:t>
        </w:r>
        <w:r w:rsidRPr="009162AD">
          <w:rPr>
            <w:rFonts w:ascii="Courier New" w:eastAsia="宋体" w:hAnsi="Courier New"/>
            <w:noProof/>
            <w:snapToGrid w:val="0"/>
            <w:sz w:val="16"/>
            <w:lang w:eastAsia="ko-KR"/>
          </w:rPr>
          <w:tab/>
          <w:t xml:space="preserve">TYPE </w:t>
        </w:r>
      </w:ins>
      <w:ins w:id="74" w:author="Huawei" w:date="2021-08-04T15:58:00Z">
        <w:r w:rsidR="00CF5086" w:rsidRPr="00CF5086">
          <w:rPr>
            <w:rFonts w:ascii="Courier New" w:eastAsia="宋体" w:hAnsi="Courier New"/>
            <w:noProof/>
            <w:snapToGrid w:val="0"/>
            <w:sz w:val="16"/>
            <w:lang w:eastAsia="ko-KR"/>
          </w:rPr>
          <w:t>CGI-NR</w:t>
        </w:r>
      </w:ins>
      <w:ins w:id="75" w:author="Huawei" w:date="2021-08-04T15:52:00Z">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r>
      </w:ins>
      <w:ins w:id="76" w:author="Huawei" w:date="2021-08-04T15:58:00Z">
        <w:r w:rsidR="00CF5086">
          <w:rPr>
            <w:rFonts w:ascii="Courier New" w:eastAsia="宋体" w:hAnsi="Courier New"/>
            <w:noProof/>
            <w:snapToGrid w:val="0"/>
            <w:sz w:val="16"/>
            <w:lang w:eastAsia="ko-KR"/>
          </w:rPr>
          <w:tab/>
        </w:r>
        <w:r w:rsidR="00CF5086">
          <w:rPr>
            <w:rFonts w:ascii="Courier New" w:eastAsia="宋体" w:hAnsi="Courier New"/>
            <w:noProof/>
            <w:snapToGrid w:val="0"/>
            <w:sz w:val="16"/>
            <w:lang w:eastAsia="ko-KR"/>
          </w:rPr>
          <w:tab/>
        </w:r>
        <w:r w:rsidR="00CF5086">
          <w:rPr>
            <w:rFonts w:ascii="Courier New" w:eastAsia="宋体" w:hAnsi="Courier New"/>
            <w:noProof/>
            <w:snapToGrid w:val="0"/>
            <w:sz w:val="16"/>
            <w:lang w:eastAsia="ko-KR"/>
          </w:rPr>
          <w:tab/>
        </w:r>
        <w:r w:rsidR="00CF5086">
          <w:rPr>
            <w:rFonts w:ascii="Courier New" w:eastAsia="宋体" w:hAnsi="Courier New"/>
            <w:noProof/>
            <w:snapToGrid w:val="0"/>
            <w:sz w:val="16"/>
            <w:lang w:eastAsia="ko-KR"/>
          </w:rPr>
          <w:tab/>
        </w:r>
      </w:ins>
      <w:ins w:id="77" w:author="Huawei" w:date="2021-08-04T15:52:00Z">
        <w:r w:rsidRPr="009162AD">
          <w:rPr>
            <w:rFonts w:ascii="Courier New" w:eastAsia="宋体" w:hAnsi="Courier New"/>
            <w:noProof/>
            <w:snapToGrid w:val="0"/>
            <w:sz w:val="16"/>
            <w:lang w:eastAsia="ko-KR"/>
          </w:rPr>
          <w:t>PRESENCE optional}</w:t>
        </w:r>
      </w:ins>
      <w:r w:rsidRPr="009162AD">
        <w:rPr>
          <w:rFonts w:ascii="Courier New" w:eastAsia="宋体" w:hAnsi="Courier New"/>
          <w:noProof/>
          <w:snapToGrid w:val="0"/>
          <w:sz w:val="16"/>
          <w:lang w:eastAsia="ko-KR"/>
        </w:rPr>
        <w:t>,</w:t>
      </w:r>
    </w:p>
    <w:p w14:paraId="44796CF8"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ab/>
        <w:t>...</w:t>
      </w:r>
    </w:p>
    <w:p w14:paraId="01562E8E"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w:t>
      </w:r>
    </w:p>
    <w:p w14:paraId="6244A37F"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27A38FB1" w14:textId="77777777" w:rsidR="009162AD" w:rsidRDefault="009162AD" w:rsidP="009162AD">
      <w:pPr>
        <w:pStyle w:val="FirstChange"/>
        <w:rPr>
          <w:noProof/>
        </w:rPr>
      </w:pPr>
      <w:r w:rsidRPr="004572E7">
        <w:rPr>
          <w:highlight w:val="yellow"/>
        </w:rPr>
        <w:t xml:space="preserve">&lt;&lt;&lt;&lt;&lt;&lt;&lt;&lt;&lt;&lt;&lt;&lt;&lt;&lt;&lt;&lt;&lt;&lt;&lt;&lt; </w:t>
      </w:r>
      <w:r w:rsidRPr="00B133AA">
        <w:rPr>
          <w:highlight w:val="yellow"/>
        </w:rPr>
        <w:t>Unchanged Text Omitted</w:t>
      </w:r>
      <w:r w:rsidRPr="004572E7">
        <w:rPr>
          <w:highlight w:val="yellow"/>
        </w:rPr>
        <w:t xml:space="preserve"> &gt;&gt;&gt;&gt;&gt;&gt;&gt;&gt;&gt;&gt;&gt;&gt;&gt;&gt;&gt;&gt;&gt;&gt;&gt;&gt;</w:t>
      </w:r>
    </w:p>
    <w:p w14:paraId="42A1CC80"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 **************************************************************</w:t>
      </w:r>
    </w:p>
    <w:p w14:paraId="542F1FEB"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w:t>
      </w:r>
    </w:p>
    <w:p w14:paraId="2EE856E9"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 POSITIONING INFORMATION UPDATE</w:t>
      </w:r>
    </w:p>
    <w:p w14:paraId="225AE8A3"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w:t>
      </w:r>
    </w:p>
    <w:p w14:paraId="149B6D57"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 **************************************************************</w:t>
      </w:r>
    </w:p>
    <w:p w14:paraId="29BE57F5"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06411212"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PositioningInformationUpdate ::= SEQUENCE {</w:t>
      </w:r>
    </w:p>
    <w:p w14:paraId="095EFBA2"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ab/>
        <w:t>protocolIEs</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ProtocolIE-Container</w:t>
      </w:r>
      <w:r w:rsidRPr="009162AD">
        <w:rPr>
          <w:rFonts w:ascii="Courier New" w:eastAsia="宋体" w:hAnsi="Courier New"/>
          <w:noProof/>
          <w:snapToGrid w:val="0"/>
          <w:sz w:val="16"/>
          <w:lang w:eastAsia="ko-KR"/>
        </w:rPr>
        <w:tab/>
        <w:t>{{PositioningInformationUpdate-IEs}},</w:t>
      </w:r>
    </w:p>
    <w:p w14:paraId="1BE82715"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ab/>
        <w:t>...</w:t>
      </w:r>
    </w:p>
    <w:p w14:paraId="34301111"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lastRenderedPageBreak/>
        <w:t>}</w:t>
      </w:r>
    </w:p>
    <w:p w14:paraId="330B9B1C"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5F4A4428"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PositioningInformationUpdate-IEs NRPPA-PROTOCOL-IES ::= {</w:t>
      </w:r>
    </w:p>
    <w:p w14:paraId="3F259B35"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ab/>
        <w:t>{ ID id-SRSConfiguration</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CRITICALITY ignore</w:t>
      </w:r>
      <w:r w:rsidRPr="009162AD">
        <w:rPr>
          <w:rFonts w:ascii="Courier New" w:eastAsia="宋体" w:hAnsi="Courier New"/>
          <w:noProof/>
          <w:snapToGrid w:val="0"/>
          <w:sz w:val="16"/>
          <w:lang w:eastAsia="ko-KR"/>
        </w:rPr>
        <w:tab/>
        <w:t>TYPE SRSConfiguration</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PRESENCE optional}|</w:t>
      </w:r>
    </w:p>
    <w:p w14:paraId="6441100E" w14:textId="77777777" w:rsidR="006D305E" w:rsidRPr="009162AD" w:rsidRDefault="009162AD" w:rsidP="006D3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78" w:author="Huawei" w:date="2021-08-04T15:59:00Z"/>
          <w:rFonts w:ascii="Courier New" w:eastAsia="宋体" w:hAnsi="Courier New"/>
          <w:noProof/>
          <w:snapToGrid w:val="0"/>
          <w:sz w:val="16"/>
          <w:lang w:eastAsia="ko-KR"/>
        </w:rPr>
      </w:pPr>
      <w:r w:rsidRPr="009162AD">
        <w:rPr>
          <w:rFonts w:ascii="Courier New" w:eastAsia="宋体" w:hAnsi="Courier New"/>
          <w:noProof/>
          <w:snapToGrid w:val="0"/>
          <w:sz w:val="16"/>
          <w:lang w:eastAsia="ko-KR"/>
        </w:rPr>
        <w:tab/>
        <w:t>{ ID id-SFNInitialisationTime</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CRITICALITY ignore</w:t>
      </w:r>
      <w:r w:rsidRPr="009162AD">
        <w:rPr>
          <w:rFonts w:ascii="Courier New" w:eastAsia="宋体" w:hAnsi="Courier New"/>
          <w:noProof/>
          <w:snapToGrid w:val="0"/>
          <w:sz w:val="16"/>
          <w:lang w:eastAsia="ko-KR"/>
        </w:rPr>
        <w:tab/>
        <w:t xml:space="preserve">TYPE </w:t>
      </w:r>
      <w:r w:rsidRPr="009162AD">
        <w:rPr>
          <w:rFonts w:ascii="Courier New" w:eastAsia="宋体" w:hAnsi="Courier New"/>
          <w:noProof/>
          <w:snapToGrid w:val="0"/>
          <w:sz w:val="16"/>
          <w:lang w:val="en-US" w:eastAsia="ko-KR"/>
        </w:rPr>
        <w:t>RelativeTime1900</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t>PRESENCE optional}</w:t>
      </w:r>
      <w:ins w:id="79" w:author="Huawei" w:date="2021-08-04T15:59:00Z">
        <w:r w:rsidR="006D305E" w:rsidRPr="009162AD">
          <w:rPr>
            <w:rFonts w:ascii="Courier New" w:eastAsia="宋体" w:hAnsi="Courier New"/>
            <w:noProof/>
            <w:snapToGrid w:val="0"/>
            <w:sz w:val="16"/>
            <w:lang w:eastAsia="ko-KR"/>
          </w:rPr>
          <w:t>|</w:t>
        </w:r>
      </w:ins>
    </w:p>
    <w:p w14:paraId="20C01094" w14:textId="2F11E698" w:rsidR="009162AD" w:rsidRPr="009162AD" w:rsidRDefault="006D305E" w:rsidP="006D3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80" w:author="Huawei" w:date="2021-08-04T15:59:00Z">
        <w:r w:rsidRPr="009162AD">
          <w:rPr>
            <w:rFonts w:ascii="Courier New" w:eastAsia="宋体" w:hAnsi="Courier New"/>
            <w:noProof/>
            <w:snapToGrid w:val="0"/>
            <w:sz w:val="16"/>
            <w:lang w:eastAsia="ko-KR"/>
          </w:rPr>
          <w:tab/>
          <w:t>{ ID id-</w:t>
        </w:r>
        <w:r>
          <w:rPr>
            <w:rFonts w:ascii="Courier New" w:eastAsia="宋体" w:hAnsi="Courier New"/>
            <w:noProof/>
            <w:snapToGrid w:val="0"/>
            <w:sz w:val="16"/>
            <w:lang w:eastAsia="ko-KR"/>
          </w:rPr>
          <w:t>Cell-ID</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CRITICALITY ignore</w:t>
        </w:r>
        <w:r w:rsidRPr="009162AD">
          <w:rPr>
            <w:rFonts w:ascii="Courier New" w:eastAsia="宋体" w:hAnsi="Courier New"/>
            <w:noProof/>
            <w:snapToGrid w:val="0"/>
            <w:sz w:val="16"/>
            <w:lang w:eastAsia="ko-KR"/>
          </w:rPr>
          <w:tab/>
          <w:t xml:space="preserve">TYPE </w:t>
        </w:r>
        <w:r w:rsidRPr="00CF5086">
          <w:rPr>
            <w:rFonts w:ascii="Courier New" w:eastAsia="宋体" w:hAnsi="Courier New"/>
            <w:noProof/>
            <w:snapToGrid w:val="0"/>
            <w:sz w:val="16"/>
            <w:lang w:eastAsia="ko-KR"/>
          </w:rPr>
          <w:t>CGI-NR</w:t>
        </w:r>
        <w:r w:rsidRPr="009162AD">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9162AD">
          <w:rPr>
            <w:rFonts w:ascii="Courier New" w:eastAsia="宋体" w:hAnsi="Courier New"/>
            <w:noProof/>
            <w:snapToGrid w:val="0"/>
            <w:sz w:val="16"/>
            <w:lang w:eastAsia="ko-KR"/>
          </w:rPr>
          <w:t>PRESENCE optional}</w:t>
        </w:r>
      </w:ins>
      <w:r w:rsidR="009162AD" w:rsidRPr="009162AD">
        <w:rPr>
          <w:rFonts w:ascii="Courier New" w:eastAsia="宋体" w:hAnsi="Courier New"/>
          <w:noProof/>
          <w:snapToGrid w:val="0"/>
          <w:sz w:val="16"/>
          <w:lang w:eastAsia="ko-KR"/>
        </w:rPr>
        <w:t>,</w:t>
      </w:r>
    </w:p>
    <w:p w14:paraId="0348CCD2"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ab/>
        <w:t>...</w:t>
      </w:r>
    </w:p>
    <w:p w14:paraId="1AE6399B"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9162AD">
        <w:rPr>
          <w:rFonts w:ascii="Courier New" w:eastAsia="宋体" w:hAnsi="Courier New"/>
          <w:noProof/>
          <w:snapToGrid w:val="0"/>
          <w:sz w:val="16"/>
          <w:lang w:eastAsia="ko-KR"/>
        </w:rPr>
        <w:t>}</w:t>
      </w:r>
    </w:p>
    <w:p w14:paraId="0D3CB453" w14:textId="77777777" w:rsidR="009162AD" w:rsidRPr="009162AD" w:rsidRDefault="009162AD" w:rsidP="00916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14:paraId="12BC1C74" w14:textId="77777777" w:rsidR="00D25036" w:rsidRDefault="00D25036" w:rsidP="00D25036">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175D63DD" w14:textId="77777777" w:rsidR="00B43166" w:rsidRDefault="00B43166" w:rsidP="008B2037">
      <w:pPr>
        <w:pStyle w:val="CRCoverPage"/>
        <w:tabs>
          <w:tab w:val="right" w:pos="9639"/>
          <w:tab w:val="right" w:pos="13323"/>
        </w:tabs>
        <w:spacing w:after="0"/>
        <w:rPr>
          <w:ins w:id="81" w:author="Huawei" w:date="2021-08-04T16:15:00Z"/>
          <w:bCs/>
        </w:rPr>
        <w:sectPr w:rsidR="00B43166" w:rsidSect="00440B79">
          <w:pgSz w:w="16840" w:h="11907" w:orient="landscape"/>
          <w:pgMar w:top="1134" w:right="1134" w:bottom="1134" w:left="1134" w:header="720" w:footer="578" w:gutter="0"/>
          <w:cols w:space="720"/>
          <w:titlePg/>
          <w:docGrid w:linePitch="272"/>
        </w:sectPr>
      </w:pPr>
    </w:p>
    <w:p w14:paraId="5893307C" w14:textId="4230BD9B" w:rsidR="00B43166" w:rsidRPr="008B2037" w:rsidRDefault="00B43166" w:rsidP="00B43166">
      <w:pPr>
        <w:keepNext/>
        <w:keepLines/>
        <w:pBdr>
          <w:top w:val="single" w:sz="12" w:space="3" w:color="auto"/>
        </w:pBdr>
        <w:spacing w:before="240" w:after="180"/>
        <w:ind w:left="1134" w:hanging="1134"/>
        <w:jc w:val="both"/>
        <w:outlineLvl w:val="0"/>
        <w:rPr>
          <w:rFonts w:ascii="Arial" w:eastAsia="宋体" w:hAnsi="Arial"/>
          <w:sz w:val="36"/>
        </w:rPr>
      </w:pPr>
      <w:r>
        <w:rPr>
          <w:rFonts w:ascii="Arial" w:eastAsia="宋体" w:hAnsi="Arial"/>
          <w:sz w:val="36"/>
        </w:rPr>
        <w:lastRenderedPageBreak/>
        <w:t>6. TP for TS 38.473-- (Solution 1</w:t>
      </w:r>
      <w:r>
        <w:rPr>
          <w:rFonts w:ascii="Arial" w:eastAsia="宋体" w:hAnsi="Arial" w:hint="eastAsia"/>
          <w:sz w:val="36"/>
          <w:lang w:eastAsia="zh-CN"/>
        </w:rPr>
        <w:t>:</w:t>
      </w:r>
      <w:r>
        <w:rPr>
          <w:rFonts w:ascii="Arial" w:eastAsia="宋体" w:hAnsi="Arial"/>
          <w:sz w:val="36"/>
          <w:lang w:eastAsia="zh-CN"/>
        </w:rPr>
        <w:t xml:space="preserve"> Include </w:t>
      </w:r>
      <w:r w:rsidRPr="00D25036">
        <w:rPr>
          <w:rFonts w:ascii="Arial" w:eastAsia="宋体" w:hAnsi="Arial"/>
          <w:i/>
          <w:sz w:val="36"/>
          <w:lang w:eastAsia="zh-CN"/>
        </w:rPr>
        <w:t>Cell ID</w:t>
      </w:r>
      <w:r>
        <w:rPr>
          <w:rFonts w:ascii="Arial" w:eastAsia="宋体" w:hAnsi="Arial"/>
          <w:sz w:val="36"/>
          <w:lang w:eastAsia="zh-CN"/>
        </w:rPr>
        <w:t xml:space="preserve"> IE</w:t>
      </w:r>
      <w:r>
        <w:rPr>
          <w:rFonts w:ascii="Arial" w:eastAsia="宋体" w:hAnsi="Arial"/>
          <w:sz w:val="36"/>
        </w:rPr>
        <w:t>)</w:t>
      </w:r>
    </w:p>
    <w:p w14:paraId="21B7F4EB" w14:textId="77777777" w:rsidR="00B43166" w:rsidRDefault="00B43166" w:rsidP="00B43166">
      <w:pPr>
        <w:spacing w:after="180"/>
        <w:jc w:val="center"/>
        <w:rPr>
          <w:rFonts w:eastAsia="宋体"/>
          <w:color w:val="FF0000"/>
        </w:rPr>
      </w:pPr>
      <w:r w:rsidRPr="006439FC">
        <w:rPr>
          <w:rFonts w:eastAsia="宋体"/>
          <w:color w:val="FF0000"/>
          <w:highlight w:val="yellow"/>
        </w:rPr>
        <w:t xml:space="preserve">&lt;&lt;&lt;&lt;&lt;&lt;&lt;&lt;&lt;&lt;&lt;&lt;&lt;&lt;&lt;&lt;&lt;&lt;&lt;&lt; </w:t>
      </w:r>
      <w:r w:rsidRPr="006439FC">
        <w:rPr>
          <w:rFonts w:eastAsia="宋体"/>
          <w:color w:val="FF0000"/>
          <w:highlight w:val="yellow"/>
          <w:lang w:eastAsia="zh-CN"/>
        </w:rPr>
        <w:t>Changes</w:t>
      </w:r>
      <w:r w:rsidRPr="006439FC">
        <w:rPr>
          <w:rFonts w:eastAsia="宋体" w:hint="eastAsia"/>
          <w:color w:val="FF0000"/>
          <w:highlight w:val="yellow"/>
          <w:lang w:eastAsia="zh-CN"/>
        </w:rPr>
        <w:t xml:space="preserve"> Begin</w:t>
      </w:r>
      <w:r w:rsidRPr="006439FC">
        <w:rPr>
          <w:rFonts w:eastAsia="宋体"/>
          <w:color w:val="FF0000"/>
          <w:highlight w:val="yellow"/>
        </w:rPr>
        <w:t xml:space="preserve"> &gt;&gt;&gt;&gt;&gt;&gt;&gt;&gt;&gt;&gt;&gt;&gt;&gt;&gt;&gt;&gt;&gt;&gt;&gt;&gt;</w:t>
      </w:r>
    </w:p>
    <w:p w14:paraId="141E47C5" w14:textId="77777777" w:rsidR="00B43166" w:rsidRPr="00B43166" w:rsidRDefault="00B43166" w:rsidP="00B4316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82" w:name="_Toc534730136"/>
      <w:bookmarkStart w:id="83" w:name="_Toc51763673"/>
      <w:bookmarkStart w:id="84" w:name="_Toc64448842"/>
      <w:bookmarkStart w:id="85" w:name="_Toc66289501"/>
      <w:bookmarkStart w:id="86" w:name="_Toc74154614"/>
      <w:r w:rsidRPr="00B43166">
        <w:rPr>
          <w:rFonts w:ascii="Arial" w:eastAsia="Times New Roman" w:hAnsi="Arial"/>
          <w:sz w:val="24"/>
          <w:lang w:eastAsia="ko-KR"/>
        </w:rPr>
        <w:t>9.2.12.14</w:t>
      </w:r>
      <w:r w:rsidRPr="00B43166">
        <w:rPr>
          <w:rFonts w:ascii="Arial" w:eastAsia="Times New Roman" w:hAnsi="Arial"/>
          <w:sz w:val="24"/>
          <w:lang w:eastAsia="ko-KR"/>
        </w:rPr>
        <w:tab/>
        <w:t>POSITIONING INFORMATION RESPONSE</w:t>
      </w:r>
      <w:bookmarkEnd w:id="82"/>
      <w:bookmarkEnd w:id="83"/>
      <w:bookmarkEnd w:id="84"/>
      <w:bookmarkEnd w:id="85"/>
      <w:bookmarkEnd w:id="86"/>
    </w:p>
    <w:p w14:paraId="68B4016B" w14:textId="77777777" w:rsidR="00B43166" w:rsidRPr="00B43166" w:rsidRDefault="00B43166" w:rsidP="00B43166">
      <w:pPr>
        <w:overflowPunct w:val="0"/>
        <w:autoSpaceDE w:val="0"/>
        <w:autoSpaceDN w:val="0"/>
        <w:adjustRightInd w:val="0"/>
        <w:spacing w:after="180"/>
        <w:textAlignment w:val="baseline"/>
        <w:rPr>
          <w:rFonts w:eastAsia="Times New Roman"/>
          <w:lang w:eastAsia="ko-KR"/>
        </w:rPr>
      </w:pPr>
      <w:r w:rsidRPr="00B43166">
        <w:rPr>
          <w:rFonts w:eastAsia="Times New Roman"/>
          <w:lang w:eastAsia="ko-KR"/>
        </w:rPr>
        <w:t xml:space="preserve">This message is sent by the </w:t>
      </w:r>
      <w:r w:rsidRPr="00B43166">
        <w:rPr>
          <w:rFonts w:eastAsia="Times New Roman"/>
          <w:noProof/>
          <w:lang w:eastAsia="ko-KR"/>
        </w:rPr>
        <w:t>gNB-DU</w:t>
      </w:r>
      <w:r w:rsidRPr="00B43166">
        <w:rPr>
          <w:rFonts w:eastAsia="Times New Roman"/>
          <w:lang w:eastAsia="ko-KR"/>
        </w:rPr>
        <w:t xml:space="preserve"> to provide the configured SRS information to the </w:t>
      </w:r>
      <w:r w:rsidRPr="00B43166">
        <w:rPr>
          <w:rFonts w:eastAsia="Times New Roman"/>
          <w:noProof/>
          <w:lang w:eastAsia="ko-KR"/>
        </w:rPr>
        <w:t>gNB-CU</w:t>
      </w:r>
      <w:r w:rsidRPr="00B43166">
        <w:rPr>
          <w:rFonts w:eastAsia="Times New Roman"/>
          <w:lang w:eastAsia="ko-KR"/>
        </w:rPr>
        <w:t>.</w:t>
      </w:r>
    </w:p>
    <w:p w14:paraId="5CA75031" w14:textId="77777777" w:rsidR="00B43166" w:rsidRPr="00B43166" w:rsidRDefault="00B43166" w:rsidP="00B43166">
      <w:pPr>
        <w:overflowPunct w:val="0"/>
        <w:autoSpaceDE w:val="0"/>
        <w:autoSpaceDN w:val="0"/>
        <w:adjustRightInd w:val="0"/>
        <w:spacing w:after="180"/>
        <w:textAlignment w:val="baseline"/>
        <w:rPr>
          <w:rFonts w:eastAsia="Times New Roman"/>
          <w:lang w:val="fr-FR" w:eastAsia="ko-KR"/>
        </w:rPr>
      </w:pPr>
      <w:r w:rsidRPr="00B43166">
        <w:rPr>
          <w:rFonts w:eastAsia="Times New Roman"/>
          <w:lang w:val="fr-FR" w:eastAsia="ko-KR"/>
        </w:rPr>
        <w:t xml:space="preserve">Direction: </w:t>
      </w:r>
      <w:r w:rsidRPr="00B43166">
        <w:rPr>
          <w:rFonts w:eastAsia="Times New Roman"/>
          <w:noProof/>
          <w:lang w:val="fr-FR" w:eastAsia="ko-KR"/>
        </w:rPr>
        <w:t>gNB-DU</w:t>
      </w:r>
      <w:r w:rsidRPr="00B43166">
        <w:rPr>
          <w:rFonts w:eastAsia="Times New Roman"/>
          <w:lang w:val="fr-FR" w:eastAsia="ko-KR"/>
        </w:rPr>
        <w:t xml:space="preserve"> </w:t>
      </w:r>
      <w:r w:rsidRPr="00B43166">
        <w:rPr>
          <w:rFonts w:eastAsia="Times New Roman"/>
          <w:lang w:eastAsia="ko-KR"/>
        </w:rPr>
        <w:sym w:font="Symbol" w:char="F0AE"/>
      </w:r>
      <w:r w:rsidRPr="00B43166">
        <w:rPr>
          <w:rFonts w:eastAsia="Times New Roman"/>
          <w:lang w:val="fr-FR" w:eastAsia="ko-KR"/>
        </w:rPr>
        <w:t xml:space="preserve"> </w:t>
      </w:r>
      <w:r w:rsidRPr="00B43166">
        <w:rPr>
          <w:rFonts w:eastAsia="Times New Roman"/>
          <w:noProof/>
          <w:lang w:val="fr-FR" w:eastAsia="ko-KR"/>
        </w:rPr>
        <w:t>gNB-CU</w:t>
      </w:r>
      <w:r w:rsidRPr="00B43166">
        <w:rPr>
          <w:rFonts w:eastAsia="Times New Roman"/>
          <w:lang w:val="fr-FR"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B43166" w:rsidRPr="00B43166" w14:paraId="7116E168" w14:textId="77777777" w:rsidTr="00B43166">
        <w:tc>
          <w:tcPr>
            <w:tcW w:w="2578" w:type="dxa"/>
          </w:tcPr>
          <w:p w14:paraId="19BC5E57"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
                <w:sz w:val="18"/>
                <w:lang w:eastAsia="ko-KR"/>
              </w:rPr>
            </w:pPr>
            <w:r w:rsidRPr="00B43166">
              <w:rPr>
                <w:rFonts w:ascii="Arial" w:eastAsia="Times New Roman" w:hAnsi="Arial"/>
                <w:b/>
                <w:sz w:val="18"/>
                <w:lang w:eastAsia="ko-KR"/>
              </w:rPr>
              <w:t>IE/Group Name</w:t>
            </w:r>
          </w:p>
        </w:tc>
        <w:tc>
          <w:tcPr>
            <w:tcW w:w="1104" w:type="dxa"/>
          </w:tcPr>
          <w:p w14:paraId="6A7BF0B7"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
                <w:sz w:val="18"/>
                <w:lang w:eastAsia="ko-KR"/>
              </w:rPr>
            </w:pPr>
            <w:r w:rsidRPr="00B43166">
              <w:rPr>
                <w:rFonts w:ascii="Arial" w:eastAsia="Times New Roman" w:hAnsi="Arial"/>
                <w:b/>
                <w:sz w:val="18"/>
                <w:lang w:eastAsia="ko-KR"/>
              </w:rPr>
              <w:t>Presence</w:t>
            </w:r>
          </w:p>
        </w:tc>
        <w:tc>
          <w:tcPr>
            <w:tcW w:w="1306" w:type="dxa"/>
          </w:tcPr>
          <w:p w14:paraId="2FCE96C4"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
                <w:sz w:val="18"/>
                <w:lang w:eastAsia="ko-KR"/>
              </w:rPr>
            </w:pPr>
            <w:r w:rsidRPr="00B43166">
              <w:rPr>
                <w:rFonts w:ascii="Arial" w:eastAsia="Times New Roman" w:hAnsi="Arial"/>
                <w:b/>
                <w:sz w:val="18"/>
                <w:lang w:eastAsia="ko-KR"/>
              </w:rPr>
              <w:t>Range</w:t>
            </w:r>
          </w:p>
        </w:tc>
        <w:tc>
          <w:tcPr>
            <w:tcW w:w="1661" w:type="dxa"/>
          </w:tcPr>
          <w:p w14:paraId="237AA177"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
                <w:sz w:val="18"/>
                <w:lang w:eastAsia="ko-KR"/>
              </w:rPr>
            </w:pPr>
            <w:r w:rsidRPr="00B43166">
              <w:rPr>
                <w:rFonts w:ascii="Arial" w:eastAsia="Times New Roman" w:hAnsi="Arial"/>
                <w:b/>
                <w:sz w:val="18"/>
                <w:lang w:eastAsia="ko-KR"/>
              </w:rPr>
              <w:t>IE type and reference</w:t>
            </w:r>
          </w:p>
        </w:tc>
        <w:tc>
          <w:tcPr>
            <w:tcW w:w="1274" w:type="dxa"/>
          </w:tcPr>
          <w:p w14:paraId="329117EA"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
                <w:sz w:val="18"/>
                <w:lang w:eastAsia="ko-KR"/>
              </w:rPr>
            </w:pPr>
            <w:r w:rsidRPr="00B43166">
              <w:rPr>
                <w:rFonts w:ascii="Arial" w:eastAsia="Times New Roman" w:hAnsi="Arial"/>
                <w:b/>
                <w:sz w:val="18"/>
                <w:lang w:eastAsia="ko-KR"/>
              </w:rPr>
              <w:t>Semantics description</w:t>
            </w:r>
          </w:p>
        </w:tc>
        <w:tc>
          <w:tcPr>
            <w:tcW w:w="1288" w:type="dxa"/>
          </w:tcPr>
          <w:p w14:paraId="034F4301"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b/>
                <w:sz w:val="18"/>
                <w:lang w:eastAsia="ko-KR"/>
              </w:rPr>
              <w:t>Criticality</w:t>
            </w:r>
          </w:p>
        </w:tc>
        <w:tc>
          <w:tcPr>
            <w:tcW w:w="1274" w:type="dxa"/>
          </w:tcPr>
          <w:p w14:paraId="12CA2C6C"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b/>
                <w:sz w:val="18"/>
                <w:lang w:eastAsia="ko-KR"/>
              </w:rPr>
              <w:t>Assigned Criticality</w:t>
            </w:r>
          </w:p>
        </w:tc>
      </w:tr>
      <w:tr w:rsidR="00B43166" w:rsidRPr="00B43166" w14:paraId="3C8DD528" w14:textId="77777777" w:rsidTr="00B43166">
        <w:tc>
          <w:tcPr>
            <w:tcW w:w="2578" w:type="dxa"/>
          </w:tcPr>
          <w:p w14:paraId="15D25024"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Message Type</w:t>
            </w:r>
          </w:p>
        </w:tc>
        <w:tc>
          <w:tcPr>
            <w:tcW w:w="1104" w:type="dxa"/>
          </w:tcPr>
          <w:p w14:paraId="40592435"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M</w:t>
            </w:r>
          </w:p>
        </w:tc>
        <w:tc>
          <w:tcPr>
            <w:tcW w:w="1306" w:type="dxa"/>
          </w:tcPr>
          <w:p w14:paraId="36CEE8C2"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3AC43CB5"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9.3.1.1</w:t>
            </w:r>
          </w:p>
        </w:tc>
        <w:tc>
          <w:tcPr>
            <w:tcW w:w="1274" w:type="dxa"/>
          </w:tcPr>
          <w:p w14:paraId="1559CA9E"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0BEC13A"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YES</w:t>
            </w:r>
          </w:p>
        </w:tc>
        <w:tc>
          <w:tcPr>
            <w:tcW w:w="1274" w:type="dxa"/>
          </w:tcPr>
          <w:p w14:paraId="21079FE5"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reject</w:t>
            </w:r>
          </w:p>
        </w:tc>
      </w:tr>
      <w:tr w:rsidR="00B43166" w:rsidRPr="00B43166" w14:paraId="64723293" w14:textId="77777777" w:rsidTr="00B43166">
        <w:tc>
          <w:tcPr>
            <w:tcW w:w="2578" w:type="dxa"/>
          </w:tcPr>
          <w:p w14:paraId="28372584"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Batang" w:hAnsi="Arial"/>
                <w:bCs/>
                <w:sz w:val="18"/>
                <w:lang w:eastAsia="ko-KR"/>
              </w:rPr>
              <w:t>gNB-CU</w:t>
            </w:r>
            <w:r w:rsidRPr="00B43166">
              <w:rPr>
                <w:rFonts w:ascii="Arial" w:eastAsia="Times New Roman" w:hAnsi="Arial"/>
                <w:bCs/>
                <w:sz w:val="18"/>
                <w:lang w:eastAsia="ko-KR"/>
              </w:rPr>
              <w:t xml:space="preserve"> UE F1AP ID</w:t>
            </w:r>
          </w:p>
        </w:tc>
        <w:tc>
          <w:tcPr>
            <w:tcW w:w="1104" w:type="dxa"/>
          </w:tcPr>
          <w:p w14:paraId="66A70574"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zh-CN"/>
              </w:rPr>
              <w:t xml:space="preserve">M </w:t>
            </w:r>
          </w:p>
        </w:tc>
        <w:tc>
          <w:tcPr>
            <w:tcW w:w="1306" w:type="dxa"/>
          </w:tcPr>
          <w:p w14:paraId="30891E70"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17618CBA"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9.3.1.4</w:t>
            </w:r>
          </w:p>
        </w:tc>
        <w:tc>
          <w:tcPr>
            <w:tcW w:w="1274" w:type="dxa"/>
          </w:tcPr>
          <w:p w14:paraId="14606D7A"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25493BF"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274" w:type="dxa"/>
          </w:tcPr>
          <w:p w14:paraId="11B4E998"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reject</w:t>
            </w:r>
          </w:p>
        </w:tc>
      </w:tr>
      <w:tr w:rsidR="00B43166" w:rsidRPr="00B43166" w14:paraId="72E3186B" w14:textId="77777777" w:rsidTr="00B43166">
        <w:tc>
          <w:tcPr>
            <w:tcW w:w="2578" w:type="dxa"/>
          </w:tcPr>
          <w:p w14:paraId="0C0B20C0"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val="fr-FR" w:eastAsia="ko-KR"/>
              </w:rPr>
            </w:pPr>
            <w:r w:rsidRPr="00B43166">
              <w:rPr>
                <w:rFonts w:ascii="Arial" w:eastAsia="Batang" w:hAnsi="Arial"/>
                <w:bCs/>
                <w:sz w:val="18"/>
                <w:lang w:val="fr-FR" w:eastAsia="ko-KR"/>
              </w:rPr>
              <w:t xml:space="preserve">gNB-DU UE F1AP ID </w:t>
            </w:r>
          </w:p>
        </w:tc>
        <w:tc>
          <w:tcPr>
            <w:tcW w:w="1104" w:type="dxa"/>
          </w:tcPr>
          <w:p w14:paraId="21F41615"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zh-CN"/>
              </w:rPr>
              <w:t>M</w:t>
            </w:r>
          </w:p>
        </w:tc>
        <w:tc>
          <w:tcPr>
            <w:tcW w:w="1306" w:type="dxa"/>
          </w:tcPr>
          <w:p w14:paraId="2BFFDD2D"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11D4CE02"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9.3.1.5</w:t>
            </w:r>
          </w:p>
        </w:tc>
        <w:tc>
          <w:tcPr>
            <w:tcW w:w="1274" w:type="dxa"/>
          </w:tcPr>
          <w:p w14:paraId="2BEFE138"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C9FE78E"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274" w:type="dxa"/>
          </w:tcPr>
          <w:p w14:paraId="0D82EDA2"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reject</w:t>
            </w:r>
          </w:p>
        </w:tc>
      </w:tr>
      <w:tr w:rsidR="00B43166" w:rsidRPr="00B43166" w14:paraId="1A3356D1" w14:textId="77777777" w:rsidTr="00B43166">
        <w:tc>
          <w:tcPr>
            <w:tcW w:w="2578" w:type="dxa"/>
          </w:tcPr>
          <w:p w14:paraId="0D2CC666"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SRS Configuration</w:t>
            </w:r>
          </w:p>
        </w:tc>
        <w:tc>
          <w:tcPr>
            <w:tcW w:w="1104" w:type="dxa"/>
          </w:tcPr>
          <w:p w14:paraId="09C3DE8C"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O</w:t>
            </w:r>
          </w:p>
        </w:tc>
        <w:tc>
          <w:tcPr>
            <w:tcW w:w="1306" w:type="dxa"/>
          </w:tcPr>
          <w:p w14:paraId="3A3D49C5"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5C43EB26"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9.3.1.192</w:t>
            </w:r>
          </w:p>
        </w:tc>
        <w:tc>
          <w:tcPr>
            <w:tcW w:w="1274" w:type="dxa"/>
          </w:tcPr>
          <w:p w14:paraId="34A0EFD1"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D1CE4B1"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274" w:type="dxa"/>
          </w:tcPr>
          <w:p w14:paraId="787E23E1"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ignore</w:t>
            </w:r>
          </w:p>
        </w:tc>
      </w:tr>
      <w:tr w:rsidR="00B43166" w:rsidRPr="00B43166" w14:paraId="231B4D12" w14:textId="77777777" w:rsidTr="00B43166">
        <w:tc>
          <w:tcPr>
            <w:tcW w:w="2578" w:type="dxa"/>
          </w:tcPr>
          <w:p w14:paraId="3E964EF1"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SFN Initialisation Time</w:t>
            </w:r>
          </w:p>
        </w:tc>
        <w:tc>
          <w:tcPr>
            <w:tcW w:w="1104" w:type="dxa"/>
          </w:tcPr>
          <w:p w14:paraId="275F442D"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O</w:t>
            </w:r>
          </w:p>
        </w:tc>
        <w:tc>
          <w:tcPr>
            <w:tcW w:w="1306" w:type="dxa"/>
          </w:tcPr>
          <w:p w14:paraId="0CC736E9"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p>
        </w:tc>
        <w:tc>
          <w:tcPr>
            <w:tcW w:w="1661" w:type="dxa"/>
          </w:tcPr>
          <w:p w14:paraId="519243D6"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Relative Time 1900</w:t>
            </w:r>
          </w:p>
          <w:p w14:paraId="7341559C"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9.3.1.183</w:t>
            </w:r>
          </w:p>
        </w:tc>
        <w:tc>
          <w:tcPr>
            <w:tcW w:w="1274" w:type="dxa"/>
          </w:tcPr>
          <w:p w14:paraId="2C7E3EF4"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241E518"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YES</w:t>
            </w:r>
          </w:p>
        </w:tc>
        <w:tc>
          <w:tcPr>
            <w:tcW w:w="1274" w:type="dxa"/>
          </w:tcPr>
          <w:p w14:paraId="34FE8404"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ignore</w:t>
            </w:r>
          </w:p>
        </w:tc>
      </w:tr>
      <w:tr w:rsidR="00B43166" w:rsidRPr="00B43166" w14:paraId="544B34BE" w14:textId="77777777" w:rsidTr="00B43166">
        <w:tc>
          <w:tcPr>
            <w:tcW w:w="2578" w:type="dxa"/>
          </w:tcPr>
          <w:p w14:paraId="69687E2F"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bCs/>
                <w:sz w:val="18"/>
                <w:lang w:eastAsia="ko-KR"/>
              </w:rPr>
            </w:pPr>
            <w:r w:rsidRPr="00B43166">
              <w:rPr>
                <w:rFonts w:ascii="Arial" w:eastAsia="Times New Roman" w:hAnsi="Arial"/>
                <w:bCs/>
                <w:sz w:val="18"/>
                <w:lang w:eastAsia="ko-KR"/>
              </w:rPr>
              <w:t>Criticality Diagnostics</w:t>
            </w:r>
          </w:p>
        </w:tc>
        <w:tc>
          <w:tcPr>
            <w:tcW w:w="1104" w:type="dxa"/>
          </w:tcPr>
          <w:p w14:paraId="68BDB853"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bCs/>
                <w:sz w:val="18"/>
                <w:lang w:eastAsia="ko-KR"/>
              </w:rPr>
            </w:pPr>
            <w:r w:rsidRPr="00B43166">
              <w:rPr>
                <w:rFonts w:ascii="Arial" w:eastAsia="Times New Roman" w:hAnsi="Arial"/>
                <w:bCs/>
                <w:sz w:val="18"/>
                <w:lang w:eastAsia="ko-KR"/>
              </w:rPr>
              <w:t>O</w:t>
            </w:r>
          </w:p>
        </w:tc>
        <w:tc>
          <w:tcPr>
            <w:tcW w:w="1306" w:type="dxa"/>
          </w:tcPr>
          <w:p w14:paraId="51552D88"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Cs/>
                <w:sz w:val="18"/>
                <w:lang w:eastAsia="ko-KR"/>
              </w:rPr>
            </w:pPr>
          </w:p>
        </w:tc>
        <w:tc>
          <w:tcPr>
            <w:tcW w:w="1661" w:type="dxa"/>
          </w:tcPr>
          <w:p w14:paraId="4BC08B07"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9.3.1.3</w:t>
            </w:r>
          </w:p>
        </w:tc>
        <w:tc>
          <w:tcPr>
            <w:tcW w:w="1274" w:type="dxa"/>
          </w:tcPr>
          <w:p w14:paraId="34A27677"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Cs/>
                <w:sz w:val="18"/>
                <w:lang w:eastAsia="ko-KR"/>
              </w:rPr>
            </w:pPr>
          </w:p>
        </w:tc>
        <w:tc>
          <w:tcPr>
            <w:tcW w:w="1288" w:type="dxa"/>
          </w:tcPr>
          <w:p w14:paraId="57A794C9"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YES</w:t>
            </w:r>
          </w:p>
        </w:tc>
        <w:tc>
          <w:tcPr>
            <w:tcW w:w="1274" w:type="dxa"/>
          </w:tcPr>
          <w:p w14:paraId="5303CFE4"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ignore</w:t>
            </w:r>
          </w:p>
        </w:tc>
      </w:tr>
      <w:tr w:rsidR="00BA1726" w:rsidRPr="00B43166" w14:paraId="6245694A" w14:textId="77777777" w:rsidTr="00B43166">
        <w:trPr>
          <w:ins w:id="87" w:author="Huawei" w:date="2021-08-04T16:29:00Z"/>
        </w:trPr>
        <w:tc>
          <w:tcPr>
            <w:tcW w:w="2578" w:type="dxa"/>
          </w:tcPr>
          <w:p w14:paraId="5072F356" w14:textId="6F5ECFE6" w:rsidR="00BA1726" w:rsidRPr="00B43166" w:rsidRDefault="00BA1726" w:rsidP="00BA1726">
            <w:pPr>
              <w:keepNext/>
              <w:keepLines/>
              <w:overflowPunct w:val="0"/>
              <w:autoSpaceDE w:val="0"/>
              <w:autoSpaceDN w:val="0"/>
              <w:adjustRightInd w:val="0"/>
              <w:textAlignment w:val="baseline"/>
              <w:rPr>
                <w:ins w:id="88" w:author="Huawei" w:date="2021-08-04T16:29:00Z"/>
                <w:rFonts w:ascii="Arial" w:eastAsia="Times New Roman" w:hAnsi="Arial"/>
                <w:bCs/>
                <w:sz w:val="18"/>
                <w:lang w:eastAsia="ko-KR"/>
              </w:rPr>
            </w:pPr>
            <w:ins w:id="89" w:author="Huawei" w:date="2021-08-04T16:29:00Z">
              <w:r>
                <w:rPr>
                  <w:rFonts w:ascii="Arial" w:eastAsia="宋体" w:hAnsi="Arial"/>
                  <w:noProof/>
                  <w:sz w:val="18"/>
                  <w:lang w:eastAsia="zh-CN"/>
                </w:rPr>
                <w:t>NR CGI</w:t>
              </w:r>
            </w:ins>
          </w:p>
        </w:tc>
        <w:tc>
          <w:tcPr>
            <w:tcW w:w="1104" w:type="dxa"/>
          </w:tcPr>
          <w:p w14:paraId="64EDF9E4" w14:textId="2B0ED2B6" w:rsidR="00BA1726" w:rsidRPr="00B43166" w:rsidRDefault="00BA1726" w:rsidP="00BA1726">
            <w:pPr>
              <w:keepNext/>
              <w:keepLines/>
              <w:overflowPunct w:val="0"/>
              <w:autoSpaceDE w:val="0"/>
              <w:autoSpaceDN w:val="0"/>
              <w:adjustRightInd w:val="0"/>
              <w:textAlignment w:val="baseline"/>
              <w:rPr>
                <w:ins w:id="90" w:author="Huawei" w:date="2021-08-04T16:29:00Z"/>
                <w:rFonts w:ascii="Arial" w:eastAsia="Times New Roman" w:hAnsi="Arial"/>
                <w:bCs/>
                <w:sz w:val="18"/>
                <w:lang w:eastAsia="ko-KR"/>
              </w:rPr>
            </w:pPr>
            <w:ins w:id="91" w:author="Huawei" w:date="2021-08-04T16:29:00Z">
              <w:r>
                <w:rPr>
                  <w:rFonts w:ascii="Arial" w:eastAsia="宋体" w:hAnsi="Arial" w:hint="eastAsia"/>
                  <w:noProof/>
                  <w:sz w:val="18"/>
                  <w:lang w:eastAsia="zh-CN"/>
                </w:rPr>
                <w:t>O</w:t>
              </w:r>
            </w:ins>
          </w:p>
        </w:tc>
        <w:tc>
          <w:tcPr>
            <w:tcW w:w="1306" w:type="dxa"/>
          </w:tcPr>
          <w:p w14:paraId="18987CE4" w14:textId="77777777" w:rsidR="00BA1726" w:rsidRPr="00B43166" w:rsidRDefault="00BA1726" w:rsidP="00BA1726">
            <w:pPr>
              <w:keepNext/>
              <w:keepLines/>
              <w:overflowPunct w:val="0"/>
              <w:autoSpaceDE w:val="0"/>
              <w:autoSpaceDN w:val="0"/>
              <w:adjustRightInd w:val="0"/>
              <w:jc w:val="center"/>
              <w:textAlignment w:val="baseline"/>
              <w:rPr>
                <w:ins w:id="92" w:author="Huawei" w:date="2021-08-04T16:29:00Z"/>
                <w:rFonts w:ascii="Arial" w:eastAsia="Times New Roman" w:hAnsi="Arial"/>
                <w:bCs/>
                <w:sz w:val="18"/>
                <w:lang w:eastAsia="ko-KR"/>
              </w:rPr>
            </w:pPr>
          </w:p>
        </w:tc>
        <w:tc>
          <w:tcPr>
            <w:tcW w:w="1661" w:type="dxa"/>
          </w:tcPr>
          <w:p w14:paraId="2CFC013C" w14:textId="1B5171F5" w:rsidR="00BA1726" w:rsidRPr="00B43166" w:rsidRDefault="00BA1726" w:rsidP="00BA1726">
            <w:pPr>
              <w:keepNext/>
              <w:keepLines/>
              <w:overflowPunct w:val="0"/>
              <w:autoSpaceDE w:val="0"/>
              <w:autoSpaceDN w:val="0"/>
              <w:adjustRightInd w:val="0"/>
              <w:textAlignment w:val="baseline"/>
              <w:rPr>
                <w:ins w:id="93" w:author="Huawei" w:date="2021-08-04T16:29:00Z"/>
                <w:rFonts w:ascii="Arial" w:eastAsia="Times New Roman" w:hAnsi="Arial"/>
                <w:sz w:val="18"/>
                <w:lang w:eastAsia="ko-KR"/>
              </w:rPr>
            </w:pPr>
            <w:ins w:id="94" w:author="Huawei" w:date="2021-08-04T16:29:00Z">
              <w:r>
                <w:rPr>
                  <w:rFonts w:ascii="Arial" w:eastAsia="宋体" w:hAnsi="Arial"/>
                  <w:noProof/>
                  <w:sz w:val="18"/>
                  <w:lang w:eastAsia="zh-CN"/>
                </w:rPr>
                <w:t>9.3.1.12</w:t>
              </w:r>
            </w:ins>
          </w:p>
        </w:tc>
        <w:tc>
          <w:tcPr>
            <w:tcW w:w="1274" w:type="dxa"/>
          </w:tcPr>
          <w:p w14:paraId="5AC81C6F" w14:textId="77777777" w:rsidR="00BA1726" w:rsidRPr="00B43166" w:rsidRDefault="00BA1726" w:rsidP="00BA1726">
            <w:pPr>
              <w:keepNext/>
              <w:keepLines/>
              <w:overflowPunct w:val="0"/>
              <w:autoSpaceDE w:val="0"/>
              <w:autoSpaceDN w:val="0"/>
              <w:adjustRightInd w:val="0"/>
              <w:jc w:val="center"/>
              <w:textAlignment w:val="baseline"/>
              <w:rPr>
                <w:ins w:id="95" w:author="Huawei" w:date="2021-08-04T16:29:00Z"/>
                <w:rFonts w:ascii="Arial" w:eastAsia="Times New Roman" w:hAnsi="Arial"/>
                <w:bCs/>
                <w:sz w:val="18"/>
                <w:lang w:eastAsia="ko-KR"/>
              </w:rPr>
            </w:pPr>
          </w:p>
        </w:tc>
        <w:tc>
          <w:tcPr>
            <w:tcW w:w="1288" w:type="dxa"/>
          </w:tcPr>
          <w:p w14:paraId="49F7ACA9" w14:textId="0460AE89" w:rsidR="00BA1726" w:rsidRPr="00B43166" w:rsidRDefault="00BA1726" w:rsidP="00BA1726">
            <w:pPr>
              <w:keepNext/>
              <w:keepLines/>
              <w:overflowPunct w:val="0"/>
              <w:autoSpaceDE w:val="0"/>
              <w:autoSpaceDN w:val="0"/>
              <w:adjustRightInd w:val="0"/>
              <w:jc w:val="center"/>
              <w:textAlignment w:val="baseline"/>
              <w:rPr>
                <w:ins w:id="96" w:author="Huawei" w:date="2021-08-04T16:29:00Z"/>
                <w:rFonts w:ascii="Arial" w:eastAsia="Times New Roman" w:hAnsi="Arial"/>
                <w:sz w:val="18"/>
                <w:lang w:eastAsia="ko-KR"/>
              </w:rPr>
            </w:pPr>
            <w:ins w:id="97" w:author="Huawei" w:date="2021-08-04T16:29:00Z">
              <w:r>
                <w:rPr>
                  <w:rFonts w:ascii="Arial" w:eastAsia="宋体" w:hAnsi="Arial" w:hint="eastAsia"/>
                  <w:noProof/>
                  <w:sz w:val="18"/>
                  <w:lang w:eastAsia="zh-CN"/>
                </w:rPr>
                <w:t>Y</w:t>
              </w:r>
              <w:r>
                <w:rPr>
                  <w:rFonts w:ascii="Arial" w:eastAsia="宋体" w:hAnsi="Arial"/>
                  <w:noProof/>
                  <w:sz w:val="18"/>
                  <w:lang w:eastAsia="zh-CN"/>
                </w:rPr>
                <w:t>ES</w:t>
              </w:r>
            </w:ins>
          </w:p>
        </w:tc>
        <w:tc>
          <w:tcPr>
            <w:tcW w:w="1274" w:type="dxa"/>
          </w:tcPr>
          <w:p w14:paraId="3DA79D2C" w14:textId="0C1478D1" w:rsidR="00BA1726" w:rsidRPr="00B43166" w:rsidRDefault="00BA1726" w:rsidP="00BA1726">
            <w:pPr>
              <w:keepNext/>
              <w:keepLines/>
              <w:overflowPunct w:val="0"/>
              <w:autoSpaceDE w:val="0"/>
              <w:autoSpaceDN w:val="0"/>
              <w:adjustRightInd w:val="0"/>
              <w:jc w:val="center"/>
              <w:textAlignment w:val="baseline"/>
              <w:rPr>
                <w:ins w:id="98" w:author="Huawei" w:date="2021-08-04T16:29:00Z"/>
                <w:rFonts w:ascii="Arial" w:eastAsia="Times New Roman" w:hAnsi="Arial"/>
                <w:sz w:val="18"/>
                <w:lang w:eastAsia="ko-KR"/>
              </w:rPr>
            </w:pPr>
            <w:ins w:id="99" w:author="Huawei" w:date="2021-08-04T16:29:00Z">
              <w:r>
                <w:rPr>
                  <w:rFonts w:ascii="Arial" w:eastAsia="宋体" w:hAnsi="Arial" w:hint="eastAsia"/>
                  <w:noProof/>
                  <w:sz w:val="18"/>
                  <w:lang w:eastAsia="zh-CN"/>
                </w:rPr>
                <w:t>i</w:t>
              </w:r>
              <w:r>
                <w:rPr>
                  <w:rFonts w:ascii="Arial" w:eastAsia="宋体" w:hAnsi="Arial"/>
                  <w:noProof/>
                  <w:sz w:val="18"/>
                  <w:lang w:eastAsia="zh-CN"/>
                </w:rPr>
                <w:t>gnore</w:t>
              </w:r>
            </w:ins>
          </w:p>
        </w:tc>
      </w:tr>
    </w:tbl>
    <w:p w14:paraId="643351D6" w14:textId="77777777" w:rsidR="00B43166" w:rsidRPr="00B43166" w:rsidRDefault="00B43166" w:rsidP="00B43166">
      <w:pPr>
        <w:overflowPunct w:val="0"/>
        <w:autoSpaceDE w:val="0"/>
        <w:autoSpaceDN w:val="0"/>
        <w:adjustRightInd w:val="0"/>
        <w:spacing w:after="180"/>
        <w:textAlignment w:val="baseline"/>
        <w:rPr>
          <w:rFonts w:eastAsia="Malgun Gothic"/>
          <w:noProof/>
          <w:lang w:eastAsia="ko-KR"/>
        </w:rPr>
      </w:pPr>
    </w:p>
    <w:p w14:paraId="32494748" w14:textId="3E413FD3" w:rsidR="00B43166" w:rsidRDefault="00B43166" w:rsidP="00B43166">
      <w:pPr>
        <w:spacing w:after="180"/>
        <w:jc w:val="center"/>
        <w:rPr>
          <w:rFonts w:eastAsia="宋体"/>
          <w:color w:val="FF0000"/>
        </w:rPr>
      </w:pPr>
      <w:r w:rsidRPr="006439FC">
        <w:rPr>
          <w:rFonts w:eastAsia="宋体"/>
          <w:color w:val="FF0000"/>
          <w:highlight w:val="yellow"/>
        </w:rPr>
        <w:t xml:space="preserve">&lt;&lt;&lt;&lt;&lt;&lt;&lt;&lt;&lt;&lt;&lt;&lt;&lt;&lt;&lt;&lt;&lt;&lt;&lt;&lt; </w:t>
      </w:r>
      <w:r w:rsidRPr="00B133AA">
        <w:rPr>
          <w:rFonts w:eastAsia="宋体"/>
          <w:color w:val="FF0000"/>
          <w:highlight w:val="yellow"/>
        </w:rPr>
        <w:t>Unchanged Text Omitted</w:t>
      </w:r>
      <w:r w:rsidRPr="006439FC">
        <w:rPr>
          <w:rFonts w:eastAsia="宋体"/>
          <w:color w:val="FF0000"/>
          <w:highlight w:val="yellow"/>
        </w:rPr>
        <w:t xml:space="preserve"> &gt;&gt;&gt;&gt;&gt;&gt;&gt;&gt;&gt;&gt;&gt;&gt;&gt;&gt;&gt;&gt;&gt;&gt;&gt;&gt;</w:t>
      </w:r>
    </w:p>
    <w:p w14:paraId="30AE2FCA" w14:textId="77777777" w:rsidR="00B43166" w:rsidRPr="00B43166" w:rsidRDefault="00B43166" w:rsidP="00B43166">
      <w:pPr>
        <w:keepNext/>
        <w:keepLines/>
        <w:overflowPunct w:val="0"/>
        <w:autoSpaceDE w:val="0"/>
        <w:autoSpaceDN w:val="0"/>
        <w:adjustRightInd w:val="0"/>
        <w:spacing w:before="120" w:after="180"/>
        <w:ind w:left="1418" w:hanging="1418"/>
        <w:textAlignment w:val="baseline"/>
        <w:outlineLvl w:val="3"/>
        <w:rPr>
          <w:rFonts w:ascii="Arial" w:eastAsia="Times New Roman" w:hAnsi="Arial"/>
          <w:noProof/>
          <w:sz w:val="24"/>
          <w:lang w:eastAsia="ko-KR"/>
        </w:rPr>
      </w:pPr>
      <w:bookmarkStart w:id="100" w:name="_Toc51763685"/>
      <w:bookmarkStart w:id="101" w:name="_Toc64448854"/>
      <w:bookmarkStart w:id="102" w:name="_Toc66289513"/>
      <w:bookmarkStart w:id="103" w:name="_Toc74154626"/>
      <w:r w:rsidRPr="00B43166">
        <w:rPr>
          <w:rFonts w:ascii="Arial" w:eastAsia="Times New Roman" w:hAnsi="Arial"/>
          <w:noProof/>
          <w:sz w:val="24"/>
          <w:lang w:eastAsia="ko-KR"/>
        </w:rPr>
        <w:t>9.2.12.26</w:t>
      </w:r>
      <w:r w:rsidRPr="00B43166">
        <w:rPr>
          <w:rFonts w:ascii="Arial" w:eastAsia="Times New Roman" w:hAnsi="Arial"/>
          <w:noProof/>
          <w:sz w:val="24"/>
          <w:lang w:eastAsia="ko-KR"/>
        </w:rPr>
        <w:tab/>
        <w:t>POSITIONING INFORMATION UPDATE</w:t>
      </w:r>
      <w:bookmarkEnd w:id="100"/>
      <w:bookmarkEnd w:id="101"/>
      <w:bookmarkEnd w:id="102"/>
      <w:bookmarkEnd w:id="103"/>
    </w:p>
    <w:p w14:paraId="256C1A2C" w14:textId="77777777" w:rsidR="00B43166" w:rsidRPr="00B43166" w:rsidRDefault="00B43166" w:rsidP="00B43166">
      <w:pPr>
        <w:overflowPunct w:val="0"/>
        <w:autoSpaceDE w:val="0"/>
        <w:autoSpaceDN w:val="0"/>
        <w:adjustRightInd w:val="0"/>
        <w:spacing w:after="180"/>
        <w:textAlignment w:val="baseline"/>
        <w:rPr>
          <w:rFonts w:eastAsia="Times New Roman"/>
          <w:noProof/>
          <w:lang w:eastAsia="ko-KR"/>
        </w:rPr>
      </w:pPr>
      <w:r w:rsidRPr="00B43166">
        <w:rPr>
          <w:rFonts w:eastAsia="Times New Roman"/>
          <w:noProof/>
          <w:lang w:eastAsia="ko-KR"/>
        </w:rPr>
        <w:t>This message is sent by the gNB-DU to indicate that a change in the SRS configuration has occurred.</w:t>
      </w:r>
    </w:p>
    <w:p w14:paraId="3F34CFE5" w14:textId="77777777" w:rsidR="00B43166" w:rsidRPr="00B43166" w:rsidRDefault="00B43166" w:rsidP="00B43166">
      <w:pPr>
        <w:overflowPunct w:val="0"/>
        <w:autoSpaceDE w:val="0"/>
        <w:autoSpaceDN w:val="0"/>
        <w:adjustRightInd w:val="0"/>
        <w:spacing w:after="180"/>
        <w:textAlignment w:val="baseline"/>
        <w:rPr>
          <w:rFonts w:eastAsia="Times New Roman"/>
          <w:noProof/>
          <w:lang w:val="fr-FR" w:eastAsia="ko-KR"/>
        </w:rPr>
      </w:pPr>
      <w:r w:rsidRPr="00B43166">
        <w:rPr>
          <w:rFonts w:eastAsia="Times New Roman"/>
          <w:noProof/>
          <w:lang w:val="fr-FR" w:eastAsia="ko-KR"/>
        </w:rPr>
        <w:t xml:space="preserve">Direction: gNB-DU </w:t>
      </w:r>
      <w:r w:rsidRPr="00B43166">
        <w:rPr>
          <w:rFonts w:eastAsia="Times New Roman"/>
          <w:noProof/>
          <w:lang w:eastAsia="ko-KR"/>
        </w:rPr>
        <w:sym w:font="Symbol" w:char="F0AE"/>
      </w:r>
      <w:r w:rsidRPr="00B43166">
        <w:rPr>
          <w:rFonts w:eastAsia="Times New Roman"/>
          <w:noProof/>
          <w:lang w:val="fr-FR" w:eastAsia="ko-KR"/>
        </w:rPr>
        <w:t xml:space="preserve"> gNB-CU.</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B43166" w:rsidRPr="00B43166" w14:paraId="3F5F2DD9" w14:textId="77777777" w:rsidTr="00B43166">
        <w:tc>
          <w:tcPr>
            <w:tcW w:w="2578" w:type="dxa"/>
          </w:tcPr>
          <w:p w14:paraId="681849B9"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
                <w:noProof/>
                <w:sz w:val="18"/>
                <w:lang w:eastAsia="ko-KR"/>
              </w:rPr>
            </w:pPr>
            <w:r w:rsidRPr="00B43166">
              <w:rPr>
                <w:rFonts w:ascii="Arial" w:eastAsia="Times New Roman" w:hAnsi="Arial"/>
                <w:b/>
                <w:noProof/>
                <w:sz w:val="18"/>
                <w:lang w:eastAsia="ko-KR"/>
              </w:rPr>
              <w:t>IE/Group Name</w:t>
            </w:r>
          </w:p>
        </w:tc>
        <w:tc>
          <w:tcPr>
            <w:tcW w:w="1104" w:type="dxa"/>
          </w:tcPr>
          <w:p w14:paraId="06D12DA1"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
                <w:noProof/>
                <w:sz w:val="18"/>
                <w:lang w:eastAsia="ko-KR"/>
              </w:rPr>
            </w:pPr>
            <w:r w:rsidRPr="00B43166">
              <w:rPr>
                <w:rFonts w:ascii="Arial" w:eastAsia="Times New Roman" w:hAnsi="Arial"/>
                <w:b/>
                <w:noProof/>
                <w:sz w:val="18"/>
                <w:lang w:eastAsia="ko-KR"/>
              </w:rPr>
              <w:t>Presence</w:t>
            </w:r>
          </w:p>
        </w:tc>
        <w:tc>
          <w:tcPr>
            <w:tcW w:w="1164" w:type="dxa"/>
          </w:tcPr>
          <w:p w14:paraId="21D030CA"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
                <w:noProof/>
                <w:sz w:val="18"/>
                <w:lang w:eastAsia="ko-KR"/>
              </w:rPr>
            </w:pPr>
            <w:r w:rsidRPr="00B43166">
              <w:rPr>
                <w:rFonts w:ascii="Arial" w:eastAsia="Times New Roman" w:hAnsi="Arial"/>
                <w:b/>
                <w:noProof/>
                <w:sz w:val="18"/>
                <w:lang w:eastAsia="ko-KR"/>
              </w:rPr>
              <w:t>Range</w:t>
            </w:r>
          </w:p>
        </w:tc>
        <w:tc>
          <w:tcPr>
            <w:tcW w:w="2126" w:type="dxa"/>
          </w:tcPr>
          <w:p w14:paraId="4AEC6ACE"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
                <w:noProof/>
                <w:sz w:val="18"/>
                <w:lang w:eastAsia="ko-KR"/>
              </w:rPr>
            </w:pPr>
            <w:r w:rsidRPr="00B43166">
              <w:rPr>
                <w:rFonts w:ascii="Arial" w:eastAsia="Times New Roman" w:hAnsi="Arial"/>
                <w:b/>
                <w:noProof/>
                <w:sz w:val="18"/>
                <w:lang w:eastAsia="ko-KR"/>
              </w:rPr>
              <w:t>IE type and reference</w:t>
            </w:r>
          </w:p>
        </w:tc>
        <w:tc>
          <w:tcPr>
            <w:tcW w:w="1276" w:type="dxa"/>
          </w:tcPr>
          <w:p w14:paraId="6ACA4E3B"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b/>
                <w:noProof/>
                <w:sz w:val="18"/>
                <w:lang w:eastAsia="ko-KR"/>
              </w:rPr>
            </w:pPr>
            <w:r w:rsidRPr="00B43166">
              <w:rPr>
                <w:rFonts w:ascii="Arial" w:eastAsia="Times New Roman" w:hAnsi="Arial"/>
                <w:b/>
                <w:noProof/>
                <w:sz w:val="18"/>
                <w:lang w:eastAsia="ko-KR"/>
              </w:rPr>
              <w:t>Semantics description</w:t>
            </w:r>
          </w:p>
        </w:tc>
        <w:tc>
          <w:tcPr>
            <w:tcW w:w="1134" w:type="dxa"/>
          </w:tcPr>
          <w:p w14:paraId="6E280EC3"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b/>
                <w:noProof/>
                <w:sz w:val="18"/>
                <w:lang w:eastAsia="ko-KR"/>
              </w:rPr>
              <w:t>Criticality</w:t>
            </w:r>
          </w:p>
        </w:tc>
        <w:tc>
          <w:tcPr>
            <w:tcW w:w="1103" w:type="dxa"/>
          </w:tcPr>
          <w:p w14:paraId="11CB4D3F"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b/>
                <w:noProof/>
                <w:sz w:val="18"/>
                <w:lang w:eastAsia="ko-KR"/>
              </w:rPr>
              <w:t>Assigned Criticality</w:t>
            </w:r>
          </w:p>
        </w:tc>
      </w:tr>
      <w:tr w:rsidR="00B43166" w:rsidRPr="00B43166" w14:paraId="71CD2F6F" w14:textId="77777777" w:rsidTr="00B43166">
        <w:tc>
          <w:tcPr>
            <w:tcW w:w="2578" w:type="dxa"/>
          </w:tcPr>
          <w:p w14:paraId="416EAE01"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Message Type</w:t>
            </w:r>
          </w:p>
        </w:tc>
        <w:tc>
          <w:tcPr>
            <w:tcW w:w="1104" w:type="dxa"/>
          </w:tcPr>
          <w:p w14:paraId="4E1643D7"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M</w:t>
            </w:r>
          </w:p>
        </w:tc>
        <w:tc>
          <w:tcPr>
            <w:tcW w:w="1164" w:type="dxa"/>
          </w:tcPr>
          <w:p w14:paraId="47356306"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6624C7CD"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9.3.1.1</w:t>
            </w:r>
          </w:p>
        </w:tc>
        <w:tc>
          <w:tcPr>
            <w:tcW w:w="1276" w:type="dxa"/>
          </w:tcPr>
          <w:p w14:paraId="2C11EF85"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471E984F"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103" w:type="dxa"/>
          </w:tcPr>
          <w:p w14:paraId="7BC5E41D"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ignore</w:t>
            </w:r>
          </w:p>
        </w:tc>
      </w:tr>
      <w:tr w:rsidR="00B43166" w:rsidRPr="00B43166" w14:paraId="4509844B" w14:textId="77777777" w:rsidTr="00B43166">
        <w:tc>
          <w:tcPr>
            <w:tcW w:w="2578" w:type="dxa"/>
          </w:tcPr>
          <w:p w14:paraId="67A19BC0"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Batang" w:hAnsi="Arial"/>
                <w:bCs/>
                <w:sz w:val="18"/>
                <w:lang w:eastAsia="ko-KR"/>
              </w:rPr>
              <w:t>gNB-CU</w:t>
            </w:r>
            <w:r w:rsidRPr="00B43166">
              <w:rPr>
                <w:rFonts w:ascii="Arial" w:eastAsia="Times New Roman" w:hAnsi="Arial"/>
                <w:bCs/>
                <w:sz w:val="18"/>
                <w:lang w:eastAsia="ko-KR"/>
              </w:rPr>
              <w:t xml:space="preserve"> UE F1AP ID</w:t>
            </w:r>
          </w:p>
        </w:tc>
        <w:tc>
          <w:tcPr>
            <w:tcW w:w="1104" w:type="dxa"/>
          </w:tcPr>
          <w:p w14:paraId="3DE0FA47"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zh-CN"/>
              </w:rPr>
              <w:t xml:space="preserve">M </w:t>
            </w:r>
          </w:p>
        </w:tc>
        <w:tc>
          <w:tcPr>
            <w:tcW w:w="1164" w:type="dxa"/>
          </w:tcPr>
          <w:p w14:paraId="7AEE5459"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2426E361"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9.3.1.4</w:t>
            </w:r>
          </w:p>
        </w:tc>
        <w:tc>
          <w:tcPr>
            <w:tcW w:w="1276" w:type="dxa"/>
          </w:tcPr>
          <w:p w14:paraId="02EDBC43"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755BF668"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103" w:type="dxa"/>
          </w:tcPr>
          <w:p w14:paraId="6408EA18"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reject</w:t>
            </w:r>
          </w:p>
        </w:tc>
      </w:tr>
      <w:tr w:rsidR="00B43166" w:rsidRPr="00B43166" w14:paraId="26413BE7" w14:textId="77777777" w:rsidTr="00B43166">
        <w:tc>
          <w:tcPr>
            <w:tcW w:w="2578" w:type="dxa"/>
          </w:tcPr>
          <w:p w14:paraId="19250877"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val="fr-FR" w:eastAsia="ko-KR"/>
              </w:rPr>
            </w:pPr>
            <w:r w:rsidRPr="00B43166">
              <w:rPr>
                <w:rFonts w:ascii="Arial" w:eastAsia="Batang" w:hAnsi="Arial"/>
                <w:bCs/>
                <w:sz w:val="18"/>
                <w:lang w:val="fr-FR" w:eastAsia="ko-KR"/>
              </w:rPr>
              <w:t xml:space="preserve">gNB-DU UE F1AP ID </w:t>
            </w:r>
          </w:p>
        </w:tc>
        <w:tc>
          <w:tcPr>
            <w:tcW w:w="1104" w:type="dxa"/>
          </w:tcPr>
          <w:p w14:paraId="3CC28131"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zh-CN"/>
              </w:rPr>
              <w:t>M</w:t>
            </w:r>
          </w:p>
        </w:tc>
        <w:tc>
          <w:tcPr>
            <w:tcW w:w="1164" w:type="dxa"/>
          </w:tcPr>
          <w:p w14:paraId="0CE304FA"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7C42ABEE"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9.3.1.5</w:t>
            </w:r>
          </w:p>
        </w:tc>
        <w:tc>
          <w:tcPr>
            <w:tcW w:w="1276" w:type="dxa"/>
          </w:tcPr>
          <w:p w14:paraId="24CAC3BF"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11C43AA6"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103" w:type="dxa"/>
          </w:tcPr>
          <w:p w14:paraId="300AB7FD"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reject</w:t>
            </w:r>
          </w:p>
        </w:tc>
      </w:tr>
      <w:tr w:rsidR="00B43166" w:rsidRPr="00B43166" w14:paraId="7CFB1EDA" w14:textId="77777777" w:rsidTr="00B43166">
        <w:tc>
          <w:tcPr>
            <w:tcW w:w="2578" w:type="dxa"/>
          </w:tcPr>
          <w:p w14:paraId="2FA3E256"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bCs/>
                <w:noProof/>
                <w:sz w:val="18"/>
                <w:lang w:eastAsia="ko-KR"/>
              </w:rPr>
            </w:pPr>
            <w:r w:rsidRPr="00B43166">
              <w:rPr>
                <w:rFonts w:ascii="Arial" w:eastAsia="Batang" w:hAnsi="Arial"/>
                <w:bCs/>
                <w:sz w:val="18"/>
                <w:lang w:val="fr-FR" w:eastAsia="ko-KR"/>
              </w:rPr>
              <w:t>SRS configuration</w:t>
            </w:r>
          </w:p>
        </w:tc>
        <w:tc>
          <w:tcPr>
            <w:tcW w:w="1104" w:type="dxa"/>
          </w:tcPr>
          <w:p w14:paraId="3D2ED9C7"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O</w:t>
            </w:r>
          </w:p>
        </w:tc>
        <w:tc>
          <w:tcPr>
            <w:tcW w:w="1164" w:type="dxa"/>
          </w:tcPr>
          <w:p w14:paraId="49658DA5"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57F7D16D"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r w:rsidRPr="00B43166">
              <w:rPr>
                <w:rFonts w:ascii="Arial" w:eastAsia="Times New Roman" w:hAnsi="Arial"/>
                <w:sz w:val="18"/>
                <w:lang w:eastAsia="ko-KR"/>
              </w:rPr>
              <w:t>9.3.1.192</w:t>
            </w:r>
          </w:p>
        </w:tc>
        <w:tc>
          <w:tcPr>
            <w:tcW w:w="1276" w:type="dxa"/>
          </w:tcPr>
          <w:p w14:paraId="592A1E4F"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3FD9A320"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YES</w:t>
            </w:r>
          </w:p>
        </w:tc>
        <w:tc>
          <w:tcPr>
            <w:tcW w:w="1103" w:type="dxa"/>
          </w:tcPr>
          <w:p w14:paraId="1B53E815"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noProof/>
                <w:sz w:val="18"/>
                <w:lang w:eastAsia="ko-KR"/>
              </w:rPr>
            </w:pPr>
            <w:r w:rsidRPr="00B43166">
              <w:rPr>
                <w:rFonts w:ascii="Arial" w:eastAsia="Times New Roman" w:hAnsi="Arial"/>
                <w:sz w:val="18"/>
                <w:lang w:eastAsia="ko-KR"/>
              </w:rPr>
              <w:t>ignore</w:t>
            </w:r>
          </w:p>
        </w:tc>
      </w:tr>
      <w:tr w:rsidR="00B43166" w:rsidRPr="00B43166" w14:paraId="600C9098" w14:textId="77777777" w:rsidTr="00B43166">
        <w:tc>
          <w:tcPr>
            <w:tcW w:w="2578" w:type="dxa"/>
          </w:tcPr>
          <w:p w14:paraId="48DB9E5C" w14:textId="77777777" w:rsidR="00B43166" w:rsidRPr="00B43166" w:rsidRDefault="00B43166" w:rsidP="00B43166">
            <w:pPr>
              <w:keepNext/>
              <w:keepLines/>
              <w:overflowPunct w:val="0"/>
              <w:autoSpaceDE w:val="0"/>
              <w:autoSpaceDN w:val="0"/>
              <w:adjustRightInd w:val="0"/>
              <w:textAlignment w:val="baseline"/>
              <w:rPr>
                <w:rFonts w:ascii="Arial" w:eastAsia="Batang" w:hAnsi="Arial"/>
                <w:bCs/>
                <w:sz w:val="18"/>
                <w:lang w:val="fr-FR" w:eastAsia="ko-KR"/>
              </w:rPr>
            </w:pPr>
            <w:r w:rsidRPr="00B43166">
              <w:rPr>
                <w:rFonts w:ascii="Arial" w:eastAsia="Batang" w:hAnsi="Arial"/>
                <w:bCs/>
                <w:sz w:val="18"/>
                <w:lang w:val="fr-FR" w:eastAsia="ko-KR"/>
              </w:rPr>
              <w:t>SFN Initialisation Time</w:t>
            </w:r>
          </w:p>
        </w:tc>
        <w:tc>
          <w:tcPr>
            <w:tcW w:w="1104" w:type="dxa"/>
          </w:tcPr>
          <w:p w14:paraId="2C57115B"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O</w:t>
            </w:r>
          </w:p>
        </w:tc>
        <w:tc>
          <w:tcPr>
            <w:tcW w:w="1164" w:type="dxa"/>
          </w:tcPr>
          <w:p w14:paraId="2341930C"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p>
        </w:tc>
        <w:tc>
          <w:tcPr>
            <w:tcW w:w="2126" w:type="dxa"/>
          </w:tcPr>
          <w:p w14:paraId="25B2F5AC"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Relative Time 1900</w:t>
            </w:r>
          </w:p>
          <w:p w14:paraId="5D8797CE"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sz w:val="18"/>
                <w:lang w:eastAsia="ko-KR"/>
              </w:rPr>
            </w:pPr>
            <w:r w:rsidRPr="00B43166">
              <w:rPr>
                <w:rFonts w:ascii="Arial" w:eastAsia="Times New Roman" w:hAnsi="Arial"/>
                <w:sz w:val="18"/>
                <w:lang w:eastAsia="ko-KR"/>
              </w:rPr>
              <w:t>9.3.1.183</w:t>
            </w:r>
          </w:p>
        </w:tc>
        <w:tc>
          <w:tcPr>
            <w:tcW w:w="1276" w:type="dxa"/>
          </w:tcPr>
          <w:p w14:paraId="35D7AF40" w14:textId="77777777" w:rsidR="00B43166" w:rsidRPr="00B43166" w:rsidRDefault="00B43166" w:rsidP="00B43166">
            <w:pPr>
              <w:keepNext/>
              <w:keepLines/>
              <w:overflowPunct w:val="0"/>
              <w:autoSpaceDE w:val="0"/>
              <w:autoSpaceDN w:val="0"/>
              <w:adjustRightInd w:val="0"/>
              <w:textAlignment w:val="baseline"/>
              <w:rPr>
                <w:rFonts w:ascii="Arial" w:eastAsia="Times New Roman" w:hAnsi="Arial"/>
                <w:noProof/>
                <w:sz w:val="18"/>
                <w:lang w:eastAsia="ko-KR"/>
              </w:rPr>
            </w:pPr>
          </w:p>
        </w:tc>
        <w:tc>
          <w:tcPr>
            <w:tcW w:w="1134" w:type="dxa"/>
          </w:tcPr>
          <w:p w14:paraId="2E6AF5EE"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YES</w:t>
            </w:r>
          </w:p>
        </w:tc>
        <w:tc>
          <w:tcPr>
            <w:tcW w:w="1103" w:type="dxa"/>
          </w:tcPr>
          <w:p w14:paraId="58697078" w14:textId="77777777" w:rsidR="00B43166" w:rsidRPr="00B43166" w:rsidRDefault="00B43166" w:rsidP="00B43166">
            <w:pPr>
              <w:keepNext/>
              <w:keepLines/>
              <w:overflowPunct w:val="0"/>
              <w:autoSpaceDE w:val="0"/>
              <w:autoSpaceDN w:val="0"/>
              <w:adjustRightInd w:val="0"/>
              <w:jc w:val="center"/>
              <w:textAlignment w:val="baseline"/>
              <w:rPr>
                <w:rFonts w:ascii="Arial" w:eastAsia="Times New Roman" w:hAnsi="Arial"/>
                <w:sz w:val="18"/>
                <w:lang w:eastAsia="ko-KR"/>
              </w:rPr>
            </w:pPr>
            <w:r w:rsidRPr="00B43166">
              <w:rPr>
                <w:rFonts w:ascii="Arial" w:eastAsia="Times New Roman" w:hAnsi="Arial"/>
                <w:sz w:val="18"/>
                <w:lang w:eastAsia="ko-KR"/>
              </w:rPr>
              <w:t>ignore</w:t>
            </w:r>
          </w:p>
        </w:tc>
      </w:tr>
      <w:tr w:rsidR="00BA1726" w:rsidRPr="00B43166" w14:paraId="55777827" w14:textId="77777777" w:rsidTr="00B43166">
        <w:trPr>
          <w:ins w:id="104" w:author="Huawei" w:date="2021-08-04T16:29:00Z"/>
        </w:trPr>
        <w:tc>
          <w:tcPr>
            <w:tcW w:w="2578" w:type="dxa"/>
          </w:tcPr>
          <w:p w14:paraId="4F81B1F6" w14:textId="5F42C3E5" w:rsidR="00BA1726" w:rsidRPr="00B43166" w:rsidRDefault="00BA1726" w:rsidP="00BA1726">
            <w:pPr>
              <w:keepNext/>
              <w:keepLines/>
              <w:overflowPunct w:val="0"/>
              <w:autoSpaceDE w:val="0"/>
              <w:autoSpaceDN w:val="0"/>
              <w:adjustRightInd w:val="0"/>
              <w:textAlignment w:val="baseline"/>
              <w:rPr>
                <w:ins w:id="105" w:author="Huawei" w:date="2021-08-04T16:29:00Z"/>
                <w:rFonts w:ascii="Arial" w:eastAsia="Batang" w:hAnsi="Arial"/>
                <w:bCs/>
                <w:sz w:val="18"/>
                <w:lang w:val="fr-FR" w:eastAsia="ko-KR"/>
              </w:rPr>
            </w:pPr>
            <w:ins w:id="106" w:author="Huawei" w:date="2021-08-04T16:29:00Z">
              <w:r>
                <w:rPr>
                  <w:rFonts w:ascii="Arial" w:eastAsia="宋体" w:hAnsi="Arial"/>
                  <w:noProof/>
                  <w:sz w:val="18"/>
                  <w:lang w:eastAsia="zh-CN"/>
                </w:rPr>
                <w:t>NR CGI</w:t>
              </w:r>
            </w:ins>
          </w:p>
        </w:tc>
        <w:tc>
          <w:tcPr>
            <w:tcW w:w="1104" w:type="dxa"/>
          </w:tcPr>
          <w:p w14:paraId="3D94FFB6" w14:textId="63D1648C" w:rsidR="00BA1726" w:rsidRPr="00B43166" w:rsidRDefault="00BA1726" w:rsidP="00BA1726">
            <w:pPr>
              <w:keepNext/>
              <w:keepLines/>
              <w:overflowPunct w:val="0"/>
              <w:autoSpaceDE w:val="0"/>
              <w:autoSpaceDN w:val="0"/>
              <w:adjustRightInd w:val="0"/>
              <w:textAlignment w:val="baseline"/>
              <w:rPr>
                <w:ins w:id="107" w:author="Huawei" w:date="2021-08-04T16:29:00Z"/>
                <w:rFonts w:ascii="Arial" w:eastAsia="Times New Roman" w:hAnsi="Arial"/>
                <w:sz w:val="18"/>
                <w:lang w:eastAsia="ko-KR"/>
              </w:rPr>
            </w:pPr>
            <w:ins w:id="108" w:author="Huawei" w:date="2021-08-04T16:29:00Z">
              <w:r>
                <w:rPr>
                  <w:rFonts w:ascii="Arial" w:eastAsia="宋体" w:hAnsi="Arial" w:hint="eastAsia"/>
                  <w:noProof/>
                  <w:sz w:val="18"/>
                  <w:lang w:eastAsia="zh-CN"/>
                </w:rPr>
                <w:t>O</w:t>
              </w:r>
            </w:ins>
          </w:p>
        </w:tc>
        <w:tc>
          <w:tcPr>
            <w:tcW w:w="1164" w:type="dxa"/>
          </w:tcPr>
          <w:p w14:paraId="1822BEB0" w14:textId="77777777" w:rsidR="00BA1726" w:rsidRPr="00B43166" w:rsidRDefault="00BA1726" w:rsidP="00BA1726">
            <w:pPr>
              <w:keepNext/>
              <w:keepLines/>
              <w:overflowPunct w:val="0"/>
              <w:autoSpaceDE w:val="0"/>
              <w:autoSpaceDN w:val="0"/>
              <w:adjustRightInd w:val="0"/>
              <w:textAlignment w:val="baseline"/>
              <w:rPr>
                <w:ins w:id="109" w:author="Huawei" w:date="2021-08-04T16:29:00Z"/>
                <w:rFonts w:ascii="Arial" w:eastAsia="Times New Roman" w:hAnsi="Arial"/>
                <w:noProof/>
                <w:sz w:val="18"/>
                <w:lang w:eastAsia="ko-KR"/>
              </w:rPr>
            </w:pPr>
          </w:p>
        </w:tc>
        <w:tc>
          <w:tcPr>
            <w:tcW w:w="2126" w:type="dxa"/>
          </w:tcPr>
          <w:p w14:paraId="07FA2A0D" w14:textId="27027266" w:rsidR="00BA1726" w:rsidRPr="00B43166" w:rsidRDefault="00BA1726" w:rsidP="00BA1726">
            <w:pPr>
              <w:keepNext/>
              <w:keepLines/>
              <w:overflowPunct w:val="0"/>
              <w:autoSpaceDE w:val="0"/>
              <w:autoSpaceDN w:val="0"/>
              <w:adjustRightInd w:val="0"/>
              <w:textAlignment w:val="baseline"/>
              <w:rPr>
                <w:ins w:id="110" w:author="Huawei" w:date="2021-08-04T16:29:00Z"/>
                <w:rFonts w:ascii="Arial" w:eastAsia="Times New Roman" w:hAnsi="Arial"/>
                <w:sz w:val="18"/>
                <w:lang w:eastAsia="ko-KR"/>
              </w:rPr>
            </w:pPr>
            <w:ins w:id="111" w:author="Huawei" w:date="2021-08-04T16:29:00Z">
              <w:r>
                <w:rPr>
                  <w:rFonts w:ascii="Arial" w:eastAsia="宋体" w:hAnsi="Arial"/>
                  <w:noProof/>
                  <w:sz w:val="18"/>
                  <w:lang w:eastAsia="zh-CN"/>
                </w:rPr>
                <w:t>9.3.1.12</w:t>
              </w:r>
            </w:ins>
          </w:p>
        </w:tc>
        <w:tc>
          <w:tcPr>
            <w:tcW w:w="1276" w:type="dxa"/>
          </w:tcPr>
          <w:p w14:paraId="232BEC79" w14:textId="77777777" w:rsidR="00BA1726" w:rsidRPr="00B43166" w:rsidRDefault="00BA1726" w:rsidP="00BA1726">
            <w:pPr>
              <w:keepNext/>
              <w:keepLines/>
              <w:overflowPunct w:val="0"/>
              <w:autoSpaceDE w:val="0"/>
              <w:autoSpaceDN w:val="0"/>
              <w:adjustRightInd w:val="0"/>
              <w:textAlignment w:val="baseline"/>
              <w:rPr>
                <w:ins w:id="112" w:author="Huawei" w:date="2021-08-04T16:29:00Z"/>
                <w:rFonts w:ascii="Arial" w:eastAsia="Times New Roman" w:hAnsi="Arial"/>
                <w:noProof/>
                <w:sz w:val="18"/>
                <w:lang w:eastAsia="ko-KR"/>
              </w:rPr>
            </w:pPr>
          </w:p>
        </w:tc>
        <w:tc>
          <w:tcPr>
            <w:tcW w:w="1134" w:type="dxa"/>
          </w:tcPr>
          <w:p w14:paraId="671B96D3" w14:textId="374ADBC2" w:rsidR="00BA1726" w:rsidRPr="00B43166" w:rsidRDefault="00BA1726" w:rsidP="00BA1726">
            <w:pPr>
              <w:keepNext/>
              <w:keepLines/>
              <w:overflowPunct w:val="0"/>
              <w:autoSpaceDE w:val="0"/>
              <w:autoSpaceDN w:val="0"/>
              <w:adjustRightInd w:val="0"/>
              <w:jc w:val="center"/>
              <w:textAlignment w:val="baseline"/>
              <w:rPr>
                <w:ins w:id="113" w:author="Huawei" w:date="2021-08-04T16:29:00Z"/>
                <w:rFonts w:ascii="Arial" w:eastAsia="Times New Roman" w:hAnsi="Arial"/>
                <w:sz w:val="18"/>
                <w:lang w:eastAsia="ko-KR"/>
              </w:rPr>
            </w:pPr>
            <w:ins w:id="114" w:author="Huawei" w:date="2021-08-04T16:29:00Z">
              <w:r>
                <w:rPr>
                  <w:rFonts w:ascii="Arial" w:eastAsia="宋体" w:hAnsi="Arial" w:hint="eastAsia"/>
                  <w:noProof/>
                  <w:sz w:val="18"/>
                  <w:lang w:eastAsia="zh-CN"/>
                </w:rPr>
                <w:t>Y</w:t>
              </w:r>
              <w:r>
                <w:rPr>
                  <w:rFonts w:ascii="Arial" w:eastAsia="宋体" w:hAnsi="Arial"/>
                  <w:noProof/>
                  <w:sz w:val="18"/>
                  <w:lang w:eastAsia="zh-CN"/>
                </w:rPr>
                <w:t>ES</w:t>
              </w:r>
            </w:ins>
          </w:p>
        </w:tc>
        <w:tc>
          <w:tcPr>
            <w:tcW w:w="1103" w:type="dxa"/>
          </w:tcPr>
          <w:p w14:paraId="287617B0" w14:textId="4DDD67C2" w:rsidR="00BA1726" w:rsidRPr="00B43166" w:rsidRDefault="00BA1726" w:rsidP="00BA1726">
            <w:pPr>
              <w:keepNext/>
              <w:keepLines/>
              <w:overflowPunct w:val="0"/>
              <w:autoSpaceDE w:val="0"/>
              <w:autoSpaceDN w:val="0"/>
              <w:adjustRightInd w:val="0"/>
              <w:jc w:val="center"/>
              <w:textAlignment w:val="baseline"/>
              <w:rPr>
                <w:ins w:id="115" w:author="Huawei" w:date="2021-08-04T16:29:00Z"/>
                <w:rFonts w:ascii="Arial" w:eastAsia="Times New Roman" w:hAnsi="Arial"/>
                <w:sz w:val="18"/>
                <w:lang w:eastAsia="ko-KR"/>
              </w:rPr>
            </w:pPr>
            <w:ins w:id="116" w:author="Huawei" w:date="2021-08-04T16:29:00Z">
              <w:r>
                <w:rPr>
                  <w:rFonts w:ascii="Arial" w:eastAsia="宋体" w:hAnsi="Arial" w:hint="eastAsia"/>
                  <w:noProof/>
                  <w:sz w:val="18"/>
                  <w:lang w:eastAsia="zh-CN"/>
                </w:rPr>
                <w:t>i</w:t>
              </w:r>
              <w:r>
                <w:rPr>
                  <w:rFonts w:ascii="Arial" w:eastAsia="宋体" w:hAnsi="Arial"/>
                  <w:noProof/>
                  <w:sz w:val="18"/>
                  <w:lang w:eastAsia="zh-CN"/>
                </w:rPr>
                <w:t>gnore</w:t>
              </w:r>
            </w:ins>
          </w:p>
        </w:tc>
      </w:tr>
    </w:tbl>
    <w:p w14:paraId="3D3A414D" w14:textId="77777777" w:rsidR="00B43166" w:rsidRPr="00B43166" w:rsidRDefault="00B43166" w:rsidP="00B43166">
      <w:pPr>
        <w:overflowPunct w:val="0"/>
        <w:autoSpaceDE w:val="0"/>
        <w:autoSpaceDN w:val="0"/>
        <w:adjustRightInd w:val="0"/>
        <w:spacing w:after="180"/>
        <w:textAlignment w:val="baseline"/>
        <w:rPr>
          <w:rFonts w:eastAsia="Malgun Gothic"/>
          <w:noProof/>
          <w:lang w:eastAsia="ko-KR"/>
        </w:rPr>
      </w:pPr>
    </w:p>
    <w:p w14:paraId="7EE7F1D3" w14:textId="77777777" w:rsidR="00B43166" w:rsidRDefault="00B43166" w:rsidP="00B43166">
      <w:pPr>
        <w:spacing w:after="180"/>
        <w:jc w:val="center"/>
        <w:rPr>
          <w:rFonts w:eastAsia="宋体"/>
          <w:color w:val="FF0000"/>
        </w:rPr>
      </w:pPr>
      <w:r w:rsidRPr="006439FC">
        <w:rPr>
          <w:rFonts w:eastAsia="宋体"/>
          <w:color w:val="FF0000"/>
          <w:highlight w:val="yellow"/>
        </w:rPr>
        <w:t xml:space="preserve">&lt;&lt;&lt;&lt;&lt;&lt;&lt;&lt;&lt;&lt;&lt;&lt;&lt;&lt;&lt;&lt;&lt;&lt;&lt;&lt; </w:t>
      </w:r>
      <w:r w:rsidRPr="00B133AA">
        <w:rPr>
          <w:rFonts w:eastAsia="宋体"/>
          <w:color w:val="FF0000"/>
          <w:highlight w:val="yellow"/>
        </w:rPr>
        <w:t>Unchanged Text Omitted</w:t>
      </w:r>
      <w:r w:rsidRPr="006439FC">
        <w:rPr>
          <w:rFonts w:eastAsia="宋体"/>
          <w:color w:val="FF0000"/>
          <w:highlight w:val="yellow"/>
        </w:rPr>
        <w:t xml:space="preserve"> &gt;&gt;&gt;&gt;&gt;&gt;&gt;&gt;&gt;&gt;&gt;&gt;&gt;&gt;&gt;&gt;&gt;&gt;&gt;&gt;</w:t>
      </w:r>
    </w:p>
    <w:p w14:paraId="46C40634" w14:textId="77777777" w:rsidR="00B43166" w:rsidRDefault="00B43166" w:rsidP="008B2037">
      <w:pPr>
        <w:pStyle w:val="CRCoverPage"/>
        <w:tabs>
          <w:tab w:val="right" w:pos="9639"/>
          <w:tab w:val="right" w:pos="13323"/>
        </w:tabs>
        <w:spacing w:after="0"/>
        <w:rPr>
          <w:bCs/>
        </w:rPr>
        <w:sectPr w:rsidR="00B43166" w:rsidSect="00B43166">
          <w:pgSz w:w="11907" w:h="16840"/>
          <w:pgMar w:top="1134" w:right="1134" w:bottom="1134" w:left="1134" w:header="720" w:footer="578" w:gutter="0"/>
          <w:cols w:space="720"/>
          <w:titlePg/>
          <w:docGrid w:linePitch="272"/>
        </w:sectPr>
      </w:pPr>
    </w:p>
    <w:p w14:paraId="26D381E6" w14:textId="77777777" w:rsidR="00BA1726" w:rsidRDefault="00BA1726" w:rsidP="00BA1726">
      <w:pPr>
        <w:pStyle w:val="PL"/>
        <w:rPr>
          <w:noProof w:val="0"/>
        </w:rPr>
      </w:pPr>
      <w:r>
        <w:rPr>
          <w:noProof w:val="0"/>
        </w:rPr>
        <w:lastRenderedPageBreak/>
        <w:t>-- **************************************************************</w:t>
      </w:r>
    </w:p>
    <w:p w14:paraId="1B2B258E" w14:textId="77777777" w:rsidR="00BA1726" w:rsidRDefault="00BA1726" w:rsidP="00BA1726">
      <w:pPr>
        <w:pStyle w:val="PL"/>
        <w:rPr>
          <w:noProof w:val="0"/>
        </w:rPr>
      </w:pPr>
      <w:r>
        <w:rPr>
          <w:noProof w:val="0"/>
        </w:rPr>
        <w:t>--</w:t>
      </w:r>
    </w:p>
    <w:p w14:paraId="614C799F" w14:textId="77777777" w:rsidR="00BA1726" w:rsidRDefault="00BA1726" w:rsidP="00BA1726">
      <w:pPr>
        <w:pStyle w:val="PL"/>
        <w:outlineLvl w:val="4"/>
        <w:rPr>
          <w:noProof w:val="0"/>
        </w:rPr>
      </w:pPr>
      <w:r>
        <w:rPr>
          <w:noProof w:val="0"/>
        </w:rPr>
        <w:t>-- Positioning Information Response</w:t>
      </w:r>
    </w:p>
    <w:p w14:paraId="4DE2BC13" w14:textId="77777777" w:rsidR="00BA1726" w:rsidRDefault="00BA1726" w:rsidP="00BA1726">
      <w:pPr>
        <w:pStyle w:val="PL"/>
        <w:rPr>
          <w:noProof w:val="0"/>
        </w:rPr>
      </w:pPr>
      <w:r>
        <w:rPr>
          <w:noProof w:val="0"/>
        </w:rPr>
        <w:t>--</w:t>
      </w:r>
    </w:p>
    <w:p w14:paraId="0E5613A6" w14:textId="77777777" w:rsidR="00BA1726" w:rsidRDefault="00BA1726" w:rsidP="00BA1726">
      <w:pPr>
        <w:pStyle w:val="PL"/>
        <w:rPr>
          <w:noProof w:val="0"/>
        </w:rPr>
      </w:pPr>
      <w:r>
        <w:rPr>
          <w:noProof w:val="0"/>
        </w:rPr>
        <w:t>-- **************************************************************</w:t>
      </w:r>
    </w:p>
    <w:p w14:paraId="173C8C9E" w14:textId="77777777" w:rsidR="00BA1726" w:rsidRDefault="00BA1726" w:rsidP="00BA1726">
      <w:pPr>
        <w:pStyle w:val="PL"/>
        <w:rPr>
          <w:noProof w:val="0"/>
        </w:rPr>
      </w:pPr>
    </w:p>
    <w:p w14:paraId="08EB3D8D" w14:textId="77777777" w:rsidR="00BA1726" w:rsidRDefault="00BA1726" w:rsidP="00BA1726">
      <w:pPr>
        <w:pStyle w:val="PL"/>
        <w:rPr>
          <w:noProof w:val="0"/>
        </w:rPr>
      </w:pPr>
      <w:r>
        <w:rPr>
          <w:noProof w:val="0"/>
        </w:rPr>
        <w:t>PositioningInformationResponse ::= SEQUENCE {</w:t>
      </w:r>
    </w:p>
    <w:p w14:paraId="43A50DE2" w14:textId="77777777" w:rsidR="00BA1726" w:rsidRDefault="00BA1726" w:rsidP="00BA1726">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2E1271C4" w14:textId="77777777" w:rsidR="00BA1726" w:rsidRDefault="00BA1726" w:rsidP="00BA1726">
      <w:pPr>
        <w:pStyle w:val="PL"/>
        <w:rPr>
          <w:noProof w:val="0"/>
        </w:rPr>
      </w:pPr>
      <w:r>
        <w:rPr>
          <w:noProof w:val="0"/>
        </w:rPr>
        <w:tab/>
        <w:t>...</w:t>
      </w:r>
    </w:p>
    <w:p w14:paraId="14A33DCE" w14:textId="77777777" w:rsidR="00BA1726" w:rsidRDefault="00BA1726" w:rsidP="00BA1726">
      <w:pPr>
        <w:pStyle w:val="PL"/>
        <w:rPr>
          <w:noProof w:val="0"/>
        </w:rPr>
      </w:pPr>
      <w:r>
        <w:rPr>
          <w:noProof w:val="0"/>
        </w:rPr>
        <w:t>}</w:t>
      </w:r>
    </w:p>
    <w:p w14:paraId="5586B3E5" w14:textId="77777777" w:rsidR="00BA1726" w:rsidRDefault="00BA1726" w:rsidP="00BA1726">
      <w:pPr>
        <w:pStyle w:val="PL"/>
        <w:rPr>
          <w:noProof w:val="0"/>
        </w:rPr>
      </w:pPr>
    </w:p>
    <w:p w14:paraId="2BB02A8A" w14:textId="77777777" w:rsidR="00BA1726" w:rsidRDefault="00BA1726" w:rsidP="00BA1726">
      <w:pPr>
        <w:pStyle w:val="PL"/>
        <w:rPr>
          <w:noProof w:val="0"/>
        </w:rPr>
      </w:pPr>
    </w:p>
    <w:p w14:paraId="205CBB83" w14:textId="77777777" w:rsidR="00BA1726" w:rsidRDefault="00BA1726" w:rsidP="00BA1726">
      <w:pPr>
        <w:pStyle w:val="PL"/>
        <w:rPr>
          <w:noProof w:val="0"/>
        </w:rPr>
      </w:pPr>
      <w:r>
        <w:rPr>
          <w:noProof w:val="0"/>
        </w:rPr>
        <w:t>PositioningInformationResponseIEs F1AP-PROTOCOL-IES ::= {</w:t>
      </w:r>
    </w:p>
    <w:p w14:paraId="20926017" w14:textId="77777777" w:rsidR="00BA1726" w:rsidRDefault="00BA1726" w:rsidP="00BA1726">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A7D217B" w14:textId="77777777" w:rsidR="00BA1726" w:rsidRDefault="00BA1726" w:rsidP="00BA1726">
      <w:pPr>
        <w:pStyle w:val="PL"/>
        <w:rPr>
          <w:noProof w:val="0"/>
          <w:snapToGrid w:val="0"/>
          <w:lang w:eastAsia="zh-CN"/>
        </w:rPr>
      </w:pPr>
      <w:r>
        <w:rPr>
          <w:noProof w:val="0"/>
        </w:rPr>
        <w:tab/>
        <w:t>{ ID id-gNB-DU-</w:t>
      </w:r>
      <w:r>
        <w:rPr>
          <w:rFonts w:eastAsia="宋体"/>
        </w:rPr>
        <w:t>UE-</w:t>
      </w:r>
      <w:r>
        <w:rPr>
          <w:noProof w:val="0"/>
        </w:rPr>
        <w:t>F1AP-ID</w:t>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1D7A3E55" w14:textId="77777777" w:rsidR="00BA1726" w:rsidRDefault="00BA1726" w:rsidP="00BA1726">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75B603C4" w14:textId="77777777" w:rsidR="00BA1726" w:rsidRDefault="00BA1726" w:rsidP="00BA1726">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3DBE6FB8" w14:textId="77777777" w:rsidR="00BA1726" w:rsidRDefault="00BA1726" w:rsidP="00BA1726">
      <w:pPr>
        <w:pStyle w:val="PL"/>
        <w:rPr>
          <w:ins w:id="117" w:author="Huawei" w:date="2021-08-04T16:30:00Z"/>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ins w:id="118" w:author="Huawei" w:date="2021-08-04T16:30:00Z">
        <w:r>
          <w:rPr>
            <w:noProof w:val="0"/>
            <w:snapToGrid w:val="0"/>
          </w:rPr>
          <w:t>|</w:t>
        </w:r>
      </w:ins>
    </w:p>
    <w:p w14:paraId="62BB5B94" w14:textId="216F06F7" w:rsidR="00BA1726" w:rsidRDefault="00BA1726" w:rsidP="00BA1726">
      <w:pPr>
        <w:pStyle w:val="PL"/>
        <w:rPr>
          <w:noProof w:val="0"/>
        </w:rPr>
      </w:pPr>
      <w:ins w:id="119" w:author="Huawei" w:date="2021-08-04T16:30:00Z">
        <w:r>
          <w:rPr>
            <w:noProof w:val="0"/>
            <w:snapToGrid w:val="0"/>
            <w:lang w:eastAsia="zh-CN"/>
          </w:rPr>
          <w:tab/>
          <w:t xml:space="preserve">{ ID </w:t>
        </w:r>
        <w:r w:rsidRPr="00EA5FA7">
          <w:rPr>
            <w:rFonts w:eastAsia="宋体"/>
            <w:snapToGrid w:val="0"/>
            <w:lang w:eastAsia="en-US"/>
          </w:rPr>
          <w:t>id-NRCGI</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EA5FA7">
          <w:rPr>
            <w:rFonts w:eastAsia="宋体"/>
            <w:snapToGrid w:val="0"/>
            <w:lang w:eastAsia="en-US"/>
          </w:rPr>
          <w:t>NRCGI</w:t>
        </w:r>
      </w:ins>
      <w:ins w:id="120" w:author="Huawei" w:date="2021-08-04T16:31:00Z">
        <w:r>
          <w:rPr>
            <w:rFonts w:eastAsia="宋体"/>
            <w:snapToGrid w:val="0"/>
            <w:lang w:eastAsia="en-US"/>
          </w:rPr>
          <w:tab/>
        </w:r>
        <w:r>
          <w:rPr>
            <w:rFonts w:eastAsia="宋体"/>
            <w:snapToGrid w:val="0"/>
            <w:lang w:eastAsia="en-US"/>
          </w:rPr>
          <w:tab/>
        </w:r>
      </w:ins>
      <w:ins w:id="121" w:author="Huawei" w:date="2021-08-04T16:30:00Z">
        <w:r>
          <w:rPr>
            <w:noProof w:val="0"/>
            <w:snapToGrid w:val="0"/>
            <w:lang w:eastAsia="zh-CN"/>
          </w:rPr>
          <w:tab/>
        </w:r>
      </w:ins>
      <w:ins w:id="122" w:author="Huawei" w:date="2021-08-04T16:31:00Z">
        <w:r>
          <w:rPr>
            <w:noProof w:val="0"/>
            <w:snapToGrid w:val="0"/>
            <w:lang w:eastAsia="zh-CN"/>
          </w:rPr>
          <w:tab/>
        </w:r>
      </w:ins>
      <w:ins w:id="123" w:author="Huawei" w:date="2021-08-04T16:30:00Z">
        <w:r>
          <w:rPr>
            <w:noProof w:val="0"/>
            <w:snapToGrid w:val="0"/>
            <w:lang w:eastAsia="zh-CN"/>
          </w:rPr>
          <w:tab/>
          <w:t>PRESENCE optional }</w:t>
        </w:r>
      </w:ins>
      <w:r>
        <w:rPr>
          <w:noProof w:val="0"/>
        </w:rPr>
        <w:t>,</w:t>
      </w:r>
    </w:p>
    <w:p w14:paraId="48B533D4" w14:textId="77777777" w:rsidR="00BA1726" w:rsidRDefault="00BA1726" w:rsidP="00BA1726">
      <w:pPr>
        <w:pStyle w:val="PL"/>
        <w:rPr>
          <w:noProof w:val="0"/>
        </w:rPr>
      </w:pPr>
      <w:r>
        <w:rPr>
          <w:noProof w:val="0"/>
        </w:rPr>
        <w:tab/>
        <w:t>...</w:t>
      </w:r>
    </w:p>
    <w:p w14:paraId="019E0CF0" w14:textId="472FA886" w:rsidR="00BA1726" w:rsidRPr="008428C2" w:rsidRDefault="00BA1726" w:rsidP="00BA1726">
      <w:pPr>
        <w:pStyle w:val="PL"/>
        <w:rPr>
          <w:rFonts w:eastAsia="Malgun Gothic"/>
          <w:noProof w:val="0"/>
        </w:rPr>
      </w:pPr>
      <w:r>
        <w:rPr>
          <w:noProof w:val="0"/>
        </w:rPr>
        <w:t>}</w:t>
      </w:r>
    </w:p>
    <w:p w14:paraId="2762F3B5" w14:textId="77777777" w:rsidR="00BA1726" w:rsidRDefault="00BA1726" w:rsidP="00BA1726">
      <w:pPr>
        <w:pStyle w:val="PL"/>
        <w:rPr>
          <w:noProof w:val="0"/>
        </w:rPr>
      </w:pPr>
    </w:p>
    <w:p w14:paraId="2DBFAF84" w14:textId="77777777" w:rsidR="00BA1726" w:rsidRDefault="00BA1726" w:rsidP="00BA1726">
      <w:pPr>
        <w:pStyle w:val="FirstChange"/>
        <w:rPr>
          <w:noProof/>
        </w:rPr>
      </w:pPr>
      <w:bookmarkStart w:id="124" w:name="OLE_LINK32"/>
      <w:r w:rsidRPr="004572E7">
        <w:rPr>
          <w:highlight w:val="yellow"/>
        </w:rPr>
        <w:t xml:space="preserve">&lt;&lt;&lt;&lt;&lt;&lt;&lt;&lt;&lt;&lt;&lt;&lt;&lt;&lt;&lt;&lt;&lt;&lt;&lt;&lt; </w:t>
      </w:r>
      <w:r w:rsidRPr="00B133AA">
        <w:rPr>
          <w:highlight w:val="yellow"/>
        </w:rPr>
        <w:t>Unchanged Text Omitted</w:t>
      </w:r>
      <w:r w:rsidRPr="004572E7">
        <w:rPr>
          <w:highlight w:val="yellow"/>
        </w:rPr>
        <w:t xml:space="preserve"> &gt;&gt;&gt;&gt;&gt;&gt;&gt;&gt;&gt;&gt;&gt;&gt;&gt;&gt;&gt;&gt;&gt;&gt;&gt;&gt;</w:t>
      </w:r>
    </w:p>
    <w:bookmarkEnd w:id="124"/>
    <w:p w14:paraId="1AC751A7" w14:textId="77777777" w:rsidR="00BA1726" w:rsidRPr="00CD34CC" w:rsidRDefault="00BA1726" w:rsidP="00BA1726">
      <w:pPr>
        <w:pStyle w:val="PL"/>
        <w:outlineLvl w:val="3"/>
        <w:rPr>
          <w:noProof w:val="0"/>
        </w:rPr>
      </w:pPr>
      <w:r w:rsidRPr="00CD34CC">
        <w:rPr>
          <w:noProof w:val="0"/>
        </w:rPr>
        <w:t>-- POSIT</w:t>
      </w:r>
      <w:r>
        <w:rPr>
          <w:noProof w:val="0"/>
        </w:rPr>
        <w:t>I</w:t>
      </w:r>
      <w:r w:rsidRPr="00CD34CC">
        <w:rPr>
          <w:noProof w:val="0"/>
        </w:rPr>
        <w:t>ONING INFORMATION UPDATE PROCEDURE</w:t>
      </w:r>
    </w:p>
    <w:p w14:paraId="6B944410" w14:textId="77777777" w:rsidR="00BA1726" w:rsidRPr="00CD34CC" w:rsidRDefault="00BA1726" w:rsidP="00BA1726">
      <w:pPr>
        <w:pStyle w:val="PL"/>
        <w:rPr>
          <w:noProof w:val="0"/>
        </w:rPr>
      </w:pPr>
      <w:r w:rsidRPr="00CD34CC">
        <w:rPr>
          <w:noProof w:val="0"/>
        </w:rPr>
        <w:t>--</w:t>
      </w:r>
    </w:p>
    <w:p w14:paraId="32041632" w14:textId="77777777" w:rsidR="00BA1726" w:rsidRPr="00CD34CC" w:rsidRDefault="00BA1726" w:rsidP="00BA1726">
      <w:pPr>
        <w:pStyle w:val="PL"/>
        <w:rPr>
          <w:noProof w:val="0"/>
        </w:rPr>
      </w:pPr>
      <w:r w:rsidRPr="00CD34CC">
        <w:rPr>
          <w:noProof w:val="0"/>
        </w:rPr>
        <w:t>-- **************************************************************</w:t>
      </w:r>
    </w:p>
    <w:p w14:paraId="61D443B8" w14:textId="77777777" w:rsidR="00BA1726" w:rsidRPr="00CD34CC" w:rsidRDefault="00BA1726" w:rsidP="00BA1726">
      <w:pPr>
        <w:pStyle w:val="PL"/>
      </w:pPr>
    </w:p>
    <w:p w14:paraId="2736D598" w14:textId="77777777" w:rsidR="00BA1726" w:rsidRPr="00CD34CC" w:rsidRDefault="00BA1726" w:rsidP="00BA1726">
      <w:pPr>
        <w:pStyle w:val="PL"/>
        <w:rPr>
          <w:noProof w:val="0"/>
        </w:rPr>
      </w:pPr>
      <w:r w:rsidRPr="00CD34CC">
        <w:rPr>
          <w:noProof w:val="0"/>
        </w:rPr>
        <w:t>-- **************************************************************</w:t>
      </w:r>
    </w:p>
    <w:p w14:paraId="7DACE355" w14:textId="77777777" w:rsidR="00BA1726" w:rsidRPr="00CD34CC" w:rsidRDefault="00BA1726" w:rsidP="00BA1726">
      <w:pPr>
        <w:pStyle w:val="PL"/>
        <w:rPr>
          <w:noProof w:val="0"/>
        </w:rPr>
      </w:pPr>
      <w:r w:rsidRPr="00CD34CC">
        <w:rPr>
          <w:noProof w:val="0"/>
        </w:rPr>
        <w:t>--</w:t>
      </w:r>
    </w:p>
    <w:p w14:paraId="6C9A4024" w14:textId="77777777" w:rsidR="00BA1726" w:rsidRPr="00CD34CC" w:rsidRDefault="00BA1726" w:rsidP="00BA1726">
      <w:pPr>
        <w:pStyle w:val="PL"/>
        <w:outlineLvl w:val="4"/>
        <w:rPr>
          <w:noProof w:val="0"/>
        </w:rPr>
      </w:pPr>
      <w:r w:rsidRPr="00CD34CC">
        <w:rPr>
          <w:noProof w:val="0"/>
        </w:rPr>
        <w:t>-- Positioning Information Update</w:t>
      </w:r>
    </w:p>
    <w:p w14:paraId="749BA67A" w14:textId="77777777" w:rsidR="00BA1726" w:rsidRPr="00CD34CC" w:rsidRDefault="00BA1726" w:rsidP="00BA1726">
      <w:pPr>
        <w:pStyle w:val="PL"/>
        <w:rPr>
          <w:noProof w:val="0"/>
        </w:rPr>
      </w:pPr>
      <w:r w:rsidRPr="00CD34CC">
        <w:rPr>
          <w:noProof w:val="0"/>
        </w:rPr>
        <w:t>--</w:t>
      </w:r>
    </w:p>
    <w:p w14:paraId="124E8AD6" w14:textId="77777777" w:rsidR="00BA1726" w:rsidRPr="00CD34CC" w:rsidRDefault="00BA1726" w:rsidP="00BA1726">
      <w:pPr>
        <w:pStyle w:val="PL"/>
        <w:rPr>
          <w:noProof w:val="0"/>
        </w:rPr>
      </w:pPr>
      <w:r w:rsidRPr="00CD34CC">
        <w:rPr>
          <w:noProof w:val="0"/>
        </w:rPr>
        <w:t>-- **************************************************************</w:t>
      </w:r>
    </w:p>
    <w:p w14:paraId="6A30F899" w14:textId="77777777" w:rsidR="00BA1726" w:rsidRPr="00CD34CC" w:rsidRDefault="00BA1726" w:rsidP="00BA1726">
      <w:pPr>
        <w:pStyle w:val="PL"/>
        <w:rPr>
          <w:noProof w:val="0"/>
        </w:rPr>
      </w:pPr>
    </w:p>
    <w:p w14:paraId="73BE0302" w14:textId="77777777" w:rsidR="00BA1726" w:rsidRPr="00CD34CC" w:rsidRDefault="00BA1726" w:rsidP="00BA1726">
      <w:pPr>
        <w:pStyle w:val="PL"/>
        <w:rPr>
          <w:noProof w:val="0"/>
        </w:rPr>
      </w:pPr>
      <w:r w:rsidRPr="00CD34CC">
        <w:rPr>
          <w:noProof w:val="0"/>
        </w:rPr>
        <w:t>PositioningInformationUpdate ::= SEQUENCE {</w:t>
      </w:r>
    </w:p>
    <w:p w14:paraId="5B86667A" w14:textId="77777777" w:rsidR="00BA1726" w:rsidRPr="00CD34CC" w:rsidRDefault="00BA1726" w:rsidP="00BA1726">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4E162ECF" w14:textId="77777777" w:rsidR="00BA1726" w:rsidRPr="00CD34CC" w:rsidRDefault="00BA1726" w:rsidP="00BA1726">
      <w:pPr>
        <w:pStyle w:val="PL"/>
        <w:rPr>
          <w:noProof w:val="0"/>
        </w:rPr>
      </w:pPr>
      <w:r w:rsidRPr="00CD34CC">
        <w:rPr>
          <w:noProof w:val="0"/>
        </w:rPr>
        <w:tab/>
        <w:t>...</w:t>
      </w:r>
    </w:p>
    <w:p w14:paraId="440EA8E5" w14:textId="77777777" w:rsidR="00BA1726" w:rsidRPr="00CD34CC" w:rsidRDefault="00BA1726" w:rsidP="00BA1726">
      <w:pPr>
        <w:pStyle w:val="PL"/>
        <w:rPr>
          <w:noProof w:val="0"/>
        </w:rPr>
      </w:pPr>
      <w:r w:rsidRPr="00CD34CC">
        <w:rPr>
          <w:noProof w:val="0"/>
        </w:rPr>
        <w:t>}</w:t>
      </w:r>
    </w:p>
    <w:p w14:paraId="0172300A" w14:textId="77777777" w:rsidR="00BA1726" w:rsidRPr="00CD34CC" w:rsidRDefault="00BA1726" w:rsidP="00BA1726">
      <w:pPr>
        <w:pStyle w:val="PL"/>
        <w:rPr>
          <w:noProof w:val="0"/>
        </w:rPr>
      </w:pPr>
    </w:p>
    <w:p w14:paraId="14A990C1" w14:textId="77777777" w:rsidR="00BA1726" w:rsidRPr="00CD34CC" w:rsidRDefault="00BA1726" w:rsidP="00BA1726">
      <w:pPr>
        <w:pStyle w:val="PL"/>
        <w:rPr>
          <w:noProof w:val="0"/>
        </w:rPr>
      </w:pPr>
    </w:p>
    <w:p w14:paraId="4822FA88" w14:textId="77777777" w:rsidR="00BA1726" w:rsidRPr="00CD34CC" w:rsidRDefault="00BA1726" w:rsidP="00BA1726">
      <w:pPr>
        <w:pStyle w:val="PL"/>
        <w:rPr>
          <w:noProof w:val="0"/>
        </w:rPr>
      </w:pPr>
      <w:r w:rsidRPr="00CD34CC">
        <w:rPr>
          <w:noProof w:val="0"/>
        </w:rPr>
        <w:t>PositioningInformationUpdateIEs F1AP-PROTOCOL-IES ::= {</w:t>
      </w:r>
    </w:p>
    <w:p w14:paraId="00F1FE27" w14:textId="77777777" w:rsidR="00BA1726" w:rsidRPr="00CD34CC" w:rsidRDefault="00BA1726" w:rsidP="00BA1726">
      <w:pPr>
        <w:pStyle w:val="PL"/>
        <w:rPr>
          <w:noProof w:val="0"/>
        </w:rPr>
      </w:pPr>
      <w:r w:rsidRPr="00CD34CC">
        <w:rPr>
          <w:noProof w:val="0"/>
          <w:snapToGrid w:val="0"/>
          <w:lang w:eastAsia="zh-CN"/>
        </w:rPr>
        <w:tab/>
      </w:r>
      <w:r w:rsidRPr="00CD34CC">
        <w:rPr>
          <w:noProof w:val="0"/>
        </w:rPr>
        <w:t>{ ID id-gNB-CU-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5EAFC594" w14:textId="77777777" w:rsidR="00BA1726" w:rsidRPr="00CD34CC" w:rsidRDefault="00BA1726" w:rsidP="00BA1726">
      <w:pPr>
        <w:pStyle w:val="PL"/>
        <w:rPr>
          <w:noProof w:val="0"/>
        </w:rPr>
      </w:pPr>
      <w:r w:rsidRPr="00CD34CC">
        <w:rPr>
          <w:noProof w:val="0"/>
        </w:rPr>
        <w:tab/>
        <w:t>{ ID id-gNB-DU-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183BAD70" w14:textId="77777777" w:rsidR="00BA1726" w:rsidRDefault="00BA1726" w:rsidP="00BA1726">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43BF3936" w14:textId="77777777" w:rsidR="00242734" w:rsidRDefault="00BA1726" w:rsidP="00242734">
      <w:pPr>
        <w:pStyle w:val="PL"/>
        <w:rPr>
          <w:ins w:id="125" w:author="Huawei" w:date="2021-08-04T16:31:00Z"/>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ins w:id="126" w:author="Huawei" w:date="2021-08-04T16:31:00Z">
        <w:r w:rsidR="00242734">
          <w:rPr>
            <w:noProof w:val="0"/>
            <w:snapToGrid w:val="0"/>
          </w:rPr>
          <w:t>|</w:t>
        </w:r>
      </w:ins>
    </w:p>
    <w:p w14:paraId="44796B7E" w14:textId="1A02AD47" w:rsidR="00BA1726" w:rsidRPr="008C20F9" w:rsidRDefault="00242734" w:rsidP="00242734">
      <w:pPr>
        <w:pStyle w:val="PL"/>
        <w:rPr>
          <w:noProof w:val="0"/>
          <w:snapToGrid w:val="0"/>
          <w:lang w:eastAsia="zh-CN"/>
        </w:rPr>
      </w:pPr>
      <w:ins w:id="127" w:author="Huawei" w:date="2021-08-04T16:31:00Z">
        <w:r>
          <w:rPr>
            <w:noProof w:val="0"/>
            <w:snapToGrid w:val="0"/>
            <w:lang w:eastAsia="zh-CN"/>
          </w:rPr>
          <w:tab/>
          <w:t xml:space="preserve">{ ID </w:t>
        </w:r>
        <w:r w:rsidRPr="00EA5FA7">
          <w:rPr>
            <w:rFonts w:eastAsia="宋体"/>
            <w:snapToGrid w:val="0"/>
            <w:lang w:eastAsia="en-US"/>
          </w:rPr>
          <w:t>id-NRCGI</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EA5FA7">
          <w:rPr>
            <w:rFonts w:eastAsia="宋体"/>
            <w:snapToGrid w:val="0"/>
            <w:lang w:eastAsia="en-US"/>
          </w:rPr>
          <w:t>NRCGI</w:t>
        </w:r>
        <w:r>
          <w:rPr>
            <w:rFonts w:eastAsia="宋体"/>
            <w:snapToGrid w:val="0"/>
            <w:lang w:eastAsia="en-US"/>
          </w:rPr>
          <w:tab/>
        </w:r>
        <w:r>
          <w:rPr>
            <w:rFonts w:eastAsia="宋体"/>
            <w:snapToGrid w:val="0"/>
            <w:lang w:eastAsia="en-US"/>
          </w:rPr>
          <w:tab/>
        </w:r>
        <w:r>
          <w:rPr>
            <w:noProof w:val="0"/>
            <w:snapToGrid w:val="0"/>
            <w:lang w:eastAsia="zh-CN"/>
          </w:rPr>
          <w:tab/>
        </w:r>
        <w:r>
          <w:rPr>
            <w:noProof w:val="0"/>
            <w:snapToGrid w:val="0"/>
            <w:lang w:eastAsia="zh-CN"/>
          </w:rPr>
          <w:tab/>
        </w:r>
        <w:r>
          <w:rPr>
            <w:noProof w:val="0"/>
            <w:snapToGrid w:val="0"/>
            <w:lang w:eastAsia="zh-CN"/>
          </w:rPr>
          <w:tab/>
          <w:t>PRESENCE optional }</w:t>
        </w:r>
      </w:ins>
      <w:r w:rsidR="00BA1726" w:rsidRPr="00CD34CC">
        <w:rPr>
          <w:noProof w:val="0"/>
        </w:rPr>
        <w:t>,</w:t>
      </w:r>
    </w:p>
    <w:p w14:paraId="011D9765" w14:textId="77777777" w:rsidR="00BA1726" w:rsidRPr="00CD34CC" w:rsidRDefault="00BA1726" w:rsidP="00BA1726">
      <w:pPr>
        <w:pStyle w:val="PL"/>
        <w:rPr>
          <w:noProof w:val="0"/>
        </w:rPr>
      </w:pPr>
      <w:r w:rsidRPr="00CD34CC">
        <w:rPr>
          <w:noProof w:val="0"/>
        </w:rPr>
        <w:tab/>
        <w:t>...</w:t>
      </w:r>
    </w:p>
    <w:p w14:paraId="6745B044" w14:textId="77777777" w:rsidR="00BA1726" w:rsidRPr="00EA5FA7" w:rsidRDefault="00BA1726" w:rsidP="00BA1726">
      <w:pPr>
        <w:pStyle w:val="PL"/>
        <w:rPr>
          <w:noProof w:val="0"/>
        </w:rPr>
      </w:pPr>
      <w:r w:rsidRPr="00CD34CC">
        <w:rPr>
          <w:noProof w:val="0"/>
        </w:rPr>
        <w:t>}</w:t>
      </w:r>
    </w:p>
    <w:p w14:paraId="778811D8" w14:textId="77777777" w:rsidR="00BA1726" w:rsidRDefault="00BA1726" w:rsidP="00BA1726">
      <w:pPr>
        <w:pStyle w:val="PL"/>
        <w:rPr>
          <w:noProof w:val="0"/>
          <w:snapToGrid w:val="0"/>
        </w:rPr>
      </w:pPr>
    </w:p>
    <w:p w14:paraId="3188535F" w14:textId="77777777" w:rsidR="00BA1726" w:rsidRDefault="00BA1726" w:rsidP="00BA1726">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4570B765" w14:textId="77777777" w:rsidR="008428C2" w:rsidRDefault="008428C2" w:rsidP="008B2037">
      <w:pPr>
        <w:pStyle w:val="CRCoverPage"/>
        <w:tabs>
          <w:tab w:val="right" w:pos="9639"/>
          <w:tab w:val="right" w:pos="13323"/>
        </w:tabs>
        <w:spacing w:after="0"/>
        <w:rPr>
          <w:bCs/>
        </w:rPr>
        <w:sectPr w:rsidR="008428C2" w:rsidSect="00B43166">
          <w:pgSz w:w="16840" w:h="11907" w:orient="landscape"/>
          <w:pgMar w:top="1134" w:right="1134" w:bottom="1134" w:left="1134" w:header="720" w:footer="578" w:gutter="0"/>
          <w:cols w:space="720"/>
          <w:titlePg/>
          <w:docGrid w:linePitch="272"/>
        </w:sectPr>
      </w:pPr>
    </w:p>
    <w:p w14:paraId="79D7FC18" w14:textId="2BB48B48" w:rsidR="008428C2" w:rsidRPr="008B2037" w:rsidRDefault="008428C2" w:rsidP="008428C2">
      <w:pPr>
        <w:keepNext/>
        <w:keepLines/>
        <w:pBdr>
          <w:top w:val="single" w:sz="12" w:space="3" w:color="auto"/>
        </w:pBdr>
        <w:spacing w:before="240" w:after="180"/>
        <w:ind w:left="1134" w:hanging="1134"/>
        <w:jc w:val="both"/>
        <w:outlineLvl w:val="0"/>
        <w:rPr>
          <w:rFonts w:ascii="Arial" w:eastAsia="宋体" w:hAnsi="Arial"/>
          <w:sz w:val="36"/>
        </w:rPr>
      </w:pPr>
      <w:r>
        <w:rPr>
          <w:rFonts w:ascii="Arial" w:eastAsia="宋体" w:hAnsi="Arial"/>
          <w:sz w:val="36"/>
        </w:rPr>
        <w:lastRenderedPageBreak/>
        <w:t>7</w:t>
      </w:r>
      <w:r w:rsidRPr="008B2037">
        <w:rPr>
          <w:rFonts w:ascii="Arial" w:eastAsia="宋体" w:hAnsi="Arial"/>
          <w:sz w:val="36"/>
        </w:rPr>
        <w:t xml:space="preserve">. </w:t>
      </w:r>
      <w:r>
        <w:rPr>
          <w:rFonts w:ascii="Arial" w:eastAsia="宋体" w:hAnsi="Arial"/>
          <w:sz w:val="36"/>
        </w:rPr>
        <w:t>TP for TS 38.4</w:t>
      </w:r>
      <w:r w:rsidR="00446294">
        <w:rPr>
          <w:rFonts w:ascii="Arial" w:eastAsia="宋体" w:hAnsi="Arial"/>
          <w:sz w:val="36"/>
        </w:rPr>
        <w:t>23</w:t>
      </w:r>
      <w:r>
        <w:rPr>
          <w:rFonts w:ascii="Arial" w:eastAsia="宋体" w:hAnsi="Arial"/>
          <w:sz w:val="36"/>
        </w:rPr>
        <w:t xml:space="preserve"> -- (Solution 2</w:t>
      </w:r>
      <w:r>
        <w:rPr>
          <w:rFonts w:ascii="Arial" w:eastAsia="宋体" w:hAnsi="Arial" w:hint="eastAsia"/>
          <w:sz w:val="36"/>
          <w:lang w:eastAsia="zh-CN"/>
        </w:rPr>
        <w:t>:</w:t>
      </w:r>
      <w:r>
        <w:rPr>
          <w:rFonts w:ascii="Arial" w:eastAsia="宋体" w:hAnsi="Arial"/>
          <w:sz w:val="36"/>
          <w:lang w:eastAsia="zh-CN"/>
        </w:rPr>
        <w:t xml:space="preserve"> </w:t>
      </w:r>
      <w:r w:rsidR="000834BF">
        <w:rPr>
          <w:rFonts w:ascii="Arial" w:eastAsia="宋体" w:hAnsi="Arial"/>
          <w:sz w:val="36"/>
          <w:lang w:eastAsia="zh-CN"/>
        </w:rPr>
        <w:t>Positioning context transfer</w:t>
      </w:r>
      <w:r>
        <w:rPr>
          <w:rFonts w:ascii="Arial" w:eastAsia="宋体" w:hAnsi="Arial"/>
          <w:sz w:val="36"/>
        </w:rPr>
        <w:t>)</w:t>
      </w:r>
    </w:p>
    <w:p w14:paraId="49C4D41C" w14:textId="77777777" w:rsidR="00F72CB6" w:rsidRDefault="00F72CB6" w:rsidP="00F72CB6">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40096EA" w14:textId="77777777" w:rsidR="005D2E65" w:rsidRPr="005D2E65" w:rsidRDefault="005D2E65" w:rsidP="005D2E6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宋体" w:hAnsi="Arial"/>
          <w:sz w:val="36"/>
          <w:lang w:eastAsia="ko-KR"/>
        </w:rPr>
      </w:pPr>
      <w:bookmarkStart w:id="128" w:name="_Toc20955032"/>
      <w:bookmarkStart w:id="129" w:name="_Toc29991219"/>
      <w:bookmarkStart w:id="130" w:name="_Toc36555619"/>
      <w:bookmarkStart w:id="131" w:name="_Toc44497282"/>
      <w:bookmarkStart w:id="132" w:name="_Toc45107670"/>
      <w:bookmarkStart w:id="133" w:name="_Toc45901290"/>
      <w:bookmarkStart w:id="134" w:name="_Toc51850369"/>
      <w:bookmarkStart w:id="135" w:name="_Toc56693372"/>
      <w:bookmarkStart w:id="136" w:name="_Toc64446915"/>
      <w:bookmarkStart w:id="137" w:name="_Toc66286409"/>
      <w:bookmarkStart w:id="138" w:name="_Toc74151104"/>
      <w:bookmarkStart w:id="139" w:name="_Hlk512610705"/>
      <w:r w:rsidRPr="005D2E65">
        <w:rPr>
          <w:rFonts w:ascii="Arial" w:eastAsia="宋体" w:hAnsi="Arial"/>
          <w:sz w:val="36"/>
          <w:lang w:eastAsia="ko-KR"/>
        </w:rPr>
        <w:t>2</w:t>
      </w:r>
      <w:r w:rsidRPr="005D2E65">
        <w:rPr>
          <w:rFonts w:ascii="Arial" w:eastAsia="宋体" w:hAnsi="Arial"/>
          <w:sz w:val="36"/>
          <w:lang w:eastAsia="ko-KR"/>
        </w:rPr>
        <w:tab/>
        <w:t>References</w:t>
      </w:r>
      <w:bookmarkEnd w:id="128"/>
      <w:bookmarkEnd w:id="129"/>
      <w:bookmarkEnd w:id="130"/>
      <w:bookmarkEnd w:id="131"/>
      <w:bookmarkEnd w:id="132"/>
      <w:bookmarkEnd w:id="133"/>
      <w:bookmarkEnd w:id="134"/>
      <w:bookmarkEnd w:id="135"/>
      <w:bookmarkEnd w:id="136"/>
      <w:bookmarkEnd w:id="137"/>
      <w:bookmarkEnd w:id="138"/>
    </w:p>
    <w:p w14:paraId="15AA4EA0" w14:textId="77777777" w:rsidR="005D2E65" w:rsidRPr="005D2E65" w:rsidRDefault="005D2E65" w:rsidP="005D2E65">
      <w:pPr>
        <w:overflowPunct w:val="0"/>
        <w:autoSpaceDE w:val="0"/>
        <w:autoSpaceDN w:val="0"/>
        <w:adjustRightInd w:val="0"/>
        <w:spacing w:after="180"/>
        <w:textAlignment w:val="baseline"/>
        <w:rPr>
          <w:rFonts w:eastAsia="宋体"/>
          <w:lang w:eastAsia="ko-KR"/>
        </w:rPr>
      </w:pPr>
      <w:r w:rsidRPr="005D2E65">
        <w:rPr>
          <w:rFonts w:eastAsia="宋体"/>
          <w:lang w:eastAsia="ko-KR"/>
        </w:rPr>
        <w:t>The following documents contain provisions which, through reference in this text, constitute provisions of the present document.</w:t>
      </w:r>
    </w:p>
    <w:p w14:paraId="41970BC5" w14:textId="77777777" w:rsidR="005D2E65" w:rsidRPr="005D2E65" w:rsidRDefault="005D2E65" w:rsidP="005D2E65">
      <w:pPr>
        <w:overflowPunct w:val="0"/>
        <w:autoSpaceDE w:val="0"/>
        <w:autoSpaceDN w:val="0"/>
        <w:adjustRightInd w:val="0"/>
        <w:spacing w:after="180"/>
        <w:ind w:left="568" w:hanging="284"/>
        <w:textAlignment w:val="baseline"/>
        <w:rPr>
          <w:rFonts w:eastAsia="宋体"/>
          <w:lang w:eastAsia="ko-KR"/>
        </w:rPr>
      </w:pPr>
      <w:bookmarkStart w:id="140" w:name="OLE_LINK2"/>
      <w:bookmarkStart w:id="141" w:name="OLE_LINK3"/>
      <w:bookmarkStart w:id="142" w:name="OLE_LINK4"/>
      <w:bookmarkStart w:id="143" w:name="OLE_LINK1"/>
      <w:r w:rsidRPr="005D2E65">
        <w:rPr>
          <w:rFonts w:eastAsia="宋体"/>
          <w:lang w:eastAsia="ko-KR"/>
        </w:rPr>
        <w:t>-</w:t>
      </w:r>
      <w:r w:rsidRPr="005D2E65">
        <w:rPr>
          <w:rFonts w:eastAsia="宋体"/>
          <w:lang w:eastAsia="ko-KR"/>
        </w:rPr>
        <w:tab/>
        <w:t>References are either specific (identified by date of publication, edition number, version number, etc.) or non</w:t>
      </w:r>
      <w:r w:rsidRPr="005D2E65">
        <w:rPr>
          <w:rFonts w:eastAsia="宋体"/>
          <w:lang w:eastAsia="ko-KR"/>
        </w:rPr>
        <w:noBreakHyphen/>
        <w:t>specific.</w:t>
      </w:r>
    </w:p>
    <w:p w14:paraId="5AAB4E85" w14:textId="77777777" w:rsidR="005D2E65" w:rsidRPr="005D2E65" w:rsidRDefault="005D2E65" w:rsidP="005D2E65">
      <w:pPr>
        <w:overflowPunct w:val="0"/>
        <w:autoSpaceDE w:val="0"/>
        <w:autoSpaceDN w:val="0"/>
        <w:adjustRightInd w:val="0"/>
        <w:spacing w:after="180"/>
        <w:ind w:left="568" w:hanging="284"/>
        <w:textAlignment w:val="baseline"/>
        <w:rPr>
          <w:rFonts w:eastAsia="宋体"/>
          <w:lang w:eastAsia="ko-KR"/>
        </w:rPr>
      </w:pPr>
      <w:r w:rsidRPr="005D2E65">
        <w:rPr>
          <w:rFonts w:eastAsia="宋体"/>
          <w:lang w:eastAsia="ko-KR"/>
        </w:rPr>
        <w:t>-</w:t>
      </w:r>
      <w:r w:rsidRPr="005D2E65">
        <w:rPr>
          <w:rFonts w:eastAsia="宋体"/>
          <w:lang w:eastAsia="ko-KR"/>
        </w:rPr>
        <w:tab/>
        <w:t>For a specific reference, subsequent revisions do not apply.</w:t>
      </w:r>
    </w:p>
    <w:p w14:paraId="78F028DE" w14:textId="77777777" w:rsidR="005D2E65" w:rsidRPr="005D2E65" w:rsidRDefault="005D2E65" w:rsidP="005D2E65">
      <w:pPr>
        <w:overflowPunct w:val="0"/>
        <w:autoSpaceDE w:val="0"/>
        <w:autoSpaceDN w:val="0"/>
        <w:adjustRightInd w:val="0"/>
        <w:spacing w:after="180"/>
        <w:ind w:left="568" w:hanging="284"/>
        <w:textAlignment w:val="baseline"/>
        <w:rPr>
          <w:rFonts w:eastAsia="宋体"/>
          <w:lang w:eastAsia="ko-KR"/>
        </w:rPr>
      </w:pPr>
      <w:r w:rsidRPr="005D2E65">
        <w:rPr>
          <w:rFonts w:eastAsia="宋体"/>
          <w:lang w:eastAsia="ko-KR"/>
        </w:rPr>
        <w:t>-</w:t>
      </w:r>
      <w:r w:rsidRPr="005D2E65">
        <w:rPr>
          <w:rFonts w:eastAsia="宋体"/>
          <w:lang w:eastAsia="ko-KR"/>
        </w:rPr>
        <w:tab/>
        <w:t>For a non-specific reference, the latest version applies. In the case of a reference to a 3GPP document (including a GSM document), a non-specific reference implicitly refers to the latest version of that document</w:t>
      </w:r>
      <w:r w:rsidRPr="005D2E65">
        <w:rPr>
          <w:rFonts w:eastAsia="宋体"/>
          <w:i/>
          <w:lang w:eastAsia="ko-KR"/>
        </w:rPr>
        <w:t xml:space="preserve"> in the same Release as the present document</w:t>
      </w:r>
      <w:r w:rsidRPr="005D2E65">
        <w:rPr>
          <w:rFonts w:eastAsia="宋体"/>
          <w:lang w:eastAsia="ko-KR"/>
        </w:rPr>
        <w:t>.</w:t>
      </w:r>
    </w:p>
    <w:bookmarkEnd w:id="140"/>
    <w:bookmarkEnd w:id="141"/>
    <w:bookmarkEnd w:id="142"/>
    <w:bookmarkEnd w:id="143"/>
    <w:p w14:paraId="305CC3B6"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[1]</w:t>
      </w:r>
      <w:r w:rsidRPr="005D2E65">
        <w:rPr>
          <w:rFonts w:eastAsia="宋体"/>
          <w:lang w:eastAsia="ko-KR"/>
        </w:rPr>
        <w:tab/>
        <w:t>3GPP TR 21.905: "Vocabulary for 3GPP Specifications".</w:t>
      </w:r>
    </w:p>
    <w:p w14:paraId="71CCE8B8"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[2]</w:t>
      </w:r>
      <w:r w:rsidRPr="005D2E65">
        <w:rPr>
          <w:rFonts w:eastAsia="宋体"/>
          <w:lang w:eastAsia="ko-KR"/>
        </w:rPr>
        <w:tab/>
        <w:t>3GPP TS 38.401: "NG-RAN; Architecture Description".</w:t>
      </w:r>
    </w:p>
    <w:p w14:paraId="5D08BF3F"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[3]</w:t>
      </w:r>
      <w:r w:rsidRPr="005D2E65">
        <w:rPr>
          <w:rFonts w:eastAsia="宋体"/>
          <w:lang w:eastAsia="ko-KR"/>
        </w:rPr>
        <w:tab/>
        <w:t>3GPP TS 38.420: "NG-RAN; Xn General Aspects and Principles".</w:t>
      </w:r>
    </w:p>
    <w:p w14:paraId="339DBD03"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val="sv-SE" w:eastAsia="ko-KR"/>
        </w:rPr>
      </w:pPr>
      <w:r w:rsidRPr="005D2E65">
        <w:rPr>
          <w:rFonts w:eastAsia="宋体"/>
          <w:lang w:val="sv-SE" w:eastAsia="ko-KR"/>
        </w:rPr>
        <w:t>[4]</w:t>
      </w:r>
      <w:r w:rsidRPr="005D2E65">
        <w:rPr>
          <w:rFonts w:eastAsia="宋体"/>
          <w:lang w:val="sv-SE" w:eastAsia="ko-KR"/>
        </w:rPr>
        <w:tab/>
        <w:t xml:space="preserve">3GPP TS 38.422: </w:t>
      </w:r>
      <w:r w:rsidRPr="005D2E65">
        <w:rPr>
          <w:rFonts w:eastAsia="宋体"/>
          <w:lang w:eastAsia="ko-KR"/>
        </w:rPr>
        <w:t>"</w:t>
      </w:r>
      <w:r w:rsidRPr="005D2E65">
        <w:rPr>
          <w:rFonts w:eastAsia="宋体"/>
          <w:lang w:val="sv-SE" w:eastAsia="ko-KR"/>
        </w:rPr>
        <w:t>NG-RAN; Xn Signalling Transport</w:t>
      </w:r>
      <w:r w:rsidRPr="005D2E65">
        <w:rPr>
          <w:rFonts w:eastAsia="宋体"/>
          <w:lang w:eastAsia="ko-KR"/>
        </w:rPr>
        <w:t>"</w:t>
      </w:r>
      <w:r w:rsidRPr="005D2E65">
        <w:rPr>
          <w:rFonts w:eastAsia="宋体"/>
          <w:lang w:val="sv-SE" w:eastAsia="ko-KR"/>
        </w:rPr>
        <w:t>.</w:t>
      </w:r>
    </w:p>
    <w:p w14:paraId="4568EFDC"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[5]</w:t>
      </w:r>
      <w:r w:rsidRPr="005D2E65">
        <w:rPr>
          <w:rFonts w:eastAsia="宋体"/>
          <w:lang w:eastAsia="ko-KR"/>
        </w:rPr>
        <w:tab/>
        <w:t>3GPP TS 38.413: "NG-RAN; NG Application Protocol (NGAP) ".</w:t>
      </w:r>
    </w:p>
    <w:p w14:paraId="65C6A79B"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[6]</w:t>
      </w:r>
      <w:r w:rsidRPr="005D2E65">
        <w:rPr>
          <w:rFonts w:eastAsia="宋体"/>
          <w:lang w:eastAsia="ko-KR"/>
        </w:rPr>
        <w:tab/>
        <w:t>3GPP TS 25.921: "Guidelines and principles for protocol description and error handling".</w:t>
      </w:r>
    </w:p>
    <w:p w14:paraId="1118D99A"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[7]</w:t>
      </w:r>
      <w:r w:rsidRPr="005D2E65">
        <w:rPr>
          <w:rFonts w:eastAsia="宋体"/>
          <w:lang w:eastAsia="ko-KR"/>
        </w:rPr>
        <w:tab/>
        <w:t>3GPP TS 23.501: "System Architecture for the 5G System".</w:t>
      </w:r>
    </w:p>
    <w:p w14:paraId="016098D4"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[8]</w:t>
      </w:r>
      <w:r w:rsidRPr="005D2E65">
        <w:rPr>
          <w:rFonts w:eastAsia="宋体"/>
          <w:lang w:eastAsia="ko-KR"/>
        </w:rPr>
        <w:tab/>
        <w:t>3GPP TS 37.340: "Evolved Universal Terrestrial Radio Access (E-UTRA) and NR; Multi-connectivity; Stage 2".</w:t>
      </w:r>
    </w:p>
    <w:p w14:paraId="71D3B31C"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[9]</w:t>
      </w:r>
      <w:r w:rsidRPr="005D2E65">
        <w:rPr>
          <w:rFonts w:eastAsia="宋体"/>
          <w:lang w:eastAsia="ko-KR"/>
        </w:rPr>
        <w:tab/>
        <w:t>3GPP TS 38.300: "NR; NR and NG-RAN Overall Description; Stage 2".</w:t>
      </w:r>
    </w:p>
    <w:p w14:paraId="618B3EEB"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[10]</w:t>
      </w:r>
      <w:r w:rsidRPr="005D2E65">
        <w:rPr>
          <w:rFonts w:eastAsia="宋体"/>
          <w:lang w:eastAsia="ko-KR"/>
        </w:rPr>
        <w:tab/>
        <w:t>3GPP TS 38.331: "NR; Radio Resource Control (RRC) Protocol specification".</w:t>
      </w:r>
    </w:p>
    <w:p w14:paraId="35F9AB97"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[11]</w:t>
      </w:r>
      <w:r w:rsidRPr="005D2E65">
        <w:rPr>
          <w:rFonts w:eastAsia="宋体"/>
          <w:lang w:eastAsia="ko-KR"/>
        </w:rPr>
        <w:tab/>
        <w:t>3GPP TS 38.323: "NR; Packet Data Convergence Protocol (PDCP) specification".</w:t>
      </w:r>
    </w:p>
    <w:p w14:paraId="4638A11D"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[12]</w:t>
      </w:r>
      <w:r w:rsidRPr="005D2E65">
        <w:rPr>
          <w:rFonts w:eastAsia="宋体"/>
          <w:lang w:eastAsia="ko-KR"/>
        </w:rPr>
        <w:tab/>
        <w:t>3GPP TS 36.300: "Evolved Universal Terrestrial Radio Access (E-UTRA) and Evolved Universal Terrestrial Radio Access Network (E-UTRAN); Overall description; Stage 2".</w:t>
      </w:r>
    </w:p>
    <w:p w14:paraId="0589A689"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[13]</w:t>
      </w:r>
      <w:r w:rsidRPr="005D2E65">
        <w:rPr>
          <w:rFonts w:eastAsia="宋体"/>
          <w:lang w:eastAsia="ko-KR"/>
        </w:rPr>
        <w:tab/>
        <w:t>3GPP TS 23.502: "Procedures for the 5G System; Stage 2".</w:t>
      </w:r>
    </w:p>
    <w:p w14:paraId="0CC696D0"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[14]</w:t>
      </w:r>
      <w:r w:rsidRPr="005D2E65">
        <w:rPr>
          <w:rFonts w:eastAsia="宋体"/>
          <w:lang w:eastAsia="ko-KR"/>
        </w:rPr>
        <w:tab/>
        <w:t>3GPP TS 36.331: "Evolved Universal Terrestrial Radio Access (E-UTRA); Radio Resource Control (RRC) protocol specification".</w:t>
      </w:r>
    </w:p>
    <w:p w14:paraId="39945027"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[15]</w:t>
      </w:r>
      <w:r w:rsidRPr="005D2E65">
        <w:rPr>
          <w:rFonts w:eastAsia="宋体"/>
          <w:lang w:eastAsia="ko-KR"/>
        </w:rPr>
        <w:tab/>
        <w:t>ITU-T Recommendation X.691 (2002-07): "Information technology - ASN.1 encoding rules - Specification of Packed Encoding Rules (PER) ".</w:t>
      </w:r>
    </w:p>
    <w:p w14:paraId="09D3B08D"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[16]</w:t>
      </w:r>
      <w:r w:rsidRPr="005D2E65">
        <w:rPr>
          <w:rFonts w:eastAsia="宋体"/>
          <w:lang w:eastAsia="ko-KR"/>
        </w:rPr>
        <w:tab/>
        <w:t>ITU-T Recommendation X.680 (2002-07): "Information technology – Abstract Syntax Notation One (ASN.1): Specification of basic notation".</w:t>
      </w:r>
    </w:p>
    <w:p w14:paraId="1928D689"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[17]</w:t>
      </w:r>
      <w:r w:rsidRPr="005D2E65">
        <w:rPr>
          <w:rFonts w:eastAsia="宋体"/>
          <w:lang w:eastAsia="ko-KR"/>
        </w:rPr>
        <w:tab/>
        <w:t>ITU-T Recommendation X.681 (2002-07): "Information technology – Abstract Syntax Notation One (ASN.1): Information object specification".</w:t>
      </w:r>
    </w:p>
    <w:p w14:paraId="4EBAF9EB"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[18]</w:t>
      </w:r>
      <w:r w:rsidRPr="005D2E65">
        <w:rPr>
          <w:rFonts w:eastAsia="宋体"/>
          <w:lang w:eastAsia="ko-KR"/>
        </w:rPr>
        <w:tab/>
        <w:t>3GPP TS 29.281: "General Packet Radio Service (GPRS); Tunnelling Protocol User Plane (GTPv1-U)".</w:t>
      </w:r>
    </w:p>
    <w:p w14:paraId="76129664"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[19]</w:t>
      </w:r>
      <w:r w:rsidRPr="005D2E65">
        <w:rPr>
          <w:rFonts w:eastAsia="宋体"/>
          <w:lang w:eastAsia="ko-KR"/>
        </w:rPr>
        <w:tab/>
        <w:t>3GPP TS 38.424: "NG-RAN; Xn data transport".</w:t>
      </w:r>
    </w:p>
    <w:p w14:paraId="42207B5B"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[20]</w:t>
      </w:r>
      <w:r w:rsidRPr="005D2E65">
        <w:rPr>
          <w:rFonts w:eastAsia="宋体"/>
          <w:lang w:eastAsia="ko-KR"/>
        </w:rPr>
        <w:tab/>
        <w:t>3GPP TS 38.414: "NG-RAN; NG data transport".</w:t>
      </w:r>
    </w:p>
    <w:p w14:paraId="732923CD"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val="sv-SE" w:eastAsia="ko-KR"/>
        </w:rPr>
      </w:pPr>
      <w:r w:rsidRPr="005D2E65">
        <w:rPr>
          <w:rFonts w:eastAsia="宋体"/>
          <w:lang w:eastAsia="ko-KR"/>
        </w:rPr>
        <w:lastRenderedPageBreak/>
        <w:t>[21]</w:t>
      </w:r>
      <w:r w:rsidRPr="005D2E65">
        <w:rPr>
          <w:rFonts w:eastAsia="宋体"/>
          <w:lang w:eastAsia="ko-KR"/>
        </w:rPr>
        <w:tab/>
      </w:r>
      <w:r w:rsidRPr="005D2E65">
        <w:rPr>
          <w:rFonts w:eastAsia="宋体"/>
          <w:lang w:val="sv-SE" w:eastAsia="ko-KR"/>
        </w:rPr>
        <w:t xml:space="preserve">3GPP TS 38.412: </w:t>
      </w:r>
      <w:r w:rsidRPr="005D2E65">
        <w:rPr>
          <w:rFonts w:eastAsia="宋体"/>
          <w:lang w:eastAsia="ko-KR"/>
        </w:rPr>
        <w:t>"</w:t>
      </w:r>
      <w:r w:rsidRPr="005D2E65">
        <w:rPr>
          <w:rFonts w:eastAsia="宋体"/>
          <w:lang w:val="sv-SE" w:eastAsia="ko-KR"/>
        </w:rPr>
        <w:t>NG-RAN; NG Signalling Transport</w:t>
      </w:r>
      <w:r w:rsidRPr="005D2E65">
        <w:rPr>
          <w:rFonts w:eastAsia="宋体"/>
          <w:lang w:eastAsia="ko-KR"/>
        </w:rPr>
        <w:t>"</w:t>
      </w:r>
      <w:r w:rsidRPr="005D2E65">
        <w:rPr>
          <w:rFonts w:eastAsia="宋体"/>
          <w:lang w:val="sv-SE" w:eastAsia="ko-KR"/>
        </w:rPr>
        <w:t>.</w:t>
      </w:r>
    </w:p>
    <w:p w14:paraId="0C4F7632"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[22]</w:t>
      </w:r>
      <w:r w:rsidRPr="005D2E65">
        <w:rPr>
          <w:rFonts w:eastAsia="宋体"/>
          <w:lang w:eastAsia="ko-KR"/>
        </w:rPr>
        <w:tab/>
        <w:t>3GPP TS 23.003: "Numbering, Addressing and Identification".</w:t>
      </w:r>
    </w:p>
    <w:p w14:paraId="5F76266B"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[23]</w:t>
      </w:r>
      <w:r w:rsidRPr="005D2E65">
        <w:rPr>
          <w:rFonts w:eastAsia="宋体"/>
          <w:lang w:eastAsia="ko-KR"/>
        </w:rPr>
        <w:tab/>
        <w:t>3GPP TS 32.422: "Trace control and configuration management".</w:t>
      </w:r>
    </w:p>
    <w:p w14:paraId="52ACB0EF"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[24]</w:t>
      </w:r>
      <w:r w:rsidRPr="005D2E65">
        <w:rPr>
          <w:rFonts w:eastAsia="宋体"/>
          <w:lang w:eastAsia="ko-KR"/>
        </w:rPr>
        <w:tab/>
        <w:t>3GPP TS 38.104: "NR; Base Station (BS) radio transmission and reception".</w:t>
      </w:r>
    </w:p>
    <w:bookmarkEnd w:id="139"/>
    <w:p w14:paraId="460CA767"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[25]</w:t>
      </w:r>
      <w:r w:rsidRPr="005D2E65">
        <w:rPr>
          <w:rFonts w:eastAsia="宋体"/>
          <w:lang w:eastAsia="ko-KR"/>
        </w:rPr>
        <w:tab/>
        <w:t>3GPP TS 36.104: "Base Station (BS) radio transmission and reception ".</w:t>
      </w:r>
    </w:p>
    <w:p w14:paraId="6E7EE771"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[26]</w:t>
      </w:r>
      <w:r w:rsidRPr="005D2E65">
        <w:rPr>
          <w:rFonts w:eastAsia="宋体"/>
          <w:lang w:eastAsia="ko-KR"/>
        </w:rPr>
        <w:tab/>
        <w:t>3GPP TS 36.211: "Evolved Universal Terrestrial Radio Access (E-UTRA); Physical Channels and Modulation".</w:t>
      </w:r>
    </w:p>
    <w:p w14:paraId="1581CFC4"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[27]</w:t>
      </w:r>
      <w:r w:rsidRPr="005D2E65">
        <w:rPr>
          <w:rFonts w:eastAsia="宋体"/>
          <w:lang w:eastAsia="ko-KR"/>
        </w:rPr>
        <w:tab/>
        <w:t>3GPP TS 36.101: "</w:t>
      </w:r>
      <w:r w:rsidRPr="005D2E65">
        <w:rPr>
          <w:rFonts w:eastAsia="宋体" w:cs="v5.0.0"/>
          <w:lang w:eastAsia="ko-KR"/>
        </w:rPr>
        <w:t>User Equipment (UE) radio transmission and reception</w:t>
      </w:r>
      <w:r w:rsidRPr="005D2E65">
        <w:rPr>
          <w:rFonts w:eastAsia="宋体"/>
          <w:lang w:eastAsia="ko-KR"/>
        </w:rPr>
        <w:t>".</w:t>
      </w:r>
    </w:p>
    <w:p w14:paraId="300C5378"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[28]</w:t>
      </w:r>
      <w:r w:rsidRPr="005D2E65">
        <w:rPr>
          <w:rFonts w:eastAsia="宋体"/>
          <w:lang w:eastAsia="ko-KR"/>
        </w:rPr>
        <w:tab/>
        <w:t>3GPP TS 33.501: "Security architecture and procedures for 5G System".</w:t>
      </w:r>
    </w:p>
    <w:p w14:paraId="63EADE16"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[29]</w:t>
      </w:r>
      <w:r w:rsidRPr="005D2E65">
        <w:rPr>
          <w:rFonts w:eastAsia="宋体"/>
          <w:lang w:eastAsia="ko-KR"/>
        </w:rPr>
        <w:tab/>
        <w:t>3GPP TS 33.401: "3GPP System Architecture Evolution (SAE); Security architecture".</w:t>
      </w:r>
    </w:p>
    <w:p w14:paraId="4456D460"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[30]</w:t>
      </w:r>
      <w:r w:rsidRPr="005D2E65">
        <w:rPr>
          <w:rFonts w:eastAsia="宋体"/>
          <w:lang w:eastAsia="ko-KR"/>
        </w:rPr>
        <w:tab/>
        <w:t>3GPP TS 24.501: "Non-Access-Stratum (NAS) protocol for 5G System (5GS); Stage 3".</w:t>
      </w:r>
    </w:p>
    <w:p w14:paraId="521E2D4F"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[31]</w:t>
      </w:r>
      <w:r w:rsidRPr="005D2E65">
        <w:rPr>
          <w:rFonts w:eastAsia="宋体"/>
          <w:lang w:eastAsia="ko-KR"/>
        </w:rPr>
        <w:tab/>
        <w:t>3GPP TS 36.413: "Evolved Universal Terrestrial Radio Access Network</w:t>
      </w:r>
      <w:r w:rsidRPr="005D2E65">
        <w:rPr>
          <w:rFonts w:eastAsia="宋体" w:hint="eastAsia"/>
          <w:lang w:eastAsia="zh-CN"/>
        </w:rPr>
        <w:t xml:space="preserve"> </w:t>
      </w:r>
      <w:r w:rsidRPr="005D2E65">
        <w:rPr>
          <w:rFonts w:eastAsia="宋体"/>
          <w:lang w:eastAsia="ko-KR"/>
        </w:rPr>
        <w:t>(E-UTRAN);</w:t>
      </w:r>
      <w:r w:rsidRPr="005D2E65">
        <w:rPr>
          <w:rFonts w:eastAsia="宋体" w:hint="eastAsia"/>
          <w:lang w:eastAsia="zh-CN"/>
        </w:rPr>
        <w:t xml:space="preserve"> </w:t>
      </w:r>
      <w:r w:rsidRPr="005D2E65">
        <w:rPr>
          <w:rFonts w:eastAsia="宋体"/>
          <w:lang w:eastAsia="ko-KR"/>
        </w:rPr>
        <w:t>S1 Application Protocol (S1AP)".</w:t>
      </w:r>
    </w:p>
    <w:p w14:paraId="6ABCFFA5"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[32]</w:t>
      </w:r>
      <w:r w:rsidRPr="005D2E65">
        <w:rPr>
          <w:rFonts w:eastAsia="宋体"/>
          <w:lang w:eastAsia="ko-KR"/>
        </w:rPr>
        <w:tab/>
        <w:t>3GPP TS 25.413: "UTRAN Iu interface RANAP signalling".</w:t>
      </w:r>
    </w:p>
    <w:p w14:paraId="6FA855E0"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w:t>
      </w:r>
      <w:r w:rsidRPr="005D2E65">
        <w:rPr>
          <w:rFonts w:eastAsia="宋体"/>
          <w:lang w:eastAsia="zh-CN"/>
        </w:rPr>
        <w:t>33</w:t>
      </w:r>
      <w:r w:rsidRPr="005D2E65">
        <w:rPr>
          <w:rFonts w:eastAsia="宋体"/>
          <w:lang w:eastAsia="ko-KR"/>
        </w:rPr>
        <w:t>]</w:t>
      </w:r>
      <w:r w:rsidRPr="005D2E65">
        <w:rPr>
          <w:rFonts w:eastAsia="宋体"/>
          <w:lang w:eastAsia="ko-KR"/>
        </w:rPr>
        <w:tab/>
        <w:t xml:space="preserve">3GPP TS </w:t>
      </w:r>
      <w:r w:rsidRPr="005D2E65">
        <w:rPr>
          <w:rFonts w:eastAsia="宋体" w:hint="eastAsia"/>
          <w:lang w:eastAsia="zh-CN"/>
        </w:rPr>
        <w:t>38.304</w:t>
      </w:r>
      <w:r w:rsidRPr="005D2E65">
        <w:rPr>
          <w:rFonts w:eastAsia="宋体"/>
          <w:lang w:eastAsia="ko-KR"/>
        </w:rPr>
        <w:t>: "</w:t>
      </w:r>
      <w:r w:rsidRPr="005D2E65">
        <w:rPr>
          <w:rFonts w:eastAsia="宋体" w:hint="eastAsia"/>
          <w:lang w:eastAsia="zh-CN"/>
        </w:rPr>
        <w:t>NR;</w:t>
      </w:r>
      <w:r w:rsidRPr="005D2E65">
        <w:rPr>
          <w:rFonts w:eastAsia="宋体"/>
          <w:lang w:eastAsia="ko-KR"/>
        </w:rPr>
        <w:t xml:space="preserve"> User Equipment (UE) procedures in Idle mode and RRC Inactive state".</w:t>
      </w:r>
    </w:p>
    <w:p w14:paraId="27F352A9"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[34]</w:t>
      </w:r>
      <w:r w:rsidRPr="005D2E65">
        <w:rPr>
          <w:rFonts w:eastAsia="宋体"/>
          <w:lang w:eastAsia="ko-KR"/>
        </w:rPr>
        <w:tab/>
        <w:t>3GPP TS 36.304: "Evolved Universal Terrestrial Radio Access (E-UTRA); User Equipment (UE) procedures in idle mode".</w:t>
      </w:r>
    </w:p>
    <w:p w14:paraId="3CB6E09B"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w:t>
      </w:r>
      <w:r w:rsidRPr="005D2E65">
        <w:rPr>
          <w:rFonts w:eastAsia="宋体"/>
          <w:lang w:eastAsia="zh-CN"/>
        </w:rPr>
        <w:t>35</w:t>
      </w:r>
      <w:r w:rsidRPr="005D2E65">
        <w:rPr>
          <w:rFonts w:eastAsia="宋体"/>
          <w:lang w:eastAsia="ko-KR"/>
        </w:rPr>
        <w:t>]</w:t>
      </w:r>
      <w:r w:rsidRPr="005D2E65">
        <w:rPr>
          <w:rFonts w:eastAsia="宋体"/>
          <w:lang w:eastAsia="ko-KR"/>
        </w:rPr>
        <w:tab/>
        <w:t xml:space="preserve">3GPP TS </w:t>
      </w:r>
      <w:r w:rsidRPr="005D2E65">
        <w:rPr>
          <w:rFonts w:eastAsia="宋体" w:hint="eastAsia"/>
          <w:lang w:eastAsia="zh-CN"/>
        </w:rPr>
        <w:t>38.3</w:t>
      </w:r>
      <w:r w:rsidRPr="005D2E65">
        <w:rPr>
          <w:rFonts w:eastAsia="宋体"/>
          <w:lang w:eastAsia="zh-CN"/>
        </w:rPr>
        <w:t>21</w:t>
      </w:r>
      <w:r w:rsidRPr="005D2E65">
        <w:rPr>
          <w:rFonts w:eastAsia="宋体"/>
          <w:lang w:eastAsia="ko-KR"/>
        </w:rPr>
        <w:t>: "</w:t>
      </w:r>
      <w:r w:rsidRPr="005D2E65">
        <w:rPr>
          <w:rFonts w:eastAsia="宋体"/>
          <w:lang w:eastAsia="zh-CN"/>
        </w:rPr>
        <w:t>NR; Medium Access Control (MAC) protocol specification</w:t>
      </w:r>
      <w:r w:rsidRPr="005D2E65">
        <w:rPr>
          <w:rFonts w:eastAsia="宋体"/>
          <w:lang w:eastAsia="ko-KR"/>
        </w:rPr>
        <w:t>".</w:t>
      </w:r>
    </w:p>
    <w:p w14:paraId="4ED37186"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w:t>
      </w:r>
      <w:r w:rsidRPr="005D2E65">
        <w:rPr>
          <w:rFonts w:eastAsia="宋体"/>
          <w:lang w:eastAsia="zh-CN"/>
        </w:rPr>
        <w:t>36</w:t>
      </w:r>
      <w:r w:rsidRPr="005D2E65">
        <w:rPr>
          <w:rFonts w:eastAsia="宋体"/>
          <w:lang w:eastAsia="ko-KR"/>
        </w:rPr>
        <w:t>]</w:t>
      </w:r>
      <w:r w:rsidRPr="005D2E65">
        <w:rPr>
          <w:rFonts w:eastAsia="宋体"/>
          <w:lang w:eastAsia="ko-KR"/>
        </w:rPr>
        <w:tab/>
        <w:t xml:space="preserve">3GPP TS </w:t>
      </w:r>
      <w:r w:rsidRPr="005D2E65">
        <w:rPr>
          <w:rFonts w:eastAsia="宋体" w:hint="eastAsia"/>
          <w:lang w:eastAsia="zh-CN"/>
        </w:rPr>
        <w:t>3</w:t>
      </w:r>
      <w:r w:rsidRPr="005D2E65">
        <w:rPr>
          <w:rFonts w:eastAsia="宋体"/>
          <w:lang w:eastAsia="zh-CN"/>
        </w:rPr>
        <w:t>6</w:t>
      </w:r>
      <w:r w:rsidRPr="005D2E65">
        <w:rPr>
          <w:rFonts w:eastAsia="宋体" w:hint="eastAsia"/>
          <w:lang w:eastAsia="zh-CN"/>
        </w:rPr>
        <w:t>.3</w:t>
      </w:r>
      <w:r w:rsidRPr="005D2E65">
        <w:rPr>
          <w:rFonts w:eastAsia="宋体"/>
          <w:lang w:eastAsia="zh-CN"/>
        </w:rPr>
        <w:t>21</w:t>
      </w:r>
      <w:r w:rsidRPr="005D2E65">
        <w:rPr>
          <w:rFonts w:eastAsia="宋体"/>
          <w:lang w:eastAsia="ko-KR"/>
        </w:rPr>
        <w:t>: "</w:t>
      </w:r>
      <w:r w:rsidRPr="005D2E65">
        <w:rPr>
          <w:rFonts w:eastAsia="宋体"/>
          <w:lang w:eastAsia="zh-CN"/>
        </w:rPr>
        <w:t>Evolved Universal Terrestrial Radio Access (E-UTRA); Medium Access Control (MAC) protocol specification</w:t>
      </w:r>
      <w:r w:rsidRPr="005D2E65">
        <w:rPr>
          <w:rFonts w:eastAsia="宋体"/>
          <w:lang w:eastAsia="ko-KR"/>
        </w:rPr>
        <w:t>".</w:t>
      </w:r>
    </w:p>
    <w:p w14:paraId="20B70C01"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w:t>
      </w:r>
      <w:r w:rsidRPr="005D2E65">
        <w:rPr>
          <w:rFonts w:eastAsia="宋体"/>
          <w:lang w:eastAsia="zh-CN"/>
        </w:rPr>
        <w:t>37</w:t>
      </w:r>
      <w:r w:rsidRPr="005D2E65">
        <w:rPr>
          <w:rFonts w:eastAsia="宋体"/>
          <w:lang w:eastAsia="ko-KR"/>
        </w:rPr>
        <w:t>]</w:t>
      </w:r>
      <w:r w:rsidRPr="005D2E65">
        <w:rPr>
          <w:rFonts w:eastAsia="宋体"/>
          <w:lang w:eastAsia="ko-KR"/>
        </w:rPr>
        <w:tab/>
        <w:t>IETF RFC 5905: "Network Time Protocol Version 4: Protocol and Algorithms Specification".</w:t>
      </w:r>
    </w:p>
    <w:p w14:paraId="2954528A"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zh-CN"/>
        </w:rPr>
      </w:pPr>
      <w:bookmarkStart w:id="144" w:name="_Hlk44413931"/>
      <w:r w:rsidRPr="005D2E65">
        <w:rPr>
          <w:rFonts w:eastAsia="宋体"/>
          <w:lang w:eastAsia="ko-KR"/>
        </w:rPr>
        <w:t>[38]</w:t>
      </w:r>
      <w:r w:rsidRPr="005D2E65">
        <w:rPr>
          <w:rFonts w:eastAsia="宋体"/>
          <w:lang w:eastAsia="ko-KR"/>
        </w:rPr>
        <w:tab/>
        <w:t xml:space="preserve">3GPP TS </w:t>
      </w:r>
      <w:r w:rsidRPr="005D2E65">
        <w:rPr>
          <w:rFonts w:eastAsia="宋体" w:hint="eastAsia"/>
          <w:lang w:eastAsia="ko-KR"/>
        </w:rPr>
        <w:t>23.287</w:t>
      </w:r>
      <w:r w:rsidRPr="005D2E65">
        <w:rPr>
          <w:rFonts w:eastAsia="宋体"/>
          <w:lang w:eastAsia="ko-KR"/>
        </w:rPr>
        <w:t>: "Architecture enhancements for 5G System (5GS) to support</w:t>
      </w:r>
      <w:r w:rsidRPr="005D2E65">
        <w:rPr>
          <w:rFonts w:eastAsia="宋体" w:hint="eastAsia"/>
          <w:lang w:eastAsia="zh-CN"/>
        </w:rPr>
        <w:t xml:space="preserve"> </w:t>
      </w:r>
      <w:r w:rsidRPr="005D2E65">
        <w:rPr>
          <w:rFonts w:eastAsia="宋体"/>
          <w:lang w:eastAsia="ko-KR"/>
        </w:rPr>
        <w:t>Vehicle-to-Everything (V2X) services".</w:t>
      </w:r>
    </w:p>
    <w:p w14:paraId="22EF393F"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bookmarkStart w:id="145" w:name="_Hlk44418285"/>
      <w:bookmarkEnd w:id="144"/>
      <w:r w:rsidRPr="005D2E65">
        <w:rPr>
          <w:rFonts w:eastAsia="宋体"/>
          <w:lang w:eastAsia="ko-KR"/>
        </w:rPr>
        <w:t>[</w:t>
      </w:r>
      <w:r w:rsidRPr="005D2E65">
        <w:rPr>
          <w:rFonts w:eastAsia="宋体"/>
          <w:lang w:eastAsia="zh-CN"/>
        </w:rPr>
        <w:t>39</w:t>
      </w:r>
      <w:r w:rsidRPr="005D2E65">
        <w:rPr>
          <w:rFonts w:eastAsia="宋体"/>
          <w:lang w:eastAsia="ko-KR"/>
        </w:rPr>
        <w:t>]</w:t>
      </w:r>
      <w:r w:rsidRPr="005D2E65">
        <w:rPr>
          <w:rFonts w:eastAsia="宋体"/>
          <w:lang w:eastAsia="ko-KR"/>
        </w:rPr>
        <w:tab/>
        <w:t xml:space="preserve">3GPP TS </w:t>
      </w:r>
      <w:r w:rsidRPr="005D2E65">
        <w:rPr>
          <w:rFonts w:eastAsia="宋体" w:hint="eastAsia"/>
          <w:lang w:eastAsia="zh-CN"/>
        </w:rPr>
        <w:t>38.</w:t>
      </w:r>
      <w:r w:rsidRPr="005D2E65">
        <w:rPr>
          <w:rFonts w:eastAsia="宋体"/>
          <w:lang w:eastAsia="zh-CN"/>
        </w:rPr>
        <w:t>211</w:t>
      </w:r>
      <w:r w:rsidRPr="005D2E65">
        <w:rPr>
          <w:rFonts w:eastAsia="宋体"/>
          <w:lang w:eastAsia="ko-KR"/>
        </w:rPr>
        <w:t>: "</w:t>
      </w:r>
      <w:r w:rsidRPr="005D2E65">
        <w:rPr>
          <w:rFonts w:eastAsia="宋体"/>
          <w:lang w:eastAsia="zh-CN"/>
        </w:rPr>
        <w:t>NR; Physical channels and modulation</w:t>
      </w:r>
      <w:r w:rsidRPr="005D2E65">
        <w:rPr>
          <w:rFonts w:eastAsia="宋体"/>
          <w:lang w:eastAsia="ko-KR"/>
        </w:rPr>
        <w:t>".</w:t>
      </w:r>
    </w:p>
    <w:p w14:paraId="4E73F9CE"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w:t>
      </w:r>
      <w:r w:rsidRPr="005D2E65">
        <w:rPr>
          <w:rFonts w:eastAsia="宋体"/>
          <w:lang w:eastAsia="zh-CN"/>
        </w:rPr>
        <w:t>40</w:t>
      </w:r>
      <w:r w:rsidRPr="005D2E65">
        <w:rPr>
          <w:rFonts w:eastAsia="宋体"/>
          <w:lang w:eastAsia="ko-KR"/>
        </w:rPr>
        <w:t>]</w:t>
      </w:r>
      <w:r w:rsidRPr="005D2E65">
        <w:rPr>
          <w:rFonts w:eastAsia="宋体"/>
          <w:lang w:eastAsia="ko-KR"/>
        </w:rPr>
        <w:tab/>
        <w:t xml:space="preserve">3GPP TS </w:t>
      </w:r>
      <w:r w:rsidRPr="005D2E65">
        <w:rPr>
          <w:rFonts w:eastAsia="宋体" w:hint="eastAsia"/>
          <w:lang w:eastAsia="zh-CN"/>
        </w:rPr>
        <w:t>38.</w:t>
      </w:r>
      <w:r w:rsidRPr="005D2E65">
        <w:rPr>
          <w:rFonts w:eastAsia="宋体"/>
          <w:lang w:eastAsia="zh-CN"/>
        </w:rPr>
        <w:t>21</w:t>
      </w:r>
      <w:r w:rsidRPr="005D2E65">
        <w:rPr>
          <w:rFonts w:eastAsia="宋体" w:hint="eastAsia"/>
          <w:lang w:eastAsia="zh-CN"/>
        </w:rPr>
        <w:t>3</w:t>
      </w:r>
      <w:r w:rsidRPr="005D2E65">
        <w:rPr>
          <w:rFonts w:eastAsia="宋体"/>
          <w:lang w:eastAsia="ko-KR"/>
        </w:rPr>
        <w:t>: "</w:t>
      </w:r>
      <w:r w:rsidRPr="005D2E65">
        <w:rPr>
          <w:rFonts w:eastAsia="宋体"/>
          <w:lang w:eastAsia="zh-CN"/>
        </w:rPr>
        <w:t xml:space="preserve">NR; Physical layer procedures for </w:t>
      </w:r>
      <w:r w:rsidRPr="005D2E65">
        <w:rPr>
          <w:rFonts w:eastAsia="宋体" w:hint="eastAsia"/>
          <w:lang w:eastAsia="zh-CN"/>
        </w:rPr>
        <w:t>control</w:t>
      </w:r>
      <w:r w:rsidRPr="005D2E65">
        <w:rPr>
          <w:rFonts w:eastAsia="宋体"/>
          <w:lang w:eastAsia="ko-KR"/>
        </w:rPr>
        <w:t>".</w:t>
      </w:r>
    </w:p>
    <w:p w14:paraId="52433E75"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hint="eastAsia"/>
          <w:lang w:eastAsia="zh-CN"/>
        </w:rPr>
        <w:t>[</w:t>
      </w:r>
      <w:r w:rsidRPr="005D2E65">
        <w:rPr>
          <w:rFonts w:eastAsia="宋体"/>
          <w:lang w:eastAsia="zh-CN"/>
        </w:rPr>
        <w:t>41</w:t>
      </w:r>
      <w:r w:rsidRPr="005D2E65">
        <w:rPr>
          <w:rFonts w:eastAsia="宋体" w:hint="eastAsia"/>
          <w:lang w:eastAsia="zh-CN"/>
        </w:rPr>
        <w:t>]</w:t>
      </w:r>
      <w:r w:rsidRPr="005D2E65">
        <w:rPr>
          <w:rFonts w:eastAsia="宋体" w:hint="eastAsia"/>
          <w:lang w:eastAsia="zh-CN"/>
        </w:rPr>
        <w:tab/>
      </w:r>
      <w:r w:rsidRPr="005D2E65">
        <w:rPr>
          <w:rFonts w:eastAsia="宋体"/>
          <w:lang w:eastAsia="ko-KR"/>
        </w:rPr>
        <w:t xml:space="preserve">3GPP TS </w:t>
      </w:r>
      <w:r w:rsidRPr="005D2E65">
        <w:rPr>
          <w:rFonts w:eastAsia="宋体" w:hint="eastAsia"/>
          <w:lang w:eastAsia="zh-CN"/>
        </w:rPr>
        <w:t>38.473</w:t>
      </w:r>
      <w:r w:rsidRPr="005D2E65">
        <w:rPr>
          <w:rFonts w:eastAsia="宋体"/>
          <w:lang w:eastAsia="ko-KR"/>
        </w:rPr>
        <w:t>: "</w:t>
      </w:r>
      <w:r w:rsidRPr="005D2E65">
        <w:rPr>
          <w:rFonts w:eastAsia="宋体"/>
          <w:lang w:eastAsia="zh-CN"/>
        </w:rPr>
        <w:t>NG-RAN; F1 application protocol (F1AP)</w:t>
      </w:r>
      <w:r w:rsidRPr="005D2E65">
        <w:rPr>
          <w:rFonts w:eastAsia="宋体"/>
          <w:lang w:eastAsia="ko-KR"/>
        </w:rPr>
        <w:t>".</w:t>
      </w:r>
    </w:p>
    <w:p w14:paraId="78BFFA8C"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[42]</w:t>
      </w:r>
      <w:r w:rsidRPr="005D2E65">
        <w:rPr>
          <w:rFonts w:eastAsia="宋体"/>
          <w:lang w:eastAsia="ko-KR"/>
        </w:rPr>
        <w:tab/>
        <w:t>3GPP TS 38.314: "NR; Layer 2 measurements".</w:t>
      </w:r>
    </w:p>
    <w:bookmarkEnd w:id="145"/>
    <w:p w14:paraId="77FBCA36" w14:textId="77777777"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r w:rsidRPr="005D2E65">
        <w:rPr>
          <w:rFonts w:eastAsia="宋体"/>
          <w:lang w:eastAsia="ko-KR"/>
        </w:rPr>
        <w:t>[43]</w:t>
      </w:r>
      <w:r w:rsidRPr="005D2E65">
        <w:rPr>
          <w:rFonts w:eastAsia="宋体"/>
          <w:lang w:eastAsia="ko-KR"/>
        </w:rPr>
        <w:tab/>
        <w:t>3GPP TS 37.320: "</w:t>
      </w:r>
      <w:r w:rsidRPr="005D2E65">
        <w:rPr>
          <w:rFonts w:eastAsia="宋体"/>
          <w:lang w:val="en-US" w:eastAsia="ko-KR"/>
        </w:rPr>
        <w:t xml:space="preserve"> Radio measurement collection for Minimization of Drive Tests (MDT),</w:t>
      </w:r>
      <w:r w:rsidRPr="005D2E65">
        <w:rPr>
          <w:rFonts w:eastAsia="宋体"/>
          <w:lang w:eastAsia="ko-KR"/>
        </w:rPr>
        <w:t>"</w:t>
      </w:r>
    </w:p>
    <w:p w14:paraId="1189757A" w14:textId="77777777" w:rsidR="005D2E65" w:rsidRDefault="005D2E65" w:rsidP="005D2E65">
      <w:pPr>
        <w:keepLines/>
        <w:overflowPunct w:val="0"/>
        <w:autoSpaceDE w:val="0"/>
        <w:autoSpaceDN w:val="0"/>
        <w:adjustRightInd w:val="0"/>
        <w:spacing w:after="180"/>
        <w:ind w:left="1702" w:hanging="1418"/>
        <w:textAlignment w:val="baseline"/>
        <w:rPr>
          <w:ins w:id="146" w:author="Huawei" w:date="2021-08-04T17:07:00Z"/>
          <w:rFonts w:eastAsia="宋体"/>
          <w:lang w:eastAsia="ko-KR"/>
        </w:rPr>
      </w:pPr>
      <w:r w:rsidRPr="005D2E65" w:rsidDel="00845471">
        <w:rPr>
          <w:rFonts w:eastAsia="宋体"/>
          <w:lang w:eastAsia="ko-KR"/>
        </w:rPr>
        <w:t xml:space="preserve"> </w:t>
      </w:r>
      <w:r w:rsidRPr="005D2E65">
        <w:rPr>
          <w:rFonts w:eastAsia="宋体"/>
          <w:lang w:eastAsia="ko-KR"/>
        </w:rPr>
        <w:t>[44]</w:t>
      </w:r>
      <w:r w:rsidRPr="005D2E65">
        <w:rPr>
          <w:rFonts w:eastAsia="宋体"/>
          <w:lang w:eastAsia="ko-KR"/>
        </w:rPr>
        <w:tab/>
        <w:t xml:space="preserve">3GPP TS </w:t>
      </w:r>
      <w:r w:rsidRPr="005D2E65">
        <w:rPr>
          <w:rFonts w:eastAsia="宋体" w:hint="eastAsia"/>
          <w:lang w:eastAsia="zh-CN"/>
        </w:rPr>
        <w:t>3</w:t>
      </w:r>
      <w:r w:rsidRPr="005D2E65">
        <w:rPr>
          <w:rFonts w:eastAsia="宋体"/>
          <w:lang w:eastAsia="zh-CN"/>
        </w:rPr>
        <w:t>6.423</w:t>
      </w:r>
      <w:r w:rsidRPr="005D2E65">
        <w:rPr>
          <w:rFonts w:eastAsia="宋体"/>
          <w:lang w:eastAsia="ko-KR"/>
        </w:rPr>
        <w:t xml:space="preserve">: " </w:t>
      </w:r>
      <w:r w:rsidRPr="005D2E65">
        <w:rPr>
          <w:rFonts w:eastAsia="宋体"/>
          <w:lang w:eastAsia="zh-CN"/>
        </w:rPr>
        <w:t>Evolved Universal Terrestrial Radio Access Network (E-UTRAN); X2 application protocol (X2AP)</w:t>
      </w:r>
      <w:r w:rsidRPr="005D2E65">
        <w:rPr>
          <w:rFonts w:eastAsia="宋体"/>
          <w:lang w:eastAsia="ko-KR"/>
        </w:rPr>
        <w:t>".</w:t>
      </w:r>
    </w:p>
    <w:p w14:paraId="041AEAD6" w14:textId="746875FB" w:rsidR="005D2E65" w:rsidRPr="005D2E65" w:rsidRDefault="005D2E65" w:rsidP="005D2E65">
      <w:pPr>
        <w:keepLines/>
        <w:overflowPunct w:val="0"/>
        <w:autoSpaceDE w:val="0"/>
        <w:autoSpaceDN w:val="0"/>
        <w:adjustRightInd w:val="0"/>
        <w:spacing w:after="180"/>
        <w:ind w:left="1702" w:hanging="1418"/>
        <w:textAlignment w:val="baseline"/>
        <w:rPr>
          <w:rFonts w:eastAsia="宋体"/>
          <w:lang w:eastAsia="ko-KR"/>
        </w:rPr>
      </w:pPr>
      <w:ins w:id="147" w:author="Huawei" w:date="2021-08-04T17:07:00Z">
        <w:r>
          <w:rPr>
            <w:rFonts w:eastAsia="宋体"/>
            <w:lang w:eastAsia="ko-KR"/>
          </w:rPr>
          <w:t>[45]</w:t>
        </w:r>
        <w:r>
          <w:rPr>
            <w:rFonts w:eastAsia="宋体"/>
            <w:lang w:eastAsia="ko-KR"/>
          </w:rPr>
          <w:tab/>
        </w:r>
        <w:r w:rsidRPr="005D2E65">
          <w:rPr>
            <w:rFonts w:eastAsia="宋体"/>
            <w:lang w:eastAsia="ko-KR"/>
          </w:rPr>
          <w:t xml:space="preserve">3GPP TS </w:t>
        </w:r>
        <w:r w:rsidRPr="005D2E65">
          <w:rPr>
            <w:rFonts w:eastAsia="宋体" w:hint="eastAsia"/>
            <w:lang w:eastAsia="zh-CN"/>
          </w:rPr>
          <w:t>3</w:t>
        </w:r>
        <w:r>
          <w:rPr>
            <w:rFonts w:eastAsia="宋体"/>
            <w:lang w:eastAsia="zh-CN"/>
          </w:rPr>
          <w:t>8.455</w:t>
        </w:r>
        <w:r w:rsidRPr="005D2E65">
          <w:rPr>
            <w:rFonts w:eastAsia="宋体"/>
            <w:lang w:eastAsia="ko-KR"/>
          </w:rPr>
          <w:t>: "</w:t>
        </w:r>
      </w:ins>
      <w:ins w:id="148" w:author="Huawei" w:date="2021-08-04T17:08:00Z">
        <w:r w:rsidRPr="005D2E65">
          <w:t xml:space="preserve"> </w:t>
        </w:r>
        <w:r w:rsidRPr="005D2E65">
          <w:rPr>
            <w:rFonts w:eastAsia="宋体"/>
            <w:lang w:eastAsia="ko-KR"/>
          </w:rPr>
          <w:t>NG-RAN;</w:t>
        </w:r>
        <w:r>
          <w:rPr>
            <w:rFonts w:eastAsia="宋体"/>
            <w:lang w:eastAsia="ko-KR"/>
          </w:rPr>
          <w:t xml:space="preserve"> </w:t>
        </w:r>
        <w:r w:rsidRPr="005D2E65">
          <w:rPr>
            <w:rFonts w:eastAsia="宋体"/>
            <w:lang w:eastAsia="ko-KR"/>
          </w:rPr>
          <w:t>NR Positioning Protocol A (NRPPa) ".</w:t>
        </w:r>
      </w:ins>
    </w:p>
    <w:p w14:paraId="13EF79C5" w14:textId="77777777" w:rsidR="003942AA" w:rsidRDefault="003942AA" w:rsidP="00F72CB6">
      <w:pPr>
        <w:pStyle w:val="FirstChange"/>
        <w:rPr>
          <w:highlight w:val="yellow"/>
        </w:rPr>
      </w:pPr>
    </w:p>
    <w:p w14:paraId="35F2AEA4" w14:textId="1B721EF9" w:rsidR="005D2E65" w:rsidRPr="005D2E65" w:rsidRDefault="005D2E65" w:rsidP="00F72CB6">
      <w:pPr>
        <w:pStyle w:val="FirstChange"/>
      </w:pPr>
      <w:r w:rsidRPr="00B133AA">
        <w:rPr>
          <w:highlight w:val="yellow"/>
        </w:rPr>
        <w:t>&lt;&lt;&lt;&lt;&lt;&lt;&lt;&lt;&lt;&lt;&lt;&lt;&lt;&lt;&lt;&lt;&lt;&lt;&lt;&lt; Unchanged Text Omitted &gt;&gt;&gt;&gt;&gt;&gt;&gt;&gt;&gt;&gt;&gt;&gt;&gt;&gt;&gt;&gt;&gt;&gt;&gt;&gt;</w:t>
      </w:r>
    </w:p>
    <w:p w14:paraId="7DFEF70F" w14:textId="77777777" w:rsidR="00263645" w:rsidRPr="00263645" w:rsidRDefault="00263645" w:rsidP="00263645">
      <w:pPr>
        <w:keepNext/>
        <w:keepLines/>
        <w:overflowPunct w:val="0"/>
        <w:autoSpaceDE w:val="0"/>
        <w:autoSpaceDN w:val="0"/>
        <w:adjustRightInd w:val="0"/>
        <w:spacing w:before="120" w:after="180"/>
        <w:ind w:left="1418" w:hanging="1418"/>
        <w:textAlignment w:val="baseline"/>
        <w:outlineLvl w:val="3"/>
        <w:rPr>
          <w:rFonts w:ascii="Arial" w:eastAsia="宋体" w:hAnsi="Arial"/>
          <w:sz w:val="24"/>
          <w:lang w:eastAsia="ko-KR"/>
        </w:rPr>
      </w:pPr>
      <w:bookmarkStart w:id="149" w:name="_Toc20955249"/>
      <w:bookmarkStart w:id="150" w:name="_Toc29991446"/>
      <w:bookmarkStart w:id="151" w:name="_Toc36555846"/>
      <w:bookmarkStart w:id="152" w:name="_Toc44497566"/>
      <w:bookmarkStart w:id="153" w:name="_Toc45107954"/>
      <w:bookmarkStart w:id="154" w:name="_Toc45901574"/>
      <w:bookmarkStart w:id="155" w:name="_Toc51850653"/>
      <w:bookmarkStart w:id="156" w:name="_Toc56693656"/>
      <w:bookmarkStart w:id="157" w:name="_Toc64447199"/>
      <w:bookmarkStart w:id="158" w:name="_Toc66286693"/>
      <w:bookmarkStart w:id="159" w:name="_Toc74151388"/>
      <w:r w:rsidRPr="00263645">
        <w:rPr>
          <w:rFonts w:ascii="Arial" w:eastAsia="宋体" w:hAnsi="Arial"/>
          <w:sz w:val="24"/>
          <w:lang w:eastAsia="ko-KR"/>
        </w:rPr>
        <w:t>9.2.1.13</w:t>
      </w:r>
      <w:r w:rsidRPr="00263645">
        <w:rPr>
          <w:rFonts w:ascii="Arial" w:eastAsia="宋体" w:hAnsi="Arial"/>
          <w:sz w:val="24"/>
          <w:lang w:eastAsia="ko-KR"/>
        </w:rPr>
        <w:tab/>
        <w:t>UE Context Information – Retrieve UE Context Response</w:t>
      </w:r>
      <w:bookmarkEnd w:id="149"/>
      <w:bookmarkEnd w:id="150"/>
      <w:bookmarkEnd w:id="151"/>
      <w:bookmarkEnd w:id="152"/>
      <w:bookmarkEnd w:id="153"/>
      <w:bookmarkEnd w:id="154"/>
      <w:bookmarkEnd w:id="155"/>
      <w:bookmarkEnd w:id="156"/>
      <w:bookmarkEnd w:id="157"/>
      <w:bookmarkEnd w:id="158"/>
      <w:bookmarkEnd w:id="159"/>
    </w:p>
    <w:p w14:paraId="3958E60C" w14:textId="77777777" w:rsidR="00263645" w:rsidRPr="00263645" w:rsidRDefault="00263645" w:rsidP="00263645">
      <w:pPr>
        <w:overflowPunct w:val="0"/>
        <w:autoSpaceDE w:val="0"/>
        <w:autoSpaceDN w:val="0"/>
        <w:adjustRightInd w:val="0"/>
        <w:spacing w:after="180"/>
        <w:textAlignment w:val="baseline"/>
        <w:rPr>
          <w:rFonts w:eastAsia="宋体"/>
          <w:lang w:eastAsia="ko-KR"/>
        </w:rPr>
      </w:pPr>
      <w:r w:rsidRPr="00263645">
        <w:rPr>
          <w:rFonts w:eastAsia="宋体"/>
          <w:lang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263645" w:rsidRPr="00263645" w14:paraId="3207DEF1" w14:textId="77777777" w:rsidTr="003065C0">
        <w:tc>
          <w:tcPr>
            <w:tcW w:w="1951" w:type="dxa"/>
          </w:tcPr>
          <w:p w14:paraId="227E2DE8"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b/>
                <w:sz w:val="18"/>
                <w:lang w:eastAsia="ja-JP"/>
              </w:rPr>
            </w:pPr>
            <w:r w:rsidRPr="00263645">
              <w:rPr>
                <w:rFonts w:ascii="Arial" w:eastAsia="宋体" w:hAnsi="Arial"/>
                <w:b/>
                <w:sz w:val="18"/>
                <w:lang w:eastAsia="ja-JP"/>
              </w:rPr>
              <w:lastRenderedPageBreak/>
              <w:t>IE/Group Name</w:t>
            </w:r>
          </w:p>
        </w:tc>
        <w:tc>
          <w:tcPr>
            <w:tcW w:w="1080" w:type="dxa"/>
          </w:tcPr>
          <w:p w14:paraId="5DB3E510"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b/>
                <w:sz w:val="18"/>
                <w:lang w:eastAsia="ja-JP"/>
              </w:rPr>
            </w:pPr>
            <w:r w:rsidRPr="00263645">
              <w:rPr>
                <w:rFonts w:ascii="Arial" w:eastAsia="宋体" w:hAnsi="Arial"/>
                <w:b/>
                <w:sz w:val="18"/>
                <w:lang w:eastAsia="ja-JP"/>
              </w:rPr>
              <w:t>Presence</w:t>
            </w:r>
          </w:p>
        </w:tc>
        <w:tc>
          <w:tcPr>
            <w:tcW w:w="1046" w:type="dxa"/>
          </w:tcPr>
          <w:p w14:paraId="5967711A"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b/>
                <w:sz w:val="18"/>
                <w:lang w:eastAsia="ja-JP"/>
              </w:rPr>
            </w:pPr>
            <w:r w:rsidRPr="00263645">
              <w:rPr>
                <w:rFonts w:ascii="Arial" w:eastAsia="宋体" w:hAnsi="Arial"/>
                <w:b/>
                <w:sz w:val="18"/>
                <w:lang w:eastAsia="ja-JP"/>
              </w:rPr>
              <w:t>Range</w:t>
            </w:r>
          </w:p>
        </w:tc>
        <w:tc>
          <w:tcPr>
            <w:tcW w:w="1560" w:type="dxa"/>
          </w:tcPr>
          <w:p w14:paraId="706AC790"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b/>
                <w:sz w:val="18"/>
                <w:lang w:eastAsia="ja-JP"/>
              </w:rPr>
            </w:pPr>
            <w:r w:rsidRPr="00263645">
              <w:rPr>
                <w:rFonts w:ascii="Arial" w:eastAsia="宋体" w:hAnsi="Arial"/>
                <w:b/>
                <w:sz w:val="18"/>
                <w:lang w:eastAsia="ja-JP"/>
              </w:rPr>
              <w:t>IE type and reference</w:t>
            </w:r>
          </w:p>
        </w:tc>
        <w:tc>
          <w:tcPr>
            <w:tcW w:w="2268" w:type="dxa"/>
          </w:tcPr>
          <w:p w14:paraId="4B76C657"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b/>
                <w:sz w:val="18"/>
                <w:lang w:eastAsia="ja-JP"/>
              </w:rPr>
            </w:pPr>
            <w:r w:rsidRPr="00263645">
              <w:rPr>
                <w:rFonts w:ascii="Arial" w:eastAsia="宋体" w:hAnsi="Arial"/>
                <w:b/>
                <w:sz w:val="18"/>
                <w:lang w:eastAsia="ja-JP"/>
              </w:rPr>
              <w:t>Semantics description</w:t>
            </w:r>
          </w:p>
        </w:tc>
        <w:tc>
          <w:tcPr>
            <w:tcW w:w="1134" w:type="dxa"/>
          </w:tcPr>
          <w:p w14:paraId="26A3C828"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b/>
                <w:sz w:val="18"/>
                <w:lang w:eastAsia="ja-JP"/>
              </w:rPr>
            </w:pPr>
            <w:r w:rsidRPr="00263645">
              <w:rPr>
                <w:rFonts w:ascii="Arial" w:eastAsia="宋体" w:hAnsi="Arial"/>
                <w:b/>
                <w:sz w:val="18"/>
                <w:lang w:eastAsia="ja-JP"/>
              </w:rPr>
              <w:t>Criticality</w:t>
            </w:r>
          </w:p>
        </w:tc>
        <w:tc>
          <w:tcPr>
            <w:tcW w:w="1134" w:type="dxa"/>
          </w:tcPr>
          <w:p w14:paraId="7442641F"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b/>
                <w:sz w:val="18"/>
                <w:lang w:eastAsia="ja-JP"/>
              </w:rPr>
            </w:pPr>
            <w:r w:rsidRPr="00263645">
              <w:rPr>
                <w:rFonts w:ascii="Arial" w:eastAsia="宋体" w:hAnsi="Arial"/>
                <w:b/>
                <w:sz w:val="18"/>
                <w:lang w:eastAsia="ja-JP"/>
              </w:rPr>
              <w:t>Assigned Criticality</w:t>
            </w:r>
          </w:p>
        </w:tc>
      </w:tr>
      <w:tr w:rsidR="00263645" w:rsidRPr="00263645" w14:paraId="73513430" w14:textId="77777777" w:rsidTr="003065C0">
        <w:tc>
          <w:tcPr>
            <w:tcW w:w="1951" w:type="dxa"/>
            <w:tcBorders>
              <w:top w:val="single" w:sz="4" w:space="0" w:color="auto"/>
              <w:left w:val="single" w:sz="4" w:space="0" w:color="auto"/>
              <w:bottom w:val="single" w:sz="4" w:space="0" w:color="auto"/>
              <w:right w:val="single" w:sz="4" w:space="0" w:color="auto"/>
            </w:tcBorders>
          </w:tcPr>
          <w:p w14:paraId="730089C1"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76B1B8E1"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B0E950A"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785982"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AMF UE NGAP ID</w:t>
            </w:r>
          </w:p>
          <w:p w14:paraId="390E7E88"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7C190AFC"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67C74EBE"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24D01F"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p>
        </w:tc>
      </w:tr>
      <w:tr w:rsidR="00263645" w:rsidRPr="00263645" w14:paraId="4F74A9C2" w14:textId="77777777" w:rsidTr="003065C0">
        <w:tc>
          <w:tcPr>
            <w:tcW w:w="1951" w:type="dxa"/>
            <w:tcBorders>
              <w:top w:val="single" w:sz="4" w:space="0" w:color="auto"/>
              <w:left w:val="single" w:sz="4" w:space="0" w:color="auto"/>
              <w:bottom w:val="single" w:sz="4" w:space="0" w:color="auto"/>
              <w:right w:val="single" w:sz="4" w:space="0" w:color="auto"/>
            </w:tcBorders>
          </w:tcPr>
          <w:p w14:paraId="0D4C0A1B"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ko-KR"/>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92C5A3E"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758ECB58"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21BF279"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CP Transport Layer Information</w:t>
            </w:r>
          </w:p>
          <w:p w14:paraId="0531B70B"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5F47E57B"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ko-KR"/>
              </w:rPr>
            </w:pPr>
            <w:r w:rsidRPr="00263645">
              <w:rPr>
                <w:rFonts w:ascii="Arial" w:eastAsia="宋体" w:hAnsi="Arial"/>
                <w:sz w:val="18"/>
                <w:lang w:eastAsia="ko-KR"/>
              </w:rPr>
              <w:t>This IE indicates the AMF’s IP address of the SCTP association used at the source NG-C interface instance.</w:t>
            </w:r>
          </w:p>
          <w:p w14:paraId="643B9143"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hint="eastAsia"/>
                <w:sz w:val="18"/>
                <w:lang w:eastAsia="zh-CN"/>
              </w:rPr>
              <w:t>Note:</w:t>
            </w:r>
            <w:r w:rsidRPr="00263645">
              <w:rPr>
                <w:rFonts w:ascii="Arial" w:eastAsia="宋体" w:hAnsi="Arial"/>
                <w:sz w:val="18"/>
                <w:lang w:eastAsia="zh-CN"/>
              </w:rPr>
              <w:t xml:space="preserve"> If no UE TNLA binding exists at the source NG-RAN node, the source NG-RAN node indicates the TNL </w:t>
            </w:r>
            <w:r w:rsidRPr="00263645">
              <w:rPr>
                <w:rFonts w:ascii="Arial" w:eastAsia="宋体" w:hAnsi="Arial" w:hint="eastAsia"/>
                <w:sz w:val="18"/>
                <w:lang w:eastAsia="zh-CN"/>
              </w:rPr>
              <w:t xml:space="preserve">association </w:t>
            </w:r>
            <w:r w:rsidRPr="00263645">
              <w:rPr>
                <w:rFonts w:ascii="Arial" w:eastAsia="宋体" w:hAnsi="Arial"/>
                <w:sz w:val="18"/>
                <w:lang w:eastAsia="zh-CN"/>
              </w:rPr>
              <w:t>address it would have selected if it would have had to create a UE TNLA binding</w:t>
            </w:r>
            <w:r w:rsidRPr="00263645">
              <w:rPr>
                <w:rFonts w:ascii="Arial" w:eastAsia="宋体"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40B658"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ko-KR"/>
              </w:rPr>
            </w:pPr>
            <w:r w:rsidRPr="0026364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A0233D"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ko-KR"/>
              </w:rPr>
            </w:pPr>
          </w:p>
        </w:tc>
      </w:tr>
      <w:tr w:rsidR="00263645" w:rsidRPr="00263645" w14:paraId="05B9F3C1" w14:textId="77777777" w:rsidTr="003065C0">
        <w:tc>
          <w:tcPr>
            <w:tcW w:w="1951" w:type="dxa"/>
            <w:tcBorders>
              <w:top w:val="single" w:sz="4" w:space="0" w:color="auto"/>
              <w:left w:val="single" w:sz="4" w:space="0" w:color="auto"/>
              <w:bottom w:val="single" w:sz="4" w:space="0" w:color="auto"/>
              <w:right w:val="single" w:sz="4" w:space="0" w:color="auto"/>
            </w:tcBorders>
          </w:tcPr>
          <w:p w14:paraId="49A16612"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ko-KR"/>
              </w:rPr>
            </w:pPr>
            <w:r w:rsidRPr="00263645">
              <w:rPr>
                <w:rFonts w:ascii="Arial" w:eastAsia="宋体" w:hAnsi="Arial"/>
                <w:sz w:val="18"/>
                <w:lang w:eastAsia="ko-KR"/>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4FD59E46"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ko-KR"/>
              </w:rPr>
            </w:pPr>
            <w:r w:rsidRPr="00263645">
              <w:rPr>
                <w:rFonts w:ascii="Arial" w:eastAsia="宋体"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5125C62F"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130E25A"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3B68520A"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C201E14"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ko-KR"/>
              </w:rPr>
            </w:pPr>
            <w:r w:rsidRPr="0026364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2EB3F0"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ko-KR"/>
              </w:rPr>
            </w:pPr>
          </w:p>
        </w:tc>
      </w:tr>
      <w:tr w:rsidR="00263645" w:rsidRPr="00263645" w14:paraId="7FE4AA2B" w14:textId="77777777" w:rsidTr="003065C0">
        <w:tc>
          <w:tcPr>
            <w:tcW w:w="1951" w:type="dxa"/>
            <w:tcBorders>
              <w:top w:val="single" w:sz="4" w:space="0" w:color="auto"/>
              <w:left w:val="single" w:sz="4" w:space="0" w:color="auto"/>
              <w:bottom w:val="single" w:sz="4" w:space="0" w:color="auto"/>
              <w:right w:val="single" w:sz="4" w:space="0" w:color="auto"/>
            </w:tcBorders>
          </w:tcPr>
          <w:p w14:paraId="49C8E65D"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3B3A60EA"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49A4D6C3"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3CFC3F1"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649CCADE"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E1F8A13"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00FC87"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p>
        </w:tc>
      </w:tr>
      <w:tr w:rsidR="00263645" w:rsidRPr="00263645" w14:paraId="472FC394" w14:textId="77777777" w:rsidTr="003065C0">
        <w:tc>
          <w:tcPr>
            <w:tcW w:w="1951" w:type="dxa"/>
            <w:tcBorders>
              <w:top w:val="single" w:sz="4" w:space="0" w:color="auto"/>
              <w:left w:val="single" w:sz="4" w:space="0" w:color="auto"/>
              <w:bottom w:val="single" w:sz="4" w:space="0" w:color="auto"/>
              <w:right w:val="single" w:sz="4" w:space="0" w:color="auto"/>
            </w:tcBorders>
          </w:tcPr>
          <w:p w14:paraId="02613FBE"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67D702E9"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E9788E7"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66BD1BF"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015A5F56"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3081CA5"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3F9479"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p>
        </w:tc>
      </w:tr>
      <w:tr w:rsidR="00263645" w:rsidRPr="00263645" w14:paraId="0EE14F95" w14:textId="77777777" w:rsidTr="003065C0">
        <w:tc>
          <w:tcPr>
            <w:tcW w:w="1951" w:type="dxa"/>
            <w:tcBorders>
              <w:top w:val="single" w:sz="4" w:space="0" w:color="auto"/>
              <w:left w:val="single" w:sz="4" w:space="0" w:color="auto"/>
              <w:bottom w:val="single" w:sz="4" w:space="0" w:color="auto"/>
              <w:right w:val="single" w:sz="4" w:space="0" w:color="auto"/>
            </w:tcBorders>
          </w:tcPr>
          <w:p w14:paraId="0E6ED94A"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bookmarkStart w:id="160" w:name="_Hlk508046299"/>
            <w:r w:rsidRPr="00263645">
              <w:rPr>
                <w:rFonts w:ascii="Arial" w:eastAsia="宋体" w:hAnsi="Arial"/>
                <w:sz w:val="18"/>
                <w:lang w:eastAsia="ja-JP"/>
              </w:rPr>
              <w:t xml:space="preserve">PDU Session Resources To </w:t>
            </w:r>
            <w:r w:rsidRPr="00263645">
              <w:rPr>
                <w:rFonts w:ascii="Arial" w:eastAsia="MS Mincho" w:hAnsi="Arial"/>
                <w:sz w:val="18"/>
                <w:lang w:eastAsia="ja-JP"/>
              </w:rPr>
              <w:t>B</w:t>
            </w:r>
            <w:r w:rsidRPr="00263645">
              <w:rPr>
                <w:rFonts w:ascii="Arial" w:eastAsia="宋体" w:hAnsi="Arial"/>
                <w:sz w:val="18"/>
                <w:lang w:eastAsia="ja-JP"/>
              </w:rPr>
              <w:t>e Setup List</w:t>
            </w:r>
            <w:bookmarkEnd w:id="160"/>
          </w:p>
        </w:tc>
        <w:tc>
          <w:tcPr>
            <w:tcW w:w="1080" w:type="dxa"/>
            <w:tcBorders>
              <w:top w:val="single" w:sz="4" w:space="0" w:color="auto"/>
              <w:left w:val="single" w:sz="4" w:space="0" w:color="auto"/>
              <w:bottom w:val="single" w:sz="4" w:space="0" w:color="auto"/>
              <w:right w:val="single" w:sz="4" w:space="0" w:color="auto"/>
            </w:tcBorders>
          </w:tcPr>
          <w:p w14:paraId="4D929B29"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C576557"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D76E3C"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56ACAD0B"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775025"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4A6A6B"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p>
        </w:tc>
      </w:tr>
      <w:tr w:rsidR="00263645" w:rsidRPr="00263645" w14:paraId="24F94FD2" w14:textId="77777777" w:rsidTr="003065C0">
        <w:tc>
          <w:tcPr>
            <w:tcW w:w="1951" w:type="dxa"/>
            <w:tcBorders>
              <w:top w:val="single" w:sz="4" w:space="0" w:color="auto"/>
              <w:left w:val="single" w:sz="4" w:space="0" w:color="auto"/>
              <w:bottom w:val="single" w:sz="4" w:space="0" w:color="auto"/>
              <w:right w:val="single" w:sz="4" w:space="0" w:color="auto"/>
            </w:tcBorders>
          </w:tcPr>
          <w:p w14:paraId="74B6D042"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2460589B"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F340A0D"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A726319"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01508FC6"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zh-CN"/>
              </w:rPr>
            </w:pPr>
            <w:r w:rsidRPr="00263645">
              <w:rPr>
                <w:rFonts w:ascii="Arial" w:eastAsia="宋体" w:hAnsi="Arial"/>
                <w:sz w:val="18"/>
                <w:lang w:eastAsia="ja-JP"/>
              </w:rPr>
              <w:t xml:space="preserve">Includes the </w:t>
            </w:r>
            <w:r w:rsidRPr="00263645">
              <w:rPr>
                <w:rFonts w:ascii="Arial" w:eastAsia="宋体" w:hAnsi="Arial"/>
                <w:i/>
                <w:sz w:val="18"/>
                <w:lang w:eastAsia="ja-JP"/>
              </w:rPr>
              <w:t>HandoverPreparationInformation</w:t>
            </w:r>
            <w:r w:rsidRPr="00263645">
              <w:rPr>
                <w:rFonts w:ascii="Arial" w:eastAsia="宋体" w:hAnsi="Arial"/>
                <w:sz w:val="18"/>
                <w:lang w:eastAsia="ja-JP"/>
              </w:rPr>
              <w:t xml:space="preserve"> message as defined in subclause 11.2.2 of TS 38.331[10]</w:t>
            </w:r>
            <w:r w:rsidRPr="00263645">
              <w:rPr>
                <w:rFonts w:ascii="Arial" w:eastAsia="宋体" w:hAnsi="Arial" w:hint="eastAsia"/>
                <w:sz w:val="18"/>
                <w:lang w:eastAsia="zh-CN"/>
              </w:rPr>
              <w:t xml:space="preserve"> if the old and new serving </w:t>
            </w:r>
            <w:r w:rsidRPr="00263645">
              <w:rPr>
                <w:rFonts w:ascii="Arial" w:eastAsia="宋体" w:hAnsi="Arial"/>
                <w:sz w:val="18"/>
                <w:lang w:eastAsia="zh-CN"/>
              </w:rPr>
              <w:t xml:space="preserve">NG-RAN </w:t>
            </w:r>
            <w:r w:rsidRPr="00263645">
              <w:rPr>
                <w:rFonts w:ascii="Arial" w:eastAsia="宋体" w:hAnsi="Arial" w:hint="eastAsia"/>
                <w:sz w:val="18"/>
                <w:lang w:eastAsia="zh-CN"/>
              </w:rPr>
              <w:t>nodes are gNB</w:t>
            </w:r>
            <w:r w:rsidRPr="00263645">
              <w:rPr>
                <w:rFonts w:ascii="Arial" w:eastAsia="宋体" w:hAnsi="Arial"/>
                <w:sz w:val="18"/>
                <w:lang w:eastAsia="zh-CN"/>
              </w:rPr>
              <w:t>s.</w:t>
            </w:r>
          </w:p>
          <w:p w14:paraId="0AA862AB"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 xml:space="preserve">Includes either the </w:t>
            </w:r>
            <w:r w:rsidRPr="00263645">
              <w:rPr>
                <w:rFonts w:ascii="Arial" w:eastAsia="宋体" w:hAnsi="Arial"/>
                <w:i/>
                <w:sz w:val="18"/>
                <w:lang w:eastAsia="ja-JP"/>
              </w:rPr>
              <w:t>HandoverPreparationInformation</w:t>
            </w:r>
            <w:r w:rsidRPr="00263645">
              <w:rPr>
                <w:rFonts w:ascii="Arial" w:eastAsia="宋体" w:hAnsi="Arial"/>
                <w:sz w:val="18"/>
                <w:lang w:eastAsia="ja-JP"/>
              </w:rPr>
              <w:t xml:space="preserve"> message as defined in subclause 10.2.2 of TS 36.331 [14] or the </w:t>
            </w:r>
            <w:r w:rsidRPr="00263645">
              <w:rPr>
                <w:rFonts w:ascii="Arial" w:eastAsia="宋体" w:hAnsi="Arial"/>
                <w:i/>
                <w:sz w:val="18"/>
                <w:lang w:eastAsia="ja-JP"/>
              </w:rPr>
              <w:t>HandoverPreparationInformation-NB</w:t>
            </w:r>
            <w:r w:rsidRPr="00263645">
              <w:rPr>
                <w:rFonts w:ascii="Arial" w:eastAsia="宋体" w:hAnsi="Arial"/>
                <w:sz w:val="18"/>
                <w:lang w:eastAsia="ja-JP"/>
              </w:rPr>
              <w:t xml:space="preserve"> message as defined in subclause 10.6.2 of TS 36.331 [14]</w:t>
            </w:r>
            <w:r w:rsidRPr="00263645">
              <w:rPr>
                <w:rFonts w:ascii="Arial" w:eastAsia="宋体" w:hAnsi="Arial"/>
                <w:sz w:val="18"/>
                <w:lang w:eastAsia="zh-CN"/>
              </w:rPr>
              <w:t>,</w:t>
            </w:r>
            <w:r w:rsidRPr="00263645">
              <w:rPr>
                <w:rFonts w:ascii="Arial" w:eastAsia="宋体" w:hAnsi="Arial" w:hint="eastAsia"/>
                <w:sz w:val="18"/>
                <w:lang w:eastAsia="zh-CN"/>
              </w:rPr>
              <w:t xml:space="preserve"> if the old and new serving </w:t>
            </w:r>
            <w:r w:rsidRPr="00263645">
              <w:rPr>
                <w:rFonts w:ascii="Arial" w:eastAsia="宋体" w:hAnsi="Arial"/>
                <w:sz w:val="18"/>
                <w:lang w:eastAsia="zh-CN"/>
              </w:rPr>
              <w:t xml:space="preserve">NG-RAN </w:t>
            </w:r>
            <w:r w:rsidRPr="00263645">
              <w:rPr>
                <w:rFonts w:ascii="Arial" w:eastAsia="宋体" w:hAnsi="Arial" w:hint="eastAsia"/>
                <w:sz w:val="18"/>
                <w:lang w:eastAsia="zh-CN"/>
              </w:rPr>
              <w:t>nodes are ng-eNB</w:t>
            </w:r>
            <w:r w:rsidRPr="00263645">
              <w:rPr>
                <w:rFonts w:ascii="Arial" w:eastAsia="宋体" w:hAnsi="Arial"/>
                <w:sz w:val="18"/>
                <w:lang w:eastAsia="zh-CN"/>
              </w:rPr>
              <w:t>s</w:t>
            </w:r>
            <w:r w:rsidRPr="0026364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DDF563"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1BD64D"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p>
        </w:tc>
      </w:tr>
      <w:tr w:rsidR="00263645" w:rsidRPr="00263645" w14:paraId="0E6F5D08" w14:textId="77777777" w:rsidTr="003065C0">
        <w:tc>
          <w:tcPr>
            <w:tcW w:w="1951" w:type="dxa"/>
            <w:tcBorders>
              <w:top w:val="single" w:sz="4" w:space="0" w:color="auto"/>
              <w:left w:val="single" w:sz="4" w:space="0" w:color="auto"/>
              <w:bottom w:val="single" w:sz="4" w:space="0" w:color="auto"/>
              <w:right w:val="single" w:sz="4" w:space="0" w:color="auto"/>
            </w:tcBorders>
          </w:tcPr>
          <w:p w14:paraId="0B77EAE8"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127B81ED"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7342B0E"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7647647"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041A527F"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DB774E"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CA268"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p>
        </w:tc>
      </w:tr>
      <w:tr w:rsidR="00263645" w:rsidRPr="00263645" w14:paraId="157894BD" w14:textId="77777777" w:rsidTr="003065C0">
        <w:tc>
          <w:tcPr>
            <w:tcW w:w="1951" w:type="dxa"/>
            <w:tcBorders>
              <w:top w:val="single" w:sz="4" w:space="0" w:color="auto"/>
              <w:left w:val="single" w:sz="4" w:space="0" w:color="auto"/>
              <w:bottom w:val="single" w:sz="4" w:space="0" w:color="auto"/>
              <w:right w:val="single" w:sz="4" w:space="0" w:color="auto"/>
            </w:tcBorders>
          </w:tcPr>
          <w:p w14:paraId="6150B47A"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70288B7A"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E7BBB62"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BD08660"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19C000AC"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E67A42"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ED2386"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p>
        </w:tc>
      </w:tr>
      <w:tr w:rsidR="00263645" w:rsidRPr="00263645" w14:paraId="0F87025C" w14:textId="77777777" w:rsidTr="003065C0">
        <w:tc>
          <w:tcPr>
            <w:tcW w:w="1951" w:type="dxa"/>
            <w:tcBorders>
              <w:top w:val="single" w:sz="4" w:space="0" w:color="auto"/>
              <w:left w:val="single" w:sz="4" w:space="0" w:color="auto"/>
              <w:bottom w:val="single" w:sz="4" w:space="0" w:color="auto"/>
              <w:right w:val="single" w:sz="4" w:space="0" w:color="auto"/>
            </w:tcBorders>
          </w:tcPr>
          <w:p w14:paraId="4DEECDF5"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cs="Arial"/>
                <w:sz w:val="18"/>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5D600BCA"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8B131C7"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CF80A0"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43865217"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081FA3"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B27D8B"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sz w:val="18"/>
                <w:lang w:eastAsia="ja-JP"/>
              </w:rPr>
              <w:t>ignore</w:t>
            </w:r>
          </w:p>
        </w:tc>
      </w:tr>
      <w:tr w:rsidR="00263645" w:rsidRPr="00263645" w14:paraId="0EFE8A11" w14:textId="77777777" w:rsidTr="003065C0">
        <w:tc>
          <w:tcPr>
            <w:tcW w:w="1951" w:type="dxa"/>
            <w:tcBorders>
              <w:top w:val="single" w:sz="4" w:space="0" w:color="auto"/>
              <w:left w:val="single" w:sz="4" w:space="0" w:color="auto"/>
              <w:bottom w:val="single" w:sz="4" w:space="0" w:color="auto"/>
              <w:right w:val="single" w:sz="4" w:space="0" w:color="auto"/>
            </w:tcBorders>
          </w:tcPr>
          <w:p w14:paraId="49723420" w14:textId="77777777" w:rsidR="00263645" w:rsidRPr="00263645" w:rsidRDefault="00263645" w:rsidP="00263645">
            <w:pPr>
              <w:keepNext/>
              <w:keepLines/>
              <w:overflowPunct w:val="0"/>
              <w:autoSpaceDE w:val="0"/>
              <w:autoSpaceDN w:val="0"/>
              <w:adjustRightInd w:val="0"/>
              <w:textAlignment w:val="baseline"/>
              <w:rPr>
                <w:rFonts w:ascii="Arial" w:eastAsia="宋体" w:hAnsi="Arial" w:cs="Arial"/>
                <w:sz w:val="18"/>
                <w:szCs w:val="18"/>
                <w:lang w:eastAsia="ja-JP"/>
              </w:rPr>
            </w:pPr>
            <w:bookmarkStart w:id="161" w:name="_Hlk44414392"/>
            <w:r w:rsidRPr="00263645">
              <w:rPr>
                <w:rFonts w:ascii="Arial" w:eastAsia="宋体" w:hAnsi="Arial"/>
                <w:sz w:val="18"/>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D468C03"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6762781"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DD66698"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752A89D1"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7BF60465"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8137F11"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cs="Arial"/>
                <w:snapToGrid w:val="0"/>
                <w:sz w:val="18"/>
                <w:lang w:eastAsia="ko-KR"/>
              </w:rPr>
              <w:t>ignore</w:t>
            </w:r>
          </w:p>
        </w:tc>
      </w:tr>
      <w:bookmarkEnd w:id="161"/>
      <w:tr w:rsidR="00263645" w:rsidRPr="00263645" w14:paraId="1332E11D" w14:textId="77777777" w:rsidTr="003065C0">
        <w:tc>
          <w:tcPr>
            <w:tcW w:w="1951" w:type="dxa"/>
            <w:tcBorders>
              <w:top w:val="single" w:sz="4" w:space="0" w:color="auto"/>
              <w:left w:val="single" w:sz="4" w:space="0" w:color="auto"/>
              <w:bottom w:val="single" w:sz="4" w:space="0" w:color="auto"/>
              <w:right w:val="single" w:sz="4" w:space="0" w:color="auto"/>
            </w:tcBorders>
          </w:tcPr>
          <w:p w14:paraId="56036E50" w14:textId="77777777" w:rsidR="00263645" w:rsidRPr="00263645" w:rsidRDefault="00263645" w:rsidP="00263645">
            <w:pPr>
              <w:keepNext/>
              <w:keepLines/>
              <w:overflowPunct w:val="0"/>
              <w:autoSpaceDE w:val="0"/>
              <w:autoSpaceDN w:val="0"/>
              <w:adjustRightInd w:val="0"/>
              <w:textAlignment w:val="baseline"/>
              <w:rPr>
                <w:rFonts w:ascii="Arial" w:eastAsia="宋体" w:hAnsi="Arial" w:cs="Arial"/>
                <w:sz w:val="18"/>
                <w:szCs w:val="18"/>
                <w:lang w:eastAsia="ja-JP"/>
              </w:rPr>
            </w:pPr>
            <w:r w:rsidRPr="00263645">
              <w:rPr>
                <w:rFonts w:ascii="Arial" w:eastAsia="宋体" w:hAnsi="Arial"/>
                <w:sz w:val="18"/>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CABDF7B"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8A96B84"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68E8E22"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45EF6666"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0C382BCD"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1F51BA8"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sz w:val="18"/>
                <w:lang w:eastAsia="ja-JP"/>
              </w:rPr>
            </w:pPr>
            <w:r w:rsidRPr="00263645">
              <w:rPr>
                <w:rFonts w:ascii="Arial" w:eastAsia="宋体" w:hAnsi="Arial" w:cs="Arial"/>
                <w:snapToGrid w:val="0"/>
                <w:sz w:val="18"/>
                <w:lang w:eastAsia="ko-KR"/>
              </w:rPr>
              <w:t>Ignore</w:t>
            </w:r>
          </w:p>
        </w:tc>
      </w:tr>
      <w:tr w:rsidR="00263645" w:rsidRPr="00263645" w14:paraId="14AEC216" w14:textId="77777777" w:rsidTr="003065C0">
        <w:tc>
          <w:tcPr>
            <w:tcW w:w="1951" w:type="dxa"/>
            <w:tcBorders>
              <w:top w:val="single" w:sz="4" w:space="0" w:color="auto"/>
              <w:left w:val="single" w:sz="4" w:space="0" w:color="auto"/>
              <w:bottom w:val="single" w:sz="4" w:space="0" w:color="auto"/>
              <w:right w:val="single" w:sz="4" w:space="0" w:color="auto"/>
            </w:tcBorders>
          </w:tcPr>
          <w:p w14:paraId="21F2CA49"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sz w:val="18"/>
                <w:lang w:eastAsia="ko-KR"/>
              </w:rPr>
              <w:t xml:space="preserve">UE </w:t>
            </w:r>
            <w:r w:rsidRPr="00263645">
              <w:rPr>
                <w:rFonts w:ascii="Arial" w:eastAsia="宋体" w:hAnsi="Arial" w:hint="eastAsia"/>
                <w:sz w:val="18"/>
                <w:lang w:eastAsia="ko-KR"/>
              </w:rPr>
              <w:t xml:space="preserve">Radio </w:t>
            </w:r>
            <w:r w:rsidRPr="00263645">
              <w:rPr>
                <w:rFonts w:ascii="Arial" w:eastAsia="宋体"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7A47278F"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16C59F60"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7FD442"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r w:rsidRPr="00263645">
              <w:rPr>
                <w:rFonts w:ascii="Arial" w:eastAsia="宋体" w:hAnsi="Arial" w:hint="eastAsia"/>
                <w:sz w:val="18"/>
                <w:lang w:eastAsia="zh-CN"/>
              </w:rPr>
              <w:t>9.2.3.</w:t>
            </w:r>
            <w:r w:rsidRPr="00263645">
              <w:rPr>
                <w:rFonts w:ascii="Arial" w:eastAsia="宋体" w:hAnsi="Arial"/>
                <w:sz w:val="18"/>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60FEAC29" w14:textId="77777777" w:rsidR="00263645" w:rsidRPr="00263645" w:rsidRDefault="00263645" w:rsidP="00263645">
            <w:pPr>
              <w:keepNext/>
              <w:keepLines/>
              <w:overflowPunct w:val="0"/>
              <w:autoSpaceDE w:val="0"/>
              <w:autoSpaceDN w:val="0"/>
              <w:adjustRightInd w:val="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51F85FA"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cs="Arial"/>
                <w:snapToGrid w:val="0"/>
                <w:sz w:val="18"/>
                <w:lang w:eastAsia="ko-KR"/>
              </w:rPr>
            </w:pPr>
            <w:r w:rsidRPr="00263645">
              <w:rPr>
                <w:rFonts w:ascii="Arial" w:eastAsia="宋体" w:hAnsi="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5637C92" w14:textId="77777777" w:rsidR="00263645" w:rsidRPr="00263645" w:rsidRDefault="00263645" w:rsidP="00263645">
            <w:pPr>
              <w:keepNext/>
              <w:keepLines/>
              <w:overflowPunct w:val="0"/>
              <w:autoSpaceDE w:val="0"/>
              <w:autoSpaceDN w:val="0"/>
              <w:adjustRightInd w:val="0"/>
              <w:jc w:val="center"/>
              <w:textAlignment w:val="baseline"/>
              <w:rPr>
                <w:rFonts w:ascii="Arial" w:eastAsia="宋体" w:hAnsi="Arial" w:cs="Arial"/>
                <w:snapToGrid w:val="0"/>
                <w:sz w:val="18"/>
                <w:lang w:eastAsia="ko-KR"/>
              </w:rPr>
            </w:pPr>
            <w:r w:rsidRPr="00263645">
              <w:rPr>
                <w:rFonts w:ascii="Arial" w:eastAsia="宋体" w:hAnsi="Arial" w:hint="eastAsia"/>
                <w:sz w:val="18"/>
                <w:lang w:eastAsia="zh-CN"/>
              </w:rPr>
              <w:t>reject</w:t>
            </w:r>
          </w:p>
        </w:tc>
      </w:tr>
      <w:tr w:rsidR="00263645" w:rsidRPr="00263645" w14:paraId="3C58B095" w14:textId="77777777" w:rsidTr="003065C0">
        <w:trPr>
          <w:ins w:id="162" w:author="Huawei" w:date="2021-08-04T16:43:00Z"/>
        </w:trPr>
        <w:tc>
          <w:tcPr>
            <w:tcW w:w="1951" w:type="dxa"/>
            <w:tcBorders>
              <w:top w:val="single" w:sz="4" w:space="0" w:color="auto"/>
              <w:left w:val="single" w:sz="4" w:space="0" w:color="auto"/>
              <w:bottom w:val="single" w:sz="4" w:space="0" w:color="auto"/>
              <w:right w:val="single" w:sz="4" w:space="0" w:color="auto"/>
            </w:tcBorders>
          </w:tcPr>
          <w:p w14:paraId="190613FD" w14:textId="1160F5E3" w:rsidR="00263645" w:rsidRPr="00263645" w:rsidRDefault="00263645" w:rsidP="00263645">
            <w:pPr>
              <w:keepNext/>
              <w:keepLines/>
              <w:overflowPunct w:val="0"/>
              <w:autoSpaceDE w:val="0"/>
              <w:autoSpaceDN w:val="0"/>
              <w:adjustRightInd w:val="0"/>
              <w:textAlignment w:val="baseline"/>
              <w:rPr>
                <w:ins w:id="163" w:author="Huawei" w:date="2021-08-04T16:43:00Z"/>
                <w:rFonts w:ascii="Arial" w:eastAsia="宋体" w:hAnsi="Arial"/>
                <w:sz w:val="18"/>
                <w:lang w:eastAsia="zh-CN"/>
              </w:rPr>
            </w:pPr>
            <w:ins w:id="164" w:author="Huawei" w:date="2021-08-04T16:45:00Z">
              <w:r>
                <w:rPr>
                  <w:rFonts w:ascii="Arial" w:eastAsia="宋体" w:hAnsi="Arial" w:hint="eastAsia"/>
                  <w:sz w:val="18"/>
                  <w:lang w:eastAsia="zh-CN"/>
                </w:rPr>
                <w:t>P</w:t>
              </w:r>
              <w:r>
                <w:rPr>
                  <w:rFonts w:ascii="Arial" w:eastAsia="宋体" w:hAnsi="Arial"/>
                  <w:sz w:val="18"/>
                  <w:lang w:eastAsia="zh-CN"/>
                </w:rPr>
                <w:t>ositioning Information</w:t>
              </w:r>
            </w:ins>
          </w:p>
        </w:tc>
        <w:tc>
          <w:tcPr>
            <w:tcW w:w="1080" w:type="dxa"/>
            <w:tcBorders>
              <w:top w:val="single" w:sz="4" w:space="0" w:color="auto"/>
              <w:left w:val="single" w:sz="4" w:space="0" w:color="auto"/>
              <w:bottom w:val="single" w:sz="4" w:space="0" w:color="auto"/>
              <w:right w:val="single" w:sz="4" w:space="0" w:color="auto"/>
            </w:tcBorders>
          </w:tcPr>
          <w:p w14:paraId="193983A4" w14:textId="4FC5C83A" w:rsidR="00263645" w:rsidRPr="00263645" w:rsidRDefault="00263645" w:rsidP="00263645">
            <w:pPr>
              <w:keepNext/>
              <w:keepLines/>
              <w:overflowPunct w:val="0"/>
              <w:autoSpaceDE w:val="0"/>
              <w:autoSpaceDN w:val="0"/>
              <w:adjustRightInd w:val="0"/>
              <w:textAlignment w:val="baseline"/>
              <w:rPr>
                <w:ins w:id="165" w:author="Huawei" w:date="2021-08-04T16:43:00Z"/>
                <w:rFonts w:ascii="Arial" w:eastAsia="宋体" w:hAnsi="Arial"/>
                <w:sz w:val="18"/>
                <w:lang w:eastAsia="zh-CN"/>
              </w:rPr>
            </w:pPr>
            <w:ins w:id="166" w:author="Huawei" w:date="2021-08-04T16:48:00Z">
              <w:r>
                <w:rPr>
                  <w:rFonts w:ascii="Arial" w:eastAsia="宋体" w:hAnsi="Arial" w:hint="eastAsia"/>
                  <w:sz w:val="18"/>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4E7BDCEE" w14:textId="77777777" w:rsidR="00263645" w:rsidRPr="00263645" w:rsidRDefault="00263645" w:rsidP="00263645">
            <w:pPr>
              <w:keepNext/>
              <w:keepLines/>
              <w:overflowPunct w:val="0"/>
              <w:autoSpaceDE w:val="0"/>
              <w:autoSpaceDN w:val="0"/>
              <w:adjustRightInd w:val="0"/>
              <w:textAlignment w:val="baseline"/>
              <w:rPr>
                <w:ins w:id="167" w:author="Huawei" w:date="2021-08-04T16:43:00Z"/>
                <w:rFonts w:ascii="Arial" w:eastAsia="宋体"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0D772B4" w14:textId="374A0F57" w:rsidR="00263645" w:rsidRPr="00263645" w:rsidRDefault="00263645" w:rsidP="00263645">
            <w:pPr>
              <w:keepNext/>
              <w:keepLines/>
              <w:overflowPunct w:val="0"/>
              <w:autoSpaceDE w:val="0"/>
              <w:autoSpaceDN w:val="0"/>
              <w:adjustRightInd w:val="0"/>
              <w:textAlignment w:val="baseline"/>
              <w:rPr>
                <w:ins w:id="168" w:author="Huawei" w:date="2021-08-04T16:43:00Z"/>
                <w:rFonts w:ascii="Arial" w:eastAsia="宋体" w:hAnsi="Arial"/>
                <w:sz w:val="18"/>
                <w:lang w:eastAsia="zh-CN"/>
              </w:rPr>
            </w:pPr>
            <w:ins w:id="169" w:author="Huawei" w:date="2021-08-04T16:48:00Z">
              <w:r>
                <w:rPr>
                  <w:rFonts w:ascii="Arial" w:eastAsia="宋体" w:hAnsi="Arial" w:hint="eastAsia"/>
                  <w:sz w:val="18"/>
                  <w:lang w:eastAsia="zh-CN"/>
                </w:rPr>
                <w:t>9</w:t>
              </w:r>
              <w:r>
                <w:rPr>
                  <w:rFonts w:ascii="Arial" w:eastAsia="宋体" w:hAnsi="Arial"/>
                  <w:sz w:val="18"/>
                  <w:lang w:eastAsia="zh-CN"/>
                </w:rPr>
                <w:t>.2.3.x</w:t>
              </w:r>
            </w:ins>
          </w:p>
        </w:tc>
        <w:tc>
          <w:tcPr>
            <w:tcW w:w="2268" w:type="dxa"/>
            <w:tcBorders>
              <w:top w:val="single" w:sz="4" w:space="0" w:color="auto"/>
              <w:left w:val="single" w:sz="4" w:space="0" w:color="auto"/>
              <w:bottom w:val="single" w:sz="4" w:space="0" w:color="auto"/>
              <w:right w:val="single" w:sz="4" w:space="0" w:color="auto"/>
            </w:tcBorders>
          </w:tcPr>
          <w:p w14:paraId="64580781" w14:textId="77777777" w:rsidR="00263645" w:rsidRPr="00263645" w:rsidRDefault="00263645" w:rsidP="00263645">
            <w:pPr>
              <w:keepNext/>
              <w:keepLines/>
              <w:overflowPunct w:val="0"/>
              <w:autoSpaceDE w:val="0"/>
              <w:autoSpaceDN w:val="0"/>
              <w:adjustRightInd w:val="0"/>
              <w:textAlignment w:val="baseline"/>
              <w:rPr>
                <w:ins w:id="170" w:author="Huawei" w:date="2021-08-04T16:43:00Z"/>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024CED6" w14:textId="258CBBEE" w:rsidR="00263645" w:rsidRPr="00263645" w:rsidRDefault="00263645" w:rsidP="00263645">
            <w:pPr>
              <w:keepNext/>
              <w:keepLines/>
              <w:overflowPunct w:val="0"/>
              <w:autoSpaceDE w:val="0"/>
              <w:autoSpaceDN w:val="0"/>
              <w:adjustRightInd w:val="0"/>
              <w:jc w:val="center"/>
              <w:textAlignment w:val="baseline"/>
              <w:rPr>
                <w:ins w:id="171" w:author="Huawei" w:date="2021-08-04T16:43:00Z"/>
                <w:rFonts w:ascii="Arial" w:eastAsia="宋体" w:hAnsi="Arial"/>
                <w:sz w:val="18"/>
                <w:lang w:eastAsia="zh-CN"/>
              </w:rPr>
            </w:pPr>
            <w:ins w:id="172" w:author="Huawei" w:date="2021-08-04T16:48:00Z">
              <w:r>
                <w:rPr>
                  <w:rFonts w:ascii="Arial" w:eastAsia="宋体" w:hAnsi="Arial" w:hint="eastAsia"/>
                  <w:sz w:val="18"/>
                  <w:lang w:eastAsia="zh-CN"/>
                </w:rPr>
                <w:t>Y</w:t>
              </w:r>
              <w:r>
                <w:rPr>
                  <w:rFonts w:ascii="Arial" w:eastAsia="宋体" w:hAnsi="Arial"/>
                  <w:sz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3F1FA70F" w14:textId="3080C3F7" w:rsidR="00263645" w:rsidRPr="00263645" w:rsidRDefault="00263645" w:rsidP="00263645">
            <w:pPr>
              <w:keepNext/>
              <w:keepLines/>
              <w:overflowPunct w:val="0"/>
              <w:autoSpaceDE w:val="0"/>
              <w:autoSpaceDN w:val="0"/>
              <w:adjustRightInd w:val="0"/>
              <w:jc w:val="center"/>
              <w:textAlignment w:val="baseline"/>
              <w:rPr>
                <w:ins w:id="173" w:author="Huawei" w:date="2021-08-04T16:43:00Z"/>
                <w:rFonts w:ascii="Arial" w:eastAsia="宋体" w:hAnsi="Arial"/>
                <w:sz w:val="18"/>
                <w:lang w:eastAsia="zh-CN"/>
              </w:rPr>
            </w:pPr>
            <w:ins w:id="174" w:author="Huawei" w:date="2021-08-04T16:48:00Z">
              <w:r>
                <w:rPr>
                  <w:rFonts w:ascii="Arial" w:eastAsia="宋体" w:hAnsi="Arial"/>
                  <w:sz w:val="18"/>
                  <w:lang w:eastAsia="zh-CN"/>
                </w:rPr>
                <w:t>ignore</w:t>
              </w:r>
            </w:ins>
          </w:p>
        </w:tc>
      </w:tr>
    </w:tbl>
    <w:p w14:paraId="0F587FB1" w14:textId="77777777" w:rsidR="00263645" w:rsidRPr="00263645" w:rsidRDefault="00263645" w:rsidP="00263645">
      <w:pPr>
        <w:overflowPunct w:val="0"/>
        <w:autoSpaceDE w:val="0"/>
        <w:autoSpaceDN w:val="0"/>
        <w:adjustRightInd w:val="0"/>
        <w:spacing w:after="180"/>
        <w:textAlignment w:val="baseline"/>
        <w:rPr>
          <w:rFonts w:eastAsia="MS Mincho"/>
          <w:lang w:eastAsia="ja-JP"/>
        </w:rPr>
      </w:pPr>
    </w:p>
    <w:p w14:paraId="703698BE" w14:textId="77777777" w:rsidR="00F72CB6" w:rsidRDefault="00F72CB6" w:rsidP="00F72CB6">
      <w:pPr>
        <w:spacing w:after="180"/>
        <w:jc w:val="center"/>
        <w:rPr>
          <w:rFonts w:eastAsia="宋体"/>
          <w:color w:val="FF0000"/>
        </w:rPr>
      </w:pPr>
      <w:r w:rsidRPr="00B133AA">
        <w:rPr>
          <w:rFonts w:eastAsia="宋体"/>
          <w:color w:val="FF0000"/>
          <w:highlight w:val="yellow"/>
        </w:rPr>
        <w:lastRenderedPageBreak/>
        <w:t>&lt;&lt;&lt;&lt;&lt;&lt;&lt;&lt;&lt;&lt;&lt;&lt;&lt;&lt;&lt;&lt;&lt;&lt;&lt;&lt; Unchanged Text Omitted &gt;&gt;&gt;&gt;&gt;&gt;&gt;&gt;&gt;&gt;&gt;&gt;&gt;&gt;&gt;&gt;&gt;&gt;&gt;&gt;</w:t>
      </w:r>
    </w:p>
    <w:p w14:paraId="71AEAF71" w14:textId="0A83269C" w:rsidR="00BB1E39" w:rsidRPr="00BB1E39" w:rsidRDefault="00BB1E39" w:rsidP="00BB1E39">
      <w:pPr>
        <w:keepNext/>
        <w:keepLines/>
        <w:overflowPunct w:val="0"/>
        <w:autoSpaceDE w:val="0"/>
        <w:autoSpaceDN w:val="0"/>
        <w:adjustRightInd w:val="0"/>
        <w:spacing w:before="120" w:after="180"/>
        <w:ind w:left="1418" w:hanging="1418"/>
        <w:textAlignment w:val="baseline"/>
        <w:outlineLvl w:val="3"/>
        <w:rPr>
          <w:ins w:id="175" w:author="Huawei" w:date="2021-08-04T16:50:00Z"/>
          <w:rFonts w:ascii="Arial" w:eastAsia="Batang" w:hAnsi="Arial"/>
          <w:sz w:val="24"/>
          <w:lang w:eastAsia="ko-KR"/>
        </w:rPr>
      </w:pPr>
      <w:bookmarkStart w:id="176" w:name="_Toc44497796"/>
      <w:bookmarkStart w:id="177" w:name="_Toc45108183"/>
      <w:bookmarkStart w:id="178" w:name="_Toc45901803"/>
      <w:bookmarkStart w:id="179" w:name="_Toc51850884"/>
      <w:bookmarkStart w:id="180" w:name="_Toc56693888"/>
      <w:bookmarkStart w:id="181" w:name="_Toc64447432"/>
      <w:bookmarkStart w:id="182" w:name="_Toc66286926"/>
      <w:bookmarkStart w:id="183" w:name="_Toc74151621"/>
      <w:ins w:id="184" w:author="Huawei" w:date="2021-08-04T16:50:00Z">
        <w:r w:rsidRPr="00BB1E39">
          <w:rPr>
            <w:rFonts w:ascii="Arial" w:eastAsia="Batang" w:hAnsi="Arial"/>
            <w:sz w:val="24"/>
            <w:lang w:eastAsia="ko-KR"/>
          </w:rPr>
          <w:t>9.2.3.</w:t>
        </w:r>
        <w:r>
          <w:rPr>
            <w:rFonts w:ascii="Arial" w:eastAsia="Batang" w:hAnsi="Arial"/>
            <w:sz w:val="24"/>
            <w:lang w:eastAsia="ko-KR"/>
          </w:rPr>
          <w:t>x</w:t>
        </w:r>
        <w:r w:rsidRPr="00BB1E39">
          <w:rPr>
            <w:rFonts w:ascii="Arial" w:eastAsia="Batang" w:hAnsi="Arial"/>
            <w:sz w:val="24"/>
            <w:lang w:eastAsia="ko-KR"/>
          </w:rPr>
          <w:tab/>
        </w:r>
        <w:bookmarkEnd w:id="176"/>
        <w:bookmarkEnd w:id="177"/>
        <w:bookmarkEnd w:id="178"/>
        <w:bookmarkEnd w:id="179"/>
        <w:bookmarkEnd w:id="180"/>
        <w:bookmarkEnd w:id="181"/>
        <w:bookmarkEnd w:id="182"/>
        <w:bookmarkEnd w:id="183"/>
        <w:r>
          <w:rPr>
            <w:rFonts w:ascii="Arial" w:eastAsia="宋体" w:hAnsi="Arial" w:cs="Arial"/>
            <w:sz w:val="24"/>
            <w:lang w:eastAsia="zh-CN"/>
          </w:rPr>
          <w:t>Positioning Information</w:t>
        </w:r>
      </w:ins>
    </w:p>
    <w:p w14:paraId="558D6EFF" w14:textId="4684F031" w:rsidR="00BB1E39" w:rsidRPr="00BB1E39" w:rsidRDefault="00BB1E39" w:rsidP="00BB1E39">
      <w:pPr>
        <w:overflowPunct w:val="0"/>
        <w:autoSpaceDE w:val="0"/>
        <w:autoSpaceDN w:val="0"/>
        <w:adjustRightInd w:val="0"/>
        <w:spacing w:after="180"/>
        <w:textAlignment w:val="baseline"/>
        <w:rPr>
          <w:ins w:id="185" w:author="Huawei" w:date="2021-08-04T16:50:00Z"/>
          <w:rFonts w:eastAsia="宋体"/>
          <w:lang w:eastAsia="zh-CN"/>
        </w:rPr>
      </w:pPr>
      <w:ins w:id="186" w:author="Huawei" w:date="2021-08-04T16:50:00Z">
        <w:r w:rsidRPr="00BB1E39">
          <w:rPr>
            <w:rFonts w:eastAsia="宋体"/>
            <w:lang w:eastAsia="ko-KR"/>
          </w:rPr>
          <w:t xml:space="preserve">This IE contains </w:t>
        </w:r>
        <w:r>
          <w:rPr>
            <w:rFonts w:eastAsia="宋体"/>
            <w:lang w:eastAsia="ko-KR"/>
          </w:rPr>
          <w:t>the po</w:t>
        </w:r>
      </w:ins>
      <w:ins w:id="187" w:author="Huawei" w:date="2021-08-04T16:51:00Z">
        <w:r>
          <w:rPr>
            <w:rFonts w:eastAsia="宋体"/>
            <w:lang w:eastAsia="ko-KR"/>
          </w:rPr>
          <w:t>sitioning information for the positioning service</w:t>
        </w:r>
      </w:ins>
      <w:ins w:id="188" w:author="Huawei" w:date="2021-08-04T16:50:00Z">
        <w:r w:rsidRPr="00BB1E39">
          <w:rPr>
            <w:rFonts w:eastAsia="宋体"/>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5"/>
        <w:gridCol w:w="2410"/>
      </w:tblGrid>
      <w:tr w:rsidR="00BB1E39" w:rsidRPr="00BB1E39" w14:paraId="79362EB5" w14:textId="77777777" w:rsidTr="003065C0">
        <w:trPr>
          <w:ins w:id="189" w:author="Huawei" w:date="2021-08-04T16:50:00Z"/>
        </w:trPr>
        <w:tc>
          <w:tcPr>
            <w:tcW w:w="2552" w:type="dxa"/>
          </w:tcPr>
          <w:p w14:paraId="2DE80AAC" w14:textId="77777777" w:rsidR="00BB1E39" w:rsidRPr="00BB1E39" w:rsidRDefault="00BB1E39" w:rsidP="00BB1E39">
            <w:pPr>
              <w:keepNext/>
              <w:keepLines/>
              <w:overflowPunct w:val="0"/>
              <w:autoSpaceDE w:val="0"/>
              <w:autoSpaceDN w:val="0"/>
              <w:adjustRightInd w:val="0"/>
              <w:jc w:val="center"/>
              <w:textAlignment w:val="baseline"/>
              <w:rPr>
                <w:ins w:id="190" w:author="Huawei" w:date="2021-08-04T16:50:00Z"/>
                <w:rFonts w:ascii="Arial" w:eastAsia="宋体" w:hAnsi="Arial" w:cs="Arial"/>
                <w:b/>
                <w:sz w:val="18"/>
                <w:lang w:eastAsia="ja-JP"/>
              </w:rPr>
            </w:pPr>
            <w:ins w:id="191" w:author="Huawei" w:date="2021-08-04T16:50:00Z">
              <w:r w:rsidRPr="00BB1E39">
                <w:rPr>
                  <w:rFonts w:ascii="Arial" w:eastAsia="宋体" w:hAnsi="Arial" w:cs="Arial"/>
                  <w:b/>
                  <w:sz w:val="18"/>
                  <w:lang w:eastAsia="ja-JP"/>
                </w:rPr>
                <w:t>IE/Group Name</w:t>
              </w:r>
            </w:ins>
          </w:p>
        </w:tc>
        <w:tc>
          <w:tcPr>
            <w:tcW w:w="1134" w:type="dxa"/>
          </w:tcPr>
          <w:p w14:paraId="39EE40C0" w14:textId="77777777" w:rsidR="00BB1E39" w:rsidRPr="00BB1E39" w:rsidRDefault="00BB1E39" w:rsidP="00BB1E39">
            <w:pPr>
              <w:keepNext/>
              <w:keepLines/>
              <w:overflowPunct w:val="0"/>
              <w:autoSpaceDE w:val="0"/>
              <w:autoSpaceDN w:val="0"/>
              <w:adjustRightInd w:val="0"/>
              <w:jc w:val="center"/>
              <w:textAlignment w:val="baseline"/>
              <w:rPr>
                <w:ins w:id="192" w:author="Huawei" w:date="2021-08-04T16:50:00Z"/>
                <w:rFonts w:ascii="Arial" w:eastAsia="宋体" w:hAnsi="Arial" w:cs="Arial"/>
                <w:b/>
                <w:sz w:val="18"/>
                <w:lang w:eastAsia="ja-JP"/>
              </w:rPr>
            </w:pPr>
            <w:ins w:id="193" w:author="Huawei" w:date="2021-08-04T16:50:00Z">
              <w:r w:rsidRPr="00BB1E39">
                <w:rPr>
                  <w:rFonts w:ascii="Arial" w:eastAsia="宋体" w:hAnsi="Arial" w:cs="Arial"/>
                  <w:b/>
                  <w:sz w:val="18"/>
                  <w:lang w:eastAsia="ja-JP"/>
                </w:rPr>
                <w:t>Presence</w:t>
              </w:r>
            </w:ins>
          </w:p>
        </w:tc>
        <w:tc>
          <w:tcPr>
            <w:tcW w:w="1276" w:type="dxa"/>
          </w:tcPr>
          <w:p w14:paraId="0436DE8B" w14:textId="77777777" w:rsidR="00BB1E39" w:rsidRPr="00BB1E39" w:rsidRDefault="00BB1E39" w:rsidP="00BB1E39">
            <w:pPr>
              <w:keepNext/>
              <w:keepLines/>
              <w:overflowPunct w:val="0"/>
              <w:autoSpaceDE w:val="0"/>
              <w:autoSpaceDN w:val="0"/>
              <w:adjustRightInd w:val="0"/>
              <w:jc w:val="center"/>
              <w:textAlignment w:val="baseline"/>
              <w:rPr>
                <w:ins w:id="194" w:author="Huawei" w:date="2021-08-04T16:50:00Z"/>
                <w:rFonts w:ascii="Arial" w:eastAsia="宋体" w:hAnsi="Arial" w:cs="Arial"/>
                <w:b/>
                <w:sz w:val="18"/>
                <w:lang w:eastAsia="ja-JP"/>
              </w:rPr>
            </w:pPr>
            <w:ins w:id="195" w:author="Huawei" w:date="2021-08-04T16:50:00Z">
              <w:r w:rsidRPr="00BB1E39">
                <w:rPr>
                  <w:rFonts w:ascii="Arial" w:eastAsia="宋体" w:hAnsi="Arial" w:cs="Arial"/>
                  <w:b/>
                  <w:sz w:val="18"/>
                  <w:lang w:eastAsia="ja-JP"/>
                </w:rPr>
                <w:t>Range</w:t>
              </w:r>
            </w:ins>
          </w:p>
        </w:tc>
        <w:tc>
          <w:tcPr>
            <w:tcW w:w="1985" w:type="dxa"/>
          </w:tcPr>
          <w:p w14:paraId="48043756" w14:textId="77777777" w:rsidR="00BB1E39" w:rsidRPr="00BB1E39" w:rsidRDefault="00BB1E39" w:rsidP="00BB1E39">
            <w:pPr>
              <w:keepNext/>
              <w:keepLines/>
              <w:overflowPunct w:val="0"/>
              <w:autoSpaceDE w:val="0"/>
              <w:autoSpaceDN w:val="0"/>
              <w:adjustRightInd w:val="0"/>
              <w:jc w:val="center"/>
              <w:textAlignment w:val="baseline"/>
              <w:rPr>
                <w:ins w:id="196" w:author="Huawei" w:date="2021-08-04T16:50:00Z"/>
                <w:rFonts w:ascii="Arial" w:eastAsia="宋体" w:hAnsi="Arial" w:cs="Arial"/>
                <w:b/>
                <w:sz w:val="18"/>
                <w:lang w:eastAsia="ja-JP"/>
              </w:rPr>
            </w:pPr>
            <w:ins w:id="197" w:author="Huawei" w:date="2021-08-04T16:50:00Z">
              <w:r w:rsidRPr="00BB1E39">
                <w:rPr>
                  <w:rFonts w:ascii="Arial" w:eastAsia="宋体" w:hAnsi="Arial" w:cs="Arial"/>
                  <w:b/>
                  <w:sz w:val="18"/>
                  <w:lang w:eastAsia="ja-JP"/>
                </w:rPr>
                <w:t>IE type and reference</w:t>
              </w:r>
            </w:ins>
          </w:p>
        </w:tc>
        <w:tc>
          <w:tcPr>
            <w:tcW w:w="2410" w:type="dxa"/>
          </w:tcPr>
          <w:p w14:paraId="64CBCAF6" w14:textId="77777777" w:rsidR="00BB1E39" w:rsidRPr="00BB1E39" w:rsidRDefault="00BB1E39" w:rsidP="00BB1E39">
            <w:pPr>
              <w:keepNext/>
              <w:keepLines/>
              <w:overflowPunct w:val="0"/>
              <w:autoSpaceDE w:val="0"/>
              <w:autoSpaceDN w:val="0"/>
              <w:adjustRightInd w:val="0"/>
              <w:jc w:val="center"/>
              <w:textAlignment w:val="baseline"/>
              <w:rPr>
                <w:ins w:id="198" w:author="Huawei" w:date="2021-08-04T16:50:00Z"/>
                <w:rFonts w:ascii="Arial" w:eastAsia="宋体" w:hAnsi="Arial" w:cs="Arial"/>
                <w:b/>
                <w:sz w:val="18"/>
                <w:lang w:eastAsia="ja-JP"/>
              </w:rPr>
            </w:pPr>
            <w:ins w:id="199" w:author="Huawei" w:date="2021-08-04T16:50:00Z">
              <w:r w:rsidRPr="00BB1E39">
                <w:rPr>
                  <w:rFonts w:ascii="Arial" w:eastAsia="宋体" w:hAnsi="Arial" w:cs="Arial"/>
                  <w:b/>
                  <w:sz w:val="18"/>
                  <w:lang w:eastAsia="ja-JP"/>
                </w:rPr>
                <w:t>Semantics description</w:t>
              </w:r>
            </w:ins>
          </w:p>
        </w:tc>
      </w:tr>
      <w:tr w:rsidR="00BB1E39" w:rsidRPr="00BB1E39" w14:paraId="4E06B211" w14:textId="77777777" w:rsidTr="003065C0">
        <w:trPr>
          <w:ins w:id="200" w:author="Huawei" w:date="2021-08-04T16:50:00Z"/>
        </w:trPr>
        <w:tc>
          <w:tcPr>
            <w:tcW w:w="2552" w:type="dxa"/>
          </w:tcPr>
          <w:p w14:paraId="2EAAD2D0" w14:textId="7971E39C" w:rsidR="00BB1E39" w:rsidRPr="00BB1E39" w:rsidRDefault="00BB1E39" w:rsidP="00BB1E39">
            <w:pPr>
              <w:keepNext/>
              <w:keepLines/>
              <w:overflowPunct w:val="0"/>
              <w:autoSpaceDE w:val="0"/>
              <w:autoSpaceDN w:val="0"/>
              <w:adjustRightInd w:val="0"/>
              <w:textAlignment w:val="baseline"/>
              <w:rPr>
                <w:ins w:id="201" w:author="Huawei" w:date="2021-08-04T16:50:00Z"/>
                <w:rFonts w:ascii="Arial" w:eastAsia="宋体" w:hAnsi="Arial" w:cs="Arial"/>
                <w:sz w:val="18"/>
                <w:lang w:eastAsia="ja-JP"/>
              </w:rPr>
            </w:pPr>
            <w:ins w:id="202" w:author="Huawei" w:date="2021-08-04T16:51:00Z">
              <w:r>
                <w:rPr>
                  <w:rFonts w:ascii="Arial" w:eastAsia="宋体" w:hAnsi="Arial"/>
                  <w:sz w:val="18"/>
                  <w:lang w:eastAsia="ko-KR"/>
                </w:rPr>
                <w:t xml:space="preserve">Requested SRS </w:t>
              </w:r>
            </w:ins>
            <w:ins w:id="203" w:author="Huawei" w:date="2021-08-04T16:52:00Z">
              <w:r>
                <w:rPr>
                  <w:rFonts w:ascii="Arial" w:eastAsia="宋体" w:hAnsi="Arial"/>
                  <w:sz w:val="18"/>
                  <w:lang w:eastAsia="ko-KR"/>
                </w:rPr>
                <w:t>T</w:t>
              </w:r>
            </w:ins>
            <w:ins w:id="204" w:author="Huawei" w:date="2021-08-04T16:51:00Z">
              <w:r>
                <w:rPr>
                  <w:rFonts w:ascii="Arial" w:eastAsia="宋体" w:hAnsi="Arial"/>
                  <w:sz w:val="18"/>
                  <w:lang w:eastAsia="ko-KR"/>
                </w:rPr>
                <w:t>ransmission Ch</w:t>
              </w:r>
            </w:ins>
            <w:ins w:id="205" w:author="Huawei" w:date="2021-08-04T16:52:00Z">
              <w:r>
                <w:rPr>
                  <w:rFonts w:ascii="Arial" w:eastAsia="宋体" w:hAnsi="Arial"/>
                  <w:sz w:val="18"/>
                  <w:lang w:eastAsia="ko-KR"/>
                </w:rPr>
                <w:t>aracteristics</w:t>
              </w:r>
            </w:ins>
          </w:p>
        </w:tc>
        <w:tc>
          <w:tcPr>
            <w:tcW w:w="1134" w:type="dxa"/>
          </w:tcPr>
          <w:p w14:paraId="6A662F2E" w14:textId="77777777" w:rsidR="00BB1E39" w:rsidRPr="00BB1E39" w:rsidRDefault="00BB1E39" w:rsidP="00BB1E39">
            <w:pPr>
              <w:keepNext/>
              <w:keepLines/>
              <w:overflowPunct w:val="0"/>
              <w:autoSpaceDE w:val="0"/>
              <w:autoSpaceDN w:val="0"/>
              <w:adjustRightInd w:val="0"/>
              <w:textAlignment w:val="baseline"/>
              <w:rPr>
                <w:ins w:id="206" w:author="Huawei" w:date="2021-08-04T16:50:00Z"/>
                <w:rFonts w:ascii="Arial" w:eastAsia="宋体" w:hAnsi="Arial" w:cs="Arial"/>
                <w:sz w:val="18"/>
                <w:lang w:eastAsia="ja-JP"/>
              </w:rPr>
            </w:pPr>
            <w:ins w:id="207" w:author="Huawei" w:date="2021-08-04T16:50:00Z">
              <w:r w:rsidRPr="00BB1E39">
                <w:rPr>
                  <w:rFonts w:ascii="Arial" w:eastAsia="宋体" w:hAnsi="Arial" w:cs="Arial"/>
                  <w:sz w:val="18"/>
                  <w:lang w:eastAsia="ja-JP"/>
                </w:rPr>
                <w:t>M</w:t>
              </w:r>
            </w:ins>
          </w:p>
        </w:tc>
        <w:tc>
          <w:tcPr>
            <w:tcW w:w="1276" w:type="dxa"/>
          </w:tcPr>
          <w:p w14:paraId="6D2CEBB3" w14:textId="77777777" w:rsidR="00BB1E39" w:rsidRPr="00BB1E39" w:rsidRDefault="00BB1E39" w:rsidP="00BB1E39">
            <w:pPr>
              <w:keepNext/>
              <w:keepLines/>
              <w:overflowPunct w:val="0"/>
              <w:autoSpaceDE w:val="0"/>
              <w:autoSpaceDN w:val="0"/>
              <w:adjustRightInd w:val="0"/>
              <w:textAlignment w:val="baseline"/>
              <w:rPr>
                <w:ins w:id="208" w:author="Huawei" w:date="2021-08-04T16:50:00Z"/>
                <w:rFonts w:ascii="Arial" w:eastAsia="宋体" w:hAnsi="Arial"/>
                <w:i/>
                <w:sz w:val="18"/>
                <w:lang w:eastAsia="ja-JP"/>
              </w:rPr>
            </w:pPr>
          </w:p>
        </w:tc>
        <w:tc>
          <w:tcPr>
            <w:tcW w:w="1985" w:type="dxa"/>
          </w:tcPr>
          <w:p w14:paraId="6F5B12C2" w14:textId="1DE9C785" w:rsidR="00BB1E39" w:rsidRPr="00BB1E39" w:rsidRDefault="005D2E65" w:rsidP="00BB1E39">
            <w:pPr>
              <w:keepNext/>
              <w:keepLines/>
              <w:overflowPunct w:val="0"/>
              <w:autoSpaceDE w:val="0"/>
              <w:autoSpaceDN w:val="0"/>
              <w:adjustRightInd w:val="0"/>
              <w:textAlignment w:val="baseline"/>
              <w:rPr>
                <w:ins w:id="209" w:author="Huawei" w:date="2021-08-04T16:50:00Z"/>
                <w:rFonts w:ascii="Arial" w:eastAsia="宋体" w:hAnsi="Arial" w:cs="Arial"/>
                <w:sz w:val="18"/>
                <w:lang w:eastAsia="ja-JP"/>
              </w:rPr>
            </w:pPr>
            <w:ins w:id="210" w:author="Huawei" w:date="2021-08-04T17:01:00Z">
              <w:r>
                <w:rPr>
                  <w:rFonts w:ascii="Arial" w:eastAsia="宋体" w:hAnsi="Arial" w:cs="Arial" w:hint="eastAsia"/>
                  <w:sz w:val="18"/>
                  <w:lang w:eastAsia="zh-CN"/>
                </w:rPr>
                <w:t>O</w:t>
              </w:r>
              <w:r>
                <w:rPr>
                  <w:rFonts w:ascii="Arial" w:eastAsia="宋体" w:hAnsi="Arial" w:cs="Arial"/>
                  <w:sz w:val="18"/>
                  <w:lang w:eastAsia="zh-CN"/>
                </w:rPr>
                <w:t>CTET STRING</w:t>
              </w:r>
            </w:ins>
          </w:p>
        </w:tc>
        <w:tc>
          <w:tcPr>
            <w:tcW w:w="2410" w:type="dxa"/>
          </w:tcPr>
          <w:p w14:paraId="13EB8980" w14:textId="2281DDBA" w:rsidR="00BB1E39" w:rsidRPr="00BB1E39" w:rsidRDefault="005D2E65" w:rsidP="00702C41">
            <w:pPr>
              <w:keepNext/>
              <w:keepLines/>
              <w:overflowPunct w:val="0"/>
              <w:autoSpaceDE w:val="0"/>
              <w:autoSpaceDN w:val="0"/>
              <w:adjustRightInd w:val="0"/>
              <w:textAlignment w:val="baseline"/>
              <w:rPr>
                <w:ins w:id="211" w:author="Huawei" w:date="2021-08-04T16:50:00Z"/>
                <w:rFonts w:ascii="Arial" w:eastAsia="宋体" w:hAnsi="Arial"/>
                <w:sz w:val="18"/>
                <w:lang w:eastAsia="zh-CN"/>
              </w:rPr>
            </w:pPr>
            <w:ins w:id="212" w:author="Huawei" w:date="2021-08-04T17:01:00Z">
              <w:r>
                <w:rPr>
                  <w:rFonts w:ascii="Arial" w:eastAsia="宋体" w:hAnsi="Arial" w:hint="eastAsia"/>
                  <w:sz w:val="18"/>
                  <w:lang w:eastAsia="zh-CN"/>
                </w:rPr>
                <w:t>T</w:t>
              </w:r>
            </w:ins>
            <w:ins w:id="213" w:author="Huawei" w:date="2021-08-04T17:02:00Z">
              <w:r>
                <w:rPr>
                  <w:rFonts w:ascii="Arial" w:eastAsia="宋体" w:hAnsi="Arial"/>
                  <w:sz w:val="18"/>
                  <w:lang w:eastAsia="zh-CN"/>
                </w:rPr>
                <w:t xml:space="preserve">he </w:t>
              </w:r>
            </w:ins>
            <w:ins w:id="214" w:author="Huawei" w:date="2021-08-04T17:03:00Z">
              <w:r w:rsidRPr="005D2E65">
                <w:rPr>
                  <w:rFonts w:ascii="Arial" w:eastAsia="宋体" w:hAnsi="Arial"/>
                  <w:i/>
                  <w:sz w:val="18"/>
                  <w:lang w:eastAsia="zh-CN"/>
                </w:rPr>
                <w:t>Requested SRS Transmission Characteristics</w:t>
              </w:r>
              <w:r>
                <w:rPr>
                  <w:rFonts w:ascii="Arial" w:eastAsia="宋体" w:hAnsi="Arial"/>
                  <w:sz w:val="18"/>
                  <w:lang w:eastAsia="zh-CN"/>
                </w:rPr>
                <w:t xml:space="preserve"> </w:t>
              </w:r>
            </w:ins>
            <w:ins w:id="215" w:author="Huawei" w:date="2021-08-04T17:06:00Z">
              <w:r>
                <w:rPr>
                  <w:rFonts w:ascii="Arial" w:eastAsia="宋体" w:hAnsi="Arial"/>
                  <w:sz w:val="18"/>
                  <w:lang w:eastAsia="zh-CN"/>
                </w:rPr>
                <w:t xml:space="preserve">IE </w:t>
              </w:r>
            </w:ins>
            <w:ins w:id="216" w:author="Huawei" w:date="2021-08-04T17:05:00Z">
              <w:r>
                <w:rPr>
                  <w:rFonts w:ascii="Arial" w:eastAsia="宋体" w:hAnsi="Arial"/>
                  <w:sz w:val="18"/>
                  <w:lang w:eastAsia="zh-CN"/>
                </w:rPr>
                <w:t>in the POSITIONING INFORMATION REQUEST message</w:t>
              </w:r>
            </w:ins>
            <w:ins w:id="217" w:author="Huawei" w:date="2021-08-04T17:03:00Z">
              <w:r>
                <w:rPr>
                  <w:rFonts w:ascii="Arial" w:eastAsia="宋体" w:hAnsi="Arial"/>
                  <w:sz w:val="18"/>
                  <w:lang w:eastAsia="zh-CN"/>
                </w:rPr>
                <w:t xml:space="preserve"> </w:t>
              </w:r>
            </w:ins>
            <w:ins w:id="218" w:author="Huawei" w:date="2021-08-04T17:06:00Z">
              <w:r>
                <w:rPr>
                  <w:rFonts w:ascii="Arial" w:eastAsia="宋体" w:hAnsi="Arial"/>
                  <w:sz w:val="18"/>
                  <w:lang w:eastAsia="zh-CN"/>
                </w:rPr>
                <w:t xml:space="preserve">as </w:t>
              </w:r>
            </w:ins>
            <w:ins w:id="219" w:author="Huawei" w:date="2021-08-04T17:03:00Z">
              <w:r>
                <w:rPr>
                  <w:rFonts w:ascii="Arial" w:eastAsia="宋体" w:hAnsi="Arial"/>
                  <w:sz w:val="18"/>
                  <w:lang w:eastAsia="zh-CN"/>
                </w:rPr>
                <w:t xml:space="preserve">defined in </w:t>
              </w:r>
            </w:ins>
            <w:ins w:id="220" w:author="Huawei" w:date="2021-08-04T17:04:00Z">
              <w:r>
                <w:rPr>
                  <w:rFonts w:ascii="Arial" w:eastAsia="宋体" w:hAnsi="Arial"/>
                  <w:sz w:val="18"/>
                  <w:lang w:eastAsia="zh-CN"/>
                </w:rPr>
                <w:t>TS 38.455 [</w:t>
              </w:r>
            </w:ins>
            <w:ins w:id="221" w:author="Huawei" w:date="2021-08-04T17:08:00Z">
              <w:r w:rsidR="00702C41">
                <w:rPr>
                  <w:rFonts w:ascii="Arial" w:eastAsia="宋体" w:hAnsi="Arial"/>
                  <w:sz w:val="18"/>
                  <w:lang w:eastAsia="zh-CN"/>
                </w:rPr>
                <w:t>45</w:t>
              </w:r>
            </w:ins>
            <w:ins w:id="222" w:author="Huawei" w:date="2021-08-04T17:04:00Z">
              <w:r>
                <w:rPr>
                  <w:rFonts w:ascii="Arial" w:eastAsia="宋体" w:hAnsi="Arial"/>
                  <w:sz w:val="18"/>
                  <w:lang w:eastAsia="zh-CN"/>
                </w:rPr>
                <w:t>]</w:t>
              </w:r>
            </w:ins>
          </w:p>
        </w:tc>
      </w:tr>
      <w:tr w:rsidR="00BB1E39" w:rsidRPr="00BB1E39" w14:paraId="571BAE03" w14:textId="77777777" w:rsidTr="003065C0">
        <w:trPr>
          <w:ins w:id="223" w:author="Huawei" w:date="2021-08-04T16:52:00Z"/>
        </w:trPr>
        <w:tc>
          <w:tcPr>
            <w:tcW w:w="2552" w:type="dxa"/>
          </w:tcPr>
          <w:p w14:paraId="0A173B5D" w14:textId="766A525D" w:rsidR="00BB1E39" w:rsidRDefault="00BB1E39" w:rsidP="00BB1E39">
            <w:pPr>
              <w:keepNext/>
              <w:keepLines/>
              <w:overflowPunct w:val="0"/>
              <w:autoSpaceDE w:val="0"/>
              <w:autoSpaceDN w:val="0"/>
              <w:adjustRightInd w:val="0"/>
              <w:textAlignment w:val="baseline"/>
              <w:rPr>
                <w:ins w:id="224" w:author="Huawei" w:date="2021-08-04T16:52:00Z"/>
                <w:rFonts w:ascii="Arial" w:eastAsia="宋体" w:hAnsi="Arial"/>
                <w:sz w:val="18"/>
                <w:lang w:eastAsia="zh-CN"/>
              </w:rPr>
            </w:pPr>
            <w:ins w:id="225" w:author="Huawei" w:date="2021-08-04T16:52:00Z">
              <w:r>
                <w:rPr>
                  <w:rFonts w:ascii="Arial" w:eastAsia="宋体" w:hAnsi="Arial" w:hint="eastAsia"/>
                  <w:sz w:val="18"/>
                  <w:lang w:eastAsia="zh-CN"/>
                </w:rPr>
                <w:t>R</w:t>
              </w:r>
              <w:r>
                <w:rPr>
                  <w:rFonts w:ascii="Arial" w:eastAsia="宋体" w:hAnsi="Arial"/>
                  <w:sz w:val="18"/>
                  <w:lang w:eastAsia="zh-CN"/>
                </w:rPr>
                <w:t>outing ID</w:t>
              </w:r>
            </w:ins>
          </w:p>
        </w:tc>
        <w:tc>
          <w:tcPr>
            <w:tcW w:w="1134" w:type="dxa"/>
          </w:tcPr>
          <w:p w14:paraId="384D182E" w14:textId="6C8FC911" w:rsidR="00BB1E39" w:rsidRPr="00BB1E39" w:rsidRDefault="00BB1E39" w:rsidP="00BB1E39">
            <w:pPr>
              <w:keepNext/>
              <w:keepLines/>
              <w:overflowPunct w:val="0"/>
              <w:autoSpaceDE w:val="0"/>
              <w:autoSpaceDN w:val="0"/>
              <w:adjustRightInd w:val="0"/>
              <w:textAlignment w:val="baseline"/>
              <w:rPr>
                <w:ins w:id="226" w:author="Huawei" w:date="2021-08-04T16:52:00Z"/>
                <w:rFonts w:ascii="Arial" w:eastAsia="宋体" w:hAnsi="Arial" w:cs="Arial"/>
                <w:sz w:val="18"/>
                <w:lang w:eastAsia="zh-CN"/>
              </w:rPr>
            </w:pPr>
            <w:ins w:id="227" w:author="Huawei" w:date="2021-08-04T16:53:00Z">
              <w:r>
                <w:rPr>
                  <w:rFonts w:ascii="Arial" w:eastAsia="宋体" w:hAnsi="Arial" w:cs="Arial" w:hint="eastAsia"/>
                  <w:sz w:val="18"/>
                  <w:lang w:eastAsia="zh-CN"/>
                </w:rPr>
                <w:t>M</w:t>
              </w:r>
            </w:ins>
          </w:p>
        </w:tc>
        <w:tc>
          <w:tcPr>
            <w:tcW w:w="1276" w:type="dxa"/>
          </w:tcPr>
          <w:p w14:paraId="00A57BCD" w14:textId="77777777" w:rsidR="00BB1E39" w:rsidRPr="00BB1E39" w:rsidRDefault="00BB1E39" w:rsidP="00BB1E39">
            <w:pPr>
              <w:keepNext/>
              <w:keepLines/>
              <w:overflowPunct w:val="0"/>
              <w:autoSpaceDE w:val="0"/>
              <w:autoSpaceDN w:val="0"/>
              <w:adjustRightInd w:val="0"/>
              <w:textAlignment w:val="baseline"/>
              <w:rPr>
                <w:ins w:id="228" w:author="Huawei" w:date="2021-08-04T16:52:00Z"/>
                <w:rFonts w:ascii="Arial" w:eastAsia="宋体" w:hAnsi="Arial"/>
                <w:i/>
                <w:sz w:val="18"/>
                <w:lang w:eastAsia="ja-JP"/>
              </w:rPr>
            </w:pPr>
          </w:p>
        </w:tc>
        <w:tc>
          <w:tcPr>
            <w:tcW w:w="1985" w:type="dxa"/>
          </w:tcPr>
          <w:p w14:paraId="678B07D7" w14:textId="68426109" w:rsidR="00BB1E39" w:rsidRPr="00BB1E39" w:rsidRDefault="00BB1E39" w:rsidP="00BB1E39">
            <w:pPr>
              <w:keepNext/>
              <w:keepLines/>
              <w:overflowPunct w:val="0"/>
              <w:autoSpaceDE w:val="0"/>
              <w:autoSpaceDN w:val="0"/>
              <w:adjustRightInd w:val="0"/>
              <w:textAlignment w:val="baseline"/>
              <w:rPr>
                <w:ins w:id="229" w:author="Huawei" w:date="2021-08-04T16:52:00Z"/>
                <w:rFonts w:ascii="Arial" w:eastAsia="宋体" w:hAnsi="Arial" w:cs="Arial"/>
                <w:sz w:val="18"/>
                <w:lang w:eastAsia="zh-CN"/>
              </w:rPr>
            </w:pPr>
            <w:ins w:id="230" w:author="Huawei" w:date="2021-08-04T16:53:00Z">
              <w:r>
                <w:rPr>
                  <w:rFonts w:ascii="Arial" w:eastAsia="宋体" w:hAnsi="Arial" w:cs="Arial" w:hint="eastAsia"/>
                  <w:sz w:val="18"/>
                  <w:lang w:eastAsia="zh-CN"/>
                </w:rPr>
                <w:t>O</w:t>
              </w:r>
              <w:r>
                <w:rPr>
                  <w:rFonts w:ascii="Arial" w:eastAsia="宋体" w:hAnsi="Arial" w:cs="Arial"/>
                  <w:sz w:val="18"/>
                  <w:lang w:eastAsia="zh-CN"/>
                </w:rPr>
                <w:t>CTET STRING</w:t>
              </w:r>
            </w:ins>
          </w:p>
        </w:tc>
        <w:tc>
          <w:tcPr>
            <w:tcW w:w="2410" w:type="dxa"/>
          </w:tcPr>
          <w:p w14:paraId="5BB8AEED" w14:textId="20409EA3" w:rsidR="00BB1E39" w:rsidRPr="00BB1E39" w:rsidRDefault="00BB1E39" w:rsidP="00BB1E39">
            <w:pPr>
              <w:keepNext/>
              <w:keepLines/>
              <w:overflowPunct w:val="0"/>
              <w:autoSpaceDE w:val="0"/>
              <w:autoSpaceDN w:val="0"/>
              <w:adjustRightInd w:val="0"/>
              <w:textAlignment w:val="baseline"/>
              <w:rPr>
                <w:ins w:id="231" w:author="Huawei" w:date="2021-08-04T16:52:00Z"/>
                <w:rFonts w:ascii="Arial" w:eastAsia="宋体" w:hAnsi="Arial"/>
                <w:sz w:val="18"/>
                <w:lang w:eastAsia="zh-CN"/>
              </w:rPr>
            </w:pPr>
            <w:ins w:id="232" w:author="Huawei" w:date="2021-08-04T16:54:00Z">
              <w:r>
                <w:rPr>
                  <w:rFonts w:ascii="Arial" w:eastAsia="宋体" w:hAnsi="Arial" w:hint="eastAsia"/>
                  <w:sz w:val="18"/>
                  <w:lang w:eastAsia="zh-CN"/>
                </w:rPr>
                <w:t>T</w:t>
              </w:r>
              <w:r>
                <w:rPr>
                  <w:rFonts w:ascii="Arial" w:eastAsia="宋体" w:hAnsi="Arial"/>
                  <w:sz w:val="18"/>
                  <w:lang w:eastAsia="zh-CN"/>
                </w:rPr>
                <w:t>S 38.4</w:t>
              </w:r>
            </w:ins>
            <w:ins w:id="233" w:author="Huawei" w:date="2021-08-04T16:55:00Z">
              <w:r>
                <w:rPr>
                  <w:rFonts w:ascii="Arial" w:eastAsia="宋体" w:hAnsi="Arial"/>
                  <w:sz w:val="18"/>
                  <w:lang w:eastAsia="zh-CN"/>
                </w:rPr>
                <w:t>13</w:t>
              </w:r>
            </w:ins>
            <w:ins w:id="234" w:author="Huawei" w:date="2021-08-04T16:54:00Z">
              <w:r>
                <w:rPr>
                  <w:rFonts w:ascii="Arial" w:eastAsia="宋体" w:hAnsi="Arial"/>
                  <w:sz w:val="18"/>
                  <w:lang w:eastAsia="zh-CN"/>
                </w:rPr>
                <w:t xml:space="preserve"> [</w:t>
              </w:r>
            </w:ins>
            <w:ins w:id="235" w:author="Huawei" w:date="2021-08-04T16:55:00Z">
              <w:r>
                <w:rPr>
                  <w:rFonts w:ascii="Arial" w:eastAsia="宋体" w:hAnsi="Arial"/>
                  <w:sz w:val="18"/>
                  <w:lang w:eastAsia="zh-CN"/>
                </w:rPr>
                <w:t>5</w:t>
              </w:r>
            </w:ins>
            <w:ins w:id="236" w:author="Huawei" w:date="2021-08-04T16:54:00Z">
              <w:r>
                <w:rPr>
                  <w:rFonts w:ascii="Arial" w:eastAsia="宋体" w:hAnsi="Arial"/>
                  <w:sz w:val="18"/>
                  <w:lang w:eastAsia="zh-CN"/>
                </w:rPr>
                <w:t>]</w:t>
              </w:r>
            </w:ins>
          </w:p>
        </w:tc>
      </w:tr>
    </w:tbl>
    <w:p w14:paraId="71EA0359" w14:textId="77777777" w:rsidR="00BB1E39" w:rsidRPr="00BB1E39" w:rsidRDefault="00BB1E39" w:rsidP="00BB1E39">
      <w:pPr>
        <w:overflowPunct w:val="0"/>
        <w:autoSpaceDE w:val="0"/>
        <w:autoSpaceDN w:val="0"/>
        <w:adjustRightInd w:val="0"/>
        <w:spacing w:after="180"/>
        <w:textAlignment w:val="baseline"/>
        <w:rPr>
          <w:ins w:id="237" w:author="Huawei" w:date="2021-08-04T16:50:00Z"/>
          <w:rFonts w:eastAsia="宋体"/>
          <w:lang w:eastAsia="ko-KR"/>
        </w:rPr>
      </w:pPr>
    </w:p>
    <w:p w14:paraId="1F589F20" w14:textId="77777777" w:rsidR="00702C41" w:rsidRDefault="00702C41" w:rsidP="00702C41">
      <w:pPr>
        <w:spacing w:after="180"/>
        <w:jc w:val="center"/>
        <w:rPr>
          <w:rFonts w:eastAsia="宋体"/>
          <w:color w:val="FF0000"/>
        </w:rPr>
      </w:pPr>
      <w:r w:rsidRPr="00B133AA">
        <w:rPr>
          <w:rFonts w:eastAsia="宋体"/>
          <w:color w:val="FF0000"/>
          <w:highlight w:val="yellow"/>
        </w:rPr>
        <w:t>&lt;&lt;&lt;&lt;&lt;&lt;&lt;&lt;&lt;&lt;&lt;&lt;&lt;&lt;&lt;&lt;&lt;&lt;&lt;&lt; Unchanged Text Omitted &gt;&gt;&gt;&gt;&gt;&gt;&gt;&gt;&gt;&gt;&gt;&gt;&gt;&gt;&gt;&gt;&gt;&gt;&gt;&gt;</w:t>
      </w:r>
    </w:p>
    <w:p w14:paraId="5441C1C3" w14:textId="77777777" w:rsidR="004F2563" w:rsidRDefault="004F2563" w:rsidP="008B2037">
      <w:pPr>
        <w:pStyle w:val="CRCoverPage"/>
        <w:tabs>
          <w:tab w:val="right" w:pos="9639"/>
          <w:tab w:val="right" w:pos="13323"/>
        </w:tabs>
        <w:spacing w:after="0"/>
        <w:rPr>
          <w:bCs/>
        </w:rPr>
        <w:sectPr w:rsidR="004F2563" w:rsidSect="008428C2">
          <w:pgSz w:w="11907" w:h="16840"/>
          <w:pgMar w:top="1134" w:right="1134" w:bottom="1134" w:left="1134" w:header="720" w:footer="578" w:gutter="0"/>
          <w:cols w:space="720"/>
          <w:titlePg/>
          <w:docGrid w:linePitch="272"/>
        </w:sectPr>
      </w:pPr>
    </w:p>
    <w:p w14:paraId="00D216D7" w14:textId="77777777" w:rsidR="004F2563" w:rsidRPr="004F2563" w:rsidRDefault="004F2563" w:rsidP="004F2563">
      <w:pPr>
        <w:keepNext/>
        <w:keepLines/>
        <w:overflowPunct w:val="0"/>
        <w:autoSpaceDE w:val="0"/>
        <w:autoSpaceDN w:val="0"/>
        <w:adjustRightInd w:val="0"/>
        <w:spacing w:before="120" w:after="180"/>
        <w:ind w:left="1134" w:hanging="1134"/>
        <w:textAlignment w:val="baseline"/>
        <w:outlineLvl w:val="2"/>
        <w:rPr>
          <w:rFonts w:ascii="Arial" w:eastAsia="宋体" w:hAnsi="Arial"/>
          <w:sz w:val="28"/>
          <w:lang w:eastAsia="ko-KR"/>
        </w:rPr>
      </w:pPr>
      <w:bookmarkStart w:id="238" w:name="_Toc20955408"/>
      <w:bookmarkStart w:id="239" w:name="_Toc29991616"/>
      <w:bookmarkStart w:id="240" w:name="_Toc36556019"/>
      <w:bookmarkStart w:id="241" w:name="_Toc44497804"/>
      <w:bookmarkStart w:id="242" w:name="_Toc45108191"/>
      <w:bookmarkStart w:id="243" w:name="_Toc45901811"/>
      <w:bookmarkStart w:id="244" w:name="_Toc51850892"/>
      <w:bookmarkStart w:id="245" w:name="_Toc56693896"/>
      <w:bookmarkStart w:id="246" w:name="_Toc64447440"/>
      <w:bookmarkStart w:id="247" w:name="_Toc66286934"/>
      <w:bookmarkStart w:id="248" w:name="_Toc74151632"/>
      <w:bookmarkStart w:id="249" w:name="_Hlk515524243"/>
      <w:r w:rsidRPr="004F2563">
        <w:rPr>
          <w:rFonts w:ascii="Arial" w:eastAsia="宋体" w:hAnsi="Arial"/>
          <w:sz w:val="28"/>
          <w:lang w:eastAsia="ko-KR"/>
        </w:rPr>
        <w:lastRenderedPageBreak/>
        <w:t>9.3.5</w:t>
      </w:r>
      <w:r w:rsidRPr="004F2563">
        <w:rPr>
          <w:rFonts w:ascii="Arial" w:eastAsia="宋体" w:hAnsi="Arial"/>
          <w:sz w:val="28"/>
          <w:lang w:eastAsia="ko-KR"/>
        </w:rPr>
        <w:tab/>
        <w:t>Information Element definitions</w:t>
      </w:r>
      <w:bookmarkEnd w:id="238"/>
      <w:bookmarkEnd w:id="239"/>
      <w:bookmarkEnd w:id="240"/>
      <w:bookmarkEnd w:id="241"/>
      <w:bookmarkEnd w:id="242"/>
      <w:bookmarkEnd w:id="243"/>
      <w:bookmarkEnd w:id="244"/>
      <w:bookmarkEnd w:id="245"/>
      <w:bookmarkEnd w:id="246"/>
      <w:bookmarkEnd w:id="247"/>
      <w:bookmarkEnd w:id="248"/>
    </w:p>
    <w:p w14:paraId="16C2DDD2"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4F2563">
        <w:rPr>
          <w:rFonts w:ascii="Courier New" w:eastAsia="宋体" w:hAnsi="Courier New"/>
          <w:snapToGrid w:val="0"/>
          <w:sz w:val="16"/>
          <w:lang w:eastAsia="ko-KR"/>
        </w:rPr>
        <w:t>-- ASN1START</w:t>
      </w:r>
    </w:p>
    <w:p w14:paraId="4CC47F1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 **************************************************************</w:t>
      </w:r>
    </w:p>
    <w:p w14:paraId="294D0E88"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w:t>
      </w:r>
    </w:p>
    <w:p w14:paraId="0C333FC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 Information Element Definitions</w:t>
      </w:r>
    </w:p>
    <w:p w14:paraId="2522EDB2"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w:t>
      </w:r>
    </w:p>
    <w:p w14:paraId="480579D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 **************************************************************</w:t>
      </w:r>
    </w:p>
    <w:p w14:paraId="151F0A9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62E5F72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XnAP-IEs {</w:t>
      </w:r>
    </w:p>
    <w:p w14:paraId="2B478B21"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itu-t (0) identified-organization (4) etsi (0) mobileDomain (0)</w:t>
      </w:r>
    </w:p>
    <w:p w14:paraId="72B14368"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ngran-access (22) modules (3) xnap (2) version1 (1) xnap-IEs (2) }</w:t>
      </w:r>
    </w:p>
    <w:p w14:paraId="1573E57E"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1A37DE3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DEFINITIONS AUTOMATIC TAGS ::=</w:t>
      </w:r>
    </w:p>
    <w:p w14:paraId="6C552D89"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1AC0D223"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BEGIN</w:t>
      </w:r>
    </w:p>
    <w:p w14:paraId="724A5BC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29B0FEE6"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IMPORTS</w:t>
      </w:r>
    </w:p>
    <w:p w14:paraId="062F8A36"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68D5E61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p>
    <w:p w14:paraId="70EA2F6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4F2563">
        <w:rPr>
          <w:rFonts w:ascii="Courier New" w:eastAsia="宋体" w:hAnsi="Courier New"/>
          <w:noProof/>
          <w:sz w:val="16"/>
          <w:lang w:eastAsia="ja-JP"/>
        </w:rPr>
        <w:tab/>
        <w:t>id-CNTypeRestrictionsForEquivalent,</w:t>
      </w:r>
    </w:p>
    <w:p w14:paraId="6329F4E2"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4F2563">
        <w:rPr>
          <w:rFonts w:ascii="Courier New" w:eastAsia="宋体" w:hAnsi="Courier New"/>
          <w:noProof/>
          <w:sz w:val="16"/>
          <w:lang w:eastAsia="ja-JP"/>
        </w:rPr>
        <w:tab/>
        <w:t>id-CNTypeRestrictionsForServing,</w:t>
      </w:r>
    </w:p>
    <w:p w14:paraId="5BA47A36"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4F2563">
        <w:rPr>
          <w:rFonts w:ascii="Courier New" w:eastAsia="宋体" w:hAnsi="Courier New"/>
          <w:noProof/>
          <w:sz w:val="16"/>
          <w:lang w:eastAsia="ja-JP"/>
        </w:rPr>
        <w:tab/>
        <w:t>id-</w:t>
      </w:r>
      <w:r w:rsidRPr="004F2563">
        <w:rPr>
          <w:rFonts w:ascii="Courier New" w:eastAsia="宋体" w:hAnsi="Courier New" w:hint="eastAsia"/>
          <w:noProof/>
          <w:sz w:val="16"/>
          <w:lang w:eastAsia="ja-JP"/>
        </w:rPr>
        <w:t>Additional-UL-NG-U-TNLatUPF-List,</w:t>
      </w:r>
    </w:p>
    <w:p w14:paraId="4FF149F9"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rPr>
      </w:pPr>
      <w:bookmarkStart w:id="250" w:name="_Hlk36619637"/>
      <w:r w:rsidRPr="004F2563">
        <w:rPr>
          <w:rFonts w:ascii="Courier New" w:eastAsia="宋体" w:hAnsi="Courier New"/>
          <w:noProof/>
          <w:snapToGrid w:val="0"/>
          <w:sz w:val="16"/>
          <w:lang w:eastAsia="ko-KR"/>
        </w:rPr>
        <w:tab/>
        <w:t>id-ConfiguredTACIndication,</w:t>
      </w:r>
      <w:bookmarkEnd w:id="250"/>
    </w:p>
    <w:p w14:paraId="76AFC5E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4F2563">
        <w:rPr>
          <w:rFonts w:ascii="Courier New" w:eastAsia="宋体" w:hAnsi="Courier New"/>
          <w:noProof/>
          <w:sz w:val="16"/>
          <w:lang w:eastAsia="ja-JP"/>
        </w:rPr>
        <w:tab/>
        <w:t>id-AlternativeQoSParaSetList,</w:t>
      </w:r>
    </w:p>
    <w:p w14:paraId="5048E139"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4F2563">
        <w:rPr>
          <w:rFonts w:ascii="Courier New" w:eastAsia="宋体" w:hAnsi="Courier New"/>
          <w:noProof/>
          <w:sz w:val="16"/>
          <w:lang w:eastAsia="ja-JP"/>
        </w:rPr>
        <w:tab/>
        <w:t>id-CurrentQoSParaSetIndex,</w:t>
      </w:r>
    </w:p>
    <w:p w14:paraId="16F5368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4F2563">
        <w:rPr>
          <w:rFonts w:ascii="Courier New" w:eastAsia="宋体" w:hAnsi="Courier New"/>
          <w:noProof/>
          <w:sz w:val="16"/>
          <w:lang w:eastAsia="ja-JP"/>
        </w:rPr>
        <w:tab/>
        <w:t>id-DefaultDRB-Allowed,</w:t>
      </w:r>
    </w:p>
    <w:p w14:paraId="5839A552"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noProof/>
          <w:snapToGrid w:val="0"/>
          <w:sz w:val="16"/>
          <w:lang w:eastAsia="ko-KR"/>
        </w:rPr>
        <w:tab/>
      </w:r>
      <w:r w:rsidRPr="004F2563">
        <w:rPr>
          <w:rFonts w:ascii="Courier New" w:eastAsia="宋体" w:hAnsi="Courier New"/>
          <w:snapToGrid w:val="0"/>
          <w:sz w:val="16"/>
          <w:lang w:eastAsia="zh-CN"/>
        </w:rPr>
        <w:t>id-DLCarrierList,</w:t>
      </w:r>
    </w:p>
    <w:p w14:paraId="3688112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4F2563">
        <w:rPr>
          <w:rFonts w:ascii="Courier New" w:eastAsia="宋体" w:hAnsi="Courier New"/>
          <w:noProof/>
          <w:sz w:val="16"/>
          <w:lang w:eastAsia="ja-JP"/>
        </w:rPr>
        <w:tab/>
        <w:t>id-EndpointIPAddressAndPort,</w:t>
      </w:r>
    </w:p>
    <w:p w14:paraId="1D07FC1D"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4F2563">
        <w:rPr>
          <w:rFonts w:ascii="Courier New" w:eastAsia="宋体" w:hAnsi="Courier New"/>
          <w:noProof/>
          <w:sz w:val="16"/>
          <w:lang w:eastAsia="ja-JP"/>
        </w:rPr>
        <w:tab/>
        <w:t>id-ExtendedTAISliceSupportList,</w:t>
      </w:r>
    </w:p>
    <w:p w14:paraId="565F955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4F2563">
        <w:rPr>
          <w:rFonts w:ascii="Courier New" w:eastAsia="宋体" w:hAnsi="Courier New"/>
          <w:noProof/>
          <w:sz w:val="16"/>
          <w:lang w:eastAsia="ja-JP"/>
        </w:rPr>
        <w:tab/>
        <w:t>id-FiveGCMobilityRestrictionListContainer,</w:t>
      </w:r>
    </w:p>
    <w:p w14:paraId="2BF0016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r w:rsidRPr="004F2563">
        <w:rPr>
          <w:rFonts w:ascii="Courier New" w:eastAsia="宋体" w:hAnsi="Courier New"/>
          <w:noProof/>
          <w:sz w:val="16"/>
          <w:lang w:eastAsia="ja-JP"/>
        </w:rPr>
        <w:tab/>
        <w:t>id-</w:t>
      </w:r>
      <w:r w:rsidRPr="004F2563">
        <w:rPr>
          <w:rFonts w:ascii="Courier New" w:eastAsia="宋体" w:hAnsi="Courier New" w:hint="eastAsia"/>
          <w:noProof/>
          <w:sz w:val="16"/>
          <w:lang w:eastAsia="ja-JP"/>
        </w:rPr>
        <w:t>Secondary</w:t>
      </w:r>
      <w:r w:rsidRPr="004F2563">
        <w:rPr>
          <w:rFonts w:ascii="Courier New" w:eastAsia="宋体" w:hAnsi="Courier New"/>
          <w:noProof/>
          <w:sz w:val="16"/>
          <w:lang w:eastAsia="ja-JP"/>
        </w:rPr>
        <w:t>dataF</w:t>
      </w:r>
      <w:r w:rsidRPr="004F2563">
        <w:rPr>
          <w:rFonts w:ascii="Courier New" w:eastAsia="宋体" w:hAnsi="Courier New"/>
          <w:noProof/>
          <w:snapToGrid w:val="0"/>
          <w:sz w:val="16"/>
          <w:lang w:eastAsia="ko-KR"/>
        </w:rPr>
        <w:t>orwardingInfoFromTarget</w:t>
      </w:r>
      <w:r w:rsidRPr="004F2563">
        <w:rPr>
          <w:rFonts w:ascii="Courier New" w:eastAsia="宋体" w:hAnsi="Courier New" w:hint="eastAsia"/>
          <w:noProof/>
          <w:snapToGrid w:val="0"/>
          <w:sz w:val="16"/>
          <w:lang w:eastAsia="zh-CN"/>
        </w:rPr>
        <w:t>-List,</w:t>
      </w:r>
    </w:p>
    <w:p w14:paraId="31733A2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ko-KR"/>
        </w:rPr>
      </w:pPr>
      <w:r w:rsidRPr="004F2563">
        <w:rPr>
          <w:rFonts w:ascii="Courier New" w:eastAsia="宋体" w:hAnsi="Courier New"/>
          <w:sz w:val="16"/>
          <w:lang w:eastAsia="ko-KR"/>
        </w:rPr>
        <w:tab/>
        <w:t>id-LastE-UTRANPLMNIdentity,</w:t>
      </w:r>
    </w:p>
    <w:p w14:paraId="2C8B445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ko-KR"/>
        </w:rPr>
      </w:pPr>
      <w:r w:rsidRPr="004F2563">
        <w:rPr>
          <w:rFonts w:ascii="Courier New" w:eastAsia="宋体" w:hAnsi="Courier New"/>
          <w:sz w:val="16"/>
          <w:lang w:eastAsia="ko-KR"/>
        </w:rPr>
        <w:tab/>
        <w:t>id-IntendedTDD-DL-ULConfiguration-NR,</w:t>
      </w:r>
    </w:p>
    <w:p w14:paraId="75CA54D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ko-KR"/>
        </w:rPr>
      </w:pPr>
      <w:r w:rsidRPr="004F2563">
        <w:rPr>
          <w:rFonts w:ascii="Courier New" w:eastAsia="宋体" w:hAnsi="Courier New"/>
          <w:sz w:val="16"/>
          <w:lang w:eastAsia="ko-KR"/>
        </w:rPr>
        <w:tab/>
        <w:t>id-MaxIPrate-DL,</w:t>
      </w:r>
    </w:p>
    <w:p w14:paraId="6E267B26"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eastAsia="ko-KR"/>
        </w:rPr>
      </w:pPr>
      <w:r w:rsidRPr="004F2563">
        <w:rPr>
          <w:rFonts w:ascii="Courier New" w:eastAsia="宋体" w:hAnsi="Courier New"/>
          <w:noProof/>
          <w:sz w:val="16"/>
          <w:lang w:eastAsia="ko-KR"/>
        </w:rPr>
        <w:tab/>
        <w:t>id-SecurityResult,</w:t>
      </w:r>
    </w:p>
    <w:p w14:paraId="554F4B21"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id-OldQoSFlowMap-ULendmarkerexpected,</w:t>
      </w:r>
    </w:p>
    <w:p w14:paraId="5E02013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id-PDUSessionCommonNetworkInstance,</w:t>
      </w:r>
    </w:p>
    <w:p w14:paraId="0DF6493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r>
      <w:r w:rsidRPr="004F2563">
        <w:rPr>
          <w:rFonts w:ascii="Courier New" w:eastAsia="宋体" w:hAnsi="Courier New"/>
          <w:snapToGrid w:val="0"/>
          <w:sz w:val="16"/>
          <w:lang w:eastAsia="zh-CN"/>
        </w:rPr>
        <w:t>id-BPLMN-ID-Info-EUTRA,</w:t>
      </w:r>
    </w:p>
    <w:p w14:paraId="3C649F53"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sz w:val="16"/>
          <w:lang w:eastAsia="ko-KR"/>
        </w:rPr>
        <w:tab/>
      </w:r>
      <w:r w:rsidRPr="004F2563">
        <w:rPr>
          <w:rFonts w:ascii="Courier New" w:eastAsia="宋体" w:hAnsi="Courier New"/>
          <w:snapToGrid w:val="0"/>
          <w:sz w:val="16"/>
          <w:lang w:eastAsia="zh-CN"/>
        </w:rPr>
        <w:t>id-BPLMN-ID-Info-NR,</w:t>
      </w:r>
    </w:p>
    <w:p w14:paraId="7B40F7C9"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id-DRBsNotAdmittedSetupModifyList,</w:t>
      </w:r>
    </w:p>
    <w:p w14:paraId="066EC28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id-Secondary-MN-Xn-U-TNLInfoatM,</w:t>
      </w:r>
    </w:p>
    <w:p w14:paraId="622A3752"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id-ULForwardingProposal,</w:t>
      </w:r>
    </w:p>
    <w:p w14:paraId="0899230D"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id-DRB-IDs-takenintouse,</w:t>
      </w:r>
    </w:p>
    <w:p w14:paraId="75E2708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id-SplitSessionIndicator,</w:t>
      </w:r>
    </w:p>
    <w:p w14:paraId="0B03DDD6"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id-NonGBRResources-Offered,</w:t>
      </w:r>
    </w:p>
    <w:p w14:paraId="2E6218B6"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id-MDT-Configuration,</w:t>
      </w:r>
    </w:p>
    <w:p w14:paraId="045AB9E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id-TraceCollectionEntityURI,</w:t>
      </w:r>
    </w:p>
    <w:p w14:paraId="279AF78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noProof/>
          <w:snapToGrid w:val="0"/>
          <w:sz w:val="16"/>
          <w:lang w:eastAsia="ko-KR"/>
        </w:rPr>
        <w:tab/>
      </w:r>
      <w:r w:rsidRPr="004F2563">
        <w:rPr>
          <w:rFonts w:ascii="Courier New" w:eastAsia="宋体" w:hAnsi="Courier New"/>
          <w:snapToGrid w:val="0"/>
          <w:sz w:val="16"/>
          <w:lang w:eastAsia="zh-CN"/>
        </w:rPr>
        <w:t>id-NPN-Broadcast-Information,</w:t>
      </w:r>
    </w:p>
    <w:p w14:paraId="7F171F14"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snapToGrid w:val="0"/>
          <w:sz w:val="16"/>
          <w:lang w:eastAsia="zh-CN"/>
        </w:rPr>
        <w:tab/>
      </w:r>
      <w:r w:rsidRPr="004F2563">
        <w:rPr>
          <w:rFonts w:ascii="Courier New" w:eastAsia="宋体" w:hAnsi="Courier New"/>
          <w:noProof/>
          <w:snapToGrid w:val="0"/>
          <w:sz w:val="16"/>
          <w:lang w:eastAsia="ko-KR"/>
        </w:rPr>
        <w:t>id-NPNPagingAssistanceInformation,</w:t>
      </w:r>
    </w:p>
    <w:p w14:paraId="35103A14"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noProof/>
          <w:snapToGrid w:val="0"/>
          <w:sz w:val="16"/>
          <w:lang w:eastAsia="ko-KR"/>
        </w:rPr>
        <w:tab/>
        <w:t>id-NPNMobilityInformation,</w:t>
      </w:r>
    </w:p>
    <w:p w14:paraId="4A90D5D3"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4F2563">
        <w:rPr>
          <w:rFonts w:ascii="Courier New" w:eastAsia="宋体" w:hAnsi="Courier New"/>
          <w:snapToGrid w:val="0"/>
          <w:sz w:val="16"/>
          <w:lang w:eastAsia="ko-KR"/>
        </w:rPr>
        <w:lastRenderedPageBreak/>
        <w:tab/>
        <w:t>id-NPN-Support,</w:t>
      </w:r>
    </w:p>
    <w:p w14:paraId="3167E136"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snapToGrid w:val="0"/>
          <w:sz w:val="16"/>
          <w:lang w:eastAsia="zh-CN"/>
        </w:rPr>
        <w:tab/>
        <w:t>id-LTEUESidelinkAggregateMaximumBitRate,</w:t>
      </w:r>
    </w:p>
    <w:p w14:paraId="79379B1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snapToGrid w:val="0"/>
          <w:sz w:val="16"/>
          <w:lang w:eastAsia="zh-CN"/>
        </w:rPr>
        <w:tab/>
        <w:t>id-NRUESidelinkAggregateMaximumBitRate,</w:t>
      </w:r>
    </w:p>
    <w:p w14:paraId="6546F18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 xml:space="preserve">id-ExtendedRATRestrictionInformation, </w:t>
      </w:r>
    </w:p>
    <w:p w14:paraId="6DAD2FF2"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id-QoSMonitoringRequest,</w:t>
      </w:r>
    </w:p>
    <w:p w14:paraId="28153793"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val="en-US" w:eastAsia="zh-CN"/>
        </w:rPr>
      </w:pPr>
      <w:r w:rsidRPr="004F2563">
        <w:rPr>
          <w:rFonts w:ascii="Courier New" w:eastAsia="宋体" w:hAnsi="Courier New"/>
          <w:noProof/>
          <w:sz w:val="16"/>
          <w:lang w:eastAsia="ko-KR"/>
        </w:rPr>
        <w:tab/>
      </w:r>
      <w:r w:rsidRPr="004F2563">
        <w:rPr>
          <w:rFonts w:ascii="Courier New" w:eastAsia="宋体" w:hAnsi="Courier New" w:hint="eastAsia"/>
          <w:noProof/>
          <w:sz w:val="16"/>
          <w:lang w:val="en-US" w:eastAsia="zh-CN"/>
        </w:rPr>
        <w:t>id-QoSMonitoringDisabled,</w:t>
      </w:r>
    </w:p>
    <w:p w14:paraId="5101C22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Courier New"/>
          <w:noProof/>
          <w:sz w:val="16"/>
          <w:lang w:eastAsia="ko-KR"/>
        </w:rPr>
      </w:pPr>
      <w:r w:rsidRPr="004F2563">
        <w:rPr>
          <w:rFonts w:ascii="Courier New" w:eastAsia="宋体" w:hAnsi="Courier New"/>
          <w:noProof/>
          <w:snapToGrid w:val="0"/>
          <w:sz w:val="16"/>
          <w:lang w:eastAsia="ko-KR"/>
        </w:rPr>
        <w:tab/>
        <w:t>id-QosMonitoringReportingFrequency,</w:t>
      </w:r>
    </w:p>
    <w:p w14:paraId="4B82B533"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z w:val="16"/>
          <w:lang w:eastAsia="ko-KR"/>
        </w:rPr>
        <w:tab/>
        <w:t>id-DAPSRequestInfo,</w:t>
      </w:r>
      <w:r w:rsidRPr="004F2563">
        <w:rPr>
          <w:rFonts w:ascii="Courier New" w:eastAsia="宋体" w:hAnsi="Courier New"/>
          <w:noProof/>
          <w:snapToGrid w:val="0"/>
          <w:sz w:val="16"/>
          <w:lang w:eastAsia="ko-KR"/>
        </w:rPr>
        <w:t xml:space="preserve"> </w:t>
      </w:r>
    </w:p>
    <w:p w14:paraId="706E4D9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z w:val="16"/>
          <w:lang w:eastAsia="ko-KR"/>
        </w:rPr>
        <w:tab/>
      </w:r>
      <w:r w:rsidRPr="004F2563">
        <w:rPr>
          <w:rFonts w:ascii="Courier New" w:eastAsia="宋体" w:hAnsi="Courier New"/>
          <w:noProof/>
          <w:snapToGrid w:val="0"/>
          <w:sz w:val="16"/>
          <w:lang w:eastAsia="ko-KR"/>
        </w:rPr>
        <w:t>id-OffsetOfNbiotChannelNumberToDL-EARFCN</w:t>
      </w:r>
      <w:r w:rsidRPr="004F2563">
        <w:rPr>
          <w:rFonts w:ascii="Courier New" w:eastAsia="宋体" w:hAnsi="Courier New"/>
          <w:noProof/>
          <w:snapToGrid w:val="0"/>
          <w:sz w:val="16"/>
          <w:lang w:eastAsia="zh-CN"/>
        </w:rPr>
        <w:t>,</w:t>
      </w:r>
    </w:p>
    <w:p w14:paraId="52A3F23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r w:rsidRPr="004F2563">
        <w:rPr>
          <w:rFonts w:ascii="Courier New" w:eastAsia="宋体" w:hAnsi="Courier New"/>
          <w:noProof/>
          <w:snapToGrid w:val="0"/>
          <w:sz w:val="16"/>
          <w:lang w:eastAsia="ko-KR"/>
        </w:rPr>
        <w:tab/>
        <w:t>id-OffsetOfNbiotChannelNumberToUL-EARFCN</w:t>
      </w:r>
      <w:r w:rsidRPr="004F2563">
        <w:rPr>
          <w:rFonts w:ascii="Courier New" w:eastAsia="宋体" w:hAnsi="Courier New" w:hint="eastAsia"/>
          <w:noProof/>
          <w:snapToGrid w:val="0"/>
          <w:sz w:val="16"/>
          <w:lang w:eastAsia="zh-CN"/>
        </w:rPr>
        <w:t>,</w:t>
      </w:r>
    </w:p>
    <w:p w14:paraId="76914AE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snapToGrid w:val="0"/>
          <w:sz w:val="16"/>
          <w:lang w:eastAsia="ko-KR"/>
        </w:rPr>
        <w:tab/>
        <w:t>id-NBIoT-UL-DL-AlignmentOffset,</w:t>
      </w:r>
    </w:p>
    <w:p w14:paraId="3EF36EF6"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snapToGrid w:val="0"/>
          <w:sz w:val="16"/>
          <w:lang w:eastAsia="zh-CN"/>
        </w:rPr>
        <w:tab/>
        <w:t>id-</w:t>
      </w:r>
      <w:r w:rsidRPr="004F2563">
        <w:rPr>
          <w:rFonts w:ascii="Courier New" w:eastAsia="宋体" w:hAnsi="Courier New"/>
          <w:noProof/>
          <w:sz w:val="16"/>
          <w:lang w:eastAsia="ko-KR"/>
        </w:rPr>
        <w:t>TDDULDLConfigurationCommonNR</w:t>
      </w:r>
      <w:r w:rsidRPr="004F2563">
        <w:rPr>
          <w:rFonts w:ascii="Courier New" w:eastAsia="宋体" w:hAnsi="Courier New"/>
          <w:snapToGrid w:val="0"/>
          <w:sz w:val="16"/>
          <w:lang w:eastAsia="zh-CN"/>
        </w:rPr>
        <w:t>,</w:t>
      </w:r>
    </w:p>
    <w:p w14:paraId="1BF4B4B4"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zh-CN"/>
        </w:rPr>
      </w:pPr>
      <w:r w:rsidRPr="004F2563">
        <w:rPr>
          <w:rFonts w:ascii="Courier New" w:eastAsia="宋体" w:hAnsi="Courier New"/>
          <w:snapToGrid w:val="0"/>
          <w:sz w:val="16"/>
          <w:lang w:eastAsia="zh-CN"/>
        </w:rPr>
        <w:tab/>
        <w:t>id-CarrierList,</w:t>
      </w:r>
    </w:p>
    <w:p w14:paraId="15C50EF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noProof/>
          <w:snapToGrid w:val="0"/>
          <w:sz w:val="16"/>
          <w:lang w:eastAsia="ko-KR"/>
        </w:rPr>
        <w:tab/>
      </w:r>
      <w:r w:rsidRPr="004F2563">
        <w:rPr>
          <w:rFonts w:ascii="Courier New" w:eastAsia="宋体" w:hAnsi="Courier New"/>
          <w:snapToGrid w:val="0"/>
          <w:sz w:val="16"/>
          <w:lang w:eastAsia="zh-CN"/>
        </w:rPr>
        <w:t>id-ULCarrierList,</w:t>
      </w:r>
    </w:p>
    <w:p w14:paraId="43DD098E"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noProof/>
          <w:snapToGrid w:val="0"/>
          <w:sz w:val="16"/>
          <w:lang w:eastAsia="ko-KR"/>
        </w:rPr>
        <w:tab/>
      </w:r>
      <w:r w:rsidRPr="004F2563">
        <w:rPr>
          <w:rFonts w:ascii="Courier New" w:eastAsia="宋体" w:hAnsi="Courier New"/>
          <w:snapToGrid w:val="0"/>
          <w:sz w:val="16"/>
          <w:lang w:eastAsia="zh-CN"/>
        </w:rPr>
        <w:t>id-FrequencyShift7p5khz,</w:t>
      </w:r>
    </w:p>
    <w:p w14:paraId="11C459E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napToGrid w:val="0"/>
          <w:sz w:val="16"/>
          <w:lang w:eastAsia="ko-KR"/>
        </w:rPr>
        <w:tab/>
      </w:r>
      <w:r w:rsidRPr="004F2563">
        <w:rPr>
          <w:rFonts w:ascii="Courier New" w:eastAsia="宋体" w:hAnsi="Courier New"/>
          <w:snapToGrid w:val="0"/>
          <w:sz w:val="16"/>
          <w:lang w:eastAsia="zh-CN"/>
        </w:rPr>
        <w:t>id-SSB-PositionsInBurst,</w:t>
      </w:r>
    </w:p>
    <w:p w14:paraId="34BA2ADE"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zh-CN"/>
        </w:rPr>
      </w:pPr>
      <w:r w:rsidRPr="004F2563">
        <w:rPr>
          <w:rFonts w:ascii="Courier New" w:eastAsia="宋体" w:hAnsi="Courier New"/>
          <w:noProof/>
          <w:snapToGrid w:val="0"/>
          <w:sz w:val="16"/>
          <w:lang w:eastAsia="ko-KR"/>
        </w:rPr>
        <w:tab/>
        <w:t>id-</w:t>
      </w:r>
      <w:r w:rsidRPr="004F2563">
        <w:rPr>
          <w:rFonts w:ascii="Courier New" w:eastAsia="宋体" w:hAnsi="Courier New"/>
          <w:snapToGrid w:val="0"/>
          <w:sz w:val="16"/>
          <w:lang w:eastAsia="zh-CN"/>
        </w:rPr>
        <w:t>NRCellPRACHConfig</w:t>
      </w:r>
      <w:r w:rsidRPr="004F2563">
        <w:rPr>
          <w:rFonts w:ascii="Courier New" w:eastAsia="宋体" w:hAnsi="Courier New"/>
          <w:noProof/>
          <w:snapToGrid w:val="0"/>
          <w:sz w:val="16"/>
          <w:lang w:eastAsia="ko-KR"/>
        </w:rPr>
        <w:t>,</w:t>
      </w:r>
    </w:p>
    <w:p w14:paraId="650B5DB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noProof/>
          <w:snapToGrid w:val="0"/>
          <w:sz w:val="16"/>
          <w:lang w:eastAsia="ko-KR"/>
        </w:rPr>
        <w:tab/>
        <w:t>id-Redundant-UL-NG-U-TNLatUPF,</w:t>
      </w:r>
      <w:bookmarkStart w:id="251" w:name="_Hlk34814094"/>
    </w:p>
    <w:p w14:paraId="001711D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rPr>
      </w:pPr>
      <w:r w:rsidRPr="004F2563">
        <w:rPr>
          <w:rFonts w:ascii="Courier New" w:eastAsia="宋体" w:hAnsi="Courier New"/>
          <w:snapToGrid w:val="0"/>
          <w:sz w:val="16"/>
          <w:lang w:eastAsia="zh-CN"/>
        </w:rPr>
        <w:tab/>
        <w:t>id-Redundant-DL-NG-U-TNLatNG-RAN,</w:t>
      </w:r>
    </w:p>
    <w:bookmarkEnd w:id="251"/>
    <w:p w14:paraId="10154A11"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id-CNPacketDelayBudgetDownlink,</w:t>
      </w:r>
    </w:p>
    <w:p w14:paraId="1BC72E8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val="en-US" w:eastAsia="ko-KR"/>
        </w:rPr>
      </w:pPr>
      <w:r w:rsidRPr="004F2563">
        <w:rPr>
          <w:rFonts w:ascii="Courier New" w:eastAsia="宋体" w:hAnsi="Courier New"/>
          <w:noProof/>
          <w:snapToGrid w:val="0"/>
          <w:sz w:val="16"/>
          <w:lang w:eastAsia="ko-KR"/>
        </w:rPr>
        <w:tab/>
      </w:r>
      <w:r w:rsidRPr="004F2563">
        <w:rPr>
          <w:rFonts w:ascii="Courier New" w:eastAsia="宋体" w:hAnsi="Courier New"/>
          <w:noProof/>
          <w:snapToGrid w:val="0"/>
          <w:sz w:val="16"/>
          <w:lang w:val="en-US" w:eastAsia="ko-KR"/>
        </w:rPr>
        <w:t>id-CNPacketDelayBudgetUplink,</w:t>
      </w:r>
    </w:p>
    <w:p w14:paraId="43514CC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val="en-US" w:eastAsia="ko-KR"/>
        </w:rPr>
      </w:pPr>
      <w:r w:rsidRPr="004F2563">
        <w:rPr>
          <w:rFonts w:ascii="Courier New" w:eastAsia="宋体" w:hAnsi="Courier New"/>
          <w:noProof/>
          <w:snapToGrid w:val="0"/>
          <w:sz w:val="16"/>
          <w:lang w:val="en-US" w:eastAsia="ko-KR"/>
        </w:rPr>
        <w:tab/>
      </w:r>
      <w:r w:rsidRPr="004F2563">
        <w:rPr>
          <w:rFonts w:ascii="Courier New" w:eastAsia="宋体" w:hAnsi="Courier New"/>
          <w:snapToGrid w:val="0"/>
          <w:sz w:val="16"/>
          <w:lang w:val="en-US" w:eastAsia="ko-KR"/>
        </w:rPr>
        <w:t>id-ExtendedPacketDelayBudget</w:t>
      </w:r>
      <w:r w:rsidRPr="004F2563">
        <w:rPr>
          <w:rFonts w:ascii="Courier New" w:eastAsia="宋体" w:hAnsi="Courier New"/>
          <w:noProof/>
          <w:snapToGrid w:val="0"/>
          <w:sz w:val="16"/>
          <w:lang w:val="en-US" w:eastAsia="ko-KR"/>
        </w:rPr>
        <w:t>,</w:t>
      </w:r>
    </w:p>
    <w:p w14:paraId="20FA499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val="en-US" w:eastAsia="ko-KR"/>
        </w:rPr>
        <w:tab/>
      </w:r>
      <w:r w:rsidRPr="004F2563">
        <w:rPr>
          <w:rFonts w:ascii="Courier New" w:eastAsia="宋体" w:hAnsi="Courier New"/>
          <w:noProof/>
          <w:snapToGrid w:val="0"/>
          <w:sz w:val="16"/>
          <w:lang w:eastAsia="ko-KR"/>
        </w:rPr>
        <w:t>id-Additional-Redundant-UL-NG-U-TNLatUPF-List,</w:t>
      </w:r>
    </w:p>
    <w:p w14:paraId="3CE66958"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id-RedundantCommonNetworkInstance,</w:t>
      </w:r>
    </w:p>
    <w:p w14:paraId="6E642AF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id-TSCTrafficCharacteristics,</w:t>
      </w:r>
    </w:p>
    <w:p w14:paraId="13D1F378"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id-RedundantQoSFlowIndicator,</w:t>
      </w:r>
    </w:p>
    <w:p w14:paraId="7876080D"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id-Additional-PDCP-Duplication-TNL-List,</w:t>
      </w:r>
    </w:p>
    <w:p w14:paraId="631FC32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r>
      <w:r w:rsidRPr="004F2563">
        <w:rPr>
          <w:rFonts w:ascii="Courier New" w:eastAsia="宋体" w:hAnsi="Courier New" w:hint="eastAsia"/>
          <w:noProof/>
          <w:snapToGrid w:val="0"/>
          <w:sz w:val="16"/>
          <w:lang w:eastAsia="ko-KR"/>
        </w:rPr>
        <w:t>id-</w:t>
      </w:r>
      <w:r w:rsidRPr="004F2563">
        <w:rPr>
          <w:rFonts w:ascii="Courier New" w:eastAsia="宋体" w:hAnsi="Courier New"/>
          <w:noProof/>
          <w:snapToGrid w:val="0"/>
          <w:sz w:val="16"/>
          <w:lang w:eastAsia="ko-KR"/>
        </w:rPr>
        <w:t>RedundantPDUSessionInformation</w:t>
      </w:r>
      <w:r w:rsidRPr="004F2563">
        <w:rPr>
          <w:rFonts w:ascii="Courier New" w:eastAsia="宋体" w:hAnsi="Courier New" w:hint="eastAsia"/>
          <w:noProof/>
          <w:snapToGrid w:val="0"/>
          <w:sz w:val="16"/>
          <w:lang w:eastAsia="ko-KR"/>
        </w:rPr>
        <w:t>,</w:t>
      </w:r>
    </w:p>
    <w:p w14:paraId="548F50E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id-UsedRSNInformation,</w:t>
      </w:r>
    </w:p>
    <w:p w14:paraId="19200A5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id-RLCDuplicationInformation,</w:t>
      </w:r>
    </w:p>
    <w:p w14:paraId="7D3A2DB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id-CSI-RSTransmissionIndication,</w:t>
      </w:r>
    </w:p>
    <w:p w14:paraId="3BF9559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id-UERadioCapabilityID,</w:t>
      </w:r>
    </w:p>
    <w:p w14:paraId="675683C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id-secondary-SN-UL-PDCP-UP-TNLInfo,</w:t>
      </w:r>
    </w:p>
    <w:p w14:paraId="7D0B8E3D"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z w:val="16"/>
          <w:lang w:eastAsia="ko-KR"/>
        </w:rPr>
        <w:tab/>
        <w:t>id-</w:t>
      </w:r>
      <w:r w:rsidRPr="004F2563">
        <w:rPr>
          <w:rFonts w:ascii="Courier New" w:eastAsia="宋体" w:hAnsi="Courier New"/>
          <w:noProof/>
          <w:snapToGrid w:val="0"/>
          <w:sz w:val="16"/>
          <w:lang w:eastAsia="ko-KR"/>
        </w:rPr>
        <w:t>pdcpDuplicationConfiguration,</w:t>
      </w:r>
    </w:p>
    <w:p w14:paraId="3F5CA588"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id-duplicationActivation,</w:t>
      </w:r>
    </w:p>
    <w:p w14:paraId="6047377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rPr>
      </w:pPr>
      <w:r w:rsidRPr="004F2563">
        <w:rPr>
          <w:rFonts w:ascii="Courier New" w:eastAsia="宋体" w:hAnsi="Courier New"/>
          <w:noProof/>
          <w:snapToGrid w:val="0"/>
          <w:sz w:val="16"/>
          <w:lang w:eastAsia="zh-CN"/>
        </w:rPr>
        <w:tab/>
        <w:t>id-NPRACHConfiguration,</w:t>
      </w:r>
    </w:p>
    <w:p w14:paraId="27286B29"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id-QoSFlowsMappedtoDRB-SetupResponse-MNterminated,</w:t>
      </w:r>
    </w:p>
    <w:p w14:paraId="54A3D8F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id-DL-scheduling-PDCCH-CCE-usage,</w:t>
      </w:r>
    </w:p>
    <w:p w14:paraId="2CC64F3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id-UL-scheduling-PDCCH-CCE-usage,</w:t>
      </w:r>
    </w:p>
    <w:p w14:paraId="4EDAF87B" w14:textId="77777777" w:rsid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2" w:author="Huawei" w:date="2021-08-04T17:15:00Z"/>
          <w:rFonts w:ascii="Courier New" w:eastAsia="宋体" w:hAnsi="Courier New"/>
          <w:noProof/>
          <w:snapToGrid w:val="0"/>
          <w:sz w:val="16"/>
          <w:lang w:eastAsia="en-GB"/>
        </w:rPr>
      </w:pPr>
      <w:r w:rsidRPr="004F2563">
        <w:rPr>
          <w:rFonts w:ascii="Courier New" w:eastAsia="宋体" w:hAnsi="Courier New"/>
          <w:noProof/>
          <w:snapToGrid w:val="0"/>
          <w:sz w:val="16"/>
          <w:lang w:eastAsia="ko-KR"/>
        </w:rPr>
        <w:tab/>
      </w:r>
      <w:r w:rsidRPr="004F2563">
        <w:rPr>
          <w:rFonts w:ascii="Courier New" w:eastAsia="宋体" w:hAnsi="Courier New"/>
          <w:noProof/>
          <w:snapToGrid w:val="0"/>
          <w:sz w:val="16"/>
          <w:lang w:eastAsia="en-GB"/>
        </w:rPr>
        <w:t>id-SFN-Offset,</w:t>
      </w:r>
    </w:p>
    <w:p w14:paraId="575E076A" w14:textId="7C424850" w:rsid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3" w:author="Huawei" w:date="2021-08-04T17:15:00Z"/>
          <w:rFonts w:ascii="Courier New" w:eastAsia="宋体" w:hAnsi="Courier New"/>
          <w:noProof/>
          <w:snapToGrid w:val="0"/>
          <w:sz w:val="16"/>
          <w:lang w:eastAsia="en-GB"/>
        </w:rPr>
      </w:pPr>
      <w:ins w:id="254" w:author="Huawei" w:date="2021-08-04T17:15:00Z">
        <w:r>
          <w:rPr>
            <w:rFonts w:ascii="Courier New" w:eastAsia="宋体" w:hAnsi="Courier New"/>
            <w:noProof/>
            <w:snapToGrid w:val="0"/>
            <w:sz w:val="16"/>
            <w:lang w:eastAsia="en-GB"/>
          </w:rPr>
          <w:tab/>
        </w:r>
        <w:r w:rsidRPr="004F2563">
          <w:rPr>
            <w:rFonts w:ascii="Courier New" w:eastAsia="宋体" w:hAnsi="Courier New"/>
            <w:noProof/>
            <w:snapToGrid w:val="0"/>
            <w:sz w:val="16"/>
            <w:lang w:eastAsia="en-GB"/>
          </w:rPr>
          <w:t>id-RequestedSRSTransmissionCharacteristics,</w:t>
        </w:r>
      </w:ins>
    </w:p>
    <w:p w14:paraId="15DD2A10" w14:textId="0FF04632"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en-GB"/>
        </w:rPr>
      </w:pPr>
      <w:ins w:id="255" w:author="Huawei" w:date="2021-08-04T17:15:00Z">
        <w:r>
          <w:rPr>
            <w:rFonts w:ascii="Courier New" w:eastAsia="宋体" w:hAnsi="Courier New"/>
            <w:noProof/>
            <w:snapToGrid w:val="0"/>
            <w:sz w:val="16"/>
            <w:lang w:eastAsia="en-GB"/>
          </w:rPr>
          <w:tab/>
          <w:t>id-Routing-ID,</w:t>
        </w:r>
      </w:ins>
    </w:p>
    <w:p w14:paraId="417B634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ja-JP"/>
        </w:rPr>
      </w:pPr>
      <w:r w:rsidRPr="004F2563">
        <w:rPr>
          <w:rFonts w:ascii="Courier New" w:eastAsia="宋体" w:hAnsi="Courier New"/>
          <w:noProof/>
          <w:sz w:val="16"/>
          <w:lang w:eastAsia="ko-KR"/>
        </w:rPr>
        <w:tab/>
      </w:r>
      <w:r w:rsidRPr="004F2563">
        <w:rPr>
          <w:rFonts w:ascii="Courier New" w:eastAsia="宋体" w:hAnsi="Courier New"/>
          <w:noProof/>
          <w:sz w:val="16"/>
          <w:lang w:eastAsia="ja-JP"/>
        </w:rPr>
        <w:t>maxEARFCN,</w:t>
      </w:r>
    </w:p>
    <w:p w14:paraId="359D2191"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maxnoofAllowedAreas,</w:t>
      </w:r>
    </w:p>
    <w:p w14:paraId="681D920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maxnoofAMFRegions,</w:t>
      </w:r>
    </w:p>
    <w:p w14:paraId="517865B8"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maxnoofAoIs,</w:t>
      </w:r>
    </w:p>
    <w:p w14:paraId="12E326C1"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maxnoofBPLMNs,</w:t>
      </w:r>
    </w:p>
    <w:p w14:paraId="2F526499"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r>
      <w:r w:rsidRPr="004F2563">
        <w:rPr>
          <w:rFonts w:ascii="Courier New" w:eastAsia="宋体" w:hAnsi="Courier New"/>
          <w:snapToGrid w:val="0"/>
          <w:sz w:val="16"/>
          <w:lang w:eastAsia="ko-KR"/>
        </w:rPr>
        <w:t>maxnoofCAGs,</w:t>
      </w:r>
    </w:p>
    <w:p w14:paraId="06EA1B0D"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snapToGrid w:val="0"/>
          <w:sz w:val="16"/>
          <w:lang w:eastAsia="ko-KR"/>
        </w:rPr>
        <w:tab/>
        <w:t>maxnoofCAGsperPLMN,</w:t>
      </w:r>
    </w:p>
    <w:p w14:paraId="5E1C708D"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maxnoofCellsinAoI,</w:t>
      </w:r>
    </w:p>
    <w:p w14:paraId="0416BF39"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maxnoofCellsinNG-RANnode,</w:t>
      </w:r>
    </w:p>
    <w:p w14:paraId="77B293B1"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maxnoofCellsinRNA,</w:t>
      </w:r>
    </w:p>
    <w:p w14:paraId="18D8F10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16"/>
          <w:lang w:eastAsia="ko-KR"/>
        </w:rPr>
      </w:pPr>
      <w:r w:rsidRPr="004F2563">
        <w:rPr>
          <w:rFonts w:ascii="Courier New" w:eastAsia="宋体" w:hAnsi="Courier New"/>
          <w:sz w:val="16"/>
          <w:szCs w:val="16"/>
          <w:lang w:eastAsia="ko-KR"/>
        </w:rPr>
        <w:tab/>
        <w:t>maxnoofCellsinUEHistoryInfo,</w:t>
      </w:r>
    </w:p>
    <w:p w14:paraId="55A3599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16"/>
          <w:lang w:eastAsia="ko-KR"/>
        </w:rPr>
      </w:pPr>
      <w:r w:rsidRPr="004F2563">
        <w:rPr>
          <w:rFonts w:ascii="Courier New" w:eastAsia="宋体" w:hAnsi="Courier New"/>
          <w:snapToGrid w:val="0"/>
          <w:sz w:val="16"/>
          <w:lang w:eastAsia="ko-KR"/>
        </w:rPr>
        <w:lastRenderedPageBreak/>
        <w:tab/>
        <w:t>maxnoofCellsUEMovingTrajectory,</w:t>
      </w:r>
    </w:p>
    <w:p w14:paraId="76B174C2"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maxnoofDRBs,</w:t>
      </w:r>
    </w:p>
    <w:p w14:paraId="10D9346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4F2563">
        <w:rPr>
          <w:rFonts w:ascii="Courier New" w:eastAsia="宋体" w:hAnsi="Courier New"/>
          <w:noProof/>
          <w:sz w:val="16"/>
          <w:lang w:eastAsia="ko-KR"/>
        </w:rPr>
        <w:tab/>
      </w:r>
      <w:r w:rsidRPr="004F2563">
        <w:rPr>
          <w:rFonts w:ascii="Courier New" w:eastAsia="宋体" w:hAnsi="Courier New"/>
          <w:snapToGrid w:val="0"/>
          <w:sz w:val="16"/>
          <w:lang w:eastAsia="ko-KR"/>
        </w:rPr>
        <w:t>maxnoofEPLMNs,</w:t>
      </w:r>
    </w:p>
    <w:p w14:paraId="77BD46D6"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snapToGrid w:val="0"/>
          <w:sz w:val="16"/>
          <w:lang w:eastAsia="zh-CN"/>
        </w:rPr>
        <w:tab/>
        <w:t>maxnoofEPLMNsplus1,</w:t>
      </w:r>
    </w:p>
    <w:p w14:paraId="335368A5"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snapToGrid w:val="0"/>
          <w:sz w:val="16"/>
          <w:lang w:eastAsia="ko-KR"/>
        </w:rPr>
        <w:tab/>
      </w:r>
      <w:r w:rsidRPr="004F2563">
        <w:rPr>
          <w:rFonts w:ascii="Courier New" w:eastAsia="宋体" w:hAnsi="Courier New"/>
          <w:noProof/>
          <w:sz w:val="16"/>
          <w:lang w:eastAsia="ko-KR"/>
        </w:rPr>
        <w:t>maxnoofEUTRABands,</w:t>
      </w:r>
    </w:p>
    <w:p w14:paraId="21E240C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4F2563">
        <w:rPr>
          <w:rFonts w:ascii="Courier New" w:eastAsia="宋体" w:hAnsi="Courier New"/>
          <w:snapToGrid w:val="0"/>
          <w:sz w:val="16"/>
          <w:lang w:eastAsia="ko-KR"/>
        </w:rPr>
        <w:tab/>
        <w:t>maxnoofEUTRABPLMNs,</w:t>
      </w:r>
    </w:p>
    <w:p w14:paraId="7FDD07E2"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maxnoofForbiddenTACs,</w:t>
      </w:r>
    </w:p>
    <w:p w14:paraId="5D845C44"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maxnoofMBSFNEUTRA,</w:t>
      </w:r>
    </w:p>
    <w:p w14:paraId="39D47D96"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maxnoofMultiConnectivityMinusOne,</w:t>
      </w:r>
    </w:p>
    <w:p w14:paraId="27E2B803"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maxnoofNeighbours,</w:t>
      </w:r>
    </w:p>
    <w:p w14:paraId="3FBA20B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snapToGrid w:val="0"/>
          <w:sz w:val="16"/>
          <w:lang w:eastAsia="ko-KR"/>
        </w:rPr>
        <w:tab/>
        <w:t>maxnoofNIDs,</w:t>
      </w:r>
    </w:p>
    <w:p w14:paraId="6286976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maxnoofNRCellBands,</w:t>
      </w:r>
    </w:p>
    <w:p w14:paraId="606A17DD"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16"/>
          <w:lang w:eastAsia="ko-KR"/>
        </w:rPr>
      </w:pPr>
      <w:r w:rsidRPr="004F2563">
        <w:rPr>
          <w:rFonts w:ascii="Courier New" w:eastAsia="宋体" w:hAnsi="Courier New"/>
          <w:noProof/>
          <w:sz w:val="16"/>
          <w:lang w:eastAsia="ko-KR"/>
        </w:rPr>
        <w:tab/>
      </w:r>
      <w:r w:rsidRPr="004F2563">
        <w:rPr>
          <w:rFonts w:ascii="Courier New" w:eastAsia="宋体" w:hAnsi="Courier New"/>
          <w:sz w:val="16"/>
          <w:szCs w:val="16"/>
          <w:lang w:eastAsia="ko-KR"/>
        </w:rPr>
        <w:t>maxnoofPDUSessions,</w:t>
      </w:r>
    </w:p>
    <w:p w14:paraId="612258E4"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maxnoofPLMNs,</w:t>
      </w:r>
    </w:p>
    <w:p w14:paraId="7DB91A56"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s="Arial"/>
          <w:noProof/>
          <w:sz w:val="16"/>
          <w:lang w:eastAsia="zh-CN"/>
        </w:rPr>
      </w:pPr>
      <w:r w:rsidRPr="004F2563">
        <w:rPr>
          <w:rFonts w:ascii="Courier New" w:eastAsia="宋体" w:hAnsi="Courier New" w:cs="Arial"/>
          <w:noProof/>
          <w:sz w:val="16"/>
          <w:lang w:eastAsia="zh-CN"/>
        </w:rPr>
        <w:tab/>
        <w:t>maxnoofProtectedResourcePatterns,</w:t>
      </w:r>
    </w:p>
    <w:p w14:paraId="41344A95"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maxnoofQoSFlows,</w:t>
      </w:r>
    </w:p>
    <w:p w14:paraId="0E1DFAFE"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maxnoofQoSParaSets,</w:t>
      </w:r>
    </w:p>
    <w:p w14:paraId="2F3292F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maxnoofRANAreaCodes,</w:t>
      </w:r>
    </w:p>
    <w:p w14:paraId="423D5D35"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maxnoofRANAreasinRNA,</w:t>
      </w:r>
    </w:p>
    <w:p w14:paraId="472D92A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maxnoofSCellGroups,</w:t>
      </w:r>
    </w:p>
    <w:p w14:paraId="3A6090D9"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maxnoofSCellGroupsplus1,</w:t>
      </w:r>
    </w:p>
    <w:p w14:paraId="25A1AFC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snapToGrid w:val="0"/>
          <w:sz w:val="16"/>
          <w:lang w:eastAsia="ko-KR"/>
        </w:rPr>
        <w:tab/>
        <w:t>maxnoofSliceItems,</w:t>
      </w:r>
    </w:p>
    <w:p w14:paraId="46E1EC3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4F2563">
        <w:rPr>
          <w:rFonts w:ascii="Courier New" w:eastAsia="宋体" w:hAnsi="Courier New"/>
          <w:snapToGrid w:val="0"/>
          <w:sz w:val="16"/>
          <w:lang w:eastAsia="ko-KR"/>
        </w:rPr>
        <w:tab/>
        <w:t>maxnoofExtSliceItems,</w:t>
      </w:r>
    </w:p>
    <w:p w14:paraId="642FE24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4F2563">
        <w:rPr>
          <w:rFonts w:ascii="Courier New" w:eastAsia="宋体" w:hAnsi="Courier New"/>
          <w:snapToGrid w:val="0"/>
          <w:sz w:val="16"/>
          <w:lang w:eastAsia="ko-KR"/>
        </w:rPr>
        <w:tab/>
        <w:t>maxnoofSNPNIDs,</w:t>
      </w:r>
    </w:p>
    <w:p w14:paraId="1C08B801"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maxnoofsupportedTACs,</w:t>
      </w:r>
    </w:p>
    <w:p w14:paraId="1587BBA8"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maxnoofsupportedPLMNs,</w:t>
      </w:r>
    </w:p>
    <w:p w14:paraId="1336E5D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maxnoofTAI,</w:t>
      </w:r>
    </w:p>
    <w:p w14:paraId="3C1C195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maxnoofTAIsinAoI,</w:t>
      </w:r>
    </w:p>
    <w:p w14:paraId="1D05B75D"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r>
      <w:r w:rsidRPr="004F2563">
        <w:rPr>
          <w:rFonts w:ascii="Courier New" w:eastAsia="宋体" w:hAnsi="Courier New"/>
          <w:noProof/>
          <w:snapToGrid w:val="0"/>
          <w:sz w:val="16"/>
          <w:lang w:eastAsia="ko-KR"/>
        </w:rPr>
        <w:t>maxnoofTNLAssociations,</w:t>
      </w:r>
    </w:p>
    <w:p w14:paraId="7F58358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z w:val="16"/>
          <w:lang w:eastAsia="ko-KR"/>
        </w:rPr>
        <w:tab/>
      </w:r>
      <w:r w:rsidRPr="004F2563">
        <w:rPr>
          <w:rFonts w:ascii="Courier New" w:eastAsia="宋体" w:hAnsi="Courier New"/>
          <w:noProof/>
          <w:snapToGrid w:val="0"/>
          <w:sz w:val="16"/>
          <w:lang w:eastAsia="ko-KR"/>
        </w:rPr>
        <w:t>maxnoofUEContexts,</w:t>
      </w:r>
    </w:p>
    <w:p w14:paraId="760BB9C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maxNRARFCN,</w:t>
      </w:r>
    </w:p>
    <w:p w14:paraId="3AE36A8D"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maxNrOfErrors,</w:t>
      </w:r>
    </w:p>
    <w:p w14:paraId="417B79E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maxnoofRANNodesinAoI,</w:t>
      </w:r>
    </w:p>
    <w:p w14:paraId="3900E5E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maxnooftimeperiods,</w:t>
      </w:r>
    </w:p>
    <w:p w14:paraId="72812F0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maxnoofslots,</w:t>
      </w:r>
    </w:p>
    <w:p w14:paraId="60F60465"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maxnoofExtTLAs,</w:t>
      </w:r>
    </w:p>
    <w:p w14:paraId="59138369"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maxnoofGTPTLAs,</w:t>
      </w:r>
    </w:p>
    <w:p w14:paraId="5CA5427D"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r>
      <w:r w:rsidRPr="004F2563">
        <w:rPr>
          <w:rFonts w:ascii="Courier New" w:eastAsia="宋体" w:hAnsi="Courier New"/>
          <w:noProof/>
          <w:snapToGrid w:val="0"/>
          <w:sz w:val="16"/>
          <w:lang w:eastAsia="ko-KR"/>
        </w:rPr>
        <w:t>maxnoofCHOcells,</w:t>
      </w:r>
    </w:p>
    <w:p w14:paraId="4AF48C1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maxnoofPC5QoSFlows,</w:t>
      </w:r>
    </w:p>
    <w:p w14:paraId="22AFA15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maxnoofSSBAreas,</w:t>
      </w:r>
    </w:p>
    <w:p w14:paraId="46CDE6B7"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maxnoofNRSCSs,</w:t>
      </w:r>
    </w:p>
    <w:p w14:paraId="6418DF55"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maxnoofPhysicalResourceBlocks,</w:t>
      </w:r>
    </w:p>
    <w:p w14:paraId="293CAC74"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maxnoofRACHReports,</w:t>
      </w:r>
    </w:p>
    <w:p w14:paraId="17B0993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maxnoofAdditionalPDCPDuplicationTNL,</w:t>
      </w:r>
    </w:p>
    <w:p w14:paraId="6CF17F02"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ab/>
        <w:t>maxnoofRLCDuplicationstate,</w:t>
      </w:r>
    </w:p>
    <w:p w14:paraId="07A24EE4"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4F2563">
        <w:rPr>
          <w:rFonts w:ascii="Courier New" w:eastAsia="宋体" w:hAnsi="Courier New"/>
          <w:snapToGrid w:val="0"/>
          <w:sz w:val="16"/>
          <w:lang w:eastAsia="ko-KR"/>
        </w:rPr>
        <w:tab/>
        <w:t>maxnoofBluetoothName,</w:t>
      </w:r>
    </w:p>
    <w:p w14:paraId="78B9285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4F2563">
        <w:rPr>
          <w:rFonts w:ascii="Courier New" w:eastAsia="宋体" w:hAnsi="Courier New"/>
          <w:snapToGrid w:val="0"/>
          <w:sz w:val="16"/>
          <w:lang w:eastAsia="ko-KR"/>
        </w:rPr>
        <w:tab/>
        <w:t>maxnoofCellIDforMDT,</w:t>
      </w:r>
    </w:p>
    <w:p w14:paraId="724C7AB2"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ko-KR"/>
        </w:rPr>
      </w:pPr>
      <w:r w:rsidRPr="004F2563">
        <w:rPr>
          <w:rFonts w:ascii="Courier New" w:eastAsia="宋体" w:hAnsi="Courier New"/>
          <w:snapToGrid w:val="0"/>
          <w:sz w:val="16"/>
          <w:lang w:eastAsia="ko-KR"/>
        </w:rPr>
        <w:tab/>
        <w:t>maxnoofMDTPLMNs,</w:t>
      </w:r>
    </w:p>
    <w:p w14:paraId="7B0C05C2"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snapToGrid w:val="0"/>
          <w:sz w:val="16"/>
          <w:lang w:val="en-US" w:eastAsia="ko-KR"/>
        </w:rPr>
      </w:pPr>
      <w:r w:rsidRPr="004F2563">
        <w:rPr>
          <w:rFonts w:ascii="Courier New" w:eastAsia="宋体" w:hAnsi="Courier New"/>
          <w:snapToGrid w:val="0"/>
          <w:sz w:val="16"/>
          <w:lang w:eastAsia="ko-KR"/>
        </w:rPr>
        <w:tab/>
      </w:r>
      <w:r w:rsidRPr="004F2563">
        <w:rPr>
          <w:rFonts w:ascii="Courier New" w:eastAsia="宋体" w:hAnsi="Courier New"/>
          <w:snapToGrid w:val="0"/>
          <w:sz w:val="16"/>
          <w:lang w:val="en-US" w:eastAsia="ko-KR"/>
        </w:rPr>
        <w:t>maxnoofTAforMDT,</w:t>
      </w:r>
    </w:p>
    <w:p w14:paraId="1745D08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val="en-US" w:eastAsia="ko-KR"/>
        </w:rPr>
      </w:pPr>
      <w:r w:rsidRPr="004F2563">
        <w:rPr>
          <w:rFonts w:ascii="Courier New" w:eastAsia="宋体" w:hAnsi="Courier New"/>
          <w:snapToGrid w:val="0"/>
          <w:sz w:val="16"/>
          <w:lang w:val="en-US" w:eastAsia="ko-KR"/>
        </w:rPr>
        <w:tab/>
        <w:t>maxnoofWLANName,</w:t>
      </w:r>
    </w:p>
    <w:p w14:paraId="6C5C7D1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val="en-US" w:eastAsia="ko-KR"/>
        </w:rPr>
      </w:pPr>
      <w:r w:rsidRPr="004F2563">
        <w:rPr>
          <w:rFonts w:ascii="Courier New" w:eastAsia="宋体" w:hAnsi="Courier New"/>
          <w:snapToGrid w:val="0"/>
          <w:sz w:val="16"/>
          <w:lang w:eastAsia="ko-KR"/>
        </w:rPr>
        <w:tab/>
      </w:r>
      <w:r w:rsidRPr="004F2563">
        <w:rPr>
          <w:rFonts w:ascii="Courier New" w:eastAsia="宋体" w:hAnsi="Courier New"/>
          <w:snapToGrid w:val="0"/>
          <w:sz w:val="16"/>
          <w:lang w:val="en-US" w:eastAsia="ko-KR"/>
        </w:rPr>
        <w:t>maxnoofSensorName,</w:t>
      </w:r>
    </w:p>
    <w:p w14:paraId="3336C25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val="en-US" w:eastAsia="ko-KR"/>
        </w:rPr>
      </w:pPr>
      <w:r w:rsidRPr="004F2563">
        <w:rPr>
          <w:rFonts w:ascii="Courier New" w:eastAsia="宋体" w:hAnsi="Courier New"/>
          <w:snapToGrid w:val="0"/>
          <w:sz w:val="16"/>
          <w:lang w:val="en-US" w:eastAsia="ko-KR"/>
        </w:rPr>
        <w:tab/>
        <w:t>maxnoofNeighPCIforMDT,</w:t>
      </w:r>
    </w:p>
    <w:p w14:paraId="56CAD421"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val="en-US" w:eastAsia="zh-CN"/>
        </w:rPr>
      </w:pPr>
      <w:r w:rsidRPr="004F2563">
        <w:rPr>
          <w:rFonts w:ascii="Courier New" w:eastAsia="宋体" w:hAnsi="Courier New"/>
          <w:snapToGrid w:val="0"/>
          <w:sz w:val="16"/>
          <w:lang w:val="en-US"/>
        </w:rPr>
        <w:tab/>
        <w:t>maxnoofFreqforMDT,</w:t>
      </w:r>
    </w:p>
    <w:p w14:paraId="3E38E33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val="en-US" w:eastAsia="zh-CN"/>
        </w:rPr>
      </w:pPr>
      <w:r w:rsidRPr="004F2563">
        <w:rPr>
          <w:rFonts w:ascii="Courier New" w:eastAsia="宋体" w:hAnsi="Courier New"/>
          <w:noProof/>
          <w:sz w:val="16"/>
          <w:lang w:eastAsia="ko-KR"/>
        </w:rPr>
        <w:lastRenderedPageBreak/>
        <w:tab/>
        <w:t>maxnoofNonAnchorCarrierFreqConfig</w:t>
      </w:r>
    </w:p>
    <w:p w14:paraId="43FD97F9"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val="en-US" w:eastAsia="ko-KR"/>
        </w:rPr>
      </w:pPr>
    </w:p>
    <w:p w14:paraId="6BEFEF87" w14:textId="77777777" w:rsidR="004F2563" w:rsidRDefault="004F2563" w:rsidP="004F2563">
      <w:pPr>
        <w:pStyle w:val="FirstChange"/>
      </w:pPr>
      <w:r w:rsidRPr="004572E7">
        <w:rPr>
          <w:highlight w:val="yellow"/>
        </w:rPr>
        <w:t xml:space="preserve">&lt;&lt;&lt;&lt;&lt;&lt;&lt;&lt;&lt;&lt;&lt;&lt;&lt;&lt;&lt;&lt;&lt;&lt;&lt;&lt; </w:t>
      </w:r>
      <w:r w:rsidRPr="00B133AA">
        <w:rPr>
          <w:highlight w:val="yellow"/>
        </w:rPr>
        <w:t>Unchanged Text Omitted</w:t>
      </w:r>
      <w:r w:rsidRPr="004572E7">
        <w:rPr>
          <w:highlight w:val="yellow"/>
        </w:rPr>
        <w:t xml:space="preserve"> &gt;&gt;&gt;&gt;&gt;&gt;&gt;&gt;&gt;&gt;&gt;&gt;&gt;&gt;&gt;&gt;&gt;&gt;&gt;&gt;</w:t>
      </w:r>
    </w:p>
    <w:p w14:paraId="2C2CEE3D" w14:textId="6A912F72" w:rsidR="004F2563" w:rsidRPr="00FD0425" w:rsidRDefault="004F2563" w:rsidP="004F2563">
      <w:pPr>
        <w:pStyle w:val="PL"/>
        <w:rPr>
          <w:ins w:id="256" w:author="Huawei" w:date="2021-08-04T17:19:00Z"/>
        </w:rPr>
      </w:pPr>
      <w:ins w:id="257" w:author="Huawei" w:date="2021-08-04T17:19:00Z">
        <w:r w:rsidRPr="004F2563">
          <w:rPr>
            <w:rFonts w:eastAsia="宋体"/>
            <w:snapToGrid w:val="0"/>
            <w:lang w:eastAsia="en-GB"/>
          </w:rPr>
          <w:t>RequestedSRSTransmissionCharacteristics</w:t>
        </w:r>
        <w:r w:rsidRPr="00FD0425">
          <w:t xml:space="preserve"> ::= OCTET STRING</w:t>
        </w:r>
      </w:ins>
    </w:p>
    <w:p w14:paraId="229B5719" w14:textId="77777777" w:rsidR="004F2563" w:rsidRDefault="004F2563" w:rsidP="004F2563">
      <w:pPr>
        <w:pStyle w:val="PL"/>
        <w:rPr>
          <w:ins w:id="258" w:author="Huawei" w:date="2021-08-04T17:19:00Z"/>
        </w:rPr>
      </w:pPr>
    </w:p>
    <w:p w14:paraId="52BC732D" w14:textId="5A6B9917" w:rsidR="004F2563" w:rsidRPr="00FD0425" w:rsidRDefault="004F2563" w:rsidP="004F2563">
      <w:pPr>
        <w:pStyle w:val="PL"/>
        <w:rPr>
          <w:ins w:id="259" w:author="Huawei" w:date="2021-08-04T17:19:00Z"/>
        </w:rPr>
      </w:pPr>
      <w:ins w:id="260" w:author="Huawei" w:date="2021-08-04T17:19:00Z">
        <w:r>
          <w:rPr>
            <w:rFonts w:eastAsia="宋体"/>
            <w:snapToGrid w:val="0"/>
            <w:lang w:eastAsia="en-GB"/>
          </w:rPr>
          <w:t>Routing-ID</w:t>
        </w:r>
        <w:r w:rsidRPr="00FD0425">
          <w:t xml:space="preserve"> ::= OCTET STRING</w:t>
        </w:r>
      </w:ins>
    </w:p>
    <w:p w14:paraId="612F83FC" w14:textId="77777777" w:rsidR="004F2563" w:rsidRPr="004F2563" w:rsidRDefault="004F2563" w:rsidP="004F2563">
      <w:pPr>
        <w:pStyle w:val="FirstChange"/>
        <w:jc w:val="left"/>
        <w:rPr>
          <w:noProof/>
        </w:rPr>
      </w:pPr>
    </w:p>
    <w:p w14:paraId="0592861C" w14:textId="77777777" w:rsidR="004F2563" w:rsidRDefault="004F2563" w:rsidP="004F2563">
      <w:pPr>
        <w:pStyle w:val="FirstChange"/>
        <w:rPr>
          <w:noProof/>
        </w:rPr>
      </w:pPr>
      <w:r w:rsidRPr="004572E7">
        <w:rPr>
          <w:highlight w:val="yellow"/>
        </w:rPr>
        <w:t xml:space="preserve">&lt;&lt;&lt;&lt;&lt;&lt;&lt;&lt;&lt;&lt;&lt;&lt;&lt;&lt;&lt;&lt;&lt;&lt;&lt;&lt; </w:t>
      </w:r>
      <w:r w:rsidRPr="00B133AA">
        <w:rPr>
          <w:highlight w:val="yellow"/>
        </w:rPr>
        <w:t>Unchanged Text Omitted</w:t>
      </w:r>
      <w:r w:rsidRPr="004572E7">
        <w:rPr>
          <w:highlight w:val="yellow"/>
        </w:rPr>
        <w:t xml:space="preserve"> &gt;&gt;&gt;&gt;&gt;&gt;&gt;&gt;&gt;&gt;&gt;&gt;&gt;&gt;&gt;&gt;&gt;&gt;&gt;&gt;</w:t>
      </w:r>
    </w:p>
    <w:p w14:paraId="72BC097D" w14:textId="77777777" w:rsid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p>
    <w:p w14:paraId="09E98D28"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napToGrid w:val="0"/>
          <w:sz w:val="16"/>
          <w:lang w:eastAsia="ko-KR"/>
        </w:rPr>
        <w:t>UEContextInfoRetrUECtxtResp</w:t>
      </w:r>
      <w:bookmarkEnd w:id="249"/>
      <w:r w:rsidRPr="004F2563">
        <w:rPr>
          <w:rFonts w:ascii="Courier New" w:eastAsia="宋体" w:hAnsi="Courier New"/>
          <w:noProof/>
          <w:snapToGrid w:val="0"/>
          <w:sz w:val="16"/>
          <w:lang w:eastAsia="ko-KR"/>
        </w:rPr>
        <w:t xml:space="preserve"> ::= SEQUENCE {</w:t>
      </w:r>
    </w:p>
    <w:p w14:paraId="5FD8F199"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ng-c-UE-signalling-ref</w:t>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t>AMF-UE-NGAP-ID,</w:t>
      </w:r>
    </w:p>
    <w:p w14:paraId="20B97205"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signalling-TNL-at-source</w:t>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t>CPTransportLayerInformation,</w:t>
      </w:r>
    </w:p>
    <w:p w14:paraId="0557F1D4"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ueSecurityCapabilities</w:t>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t>UESecurityCapabilities,</w:t>
      </w:r>
    </w:p>
    <w:p w14:paraId="19E4F47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securityInformation</w:t>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t>AS-SecurityInformation,</w:t>
      </w:r>
    </w:p>
    <w:p w14:paraId="7F8401C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ue-AMBR</w:t>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t>UEAggregateMaximumBitRate,</w:t>
      </w:r>
    </w:p>
    <w:p w14:paraId="0645FDA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4F2563">
        <w:rPr>
          <w:rFonts w:ascii="Courier New" w:eastAsia="宋体" w:hAnsi="Courier New"/>
          <w:noProof/>
          <w:sz w:val="16"/>
          <w:lang w:eastAsia="ko-KR"/>
        </w:rPr>
        <w:tab/>
        <w:t>pduSessionResourcesToBeSetup-List</w:t>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napToGrid w:val="0"/>
          <w:sz w:val="16"/>
          <w:lang w:eastAsia="ko-KR"/>
        </w:rPr>
        <w:t>PDUSessionResourcesToBeSetup-List,</w:t>
      </w:r>
    </w:p>
    <w:p w14:paraId="461FA92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rrc-Context</w:t>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t>OCTET STRING,</w:t>
      </w:r>
    </w:p>
    <w:p w14:paraId="47AA438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mobilityRestrictionList</w:t>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t>MobilityRestrictionList</w:t>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t>OPTIONAL,</w:t>
      </w:r>
    </w:p>
    <w:p w14:paraId="69EE12AC"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indexToRatFrequencySelectionPriority</w:t>
      </w:r>
      <w:r w:rsidRPr="004F2563">
        <w:rPr>
          <w:rFonts w:ascii="Courier New" w:eastAsia="宋体" w:hAnsi="Courier New"/>
          <w:noProof/>
          <w:sz w:val="16"/>
          <w:lang w:eastAsia="ko-KR"/>
        </w:rPr>
        <w:tab/>
        <w:t>RFSP-Index</w:t>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t>OPTIONAL,</w:t>
      </w:r>
    </w:p>
    <w:p w14:paraId="6D4F2EE4"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iE-Extension</w:t>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noProof/>
          <w:sz w:val="16"/>
          <w:lang w:eastAsia="ko-KR"/>
        </w:rPr>
        <w:tab/>
      </w:r>
      <w:r w:rsidRPr="004F2563">
        <w:rPr>
          <w:rFonts w:ascii="Courier New" w:eastAsia="宋体" w:hAnsi="Courier New"/>
          <w:snapToGrid w:val="0"/>
          <w:sz w:val="16"/>
          <w:lang w:eastAsia="zh-CN"/>
        </w:rPr>
        <w:t>ProtocolExtensionContainer { {</w:t>
      </w:r>
      <w:r w:rsidRPr="004F2563">
        <w:rPr>
          <w:rFonts w:ascii="Courier New" w:eastAsia="宋体" w:hAnsi="Courier New"/>
          <w:noProof/>
          <w:snapToGrid w:val="0"/>
          <w:sz w:val="16"/>
          <w:lang w:eastAsia="ko-KR"/>
        </w:rPr>
        <w:t>UEContextInfoRetrUECtxtResp</w:t>
      </w:r>
      <w:r w:rsidRPr="004F2563">
        <w:rPr>
          <w:rFonts w:ascii="Courier New" w:eastAsia="宋体" w:hAnsi="Courier New"/>
          <w:snapToGrid w:val="0"/>
          <w:sz w:val="16"/>
          <w:lang w:eastAsia="zh-CN"/>
        </w:rPr>
        <w:t xml:space="preserve">-ExtIEs} } </w:t>
      </w:r>
      <w:r w:rsidRPr="004F2563">
        <w:rPr>
          <w:rFonts w:ascii="Courier New" w:eastAsia="宋体" w:hAnsi="Courier New"/>
          <w:snapToGrid w:val="0"/>
          <w:sz w:val="16"/>
          <w:lang w:eastAsia="zh-CN"/>
        </w:rPr>
        <w:tab/>
        <w:t>OPTIONAL</w:t>
      </w:r>
      <w:r w:rsidRPr="004F2563">
        <w:rPr>
          <w:rFonts w:ascii="Courier New" w:eastAsia="宋体" w:hAnsi="Courier New"/>
          <w:noProof/>
          <w:sz w:val="16"/>
          <w:lang w:eastAsia="ko-KR"/>
        </w:rPr>
        <w:t>,</w:t>
      </w:r>
    </w:p>
    <w:p w14:paraId="11C6DBF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ab/>
        <w:t>...</w:t>
      </w:r>
    </w:p>
    <w:p w14:paraId="14F04A73"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r w:rsidRPr="004F2563">
        <w:rPr>
          <w:rFonts w:ascii="Courier New" w:eastAsia="宋体" w:hAnsi="Courier New"/>
          <w:noProof/>
          <w:sz w:val="16"/>
          <w:lang w:eastAsia="ko-KR"/>
        </w:rPr>
        <w:t>}</w:t>
      </w:r>
    </w:p>
    <w:p w14:paraId="6164E375"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7676FCDB"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noProof/>
          <w:snapToGrid w:val="0"/>
          <w:sz w:val="16"/>
          <w:lang w:eastAsia="ko-KR"/>
        </w:rPr>
        <w:t>UEContextInfoRetrUECtxtResp</w:t>
      </w:r>
      <w:r w:rsidRPr="004F2563">
        <w:rPr>
          <w:rFonts w:ascii="Courier New" w:eastAsia="宋体" w:hAnsi="Courier New"/>
          <w:snapToGrid w:val="0"/>
          <w:sz w:val="16"/>
          <w:lang w:eastAsia="zh-CN"/>
        </w:rPr>
        <w:t>-ExtIEs XNAP-PROTOCOL-EXTENSION ::= {</w:t>
      </w:r>
    </w:p>
    <w:p w14:paraId="4DCF5957" w14:textId="5B39B80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snapToGrid w:val="0"/>
          <w:sz w:val="16"/>
          <w:lang w:eastAsia="zh-CN"/>
        </w:rPr>
        <w:tab/>
        <w:t xml:space="preserve">{ ID id-FiveGCMobilityRestrictionListContainer </w:t>
      </w:r>
      <w:r w:rsidRPr="004F2563">
        <w:rPr>
          <w:rFonts w:ascii="Courier New" w:eastAsia="宋体" w:hAnsi="Courier New"/>
          <w:snapToGrid w:val="0"/>
          <w:sz w:val="16"/>
          <w:lang w:eastAsia="zh-CN"/>
        </w:rPr>
        <w:tab/>
        <w:t>CRITICALITY ignore</w:t>
      </w:r>
      <w:r w:rsidRPr="004F2563">
        <w:rPr>
          <w:rFonts w:ascii="Courier New" w:eastAsia="宋体" w:hAnsi="Courier New"/>
          <w:snapToGrid w:val="0"/>
          <w:sz w:val="16"/>
          <w:lang w:eastAsia="zh-CN"/>
        </w:rPr>
        <w:tab/>
        <w:t>EXTENSION FiveGCMobilityRestrictionListContainer</w:t>
      </w:r>
      <w:r w:rsidRPr="004F2563">
        <w:rPr>
          <w:rFonts w:ascii="Courier New" w:eastAsia="宋体" w:hAnsi="Courier New"/>
          <w:snapToGrid w:val="0"/>
          <w:sz w:val="16"/>
          <w:lang w:eastAsia="zh-CN"/>
        </w:rPr>
        <w:tab/>
        <w:t>PRESENCE optional }|</w:t>
      </w:r>
    </w:p>
    <w:p w14:paraId="26A33B25" w14:textId="07D1009C"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snapToGrid w:val="0"/>
          <w:sz w:val="16"/>
          <w:lang w:eastAsia="zh-CN"/>
        </w:rPr>
        <w:tab/>
        <w:t>{ ID id-NRUESidelinkAggregateMaximumBitRate</w:t>
      </w:r>
      <w:r w:rsidRPr="004F2563">
        <w:rPr>
          <w:rFonts w:ascii="Courier New" w:eastAsia="宋体" w:hAnsi="Courier New"/>
          <w:snapToGrid w:val="0"/>
          <w:sz w:val="16"/>
          <w:lang w:eastAsia="zh-CN"/>
        </w:rPr>
        <w:tab/>
      </w:r>
      <w:r w:rsidRPr="004F2563">
        <w:rPr>
          <w:rFonts w:ascii="Courier New" w:eastAsia="宋体" w:hAnsi="Courier New"/>
          <w:snapToGrid w:val="0"/>
          <w:sz w:val="16"/>
          <w:lang w:eastAsia="zh-CN"/>
        </w:rPr>
        <w:tab/>
        <w:t>CRITICALITY ignore</w:t>
      </w:r>
      <w:r w:rsidRPr="004F2563">
        <w:rPr>
          <w:rFonts w:ascii="Courier New" w:eastAsia="宋体" w:hAnsi="Courier New"/>
          <w:snapToGrid w:val="0"/>
          <w:sz w:val="16"/>
          <w:lang w:eastAsia="zh-CN"/>
        </w:rPr>
        <w:tab/>
        <w:t>EXTENSION NRUESidelinkAggregateMaximumBitRate</w:t>
      </w:r>
      <w:r w:rsidRPr="004F2563">
        <w:rPr>
          <w:rFonts w:ascii="Courier New" w:eastAsia="宋体" w:hAnsi="Courier New"/>
          <w:snapToGrid w:val="0"/>
          <w:sz w:val="16"/>
          <w:lang w:eastAsia="zh-CN"/>
        </w:rPr>
        <w:tab/>
      </w:r>
      <w:r>
        <w:rPr>
          <w:rFonts w:ascii="Courier New" w:eastAsia="宋体" w:hAnsi="Courier New"/>
          <w:snapToGrid w:val="0"/>
          <w:sz w:val="16"/>
          <w:lang w:eastAsia="zh-CN"/>
        </w:rPr>
        <w:tab/>
      </w:r>
      <w:r w:rsidRPr="004F2563">
        <w:rPr>
          <w:rFonts w:ascii="Courier New" w:eastAsia="宋体" w:hAnsi="Courier New"/>
          <w:snapToGrid w:val="0"/>
          <w:sz w:val="16"/>
          <w:lang w:eastAsia="zh-CN"/>
        </w:rPr>
        <w:t>PRESENCE optional }|</w:t>
      </w:r>
    </w:p>
    <w:p w14:paraId="5F20BA6E" w14:textId="417E3024"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snapToGrid w:val="0"/>
          <w:sz w:val="16"/>
          <w:lang w:eastAsia="zh-CN"/>
        </w:rPr>
        <w:tab/>
        <w:t>{ ID id-LTEUESidelinkAggregateMaximumBitRate</w:t>
      </w:r>
      <w:r w:rsidRPr="004F2563">
        <w:rPr>
          <w:rFonts w:ascii="Courier New" w:eastAsia="宋体" w:hAnsi="Courier New"/>
          <w:snapToGrid w:val="0"/>
          <w:sz w:val="16"/>
          <w:lang w:eastAsia="zh-CN"/>
        </w:rPr>
        <w:tab/>
        <w:t>CRITICALITY ignore</w:t>
      </w:r>
      <w:r w:rsidRPr="004F2563">
        <w:rPr>
          <w:rFonts w:ascii="Courier New" w:eastAsia="宋体" w:hAnsi="Courier New"/>
          <w:snapToGrid w:val="0"/>
          <w:sz w:val="16"/>
          <w:lang w:eastAsia="zh-CN"/>
        </w:rPr>
        <w:tab/>
        <w:t>EXTENSION LTEUESidelinkAggregateMaximumBitRate</w:t>
      </w:r>
      <w:r w:rsidRPr="004F2563">
        <w:rPr>
          <w:rFonts w:ascii="Courier New" w:eastAsia="宋体" w:hAnsi="Courier New"/>
          <w:snapToGrid w:val="0"/>
          <w:sz w:val="16"/>
          <w:lang w:eastAsia="zh-CN"/>
        </w:rPr>
        <w:tab/>
      </w:r>
      <w:r>
        <w:rPr>
          <w:rFonts w:ascii="Courier New" w:eastAsia="宋体" w:hAnsi="Courier New"/>
          <w:snapToGrid w:val="0"/>
          <w:sz w:val="16"/>
          <w:lang w:eastAsia="zh-CN"/>
        </w:rPr>
        <w:tab/>
      </w:r>
      <w:r w:rsidRPr="004F2563">
        <w:rPr>
          <w:rFonts w:ascii="Courier New" w:eastAsia="宋体" w:hAnsi="Courier New"/>
          <w:snapToGrid w:val="0"/>
          <w:sz w:val="16"/>
          <w:lang w:eastAsia="zh-CN"/>
        </w:rPr>
        <w:t>PRESENCE optional }</w:t>
      </w:r>
      <w:r w:rsidRPr="004F2563">
        <w:rPr>
          <w:rFonts w:ascii="Courier New" w:eastAsia="宋体" w:hAnsi="Courier New" w:hint="eastAsia"/>
          <w:snapToGrid w:val="0"/>
          <w:sz w:val="16"/>
          <w:lang w:eastAsia="zh-CN"/>
        </w:rPr>
        <w:t>|</w:t>
      </w:r>
    </w:p>
    <w:p w14:paraId="63FA677E"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1" w:author="Huawei" w:date="2021-08-04T17:16:00Z"/>
          <w:rFonts w:ascii="Courier New" w:eastAsia="宋体" w:hAnsi="Courier New"/>
          <w:snapToGrid w:val="0"/>
          <w:sz w:val="16"/>
          <w:lang w:eastAsia="zh-CN"/>
        </w:rPr>
      </w:pPr>
      <w:r w:rsidRPr="004F2563">
        <w:rPr>
          <w:rFonts w:ascii="Courier New" w:eastAsia="宋体" w:hAnsi="Courier New" w:hint="eastAsia"/>
          <w:snapToGrid w:val="0"/>
          <w:sz w:val="16"/>
          <w:lang w:eastAsia="zh-CN"/>
        </w:rPr>
        <w:tab/>
      </w:r>
      <w:r w:rsidRPr="004F2563">
        <w:rPr>
          <w:rFonts w:ascii="Courier New" w:eastAsia="宋体" w:hAnsi="Courier New"/>
          <w:snapToGrid w:val="0"/>
          <w:sz w:val="16"/>
          <w:lang w:eastAsia="zh-CN"/>
        </w:rPr>
        <w:t>{</w:t>
      </w:r>
      <w:r w:rsidRPr="004F2563">
        <w:rPr>
          <w:rFonts w:ascii="Courier New" w:eastAsia="宋体" w:hAnsi="Courier New" w:hint="eastAsia"/>
          <w:snapToGrid w:val="0"/>
          <w:sz w:val="16"/>
          <w:lang w:eastAsia="zh-CN"/>
        </w:rPr>
        <w:t xml:space="preserve"> </w:t>
      </w:r>
      <w:r w:rsidRPr="004F2563">
        <w:rPr>
          <w:rFonts w:ascii="Courier New" w:eastAsia="宋体" w:hAnsi="Courier New"/>
          <w:snapToGrid w:val="0"/>
          <w:sz w:val="16"/>
          <w:lang w:eastAsia="zh-CN"/>
        </w:rPr>
        <w:t xml:space="preserve">ID </w:t>
      </w:r>
      <w:r w:rsidRPr="004F2563">
        <w:rPr>
          <w:rFonts w:ascii="Courier New" w:eastAsia="宋体" w:hAnsi="Courier New" w:hint="eastAsia"/>
          <w:noProof/>
          <w:sz w:val="16"/>
          <w:lang w:eastAsia="zh-CN"/>
        </w:rPr>
        <w:t>id-</w:t>
      </w:r>
      <w:r w:rsidRPr="004F2563">
        <w:rPr>
          <w:rFonts w:ascii="Courier New" w:eastAsia="宋体" w:hAnsi="Courier New" w:hint="eastAsia"/>
          <w:noProof/>
          <w:snapToGrid w:val="0"/>
          <w:sz w:val="16"/>
          <w:lang w:eastAsia="zh-CN"/>
        </w:rPr>
        <w:t>UERadioCapabilityID</w:t>
      </w:r>
      <w:r w:rsidRPr="004F2563">
        <w:rPr>
          <w:rFonts w:ascii="Courier New" w:eastAsia="宋体" w:hAnsi="Courier New"/>
          <w:snapToGrid w:val="0"/>
          <w:sz w:val="16"/>
          <w:lang w:eastAsia="zh-CN"/>
        </w:rPr>
        <w:tab/>
      </w:r>
      <w:r w:rsidRPr="004F2563">
        <w:rPr>
          <w:rFonts w:ascii="Courier New" w:eastAsia="宋体" w:hAnsi="Courier New"/>
          <w:snapToGrid w:val="0"/>
          <w:sz w:val="16"/>
          <w:lang w:eastAsia="zh-CN"/>
        </w:rPr>
        <w:tab/>
      </w:r>
      <w:r w:rsidRPr="004F2563">
        <w:rPr>
          <w:rFonts w:ascii="Courier New" w:eastAsia="宋体" w:hAnsi="Courier New" w:hint="eastAsia"/>
          <w:snapToGrid w:val="0"/>
          <w:sz w:val="16"/>
          <w:lang w:eastAsia="zh-CN"/>
        </w:rPr>
        <w:tab/>
      </w:r>
      <w:r w:rsidRPr="004F2563">
        <w:rPr>
          <w:rFonts w:ascii="Courier New" w:eastAsia="宋体" w:hAnsi="Courier New" w:hint="eastAsia"/>
          <w:snapToGrid w:val="0"/>
          <w:sz w:val="16"/>
          <w:lang w:eastAsia="zh-CN"/>
        </w:rPr>
        <w:tab/>
      </w:r>
      <w:r w:rsidRPr="004F2563">
        <w:rPr>
          <w:rFonts w:ascii="Courier New" w:eastAsia="宋体" w:hAnsi="Courier New" w:hint="eastAsia"/>
          <w:snapToGrid w:val="0"/>
          <w:sz w:val="16"/>
          <w:lang w:eastAsia="zh-CN"/>
        </w:rPr>
        <w:tab/>
      </w:r>
      <w:r w:rsidRPr="004F2563">
        <w:rPr>
          <w:rFonts w:ascii="Courier New" w:eastAsia="宋体" w:hAnsi="Courier New" w:hint="eastAsia"/>
          <w:snapToGrid w:val="0"/>
          <w:sz w:val="16"/>
          <w:lang w:eastAsia="zh-CN"/>
        </w:rPr>
        <w:tab/>
      </w:r>
      <w:r w:rsidRPr="004F2563">
        <w:rPr>
          <w:rFonts w:ascii="Courier New" w:eastAsia="宋体" w:hAnsi="Courier New"/>
          <w:snapToGrid w:val="0"/>
          <w:sz w:val="16"/>
          <w:lang w:eastAsia="zh-CN"/>
        </w:rPr>
        <w:t>CRITICALITY reject</w:t>
      </w:r>
      <w:r w:rsidRPr="004F2563">
        <w:rPr>
          <w:rFonts w:ascii="Courier New" w:eastAsia="宋体" w:hAnsi="Courier New"/>
          <w:snapToGrid w:val="0"/>
          <w:sz w:val="16"/>
          <w:lang w:eastAsia="zh-CN"/>
        </w:rPr>
        <w:tab/>
        <w:t xml:space="preserve">EXTENSION </w:t>
      </w:r>
      <w:r w:rsidRPr="004F2563">
        <w:rPr>
          <w:rFonts w:ascii="Courier New" w:eastAsia="宋体" w:hAnsi="Courier New" w:hint="eastAsia"/>
          <w:noProof/>
          <w:snapToGrid w:val="0"/>
          <w:sz w:val="16"/>
          <w:lang w:eastAsia="zh-CN"/>
        </w:rPr>
        <w:t>UERadioCapabilityID</w:t>
      </w:r>
      <w:r w:rsidRPr="004F2563">
        <w:rPr>
          <w:rFonts w:ascii="Courier New" w:eastAsia="宋体" w:hAnsi="Courier New"/>
          <w:snapToGrid w:val="0"/>
          <w:sz w:val="16"/>
          <w:lang w:eastAsia="zh-CN"/>
        </w:rPr>
        <w:tab/>
      </w:r>
      <w:r w:rsidRPr="004F2563">
        <w:rPr>
          <w:rFonts w:ascii="Courier New" w:eastAsia="宋体" w:hAnsi="Courier New"/>
          <w:snapToGrid w:val="0"/>
          <w:sz w:val="16"/>
          <w:lang w:eastAsia="zh-CN"/>
        </w:rPr>
        <w:tab/>
      </w:r>
      <w:r w:rsidRPr="004F2563">
        <w:rPr>
          <w:rFonts w:ascii="Courier New" w:eastAsia="宋体" w:hAnsi="Courier New" w:hint="eastAsia"/>
          <w:snapToGrid w:val="0"/>
          <w:sz w:val="16"/>
          <w:lang w:eastAsia="zh-CN"/>
        </w:rPr>
        <w:tab/>
      </w:r>
      <w:r w:rsidRPr="004F2563">
        <w:rPr>
          <w:rFonts w:ascii="Courier New" w:eastAsia="宋体" w:hAnsi="Courier New" w:hint="eastAsia"/>
          <w:snapToGrid w:val="0"/>
          <w:sz w:val="16"/>
          <w:lang w:eastAsia="zh-CN"/>
        </w:rPr>
        <w:tab/>
      </w:r>
      <w:r w:rsidRPr="004F2563">
        <w:rPr>
          <w:rFonts w:ascii="Courier New" w:eastAsia="宋体" w:hAnsi="Courier New"/>
          <w:snapToGrid w:val="0"/>
          <w:sz w:val="16"/>
          <w:lang w:eastAsia="zh-CN"/>
        </w:rPr>
        <w:t>PRESENCE optional</w:t>
      </w:r>
      <w:r w:rsidRPr="004F2563">
        <w:rPr>
          <w:rFonts w:ascii="Courier New" w:eastAsia="宋体" w:hAnsi="Courier New" w:hint="eastAsia"/>
          <w:snapToGrid w:val="0"/>
          <w:sz w:val="16"/>
          <w:lang w:eastAsia="zh-CN"/>
        </w:rPr>
        <w:t xml:space="preserve"> </w:t>
      </w:r>
      <w:r w:rsidRPr="004F2563">
        <w:rPr>
          <w:rFonts w:ascii="Courier New" w:eastAsia="宋体" w:hAnsi="Courier New"/>
          <w:snapToGrid w:val="0"/>
          <w:sz w:val="16"/>
          <w:lang w:eastAsia="zh-CN"/>
        </w:rPr>
        <w:t>}</w:t>
      </w:r>
      <w:ins w:id="262" w:author="Huawei" w:date="2021-08-04T17:16:00Z">
        <w:r w:rsidRPr="004F2563">
          <w:rPr>
            <w:rFonts w:ascii="Courier New" w:eastAsia="宋体" w:hAnsi="Courier New" w:hint="eastAsia"/>
            <w:snapToGrid w:val="0"/>
            <w:sz w:val="16"/>
            <w:lang w:eastAsia="zh-CN"/>
          </w:rPr>
          <w:t>|</w:t>
        </w:r>
      </w:ins>
    </w:p>
    <w:p w14:paraId="7C6B842A"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3" w:author="Huawei" w:date="2021-08-04T17:17:00Z"/>
          <w:rFonts w:ascii="Courier New" w:eastAsia="宋体" w:hAnsi="Courier New"/>
          <w:snapToGrid w:val="0"/>
          <w:sz w:val="16"/>
          <w:lang w:eastAsia="zh-CN"/>
        </w:rPr>
      </w:pPr>
      <w:ins w:id="264" w:author="Huawei" w:date="2021-08-04T17:16:00Z">
        <w:r w:rsidRPr="004F2563">
          <w:rPr>
            <w:rFonts w:ascii="Courier New" w:eastAsia="宋体" w:hAnsi="Courier New" w:hint="eastAsia"/>
            <w:snapToGrid w:val="0"/>
            <w:sz w:val="16"/>
            <w:lang w:eastAsia="zh-CN"/>
          </w:rPr>
          <w:tab/>
        </w:r>
        <w:r w:rsidRPr="004F2563">
          <w:rPr>
            <w:rFonts w:ascii="Courier New" w:eastAsia="宋体" w:hAnsi="Courier New"/>
            <w:snapToGrid w:val="0"/>
            <w:sz w:val="16"/>
            <w:lang w:eastAsia="zh-CN"/>
          </w:rPr>
          <w:t>{</w:t>
        </w:r>
        <w:r w:rsidRPr="004F2563">
          <w:rPr>
            <w:rFonts w:ascii="Courier New" w:eastAsia="宋体" w:hAnsi="Courier New" w:hint="eastAsia"/>
            <w:snapToGrid w:val="0"/>
            <w:sz w:val="16"/>
            <w:lang w:eastAsia="zh-CN"/>
          </w:rPr>
          <w:t xml:space="preserve"> </w:t>
        </w:r>
        <w:r w:rsidRPr="004F2563">
          <w:rPr>
            <w:rFonts w:ascii="Courier New" w:eastAsia="宋体" w:hAnsi="Courier New"/>
            <w:snapToGrid w:val="0"/>
            <w:sz w:val="16"/>
            <w:lang w:eastAsia="zh-CN"/>
          </w:rPr>
          <w:t xml:space="preserve">ID </w:t>
        </w:r>
        <w:r w:rsidRPr="004F2563">
          <w:rPr>
            <w:rFonts w:ascii="Courier New" w:eastAsia="宋体" w:hAnsi="Courier New" w:hint="eastAsia"/>
            <w:noProof/>
            <w:sz w:val="16"/>
            <w:lang w:eastAsia="zh-CN"/>
          </w:rPr>
          <w:t>id-</w:t>
        </w:r>
        <w:r w:rsidRPr="004F2563">
          <w:rPr>
            <w:rFonts w:ascii="Courier New" w:eastAsia="宋体" w:hAnsi="Courier New"/>
            <w:noProof/>
            <w:snapToGrid w:val="0"/>
            <w:sz w:val="16"/>
            <w:lang w:eastAsia="en-GB"/>
          </w:rPr>
          <w:t>RequestedSRSTransmissionCharacteristics</w:t>
        </w:r>
      </w:ins>
      <w:ins w:id="265" w:author="Huawei" w:date="2021-08-04T17:17:00Z">
        <w:r>
          <w:rPr>
            <w:rFonts w:ascii="Courier New" w:eastAsia="宋体" w:hAnsi="Courier New"/>
            <w:noProof/>
            <w:snapToGrid w:val="0"/>
            <w:sz w:val="16"/>
            <w:lang w:eastAsia="en-GB"/>
          </w:rPr>
          <w:tab/>
        </w:r>
      </w:ins>
      <w:ins w:id="266" w:author="Huawei" w:date="2021-08-04T17:16:00Z">
        <w:r w:rsidRPr="004F2563">
          <w:rPr>
            <w:rFonts w:ascii="Courier New" w:eastAsia="宋体" w:hAnsi="Courier New"/>
            <w:snapToGrid w:val="0"/>
            <w:sz w:val="16"/>
            <w:lang w:eastAsia="zh-CN"/>
          </w:rPr>
          <w:t>CRITICALITY reject</w:t>
        </w:r>
        <w:r w:rsidRPr="004F2563">
          <w:rPr>
            <w:rFonts w:ascii="Courier New" w:eastAsia="宋体" w:hAnsi="Courier New"/>
            <w:snapToGrid w:val="0"/>
            <w:sz w:val="16"/>
            <w:lang w:eastAsia="zh-CN"/>
          </w:rPr>
          <w:tab/>
          <w:t xml:space="preserve">EXTENSION </w:t>
        </w:r>
      </w:ins>
      <w:ins w:id="267" w:author="Huawei" w:date="2021-08-04T17:17:00Z">
        <w:r w:rsidRPr="004F2563">
          <w:rPr>
            <w:rFonts w:ascii="Courier New" w:eastAsia="宋体" w:hAnsi="Courier New"/>
            <w:noProof/>
            <w:snapToGrid w:val="0"/>
            <w:sz w:val="16"/>
            <w:lang w:eastAsia="en-GB"/>
          </w:rPr>
          <w:t>RequestedSRSTransmissionCharacteristics</w:t>
        </w:r>
      </w:ins>
      <w:ins w:id="268" w:author="Huawei" w:date="2021-08-04T17:16:00Z">
        <w:r w:rsidRPr="004F2563">
          <w:rPr>
            <w:rFonts w:ascii="Courier New" w:eastAsia="宋体" w:hAnsi="Courier New" w:hint="eastAsia"/>
            <w:snapToGrid w:val="0"/>
            <w:sz w:val="16"/>
            <w:lang w:eastAsia="zh-CN"/>
          </w:rPr>
          <w:tab/>
        </w:r>
        <w:r w:rsidRPr="004F2563">
          <w:rPr>
            <w:rFonts w:ascii="Courier New" w:eastAsia="宋体" w:hAnsi="Courier New"/>
            <w:snapToGrid w:val="0"/>
            <w:sz w:val="16"/>
            <w:lang w:eastAsia="zh-CN"/>
          </w:rPr>
          <w:t>PRESENCE optional</w:t>
        </w:r>
        <w:r w:rsidRPr="004F2563">
          <w:rPr>
            <w:rFonts w:ascii="Courier New" w:eastAsia="宋体" w:hAnsi="Courier New" w:hint="eastAsia"/>
            <w:snapToGrid w:val="0"/>
            <w:sz w:val="16"/>
            <w:lang w:eastAsia="zh-CN"/>
          </w:rPr>
          <w:t xml:space="preserve"> </w:t>
        </w:r>
        <w:r w:rsidRPr="004F2563">
          <w:rPr>
            <w:rFonts w:ascii="Courier New" w:eastAsia="宋体" w:hAnsi="Courier New"/>
            <w:snapToGrid w:val="0"/>
            <w:sz w:val="16"/>
            <w:lang w:eastAsia="zh-CN"/>
          </w:rPr>
          <w:t>}</w:t>
        </w:r>
      </w:ins>
      <w:ins w:id="269" w:author="Huawei" w:date="2021-08-04T17:17:00Z">
        <w:r w:rsidRPr="004F2563">
          <w:rPr>
            <w:rFonts w:ascii="Courier New" w:eastAsia="宋体" w:hAnsi="Courier New" w:hint="eastAsia"/>
            <w:snapToGrid w:val="0"/>
            <w:sz w:val="16"/>
            <w:lang w:eastAsia="zh-CN"/>
          </w:rPr>
          <w:t>|</w:t>
        </w:r>
      </w:ins>
    </w:p>
    <w:p w14:paraId="059CEC73" w14:textId="42989FCE"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ins w:id="270" w:author="Huawei" w:date="2021-08-04T17:17:00Z">
        <w:r w:rsidRPr="004F2563">
          <w:rPr>
            <w:rFonts w:ascii="Courier New" w:eastAsia="宋体" w:hAnsi="Courier New" w:hint="eastAsia"/>
            <w:snapToGrid w:val="0"/>
            <w:sz w:val="16"/>
            <w:lang w:eastAsia="zh-CN"/>
          </w:rPr>
          <w:tab/>
        </w:r>
        <w:r w:rsidRPr="004F2563">
          <w:rPr>
            <w:rFonts w:ascii="Courier New" w:eastAsia="宋体" w:hAnsi="Courier New"/>
            <w:snapToGrid w:val="0"/>
            <w:sz w:val="16"/>
            <w:lang w:eastAsia="zh-CN"/>
          </w:rPr>
          <w:t>{</w:t>
        </w:r>
        <w:r w:rsidRPr="004F2563">
          <w:rPr>
            <w:rFonts w:ascii="Courier New" w:eastAsia="宋体" w:hAnsi="Courier New" w:hint="eastAsia"/>
            <w:snapToGrid w:val="0"/>
            <w:sz w:val="16"/>
            <w:lang w:eastAsia="zh-CN"/>
          </w:rPr>
          <w:t xml:space="preserve"> </w:t>
        </w:r>
        <w:r w:rsidRPr="004F2563">
          <w:rPr>
            <w:rFonts w:ascii="Courier New" w:eastAsia="宋体" w:hAnsi="Courier New"/>
            <w:snapToGrid w:val="0"/>
            <w:sz w:val="16"/>
            <w:lang w:eastAsia="zh-CN"/>
          </w:rPr>
          <w:t xml:space="preserve">ID </w:t>
        </w:r>
        <w:r w:rsidRPr="004F2563">
          <w:rPr>
            <w:rFonts w:ascii="Courier New" w:eastAsia="宋体" w:hAnsi="Courier New" w:hint="eastAsia"/>
            <w:noProof/>
            <w:sz w:val="16"/>
            <w:lang w:eastAsia="zh-CN"/>
          </w:rPr>
          <w:t>id-</w:t>
        </w:r>
        <w:r>
          <w:rPr>
            <w:rFonts w:ascii="Courier New" w:eastAsia="宋体" w:hAnsi="Courier New"/>
            <w:noProof/>
            <w:snapToGrid w:val="0"/>
            <w:sz w:val="16"/>
            <w:lang w:eastAsia="en-GB"/>
          </w:rPr>
          <w:t>Routing-ID</w:t>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sidRPr="004F2563">
          <w:rPr>
            <w:rFonts w:ascii="Courier New" w:eastAsia="宋体" w:hAnsi="Courier New"/>
            <w:snapToGrid w:val="0"/>
            <w:sz w:val="16"/>
            <w:lang w:eastAsia="zh-CN"/>
          </w:rPr>
          <w:t>CRITICALITY reject</w:t>
        </w:r>
        <w:r w:rsidRPr="004F2563">
          <w:rPr>
            <w:rFonts w:ascii="Courier New" w:eastAsia="宋体" w:hAnsi="Courier New"/>
            <w:snapToGrid w:val="0"/>
            <w:sz w:val="16"/>
            <w:lang w:eastAsia="zh-CN"/>
          </w:rPr>
          <w:tab/>
          <w:t xml:space="preserve">EXTENSION </w:t>
        </w:r>
        <w:r>
          <w:rPr>
            <w:rFonts w:ascii="Courier New" w:eastAsia="宋体" w:hAnsi="Courier New"/>
            <w:noProof/>
            <w:snapToGrid w:val="0"/>
            <w:sz w:val="16"/>
            <w:lang w:eastAsia="en-GB"/>
          </w:rPr>
          <w:t>Routing-ID</w:t>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r>
        <w:r w:rsidRPr="004F2563">
          <w:rPr>
            <w:rFonts w:ascii="Courier New" w:eastAsia="宋体" w:hAnsi="Courier New" w:hint="eastAsia"/>
            <w:snapToGrid w:val="0"/>
            <w:sz w:val="16"/>
            <w:lang w:eastAsia="zh-CN"/>
          </w:rPr>
          <w:tab/>
        </w:r>
        <w:r w:rsidRPr="004F2563">
          <w:rPr>
            <w:rFonts w:ascii="Courier New" w:eastAsia="宋体" w:hAnsi="Courier New"/>
            <w:snapToGrid w:val="0"/>
            <w:sz w:val="16"/>
            <w:lang w:eastAsia="zh-CN"/>
          </w:rPr>
          <w:t>PRESENCE optional</w:t>
        </w:r>
        <w:r w:rsidRPr="004F2563">
          <w:rPr>
            <w:rFonts w:ascii="Courier New" w:eastAsia="宋体" w:hAnsi="Courier New" w:hint="eastAsia"/>
            <w:snapToGrid w:val="0"/>
            <w:sz w:val="16"/>
            <w:lang w:eastAsia="zh-CN"/>
          </w:rPr>
          <w:t xml:space="preserve"> </w:t>
        </w:r>
        <w:r w:rsidRPr="004F2563">
          <w:rPr>
            <w:rFonts w:ascii="Courier New" w:eastAsia="宋体" w:hAnsi="Courier New"/>
            <w:snapToGrid w:val="0"/>
            <w:sz w:val="16"/>
            <w:lang w:eastAsia="zh-CN"/>
          </w:rPr>
          <w:t>}</w:t>
        </w:r>
      </w:ins>
      <w:r w:rsidRPr="004F2563">
        <w:rPr>
          <w:rFonts w:ascii="Courier New" w:eastAsia="宋体" w:hAnsi="Courier New"/>
          <w:snapToGrid w:val="0"/>
          <w:sz w:val="16"/>
          <w:lang w:eastAsia="zh-CN"/>
        </w:rPr>
        <w:t>,</w:t>
      </w:r>
    </w:p>
    <w:p w14:paraId="7027AD20"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snapToGrid w:val="0"/>
          <w:sz w:val="16"/>
          <w:lang w:eastAsia="zh-CN"/>
        </w:rPr>
        <w:tab/>
        <w:t>...</w:t>
      </w:r>
    </w:p>
    <w:p w14:paraId="3D298B0D"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lang w:eastAsia="zh-CN"/>
        </w:rPr>
      </w:pPr>
      <w:r w:rsidRPr="004F2563">
        <w:rPr>
          <w:rFonts w:ascii="Courier New" w:eastAsia="宋体" w:hAnsi="Courier New"/>
          <w:snapToGrid w:val="0"/>
          <w:sz w:val="16"/>
          <w:lang w:eastAsia="zh-CN"/>
        </w:rPr>
        <w:t>}</w:t>
      </w:r>
    </w:p>
    <w:p w14:paraId="7DC8573F" w14:textId="77777777" w:rsidR="004F2563" w:rsidRPr="004F2563" w:rsidRDefault="004F2563" w:rsidP="004F2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ko-KR"/>
        </w:rPr>
      </w:pPr>
    </w:p>
    <w:p w14:paraId="1138E345" w14:textId="77777777" w:rsidR="004F2563" w:rsidRDefault="004F2563" w:rsidP="004F2563">
      <w:pPr>
        <w:pStyle w:val="PL"/>
        <w:rPr>
          <w:noProof w:val="0"/>
        </w:rPr>
      </w:pPr>
    </w:p>
    <w:p w14:paraId="6EC5040D" w14:textId="0749BB75" w:rsidR="004F2563" w:rsidRDefault="004F2563" w:rsidP="004F2563">
      <w:pPr>
        <w:pStyle w:val="FirstChange"/>
        <w:rPr>
          <w:noProof/>
        </w:rPr>
      </w:pPr>
      <w:r w:rsidRPr="004572E7">
        <w:rPr>
          <w:highlight w:val="yellow"/>
        </w:rPr>
        <w:t xml:space="preserve">&lt;&lt;&lt;&lt;&lt;&lt;&lt;&lt;&lt;&lt;&lt;&lt;&lt;&lt;&lt;&lt;&lt;&lt;&lt;&lt; </w:t>
      </w:r>
      <w:r>
        <w:rPr>
          <w:highlight w:val="yellow"/>
        </w:rPr>
        <w:t>C</w:t>
      </w:r>
      <w:r w:rsidRPr="00B133AA">
        <w:rPr>
          <w:highlight w:val="yellow"/>
        </w:rPr>
        <w:t>hange</w:t>
      </w:r>
      <w:r>
        <w:rPr>
          <w:highlight w:val="yellow"/>
        </w:rPr>
        <w:t>s</w:t>
      </w:r>
      <w:r w:rsidRPr="00B133AA">
        <w:rPr>
          <w:highlight w:val="yellow"/>
        </w:rPr>
        <w:t xml:space="preserve"> </w:t>
      </w:r>
      <w:r>
        <w:rPr>
          <w:highlight w:val="yellow"/>
        </w:rPr>
        <w:t>End</w:t>
      </w:r>
      <w:r w:rsidRPr="004572E7">
        <w:rPr>
          <w:highlight w:val="yellow"/>
        </w:rPr>
        <w:t xml:space="preserve"> &gt;&gt;&gt;&gt;&gt;&gt;&gt;&gt;&gt;&gt;&gt;&gt;&gt;&gt;&gt;&gt;&gt;&gt;&gt;&gt;</w:t>
      </w:r>
    </w:p>
    <w:p w14:paraId="19F98165" w14:textId="77777777" w:rsidR="003942AA" w:rsidRDefault="003942AA" w:rsidP="008B2037">
      <w:pPr>
        <w:pStyle w:val="CRCoverPage"/>
        <w:tabs>
          <w:tab w:val="right" w:pos="9639"/>
          <w:tab w:val="right" w:pos="13323"/>
        </w:tabs>
        <w:spacing w:after="0"/>
        <w:rPr>
          <w:ins w:id="271" w:author="Huawei" w:date="2021-08-04T17:20:00Z"/>
          <w:bCs/>
        </w:rPr>
        <w:sectPr w:rsidR="003942AA" w:rsidSect="004F2563">
          <w:pgSz w:w="16840" w:h="11907" w:orient="landscape"/>
          <w:pgMar w:top="1134" w:right="1134" w:bottom="1134" w:left="1134" w:header="720" w:footer="578" w:gutter="0"/>
          <w:cols w:space="720"/>
          <w:titlePg/>
          <w:docGrid w:linePitch="272"/>
        </w:sectPr>
      </w:pPr>
    </w:p>
    <w:p w14:paraId="2B41A7D2" w14:textId="3421FE4B" w:rsidR="003942AA" w:rsidRPr="008B2037" w:rsidRDefault="003942AA" w:rsidP="003942AA">
      <w:pPr>
        <w:keepNext/>
        <w:keepLines/>
        <w:pBdr>
          <w:top w:val="single" w:sz="12" w:space="3" w:color="auto"/>
        </w:pBdr>
        <w:spacing w:before="240" w:after="180"/>
        <w:ind w:left="1134" w:hanging="1134"/>
        <w:jc w:val="both"/>
        <w:outlineLvl w:val="0"/>
        <w:rPr>
          <w:rFonts w:ascii="Arial" w:eastAsia="宋体" w:hAnsi="Arial"/>
          <w:sz w:val="36"/>
        </w:rPr>
      </w:pPr>
      <w:r>
        <w:rPr>
          <w:rFonts w:ascii="Arial" w:eastAsia="宋体" w:hAnsi="Arial"/>
          <w:sz w:val="36"/>
        </w:rPr>
        <w:lastRenderedPageBreak/>
        <w:t>8</w:t>
      </w:r>
      <w:r w:rsidRPr="008B2037">
        <w:rPr>
          <w:rFonts w:ascii="Arial" w:eastAsia="宋体" w:hAnsi="Arial"/>
          <w:sz w:val="36"/>
        </w:rPr>
        <w:t xml:space="preserve">. </w:t>
      </w:r>
      <w:r>
        <w:rPr>
          <w:rFonts w:ascii="Arial" w:eastAsia="宋体" w:hAnsi="Arial"/>
          <w:sz w:val="36"/>
        </w:rPr>
        <w:t>TP for TS 38.455 -- (Solution 3</w:t>
      </w:r>
      <w:r>
        <w:rPr>
          <w:rFonts w:ascii="Arial" w:eastAsia="宋体" w:hAnsi="Arial" w:hint="eastAsia"/>
          <w:sz w:val="36"/>
          <w:lang w:eastAsia="zh-CN"/>
        </w:rPr>
        <w:t>:</w:t>
      </w:r>
      <w:r>
        <w:rPr>
          <w:rFonts w:ascii="Arial" w:eastAsia="宋体" w:hAnsi="Arial"/>
          <w:sz w:val="36"/>
          <w:lang w:eastAsia="zh-CN"/>
        </w:rPr>
        <w:t xml:space="preserve"> New cause value</w:t>
      </w:r>
      <w:r>
        <w:rPr>
          <w:rFonts w:ascii="Arial" w:eastAsia="宋体" w:hAnsi="Arial"/>
          <w:sz w:val="36"/>
        </w:rPr>
        <w:t>)</w:t>
      </w:r>
    </w:p>
    <w:p w14:paraId="5D5E96F7" w14:textId="77777777" w:rsidR="003942AA" w:rsidRDefault="003942AA" w:rsidP="003942AA">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17226557" w14:textId="77777777" w:rsidR="003942AA" w:rsidRPr="003942AA" w:rsidRDefault="003942AA" w:rsidP="003942AA">
      <w:pPr>
        <w:keepNext/>
        <w:keepLines/>
        <w:overflowPunct w:val="0"/>
        <w:autoSpaceDE w:val="0"/>
        <w:autoSpaceDN w:val="0"/>
        <w:adjustRightInd w:val="0"/>
        <w:spacing w:before="120" w:after="180"/>
        <w:ind w:left="1134" w:hanging="1134"/>
        <w:textAlignment w:val="baseline"/>
        <w:outlineLvl w:val="2"/>
        <w:rPr>
          <w:rFonts w:ascii="Arial" w:eastAsia="宋体" w:hAnsi="Arial"/>
          <w:noProof/>
          <w:sz w:val="28"/>
          <w:lang w:eastAsia="ko-KR"/>
        </w:rPr>
      </w:pPr>
      <w:bookmarkStart w:id="272" w:name="_Toc534903081"/>
      <w:bookmarkStart w:id="273" w:name="_Toc51776020"/>
      <w:bookmarkStart w:id="274" w:name="_Toc56773042"/>
      <w:bookmarkStart w:id="275" w:name="_Toc64447671"/>
      <w:bookmarkStart w:id="276" w:name="_Toc74152327"/>
      <w:r w:rsidRPr="003942AA">
        <w:rPr>
          <w:rFonts w:ascii="Arial" w:eastAsia="宋体" w:hAnsi="Arial"/>
          <w:noProof/>
          <w:sz w:val="28"/>
          <w:lang w:eastAsia="ko-KR"/>
        </w:rPr>
        <w:t>9.2.1</w:t>
      </w:r>
      <w:r w:rsidRPr="003942AA">
        <w:rPr>
          <w:rFonts w:ascii="Arial" w:eastAsia="宋体" w:hAnsi="Arial"/>
          <w:noProof/>
          <w:sz w:val="28"/>
          <w:lang w:eastAsia="ko-KR"/>
        </w:rPr>
        <w:tab/>
        <w:t>Cause</w:t>
      </w:r>
      <w:bookmarkEnd w:id="272"/>
      <w:bookmarkEnd w:id="273"/>
      <w:bookmarkEnd w:id="274"/>
      <w:bookmarkEnd w:id="275"/>
      <w:bookmarkEnd w:id="276"/>
    </w:p>
    <w:p w14:paraId="1D967D12" w14:textId="77777777" w:rsidR="003942AA" w:rsidRPr="003942AA" w:rsidRDefault="003942AA" w:rsidP="003942AA">
      <w:pPr>
        <w:overflowPunct w:val="0"/>
        <w:autoSpaceDE w:val="0"/>
        <w:autoSpaceDN w:val="0"/>
        <w:adjustRightInd w:val="0"/>
        <w:spacing w:after="180"/>
        <w:textAlignment w:val="baseline"/>
        <w:rPr>
          <w:rFonts w:eastAsia="宋体"/>
          <w:noProof/>
          <w:lang w:eastAsia="ko-KR"/>
        </w:rPr>
      </w:pPr>
      <w:r w:rsidRPr="003942AA">
        <w:rPr>
          <w:rFonts w:eastAsia="宋体"/>
          <w:noProof/>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3942AA" w:rsidRPr="003942AA" w14:paraId="5E13F730" w14:textId="77777777" w:rsidTr="003065C0">
        <w:tc>
          <w:tcPr>
            <w:tcW w:w="2449" w:type="dxa"/>
          </w:tcPr>
          <w:p w14:paraId="3148D370" w14:textId="77777777" w:rsidR="003942AA" w:rsidRPr="003942AA" w:rsidRDefault="003942AA" w:rsidP="003942AA">
            <w:pPr>
              <w:keepNext/>
              <w:keepLines/>
              <w:overflowPunct w:val="0"/>
              <w:autoSpaceDE w:val="0"/>
              <w:autoSpaceDN w:val="0"/>
              <w:adjustRightInd w:val="0"/>
              <w:spacing w:line="0" w:lineRule="atLeast"/>
              <w:jc w:val="center"/>
              <w:textAlignment w:val="baseline"/>
              <w:rPr>
                <w:rFonts w:ascii="Arial" w:eastAsia="宋体" w:hAnsi="Arial"/>
                <w:b/>
                <w:noProof/>
                <w:sz w:val="18"/>
                <w:lang w:eastAsia="ko-KR"/>
              </w:rPr>
            </w:pPr>
            <w:r w:rsidRPr="003942AA">
              <w:rPr>
                <w:rFonts w:ascii="Arial" w:eastAsia="宋体" w:hAnsi="Arial"/>
                <w:b/>
                <w:noProof/>
                <w:sz w:val="18"/>
                <w:lang w:eastAsia="ko-KR"/>
              </w:rPr>
              <w:t>IE/Group Name</w:t>
            </w:r>
          </w:p>
        </w:tc>
        <w:tc>
          <w:tcPr>
            <w:tcW w:w="1077" w:type="dxa"/>
          </w:tcPr>
          <w:p w14:paraId="51E4367E" w14:textId="77777777" w:rsidR="003942AA" w:rsidRPr="003942AA" w:rsidRDefault="003942AA" w:rsidP="003942AA">
            <w:pPr>
              <w:keepNext/>
              <w:keepLines/>
              <w:overflowPunct w:val="0"/>
              <w:autoSpaceDE w:val="0"/>
              <w:autoSpaceDN w:val="0"/>
              <w:adjustRightInd w:val="0"/>
              <w:spacing w:line="0" w:lineRule="atLeast"/>
              <w:jc w:val="center"/>
              <w:textAlignment w:val="baseline"/>
              <w:rPr>
                <w:rFonts w:ascii="Arial" w:eastAsia="宋体" w:hAnsi="Arial"/>
                <w:b/>
                <w:noProof/>
                <w:sz w:val="18"/>
                <w:lang w:eastAsia="ko-KR"/>
              </w:rPr>
            </w:pPr>
            <w:r w:rsidRPr="003942AA">
              <w:rPr>
                <w:rFonts w:ascii="Arial" w:eastAsia="宋体" w:hAnsi="Arial"/>
                <w:b/>
                <w:noProof/>
                <w:sz w:val="18"/>
                <w:lang w:eastAsia="ko-KR"/>
              </w:rPr>
              <w:t>Presence</w:t>
            </w:r>
          </w:p>
        </w:tc>
        <w:tc>
          <w:tcPr>
            <w:tcW w:w="1077" w:type="dxa"/>
          </w:tcPr>
          <w:p w14:paraId="3B0B7290" w14:textId="77777777" w:rsidR="003942AA" w:rsidRPr="003942AA" w:rsidRDefault="003942AA" w:rsidP="003942AA">
            <w:pPr>
              <w:keepNext/>
              <w:keepLines/>
              <w:overflowPunct w:val="0"/>
              <w:autoSpaceDE w:val="0"/>
              <w:autoSpaceDN w:val="0"/>
              <w:adjustRightInd w:val="0"/>
              <w:spacing w:line="0" w:lineRule="atLeast"/>
              <w:jc w:val="center"/>
              <w:textAlignment w:val="baseline"/>
              <w:rPr>
                <w:rFonts w:ascii="Arial" w:eastAsia="宋体" w:hAnsi="Arial"/>
                <w:b/>
                <w:noProof/>
                <w:sz w:val="18"/>
                <w:lang w:eastAsia="ko-KR"/>
              </w:rPr>
            </w:pPr>
            <w:r w:rsidRPr="003942AA">
              <w:rPr>
                <w:rFonts w:ascii="Arial" w:eastAsia="宋体" w:hAnsi="Arial"/>
                <w:b/>
                <w:noProof/>
                <w:sz w:val="18"/>
                <w:lang w:eastAsia="ko-KR"/>
              </w:rPr>
              <w:t>Range</w:t>
            </w:r>
          </w:p>
        </w:tc>
        <w:tc>
          <w:tcPr>
            <w:tcW w:w="2234" w:type="dxa"/>
          </w:tcPr>
          <w:p w14:paraId="4136E2A4" w14:textId="77777777" w:rsidR="003942AA" w:rsidRPr="003942AA" w:rsidRDefault="003942AA" w:rsidP="003942AA">
            <w:pPr>
              <w:keepNext/>
              <w:keepLines/>
              <w:overflowPunct w:val="0"/>
              <w:autoSpaceDE w:val="0"/>
              <w:autoSpaceDN w:val="0"/>
              <w:adjustRightInd w:val="0"/>
              <w:spacing w:line="0" w:lineRule="atLeast"/>
              <w:jc w:val="center"/>
              <w:textAlignment w:val="baseline"/>
              <w:rPr>
                <w:rFonts w:ascii="Arial" w:eastAsia="宋体" w:hAnsi="Arial"/>
                <w:b/>
                <w:noProof/>
                <w:sz w:val="18"/>
                <w:lang w:eastAsia="ko-KR"/>
              </w:rPr>
            </w:pPr>
            <w:r w:rsidRPr="003942AA">
              <w:rPr>
                <w:rFonts w:ascii="Arial" w:eastAsia="宋体" w:hAnsi="Arial"/>
                <w:b/>
                <w:noProof/>
                <w:sz w:val="18"/>
                <w:lang w:eastAsia="ko-KR"/>
              </w:rPr>
              <w:t>IE Type and Reference</w:t>
            </w:r>
          </w:p>
        </w:tc>
        <w:tc>
          <w:tcPr>
            <w:tcW w:w="2863" w:type="dxa"/>
          </w:tcPr>
          <w:p w14:paraId="71A18FBB" w14:textId="77777777" w:rsidR="003942AA" w:rsidRPr="003942AA" w:rsidRDefault="003942AA" w:rsidP="003942AA">
            <w:pPr>
              <w:keepNext/>
              <w:keepLines/>
              <w:overflowPunct w:val="0"/>
              <w:autoSpaceDE w:val="0"/>
              <w:autoSpaceDN w:val="0"/>
              <w:adjustRightInd w:val="0"/>
              <w:spacing w:line="0" w:lineRule="atLeast"/>
              <w:jc w:val="center"/>
              <w:textAlignment w:val="baseline"/>
              <w:rPr>
                <w:rFonts w:ascii="Arial" w:eastAsia="宋体" w:hAnsi="Arial"/>
                <w:b/>
                <w:noProof/>
                <w:sz w:val="18"/>
                <w:lang w:eastAsia="ko-KR"/>
              </w:rPr>
            </w:pPr>
            <w:r w:rsidRPr="003942AA">
              <w:rPr>
                <w:rFonts w:ascii="Arial" w:eastAsia="宋体" w:hAnsi="Arial"/>
                <w:b/>
                <w:noProof/>
                <w:sz w:val="18"/>
                <w:lang w:eastAsia="ko-KR"/>
              </w:rPr>
              <w:t>Semantics Description</w:t>
            </w:r>
          </w:p>
        </w:tc>
      </w:tr>
      <w:tr w:rsidR="003942AA" w:rsidRPr="003942AA" w14:paraId="31AC8B8E" w14:textId="77777777" w:rsidTr="003065C0">
        <w:tc>
          <w:tcPr>
            <w:tcW w:w="2449" w:type="dxa"/>
          </w:tcPr>
          <w:p w14:paraId="3EFEC8D3"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i/>
                <w:noProof/>
                <w:sz w:val="18"/>
                <w:lang w:eastAsia="ko-KR"/>
              </w:rPr>
            </w:pPr>
            <w:r w:rsidRPr="003942AA">
              <w:rPr>
                <w:rFonts w:ascii="Arial" w:eastAsia="宋体" w:hAnsi="Arial"/>
                <w:noProof/>
                <w:sz w:val="18"/>
                <w:lang w:eastAsia="ko-KR"/>
              </w:rPr>
              <w:t xml:space="preserve">CHOICE </w:t>
            </w:r>
            <w:r w:rsidRPr="003942AA">
              <w:rPr>
                <w:rFonts w:ascii="Arial" w:eastAsia="宋体" w:hAnsi="Arial"/>
                <w:i/>
                <w:noProof/>
                <w:sz w:val="18"/>
                <w:lang w:eastAsia="ko-KR"/>
              </w:rPr>
              <w:t>Cause Group</w:t>
            </w:r>
          </w:p>
        </w:tc>
        <w:tc>
          <w:tcPr>
            <w:tcW w:w="1077" w:type="dxa"/>
          </w:tcPr>
          <w:p w14:paraId="4F6B1F11"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r w:rsidRPr="003942AA">
              <w:rPr>
                <w:rFonts w:ascii="Arial" w:eastAsia="宋体" w:hAnsi="Arial"/>
                <w:noProof/>
                <w:sz w:val="18"/>
                <w:lang w:eastAsia="ko-KR"/>
              </w:rPr>
              <w:t>M</w:t>
            </w:r>
          </w:p>
        </w:tc>
        <w:tc>
          <w:tcPr>
            <w:tcW w:w="1077" w:type="dxa"/>
          </w:tcPr>
          <w:p w14:paraId="5B93B5E7"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2234" w:type="dxa"/>
          </w:tcPr>
          <w:p w14:paraId="4CB639E1"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2863" w:type="dxa"/>
          </w:tcPr>
          <w:p w14:paraId="05D75A36"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r>
      <w:tr w:rsidR="003942AA" w:rsidRPr="003942AA" w14:paraId="136B9D68" w14:textId="77777777" w:rsidTr="003065C0">
        <w:tc>
          <w:tcPr>
            <w:tcW w:w="2449" w:type="dxa"/>
          </w:tcPr>
          <w:p w14:paraId="43729A6E" w14:textId="77777777" w:rsidR="003942AA" w:rsidRPr="003942AA" w:rsidRDefault="003942AA" w:rsidP="003942AA">
            <w:pPr>
              <w:keepNext/>
              <w:keepLines/>
              <w:overflowPunct w:val="0"/>
              <w:autoSpaceDE w:val="0"/>
              <w:autoSpaceDN w:val="0"/>
              <w:adjustRightInd w:val="0"/>
              <w:spacing w:line="0" w:lineRule="atLeast"/>
              <w:ind w:left="105"/>
              <w:textAlignment w:val="baseline"/>
              <w:rPr>
                <w:rFonts w:ascii="Arial" w:eastAsia="宋体" w:hAnsi="Arial"/>
                <w:i/>
                <w:noProof/>
                <w:sz w:val="18"/>
                <w:lang w:eastAsia="ko-KR"/>
              </w:rPr>
            </w:pPr>
            <w:r w:rsidRPr="003942AA">
              <w:rPr>
                <w:rFonts w:ascii="Arial" w:eastAsia="宋体" w:hAnsi="Arial"/>
                <w:i/>
                <w:noProof/>
                <w:sz w:val="18"/>
                <w:lang w:eastAsia="ko-KR"/>
              </w:rPr>
              <w:t>&gt;Radio Network Layer</w:t>
            </w:r>
          </w:p>
        </w:tc>
        <w:tc>
          <w:tcPr>
            <w:tcW w:w="1077" w:type="dxa"/>
          </w:tcPr>
          <w:p w14:paraId="1E9B519E"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1077" w:type="dxa"/>
          </w:tcPr>
          <w:p w14:paraId="4796E434"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2234" w:type="dxa"/>
          </w:tcPr>
          <w:p w14:paraId="02BD7583"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2863" w:type="dxa"/>
          </w:tcPr>
          <w:p w14:paraId="3951D52B"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r>
      <w:tr w:rsidR="003942AA" w:rsidRPr="003942AA" w14:paraId="404A288F" w14:textId="77777777" w:rsidTr="003065C0">
        <w:tc>
          <w:tcPr>
            <w:tcW w:w="2449" w:type="dxa"/>
          </w:tcPr>
          <w:p w14:paraId="22824D8A" w14:textId="77777777" w:rsidR="003942AA" w:rsidRPr="003942AA" w:rsidRDefault="003942AA" w:rsidP="003942AA">
            <w:pPr>
              <w:keepNext/>
              <w:keepLines/>
              <w:overflowPunct w:val="0"/>
              <w:autoSpaceDE w:val="0"/>
              <w:autoSpaceDN w:val="0"/>
              <w:adjustRightInd w:val="0"/>
              <w:spacing w:line="0" w:lineRule="atLeast"/>
              <w:ind w:left="284"/>
              <w:textAlignment w:val="baseline"/>
              <w:rPr>
                <w:rFonts w:ascii="Arial" w:eastAsia="宋体" w:hAnsi="Arial"/>
                <w:noProof/>
                <w:sz w:val="18"/>
                <w:lang w:eastAsia="en-GB"/>
              </w:rPr>
            </w:pPr>
            <w:r w:rsidRPr="003942AA">
              <w:rPr>
                <w:rFonts w:ascii="Arial" w:eastAsia="宋体" w:hAnsi="Arial"/>
                <w:noProof/>
                <w:sz w:val="18"/>
                <w:lang w:eastAsia="en-GB"/>
              </w:rPr>
              <w:t xml:space="preserve">&gt;&gt;Radio Network Layer Cause </w:t>
            </w:r>
          </w:p>
        </w:tc>
        <w:tc>
          <w:tcPr>
            <w:tcW w:w="1077" w:type="dxa"/>
          </w:tcPr>
          <w:p w14:paraId="7BE567CB"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r w:rsidRPr="003942AA">
              <w:rPr>
                <w:rFonts w:ascii="Arial" w:eastAsia="宋体" w:hAnsi="Arial"/>
                <w:noProof/>
                <w:sz w:val="18"/>
                <w:lang w:eastAsia="ko-KR"/>
              </w:rPr>
              <w:t>M</w:t>
            </w:r>
          </w:p>
        </w:tc>
        <w:tc>
          <w:tcPr>
            <w:tcW w:w="1077" w:type="dxa"/>
          </w:tcPr>
          <w:p w14:paraId="2ACBCD96"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2234" w:type="dxa"/>
          </w:tcPr>
          <w:p w14:paraId="679AAA43"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ENUMERATED</w:t>
            </w:r>
          </w:p>
          <w:p w14:paraId="3382C414"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(Unspecified, Requested Item not Supported, Requested Item Temporarily not Available,</w:t>
            </w:r>
          </w:p>
          <w:p w14:paraId="3AA8F0C8" w14:textId="137591C8"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w:t>
            </w:r>
            <w:ins w:id="277" w:author="Huawei" w:date="2021-08-04T17:23:00Z">
              <w:r>
                <w:rPr>
                  <w:rFonts w:ascii="Arial" w:eastAsia="宋体" w:hAnsi="Arial"/>
                  <w:noProof/>
                  <w:sz w:val="18"/>
                  <w:lang w:eastAsia="ko-KR"/>
                </w:rPr>
                <w:t>,</w:t>
              </w:r>
            </w:ins>
            <w:ins w:id="278" w:author="Huawei" w:date="2021-08-04T17:24:00Z">
              <w:r>
                <w:rPr>
                  <w:rFonts w:ascii="Arial" w:eastAsia="宋体" w:hAnsi="Arial"/>
                  <w:noProof/>
                  <w:sz w:val="18"/>
                  <w:lang w:eastAsia="ko-KR"/>
                </w:rPr>
                <w:t xml:space="preserve"> Serving Cell Changed</w:t>
              </w:r>
            </w:ins>
          </w:p>
          <w:p w14:paraId="7E2A075D"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w:t>
            </w:r>
          </w:p>
        </w:tc>
        <w:tc>
          <w:tcPr>
            <w:tcW w:w="2863" w:type="dxa"/>
          </w:tcPr>
          <w:p w14:paraId="2D696B67"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p>
        </w:tc>
      </w:tr>
      <w:tr w:rsidR="003942AA" w:rsidRPr="003942AA" w14:paraId="25AFE783" w14:textId="77777777" w:rsidTr="003065C0">
        <w:tc>
          <w:tcPr>
            <w:tcW w:w="2449" w:type="dxa"/>
          </w:tcPr>
          <w:p w14:paraId="7802BD21" w14:textId="77777777" w:rsidR="003942AA" w:rsidRPr="003942AA" w:rsidRDefault="003942AA" w:rsidP="003942AA">
            <w:pPr>
              <w:keepNext/>
              <w:keepLines/>
              <w:overflowPunct w:val="0"/>
              <w:autoSpaceDE w:val="0"/>
              <w:autoSpaceDN w:val="0"/>
              <w:adjustRightInd w:val="0"/>
              <w:spacing w:line="0" w:lineRule="atLeast"/>
              <w:ind w:left="142"/>
              <w:textAlignment w:val="baseline"/>
              <w:rPr>
                <w:rFonts w:ascii="Arial" w:eastAsia="宋体" w:hAnsi="Arial"/>
                <w:noProof/>
                <w:sz w:val="18"/>
                <w:lang w:eastAsia="en-GB"/>
              </w:rPr>
            </w:pPr>
            <w:r w:rsidRPr="003942AA">
              <w:rPr>
                <w:rFonts w:ascii="Arial" w:eastAsia="宋体" w:hAnsi="Arial"/>
                <w:noProof/>
                <w:sz w:val="18"/>
                <w:lang w:eastAsia="en-GB"/>
              </w:rPr>
              <w:t>&gt;</w:t>
            </w:r>
            <w:r w:rsidRPr="003942AA">
              <w:rPr>
                <w:rFonts w:ascii="Arial" w:eastAsia="宋体" w:hAnsi="Arial"/>
                <w:i/>
                <w:noProof/>
                <w:sz w:val="18"/>
                <w:lang w:eastAsia="en-GB"/>
              </w:rPr>
              <w:t>Protocol</w:t>
            </w:r>
          </w:p>
        </w:tc>
        <w:tc>
          <w:tcPr>
            <w:tcW w:w="1077" w:type="dxa"/>
          </w:tcPr>
          <w:p w14:paraId="1C1E8A42"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1077" w:type="dxa"/>
          </w:tcPr>
          <w:p w14:paraId="5AAAD5C6"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2234" w:type="dxa"/>
          </w:tcPr>
          <w:p w14:paraId="66D7F7ED"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p>
        </w:tc>
        <w:tc>
          <w:tcPr>
            <w:tcW w:w="2863" w:type="dxa"/>
          </w:tcPr>
          <w:p w14:paraId="064F27A0"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p>
        </w:tc>
      </w:tr>
      <w:tr w:rsidR="003942AA" w:rsidRPr="003942AA" w14:paraId="69907A7A" w14:textId="77777777" w:rsidTr="003065C0">
        <w:tc>
          <w:tcPr>
            <w:tcW w:w="2449" w:type="dxa"/>
          </w:tcPr>
          <w:p w14:paraId="685163E1" w14:textId="77777777" w:rsidR="003942AA" w:rsidRPr="003942AA" w:rsidRDefault="003942AA" w:rsidP="003942AA">
            <w:pPr>
              <w:keepNext/>
              <w:keepLines/>
              <w:overflowPunct w:val="0"/>
              <w:autoSpaceDE w:val="0"/>
              <w:autoSpaceDN w:val="0"/>
              <w:adjustRightInd w:val="0"/>
              <w:spacing w:line="0" w:lineRule="atLeast"/>
              <w:ind w:left="284"/>
              <w:textAlignment w:val="baseline"/>
              <w:rPr>
                <w:rFonts w:ascii="Arial" w:eastAsia="宋体" w:hAnsi="Arial"/>
                <w:noProof/>
                <w:sz w:val="18"/>
                <w:lang w:eastAsia="en-GB"/>
              </w:rPr>
            </w:pPr>
            <w:r w:rsidRPr="003942AA">
              <w:rPr>
                <w:rFonts w:ascii="Arial" w:eastAsia="宋体" w:hAnsi="Arial"/>
                <w:noProof/>
                <w:sz w:val="18"/>
                <w:lang w:eastAsia="en-GB"/>
              </w:rPr>
              <w:t>&gt;&gt;Protocol Cause</w:t>
            </w:r>
          </w:p>
        </w:tc>
        <w:tc>
          <w:tcPr>
            <w:tcW w:w="1077" w:type="dxa"/>
          </w:tcPr>
          <w:p w14:paraId="1571A008"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r w:rsidRPr="003942AA">
              <w:rPr>
                <w:rFonts w:ascii="Arial" w:eastAsia="宋体" w:hAnsi="Arial"/>
                <w:noProof/>
                <w:sz w:val="18"/>
                <w:lang w:eastAsia="ko-KR"/>
              </w:rPr>
              <w:t>M</w:t>
            </w:r>
          </w:p>
        </w:tc>
        <w:tc>
          <w:tcPr>
            <w:tcW w:w="1077" w:type="dxa"/>
          </w:tcPr>
          <w:p w14:paraId="43151EF5"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2234" w:type="dxa"/>
          </w:tcPr>
          <w:p w14:paraId="1C5184DB"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ENUMERATED</w:t>
            </w:r>
            <w:r w:rsidRPr="003942AA">
              <w:rPr>
                <w:rFonts w:ascii="Arial" w:eastAsia="宋体" w:hAnsi="Arial"/>
                <w:noProof/>
                <w:sz w:val="18"/>
                <w:lang w:eastAsia="ko-KR"/>
              </w:rPr>
              <w:br/>
              <w:t>(Transfer Syntax Error,</w:t>
            </w:r>
            <w:r w:rsidRPr="003942AA">
              <w:rPr>
                <w:rFonts w:ascii="Arial" w:eastAsia="宋体" w:hAnsi="Arial"/>
                <w:noProof/>
                <w:sz w:val="18"/>
                <w:lang w:eastAsia="ko-KR"/>
              </w:rPr>
              <w:br/>
              <w:t>Abstract Syntax Error (Reject),</w:t>
            </w:r>
            <w:r w:rsidRPr="003942AA">
              <w:rPr>
                <w:rFonts w:ascii="Arial" w:eastAsia="宋体" w:hAnsi="Arial"/>
                <w:noProof/>
                <w:sz w:val="18"/>
                <w:lang w:eastAsia="ko-KR"/>
              </w:rPr>
              <w:br/>
              <w:t>Abstract Syntax Error (Ignore and Notify),</w:t>
            </w:r>
            <w:r w:rsidRPr="003942AA">
              <w:rPr>
                <w:rFonts w:ascii="Arial" w:eastAsia="宋体" w:hAnsi="Arial"/>
                <w:noProof/>
                <w:sz w:val="18"/>
                <w:lang w:eastAsia="ko-KR"/>
              </w:rPr>
              <w:br/>
              <w:t>Message not Compatible with Receiver State,</w:t>
            </w:r>
          </w:p>
          <w:p w14:paraId="7E6295F4"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Semantic Error,</w:t>
            </w:r>
            <w:r w:rsidRPr="003942AA">
              <w:rPr>
                <w:rFonts w:ascii="Arial" w:eastAsia="宋体" w:hAnsi="Arial"/>
                <w:noProof/>
                <w:sz w:val="18"/>
                <w:lang w:eastAsia="ko-KR"/>
              </w:rPr>
              <w:br/>
              <w:t>Unspecified,</w:t>
            </w:r>
          </w:p>
          <w:p w14:paraId="271FAE06"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Abstract Syntax Error (Falsely Constructed Message),</w:t>
            </w:r>
          </w:p>
          <w:p w14:paraId="0563E3BD"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zh-CN"/>
              </w:rPr>
            </w:pPr>
            <w:r w:rsidRPr="003942AA">
              <w:rPr>
                <w:rFonts w:ascii="Arial" w:eastAsia="宋体" w:hAnsi="Arial"/>
                <w:noProof/>
                <w:sz w:val="18"/>
                <w:lang w:eastAsia="ko-KR"/>
              </w:rPr>
              <w:t>...)</w:t>
            </w:r>
          </w:p>
        </w:tc>
        <w:tc>
          <w:tcPr>
            <w:tcW w:w="2863" w:type="dxa"/>
          </w:tcPr>
          <w:p w14:paraId="64248F0B"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p>
        </w:tc>
      </w:tr>
      <w:tr w:rsidR="003942AA" w:rsidRPr="003942AA" w14:paraId="13AEAEE7" w14:textId="77777777" w:rsidTr="003065C0">
        <w:tc>
          <w:tcPr>
            <w:tcW w:w="2449" w:type="dxa"/>
          </w:tcPr>
          <w:p w14:paraId="66B78039" w14:textId="77777777" w:rsidR="003942AA" w:rsidRPr="003942AA" w:rsidRDefault="003942AA" w:rsidP="003942AA">
            <w:pPr>
              <w:keepNext/>
              <w:keepLines/>
              <w:overflowPunct w:val="0"/>
              <w:autoSpaceDE w:val="0"/>
              <w:autoSpaceDN w:val="0"/>
              <w:adjustRightInd w:val="0"/>
              <w:spacing w:line="0" w:lineRule="atLeast"/>
              <w:ind w:left="105"/>
              <w:textAlignment w:val="baseline"/>
              <w:rPr>
                <w:rFonts w:ascii="Arial" w:eastAsia="宋体" w:hAnsi="Arial"/>
                <w:i/>
                <w:noProof/>
                <w:sz w:val="18"/>
                <w:lang w:eastAsia="ko-KR"/>
              </w:rPr>
            </w:pPr>
            <w:r w:rsidRPr="003942AA">
              <w:rPr>
                <w:rFonts w:ascii="Arial" w:eastAsia="宋体" w:hAnsi="Arial"/>
                <w:i/>
                <w:noProof/>
                <w:sz w:val="18"/>
                <w:lang w:eastAsia="ko-KR"/>
              </w:rPr>
              <w:t>&gt;Misc</w:t>
            </w:r>
          </w:p>
        </w:tc>
        <w:tc>
          <w:tcPr>
            <w:tcW w:w="1077" w:type="dxa"/>
          </w:tcPr>
          <w:p w14:paraId="28BEE5BF"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1077" w:type="dxa"/>
          </w:tcPr>
          <w:p w14:paraId="3E809E76"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2234" w:type="dxa"/>
          </w:tcPr>
          <w:p w14:paraId="674BF90B"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p>
        </w:tc>
        <w:tc>
          <w:tcPr>
            <w:tcW w:w="2863" w:type="dxa"/>
          </w:tcPr>
          <w:p w14:paraId="689E1594"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p>
        </w:tc>
      </w:tr>
      <w:tr w:rsidR="003942AA" w:rsidRPr="003942AA" w14:paraId="0D36FE8E" w14:textId="77777777" w:rsidTr="003065C0">
        <w:tc>
          <w:tcPr>
            <w:tcW w:w="2449" w:type="dxa"/>
          </w:tcPr>
          <w:p w14:paraId="2F78891E" w14:textId="77777777" w:rsidR="003942AA" w:rsidRPr="003942AA" w:rsidRDefault="003942AA" w:rsidP="003942AA">
            <w:pPr>
              <w:keepNext/>
              <w:keepLines/>
              <w:overflowPunct w:val="0"/>
              <w:autoSpaceDE w:val="0"/>
              <w:autoSpaceDN w:val="0"/>
              <w:adjustRightInd w:val="0"/>
              <w:spacing w:line="0" w:lineRule="atLeast"/>
              <w:ind w:left="284"/>
              <w:textAlignment w:val="baseline"/>
              <w:rPr>
                <w:rFonts w:ascii="Arial" w:eastAsia="宋体" w:hAnsi="Arial"/>
                <w:noProof/>
                <w:sz w:val="18"/>
                <w:lang w:eastAsia="en-GB"/>
              </w:rPr>
            </w:pPr>
            <w:r w:rsidRPr="003942AA">
              <w:rPr>
                <w:rFonts w:ascii="Arial" w:eastAsia="宋体" w:hAnsi="Arial"/>
                <w:noProof/>
                <w:sz w:val="18"/>
                <w:lang w:eastAsia="en-GB"/>
              </w:rPr>
              <w:t>&gt;&gt;Miscellaneous Cause</w:t>
            </w:r>
          </w:p>
        </w:tc>
        <w:tc>
          <w:tcPr>
            <w:tcW w:w="1077" w:type="dxa"/>
          </w:tcPr>
          <w:p w14:paraId="3E311C64"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r w:rsidRPr="003942AA">
              <w:rPr>
                <w:rFonts w:ascii="Arial" w:eastAsia="宋体" w:hAnsi="Arial"/>
                <w:noProof/>
                <w:sz w:val="18"/>
                <w:lang w:eastAsia="ko-KR"/>
              </w:rPr>
              <w:t>M</w:t>
            </w:r>
          </w:p>
        </w:tc>
        <w:tc>
          <w:tcPr>
            <w:tcW w:w="1077" w:type="dxa"/>
          </w:tcPr>
          <w:p w14:paraId="7D1AEFA8" w14:textId="77777777" w:rsidR="003942AA" w:rsidRPr="003942AA" w:rsidRDefault="003942AA" w:rsidP="003942AA">
            <w:pPr>
              <w:keepNext/>
              <w:keepLines/>
              <w:overflowPunct w:val="0"/>
              <w:autoSpaceDE w:val="0"/>
              <w:autoSpaceDN w:val="0"/>
              <w:adjustRightInd w:val="0"/>
              <w:spacing w:line="0" w:lineRule="atLeast"/>
              <w:textAlignment w:val="baseline"/>
              <w:rPr>
                <w:rFonts w:ascii="Arial" w:eastAsia="宋体" w:hAnsi="Arial"/>
                <w:noProof/>
                <w:sz w:val="18"/>
                <w:lang w:eastAsia="ko-KR"/>
              </w:rPr>
            </w:pPr>
          </w:p>
        </w:tc>
        <w:tc>
          <w:tcPr>
            <w:tcW w:w="2234" w:type="dxa"/>
          </w:tcPr>
          <w:p w14:paraId="0D68FD3D"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ENUMERATED</w:t>
            </w:r>
            <w:r w:rsidRPr="003942AA">
              <w:rPr>
                <w:rFonts w:ascii="Arial" w:eastAsia="宋体" w:hAnsi="Arial"/>
                <w:noProof/>
                <w:sz w:val="18"/>
                <w:lang w:eastAsia="ko-KR"/>
              </w:rPr>
              <w:br/>
              <w:t>(Unspecified,</w:t>
            </w:r>
          </w:p>
          <w:p w14:paraId="0FC7D4B8"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w:t>
            </w:r>
          </w:p>
        </w:tc>
        <w:tc>
          <w:tcPr>
            <w:tcW w:w="2863" w:type="dxa"/>
          </w:tcPr>
          <w:p w14:paraId="00385C3B"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p>
        </w:tc>
      </w:tr>
    </w:tbl>
    <w:p w14:paraId="11D04D21" w14:textId="77777777" w:rsidR="003942AA" w:rsidRPr="003942AA" w:rsidRDefault="003942AA" w:rsidP="003942AA">
      <w:pPr>
        <w:overflowPunct w:val="0"/>
        <w:autoSpaceDE w:val="0"/>
        <w:autoSpaceDN w:val="0"/>
        <w:adjustRightInd w:val="0"/>
        <w:spacing w:after="180" w:line="0" w:lineRule="atLeast"/>
        <w:textAlignment w:val="baseline"/>
        <w:rPr>
          <w:rFonts w:eastAsia="宋体"/>
          <w:noProof/>
          <w:lang w:eastAsia="ko-KR"/>
        </w:rPr>
      </w:pPr>
    </w:p>
    <w:p w14:paraId="7F2BAE09" w14:textId="77777777" w:rsidR="003942AA" w:rsidRPr="003942AA" w:rsidRDefault="003942AA" w:rsidP="003942AA">
      <w:pPr>
        <w:overflowPunct w:val="0"/>
        <w:autoSpaceDE w:val="0"/>
        <w:autoSpaceDN w:val="0"/>
        <w:adjustRightInd w:val="0"/>
        <w:spacing w:after="180"/>
        <w:textAlignment w:val="baseline"/>
        <w:rPr>
          <w:rFonts w:eastAsia="宋体"/>
          <w:noProof/>
          <w:lang w:eastAsia="ko-KR"/>
        </w:rPr>
      </w:pPr>
      <w:r w:rsidRPr="003942AA">
        <w:rPr>
          <w:rFonts w:eastAsia="宋体"/>
          <w:noProof/>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3942AA" w:rsidRPr="003942AA" w14:paraId="014E091F" w14:textId="77777777" w:rsidTr="003065C0">
        <w:tc>
          <w:tcPr>
            <w:tcW w:w="3060" w:type="dxa"/>
          </w:tcPr>
          <w:p w14:paraId="49C09607" w14:textId="77777777" w:rsidR="003942AA" w:rsidRPr="003942AA" w:rsidRDefault="003942AA" w:rsidP="003942AA">
            <w:pPr>
              <w:keepNext/>
              <w:keepLines/>
              <w:overflowPunct w:val="0"/>
              <w:autoSpaceDE w:val="0"/>
              <w:autoSpaceDN w:val="0"/>
              <w:adjustRightInd w:val="0"/>
              <w:jc w:val="center"/>
              <w:textAlignment w:val="baseline"/>
              <w:rPr>
                <w:rFonts w:ascii="Arial" w:eastAsia="宋体" w:hAnsi="Arial"/>
                <w:b/>
                <w:noProof/>
                <w:sz w:val="18"/>
                <w:lang w:eastAsia="ko-KR"/>
              </w:rPr>
            </w:pPr>
            <w:r w:rsidRPr="003942AA">
              <w:rPr>
                <w:rFonts w:ascii="Arial" w:eastAsia="宋体" w:hAnsi="Arial"/>
                <w:b/>
                <w:noProof/>
                <w:sz w:val="18"/>
                <w:lang w:eastAsia="ko-KR"/>
              </w:rPr>
              <w:t>Radio Network Layer cause</w:t>
            </w:r>
          </w:p>
        </w:tc>
        <w:tc>
          <w:tcPr>
            <w:tcW w:w="6120" w:type="dxa"/>
          </w:tcPr>
          <w:p w14:paraId="7C486B6C" w14:textId="77777777" w:rsidR="003942AA" w:rsidRPr="003942AA" w:rsidRDefault="003942AA" w:rsidP="003942AA">
            <w:pPr>
              <w:keepNext/>
              <w:keepLines/>
              <w:overflowPunct w:val="0"/>
              <w:autoSpaceDE w:val="0"/>
              <w:autoSpaceDN w:val="0"/>
              <w:adjustRightInd w:val="0"/>
              <w:jc w:val="center"/>
              <w:textAlignment w:val="baseline"/>
              <w:rPr>
                <w:rFonts w:ascii="Arial" w:eastAsia="宋体" w:hAnsi="Arial"/>
                <w:b/>
                <w:noProof/>
                <w:sz w:val="18"/>
                <w:lang w:eastAsia="ko-KR"/>
              </w:rPr>
            </w:pPr>
            <w:r w:rsidRPr="003942AA">
              <w:rPr>
                <w:rFonts w:ascii="Arial" w:eastAsia="宋体" w:hAnsi="Arial"/>
                <w:b/>
                <w:noProof/>
                <w:sz w:val="18"/>
                <w:lang w:eastAsia="ko-KR"/>
              </w:rPr>
              <w:t>Meaning</w:t>
            </w:r>
          </w:p>
        </w:tc>
      </w:tr>
      <w:tr w:rsidR="003942AA" w:rsidRPr="003942AA" w14:paraId="1420D0E5" w14:textId="77777777" w:rsidTr="003065C0">
        <w:tc>
          <w:tcPr>
            <w:tcW w:w="3060" w:type="dxa"/>
          </w:tcPr>
          <w:p w14:paraId="29C0998B"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Unspecified</w:t>
            </w:r>
          </w:p>
        </w:tc>
        <w:tc>
          <w:tcPr>
            <w:tcW w:w="6120" w:type="dxa"/>
          </w:tcPr>
          <w:p w14:paraId="5CCF3493"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Sent when none of the above cause values applies but still the cause is Radio Network Layer related</w:t>
            </w:r>
          </w:p>
        </w:tc>
      </w:tr>
      <w:tr w:rsidR="003942AA" w:rsidRPr="003942AA" w14:paraId="47017249" w14:textId="77777777" w:rsidTr="003065C0">
        <w:tc>
          <w:tcPr>
            <w:tcW w:w="3060" w:type="dxa"/>
          </w:tcPr>
          <w:p w14:paraId="49FAA91F"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Requested Item not Supported</w:t>
            </w:r>
          </w:p>
        </w:tc>
        <w:tc>
          <w:tcPr>
            <w:tcW w:w="6120" w:type="dxa"/>
          </w:tcPr>
          <w:p w14:paraId="3036F27D"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The NG-RAN node does not support the requested measurement object, or cannot provide the requested information item.</w:t>
            </w:r>
          </w:p>
        </w:tc>
      </w:tr>
      <w:tr w:rsidR="003942AA" w:rsidRPr="003942AA" w14:paraId="0BCC84C6" w14:textId="77777777" w:rsidTr="003065C0">
        <w:tc>
          <w:tcPr>
            <w:tcW w:w="3060" w:type="dxa"/>
          </w:tcPr>
          <w:p w14:paraId="1D8A424C"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Requested Item Temporarily not Available</w:t>
            </w:r>
          </w:p>
        </w:tc>
        <w:tc>
          <w:tcPr>
            <w:tcW w:w="6120" w:type="dxa"/>
          </w:tcPr>
          <w:p w14:paraId="5C1E270A"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The NG-RAN node can temporarily not provide the requested measurement object or information item.</w:t>
            </w:r>
          </w:p>
        </w:tc>
      </w:tr>
      <w:tr w:rsidR="003065C0" w:rsidRPr="003942AA" w14:paraId="1CD88CFE" w14:textId="77777777" w:rsidTr="003065C0">
        <w:trPr>
          <w:ins w:id="279" w:author="Huawei" w:date="2021-08-04T17:25:00Z"/>
        </w:trPr>
        <w:tc>
          <w:tcPr>
            <w:tcW w:w="3060" w:type="dxa"/>
          </w:tcPr>
          <w:p w14:paraId="0CFE98E9" w14:textId="06641525" w:rsidR="003065C0" w:rsidRPr="003942AA" w:rsidRDefault="003065C0" w:rsidP="003942AA">
            <w:pPr>
              <w:keepNext/>
              <w:keepLines/>
              <w:overflowPunct w:val="0"/>
              <w:autoSpaceDE w:val="0"/>
              <w:autoSpaceDN w:val="0"/>
              <w:adjustRightInd w:val="0"/>
              <w:textAlignment w:val="baseline"/>
              <w:rPr>
                <w:ins w:id="280" w:author="Huawei" w:date="2021-08-04T17:25:00Z"/>
                <w:rFonts w:ascii="Arial" w:eastAsia="宋体" w:hAnsi="Arial"/>
                <w:noProof/>
                <w:sz w:val="18"/>
                <w:lang w:eastAsia="ko-KR"/>
              </w:rPr>
            </w:pPr>
            <w:ins w:id="281" w:author="Huawei" w:date="2021-08-04T17:25:00Z">
              <w:r>
                <w:rPr>
                  <w:rFonts w:ascii="Arial" w:eastAsia="宋体" w:hAnsi="Arial"/>
                  <w:noProof/>
                  <w:sz w:val="18"/>
                  <w:lang w:eastAsia="ko-KR"/>
                </w:rPr>
                <w:t>Serving Cell Changed</w:t>
              </w:r>
            </w:ins>
          </w:p>
        </w:tc>
        <w:tc>
          <w:tcPr>
            <w:tcW w:w="6120" w:type="dxa"/>
          </w:tcPr>
          <w:p w14:paraId="1E3CC830" w14:textId="699D8BD8" w:rsidR="003065C0" w:rsidRPr="003942AA" w:rsidRDefault="003065C0" w:rsidP="00CC120C">
            <w:pPr>
              <w:keepNext/>
              <w:keepLines/>
              <w:overflowPunct w:val="0"/>
              <w:autoSpaceDE w:val="0"/>
              <w:autoSpaceDN w:val="0"/>
              <w:adjustRightInd w:val="0"/>
              <w:textAlignment w:val="baseline"/>
              <w:rPr>
                <w:ins w:id="282" w:author="Huawei" w:date="2021-08-04T17:25:00Z"/>
                <w:rFonts w:ascii="Arial" w:eastAsia="宋体" w:hAnsi="Arial"/>
                <w:noProof/>
                <w:sz w:val="18"/>
                <w:lang w:eastAsia="zh-CN"/>
              </w:rPr>
            </w:pPr>
            <w:ins w:id="283" w:author="Huawei" w:date="2021-08-04T17:34:00Z">
              <w:r>
                <w:rPr>
                  <w:rFonts w:ascii="Arial" w:eastAsia="宋体" w:hAnsi="Arial" w:hint="eastAsia"/>
                  <w:noProof/>
                  <w:sz w:val="18"/>
                  <w:lang w:eastAsia="zh-CN"/>
                </w:rPr>
                <w:t>T</w:t>
              </w:r>
              <w:r>
                <w:rPr>
                  <w:rFonts w:ascii="Arial" w:eastAsia="宋体" w:hAnsi="Arial"/>
                  <w:noProof/>
                  <w:sz w:val="18"/>
                  <w:lang w:eastAsia="zh-CN"/>
                </w:rPr>
                <w:t>he request</w:t>
              </w:r>
            </w:ins>
            <w:ins w:id="284" w:author="Huawei" w:date="2021-08-04T17:35:00Z">
              <w:r>
                <w:rPr>
                  <w:rFonts w:ascii="Arial" w:eastAsia="宋体" w:hAnsi="Arial"/>
                  <w:noProof/>
                  <w:sz w:val="18"/>
                  <w:lang w:eastAsia="zh-CN"/>
                </w:rPr>
                <w:t xml:space="preserve"> information is not available </w:t>
              </w:r>
            </w:ins>
            <w:ins w:id="285" w:author="Huawei" w:date="2021-08-04T17:37:00Z">
              <w:r w:rsidR="00CC120C">
                <w:rPr>
                  <w:rFonts w:ascii="Arial" w:eastAsia="宋体" w:hAnsi="Arial"/>
                  <w:noProof/>
                  <w:sz w:val="18"/>
                  <w:lang w:eastAsia="zh-CN"/>
                </w:rPr>
                <w:t xml:space="preserve">at the RAN node </w:t>
              </w:r>
            </w:ins>
            <w:ins w:id="286" w:author="Huawei" w:date="2021-08-04T17:35:00Z">
              <w:r w:rsidR="00CC120C">
                <w:rPr>
                  <w:rFonts w:ascii="Arial" w:eastAsia="宋体" w:hAnsi="Arial"/>
                  <w:noProof/>
                  <w:sz w:val="18"/>
                  <w:lang w:eastAsia="zh-CN"/>
                </w:rPr>
                <w:t>due to the cau</w:t>
              </w:r>
            </w:ins>
            <w:ins w:id="287" w:author="Huawei" w:date="2021-08-04T17:37:00Z">
              <w:r w:rsidR="00CC120C">
                <w:rPr>
                  <w:rFonts w:ascii="Arial" w:eastAsia="宋体" w:hAnsi="Arial"/>
                  <w:noProof/>
                  <w:sz w:val="18"/>
                  <w:lang w:eastAsia="zh-CN"/>
                </w:rPr>
                <w:t>s</w:t>
              </w:r>
            </w:ins>
            <w:ins w:id="288" w:author="Huawei" w:date="2021-08-04T17:35:00Z">
              <w:r w:rsidR="00CC120C">
                <w:rPr>
                  <w:rFonts w:ascii="Arial" w:eastAsia="宋体" w:hAnsi="Arial"/>
                  <w:noProof/>
                  <w:sz w:val="18"/>
                  <w:lang w:eastAsia="zh-CN"/>
                </w:rPr>
                <w:t>e that the UE has moved out of the cell</w:t>
              </w:r>
            </w:ins>
          </w:p>
        </w:tc>
      </w:tr>
    </w:tbl>
    <w:p w14:paraId="400E671D" w14:textId="77777777" w:rsidR="003942AA" w:rsidRPr="003942AA" w:rsidRDefault="003942AA" w:rsidP="003942AA">
      <w:pPr>
        <w:overflowPunct w:val="0"/>
        <w:autoSpaceDE w:val="0"/>
        <w:autoSpaceDN w:val="0"/>
        <w:adjustRightInd w:val="0"/>
        <w:spacing w:after="180"/>
        <w:textAlignment w:val="baseline"/>
        <w:rPr>
          <w:rFonts w:eastAsia="宋体"/>
          <w:noProof/>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3942AA" w:rsidRPr="003942AA" w14:paraId="49BC81F5" w14:textId="77777777" w:rsidTr="003065C0">
        <w:tc>
          <w:tcPr>
            <w:tcW w:w="3060" w:type="dxa"/>
          </w:tcPr>
          <w:p w14:paraId="03968C72" w14:textId="77777777" w:rsidR="003942AA" w:rsidRPr="003942AA" w:rsidRDefault="003942AA" w:rsidP="003942AA">
            <w:pPr>
              <w:keepNext/>
              <w:keepLines/>
              <w:overflowPunct w:val="0"/>
              <w:autoSpaceDE w:val="0"/>
              <w:autoSpaceDN w:val="0"/>
              <w:adjustRightInd w:val="0"/>
              <w:jc w:val="center"/>
              <w:textAlignment w:val="baseline"/>
              <w:rPr>
                <w:rFonts w:ascii="Arial" w:eastAsia="宋体" w:hAnsi="Arial"/>
                <w:b/>
                <w:noProof/>
                <w:sz w:val="18"/>
                <w:lang w:eastAsia="ko-KR"/>
              </w:rPr>
            </w:pPr>
            <w:r w:rsidRPr="003942AA">
              <w:rPr>
                <w:rFonts w:ascii="Arial" w:eastAsia="宋体" w:hAnsi="Arial"/>
                <w:b/>
                <w:noProof/>
                <w:sz w:val="18"/>
                <w:lang w:eastAsia="ko-KR"/>
              </w:rPr>
              <w:lastRenderedPageBreak/>
              <w:t>Protocol cause</w:t>
            </w:r>
          </w:p>
        </w:tc>
        <w:tc>
          <w:tcPr>
            <w:tcW w:w="6120" w:type="dxa"/>
          </w:tcPr>
          <w:p w14:paraId="41969AC6" w14:textId="77777777" w:rsidR="003942AA" w:rsidRPr="003942AA" w:rsidRDefault="003942AA" w:rsidP="003942AA">
            <w:pPr>
              <w:keepNext/>
              <w:keepLines/>
              <w:overflowPunct w:val="0"/>
              <w:autoSpaceDE w:val="0"/>
              <w:autoSpaceDN w:val="0"/>
              <w:adjustRightInd w:val="0"/>
              <w:jc w:val="center"/>
              <w:textAlignment w:val="baseline"/>
              <w:rPr>
                <w:rFonts w:ascii="Arial" w:eastAsia="宋体" w:hAnsi="Arial"/>
                <w:b/>
                <w:noProof/>
                <w:sz w:val="18"/>
                <w:lang w:eastAsia="ko-KR"/>
              </w:rPr>
            </w:pPr>
            <w:r w:rsidRPr="003942AA">
              <w:rPr>
                <w:rFonts w:ascii="Arial" w:eastAsia="宋体" w:hAnsi="Arial"/>
                <w:b/>
                <w:noProof/>
                <w:sz w:val="18"/>
                <w:lang w:eastAsia="ko-KR"/>
              </w:rPr>
              <w:t>Meaning</w:t>
            </w:r>
          </w:p>
        </w:tc>
      </w:tr>
      <w:tr w:rsidR="003942AA" w:rsidRPr="003942AA" w14:paraId="38571606" w14:textId="77777777" w:rsidTr="003065C0">
        <w:tc>
          <w:tcPr>
            <w:tcW w:w="3060" w:type="dxa"/>
          </w:tcPr>
          <w:p w14:paraId="5FD280A6"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Abstract Syntax Error (Reject)</w:t>
            </w:r>
          </w:p>
        </w:tc>
        <w:tc>
          <w:tcPr>
            <w:tcW w:w="6120" w:type="dxa"/>
          </w:tcPr>
          <w:p w14:paraId="299E48AE"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The received message included an abstract syntax error and the concerned criticality indicated "reject" (see sub clause 10.3)</w:t>
            </w:r>
          </w:p>
        </w:tc>
      </w:tr>
      <w:tr w:rsidR="003942AA" w:rsidRPr="003942AA" w14:paraId="18E9DFA5" w14:textId="77777777" w:rsidTr="003065C0">
        <w:tc>
          <w:tcPr>
            <w:tcW w:w="3060" w:type="dxa"/>
          </w:tcPr>
          <w:p w14:paraId="7FF4C3B6"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Abstract Syntax Error (Ignore and Notify)</w:t>
            </w:r>
          </w:p>
        </w:tc>
        <w:tc>
          <w:tcPr>
            <w:tcW w:w="6120" w:type="dxa"/>
          </w:tcPr>
          <w:p w14:paraId="6C050DA8"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The received message included an abstract syntax error and the concerned criticality indicated "ignore and notify" (see sub clause 10.3)</w:t>
            </w:r>
          </w:p>
        </w:tc>
      </w:tr>
      <w:tr w:rsidR="003942AA" w:rsidRPr="003942AA" w14:paraId="6E1C72D1" w14:textId="77777777" w:rsidTr="003065C0">
        <w:tc>
          <w:tcPr>
            <w:tcW w:w="3060" w:type="dxa"/>
          </w:tcPr>
          <w:p w14:paraId="5F3568EC"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Abstract syntax error (falsely constructed message)</w:t>
            </w:r>
          </w:p>
        </w:tc>
        <w:tc>
          <w:tcPr>
            <w:tcW w:w="6120" w:type="dxa"/>
          </w:tcPr>
          <w:p w14:paraId="1F07177A"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The received message contained IEs or IE groups in wrong order or with too many occurrences (see sub clause 10.3)</w:t>
            </w:r>
          </w:p>
        </w:tc>
      </w:tr>
      <w:tr w:rsidR="003942AA" w:rsidRPr="003942AA" w14:paraId="0C2B796C" w14:textId="77777777" w:rsidTr="003065C0">
        <w:tc>
          <w:tcPr>
            <w:tcW w:w="3060" w:type="dxa"/>
          </w:tcPr>
          <w:p w14:paraId="546DB16A"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Message not Compatible with Receiver State</w:t>
            </w:r>
          </w:p>
        </w:tc>
        <w:tc>
          <w:tcPr>
            <w:tcW w:w="6120" w:type="dxa"/>
          </w:tcPr>
          <w:p w14:paraId="0F3C0228"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The received message was not compatible with the receiver state (see sub clause 10.4)</w:t>
            </w:r>
          </w:p>
        </w:tc>
      </w:tr>
      <w:tr w:rsidR="003942AA" w:rsidRPr="003942AA" w14:paraId="6B69FBEF" w14:textId="77777777" w:rsidTr="003065C0">
        <w:tc>
          <w:tcPr>
            <w:tcW w:w="3060" w:type="dxa"/>
          </w:tcPr>
          <w:p w14:paraId="7ADDE33F"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Semantic Error</w:t>
            </w:r>
          </w:p>
        </w:tc>
        <w:tc>
          <w:tcPr>
            <w:tcW w:w="6120" w:type="dxa"/>
          </w:tcPr>
          <w:p w14:paraId="2D63DEE0"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The received message included a semantic error (see sub clause 10.4)</w:t>
            </w:r>
          </w:p>
        </w:tc>
      </w:tr>
      <w:tr w:rsidR="003942AA" w:rsidRPr="003942AA" w14:paraId="68644FD4" w14:textId="77777777" w:rsidTr="003065C0">
        <w:tc>
          <w:tcPr>
            <w:tcW w:w="3060" w:type="dxa"/>
          </w:tcPr>
          <w:p w14:paraId="5BF2E161"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Transfer Syntax Error</w:t>
            </w:r>
          </w:p>
        </w:tc>
        <w:tc>
          <w:tcPr>
            <w:tcW w:w="6120" w:type="dxa"/>
          </w:tcPr>
          <w:p w14:paraId="0FBD3343"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The received message included a transfer syntax error (see sub clause 10.2)</w:t>
            </w:r>
          </w:p>
        </w:tc>
      </w:tr>
      <w:tr w:rsidR="003942AA" w:rsidRPr="003942AA" w14:paraId="1EFAE97E" w14:textId="77777777" w:rsidTr="003065C0">
        <w:tc>
          <w:tcPr>
            <w:tcW w:w="3060" w:type="dxa"/>
          </w:tcPr>
          <w:p w14:paraId="6B576496"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Unspecified</w:t>
            </w:r>
          </w:p>
        </w:tc>
        <w:tc>
          <w:tcPr>
            <w:tcW w:w="6120" w:type="dxa"/>
          </w:tcPr>
          <w:p w14:paraId="12BAAFE7"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Sent when none of the above cause values applies but still the cause is Protocol related</w:t>
            </w:r>
          </w:p>
        </w:tc>
      </w:tr>
    </w:tbl>
    <w:p w14:paraId="1ADC3F92" w14:textId="77777777" w:rsidR="003942AA" w:rsidRPr="003942AA" w:rsidRDefault="003942AA" w:rsidP="003942AA">
      <w:pPr>
        <w:overflowPunct w:val="0"/>
        <w:autoSpaceDE w:val="0"/>
        <w:autoSpaceDN w:val="0"/>
        <w:adjustRightInd w:val="0"/>
        <w:spacing w:after="180" w:line="0" w:lineRule="atLeast"/>
        <w:textAlignment w:val="baseline"/>
        <w:rPr>
          <w:rFonts w:eastAsia="宋体"/>
          <w:noProof/>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3942AA" w:rsidRPr="003942AA" w14:paraId="56E69D3F" w14:textId="77777777" w:rsidTr="003065C0">
        <w:tc>
          <w:tcPr>
            <w:tcW w:w="3060" w:type="dxa"/>
          </w:tcPr>
          <w:p w14:paraId="0E7F91BE" w14:textId="77777777" w:rsidR="003942AA" w:rsidRPr="003942AA" w:rsidRDefault="003942AA" w:rsidP="003942AA">
            <w:pPr>
              <w:keepNext/>
              <w:keepLines/>
              <w:overflowPunct w:val="0"/>
              <w:autoSpaceDE w:val="0"/>
              <w:autoSpaceDN w:val="0"/>
              <w:adjustRightInd w:val="0"/>
              <w:jc w:val="center"/>
              <w:textAlignment w:val="baseline"/>
              <w:rPr>
                <w:rFonts w:ascii="Arial" w:eastAsia="宋体" w:hAnsi="Arial"/>
                <w:b/>
                <w:noProof/>
                <w:sz w:val="18"/>
                <w:lang w:eastAsia="ko-KR"/>
              </w:rPr>
            </w:pPr>
            <w:r w:rsidRPr="003942AA">
              <w:rPr>
                <w:rFonts w:ascii="Arial" w:eastAsia="宋体" w:hAnsi="Arial"/>
                <w:b/>
                <w:noProof/>
                <w:sz w:val="18"/>
                <w:lang w:eastAsia="ko-KR"/>
              </w:rPr>
              <w:t>Miscellaneous cause</w:t>
            </w:r>
          </w:p>
        </w:tc>
        <w:tc>
          <w:tcPr>
            <w:tcW w:w="6120" w:type="dxa"/>
          </w:tcPr>
          <w:p w14:paraId="4F06E75C" w14:textId="77777777" w:rsidR="003942AA" w:rsidRPr="003942AA" w:rsidRDefault="003942AA" w:rsidP="003942AA">
            <w:pPr>
              <w:keepNext/>
              <w:keepLines/>
              <w:overflowPunct w:val="0"/>
              <w:autoSpaceDE w:val="0"/>
              <w:autoSpaceDN w:val="0"/>
              <w:adjustRightInd w:val="0"/>
              <w:jc w:val="center"/>
              <w:textAlignment w:val="baseline"/>
              <w:rPr>
                <w:rFonts w:ascii="Arial" w:eastAsia="宋体" w:hAnsi="Arial"/>
                <w:b/>
                <w:noProof/>
                <w:sz w:val="18"/>
                <w:lang w:eastAsia="ko-KR"/>
              </w:rPr>
            </w:pPr>
            <w:r w:rsidRPr="003942AA">
              <w:rPr>
                <w:rFonts w:ascii="Arial" w:eastAsia="宋体" w:hAnsi="Arial"/>
                <w:b/>
                <w:noProof/>
                <w:sz w:val="18"/>
                <w:lang w:eastAsia="ko-KR"/>
              </w:rPr>
              <w:t>Meaning</w:t>
            </w:r>
          </w:p>
        </w:tc>
      </w:tr>
      <w:tr w:rsidR="003942AA" w:rsidRPr="003942AA" w14:paraId="20AA0377" w14:textId="77777777" w:rsidTr="003065C0">
        <w:tc>
          <w:tcPr>
            <w:tcW w:w="3060" w:type="dxa"/>
          </w:tcPr>
          <w:p w14:paraId="682B5825"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Unspecified</w:t>
            </w:r>
          </w:p>
        </w:tc>
        <w:tc>
          <w:tcPr>
            <w:tcW w:w="6120" w:type="dxa"/>
          </w:tcPr>
          <w:p w14:paraId="61E1709C" w14:textId="77777777" w:rsidR="003942AA" w:rsidRPr="003942AA" w:rsidRDefault="003942AA" w:rsidP="003942AA">
            <w:pPr>
              <w:keepNext/>
              <w:keepLines/>
              <w:overflowPunct w:val="0"/>
              <w:autoSpaceDE w:val="0"/>
              <w:autoSpaceDN w:val="0"/>
              <w:adjustRightInd w:val="0"/>
              <w:textAlignment w:val="baseline"/>
              <w:rPr>
                <w:rFonts w:ascii="Arial" w:eastAsia="宋体" w:hAnsi="Arial"/>
                <w:noProof/>
                <w:sz w:val="18"/>
                <w:lang w:eastAsia="ko-KR"/>
              </w:rPr>
            </w:pPr>
            <w:r w:rsidRPr="003942AA">
              <w:rPr>
                <w:rFonts w:ascii="Arial" w:eastAsia="宋体" w:hAnsi="Arial"/>
                <w:noProof/>
                <w:sz w:val="18"/>
                <w:lang w:eastAsia="ko-KR"/>
              </w:rPr>
              <w:t>Sent when none of the above cause values applies and the cause is not related to any of the categories Radio Network Layer, Transport Network Layer or Protocol.</w:t>
            </w:r>
          </w:p>
        </w:tc>
      </w:tr>
    </w:tbl>
    <w:p w14:paraId="3553AA32" w14:textId="77777777" w:rsidR="003942AA" w:rsidRPr="003942AA" w:rsidRDefault="003942AA" w:rsidP="003942AA">
      <w:pPr>
        <w:overflowPunct w:val="0"/>
        <w:autoSpaceDE w:val="0"/>
        <w:autoSpaceDN w:val="0"/>
        <w:adjustRightInd w:val="0"/>
        <w:spacing w:after="180"/>
        <w:textAlignment w:val="baseline"/>
        <w:rPr>
          <w:rFonts w:eastAsia="宋体"/>
          <w:noProof/>
          <w:lang w:eastAsia="ko-KR"/>
        </w:rPr>
      </w:pPr>
    </w:p>
    <w:p w14:paraId="5A951A5C" w14:textId="77777777" w:rsidR="00CC120C" w:rsidRDefault="00CC120C" w:rsidP="00CC120C">
      <w:pPr>
        <w:spacing w:after="180"/>
        <w:jc w:val="center"/>
        <w:rPr>
          <w:rFonts w:eastAsia="宋体"/>
          <w:color w:val="FF0000"/>
        </w:rPr>
      </w:pPr>
      <w:r w:rsidRPr="006439FC">
        <w:rPr>
          <w:rFonts w:eastAsia="宋体"/>
          <w:color w:val="FF0000"/>
          <w:highlight w:val="yellow"/>
        </w:rPr>
        <w:t xml:space="preserve">&lt;&lt;&lt;&lt;&lt;&lt;&lt;&lt;&lt;&lt;&lt;&lt;&lt;&lt;&lt;&lt;&lt;&lt;&lt;&lt; </w:t>
      </w:r>
      <w:r w:rsidRPr="00B133AA">
        <w:rPr>
          <w:rFonts w:eastAsia="宋体"/>
          <w:color w:val="FF0000"/>
          <w:highlight w:val="yellow"/>
        </w:rPr>
        <w:t>Unchanged Text Omitted</w:t>
      </w:r>
      <w:r w:rsidRPr="006439FC">
        <w:rPr>
          <w:rFonts w:eastAsia="宋体"/>
          <w:color w:val="FF0000"/>
          <w:highlight w:val="yellow"/>
        </w:rPr>
        <w:t xml:space="preserve"> &gt;&gt;&gt;&gt;&gt;&gt;&gt;&gt;&gt;&gt;&gt;&gt;&gt;&gt;&gt;&gt;&gt;&gt;&gt;&gt;</w:t>
      </w:r>
    </w:p>
    <w:p w14:paraId="012DFD88" w14:textId="77777777" w:rsidR="00CC120C" w:rsidRDefault="00CC120C" w:rsidP="008B2037">
      <w:pPr>
        <w:pStyle w:val="CRCoverPage"/>
        <w:tabs>
          <w:tab w:val="right" w:pos="9639"/>
          <w:tab w:val="right" w:pos="13323"/>
        </w:tabs>
        <w:spacing w:after="0"/>
        <w:rPr>
          <w:bCs/>
        </w:rPr>
        <w:sectPr w:rsidR="00CC120C" w:rsidSect="003942AA">
          <w:pgSz w:w="11907" w:h="16840"/>
          <w:pgMar w:top="1134" w:right="1134" w:bottom="1134" w:left="1134" w:header="720" w:footer="578" w:gutter="0"/>
          <w:cols w:space="720"/>
          <w:titlePg/>
          <w:docGrid w:linePitch="272"/>
        </w:sectPr>
      </w:pPr>
    </w:p>
    <w:p w14:paraId="34919753" w14:textId="77777777" w:rsidR="00CC120C" w:rsidRPr="00CC120C" w:rsidRDefault="00CC120C" w:rsidP="00CC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CC120C">
        <w:rPr>
          <w:rFonts w:ascii="Courier New" w:eastAsia="宋体" w:hAnsi="Courier New"/>
          <w:noProof/>
          <w:snapToGrid w:val="0"/>
          <w:sz w:val="16"/>
          <w:lang w:eastAsia="ko-KR"/>
        </w:rPr>
        <w:lastRenderedPageBreak/>
        <w:t>CauseRadioNetwork ::= ENUMERATED {</w:t>
      </w:r>
    </w:p>
    <w:p w14:paraId="50671914" w14:textId="77777777" w:rsidR="00CC120C" w:rsidRPr="00CC120C" w:rsidRDefault="00CC120C" w:rsidP="00CC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CC120C">
        <w:rPr>
          <w:rFonts w:ascii="Courier New" w:eastAsia="宋体" w:hAnsi="Courier New"/>
          <w:noProof/>
          <w:snapToGrid w:val="0"/>
          <w:sz w:val="16"/>
          <w:lang w:eastAsia="ko-KR"/>
        </w:rPr>
        <w:tab/>
        <w:t>unspecified,</w:t>
      </w:r>
    </w:p>
    <w:p w14:paraId="1E39EA83" w14:textId="77777777" w:rsidR="00CC120C" w:rsidRPr="00CC120C" w:rsidRDefault="00CC120C" w:rsidP="00CC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CC120C">
        <w:rPr>
          <w:rFonts w:ascii="Courier New" w:eastAsia="宋体" w:hAnsi="Courier New"/>
          <w:noProof/>
          <w:snapToGrid w:val="0"/>
          <w:sz w:val="16"/>
          <w:lang w:eastAsia="ko-KR"/>
        </w:rPr>
        <w:tab/>
        <w:t>requested-item-not-supported,</w:t>
      </w:r>
    </w:p>
    <w:p w14:paraId="2EE659B0" w14:textId="77777777" w:rsidR="00CC120C" w:rsidRPr="00CC120C" w:rsidRDefault="00CC120C" w:rsidP="00CC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CC120C">
        <w:rPr>
          <w:rFonts w:ascii="Courier New" w:eastAsia="宋体" w:hAnsi="Courier New"/>
          <w:noProof/>
          <w:snapToGrid w:val="0"/>
          <w:sz w:val="16"/>
          <w:lang w:eastAsia="ko-KR"/>
        </w:rPr>
        <w:tab/>
        <w:t>requested-item-temporarily-not-available,</w:t>
      </w:r>
    </w:p>
    <w:p w14:paraId="560B9452" w14:textId="6AD5F5A5" w:rsidR="00CC120C" w:rsidRDefault="00CC120C" w:rsidP="00CC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9" w:author="Huawei" w:date="2021-08-04T17:40:00Z"/>
          <w:rFonts w:ascii="Courier New" w:eastAsia="宋体" w:hAnsi="Courier New"/>
          <w:noProof/>
          <w:snapToGrid w:val="0"/>
          <w:sz w:val="16"/>
          <w:lang w:eastAsia="ko-KR"/>
        </w:rPr>
      </w:pPr>
      <w:r w:rsidRPr="00CC120C">
        <w:rPr>
          <w:rFonts w:ascii="Courier New" w:eastAsia="宋体" w:hAnsi="Courier New"/>
          <w:noProof/>
          <w:snapToGrid w:val="0"/>
          <w:sz w:val="16"/>
          <w:lang w:eastAsia="ko-KR"/>
        </w:rPr>
        <w:tab/>
        <w:t>...</w:t>
      </w:r>
      <w:ins w:id="290" w:author="Huawei" w:date="2021-08-04T17:40:00Z">
        <w:r>
          <w:rPr>
            <w:rFonts w:ascii="Courier New" w:eastAsia="宋体" w:hAnsi="Courier New"/>
            <w:noProof/>
            <w:snapToGrid w:val="0"/>
            <w:sz w:val="16"/>
            <w:lang w:eastAsia="ko-KR"/>
          </w:rPr>
          <w:t>,</w:t>
        </w:r>
      </w:ins>
    </w:p>
    <w:p w14:paraId="2D3D9C80" w14:textId="3E3B67C7" w:rsidR="00CC120C" w:rsidRPr="00CC120C" w:rsidRDefault="00CC120C" w:rsidP="00CC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ins w:id="291" w:author="Huawei" w:date="2021-08-04T17:40:00Z">
        <w:r>
          <w:rPr>
            <w:rFonts w:ascii="Courier New" w:eastAsia="宋体" w:hAnsi="Courier New"/>
            <w:noProof/>
            <w:snapToGrid w:val="0"/>
            <w:sz w:val="16"/>
            <w:lang w:eastAsia="ko-KR"/>
          </w:rPr>
          <w:tab/>
          <w:t>Serving-cell-changed</w:t>
        </w:r>
      </w:ins>
    </w:p>
    <w:p w14:paraId="1545F066" w14:textId="77777777" w:rsidR="00CC120C" w:rsidRPr="00CC120C" w:rsidRDefault="00CC120C" w:rsidP="00CC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p>
    <w:p w14:paraId="37242E08" w14:textId="77777777" w:rsidR="00CC120C" w:rsidRDefault="00CC120C" w:rsidP="00CC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CC120C">
        <w:rPr>
          <w:rFonts w:ascii="Courier New" w:eastAsia="宋体" w:hAnsi="Courier New"/>
          <w:noProof/>
          <w:snapToGrid w:val="0"/>
          <w:sz w:val="16"/>
          <w:lang w:eastAsia="ko-KR"/>
        </w:rPr>
        <w:t>}</w:t>
      </w:r>
    </w:p>
    <w:p w14:paraId="726CC156" w14:textId="77777777" w:rsidR="00CC120C" w:rsidRDefault="00CC120C" w:rsidP="00CC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p>
    <w:p w14:paraId="5141F80D" w14:textId="77777777" w:rsidR="00CC120C" w:rsidRPr="00CC120C" w:rsidRDefault="00CC120C" w:rsidP="00CC1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p>
    <w:p w14:paraId="4C584C1D" w14:textId="77777777" w:rsidR="00CC120C" w:rsidRDefault="00CC120C" w:rsidP="00CC120C">
      <w:pPr>
        <w:pStyle w:val="FirstChange"/>
        <w:rPr>
          <w:noProof/>
        </w:rPr>
      </w:pPr>
      <w:r w:rsidRPr="004572E7">
        <w:rPr>
          <w:highlight w:val="yellow"/>
        </w:rPr>
        <w:t xml:space="preserve">&lt;&lt;&lt;&lt;&lt;&lt;&lt;&lt;&lt;&lt;&lt;&lt;&lt;&lt;&lt;&lt;&lt;&lt;&lt;&lt; </w:t>
      </w:r>
      <w:r>
        <w:rPr>
          <w:highlight w:val="yellow"/>
        </w:rPr>
        <w:t>C</w:t>
      </w:r>
      <w:r w:rsidRPr="00B133AA">
        <w:rPr>
          <w:highlight w:val="yellow"/>
        </w:rPr>
        <w:t>hange</w:t>
      </w:r>
      <w:r>
        <w:rPr>
          <w:highlight w:val="yellow"/>
        </w:rPr>
        <w:t>s</w:t>
      </w:r>
      <w:r w:rsidRPr="00B133AA">
        <w:rPr>
          <w:highlight w:val="yellow"/>
        </w:rPr>
        <w:t xml:space="preserve"> </w:t>
      </w:r>
      <w:r>
        <w:rPr>
          <w:highlight w:val="yellow"/>
        </w:rPr>
        <w:t>End</w:t>
      </w:r>
      <w:r w:rsidRPr="004572E7">
        <w:rPr>
          <w:highlight w:val="yellow"/>
        </w:rPr>
        <w:t xml:space="preserve"> &gt;&gt;&gt;&gt;&gt;&gt;&gt;&gt;&gt;&gt;&gt;&gt;&gt;&gt;&gt;&gt;&gt;&gt;&gt;&gt;</w:t>
      </w:r>
    </w:p>
    <w:p w14:paraId="4167C306" w14:textId="77777777" w:rsidR="00971AE2" w:rsidRDefault="00971AE2" w:rsidP="008B2037">
      <w:pPr>
        <w:pStyle w:val="CRCoverPage"/>
        <w:tabs>
          <w:tab w:val="right" w:pos="9639"/>
          <w:tab w:val="right" w:pos="13323"/>
        </w:tabs>
        <w:spacing w:after="0"/>
        <w:rPr>
          <w:bCs/>
        </w:rPr>
        <w:sectPr w:rsidR="00971AE2" w:rsidSect="00CC120C">
          <w:pgSz w:w="16840" w:h="11907" w:orient="landscape"/>
          <w:pgMar w:top="1134" w:right="1134" w:bottom="1134" w:left="1134" w:header="720" w:footer="578" w:gutter="0"/>
          <w:cols w:space="720"/>
          <w:titlePg/>
          <w:docGrid w:linePitch="272"/>
        </w:sectPr>
      </w:pPr>
    </w:p>
    <w:p w14:paraId="3E4B7721" w14:textId="1DB78D3A" w:rsidR="00971AE2" w:rsidRPr="008B2037" w:rsidRDefault="00971AE2" w:rsidP="00971AE2">
      <w:pPr>
        <w:keepNext/>
        <w:keepLines/>
        <w:pBdr>
          <w:top w:val="single" w:sz="12" w:space="3" w:color="auto"/>
        </w:pBdr>
        <w:spacing w:before="240" w:after="180"/>
        <w:ind w:left="1134" w:hanging="1134"/>
        <w:jc w:val="both"/>
        <w:outlineLvl w:val="0"/>
        <w:rPr>
          <w:rFonts w:ascii="Arial" w:eastAsia="宋体" w:hAnsi="Arial"/>
          <w:sz w:val="36"/>
        </w:rPr>
      </w:pPr>
      <w:r>
        <w:rPr>
          <w:rFonts w:ascii="Arial" w:eastAsia="宋体" w:hAnsi="Arial"/>
          <w:sz w:val="36"/>
        </w:rPr>
        <w:lastRenderedPageBreak/>
        <w:t>9</w:t>
      </w:r>
      <w:r w:rsidRPr="008B2037">
        <w:rPr>
          <w:rFonts w:ascii="Arial" w:eastAsia="宋体" w:hAnsi="Arial"/>
          <w:sz w:val="36"/>
        </w:rPr>
        <w:t xml:space="preserve">. </w:t>
      </w:r>
      <w:r>
        <w:rPr>
          <w:rFonts w:ascii="Arial" w:eastAsia="宋体" w:hAnsi="Arial"/>
          <w:sz w:val="36"/>
        </w:rPr>
        <w:t>TP for TS 38.473 -- (Solution 3</w:t>
      </w:r>
      <w:r>
        <w:rPr>
          <w:rFonts w:ascii="Arial" w:eastAsia="宋体" w:hAnsi="Arial" w:hint="eastAsia"/>
          <w:sz w:val="36"/>
          <w:lang w:eastAsia="zh-CN"/>
        </w:rPr>
        <w:t>:</w:t>
      </w:r>
      <w:r>
        <w:rPr>
          <w:rFonts w:ascii="Arial" w:eastAsia="宋体" w:hAnsi="Arial"/>
          <w:sz w:val="36"/>
          <w:lang w:eastAsia="zh-CN"/>
        </w:rPr>
        <w:t xml:space="preserve"> New cause value</w:t>
      </w:r>
      <w:r>
        <w:rPr>
          <w:rFonts w:ascii="Arial" w:eastAsia="宋体" w:hAnsi="Arial"/>
          <w:sz w:val="36"/>
        </w:rPr>
        <w:t>)</w:t>
      </w:r>
    </w:p>
    <w:p w14:paraId="70260A6C" w14:textId="77777777" w:rsidR="00971AE2" w:rsidRDefault="00971AE2" w:rsidP="00971AE2">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5F76E121" w14:textId="77777777" w:rsidR="00975F8B" w:rsidRPr="00975F8B" w:rsidRDefault="00975F8B" w:rsidP="00975F8B">
      <w:pPr>
        <w:keepNext/>
        <w:keepLines/>
        <w:overflowPunct w:val="0"/>
        <w:autoSpaceDE w:val="0"/>
        <w:autoSpaceDN w:val="0"/>
        <w:adjustRightInd w:val="0"/>
        <w:spacing w:before="120" w:after="180"/>
        <w:ind w:left="1418" w:hanging="1418"/>
        <w:textAlignment w:val="baseline"/>
        <w:outlineLvl w:val="3"/>
        <w:rPr>
          <w:rFonts w:ascii="Arial" w:eastAsia="Times New Roman" w:hAnsi="Arial" w:cs="Arial"/>
          <w:sz w:val="24"/>
          <w:szCs w:val="24"/>
          <w:lang w:eastAsia="ko-KR"/>
        </w:rPr>
      </w:pPr>
      <w:bookmarkStart w:id="292" w:name="_Toc20955906"/>
      <w:bookmarkStart w:id="293" w:name="_Toc29893024"/>
      <w:bookmarkStart w:id="294" w:name="_Toc36556961"/>
      <w:bookmarkStart w:id="295" w:name="_Toc45832409"/>
      <w:bookmarkStart w:id="296" w:name="_Toc51763689"/>
      <w:bookmarkStart w:id="297" w:name="_Toc64448858"/>
      <w:bookmarkStart w:id="298" w:name="_Toc66289517"/>
      <w:bookmarkStart w:id="299" w:name="_Toc74154630"/>
      <w:r w:rsidRPr="00975F8B">
        <w:rPr>
          <w:rFonts w:ascii="Arial" w:eastAsia="Times New Roman" w:hAnsi="Arial"/>
          <w:sz w:val="24"/>
          <w:lang w:eastAsia="zh-CN"/>
        </w:rPr>
        <w:t>9.3.1.2</w:t>
      </w:r>
      <w:r w:rsidRPr="00975F8B">
        <w:rPr>
          <w:rFonts w:ascii="Arial" w:eastAsia="Times New Roman" w:hAnsi="Arial"/>
          <w:sz w:val="24"/>
          <w:lang w:eastAsia="zh-CN"/>
        </w:rPr>
        <w:tab/>
      </w:r>
      <w:r w:rsidRPr="00975F8B">
        <w:rPr>
          <w:rFonts w:ascii="Arial" w:eastAsia="Times New Roman" w:hAnsi="Arial" w:cs="Arial"/>
          <w:sz w:val="24"/>
          <w:szCs w:val="24"/>
          <w:lang w:eastAsia="ko-KR"/>
        </w:rPr>
        <w:t>Cause</w:t>
      </w:r>
      <w:bookmarkEnd w:id="292"/>
      <w:bookmarkEnd w:id="293"/>
      <w:bookmarkEnd w:id="294"/>
      <w:bookmarkEnd w:id="295"/>
      <w:bookmarkEnd w:id="296"/>
      <w:bookmarkEnd w:id="297"/>
      <w:bookmarkEnd w:id="298"/>
      <w:bookmarkEnd w:id="299"/>
    </w:p>
    <w:p w14:paraId="6EA7A6CC" w14:textId="77777777" w:rsidR="00975F8B" w:rsidRPr="00975F8B" w:rsidRDefault="00975F8B" w:rsidP="00975F8B">
      <w:pPr>
        <w:overflowPunct w:val="0"/>
        <w:autoSpaceDE w:val="0"/>
        <w:autoSpaceDN w:val="0"/>
        <w:adjustRightInd w:val="0"/>
        <w:spacing w:after="180"/>
        <w:textAlignment w:val="baseline"/>
        <w:rPr>
          <w:rFonts w:eastAsia="Times New Roman"/>
          <w:lang w:eastAsia="ko-KR"/>
        </w:rPr>
      </w:pPr>
      <w:r w:rsidRPr="00975F8B">
        <w:rPr>
          <w:rFonts w:eastAsia="Times New Roman"/>
          <w:lang w:eastAsia="ko-KR"/>
        </w:rPr>
        <w:t xml:space="preserve">The purpose of the </w:t>
      </w:r>
      <w:r w:rsidRPr="00975F8B">
        <w:rPr>
          <w:rFonts w:eastAsia="Times New Roman"/>
          <w:i/>
          <w:lang w:eastAsia="ko-KR"/>
        </w:rPr>
        <w:t>Cause</w:t>
      </w:r>
      <w:r w:rsidRPr="00975F8B">
        <w:rPr>
          <w:rFonts w:eastAsia="Times New Roman"/>
          <w:lang w:eastAsia="ko-KR"/>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75F8B" w:rsidRPr="00975F8B" w14:paraId="59BA6566" w14:textId="77777777" w:rsidTr="0061178B">
        <w:tc>
          <w:tcPr>
            <w:tcW w:w="1526" w:type="dxa"/>
          </w:tcPr>
          <w:p w14:paraId="30B6CAF5" w14:textId="77777777" w:rsidR="00975F8B" w:rsidRPr="00975F8B" w:rsidRDefault="00975F8B" w:rsidP="00975F8B">
            <w:pPr>
              <w:keepNext/>
              <w:keepLines/>
              <w:overflowPunct w:val="0"/>
              <w:autoSpaceDE w:val="0"/>
              <w:autoSpaceDN w:val="0"/>
              <w:adjustRightInd w:val="0"/>
              <w:jc w:val="center"/>
              <w:textAlignment w:val="baseline"/>
              <w:rPr>
                <w:rFonts w:ascii="Arial" w:eastAsia="Times New Roman" w:hAnsi="Arial" w:cs="Arial"/>
                <w:b/>
                <w:bCs/>
                <w:sz w:val="18"/>
                <w:szCs w:val="18"/>
                <w:lang w:eastAsia="ja-JP"/>
              </w:rPr>
            </w:pPr>
            <w:r w:rsidRPr="00975F8B">
              <w:rPr>
                <w:rFonts w:ascii="Arial" w:eastAsia="Times New Roman" w:hAnsi="Arial" w:cs="Arial"/>
                <w:b/>
                <w:bCs/>
                <w:sz w:val="18"/>
                <w:szCs w:val="18"/>
                <w:lang w:eastAsia="ja-JP"/>
              </w:rPr>
              <w:t>IE/Group Name</w:t>
            </w:r>
          </w:p>
        </w:tc>
        <w:tc>
          <w:tcPr>
            <w:tcW w:w="1134" w:type="dxa"/>
          </w:tcPr>
          <w:p w14:paraId="6F94F3BD" w14:textId="77777777" w:rsidR="00975F8B" w:rsidRPr="00975F8B" w:rsidRDefault="00975F8B" w:rsidP="00975F8B">
            <w:pPr>
              <w:keepNext/>
              <w:keepLines/>
              <w:overflowPunct w:val="0"/>
              <w:autoSpaceDE w:val="0"/>
              <w:autoSpaceDN w:val="0"/>
              <w:adjustRightInd w:val="0"/>
              <w:jc w:val="center"/>
              <w:textAlignment w:val="baseline"/>
              <w:rPr>
                <w:rFonts w:ascii="Arial" w:eastAsia="Times New Roman" w:hAnsi="Arial" w:cs="Arial"/>
                <w:b/>
                <w:bCs/>
                <w:sz w:val="18"/>
                <w:szCs w:val="18"/>
                <w:lang w:eastAsia="ja-JP"/>
              </w:rPr>
            </w:pPr>
            <w:r w:rsidRPr="00975F8B">
              <w:rPr>
                <w:rFonts w:ascii="Arial" w:eastAsia="Times New Roman" w:hAnsi="Arial" w:cs="Arial"/>
                <w:b/>
                <w:bCs/>
                <w:sz w:val="18"/>
                <w:szCs w:val="18"/>
                <w:lang w:eastAsia="ja-JP"/>
              </w:rPr>
              <w:t>Presence</w:t>
            </w:r>
          </w:p>
        </w:tc>
        <w:tc>
          <w:tcPr>
            <w:tcW w:w="850" w:type="dxa"/>
          </w:tcPr>
          <w:p w14:paraId="40579897" w14:textId="77777777" w:rsidR="00975F8B" w:rsidRPr="00975F8B" w:rsidRDefault="00975F8B" w:rsidP="00975F8B">
            <w:pPr>
              <w:keepNext/>
              <w:keepLines/>
              <w:overflowPunct w:val="0"/>
              <w:autoSpaceDE w:val="0"/>
              <w:autoSpaceDN w:val="0"/>
              <w:adjustRightInd w:val="0"/>
              <w:jc w:val="center"/>
              <w:textAlignment w:val="baseline"/>
              <w:rPr>
                <w:rFonts w:ascii="Arial" w:eastAsia="Times New Roman" w:hAnsi="Arial" w:cs="Arial"/>
                <w:b/>
                <w:bCs/>
                <w:sz w:val="18"/>
                <w:szCs w:val="18"/>
                <w:lang w:eastAsia="ja-JP"/>
              </w:rPr>
            </w:pPr>
            <w:r w:rsidRPr="00975F8B">
              <w:rPr>
                <w:rFonts w:ascii="Arial" w:eastAsia="Times New Roman" w:hAnsi="Arial" w:cs="Arial"/>
                <w:b/>
                <w:bCs/>
                <w:sz w:val="18"/>
                <w:szCs w:val="18"/>
                <w:lang w:eastAsia="ja-JP"/>
              </w:rPr>
              <w:t>Range</w:t>
            </w:r>
          </w:p>
        </w:tc>
        <w:tc>
          <w:tcPr>
            <w:tcW w:w="4536" w:type="dxa"/>
          </w:tcPr>
          <w:p w14:paraId="7B85A74D" w14:textId="77777777" w:rsidR="00975F8B" w:rsidRPr="00975F8B" w:rsidRDefault="00975F8B" w:rsidP="00975F8B">
            <w:pPr>
              <w:keepNext/>
              <w:keepLines/>
              <w:overflowPunct w:val="0"/>
              <w:autoSpaceDE w:val="0"/>
              <w:autoSpaceDN w:val="0"/>
              <w:adjustRightInd w:val="0"/>
              <w:jc w:val="center"/>
              <w:textAlignment w:val="baseline"/>
              <w:rPr>
                <w:rFonts w:ascii="Arial" w:eastAsia="Times New Roman" w:hAnsi="Arial" w:cs="Arial"/>
                <w:b/>
                <w:bCs/>
                <w:sz w:val="18"/>
                <w:szCs w:val="18"/>
                <w:lang w:eastAsia="ja-JP"/>
              </w:rPr>
            </w:pPr>
            <w:r w:rsidRPr="00975F8B">
              <w:rPr>
                <w:rFonts w:ascii="Arial" w:eastAsia="Times New Roman" w:hAnsi="Arial" w:cs="Arial"/>
                <w:b/>
                <w:bCs/>
                <w:sz w:val="18"/>
                <w:szCs w:val="18"/>
                <w:lang w:eastAsia="ja-JP"/>
              </w:rPr>
              <w:t>IE Type and Reference</w:t>
            </w:r>
          </w:p>
        </w:tc>
        <w:tc>
          <w:tcPr>
            <w:tcW w:w="1276" w:type="dxa"/>
          </w:tcPr>
          <w:p w14:paraId="51703BFE" w14:textId="77777777" w:rsidR="00975F8B" w:rsidRPr="00975F8B" w:rsidRDefault="00975F8B" w:rsidP="00975F8B">
            <w:pPr>
              <w:keepNext/>
              <w:keepLines/>
              <w:overflowPunct w:val="0"/>
              <w:autoSpaceDE w:val="0"/>
              <w:autoSpaceDN w:val="0"/>
              <w:adjustRightInd w:val="0"/>
              <w:jc w:val="center"/>
              <w:textAlignment w:val="baseline"/>
              <w:rPr>
                <w:rFonts w:ascii="Arial" w:eastAsia="Times New Roman" w:hAnsi="Arial" w:cs="Arial"/>
                <w:b/>
                <w:bCs/>
                <w:sz w:val="18"/>
                <w:szCs w:val="18"/>
                <w:lang w:eastAsia="ja-JP"/>
              </w:rPr>
            </w:pPr>
            <w:r w:rsidRPr="00975F8B">
              <w:rPr>
                <w:rFonts w:ascii="Arial" w:eastAsia="Times New Roman" w:hAnsi="Arial" w:cs="Arial"/>
                <w:b/>
                <w:bCs/>
                <w:sz w:val="18"/>
                <w:szCs w:val="18"/>
                <w:lang w:eastAsia="ja-JP"/>
              </w:rPr>
              <w:t>Semantics Description</w:t>
            </w:r>
          </w:p>
        </w:tc>
      </w:tr>
      <w:tr w:rsidR="00975F8B" w:rsidRPr="00975F8B" w14:paraId="18C96569" w14:textId="77777777" w:rsidTr="0061178B">
        <w:tc>
          <w:tcPr>
            <w:tcW w:w="1526" w:type="dxa"/>
          </w:tcPr>
          <w:p w14:paraId="5ED0E9FF"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i/>
                <w:sz w:val="18"/>
                <w:szCs w:val="18"/>
                <w:lang w:eastAsia="ja-JP"/>
              </w:rPr>
            </w:pPr>
            <w:r w:rsidRPr="00975F8B">
              <w:rPr>
                <w:rFonts w:ascii="Arial" w:eastAsia="Times New Roman" w:hAnsi="Arial" w:cs="Arial"/>
                <w:sz w:val="18"/>
                <w:szCs w:val="18"/>
                <w:lang w:eastAsia="ja-JP"/>
              </w:rPr>
              <w:t xml:space="preserve">CHOICE </w:t>
            </w:r>
            <w:r w:rsidRPr="00975F8B">
              <w:rPr>
                <w:rFonts w:ascii="Arial" w:eastAsia="Times New Roman" w:hAnsi="Arial" w:cs="Arial"/>
                <w:i/>
                <w:sz w:val="18"/>
                <w:szCs w:val="18"/>
                <w:lang w:eastAsia="ja-JP"/>
              </w:rPr>
              <w:t>Cause Group</w:t>
            </w:r>
          </w:p>
        </w:tc>
        <w:tc>
          <w:tcPr>
            <w:tcW w:w="1134" w:type="dxa"/>
          </w:tcPr>
          <w:p w14:paraId="0FADC3B7"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M</w:t>
            </w:r>
          </w:p>
        </w:tc>
        <w:tc>
          <w:tcPr>
            <w:tcW w:w="850" w:type="dxa"/>
          </w:tcPr>
          <w:p w14:paraId="183A026C"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4536" w:type="dxa"/>
          </w:tcPr>
          <w:p w14:paraId="047BB2E5"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1276" w:type="dxa"/>
          </w:tcPr>
          <w:p w14:paraId="188A9D8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r>
      <w:tr w:rsidR="00975F8B" w:rsidRPr="00975F8B" w14:paraId="5BEB8531" w14:textId="77777777" w:rsidTr="0061178B">
        <w:tc>
          <w:tcPr>
            <w:tcW w:w="1526" w:type="dxa"/>
          </w:tcPr>
          <w:p w14:paraId="0144372E" w14:textId="77777777" w:rsidR="00975F8B" w:rsidRPr="00975F8B" w:rsidRDefault="00975F8B" w:rsidP="00975F8B">
            <w:pPr>
              <w:keepNext/>
              <w:keepLines/>
              <w:overflowPunct w:val="0"/>
              <w:autoSpaceDE w:val="0"/>
              <w:autoSpaceDN w:val="0"/>
              <w:adjustRightInd w:val="0"/>
              <w:ind w:left="142"/>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&gt;</w:t>
            </w:r>
            <w:r w:rsidRPr="00975F8B">
              <w:rPr>
                <w:rFonts w:ascii="Arial" w:eastAsia="Times New Roman" w:hAnsi="Arial" w:cs="Arial"/>
                <w:i/>
                <w:sz w:val="18"/>
                <w:szCs w:val="18"/>
                <w:lang w:eastAsia="ja-JP"/>
              </w:rPr>
              <w:t>Radio Network Layer</w:t>
            </w:r>
          </w:p>
        </w:tc>
        <w:tc>
          <w:tcPr>
            <w:tcW w:w="1134" w:type="dxa"/>
          </w:tcPr>
          <w:p w14:paraId="31057E82"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850" w:type="dxa"/>
          </w:tcPr>
          <w:p w14:paraId="3AD30DCE"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4536" w:type="dxa"/>
          </w:tcPr>
          <w:p w14:paraId="4DC56F3D"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1276" w:type="dxa"/>
          </w:tcPr>
          <w:p w14:paraId="2A495FC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r>
      <w:tr w:rsidR="00975F8B" w:rsidRPr="00975F8B" w14:paraId="7538720B" w14:textId="77777777" w:rsidTr="0061178B">
        <w:tc>
          <w:tcPr>
            <w:tcW w:w="1526" w:type="dxa"/>
          </w:tcPr>
          <w:p w14:paraId="7561A255" w14:textId="77777777" w:rsidR="00975F8B" w:rsidRPr="00975F8B" w:rsidRDefault="00975F8B" w:rsidP="00975F8B">
            <w:pPr>
              <w:keepNext/>
              <w:keepLines/>
              <w:overflowPunct w:val="0"/>
              <w:autoSpaceDE w:val="0"/>
              <w:autoSpaceDN w:val="0"/>
              <w:adjustRightInd w:val="0"/>
              <w:ind w:left="284"/>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 xml:space="preserve">&gt;&gt;Radio Network Layer Cause </w:t>
            </w:r>
          </w:p>
        </w:tc>
        <w:tc>
          <w:tcPr>
            <w:tcW w:w="1134" w:type="dxa"/>
          </w:tcPr>
          <w:p w14:paraId="3D9D888C"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M</w:t>
            </w:r>
          </w:p>
        </w:tc>
        <w:tc>
          <w:tcPr>
            <w:tcW w:w="850" w:type="dxa"/>
          </w:tcPr>
          <w:p w14:paraId="5F8C2B77"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4536" w:type="dxa"/>
          </w:tcPr>
          <w:p w14:paraId="1F6C4E72"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ENUMERATED</w:t>
            </w:r>
            <w:r w:rsidRPr="00975F8B">
              <w:rPr>
                <w:rFonts w:ascii="Arial" w:eastAsia="Times New Roman" w:hAnsi="Arial"/>
                <w:sz w:val="18"/>
                <w:lang w:eastAsia="ja-JP"/>
              </w:rPr>
              <w:br/>
              <w:t xml:space="preserve">(Unspecified, RL failure-RLC, Unknown or already allocated gNB-CU UE F1AP ID, </w:t>
            </w:r>
          </w:p>
          <w:p w14:paraId="190A3991"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 xml:space="preserve">Unknown or already allocated gNB-DU UE F1AP ID, </w:t>
            </w:r>
          </w:p>
          <w:p w14:paraId="384F3476" w14:textId="77777777" w:rsidR="00975F8B" w:rsidRPr="00975F8B" w:rsidRDefault="00975F8B" w:rsidP="00975F8B">
            <w:pPr>
              <w:keepNext/>
              <w:keepLines/>
              <w:overflowPunct w:val="0"/>
              <w:autoSpaceDE w:val="0"/>
              <w:autoSpaceDN w:val="0"/>
              <w:adjustRightInd w:val="0"/>
              <w:textAlignment w:val="baseline"/>
              <w:rPr>
                <w:rFonts w:ascii="Arial" w:eastAsia="MS Mincho" w:hAnsi="Arial"/>
                <w:sz w:val="18"/>
                <w:lang w:eastAsia="ja-JP"/>
              </w:rPr>
            </w:pPr>
            <w:r w:rsidRPr="00975F8B">
              <w:rPr>
                <w:rFonts w:ascii="Arial" w:eastAsia="Times New Roman" w:hAnsi="Arial"/>
                <w:sz w:val="18"/>
                <w:lang w:eastAsia="ja-JP"/>
              </w:rPr>
              <w:t xml:space="preserve">Unknown or inconsistent pair of UE F1AP ID, </w:t>
            </w:r>
          </w:p>
          <w:p w14:paraId="519C62F7"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 xml:space="preserve">Interaction with other procedure, </w:t>
            </w:r>
          </w:p>
          <w:p w14:paraId="778D7E3C"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 xml:space="preserve">Not supported QCI Value, </w:t>
            </w:r>
          </w:p>
          <w:p w14:paraId="0A30C234"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 xml:space="preserve">Action Desirable for Radio Reasons, </w:t>
            </w:r>
          </w:p>
          <w:p w14:paraId="0B9708DB"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 xml:space="preserve">No Radio Resources Available, </w:t>
            </w:r>
          </w:p>
          <w:p w14:paraId="3C3B635F" w14:textId="4450FD4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sidRPr="00975F8B">
              <w:rPr>
                <w:rFonts w:ascii="Arial" w:eastAsia="Times New Roman" w:hAnsi="Arial" w:cs="Arial"/>
                <w:sz w:val="18"/>
                <w:szCs w:val="18"/>
                <w:lang w:eastAsia="ja-JP"/>
              </w:rPr>
              <w:t>,</w:t>
            </w:r>
            <w:r w:rsidRPr="00975F8B">
              <w:rPr>
                <w:rFonts w:ascii="Arial" w:eastAsia="Times New Roman" w:hAnsi="Arial"/>
                <w:sz w:val="18"/>
                <w:lang w:eastAsia="ko-KR"/>
              </w:rPr>
              <w:t xml:space="preserve"> </w:t>
            </w:r>
            <w:r w:rsidRPr="00975F8B">
              <w:rPr>
                <w:rFonts w:ascii="Arial" w:eastAsia="Times New Roman" w:hAnsi="Arial" w:cs="Arial"/>
                <w:sz w:val="18"/>
                <w:szCs w:val="18"/>
                <w:lang w:eastAsia="ja-JP"/>
              </w:rPr>
              <w:t>NPN not supported, NPN access denied,</w:t>
            </w:r>
            <w:r w:rsidRPr="00975F8B">
              <w:rPr>
                <w:rFonts w:ascii="Arial" w:eastAsia="Times New Roman" w:hAnsi="Arial"/>
                <w:sz w:val="18"/>
                <w:lang w:eastAsia="ko-KR"/>
              </w:rPr>
              <w:t xml:space="preserve"> </w:t>
            </w:r>
            <w:bookmarkStart w:id="300" w:name="_Hlk40304981"/>
            <w:r w:rsidRPr="00975F8B">
              <w:rPr>
                <w:rFonts w:ascii="Arial" w:eastAsia="Times New Roman" w:hAnsi="Arial" w:cs="Arial"/>
                <w:sz w:val="18"/>
                <w:szCs w:val="18"/>
                <w:lang w:eastAsia="ja-JP"/>
              </w:rPr>
              <w:t>gNB-CU Cell Capacity Exceeded</w:t>
            </w:r>
            <w:bookmarkEnd w:id="300"/>
            <w:r w:rsidRPr="00975F8B">
              <w:rPr>
                <w:rFonts w:ascii="Arial" w:eastAsia="Times New Roman" w:hAnsi="Arial" w:cs="Arial"/>
                <w:sz w:val="18"/>
                <w:szCs w:val="18"/>
                <w:lang w:eastAsia="ja-JP"/>
              </w:rPr>
              <w:t>,</w:t>
            </w:r>
            <w:r w:rsidRPr="00975F8B">
              <w:rPr>
                <w:rFonts w:ascii="Arial" w:eastAsia="Times New Roman" w:hAnsi="Arial"/>
                <w:bCs/>
                <w:sz w:val="18"/>
                <w:lang w:eastAsia="ja-JP"/>
              </w:rPr>
              <w:t xml:space="preserve"> Report</w:t>
            </w:r>
            <w:r w:rsidRPr="00975F8B">
              <w:rPr>
                <w:rFonts w:ascii="Arial" w:eastAsia="宋体" w:hAnsi="Arial" w:hint="eastAsia"/>
                <w:bCs/>
                <w:sz w:val="18"/>
                <w:lang w:val="en-US" w:eastAsia="zh-CN"/>
              </w:rPr>
              <w:t xml:space="preserve"> </w:t>
            </w:r>
            <w:r w:rsidRPr="00975F8B">
              <w:rPr>
                <w:rFonts w:ascii="Arial" w:eastAsia="Times New Roman" w:hAnsi="Arial"/>
                <w:bCs/>
                <w:sz w:val="18"/>
                <w:lang w:eastAsia="ja-JP"/>
              </w:rPr>
              <w:t>Characteristics</w:t>
            </w:r>
            <w:r w:rsidRPr="00975F8B">
              <w:rPr>
                <w:rFonts w:ascii="Arial" w:eastAsia="宋体" w:hAnsi="Arial" w:hint="eastAsia"/>
                <w:bCs/>
                <w:sz w:val="18"/>
                <w:lang w:val="en-US" w:eastAsia="zh-CN"/>
              </w:rPr>
              <w:t xml:space="preserve"> </w:t>
            </w:r>
            <w:r w:rsidRPr="00975F8B">
              <w:rPr>
                <w:rFonts w:ascii="Arial" w:eastAsia="Times New Roman" w:hAnsi="Arial"/>
                <w:bCs/>
                <w:sz w:val="18"/>
                <w:lang w:eastAsia="ja-JP"/>
              </w:rPr>
              <w:t>Empty</w:t>
            </w:r>
            <w:r w:rsidRPr="00975F8B">
              <w:rPr>
                <w:rFonts w:ascii="Arial" w:eastAsia="Times New Roman" w:hAnsi="Arial"/>
                <w:sz w:val="18"/>
                <w:lang w:eastAsia="ja-JP"/>
              </w:rPr>
              <w:t>, Existing</w:t>
            </w:r>
            <w:r w:rsidRPr="00975F8B">
              <w:rPr>
                <w:rFonts w:ascii="Arial" w:eastAsia="宋体" w:hAnsi="Arial" w:hint="eastAsia"/>
                <w:sz w:val="18"/>
                <w:lang w:val="en-US" w:eastAsia="zh-CN"/>
              </w:rPr>
              <w:t xml:space="preserve"> </w:t>
            </w:r>
            <w:r w:rsidRPr="00975F8B">
              <w:rPr>
                <w:rFonts w:ascii="Arial" w:eastAsia="Times New Roman" w:hAnsi="Arial"/>
                <w:sz w:val="18"/>
                <w:lang w:eastAsia="ja-JP"/>
              </w:rPr>
              <w:t>Measurement</w:t>
            </w:r>
            <w:r w:rsidRPr="00975F8B">
              <w:rPr>
                <w:rFonts w:ascii="Arial" w:eastAsia="宋体" w:hAnsi="Arial" w:hint="eastAsia"/>
                <w:sz w:val="18"/>
                <w:lang w:val="en-US" w:eastAsia="zh-CN"/>
              </w:rPr>
              <w:t xml:space="preserve"> I</w:t>
            </w:r>
            <w:r w:rsidRPr="00975F8B">
              <w:rPr>
                <w:rFonts w:ascii="Arial" w:eastAsia="Times New Roman" w:hAnsi="Arial"/>
                <w:sz w:val="18"/>
                <w:lang w:eastAsia="ja-JP"/>
              </w:rPr>
              <w:t>D, Measurement Temporarily not Available,</w:t>
            </w:r>
            <w:r w:rsidRPr="00975F8B">
              <w:rPr>
                <w:rFonts w:ascii="Arial" w:eastAsia="宋体" w:hAnsi="Arial" w:hint="eastAsia"/>
                <w:sz w:val="18"/>
                <w:lang w:val="en-US" w:eastAsia="zh-CN"/>
              </w:rPr>
              <w:t xml:space="preserve"> </w:t>
            </w:r>
            <w:r w:rsidRPr="00975F8B">
              <w:rPr>
                <w:rFonts w:ascii="Arial" w:eastAsia="Times New Roman" w:hAnsi="Arial"/>
                <w:sz w:val="18"/>
                <w:lang w:eastAsia="ko-KR"/>
              </w:rPr>
              <w:t>Measurement not Supported For The Object, Unknown BAP address, Unknown BAP routing ID</w:t>
            </w:r>
            <w:r w:rsidRPr="00975F8B">
              <w:rPr>
                <w:rFonts w:ascii="Arial" w:eastAsia="Times New Roman" w:hAnsi="Arial" w:cs="Arial"/>
                <w:sz w:val="18"/>
                <w:szCs w:val="18"/>
                <w:lang w:eastAsia="ja-JP"/>
              </w:rPr>
              <w:t>,</w:t>
            </w:r>
            <w:r w:rsidRPr="00975F8B">
              <w:rPr>
                <w:rFonts w:ascii="Arial" w:eastAsia="Times New Roman" w:hAnsi="Arial"/>
                <w:sz w:val="18"/>
                <w:lang w:eastAsia="ko-KR"/>
              </w:rPr>
              <w:t xml:space="preserve"> Insufficient UE Capabilities</w:t>
            </w:r>
            <w:ins w:id="301" w:author="Huawei" w:date="2021-08-04T17:44:00Z">
              <w:r>
                <w:rPr>
                  <w:rFonts w:ascii="Arial" w:eastAsia="Times New Roman" w:hAnsi="Arial"/>
                  <w:sz w:val="18"/>
                  <w:lang w:eastAsia="ko-KR"/>
                </w:rPr>
                <w:t xml:space="preserve">, </w:t>
              </w:r>
              <w:r>
                <w:rPr>
                  <w:rFonts w:ascii="Arial" w:eastAsia="宋体" w:hAnsi="Arial"/>
                  <w:noProof/>
                  <w:sz w:val="18"/>
                  <w:lang w:eastAsia="ko-KR"/>
                </w:rPr>
                <w:t>Serving Cell Changed</w:t>
              </w:r>
            </w:ins>
            <w:r w:rsidRPr="00975F8B">
              <w:rPr>
                <w:rFonts w:ascii="Arial" w:eastAsia="Times New Roman" w:hAnsi="Arial"/>
                <w:sz w:val="18"/>
                <w:lang w:eastAsia="ja-JP"/>
              </w:rPr>
              <w:t>)</w:t>
            </w:r>
          </w:p>
        </w:tc>
        <w:tc>
          <w:tcPr>
            <w:tcW w:w="1276" w:type="dxa"/>
          </w:tcPr>
          <w:p w14:paraId="4D5FF4A0"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r>
      <w:tr w:rsidR="00975F8B" w:rsidRPr="00975F8B" w14:paraId="325BFA89" w14:textId="77777777" w:rsidTr="0061178B">
        <w:tc>
          <w:tcPr>
            <w:tcW w:w="1526" w:type="dxa"/>
          </w:tcPr>
          <w:p w14:paraId="117BFA9F" w14:textId="77777777" w:rsidR="00975F8B" w:rsidRPr="00975F8B" w:rsidRDefault="00975F8B" w:rsidP="00975F8B">
            <w:pPr>
              <w:keepNext/>
              <w:keepLines/>
              <w:overflowPunct w:val="0"/>
              <w:autoSpaceDE w:val="0"/>
              <w:autoSpaceDN w:val="0"/>
              <w:adjustRightInd w:val="0"/>
              <w:ind w:left="142"/>
              <w:textAlignment w:val="baseline"/>
              <w:rPr>
                <w:rFonts w:ascii="Arial" w:eastAsia="Times New Roman" w:hAnsi="Arial" w:cs="Arial"/>
                <w:i/>
                <w:sz w:val="18"/>
                <w:szCs w:val="18"/>
                <w:lang w:eastAsia="ja-JP"/>
              </w:rPr>
            </w:pPr>
            <w:r w:rsidRPr="00975F8B">
              <w:rPr>
                <w:rFonts w:ascii="Arial" w:eastAsia="Times New Roman" w:hAnsi="Arial" w:cs="Arial"/>
                <w:i/>
                <w:sz w:val="18"/>
                <w:szCs w:val="18"/>
                <w:lang w:eastAsia="ja-JP"/>
              </w:rPr>
              <w:t>&gt;Transport Layer</w:t>
            </w:r>
          </w:p>
        </w:tc>
        <w:tc>
          <w:tcPr>
            <w:tcW w:w="1134" w:type="dxa"/>
          </w:tcPr>
          <w:p w14:paraId="5C4A6B85"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850" w:type="dxa"/>
          </w:tcPr>
          <w:p w14:paraId="2E0BAB47"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4536" w:type="dxa"/>
          </w:tcPr>
          <w:p w14:paraId="10B69418"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1276" w:type="dxa"/>
          </w:tcPr>
          <w:p w14:paraId="475C1344"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r>
      <w:tr w:rsidR="00975F8B" w:rsidRPr="00975F8B" w14:paraId="3DFFA15B" w14:textId="77777777" w:rsidTr="0061178B">
        <w:tc>
          <w:tcPr>
            <w:tcW w:w="1526" w:type="dxa"/>
          </w:tcPr>
          <w:p w14:paraId="0DA723A7" w14:textId="77777777" w:rsidR="00975F8B" w:rsidRPr="00975F8B" w:rsidRDefault="00975F8B" w:rsidP="00975F8B">
            <w:pPr>
              <w:keepNext/>
              <w:keepLines/>
              <w:overflowPunct w:val="0"/>
              <w:autoSpaceDE w:val="0"/>
              <w:autoSpaceDN w:val="0"/>
              <w:adjustRightInd w:val="0"/>
              <w:ind w:left="284"/>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&gt;&gt;Transport Layer Cause</w:t>
            </w:r>
          </w:p>
        </w:tc>
        <w:tc>
          <w:tcPr>
            <w:tcW w:w="1134" w:type="dxa"/>
          </w:tcPr>
          <w:p w14:paraId="600F74E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M</w:t>
            </w:r>
          </w:p>
        </w:tc>
        <w:tc>
          <w:tcPr>
            <w:tcW w:w="850" w:type="dxa"/>
          </w:tcPr>
          <w:p w14:paraId="4C0423A6"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4536" w:type="dxa"/>
          </w:tcPr>
          <w:p w14:paraId="55D86275"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ENUMERATED</w:t>
            </w:r>
            <w:r w:rsidRPr="00975F8B">
              <w:rPr>
                <w:rFonts w:ascii="Arial" w:eastAsia="Times New Roman" w:hAnsi="Arial"/>
                <w:sz w:val="18"/>
                <w:lang w:eastAsia="ja-JP"/>
              </w:rPr>
              <w:br/>
              <w:t>(Unspecified, Transport Resource Unavailable, ... , Unknown TNL address for IAB, Unknown UP TNL information for IAB)</w:t>
            </w:r>
          </w:p>
        </w:tc>
        <w:tc>
          <w:tcPr>
            <w:tcW w:w="1276" w:type="dxa"/>
          </w:tcPr>
          <w:p w14:paraId="69460375"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r>
      <w:tr w:rsidR="00975F8B" w:rsidRPr="00975F8B" w14:paraId="345E3452" w14:textId="77777777" w:rsidTr="0061178B">
        <w:tc>
          <w:tcPr>
            <w:tcW w:w="1526" w:type="dxa"/>
          </w:tcPr>
          <w:p w14:paraId="12DDF195" w14:textId="77777777" w:rsidR="00975F8B" w:rsidRPr="00975F8B" w:rsidRDefault="00975F8B" w:rsidP="00975F8B">
            <w:pPr>
              <w:keepNext/>
              <w:keepLines/>
              <w:overflowPunct w:val="0"/>
              <w:autoSpaceDE w:val="0"/>
              <w:autoSpaceDN w:val="0"/>
              <w:adjustRightInd w:val="0"/>
              <w:ind w:left="142"/>
              <w:textAlignment w:val="baseline"/>
              <w:rPr>
                <w:rFonts w:ascii="Arial" w:eastAsia="Times New Roman" w:hAnsi="Arial" w:cs="Arial"/>
                <w:i/>
                <w:sz w:val="18"/>
                <w:szCs w:val="18"/>
                <w:lang w:eastAsia="ja-JP"/>
              </w:rPr>
            </w:pPr>
            <w:r w:rsidRPr="00975F8B">
              <w:rPr>
                <w:rFonts w:ascii="Arial" w:eastAsia="Times New Roman" w:hAnsi="Arial" w:cs="Arial"/>
                <w:i/>
                <w:sz w:val="18"/>
                <w:szCs w:val="18"/>
                <w:lang w:eastAsia="ja-JP"/>
              </w:rPr>
              <w:t>&gt;Protocol</w:t>
            </w:r>
          </w:p>
        </w:tc>
        <w:tc>
          <w:tcPr>
            <w:tcW w:w="1134" w:type="dxa"/>
          </w:tcPr>
          <w:p w14:paraId="6789AC94"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850" w:type="dxa"/>
          </w:tcPr>
          <w:p w14:paraId="27AEA699"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4536" w:type="dxa"/>
          </w:tcPr>
          <w:p w14:paraId="723A0695"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1276" w:type="dxa"/>
          </w:tcPr>
          <w:p w14:paraId="371B7B8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r>
      <w:tr w:rsidR="00975F8B" w:rsidRPr="00975F8B" w14:paraId="7334C0EA" w14:textId="77777777" w:rsidTr="0061178B">
        <w:tc>
          <w:tcPr>
            <w:tcW w:w="1526" w:type="dxa"/>
          </w:tcPr>
          <w:p w14:paraId="1D09FE90" w14:textId="77777777" w:rsidR="00975F8B" w:rsidRPr="00975F8B" w:rsidRDefault="00975F8B" w:rsidP="00975F8B">
            <w:pPr>
              <w:keepNext/>
              <w:keepLines/>
              <w:overflowPunct w:val="0"/>
              <w:autoSpaceDE w:val="0"/>
              <w:autoSpaceDN w:val="0"/>
              <w:adjustRightInd w:val="0"/>
              <w:ind w:left="284"/>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&gt;&gt;Protocol Cause</w:t>
            </w:r>
          </w:p>
        </w:tc>
        <w:tc>
          <w:tcPr>
            <w:tcW w:w="1134" w:type="dxa"/>
          </w:tcPr>
          <w:p w14:paraId="2377ACD0"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M</w:t>
            </w:r>
          </w:p>
        </w:tc>
        <w:tc>
          <w:tcPr>
            <w:tcW w:w="850" w:type="dxa"/>
          </w:tcPr>
          <w:p w14:paraId="412D5A84"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4536" w:type="dxa"/>
          </w:tcPr>
          <w:p w14:paraId="03F64137"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ENUMERATED</w:t>
            </w:r>
            <w:r w:rsidRPr="00975F8B">
              <w:rPr>
                <w:rFonts w:ascii="Arial" w:eastAsia="Times New Roman" w:hAnsi="Arial"/>
                <w:sz w:val="18"/>
                <w:lang w:eastAsia="ja-JP"/>
              </w:rPr>
              <w:br/>
              <w:t>(Transfer Syntax Error,</w:t>
            </w:r>
            <w:r w:rsidRPr="00975F8B">
              <w:rPr>
                <w:rFonts w:ascii="Arial" w:eastAsia="Times New Roman" w:hAnsi="Arial"/>
                <w:sz w:val="18"/>
                <w:lang w:eastAsia="ja-JP"/>
              </w:rPr>
              <w:br/>
              <w:t>Abstract Syntax Error (Reject),</w:t>
            </w:r>
            <w:r w:rsidRPr="00975F8B">
              <w:rPr>
                <w:rFonts w:ascii="Arial" w:eastAsia="Times New Roman" w:hAnsi="Arial"/>
                <w:sz w:val="18"/>
                <w:lang w:eastAsia="ja-JP"/>
              </w:rPr>
              <w:br/>
              <w:t>Abstract Syntax Error (Ignore and Notify),</w:t>
            </w:r>
            <w:r w:rsidRPr="00975F8B">
              <w:rPr>
                <w:rFonts w:ascii="Arial" w:eastAsia="Times New Roman" w:hAnsi="Arial"/>
                <w:sz w:val="18"/>
                <w:lang w:eastAsia="ja-JP"/>
              </w:rPr>
              <w:br/>
              <w:t>Message not Compatible with Receiver State,</w:t>
            </w:r>
          </w:p>
          <w:p w14:paraId="1930847E"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Semantic Error,</w:t>
            </w:r>
          </w:p>
          <w:p w14:paraId="7557A160"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Abstract Syntax Error (Falsely Constructed Message), Unspecified, ...)</w:t>
            </w:r>
          </w:p>
        </w:tc>
        <w:tc>
          <w:tcPr>
            <w:tcW w:w="1276" w:type="dxa"/>
          </w:tcPr>
          <w:p w14:paraId="3DD6C448"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r>
      <w:tr w:rsidR="00975F8B" w:rsidRPr="00975F8B" w14:paraId="3F40CF50" w14:textId="77777777" w:rsidTr="0061178B">
        <w:tc>
          <w:tcPr>
            <w:tcW w:w="1526" w:type="dxa"/>
          </w:tcPr>
          <w:p w14:paraId="49D9CB24" w14:textId="77777777" w:rsidR="00975F8B" w:rsidRPr="00975F8B" w:rsidRDefault="00975F8B" w:rsidP="00975F8B">
            <w:pPr>
              <w:keepNext/>
              <w:keepLines/>
              <w:overflowPunct w:val="0"/>
              <w:autoSpaceDE w:val="0"/>
              <w:autoSpaceDN w:val="0"/>
              <w:adjustRightInd w:val="0"/>
              <w:ind w:left="142"/>
              <w:textAlignment w:val="baseline"/>
              <w:rPr>
                <w:rFonts w:ascii="Arial" w:eastAsia="Times New Roman" w:hAnsi="Arial" w:cs="Arial"/>
                <w:i/>
                <w:sz w:val="18"/>
                <w:szCs w:val="18"/>
                <w:lang w:eastAsia="ja-JP"/>
              </w:rPr>
            </w:pPr>
            <w:r w:rsidRPr="00975F8B">
              <w:rPr>
                <w:rFonts w:ascii="Arial" w:eastAsia="Times New Roman" w:hAnsi="Arial" w:cs="Arial"/>
                <w:i/>
                <w:sz w:val="18"/>
                <w:szCs w:val="18"/>
                <w:lang w:eastAsia="ja-JP"/>
              </w:rPr>
              <w:t>&gt;Misc</w:t>
            </w:r>
          </w:p>
        </w:tc>
        <w:tc>
          <w:tcPr>
            <w:tcW w:w="1134" w:type="dxa"/>
          </w:tcPr>
          <w:p w14:paraId="435300EA"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850" w:type="dxa"/>
          </w:tcPr>
          <w:p w14:paraId="6256ECDE"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4536" w:type="dxa"/>
          </w:tcPr>
          <w:p w14:paraId="3BC9F50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1276" w:type="dxa"/>
          </w:tcPr>
          <w:p w14:paraId="4DC9514D"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r>
      <w:tr w:rsidR="00975F8B" w:rsidRPr="00975F8B" w14:paraId="21416979" w14:textId="77777777" w:rsidTr="0061178B">
        <w:tc>
          <w:tcPr>
            <w:tcW w:w="1526" w:type="dxa"/>
          </w:tcPr>
          <w:p w14:paraId="345E0FD2" w14:textId="77777777" w:rsidR="00975F8B" w:rsidRPr="00975F8B" w:rsidRDefault="00975F8B" w:rsidP="00975F8B">
            <w:pPr>
              <w:keepNext/>
              <w:keepLines/>
              <w:overflowPunct w:val="0"/>
              <w:autoSpaceDE w:val="0"/>
              <w:autoSpaceDN w:val="0"/>
              <w:adjustRightInd w:val="0"/>
              <w:ind w:left="284"/>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&gt;&gt;Miscellaneous Cause</w:t>
            </w:r>
          </w:p>
        </w:tc>
        <w:tc>
          <w:tcPr>
            <w:tcW w:w="1134" w:type="dxa"/>
          </w:tcPr>
          <w:p w14:paraId="1791CA60"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M</w:t>
            </w:r>
          </w:p>
        </w:tc>
        <w:tc>
          <w:tcPr>
            <w:tcW w:w="850" w:type="dxa"/>
          </w:tcPr>
          <w:p w14:paraId="4F0D8B9B"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c>
          <w:tcPr>
            <w:tcW w:w="4536" w:type="dxa"/>
          </w:tcPr>
          <w:p w14:paraId="55B1A521"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ENUMERATED</w:t>
            </w:r>
            <w:r w:rsidRPr="00975F8B">
              <w:rPr>
                <w:rFonts w:ascii="Arial" w:eastAsia="Times New Roman" w:hAnsi="Arial"/>
                <w:sz w:val="18"/>
                <w:lang w:eastAsia="ja-JP"/>
              </w:rPr>
              <w:br/>
              <w:t>(Control Processing Overload, Not enough User Plane Processing Resources,</w:t>
            </w:r>
            <w:r w:rsidRPr="00975F8B">
              <w:rPr>
                <w:rFonts w:ascii="Arial" w:eastAsia="Times New Roman" w:hAnsi="Arial"/>
                <w:sz w:val="18"/>
                <w:lang w:eastAsia="ja-JP"/>
              </w:rPr>
              <w:br/>
              <w:t>Hardware Failure,</w:t>
            </w:r>
            <w:r w:rsidRPr="00975F8B">
              <w:rPr>
                <w:rFonts w:ascii="Arial" w:eastAsia="Times New Roman" w:hAnsi="Arial"/>
                <w:sz w:val="18"/>
                <w:lang w:eastAsia="ja-JP"/>
              </w:rPr>
              <w:br/>
              <w:t>O&amp;M Intervention,</w:t>
            </w:r>
            <w:r w:rsidRPr="00975F8B">
              <w:rPr>
                <w:rFonts w:ascii="Arial" w:eastAsia="Times New Roman" w:hAnsi="Arial"/>
                <w:sz w:val="18"/>
                <w:lang w:eastAsia="ja-JP"/>
              </w:rPr>
              <w:br/>
              <w:t>Unspecified, ...)</w:t>
            </w:r>
          </w:p>
        </w:tc>
        <w:tc>
          <w:tcPr>
            <w:tcW w:w="1276" w:type="dxa"/>
          </w:tcPr>
          <w:p w14:paraId="1B18CB71"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p>
        </w:tc>
      </w:tr>
    </w:tbl>
    <w:p w14:paraId="6577FC01" w14:textId="77777777" w:rsidR="00975F8B" w:rsidRPr="00975F8B" w:rsidRDefault="00975F8B" w:rsidP="00975F8B">
      <w:pPr>
        <w:overflowPunct w:val="0"/>
        <w:autoSpaceDE w:val="0"/>
        <w:autoSpaceDN w:val="0"/>
        <w:adjustRightInd w:val="0"/>
        <w:spacing w:after="180"/>
        <w:textAlignment w:val="baseline"/>
        <w:rPr>
          <w:rFonts w:eastAsia="MS Mincho"/>
          <w:lang w:eastAsia="ko-KR"/>
        </w:rPr>
      </w:pPr>
    </w:p>
    <w:p w14:paraId="470BA348" w14:textId="77777777" w:rsidR="00975F8B" w:rsidRPr="00975F8B" w:rsidRDefault="00975F8B" w:rsidP="00975F8B">
      <w:pPr>
        <w:numPr>
          <w:ilvl w:val="12"/>
          <w:numId w:val="0"/>
        </w:numPr>
        <w:overflowPunct w:val="0"/>
        <w:autoSpaceDE w:val="0"/>
        <w:autoSpaceDN w:val="0"/>
        <w:adjustRightInd w:val="0"/>
        <w:spacing w:after="180"/>
        <w:textAlignment w:val="baseline"/>
        <w:rPr>
          <w:rFonts w:eastAsia="Times New Roman"/>
          <w:lang w:eastAsia="ko-KR"/>
        </w:rPr>
      </w:pPr>
      <w:r w:rsidRPr="00975F8B">
        <w:rPr>
          <w:rFonts w:eastAsia="Times New Roman"/>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75F8B" w:rsidRPr="00975F8B" w14:paraId="359C1712" w14:textId="77777777" w:rsidTr="0061178B">
        <w:tc>
          <w:tcPr>
            <w:tcW w:w="3118" w:type="dxa"/>
          </w:tcPr>
          <w:p w14:paraId="2483D0BB" w14:textId="77777777" w:rsidR="00975F8B" w:rsidRPr="00975F8B" w:rsidRDefault="00975F8B" w:rsidP="00975F8B">
            <w:pPr>
              <w:keepNext/>
              <w:keepLines/>
              <w:overflowPunct w:val="0"/>
              <w:autoSpaceDE w:val="0"/>
              <w:autoSpaceDN w:val="0"/>
              <w:adjustRightInd w:val="0"/>
              <w:jc w:val="center"/>
              <w:textAlignment w:val="baseline"/>
              <w:rPr>
                <w:rFonts w:ascii="Arial" w:eastAsia="Times New Roman" w:hAnsi="Arial"/>
                <w:b/>
                <w:sz w:val="18"/>
                <w:lang w:eastAsia="ja-JP"/>
              </w:rPr>
            </w:pPr>
            <w:r w:rsidRPr="00975F8B">
              <w:rPr>
                <w:rFonts w:ascii="Arial" w:eastAsia="Times New Roman" w:hAnsi="Arial"/>
                <w:b/>
                <w:sz w:val="18"/>
                <w:lang w:eastAsia="ja-JP"/>
              </w:rPr>
              <w:lastRenderedPageBreak/>
              <w:t>Radio Network Layer cause</w:t>
            </w:r>
          </w:p>
        </w:tc>
        <w:tc>
          <w:tcPr>
            <w:tcW w:w="5175" w:type="dxa"/>
          </w:tcPr>
          <w:p w14:paraId="6FEB6C06" w14:textId="77777777" w:rsidR="00975F8B" w:rsidRPr="00975F8B" w:rsidRDefault="00975F8B" w:rsidP="00975F8B">
            <w:pPr>
              <w:keepNext/>
              <w:keepLines/>
              <w:overflowPunct w:val="0"/>
              <w:autoSpaceDE w:val="0"/>
              <w:autoSpaceDN w:val="0"/>
              <w:adjustRightInd w:val="0"/>
              <w:jc w:val="center"/>
              <w:textAlignment w:val="baseline"/>
              <w:rPr>
                <w:rFonts w:ascii="Arial" w:eastAsia="Times New Roman" w:hAnsi="Arial"/>
                <w:b/>
                <w:sz w:val="18"/>
                <w:lang w:eastAsia="ja-JP"/>
              </w:rPr>
            </w:pPr>
            <w:r w:rsidRPr="00975F8B">
              <w:rPr>
                <w:rFonts w:ascii="Arial" w:eastAsia="Times New Roman" w:hAnsi="Arial"/>
                <w:b/>
                <w:sz w:val="18"/>
                <w:lang w:eastAsia="ja-JP"/>
              </w:rPr>
              <w:t>Meaning</w:t>
            </w:r>
          </w:p>
        </w:tc>
      </w:tr>
      <w:tr w:rsidR="00975F8B" w:rsidRPr="00975F8B" w14:paraId="59D928E5" w14:textId="77777777" w:rsidTr="0061178B">
        <w:tc>
          <w:tcPr>
            <w:tcW w:w="3118" w:type="dxa"/>
          </w:tcPr>
          <w:p w14:paraId="402DCECD"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Unspecified</w:t>
            </w:r>
          </w:p>
        </w:tc>
        <w:tc>
          <w:tcPr>
            <w:tcW w:w="5175" w:type="dxa"/>
          </w:tcPr>
          <w:p w14:paraId="38637054"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Sent for radio network layer cause when none of the specified cause values applies.</w:t>
            </w:r>
          </w:p>
        </w:tc>
      </w:tr>
      <w:tr w:rsidR="00975F8B" w:rsidRPr="00975F8B" w14:paraId="1FAEAC92" w14:textId="77777777" w:rsidTr="0061178B">
        <w:tc>
          <w:tcPr>
            <w:tcW w:w="3118" w:type="dxa"/>
          </w:tcPr>
          <w:p w14:paraId="7B02C5FC"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RL Failure-RLC</w:t>
            </w:r>
          </w:p>
        </w:tc>
        <w:tc>
          <w:tcPr>
            <w:tcW w:w="5175" w:type="dxa"/>
          </w:tcPr>
          <w:p w14:paraId="34724ADC"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 xml:space="preserve">The action is due to an RL failure </w:t>
            </w:r>
            <w:r w:rsidRPr="00975F8B">
              <w:rPr>
                <w:rFonts w:ascii="Arial" w:eastAsia="Times New Roman" w:hAnsi="Arial" w:cs="Arial"/>
                <w:sz w:val="18"/>
                <w:szCs w:val="18"/>
                <w:lang w:eastAsia="ja-JP"/>
              </w:rPr>
              <w:t>caused by exceeding the maximum number of ARQ retransmissions</w:t>
            </w:r>
            <w:r w:rsidRPr="00975F8B">
              <w:rPr>
                <w:rFonts w:ascii="Arial" w:eastAsia="Times New Roman" w:hAnsi="Arial"/>
                <w:sz w:val="18"/>
                <w:lang w:eastAsia="ja-JP"/>
              </w:rPr>
              <w:t>.</w:t>
            </w:r>
          </w:p>
        </w:tc>
      </w:tr>
      <w:tr w:rsidR="00975F8B" w:rsidRPr="00975F8B" w14:paraId="022202F2" w14:textId="77777777" w:rsidTr="0061178B">
        <w:tc>
          <w:tcPr>
            <w:tcW w:w="3118" w:type="dxa"/>
          </w:tcPr>
          <w:p w14:paraId="0B1F1DEE"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Unknown or already allocated gNB-CU UE F1AP ID</w:t>
            </w:r>
          </w:p>
        </w:tc>
        <w:tc>
          <w:tcPr>
            <w:tcW w:w="5175" w:type="dxa"/>
          </w:tcPr>
          <w:p w14:paraId="43CBF27A"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action failed because the gNB-CU UE F1AP ID is either unknown, or (for a first message received at the gNB-CU) is known and already allocated to an existing context.</w:t>
            </w:r>
          </w:p>
        </w:tc>
      </w:tr>
      <w:tr w:rsidR="00975F8B" w:rsidRPr="00975F8B" w14:paraId="56780E8A" w14:textId="77777777" w:rsidTr="0061178B">
        <w:tc>
          <w:tcPr>
            <w:tcW w:w="3118" w:type="dxa"/>
          </w:tcPr>
          <w:p w14:paraId="6DD7C279"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Unknown or already allocated gNB-DU UE F1AP ID</w:t>
            </w:r>
          </w:p>
        </w:tc>
        <w:tc>
          <w:tcPr>
            <w:tcW w:w="5175" w:type="dxa"/>
          </w:tcPr>
          <w:p w14:paraId="094C7D85"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action failed because the gNB-DU UE F1AP ID is either unknown, or (for a first message received at the gNB-DU) is known and already allocated to an existing context.</w:t>
            </w:r>
          </w:p>
        </w:tc>
      </w:tr>
      <w:tr w:rsidR="00975F8B" w:rsidRPr="00975F8B" w14:paraId="5D2CB3B4" w14:textId="77777777" w:rsidTr="0061178B">
        <w:tc>
          <w:tcPr>
            <w:tcW w:w="3118" w:type="dxa"/>
          </w:tcPr>
          <w:p w14:paraId="56D298F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Unknown or inconsistent pair of UE F1AP ID</w:t>
            </w:r>
          </w:p>
        </w:tc>
        <w:tc>
          <w:tcPr>
            <w:tcW w:w="5175" w:type="dxa"/>
          </w:tcPr>
          <w:p w14:paraId="684293CB"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action failed because both UE F1AP IDs are unknown, or are known but do not define a single UE context.</w:t>
            </w:r>
          </w:p>
        </w:tc>
      </w:tr>
      <w:tr w:rsidR="00975F8B" w:rsidRPr="00975F8B" w14:paraId="0FD58DCC" w14:textId="77777777" w:rsidTr="0061178B">
        <w:tc>
          <w:tcPr>
            <w:tcW w:w="3118" w:type="dxa"/>
          </w:tcPr>
          <w:p w14:paraId="16F6DBE2"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Interaction with other procedure</w:t>
            </w:r>
          </w:p>
        </w:tc>
        <w:tc>
          <w:tcPr>
            <w:tcW w:w="5175" w:type="dxa"/>
          </w:tcPr>
          <w:p w14:paraId="175E184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action is due to an ongoing interaction with another procedure.</w:t>
            </w:r>
          </w:p>
        </w:tc>
      </w:tr>
      <w:tr w:rsidR="00975F8B" w:rsidRPr="00975F8B" w14:paraId="700B1191" w14:textId="77777777" w:rsidTr="0061178B">
        <w:tc>
          <w:tcPr>
            <w:tcW w:w="3118" w:type="dxa"/>
          </w:tcPr>
          <w:p w14:paraId="0EAD7B37"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Not supported QCI Value</w:t>
            </w:r>
          </w:p>
        </w:tc>
        <w:tc>
          <w:tcPr>
            <w:tcW w:w="5175" w:type="dxa"/>
          </w:tcPr>
          <w:p w14:paraId="305CB7FC"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action failed because the requested QCI is not supported.</w:t>
            </w:r>
          </w:p>
        </w:tc>
      </w:tr>
      <w:tr w:rsidR="00975F8B" w:rsidRPr="00975F8B" w14:paraId="42ED6B07" w14:textId="77777777" w:rsidTr="0061178B">
        <w:tc>
          <w:tcPr>
            <w:tcW w:w="3118" w:type="dxa"/>
          </w:tcPr>
          <w:p w14:paraId="73ADCB67"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Action Desirable for Radio Reasons</w:t>
            </w:r>
          </w:p>
        </w:tc>
        <w:tc>
          <w:tcPr>
            <w:tcW w:w="5175" w:type="dxa"/>
          </w:tcPr>
          <w:p w14:paraId="6D6125A0"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reason for requesting the action is radio related.</w:t>
            </w:r>
          </w:p>
        </w:tc>
      </w:tr>
      <w:tr w:rsidR="00975F8B" w:rsidRPr="00975F8B" w14:paraId="67FB1D51" w14:textId="77777777" w:rsidTr="0061178B">
        <w:tc>
          <w:tcPr>
            <w:tcW w:w="3118" w:type="dxa"/>
          </w:tcPr>
          <w:p w14:paraId="292FC7C8"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No Radio Resources Available</w:t>
            </w:r>
          </w:p>
        </w:tc>
        <w:tc>
          <w:tcPr>
            <w:tcW w:w="5175" w:type="dxa"/>
          </w:tcPr>
          <w:p w14:paraId="29100E2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cell(s) in the requested node don’t have sufficient radio resources available.</w:t>
            </w:r>
          </w:p>
        </w:tc>
      </w:tr>
      <w:tr w:rsidR="00975F8B" w:rsidRPr="00975F8B" w14:paraId="2AEE05BD" w14:textId="77777777" w:rsidTr="0061178B">
        <w:tc>
          <w:tcPr>
            <w:tcW w:w="3118" w:type="dxa"/>
          </w:tcPr>
          <w:p w14:paraId="27A0AD01"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Procedure cancelled</w:t>
            </w:r>
          </w:p>
        </w:tc>
        <w:tc>
          <w:tcPr>
            <w:tcW w:w="5175" w:type="dxa"/>
          </w:tcPr>
          <w:p w14:paraId="5A19CD8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sending node cancelled the procedure due to other urgent actions to be performed.</w:t>
            </w:r>
          </w:p>
        </w:tc>
      </w:tr>
      <w:tr w:rsidR="00975F8B" w:rsidRPr="00975F8B" w14:paraId="2C4F5097" w14:textId="77777777" w:rsidTr="0061178B">
        <w:tc>
          <w:tcPr>
            <w:tcW w:w="3118" w:type="dxa"/>
          </w:tcPr>
          <w:p w14:paraId="085EF3C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Normal Release</w:t>
            </w:r>
          </w:p>
        </w:tc>
        <w:tc>
          <w:tcPr>
            <w:tcW w:w="5175" w:type="dxa"/>
          </w:tcPr>
          <w:p w14:paraId="3DBA39FC"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action is due to a normal release of the UE (e.g. because of mobility) and does not indicate an error.</w:t>
            </w:r>
          </w:p>
        </w:tc>
      </w:tr>
      <w:tr w:rsidR="00975F8B" w:rsidRPr="00975F8B" w14:paraId="6888AABD" w14:textId="77777777" w:rsidTr="0061178B">
        <w:tc>
          <w:tcPr>
            <w:tcW w:w="3118" w:type="dxa"/>
            <w:tcBorders>
              <w:top w:val="single" w:sz="4" w:space="0" w:color="auto"/>
              <w:left w:val="single" w:sz="4" w:space="0" w:color="auto"/>
              <w:bottom w:val="single" w:sz="4" w:space="0" w:color="auto"/>
              <w:right w:val="single" w:sz="4" w:space="0" w:color="auto"/>
            </w:tcBorders>
          </w:tcPr>
          <w:p w14:paraId="79D374BD"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032663B"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action failed due to no cell available in the requested node.</w:t>
            </w:r>
          </w:p>
        </w:tc>
      </w:tr>
      <w:tr w:rsidR="00975F8B" w:rsidRPr="00975F8B" w14:paraId="1D4BD069" w14:textId="77777777" w:rsidTr="0061178B">
        <w:tc>
          <w:tcPr>
            <w:tcW w:w="3118" w:type="dxa"/>
            <w:tcBorders>
              <w:top w:val="single" w:sz="4" w:space="0" w:color="auto"/>
              <w:left w:val="single" w:sz="4" w:space="0" w:color="auto"/>
              <w:bottom w:val="single" w:sz="4" w:space="0" w:color="auto"/>
              <w:right w:val="single" w:sz="4" w:space="0" w:color="auto"/>
            </w:tcBorders>
          </w:tcPr>
          <w:p w14:paraId="5E0B1589"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6A4612CA"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action is due to an RL failure caused by other radio link failures than exceeding the maximum number of ARQ retransmissions.</w:t>
            </w:r>
          </w:p>
        </w:tc>
      </w:tr>
      <w:tr w:rsidR="00975F8B" w:rsidRPr="00975F8B" w14:paraId="67BEEBC2" w14:textId="77777777" w:rsidTr="0061178B">
        <w:tc>
          <w:tcPr>
            <w:tcW w:w="3118" w:type="dxa"/>
            <w:tcBorders>
              <w:top w:val="single" w:sz="4" w:space="0" w:color="auto"/>
              <w:left w:val="single" w:sz="4" w:space="0" w:color="auto"/>
              <w:bottom w:val="single" w:sz="4" w:space="0" w:color="auto"/>
              <w:right w:val="single" w:sz="4" w:space="0" w:color="auto"/>
            </w:tcBorders>
          </w:tcPr>
          <w:p w14:paraId="00871DBF"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5A8CD471"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action is due to gNB-CU’s rejection of a UE access request.</w:t>
            </w:r>
          </w:p>
        </w:tc>
      </w:tr>
      <w:tr w:rsidR="00975F8B" w:rsidRPr="00975F8B" w14:paraId="33CBB8DE" w14:textId="77777777" w:rsidTr="0061178B">
        <w:tc>
          <w:tcPr>
            <w:tcW w:w="3118" w:type="dxa"/>
            <w:tcBorders>
              <w:top w:val="single" w:sz="4" w:space="0" w:color="auto"/>
              <w:left w:val="single" w:sz="4" w:space="0" w:color="auto"/>
              <w:bottom w:val="single" w:sz="4" w:space="0" w:color="auto"/>
              <w:right w:val="single" w:sz="4" w:space="0" w:color="auto"/>
            </w:tcBorders>
          </w:tcPr>
          <w:p w14:paraId="22676EAF"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750DF70E"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requested resources are not available for the slice(s).</w:t>
            </w:r>
          </w:p>
        </w:tc>
      </w:tr>
      <w:tr w:rsidR="00975F8B" w:rsidRPr="00975F8B" w14:paraId="3F2BF0B9" w14:textId="77777777" w:rsidTr="0061178B">
        <w:tc>
          <w:tcPr>
            <w:tcW w:w="3118" w:type="dxa"/>
            <w:tcBorders>
              <w:top w:val="single" w:sz="4" w:space="0" w:color="auto"/>
              <w:left w:val="single" w:sz="4" w:space="0" w:color="auto"/>
              <w:bottom w:val="single" w:sz="4" w:space="0" w:color="auto"/>
              <w:right w:val="single" w:sz="4" w:space="0" w:color="auto"/>
            </w:tcBorders>
          </w:tcPr>
          <w:p w14:paraId="297FDBF7"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292658DD"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release is triggered by an error in the AMF or in the NAS layer.</w:t>
            </w:r>
          </w:p>
        </w:tc>
      </w:tr>
      <w:tr w:rsidR="00975F8B" w:rsidRPr="00975F8B" w14:paraId="6A646DD8" w14:textId="77777777" w:rsidTr="0061178B">
        <w:tc>
          <w:tcPr>
            <w:tcW w:w="3118" w:type="dxa"/>
            <w:tcBorders>
              <w:top w:val="single" w:sz="4" w:space="0" w:color="auto"/>
              <w:left w:val="single" w:sz="4" w:space="0" w:color="auto"/>
              <w:bottom w:val="single" w:sz="4" w:space="0" w:color="auto"/>
              <w:right w:val="single" w:sz="4" w:space="0" w:color="auto"/>
            </w:tcBorders>
          </w:tcPr>
          <w:p w14:paraId="13BECC44"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9AF0520"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cs="Arial"/>
                <w:sz w:val="18"/>
                <w:lang w:eastAsia="ja-JP"/>
              </w:rPr>
              <w:t>Release is initiated due to pre-emption.</w:t>
            </w:r>
          </w:p>
        </w:tc>
      </w:tr>
      <w:tr w:rsidR="00975F8B" w:rsidRPr="00975F8B" w14:paraId="237D7C9C" w14:textId="77777777" w:rsidTr="0061178B">
        <w:tc>
          <w:tcPr>
            <w:tcW w:w="3118" w:type="dxa"/>
            <w:tcBorders>
              <w:top w:val="single" w:sz="4" w:space="0" w:color="auto"/>
              <w:left w:val="single" w:sz="4" w:space="0" w:color="auto"/>
              <w:bottom w:val="single" w:sz="4" w:space="0" w:color="auto"/>
              <w:right w:val="single" w:sz="4" w:space="0" w:color="auto"/>
            </w:tcBorders>
          </w:tcPr>
          <w:p w14:paraId="29D6F3C7"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lang w:eastAsia="ko-KR"/>
              </w:rPr>
            </w:pPr>
            <w:r w:rsidRPr="00975F8B">
              <w:rPr>
                <w:rFonts w:ascii="Arial" w:eastAsia="Times New Roman" w:hAnsi="Arial" w:cs="Arial"/>
                <w:sz w:val="18"/>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652D9E2"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lang w:eastAsia="ja-JP"/>
              </w:rPr>
            </w:pPr>
            <w:r w:rsidRPr="00975F8B">
              <w:rPr>
                <w:rFonts w:ascii="Arial" w:eastAsia="Times New Roman" w:hAnsi="Arial"/>
                <w:sz w:val="18"/>
                <w:lang w:eastAsia="ja-JP"/>
              </w:rPr>
              <w:t>The PLMN indicated by the UE is not served by the gNB-CU.</w:t>
            </w:r>
          </w:p>
        </w:tc>
      </w:tr>
      <w:tr w:rsidR="00975F8B" w:rsidRPr="00975F8B" w14:paraId="4563F81B" w14:textId="77777777" w:rsidTr="0061178B">
        <w:tc>
          <w:tcPr>
            <w:tcW w:w="3118" w:type="dxa"/>
            <w:tcBorders>
              <w:top w:val="single" w:sz="4" w:space="0" w:color="auto"/>
              <w:left w:val="single" w:sz="4" w:space="0" w:color="auto"/>
              <w:bottom w:val="single" w:sz="4" w:space="0" w:color="auto"/>
              <w:right w:val="single" w:sz="4" w:space="0" w:color="auto"/>
            </w:tcBorders>
          </w:tcPr>
          <w:p w14:paraId="2022276B"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594EF6EE"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cs="Arial"/>
                <w:sz w:val="18"/>
                <w:szCs w:val="18"/>
                <w:lang w:eastAsia="ja-JP"/>
              </w:rPr>
              <w:t>The action failed because multiple instances of the same DRB had been provided.</w:t>
            </w:r>
          </w:p>
        </w:tc>
      </w:tr>
      <w:tr w:rsidR="00975F8B" w:rsidRPr="00975F8B" w14:paraId="1B22FA1D" w14:textId="77777777" w:rsidTr="0061178B">
        <w:tc>
          <w:tcPr>
            <w:tcW w:w="3118" w:type="dxa"/>
            <w:tcBorders>
              <w:top w:val="single" w:sz="4" w:space="0" w:color="auto"/>
              <w:left w:val="single" w:sz="4" w:space="0" w:color="auto"/>
              <w:bottom w:val="single" w:sz="4" w:space="0" w:color="auto"/>
              <w:right w:val="single" w:sz="4" w:space="0" w:color="auto"/>
            </w:tcBorders>
          </w:tcPr>
          <w:p w14:paraId="2731F00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41D17284"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cs="Arial"/>
                <w:sz w:val="18"/>
                <w:szCs w:val="18"/>
                <w:lang w:eastAsia="ja-JP"/>
              </w:rPr>
              <w:t>The action failed because the DRB ID is unknow.</w:t>
            </w:r>
          </w:p>
        </w:tc>
      </w:tr>
      <w:tr w:rsidR="00975F8B" w:rsidRPr="00975F8B" w14:paraId="710A1EB6" w14:textId="77777777" w:rsidTr="0061178B">
        <w:tc>
          <w:tcPr>
            <w:tcW w:w="3118" w:type="dxa"/>
            <w:tcBorders>
              <w:top w:val="single" w:sz="4" w:space="0" w:color="auto"/>
              <w:left w:val="single" w:sz="4" w:space="0" w:color="auto"/>
              <w:bottom w:val="single" w:sz="4" w:space="0" w:color="auto"/>
              <w:right w:val="single" w:sz="4" w:space="0" w:color="auto"/>
            </w:tcBorders>
          </w:tcPr>
          <w:p w14:paraId="27E1DAF1"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1E991011"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ko-KR"/>
              </w:rPr>
              <w:t>The action failed because multiple instances of the same BH RLC CH ID had been provided. This cause value is only applicable to IAB.</w:t>
            </w:r>
          </w:p>
        </w:tc>
      </w:tr>
      <w:tr w:rsidR="00975F8B" w:rsidRPr="00975F8B" w14:paraId="392CDA7D" w14:textId="77777777" w:rsidTr="0061178B">
        <w:tc>
          <w:tcPr>
            <w:tcW w:w="3118" w:type="dxa"/>
            <w:tcBorders>
              <w:top w:val="single" w:sz="4" w:space="0" w:color="auto"/>
              <w:left w:val="single" w:sz="4" w:space="0" w:color="auto"/>
              <w:bottom w:val="single" w:sz="4" w:space="0" w:color="auto"/>
              <w:right w:val="single" w:sz="4" w:space="0" w:color="auto"/>
            </w:tcBorders>
          </w:tcPr>
          <w:p w14:paraId="2C491159"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tcPr>
          <w:p w14:paraId="0A2B4619"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ko-KR"/>
              </w:rPr>
              <w:t>The action failed because the BH RLC CH ID is unknown. This cause value is only applicable to IAB.</w:t>
            </w:r>
          </w:p>
        </w:tc>
      </w:tr>
      <w:tr w:rsidR="00975F8B" w:rsidRPr="00975F8B" w14:paraId="4234F5F8" w14:textId="77777777" w:rsidTr="0061178B">
        <w:tc>
          <w:tcPr>
            <w:tcW w:w="3118" w:type="dxa"/>
            <w:tcBorders>
              <w:top w:val="single" w:sz="4" w:space="0" w:color="auto"/>
              <w:left w:val="single" w:sz="4" w:space="0" w:color="auto"/>
              <w:bottom w:val="single" w:sz="4" w:space="0" w:color="auto"/>
              <w:right w:val="single" w:sz="4" w:space="0" w:color="auto"/>
            </w:tcBorders>
          </w:tcPr>
          <w:p w14:paraId="08C6CA1A"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ko-KR"/>
              </w:rPr>
            </w:pPr>
            <w:r w:rsidRPr="00975F8B">
              <w:rPr>
                <w:rFonts w:ascii="Arial" w:eastAsia="Times New Roman"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4D43EF02"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ko-KR"/>
              </w:rPr>
            </w:pPr>
            <w:r w:rsidRPr="00975F8B">
              <w:rPr>
                <w:rFonts w:ascii="Arial" w:eastAsia="Times New Roman" w:hAnsi="Arial" w:cs="Arial"/>
                <w:sz w:val="18"/>
                <w:szCs w:val="18"/>
                <w:lang w:eastAsia="ja-JP"/>
              </w:rPr>
              <w:t>The gNB-DU requires gNB-CU to replace, i.e. overwrite the configuration of indicated candidate target cell.</w:t>
            </w:r>
          </w:p>
        </w:tc>
      </w:tr>
      <w:tr w:rsidR="00975F8B" w:rsidRPr="00975F8B" w14:paraId="646359B3" w14:textId="77777777" w:rsidTr="0061178B">
        <w:tc>
          <w:tcPr>
            <w:tcW w:w="3118" w:type="dxa"/>
            <w:tcBorders>
              <w:top w:val="single" w:sz="4" w:space="0" w:color="auto"/>
              <w:left w:val="single" w:sz="4" w:space="0" w:color="auto"/>
              <w:bottom w:val="single" w:sz="4" w:space="0" w:color="auto"/>
              <w:right w:val="single" w:sz="4" w:space="0" w:color="auto"/>
            </w:tcBorders>
          </w:tcPr>
          <w:p w14:paraId="04CD078F"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48A7B1F8"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The action fails because the indicated SNPN is not supported in the node.</w:t>
            </w:r>
          </w:p>
        </w:tc>
      </w:tr>
      <w:tr w:rsidR="00975F8B" w:rsidRPr="00975F8B" w14:paraId="4E362FFE" w14:textId="77777777" w:rsidTr="0061178B">
        <w:tc>
          <w:tcPr>
            <w:tcW w:w="3118" w:type="dxa"/>
            <w:tcBorders>
              <w:top w:val="single" w:sz="4" w:space="0" w:color="auto"/>
              <w:left w:val="single" w:sz="4" w:space="0" w:color="auto"/>
              <w:bottom w:val="single" w:sz="4" w:space="0" w:color="auto"/>
              <w:right w:val="single" w:sz="4" w:space="0" w:color="auto"/>
            </w:tcBorders>
          </w:tcPr>
          <w:p w14:paraId="5275035D"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6E0EF0BB"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ja-JP"/>
              </w:rPr>
              <w:t xml:space="preserve">The action is due to </w:t>
            </w:r>
            <w:r w:rsidRPr="00975F8B">
              <w:rPr>
                <w:rFonts w:ascii="Arial" w:eastAsia="Times New Roman" w:hAnsi="Arial" w:cs="Arial"/>
                <w:sz w:val="18"/>
                <w:szCs w:val="18"/>
                <w:lang w:eastAsia="ja-JP"/>
              </w:rPr>
              <w:t>rejection of a UE access request for NPN.</w:t>
            </w:r>
          </w:p>
        </w:tc>
      </w:tr>
      <w:tr w:rsidR="00975F8B" w:rsidRPr="00975F8B" w14:paraId="5A355B8C" w14:textId="77777777" w:rsidTr="0061178B">
        <w:tc>
          <w:tcPr>
            <w:tcW w:w="3118" w:type="dxa"/>
            <w:tcBorders>
              <w:top w:val="single" w:sz="4" w:space="0" w:color="auto"/>
              <w:left w:val="single" w:sz="4" w:space="0" w:color="auto"/>
              <w:bottom w:val="single" w:sz="4" w:space="0" w:color="auto"/>
              <w:right w:val="single" w:sz="4" w:space="0" w:color="auto"/>
            </w:tcBorders>
          </w:tcPr>
          <w:p w14:paraId="0FDBF912"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zh-CN"/>
              </w:rPr>
            </w:pPr>
            <w:r w:rsidRPr="00975F8B">
              <w:rPr>
                <w:rFonts w:ascii="Arial" w:eastAsia="Times New Roman" w:hAnsi="Arial" w:cs="Arial"/>
                <w:sz w:val="18"/>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04EEDA32"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cs="Arial"/>
                <w:sz w:val="18"/>
                <w:szCs w:val="18"/>
                <w:lang w:eastAsia="ja-JP"/>
              </w:rPr>
              <w:t>The number of cells requested to be added was exceeding maximum cell capacity in the gNB-CU.</w:t>
            </w:r>
          </w:p>
        </w:tc>
      </w:tr>
      <w:tr w:rsidR="00975F8B" w:rsidRPr="00975F8B" w14:paraId="3B0A77E8" w14:textId="77777777" w:rsidTr="0061178B">
        <w:tc>
          <w:tcPr>
            <w:tcW w:w="3118" w:type="dxa"/>
            <w:tcBorders>
              <w:top w:val="single" w:sz="4" w:space="0" w:color="auto"/>
              <w:left w:val="single" w:sz="4" w:space="0" w:color="auto"/>
              <w:bottom w:val="single" w:sz="4" w:space="0" w:color="auto"/>
              <w:right w:val="single" w:sz="4" w:space="0" w:color="auto"/>
            </w:tcBorders>
          </w:tcPr>
          <w:p w14:paraId="4C05EA37"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bCs/>
                <w:sz w:val="18"/>
                <w:lang w:eastAsia="ja-JP"/>
              </w:rPr>
              <w:t>Report</w:t>
            </w:r>
            <w:r w:rsidRPr="00975F8B">
              <w:rPr>
                <w:rFonts w:ascii="Arial" w:eastAsia="宋体" w:hAnsi="Arial" w:hint="eastAsia"/>
                <w:bCs/>
                <w:sz w:val="18"/>
                <w:lang w:val="en-US" w:eastAsia="zh-CN"/>
              </w:rPr>
              <w:t xml:space="preserve"> </w:t>
            </w:r>
            <w:r w:rsidRPr="00975F8B">
              <w:rPr>
                <w:rFonts w:ascii="Arial" w:eastAsia="Times New Roman" w:hAnsi="Arial"/>
                <w:bCs/>
                <w:sz w:val="18"/>
                <w:lang w:eastAsia="ja-JP"/>
              </w:rPr>
              <w:t>Characteristics</w:t>
            </w:r>
            <w:r w:rsidRPr="00975F8B">
              <w:rPr>
                <w:rFonts w:ascii="Arial" w:eastAsia="宋体" w:hAnsi="Arial" w:hint="eastAsia"/>
                <w:bCs/>
                <w:sz w:val="18"/>
                <w:lang w:val="en-US" w:eastAsia="zh-CN"/>
              </w:rPr>
              <w:t xml:space="preserve"> </w:t>
            </w:r>
            <w:r w:rsidRPr="00975F8B">
              <w:rPr>
                <w:rFonts w:ascii="Arial" w:eastAsia="Times New Roman"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19F73073"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ja-JP"/>
              </w:rPr>
              <w:t>The action failed because there is no</w:t>
            </w:r>
            <w:r w:rsidRPr="00975F8B">
              <w:rPr>
                <w:rFonts w:ascii="Arial" w:eastAsia="宋体" w:hAnsi="Arial" w:hint="eastAsia"/>
                <w:sz w:val="18"/>
                <w:lang w:val="en-US" w:eastAsia="zh-CN"/>
              </w:rPr>
              <w:t xml:space="preserve"> measurement object in the report characteristics.</w:t>
            </w:r>
          </w:p>
        </w:tc>
      </w:tr>
      <w:tr w:rsidR="00975F8B" w:rsidRPr="00975F8B" w14:paraId="6371F294" w14:textId="77777777" w:rsidTr="0061178B">
        <w:tc>
          <w:tcPr>
            <w:tcW w:w="3118" w:type="dxa"/>
            <w:tcBorders>
              <w:top w:val="single" w:sz="4" w:space="0" w:color="auto"/>
              <w:left w:val="single" w:sz="4" w:space="0" w:color="auto"/>
              <w:bottom w:val="single" w:sz="4" w:space="0" w:color="auto"/>
              <w:right w:val="single" w:sz="4" w:space="0" w:color="auto"/>
            </w:tcBorders>
          </w:tcPr>
          <w:p w14:paraId="1BA6C7BD"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ja-JP"/>
              </w:rPr>
              <w:t>Existing</w:t>
            </w:r>
            <w:r w:rsidRPr="00975F8B">
              <w:rPr>
                <w:rFonts w:ascii="Arial" w:eastAsia="宋体" w:hAnsi="Arial" w:hint="eastAsia"/>
                <w:sz w:val="18"/>
                <w:lang w:val="en-US" w:eastAsia="zh-CN"/>
              </w:rPr>
              <w:t xml:space="preserve"> </w:t>
            </w:r>
            <w:r w:rsidRPr="00975F8B">
              <w:rPr>
                <w:rFonts w:ascii="Arial" w:eastAsia="Times New Roman" w:hAnsi="Arial"/>
                <w:sz w:val="18"/>
                <w:lang w:eastAsia="ja-JP"/>
              </w:rPr>
              <w:t>Measurement</w:t>
            </w:r>
            <w:r w:rsidRPr="00975F8B">
              <w:rPr>
                <w:rFonts w:ascii="Arial" w:eastAsia="宋体" w:hAnsi="Arial" w:hint="eastAsia"/>
                <w:sz w:val="18"/>
                <w:lang w:val="en-US" w:eastAsia="zh-CN"/>
              </w:rPr>
              <w:t xml:space="preserve"> </w:t>
            </w:r>
            <w:r w:rsidRPr="00975F8B">
              <w:rPr>
                <w:rFonts w:ascii="Arial" w:eastAsia="Times New Roman"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684969EF"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ja-JP"/>
              </w:rPr>
              <w:t xml:space="preserve">The action failed because </w:t>
            </w:r>
            <w:r w:rsidRPr="00975F8B">
              <w:rPr>
                <w:rFonts w:ascii="Arial" w:eastAsia="宋体" w:hAnsi="Arial" w:hint="eastAsia"/>
                <w:sz w:val="18"/>
                <w:lang w:val="en-US" w:eastAsia="zh-CN"/>
              </w:rPr>
              <w:t xml:space="preserve">the </w:t>
            </w:r>
            <w:r w:rsidRPr="00975F8B">
              <w:rPr>
                <w:rFonts w:ascii="Arial" w:eastAsia="Times New Roman" w:hAnsi="Arial"/>
                <w:sz w:val="18"/>
                <w:lang w:eastAsia="ja-JP"/>
              </w:rPr>
              <w:t>measurement</w:t>
            </w:r>
            <w:r w:rsidRPr="00975F8B">
              <w:rPr>
                <w:rFonts w:ascii="Arial" w:eastAsia="宋体" w:hAnsi="Arial" w:hint="eastAsia"/>
                <w:sz w:val="18"/>
                <w:lang w:val="en-US" w:eastAsia="zh-CN"/>
              </w:rPr>
              <w:t xml:space="preserve"> </w:t>
            </w:r>
            <w:r w:rsidRPr="00975F8B">
              <w:rPr>
                <w:rFonts w:ascii="Arial" w:eastAsia="Times New Roman" w:hAnsi="Arial"/>
                <w:sz w:val="18"/>
                <w:lang w:eastAsia="ja-JP"/>
              </w:rPr>
              <w:t>ID is already used.</w:t>
            </w:r>
          </w:p>
        </w:tc>
      </w:tr>
      <w:tr w:rsidR="00975F8B" w:rsidRPr="00975F8B" w14:paraId="53AB1869" w14:textId="77777777" w:rsidTr="0061178B">
        <w:tc>
          <w:tcPr>
            <w:tcW w:w="3118" w:type="dxa"/>
            <w:tcBorders>
              <w:top w:val="single" w:sz="4" w:space="0" w:color="auto"/>
              <w:left w:val="single" w:sz="4" w:space="0" w:color="auto"/>
              <w:bottom w:val="single" w:sz="4" w:space="0" w:color="auto"/>
              <w:right w:val="single" w:sz="4" w:space="0" w:color="auto"/>
            </w:tcBorders>
          </w:tcPr>
          <w:p w14:paraId="2574022A"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6E83DC66"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ja-JP"/>
              </w:rPr>
              <w:t xml:space="preserve">The </w:t>
            </w:r>
            <w:r w:rsidRPr="00975F8B">
              <w:rPr>
                <w:rFonts w:ascii="Arial" w:eastAsia="宋体" w:hAnsi="Arial" w:hint="eastAsia"/>
                <w:sz w:val="18"/>
                <w:lang w:val="en-US" w:eastAsia="zh-CN"/>
              </w:rPr>
              <w:t>gNB-DU</w:t>
            </w:r>
            <w:r w:rsidRPr="00975F8B">
              <w:rPr>
                <w:rFonts w:ascii="Arial" w:eastAsia="Times New Roman" w:hAnsi="Arial"/>
                <w:sz w:val="18"/>
                <w:lang w:eastAsia="ja-JP"/>
              </w:rPr>
              <w:t xml:space="preserve"> can temporarily not provide the requested measurement object.</w:t>
            </w:r>
          </w:p>
        </w:tc>
      </w:tr>
      <w:tr w:rsidR="00975F8B" w:rsidRPr="00975F8B" w14:paraId="1E4F0B9C" w14:textId="77777777" w:rsidTr="0061178B">
        <w:tc>
          <w:tcPr>
            <w:tcW w:w="3118" w:type="dxa"/>
            <w:tcBorders>
              <w:top w:val="single" w:sz="4" w:space="0" w:color="auto"/>
              <w:left w:val="single" w:sz="4" w:space="0" w:color="auto"/>
              <w:bottom w:val="single" w:sz="4" w:space="0" w:color="auto"/>
              <w:right w:val="single" w:sz="4" w:space="0" w:color="auto"/>
            </w:tcBorders>
          </w:tcPr>
          <w:p w14:paraId="65D44896"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BF19788"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sz w:val="18"/>
                <w:lang w:eastAsia="ja-JP"/>
              </w:rPr>
              <w:t xml:space="preserve">At least one of the concerned </w:t>
            </w:r>
            <w:r w:rsidRPr="00975F8B">
              <w:rPr>
                <w:rFonts w:ascii="Arial" w:eastAsia="宋体" w:hAnsi="Arial" w:hint="eastAsia"/>
                <w:sz w:val="18"/>
                <w:lang w:val="en-US" w:eastAsia="zh-CN"/>
              </w:rPr>
              <w:t>object</w:t>
            </w:r>
            <w:r w:rsidRPr="00975F8B">
              <w:rPr>
                <w:rFonts w:ascii="Arial" w:eastAsia="Times New Roman" w:hAnsi="Arial"/>
                <w:sz w:val="18"/>
                <w:lang w:eastAsia="ja-JP"/>
              </w:rPr>
              <w:t>(s) does not support the requested measurement.</w:t>
            </w:r>
          </w:p>
        </w:tc>
      </w:tr>
      <w:tr w:rsidR="00975F8B" w:rsidRPr="00975F8B" w14:paraId="2CB2660A" w14:textId="77777777" w:rsidTr="0061178B">
        <w:tc>
          <w:tcPr>
            <w:tcW w:w="3118" w:type="dxa"/>
            <w:tcBorders>
              <w:top w:val="single" w:sz="4" w:space="0" w:color="auto"/>
              <w:left w:val="single" w:sz="4" w:space="0" w:color="auto"/>
              <w:bottom w:val="single" w:sz="4" w:space="0" w:color="auto"/>
              <w:right w:val="single" w:sz="4" w:space="0" w:color="auto"/>
            </w:tcBorders>
          </w:tcPr>
          <w:p w14:paraId="597D12EC"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tcPr>
          <w:p w14:paraId="2E4BCADE"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ko-KR"/>
              </w:rPr>
              <w:t>The action failed because the BAP address is unknown. This cause value is only applicable to IAB.</w:t>
            </w:r>
          </w:p>
        </w:tc>
      </w:tr>
      <w:tr w:rsidR="00975F8B" w:rsidRPr="00975F8B" w14:paraId="60D7CE77" w14:textId="77777777" w:rsidTr="0061178B">
        <w:tc>
          <w:tcPr>
            <w:tcW w:w="3118" w:type="dxa"/>
            <w:tcBorders>
              <w:top w:val="single" w:sz="4" w:space="0" w:color="auto"/>
              <w:left w:val="single" w:sz="4" w:space="0" w:color="auto"/>
              <w:bottom w:val="single" w:sz="4" w:space="0" w:color="auto"/>
              <w:right w:val="single" w:sz="4" w:space="0" w:color="auto"/>
            </w:tcBorders>
          </w:tcPr>
          <w:p w14:paraId="53015ABC"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ko-KR"/>
              </w:rPr>
              <w:t>Unknown BAP routing ID</w:t>
            </w:r>
          </w:p>
        </w:tc>
        <w:tc>
          <w:tcPr>
            <w:tcW w:w="5175" w:type="dxa"/>
            <w:tcBorders>
              <w:top w:val="single" w:sz="4" w:space="0" w:color="auto"/>
              <w:left w:val="single" w:sz="4" w:space="0" w:color="auto"/>
              <w:bottom w:val="single" w:sz="4" w:space="0" w:color="auto"/>
              <w:right w:val="single" w:sz="4" w:space="0" w:color="auto"/>
            </w:tcBorders>
          </w:tcPr>
          <w:p w14:paraId="7602B49C"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ko-KR"/>
              </w:rPr>
              <w:t>The action failed because the BAP routing ID is unknown. This cause value is only applicable to IAB.</w:t>
            </w:r>
          </w:p>
        </w:tc>
      </w:tr>
      <w:tr w:rsidR="00975F8B" w:rsidRPr="00975F8B" w14:paraId="254197D2" w14:textId="77777777" w:rsidTr="0061178B">
        <w:tc>
          <w:tcPr>
            <w:tcW w:w="3118" w:type="dxa"/>
            <w:tcBorders>
              <w:top w:val="single" w:sz="4" w:space="0" w:color="auto"/>
              <w:left w:val="single" w:sz="4" w:space="0" w:color="auto"/>
              <w:bottom w:val="single" w:sz="4" w:space="0" w:color="auto"/>
              <w:right w:val="single" w:sz="4" w:space="0" w:color="auto"/>
            </w:tcBorders>
          </w:tcPr>
          <w:p w14:paraId="52188691"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ko-KR"/>
              </w:rPr>
            </w:pPr>
            <w:r w:rsidRPr="00975F8B">
              <w:rPr>
                <w:rFonts w:ascii="Arial" w:eastAsia="Times New Roman" w:hAnsi="Arial"/>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11EF52A1"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ko-KR"/>
              </w:rPr>
            </w:pPr>
            <w:r w:rsidRPr="00975F8B">
              <w:rPr>
                <w:rFonts w:ascii="Arial" w:eastAsia="Times New Roman" w:hAnsi="Arial"/>
                <w:sz w:val="18"/>
                <w:lang w:eastAsia="ko-KR"/>
              </w:rPr>
              <w:t>The setup can’t proceed due to insufficient UE capabilities.</w:t>
            </w:r>
          </w:p>
        </w:tc>
      </w:tr>
      <w:tr w:rsidR="00975F8B" w:rsidRPr="00975F8B" w14:paraId="383DD624" w14:textId="77777777" w:rsidTr="0061178B">
        <w:trPr>
          <w:ins w:id="302" w:author="Huawei" w:date="2021-08-04T17:44:00Z"/>
        </w:trPr>
        <w:tc>
          <w:tcPr>
            <w:tcW w:w="3118" w:type="dxa"/>
            <w:tcBorders>
              <w:top w:val="single" w:sz="4" w:space="0" w:color="auto"/>
              <w:left w:val="single" w:sz="4" w:space="0" w:color="auto"/>
              <w:bottom w:val="single" w:sz="4" w:space="0" w:color="auto"/>
              <w:right w:val="single" w:sz="4" w:space="0" w:color="auto"/>
            </w:tcBorders>
          </w:tcPr>
          <w:p w14:paraId="16B6735C" w14:textId="2D2915C1" w:rsidR="00975F8B" w:rsidRPr="00975F8B" w:rsidRDefault="00975F8B" w:rsidP="00975F8B">
            <w:pPr>
              <w:keepNext/>
              <w:keepLines/>
              <w:overflowPunct w:val="0"/>
              <w:autoSpaceDE w:val="0"/>
              <w:autoSpaceDN w:val="0"/>
              <w:adjustRightInd w:val="0"/>
              <w:textAlignment w:val="baseline"/>
              <w:rPr>
                <w:ins w:id="303" w:author="Huawei" w:date="2021-08-04T17:44:00Z"/>
                <w:rFonts w:ascii="Arial" w:eastAsia="Times New Roman" w:hAnsi="Arial"/>
                <w:sz w:val="18"/>
                <w:lang w:eastAsia="ko-KR"/>
              </w:rPr>
            </w:pPr>
            <w:ins w:id="304" w:author="Huawei" w:date="2021-08-04T17:44:00Z">
              <w:r>
                <w:rPr>
                  <w:rFonts w:ascii="Arial" w:eastAsia="宋体" w:hAnsi="Arial"/>
                  <w:noProof/>
                  <w:sz w:val="18"/>
                  <w:lang w:eastAsia="ko-KR"/>
                </w:rPr>
                <w:t>Serving Cell Changed</w:t>
              </w:r>
            </w:ins>
          </w:p>
        </w:tc>
        <w:tc>
          <w:tcPr>
            <w:tcW w:w="5175" w:type="dxa"/>
            <w:tcBorders>
              <w:top w:val="single" w:sz="4" w:space="0" w:color="auto"/>
              <w:left w:val="single" w:sz="4" w:space="0" w:color="auto"/>
              <w:bottom w:val="single" w:sz="4" w:space="0" w:color="auto"/>
              <w:right w:val="single" w:sz="4" w:space="0" w:color="auto"/>
            </w:tcBorders>
          </w:tcPr>
          <w:p w14:paraId="707449BD" w14:textId="55B6ED3E" w:rsidR="00975F8B" w:rsidRPr="00975F8B" w:rsidRDefault="00975F8B" w:rsidP="006915D7">
            <w:pPr>
              <w:keepNext/>
              <w:keepLines/>
              <w:overflowPunct w:val="0"/>
              <w:autoSpaceDE w:val="0"/>
              <w:autoSpaceDN w:val="0"/>
              <w:adjustRightInd w:val="0"/>
              <w:textAlignment w:val="baseline"/>
              <w:rPr>
                <w:ins w:id="305" w:author="Huawei" w:date="2021-08-04T17:44:00Z"/>
                <w:rFonts w:ascii="Arial" w:eastAsia="Times New Roman" w:hAnsi="Arial"/>
                <w:sz w:val="18"/>
                <w:lang w:eastAsia="ko-KR"/>
              </w:rPr>
            </w:pPr>
            <w:ins w:id="306" w:author="Huawei" w:date="2021-08-04T17:44:00Z">
              <w:r>
                <w:rPr>
                  <w:rFonts w:ascii="Arial" w:eastAsia="宋体" w:hAnsi="Arial" w:hint="eastAsia"/>
                  <w:noProof/>
                  <w:sz w:val="18"/>
                  <w:lang w:eastAsia="zh-CN"/>
                </w:rPr>
                <w:t>T</w:t>
              </w:r>
              <w:r>
                <w:rPr>
                  <w:rFonts w:ascii="Arial" w:eastAsia="宋体" w:hAnsi="Arial"/>
                  <w:noProof/>
                  <w:sz w:val="18"/>
                  <w:lang w:eastAsia="zh-CN"/>
                </w:rPr>
                <w:t xml:space="preserve">he request information is not available at the </w:t>
              </w:r>
            </w:ins>
            <w:ins w:id="307" w:author="Huawei" w:date="2021-08-04T19:00:00Z">
              <w:r w:rsidR="006915D7">
                <w:rPr>
                  <w:rFonts w:ascii="Arial" w:eastAsia="宋体" w:hAnsi="Arial"/>
                  <w:noProof/>
                  <w:sz w:val="18"/>
                  <w:lang w:eastAsia="zh-CN"/>
                </w:rPr>
                <w:t>gNB-DU node</w:t>
              </w:r>
            </w:ins>
            <w:ins w:id="308" w:author="Huawei" w:date="2021-08-04T17:44:00Z">
              <w:r>
                <w:rPr>
                  <w:rFonts w:ascii="Arial" w:eastAsia="宋体" w:hAnsi="Arial"/>
                  <w:noProof/>
                  <w:sz w:val="18"/>
                  <w:lang w:eastAsia="zh-CN"/>
                </w:rPr>
                <w:t xml:space="preserve"> due to the cause that the UE has moved out of the cell</w:t>
              </w:r>
            </w:ins>
          </w:p>
        </w:tc>
      </w:tr>
    </w:tbl>
    <w:p w14:paraId="606A2901" w14:textId="77777777" w:rsidR="00975F8B" w:rsidRPr="00975F8B" w:rsidRDefault="00975F8B" w:rsidP="00975F8B">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75F8B" w:rsidRPr="00975F8B" w14:paraId="344FAA18" w14:textId="77777777" w:rsidTr="0061178B">
        <w:tc>
          <w:tcPr>
            <w:tcW w:w="3118" w:type="dxa"/>
          </w:tcPr>
          <w:p w14:paraId="63B403C5" w14:textId="77777777" w:rsidR="00975F8B" w:rsidRPr="00975F8B" w:rsidRDefault="00975F8B" w:rsidP="00975F8B">
            <w:pPr>
              <w:keepNext/>
              <w:keepLines/>
              <w:overflowPunct w:val="0"/>
              <w:autoSpaceDE w:val="0"/>
              <w:autoSpaceDN w:val="0"/>
              <w:adjustRightInd w:val="0"/>
              <w:jc w:val="center"/>
              <w:textAlignment w:val="baseline"/>
              <w:rPr>
                <w:rFonts w:ascii="Arial" w:eastAsia="Times New Roman" w:hAnsi="Arial"/>
                <w:b/>
                <w:sz w:val="18"/>
                <w:lang w:eastAsia="ja-JP"/>
              </w:rPr>
            </w:pPr>
            <w:r w:rsidRPr="00975F8B">
              <w:rPr>
                <w:rFonts w:ascii="Arial" w:eastAsia="Times New Roman" w:hAnsi="Arial"/>
                <w:b/>
                <w:sz w:val="18"/>
                <w:lang w:eastAsia="ja-JP"/>
              </w:rPr>
              <w:lastRenderedPageBreak/>
              <w:t>Transport Layer cause</w:t>
            </w:r>
          </w:p>
        </w:tc>
        <w:tc>
          <w:tcPr>
            <w:tcW w:w="5175" w:type="dxa"/>
          </w:tcPr>
          <w:p w14:paraId="0C0198CD" w14:textId="77777777" w:rsidR="00975F8B" w:rsidRPr="00975F8B" w:rsidRDefault="00975F8B" w:rsidP="00975F8B">
            <w:pPr>
              <w:keepNext/>
              <w:keepLines/>
              <w:overflowPunct w:val="0"/>
              <w:autoSpaceDE w:val="0"/>
              <w:autoSpaceDN w:val="0"/>
              <w:adjustRightInd w:val="0"/>
              <w:jc w:val="center"/>
              <w:textAlignment w:val="baseline"/>
              <w:rPr>
                <w:rFonts w:ascii="Arial" w:eastAsia="Times New Roman" w:hAnsi="Arial"/>
                <w:b/>
                <w:sz w:val="18"/>
                <w:lang w:eastAsia="ja-JP"/>
              </w:rPr>
            </w:pPr>
            <w:r w:rsidRPr="00975F8B">
              <w:rPr>
                <w:rFonts w:ascii="Arial" w:eastAsia="Times New Roman" w:hAnsi="Arial"/>
                <w:b/>
                <w:sz w:val="18"/>
                <w:lang w:eastAsia="ja-JP"/>
              </w:rPr>
              <w:t>Meaning</w:t>
            </w:r>
          </w:p>
        </w:tc>
      </w:tr>
      <w:tr w:rsidR="00975F8B" w:rsidRPr="00975F8B" w14:paraId="278BF80D" w14:textId="77777777" w:rsidTr="0061178B">
        <w:tc>
          <w:tcPr>
            <w:tcW w:w="3118" w:type="dxa"/>
          </w:tcPr>
          <w:p w14:paraId="6F3D2858"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Unspecified</w:t>
            </w:r>
          </w:p>
        </w:tc>
        <w:tc>
          <w:tcPr>
            <w:tcW w:w="5175" w:type="dxa"/>
          </w:tcPr>
          <w:p w14:paraId="184198B4"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Sent when none of the above cause values applies but still the cause is Transport Network Layer related.</w:t>
            </w:r>
          </w:p>
        </w:tc>
      </w:tr>
      <w:tr w:rsidR="00975F8B" w:rsidRPr="00975F8B" w14:paraId="3E0057D8" w14:textId="77777777" w:rsidTr="0061178B">
        <w:tc>
          <w:tcPr>
            <w:tcW w:w="3118" w:type="dxa"/>
          </w:tcPr>
          <w:p w14:paraId="3FB7C937"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Transport Resource Unavailable</w:t>
            </w:r>
          </w:p>
        </w:tc>
        <w:tc>
          <w:tcPr>
            <w:tcW w:w="5175" w:type="dxa"/>
          </w:tcPr>
          <w:p w14:paraId="08AF0931"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ja-JP"/>
              </w:rPr>
              <w:t>The required transport resources are not available.</w:t>
            </w:r>
          </w:p>
        </w:tc>
      </w:tr>
      <w:tr w:rsidR="00975F8B" w:rsidRPr="00975F8B" w14:paraId="1686E978" w14:textId="77777777" w:rsidTr="0061178B">
        <w:tc>
          <w:tcPr>
            <w:tcW w:w="3118" w:type="dxa"/>
          </w:tcPr>
          <w:p w14:paraId="2E36D868"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ko-KR"/>
              </w:rPr>
              <w:t>Unknown TNL address for IAB</w:t>
            </w:r>
          </w:p>
        </w:tc>
        <w:tc>
          <w:tcPr>
            <w:tcW w:w="5175" w:type="dxa"/>
          </w:tcPr>
          <w:p w14:paraId="0918C695"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ko-KR"/>
              </w:rPr>
              <w:t>The action failed because the TNL address is unknown. This cause value is only applicable to IAB.</w:t>
            </w:r>
          </w:p>
        </w:tc>
      </w:tr>
      <w:tr w:rsidR="00975F8B" w:rsidRPr="00975F8B" w14:paraId="53275EC7" w14:textId="77777777" w:rsidTr="0061178B">
        <w:tc>
          <w:tcPr>
            <w:tcW w:w="3118" w:type="dxa"/>
          </w:tcPr>
          <w:p w14:paraId="50B761EE"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ko-KR"/>
              </w:rPr>
              <w:t>Unknown UP TNL information for IAB</w:t>
            </w:r>
          </w:p>
        </w:tc>
        <w:tc>
          <w:tcPr>
            <w:tcW w:w="5175" w:type="dxa"/>
          </w:tcPr>
          <w:p w14:paraId="2634D04A"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sz w:val="18"/>
                <w:lang w:eastAsia="ja-JP"/>
              </w:rPr>
            </w:pPr>
            <w:r w:rsidRPr="00975F8B">
              <w:rPr>
                <w:rFonts w:ascii="Arial" w:eastAsia="Times New Roman" w:hAnsi="Arial"/>
                <w:sz w:val="18"/>
                <w:lang w:eastAsia="ko-KR"/>
              </w:rPr>
              <w:t>The action failed because the UP TNL information is unknown. This cause value is only applicable to IAB.</w:t>
            </w:r>
          </w:p>
        </w:tc>
      </w:tr>
    </w:tbl>
    <w:p w14:paraId="286BE577" w14:textId="77777777" w:rsidR="00975F8B" w:rsidRPr="00975F8B" w:rsidRDefault="00975F8B" w:rsidP="00975F8B">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75F8B" w:rsidRPr="00975F8B" w14:paraId="7961BA93" w14:textId="77777777" w:rsidTr="0061178B">
        <w:tc>
          <w:tcPr>
            <w:tcW w:w="3168" w:type="dxa"/>
          </w:tcPr>
          <w:p w14:paraId="4E4ED2A8" w14:textId="77777777" w:rsidR="00975F8B" w:rsidRPr="00975F8B" w:rsidRDefault="00975F8B" w:rsidP="00975F8B">
            <w:pPr>
              <w:keepNext/>
              <w:keepLines/>
              <w:overflowPunct w:val="0"/>
              <w:autoSpaceDE w:val="0"/>
              <w:autoSpaceDN w:val="0"/>
              <w:adjustRightInd w:val="0"/>
              <w:jc w:val="center"/>
              <w:textAlignment w:val="baseline"/>
              <w:rPr>
                <w:rFonts w:ascii="Arial" w:eastAsia="Times New Roman" w:hAnsi="Arial" w:cs="Arial"/>
                <w:b/>
                <w:bCs/>
                <w:sz w:val="18"/>
                <w:szCs w:val="18"/>
                <w:lang w:eastAsia="ja-JP"/>
              </w:rPr>
            </w:pPr>
            <w:r w:rsidRPr="00975F8B">
              <w:rPr>
                <w:rFonts w:ascii="Arial" w:eastAsia="Times New Roman" w:hAnsi="Arial" w:cs="Arial"/>
                <w:b/>
                <w:bCs/>
                <w:sz w:val="18"/>
                <w:szCs w:val="18"/>
                <w:lang w:eastAsia="ja-JP"/>
              </w:rPr>
              <w:t>Protocol cause</w:t>
            </w:r>
          </w:p>
        </w:tc>
        <w:tc>
          <w:tcPr>
            <w:tcW w:w="5220" w:type="dxa"/>
          </w:tcPr>
          <w:p w14:paraId="40F45B5C" w14:textId="77777777" w:rsidR="00975F8B" w:rsidRPr="00975F8B" w:rsidRDefault="00975F8B" w:rsidP="00975F8B">
            <w:pPr>
              <w:keepNext/>
              <w:keepLines/>
              <w:overflowPunct w:val="0"/>
              <w:autoSpaceDE w:val="0"/>
              <w:autoSpaceDN w:val="0"/>
              <w:adjustRightInd w:val="0"/>
              <w:jc w:val="center"/>
              <w:textAlignment w:val="baseline"/>
              <w:rPr>
                <w:rFonts w:ascii="Arial" w:eastAsia="Times New Roman" w:hAnsi="Arial" w:cs="Arial"/>
                <w:b/>
                <w:bCs/>
                <w:sz w:val="18"/>
                <w:szCs w:val="18"/>
                <w:lang w:eastAsia="ja-JP"/>
              </w:rPr>
            </w:pPr>
            <w:r w:rsidRPr="00975F8B">
              <w:rPr>
                <w:rFonts w:ascii="Arial" w:eastAsia="Times New Roman" w:hAnsi="Arial" w:cs="Arial"/>
                <w:b/>
                <w:bCs/>
                <w:sz w:val="18"/>
                <w:szCs w:val="18"/>
                <w:lang w:eastAsia="ja-JP"/>
              </w:rPr>
              <w:t>Meaning</w:t>
            </w:r>
          </w:p>
        </w:tc>
      </w:tr>
      <w:tr w:rsidR="00975F8B" w:rsidRPr="00975F8B" w14:paraId="07ACB54A" w14:textId="77777777" w:rsidTr="0061178B">
        <w:tc>
          <w:tcPr>
            <w:tcW w:w="3168" w:type="dxa"/>
          </w:tcPr>
          <w:p w14:paraId="353F97A8"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Transfer Syntax Error</w:t>
            </w:r>
          </w:p>
        </w:tc>
        <w:tc>
          <w:tcPr>
            <w:tcW w:w="5220" w:type="dxa"/>
          </w:tcPr>
          <w:p w14:paraId="63A9E46A"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The received message included a transfer syntax error.</w:t>
            </w:r>
          </w:p>
        </w:tc>
      </w:tr>
      <w:tr w:rsidR="00975F8B" w:rsidRPr="00975F8B" w14:paraId="4CA3094D" w14:textId="77777777" w:rsidTr="0061178B">
        <w:tc>
          <w:tcPr>
            <w:tcW w:w="3168" w:type="dxa"/>
          </w:tcPr>
          <w:p w14:paraId="07B39840"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Abstract Syntax Error (Reject)</w:t>
            </w:r>
          </w:p>
        </w:tc>
        <w:tc>
          <w:tcPr>
            <w:tcW w:w="5220" w:type="dxa"/>
          </w:tcPr>
          <w:p w14:paraId="0FE483DA"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The received message included an abstract syntax error and the concerning criticality indicated "reject".</w:t>
            </w:r>
          </w:p>
        </w:tc>
      </w:tr>
      <w:tr w:rsidR="00975F8B" w:rsidRPr="00975F8B" w14:paraId="12287D16" w14:textId="77777777" w:rsidTr="0061178B">
        <w:tc>
          <w:tcPr>
            <w:tcW w:w="3168" w:type="dxa"/>
          </w:tcPr>
          <w:p w14:paraId="25A8B746"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Abstract Syntax Error (Ignore And Notify)</w:t>
            </w:r>
          </w:p>
        </w:tc>
        <w:tc>
          <w:tcPr>
            <w:tcW w:w="5220" w:type="dxa"/>
          </w:tcPr>
          <w:p w14:paraId="548BCC46"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The received message included an abstract syntax error and the concerning criticality indicated "ignore and notify".</w:t>
            </w:r>
          </w:p>
        </w:tc>
      </w:tr>
      <w:tr w:rsidR="00975F8B" w:rsidRPr="00975F8B" w14:paraId="38F16E83" w14:textId="77777777" w:rsidTr="0061178B">
        <w:tc>
          <w:tcPr>
            <w:tcW w:w="3168" w:type="dxa"/>
          </w:tcPr>
          <w:p w14:paraId="36537ECC"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Message Not Compatible With Receiver State</w:t>
            </w:r>
          </w:p>
        </w:tc>
        <w:tc>
          <w:tcPr>
            <w:tcW w:w="5220" w:type="dxa"/>
          </w:tcPr>
          <w:p w14:paraId="3C342EBA"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The received message was not compatible with the receiver state.</w:t>
            </w:r>
          </w:p>
        </w:tc>
      </w:tr>
      <w:tr w:rsidR="00975F8B" w:rsidRPr="00975F8B" w14:paraId="29E5AE38" w14:textId="77777777" w:rsidTr="0061178B">
        <w:tc>
          <w:tcPr>
            <w:tcW w:w="3168" w:type="dxa"/>
          </w:tcPr>
          <w:p w14:paraId="2129625F"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Semantic Error</w:t>
            </w:r>
          </w:p>
        </w:tc>
        <w:tc>
          <w:tcPr>
            <w:tcW w:w="5220" w:type="dxa"/>
          </w:tcPr>
          <w:p w14:paraId="4BAF94A0"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The received message included a semantic error.</w:t>
            </w:r>
          </w:p>
        </w:tc>
      </w:tr>
      <w:tr w:rsidR="00975F8B" w:rsidRPr="00975F8B" w14:paraId="2E8037CC" w14:textId="77777777" w:rsidTr="0061178B">
        <w:tc>
          <w:tcPr>
            <w:tcW w:w="3168" w:type="dxa"/>
          </w:tcPr>
          <w:p w14:paraId="6B5969FD"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Abstract Syntax Error (Falsely Constructed Message)</w:t>
            </w:r>
          </w:p>
        </w:tc>
        <w:tc>
          <w:tcPr>
            <w:tcW w:w="5220" w:type="dxa"/>
          </w:tcPr>
          <w:p w14:paraId="60441255"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The received message contained IEs or IE groups in wrong order or with too many occurrences.</w:t>
            </w:r>
          </w:p>
        </w:tc>
      </w:tr>
      <w:tr w:rsidR="00975F8B" w:rsidRPr="00975F8B" w14:paraId="67B61DA5" w14:textId="77777777" w:rsidTr="0061178B">
        <w:tc>
          <w:tcPr>
            <w:tcW w:w="3168" w:type="dxa"/>
          </w:tcPr>
          <w:p w14:paraId="07E95CB0"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Unspecified</w:t>
            </w:r>
          </w:p>
        </w:tc>
        <w:tc>
          <w:tcPr>
            <w:tcW w:w="5220" w:type="dxa"/>
          </w:tcPr>
          <w:p w14:paraId="1E957BAB" w14:textId="77777777" w:rsidR="00975F8B" w:rsidRPr="00975F8B" w:rsidRDefault="00975F8B" w:rsidP="00975F8B">
            <w:pPr>
              <w:keepNext/>
              <w:keepLines/>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Sent when none of the above cause values applies but still the cause is Protocol related.</w:t>
            </w:r>
          </w:p>
        </w:tc>
      </w:tr>
    </w:tbl>
    <w:p w14:paraId="509C2A91" w14:textId="77777777" w:rsidR="00975F8B" w:rsidRPr="00975F8B" w:rsidRDefault="00975F8B" w:rsidP="00975F8B">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75F8B" w:rsidRPr="00975F8B" w14:paraId="5767B0D0" w14:textId="77777777" w:rsidTr="0061178B">
        <w:trPr>
          <w:tblHeader/>
        </w:trPr>
        <w:tc>
          <w:tcPr>
            <w:tcW w:w="3118" w:type="dxa"/>
          </w:tcPr>
          <w:p w14:paraId="1219DE89" w14:textId="77777777" w:rsidR="00975F8B" w:rsidRPr="00975F8B" w:rsidRDefault="00975F8B" w:rsidP="00975F8B">
            <w:pPr>
              <w:overflowPunct w:val="0"/>
              <w:autoSpaceDE w:val="0"/>
              <w:autoSpaceDN w:val="0"/>
              <w:adjustRightInd w:val="0"/>
              <w:jc w:val="center"/>
              <w:textAlignment w:val="baseline"/>
              <w:rPr>
                <w:rFonts w:ascii="Arial" w:eastAsia="Times New Roman" w:hAnsi="Arial" w:cs="Arial"/>
                <w:b/>
                <w:bCs/>
                <w:sz w:val="18"/>
                <w:szCs w:val="18"/>
                <w:lang w:eastAsia="ja-JP"/>
              </w:rPr>
            </w:pPr>
            <w:r w:rsidRPr="00975F8B">
              <w:rPr>
                <w:rFonts w:ascii="Arial" w:eastAsia="Times New Roman" w:hAnsi="Arial" w:cs="Arial"/>
                <w:b/>
                <w:bCs/>
                <w:sz w:val="18"/>
                <w:szCs w:val="18"/>
                <w:lang w:eastAsia="ja-JP"/>
              </w:rPr>
              <w:t>Miscellaneous cause</w:t>
            </w:r>
          </w:p>
        </w:tc>
        <w:tc>
          <w:tcPr>
            <w:tcW w:w="5175" w:type="dxa"/>
          </w:tcPr>
          <w:p w14:paraId="057AE9CA" w14:textId="77777777" w:rsidR="00975F8B" w:rsidRPr="00975F8B" w:rsidRDefault="00975F8B" w:rsidP="00975F8B">
            <w:pPr>
              <w:overflowPunct w:val="0"/>
              <w:autoSpaceDE w:val="0"/>
              <w:autoSpaceDN w:val="0"/>
              <w:adjustRightInd w:val="0"/>
              <w:jc w:val="center"/>
              <w:textAlignment w:val="baseline"/>
              <w:rPr>
                <w:rFonts w:ascii="Arial" w:eastAsia="Times New Roman" w:hAnsi="Arial" w:cs="Arial"/>
                <w:b/>
                <w:bCs/>
                <w:sz w:val="18"/>
                <w:szCs w:val="18"/>
                <w:lang w:eastAsia="ja-JP"/>
              </w:rPr>
            </w:pPr>
            <w:r w:rsidRPr="00975F8B">
              <w:rPr>
                <w:rFonts w:ascii="Arial" w:eastAsia="Times New Roman" w:hAnsi="Arial" w:cs="Arial"/>
                <w:b/>
                <w:bCs/>
                <w:sz w:val="18"/>
                <w:szCs w:val="18"/>
                <w:lang w:eastAsia="ja-JP"/>
              </w:rPr>
              <w:t>Meaning</w:t>
            </w:r>
          </w:p>
        </w:tc>
      </w:tr>
      <w:tr w:rsidR="00975F8B" w:rsidRPr="00975F8B" w14:paraId="2D467433" w14:textId="77777777" w:rsidTr="0061178B">
        <w:tc>
          <w:tcPr>
            <w:tcW w:w="3118" w:type="dxa"/>
          </w:tcPr>
          <w:p w14:paraId="3FF711E0" w14:textId="77777777" w:rsidR="00975F8B" w:rsidRPr="00975F8B" w:rsidRDefault="00975F8B" w:rsidP="00975F8B">
            <w:pPr>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Control Processing Overload</w:t>
            </w:r>
          </w:p>
        </w:tc>
        <w:tc>
          <w:tcPr>
            <w:tcW w:w="5175" w:type="dxa"/>
          </w:tcPr>
          <w:p w14:paraId="047590F3" w14:textId="77777777" w:rsidR="00975F8B" w:rsidRPr="00975F8B" w:rsidRDefault="00975F8B" w:rsidP="00975F8B">
            <w:pPr>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Control processing overload.</w:t>
            </w:r>
          </w:p>
        </w:tc>
      </w:tr>
      <w:tr w:rsidR="00975F8B" w:rsidRPr="00975F8B" w14:paraId="5C0219CF" w14:textId="77777777" w:rsidTr="0061178B">
        <w:tc>
          <w:tcPr>
            <w:tcW w:w="3118" w:type="dxa"/>
          </w:tcPr>
          <w:p w14:paraId="02E48BAB" w14:textId="77777777" w:rsidR="00975F8B" w:rsidRPr="00975F8B" w:rsidRDefault="00975F8B" w:rsidP="00975F8B">
            <w:pPr>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Not Enough</w:t>
            </w:r>
            <w:r w:rsidRPr="00975F8B">
              <w:rPr>
                <w:rFonts w:ascii="Arial" w:eastAsia="Times New Roman" w:hAnsi="Arial" w:cs="Arial"/>
                <w:sz w:val="18"/>
                <w:szCs w:val="18"/>
                <w:vertAlign w:val="subscript"/>
                <w:lang w:eastAsia="ja-JP"/>
              </w:rPr>
              <w:t xml:space="preserve"> </w:t>
            </w:r>
            <w:r w:rsidRPr="00975F8B">
              <w:rPr>
                <w:rFonts w:ascii="Arial" w:eastAsia="Times New Roman" w:hAnsi="Arial" w:cs="Arial"/>
                <w:sz w:val="18"/>
                <w:szCs w:val="18"/>
                <w:lang w:eastAsia="ja-JP"/>
              </w:rPr>
              <w:t>User Plane Processing Resources Available</w:t>
            </w:r>
          </w:p>
        </w:tc>
        <w:tc>
          <w:tcPr>
            <w:tcW w:w="5175" w:type="dxa"/>
          </w:tcPr>
          <w:p w14:paraId="14CEC902" w14:textId="77777777" w:rsidR="00975F8B" w:rsidRPr="00975F8B" w:rsidRDefault="00975F8B" w:rsidP="00975F8B">
            <w:pPr>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No enough resources are available related to user plane processing.</w:t>
            </w:r>
          </w:p>
        </w:tc>
      </w:tr>
      <w:tr w:rsidR="00975F8B" w:rsidRPr="00975F8B" w14:paraId="398F19D0" w14:textId="77777777" w:rsidTr="0061178B">
        <w:tc>
          <w:tcPr>
            <w:tcW w:w="3118" w:type="dxa"/>
          </w:tcPr>
          <w:p w14:paraId="57A50100" w14:textId="77777777" w:rsidR="00975F8B" w:rsidRPr="00975F8B" w:rsidRDefault="00975F8B" w:rsidP="00975F8B">
            <w:pPr>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Hardware Failure</w:t>
            </w:r>
          </w:p>
        </w:tc>
        <w:tc>
          <w:tcPr>
            <w:tcW w:w="5175" w:type="dxa"/>
          </w:tcPr>
          <w:p w14:paraId="70243EEE" w14:textId="77777777" w:rsidR="00975F8B" w:rsidRPr="00975F8B" w:rsidRDefault="00975F8B" w:rsidP="00975F8B">
            <w:pPr>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Action related to hardware failure.</w:t>
            </w:r>
          </w:p>
        </w:tc>
      </w:tr>
      <w:tr w:rsidR="00975F8B" w:rsidRPr="00975F8B" w14:paraId="56BD44DB" w14:textId="77777777" w:rsidTr="0061178B">
        <w:tc>
          <w:tcPr>
            <w:tcW w:w="3118" w:type="dxa"/>
          </w:tcPr>
          <w:p w14:paraId="41DE0306" w14:textId="77777777" w:rsidR="00975F8B" w:rsidRPr="00975F8B" w:rsidRDefault="00975F8B" w:rsidP="00975F8B">
            <w:pPr>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O&amp;M Intervention</w:t>
            </w:r>
          </w:p>
        </w:tc>
        <w:tc>
          <w:tcPr>
            <w:tcW w:w="5175" w:type="dxa"/>
          </w:tcPr>
          <w:p w14:paraId="7D26DB70" w14:textId="77777777" w:rsidR="00975F8B" w:rsidRPr="00975F8B" w:rsidRDefault="00975F8B" w:rsidP="00975F8B">
            <w:pPr>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The action is due to O&amp;M intervention.</w:t>
            </w:r>
          </w:p>
        </w:tc>
      </w:tr>
      <w:tr w:rsidR="00975F8B" w:rsidRPr="00975F8B" w14:paraId="3E04E971" w14:textId="77777777" w:rsidTr="0061178B">
        <w:tc>
          <w:tcPr>
            <w:tcW w:w="3118" w:type="dxa"/>
          </w:tcPr>
          <w:p w14:paraId="3607786D" w14:textId="77777777" w:rsidR="00975F8B" w:rsidRPr="00975F8B" w:rsidRDefault="00975F8B" w:rsidP="00975F8B">
            <w:pPr>
              <w:keepNext/>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Unspecified Failure</w:t>
            </w:r>
          </w:p>
        </w:tc>
        <w:tc>
          <w:tcPr>
            <w:tcW w:w="5175" w:type="dxa"/>
          </w:tcPr>
          <w:p w14:paraId="57A3B288" w14:textId="77777777" w:rsidR="00975F8B" w:rsidRPr="00975F8B" w:rsidRDefault="00975F8B" w:rsidP="00975F8B">
            <w:pPr>
              <w:keepNext/>
              <w:overflowPunct w:val="0"/>
              <w:autoSpaceDE w:val="0"/>
              <w:autoSpaceDN w:val="0"/>
              <w:adjustRightInd w:val="0"/>
              <w:textAlignment w:val="baseline"/>
              <w:rPr>
                <w:rFonts w:ascii="Arial" w:eastAsia="Times New Roman" w:hAnsi="Arial" w:cs="Arial"/>
                <w:sz w:val="18"/>
                <w:szCs w:val="18"/>
                <w:lang w:eastAsia="ja-JP"/>
              </w:rPr>
            </w:pPr>
            <w:r w:rsidRPr="00975F8B">
              <w:rPr>
                <w:rFonts w:ascii="Arial" w:eastAsia="Times New Roman" w:hAnsi="Arial" w:cs="Arial"/>
                <w:sz w:val="18"/>
                <w:szCs w:val="18"/>
                <w:lang w:eastAsia="ja-JP"/>
              </w:rPr>
              <w:t>Sent when none of the above cause values applies and the cause is not related to any of the categories Radio Network Layer, Transport Network Layer or Protocol.</w:t>
            </w:r>
          </w:p>
        </w:tc>
      </w:tr>
    </w:tbl>
    <w:p w14:paraId="5D7C6C51" w14:textId="77777777" w:rsidR="00975F8B" w:rsidRPr="00975F8B" w:rsidRDefault="00975F8B" w:rsidP="00975F8B">
      <w:pPr>
        <w:overflowPunct w:val="0"/>
        <w:autoSpaceDE w:val="0"/>
        <w:autoSpaceDN w:val="0"/>
        <w:adjustRightInd w:val="0"/>
        <w:spacing w:after="180"/>
        <w:textAlignment w:val="baseline"/>
        <w:rPr>
          <w:rFonts w:eastAsia="Times New Roman"/>
          <w:lang w:eastAsia="ko-KR"/>
        </w:rPr>
      </w:pPr>
    </w:p>
    <w:p w14:paraId="31AB1341" w14:textId="77777777" w:rsidR="00975F8B" w:rsidRDefault="00975F8B" w:rsidP="00975F8B">
      <w:pPr>
        <w:spacing w:after="180"/>
        <w:jc w:val="center"/>
        <w:rPr>
          <w:rFonts w:eastAsia="宋体"/>
          <w:color w:val="FF0000"/>
        </w:rPr>
      </w:pPr>
      <w:r w:rsidRPr="006439FC">
        <w:rPr>
          <w:rFonts w:eastAsia="宋体"/>
          <w:color w:val="FF0000"/>
          <w:highlight w:val="yellow"/>
        </w:rPr>
        <w:t xml:space="preserve">&lt;&lt;&lt;&lt;&lt;&lt;&lt;&lt;&lt;&lt;&lt;&lt;&lt;&lt;&lt;&lt;&lt;&lt;&lt;&lt; </w:t>
      </w:r>
      <w:r w:rsidRPr="00B133AA">
        <w:rPr>
          <w:rFonts w:eastAsia="宋体"/>
          <w:color w:val="FF0000"/>
          <w:highlight w:val="yellow"/>
        </w:rPr>
        <w:t>Unchanged Text Omitted</w:t>
      </w:r>
      <w:r w:rsidRPr="006439FC">
        <w:rPr>
          <w:rFonts w:eastAsia="宋体"/>
          <w:color w:val="FF0000"/>
          <w:highlight w:val="yellow"/>
        </w:rPr>
        <w:t xml:space="preserve"> &gt;&gt;&gt;&gt;&gt;&gt;&gt;&gt;&gt;&gt;&gt;&gt;&gt;&gt;&gt;&gt;&gt;&gt;&gt;&gt;</w:t>
      </w:r>
    </w:p>
    <w:p w14:paraId="0B0E6E1F" w14:textId="77777777" w:rsidR="00975F8B" w:rsidRDefault="00975F8B" w:rsidP="00975F8B">
      <w:pPr>
        <w:pStyle w:val="CRCoverPage"/>
        <w:tabs>
          <w:tab w:val="right" w:pos="9639"/>
          <w:tab w:val="right" w:pos="13323"/>
        </w:tabs>
        <w:spacing w:after="0"/>
        <w:rPr>
          <w:bCs/>
        </w:rPr>
        <w:sectPr w:rsidR="00975F8B" w:rsidSect="003942AA">
          <w:pgSz w:w="11907" w:h="16840"/>
          <w:pgMar w:top="1134" w:right="1134" w:bottom="1134" w:left="1134" w:header="720" w:footer="578" w:gutter="0"/>
          <w:cols w:space="720"/>
          <w:titlePg/>
          <w:docGrid w:linePitch="272"/>
        </w:sectPr>
      </w:pPr>
    </w:p>
    <w:p w14:paraId="79A042E0" w14:textId="77777777" w:rsidR="00975F8B" w:rsidRPr="00EA5FA7" w:rsidRDefault="00975F8B" w:rsidP="00975F8B">
      <w:pPr>
        <w:pStyle w:val="PL"/>
        <w:rPr>
          <w:noProof w:val="0"/>
        </w:rPr>
      </w:pPr>
      <w:r w:rsidRPr="00EA5FA7">
        <w:rPr>
          <w:noProof w:val="0"/>
        </w:rPr>
        <w:lastRenderedPageBreak/>
        <w:t>CauseRadioNetwork ::= ENUMERATED {</w:t>
      </w:r>
    </w:p>
    <w:p w14:paraId="14328762" w14:textId="77777777" w:rsidR="00975F8B" w:rsidRPr="00EA5FA7" w:rsidRDefault="00975F8B" w:rsidP="00975F8B">
      <w:pPr>
        <w:pStyle w:val="PL"/>
        <w:rPr>
          <w:rFonts w:eastAsia="宋体"/>
          <w:lang w:eastAsia="en-US"/>
        </w:rPr>
      </w:pPr>
      <w:r w:rsidRPr="00EA5FA7">
        <w:rPr>
          <w:noProof w:val="0"/>
        </w:rPr>
        <w:tab/>
        <w:t>unspecified,</w:t>
      </w:r>
    </w:p>
    <w:p w14:paraId="718085C0" w14:textId="77777777" w:rsidR="00975F8B" w:rsidRPr="00EA5FA7" w:rsidRDefault="00975F8B" w:rsidP="00975F8B">
      <w:pPr>
        <w:pStyle w:val="PL"/>
        <w:rPr>
          <w:rFonts w:eastAsia="宋体"/>
          <w:lang w:eastAsia="en-US"/>
        </w:rPr>
      </w:pPr>
      <w:r w:rsidRPr="00EA5FA7">
        <w:rPr>
          <w:rFonts w:eastAsia="宋体"/>
          <w:lang w:eastAsia="en-US"/>
        </w:rPr>
        <w:tab/>
        <w:t>rl-failure</w:t>
      </w:r>
      <w:r w:rsidRPr="00EA5FA7">
        <w:rPr>
          <w:rFonts w:eastAsia="宋体"/>
        </w:rPr>
        <w:t>-rlc</w:t>
      </w:r>
      <w:r w:rsidRPr="00EA5FA7">
        <w:rPr>
          <w:rFonts w:eastAsia="宋体"/>
          <w:lang w:eastAsia="en-US"/>
        </w:rPr>
        <w:t>,</w:t>
      </w:r>
    </w:p>
    <w:p w14:paraId="6A981E11" w14:textId="77777777" w:rsidR="00975F8B" w:rsidRPr="00EA5FA7" w:rsidRDefault="00975F8B" w:rsidP="00975F8B">
      <w:pPr>
        <w:pStyle w:val="PL"/>
        <w:rPr>
          <w:rFonts w:eastAsia="宋体"/>
          <w:lang w:eastAsia="en-US"/>
        </w:rPr>
      </w:pPr>
      <w:r w:rsidRPr="00EA5FA7">
        <w:rPr>
          <w:rFonts w:eastAsia="宋体"/>
          <w:lang w:eastAsia="en-US"/>
        </w:rPr>
        <w:tab/>
        <w:t>unknown-or-already-allocated-gnb-cu-ue-f1ap-id,</w:t>
      </w:r>
    </w:p>
    <w:p w14:paraId="68C6742D" w14:textId="77777777" w:rsidR="00975F8B" w:rsidRPr="00EA5FA7" w:rsidRDefault="00975F8B" w:rsidP="00975F8B">
      <w:pPr>
        <w:pStyle w:val="PL"/>
        <w:rPr>
          <w:rFonts w:eastAsia="宋体"/>
          <w:lang w:eastAsia="en-US"/>
        </w:rPr>
      </w:pPr>
      <w:r w:rsidRPr="00EA5FA7">
        <w:rPr>
          <w:rFonts w:eastAsia="宋体"/>
          <w:lang w:eastAsia="en-US"/>
        </w:rPr>
        <w:tab/>
        <w:t>unknown-or-already-allocated-gnb-du-ue-f1ap-id,</w:t>
      </w:r>
    </w:p>
    <w:p w14:paraId="2063C1CF" w14:textId="77777777" w:rsidR="00975F8B" w:rsidRPr="00EA5FA7" w:rsidRDefault="00975F8B" w:rsidP="00975F8B">
      <w:pPr>
        <w:pStyle w:val="PL"/>
        <w:rPr>
          <w:rFonts w:eastAsia="宋体"/>
          <w:lang w:eastAsia="en-US"/>
        </w:rPr>
      </w:pPr>
      <w:r w:rsidRPr="00EA5FA7">
        <w:rPr>
          <w:rFonts w:eastAsia="宋体"/>
          <w:lang w:eastAsia="en-US"/>
        </w:rPr>
        <w:tab/>
        <w:t>unknown-or-inconsistent-pair-of-ue-f1ap-id,</w:t>
      </w:r>
    </w:p>
    <w:p w14:paraId="2E0EE569" w14:textId="77777777" w:rsidR="00975F8B" w:rsidRPr="00EA5FA7" w:rsidRDefault="00975F8B" w:rsidP="00975F8B">
      <w:pPr>
        <w:pStyle w:val="PL"/>
        <w:rPr>
          <w:rFonts w:eastAsia="宋体"/>
          <w:lang w:eastAsia="en-US"/>
        </w:rPr>
      </w:pPr>
      <w:r w:rsidRPr="00EA5FA7">
        <w:rPr>
          <w:rFonts w:eastAsia="宋体"/>
          <w:lang w:eastAsia="en-US"/>
        </w:rPr>
        <w:tab/>
        <w:t>interaction-with-other-procedure,</w:t>
      </w:r>
    </w:p>
    <w:p w14:paraId="0C83C45D" w14:textId="77777777" w:rsidR="00975F8B" w:rsidRPr="00EA5FA7" w:rsidRDefault="00975F8B" w:rsidP="00975F8B">
      <w:pPr>
        <w:pStyle w:val="PL"/>
        <w:rPr>
          <w:rFonts w:eastAsia="宋体"/>
          <w:lang w:eastAsia="en-US"/>
        </w:rPr>
      </w:pPr>
      <w:r w:rsidRPr="00EA5FA7">
        <w:rPr>
          <w:rFonts w:eastAsia="宋体"/>
          <w:lang w:eastAsia="en-US"/>
        </w:rPr>
        <w:tab/>
        <w:t>not-supported-qci-Value,</w:t>
      </w:r>
    </w:p>
    <w:p w14:paraId="3610E7BF" w14:textId="77777777" w:rsidR="00975F8B" w:rsidRPr="00EA5FA7" w:rsidRDefault="00975F8B" w:rsidP="00975F8B">
      <w:pPr>
        <w:pStyle w:val="PL"/>
        <w:rPr>
          <w:rFonts w:eastAsia="宋体"/>
          <w:lang w:eastAsia="en-US"/>
        </w:rPr>
      </w:pPr>
      <w:r w:rsidRPr="00EA5FA7">
        <w:rPr>
          <w:rFonts w:eastAsia="宋体"/>
          <w:lang w:eastAsia="en-US"/>
        </w:rPr>
        <w:tab/>
        <w:t>action-desirable-for-radio-reasons,</w:t>
      </w:r>
    </w:p>
    <w:p w14:paraId="41975A8F" w14:textId="77777777" w:rsidR="00975F8B" w:rsidRPr="00EA5FA7" w:rsidRDefault="00975F8B" w:rsidP="00975F8B">
      <w:pPr>
        <w:pStyle w:val="PL"/>
        <w:rPr>
          <w:rFonts w:eastAsia="宋体"/>
          <w:lang w:eastAsia="en-US"/>
        </w:rPr>
      </w:pPr>
      <w:r w:rsidRPr="00EA5FA7">
        <w:rPr>
          <w:rFonts w:eastAsia="宋体"/>
          <w:lang w:eastAsia="en-US"/>
        </w:rPr>
        <w:tab/>
        <w:t>no-radio-resources-available,</w:t>
      </w:r>
    </w:p>
    <w:p w14:paraId="667A076C" w14:textId="77777777" w:rsidR="00975F8B" w:rsidRPr="00EA5FA7" w:rsidRDefault="00975F8B" w:rsidP="00975F8B">
      <w:pPr>
        <w:pStyle w:val="PL"/>
        <w:rPr>
          <w:rFonts w:eastAsia="宋体"/>
          <w:lang w:eastAsia="en-US"/>
        </w:rPr>
      </w:pPr>
      <w:r w:rsidRPr="00EA5FA7">
        <w:rPr>
          <w:rFonts w:eastAsia="宋体"/>
          <w:lang w:eastAsia="en-US"/>
        </w:rPr>
        <w:tab/>
        <w:t>procedure-cancelled,</w:t>
      </w:r>
    </w:p>
    <w:p w14:paraId="727BB484" w14:textId="77777777" w:rsidR="00975F8B" w:rsidRPr="00EA5FA7" w:rsidRDefault="00975F8B" w:rsidP="00975F8B">
      <w:pPr>
        <w:pStyle w:val="PL"/>
        <w:rPr>
          <w:noProof w:val="0"/>
        </w:rPr>
      </w:pPr>
      <w:r w:rsidRPr="00EA5FA7">
        <w:rPr>
          <w:rFonts w:eastAsia="宋体"/>
          <w:lang w:eastAsia="en-US"/>
        </w:rPr>
        <w:tab/>
        <w:t>normal-release,</w:t>
      </w:r>
    </w:p>
    <w:p w14:paraId="0EC91694" w14:textId="77777777" w:rsidR="00975F8B" w:rsidRPr="00EA5FA7" w:rsidRDefault="00975F8B" w:rsidP="00975F8B">
      <w:pPr>
        <w:pStyle w:val="PL"/>
        <w:rPr>
          <w:noProof w:val="0"/>
        </w:rPr>
      </w:pPr>
      <w:r w:rsidRPr="00EA5FA7">
        <w:rPr>
          <w:noProof w:val="0"/>
        </w:rPr>
        <w:tab/>
        <w:t>...,</w:t>
      </w:r>
    </w:p>
    <w:p w14:paraId="5373F186" w14:textId="77777777" w:rsidR="00975F8B" w:rsidRPr="00EA5FA7" w:rsidRDefault="00975F8B" w:rsidP="00975F8B">
      <w:pPr>
        <w:pStyle w:val="PL"/>
        <w:rPr>
          <w:noProof w:val="0"/>
        </w:rPr>
      </w:pPr>
      <w:r w:rsidRPr="00EA5FA7">
        <w:rPr>
          <w:noProof w:val="0"/>
        </w:rPr>
        <w:tab/>
        <w:t>cell-not-available,</w:t>
      </w:r>
    </w:p>
    <w:p w14:paraId="22057FA4" w14:textId="77777777" w:rsidR="00975F8B" w:rsidRPr="00EA5FA7" w:rsidRDefault="00975F8B" w:rsidP="00975F8B">
      <w:pPr>
        <w:pStyle w:val="PL"/>
        <w:rPr>
          <w:noProof w:val="0"/>
        </w:rPr>
      </w:pPr>
      <w:r w:rsidRPr="00EA5FA7">
        <w:rPr>
          <w:noProof w:val="0"/>
        </w:rPr>
        <w:tab/>
        <w:t>rl-failure-others,</w:t>
      </w:r>
    </w:p>
    <w:p w14:paraId="47FE87E0" w14:textId="77777777" w:rsidR="00975F8B" w:rsidRPr="00EA5FA7" w:rsidRDefault="00975F8B" w:rsidP="00975F8B">
      <w:pPr>
        <w:pStyle w:val="PL"/>
        <w:rPr>
          <w:noProof w:val="0"/>
        </w:rPr>
      </w:pPr>
      <w:r w:rsidRPr="00EA5FA7">
        <w:rPr>
          <w:noProof w:val="0"/>
        </w:rPr>
        <w:tab/>
        <w:t>ue-rejection,</w:t>
      </w:r>
    </w:p>
    <w:p w14:paraId="0AAF794A" w14:textId="77777777" w:rsidR="00975F8B" w:rsidRPr="00EA5FA7" w:rsidRDefault="00975F8B" w:rsidP="00975F8B">
      <w:pPr>
        <w:pStyle w:val="PL"/>
        <w:rPr>
          <w:noProof w:val="0"/>
        </w:rPr>
      </w:pPr>
      <w:r w:rsidRPr="00EA5FA7">
        <w:rPr>
          <w:noProof w:val="0"/>
        </w:rPr>
        <w:tab/>
        <w:t>resources-not-available-for-the-slice,</w:t>
      </w:r>
    </w:p>
    <w:p w14:paraId="08CCC85B" w14:textId="77777777" w:rsidR="00975F8B" w:rsidRPr="00EA5FA7" w:rsidRDefault="00975F8B" w:rsidP="00975F8B">
      <w:pPr>
        <w:pStyle w:val="PL"/>
        <w:rPr>
          <w:noProof w:val="0"/>
        </w:rPr>
      </w:pPr>
      <w:r w:rsidRPr="00EA5FA7">
        <w:rPr>
          <w:noProof w:val="0"/>
        </w:rPr>
        <w:tab/>
        <w:t>amf-initiated-abnormal-release,</w:t>
      </w:r>
    </w:p>
    <w:p w14:paraId="332EEE93" w14:textId="77777777" w:rsidR="00975F8B" w:rsidRPr="00EA5FA7" w:rsidRDefault="00975F8B" w:rsidP="00975F8B">
      <w:pPr>
        <w:pStyle w:val="PL"/>
        <w:rPr>
          <w:noProof w:val="0"/>
        </w:rPr>
      </w:pPr>
      <w:r w:rsidRPr="00EA5FA7">
        <w:rPr>
          <w:noProof w:val="0"/>
        </w:rPr>
        <w:tab/>
        <w:t>release-due-to-pre-emption,</w:t>
      </w:r>
    </w:p>
    <w:p w14:paraId="2A835AFD" w14:textId="77777777" w:rsidR="00975F8B" w:rsidRPr="00EA5FA7" w:rsidRDefault="00975F8B" w:rsidP="00975F8B">
      <w:pPr>
        <w:pStyle w:val="PL"/>
        <w:rPr>
          <w:noProof w:val="0"/>
        </w:rPr>
      </w:pPr>
      <w:r w:rsidRPr="00EA5FA7">
        <w:rPr>
          <w:noProof w:val="0"/>
        </w:rPr>
        <w:tab/>
        <w:t>plmn-not-served-by-the-gNB-CU,</w:t>
      </w:r>
    </w:p>
    <w:p w14:paraId="0C4670BC" w14:textId="77777777" w:rsidR="00975F8B" w:rsidRPr="00EA5FA7" w:rsidRDefault="00975F8B" w:rsidP="00975F8B">
      <w:pPr>
        <w:pStyle w:val="PL"/>
        <w:rPr>
          <w:noProof w:val="0"/>
        </w:rPr>
      </w:pPr>
      <w:r w:rsidRPr="00EA5FA7">
        <w:rPr>
          <w:noProof w:val="0"/>
        </w:rPr>
        <w:tab/>
        <w:t>multiple-drb-id-instances,</w:t>
      </w:r>
    </w:p>
    <w:p w14:paraId="055F8117" w14:textId="77777777" w:rsidR="00975F8B" w:rsidRDefault="00975F8B" w:rsidP="00975F8B">
      <w:pPr>
        <w:pStyle w:val="PL"/>
        <w:rPr>
          <w:noProof w:val="0"/>
        </w:rPr>
      </w:pPr>
      <w:r w:rsidRPr="00EA5FA7">
        <w:rPr>
          <w:noProof w:val="0"/>
        </w:rPr>
        <w:tab/>
        <w:t>unknown-drb-id</w:t>
      </w:r>
      <w:r>
        <w:rPr>
          <w:noProof w:val="0"/>
        </w:rPr>
        <w:t>,</w:t>
      </w:r>
    </w:p>
    <w:p w14:paraId="3BE809F3" w14:textId="77777777" w:rsidR="00975F8B" w:rsidRDefault="00975F8B" w:rsidP="00975F8B">
      <w:pPr>
        <w:pStyle w:val="PL"/>
        <w:rPr>
          <w:noProof w:val="0"/>
        </w:rPr>
      </w:pPr>
      <w:r>
        <w:rPr>
          <w:noProof w:val="0"/>
        </w:rPr>
        <w:tab/>
        <w:t>multiple-bh-rlc-ch-id-instances,</w:t>
      </w:r>
    </w:p>
    <w:p w14:paraId="4FD28AC4" w14:textId="77777777" w:rsidR="00975F8B" w:rsidRDefault="00975F8B" w:rsidP="00975F8B">
      <w:pPr>
        <w:pStyle w:val="PL"/>
        <w:rPr>
          <w:noProof w:val="0"/>
        </w:rPr>
      </w:pPr>
      <w:r>
        <w:rPr>
          <w:noProof w:val="0"/>
        </w:rPr>
        <w:tab/>
        <w:t>unknown-bh-rlc-ch-id,</w:t>
      </w:r>
    </w:p>
    <w:p w14:paraId="5B2252B9" w14:textId="77777777" w:rsidR="00975F8B" w:rsidRDefault="00975F8B" w:rsidP="00975F8B">
      <w:pPr>
        <w:pStyle w:val="PL"/>
        <w:rPr>
          <w:noProof w:val="0"/>
        </w:rPr>
      </w:pPr>
      <w:r>
        <w:rPr>
          <w:noProof w:val="0"/>
        </w:rPr>
        <w:tab/>
        <w:t>cho-cpc-resources-tobechanged,</w:t>
      </w:r>
    </w:p>
    <w:p w14:paraId="4ECC7506" w14:textId="77777777" w:rsidR="00975F8B" w:rsidRDefault="00975F8B" w:rsidP="00975F8B">
      <w:pPr>
        <w:pStyle w:val="PL"/>
        <w:rPr>
          <w:noProof w:val="0"/>
        </w:rPr>
      </w:pPr>
      <w:r>
        <w:rPr>
          <w:noProof w:val="0"/>
        </w:rPr>
        <w:tab/>
        <w:t xml:space="preserve">nPN-not-supported, </w:t>
      </w:r>
    </w:p>
    <w:p w14:paraId="14B23DA6" w14:textId="77777777" w:rsidR="00975F8B" w:rsidRDefault="00975F8B" w:rsidP="00975F8B">
      <w:pPr>
        <w:pStyle w:val="PL"/>
        <w:rPr>
          <w:noProof w:val="0"/>
        </w:rPr>
      </w:pPr>
      <w:r>
        <w:rPr>
          <w:noProof w:val="0"/>
        </w:rPr>
        <w:tab/>
        <w:t>nPN-access-denied,</w:t>
      </w:r>
    </w:p>
    <w:p w14:paraId="14F3D450" w14:textId="77777777" w:rsidR="00975F8B" w:rsidRDefault="00975F8B" w:rsidP="00975F8B">
      <w:pPr>
        <w:pStyle w:val="PL"/>
        <w:rPr>
          <w:rFonts w:eastAsia="宋体"/>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val="en-US" w:eastAsia="zh-CN"/>
        </w:rPr>
        <w:t>,</w:t>
      </w:r>
    </w:p>
    <w:p w14:paraId="6924ADB8" w14:textId="77777777" w:rsidR="00975F8B" w:rsidRDefault="00975F8B" w:rsidP="00975F8B">
      <w:pPr>
        <w:pStyle w:val="PL"/>
        <w:rPr>
          <w:rFonts w:eastAsia="宋体"/>
          <w:lang w:val="en-US" w:eastAsia="zh-CN"/>
        </w:rPr>
      </w:pPr>
      <w:r>
        <w:rPr>
          <w:rFonts w:eastAsia="宋体"/>
          <w:lang w:val="en-US" w:eastAsia="zh-CN"/>
        </w:rPr>
        <w:tab/>
      </w:r>
      <w:r>
        <w:rPr>
          <w:rFonts w:eastAsia="宋体" w:hint="eastAsia"/>
          <w:lang w:val="en-US" w:eastAsia="zh-CN"/>
        </w:rPr>
        <w:t>report-characteristics-empty,</w:t>
      </w:r>
    </w:p>
    <w:p w14:paraId="3F294F93" w14:textId="77777777" w:rsidR="00975F8B" w:rsidRDefault="00975F8B" w:rsidP="00975F8B">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2EDE8B2D" w14:textId="77777777" w:rsidR="00975F8B" w:rsidRDefault="00975F8B" w:rsidP="00975F8B">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2A8E0FD8" w14:textId="77777777" w:rsidR="00975F8B" w:rsidRPr="00FF2921" w:rsidRDefault="00975F8B" w:rsidP="00975F8B">
      <w:pPr>
        <w:pStyle w:val="PL"/>
        <w:rPr>
          <w:lang w:val="en-US" w:eastAsia="zh-CN"/>
        </w:rPr>
      </w:pPr>
      <w:r>
        <w:rPr>
          <w:rFonts w:eastAsia="宋体"/>
          <w:lang w:val="en-US" w:eastAsia="zh-CN"/>
        </w:rPr>
        <w:tab/>
      </w:r>
      <w:r>
        <w:rPr>
          <w:rFonts w:eastAsia="宋体" w:hint="eastAsia"/>
          <w:lang w:val="en-US" w:eastAsia="zh-CN"/>
        </w:rPr>
        <w:t>measurement-not-supported-for-the-object</w:t>
      </w:r>
      <w:r w:rsidRPr="00FF2921">
        <w:rPr>
          <w:lang w:val="en-US" w:eastAsia="zh-CN"/>
        </w:rPr>
        <w:t>,</w:t>
      </w:r>
    </w:p>
    <w:p w14:paraId="2702AAC9" w14:textId="77777777" w:rsidR="00975F8B" w:rsidRPr="00FF2921" w:rsidRDefault="00975F8B" w:rsidP="00975F8B">
      <w:pPr>
        <w:pStyle w:val="PL"/>
      </w:pPr>
      <w:r w:rsidRPr="00FF2921">
        <w:rPr>
          <w:lang w:val="en-US" w:eastAsia="zh-CN"/>
        </w:rPr>
        <w:tab/>
      </w:r>
      <w:r w:rsidRPr="00FF2921">
        <w:t>unknown-bh-address,</w:t>
      </w:r>
    </w:p>
    <w:p w14:paraId="2C5EA847" w14:textId="77777777" w:rsidR="00975F8B" w:rsidRDefault="00975F8B" w:rsidP="00975F8B">
      <w:pPr>
        <w:pStyle w:val="PL"/>
        <w:rPr>
          <w:noProof w:val="0"/>
        </w:rPr>
      </w:pPr>
      <w:r w:rsidRPr="00FF2921">
        <w:rPr>
          <w:lang w:val="en-US" w:eastAsia="zh-CN"/>
        </w:rPr>
        <w:tab/>
      </w:r>
      <w:r w:rsidRPr="00FF2921">
        <w:t>unknown-bap-routing-id</w:t>
      </w:r>
      <w:r>
        <w:rPr>
          <w:noProof w:val="0"/>
        </w:rPr>
        <w:t>,</w:t>
      </w:r>
    </w:p>
    <w:p w14:paraId="466A7BAB" w14:textId="5C2B83E4" w:rsidR="00975F8B" w:rsidRDefault="00975F8B" w:rsidP="00975F8B">
      <w:pPr>
        <w:pStyle w:val="PL"/>
        <w:rPr>
          <w:ins w:id="309" w:author="Huawei" w:date="2021-08-04T17:46:00Z"/>
          <w:noProof w:val="0"/>
        </w:rPr>
      </w:pPr>
      <w:r>
        <w:rPr>
          <w:noProof w:val="0"/>
        </w:rPr>
        <w:tab/>
        <w:t>insufficient-ue-capabilities</w:t>
      </w:r>
      <w:ins w:id="310" w:author="Huawei" w:date="2021-08-04T17:46:00Z">
        <w:r w:rsidR="001B4E58">
          <w:rPr>
            <w:noProof w:val="0"/>
          </w:rPr>
          <w:t>,</w:t>
        </w:r>
      </w:ins>
    </w:p>
    <w:p w14:paraId="0C6FB3DF" w14:textId="083C7932" w:rsidR="001B4E58" w:rsidRDefault="001B4E58" w:rsidP="00975F8B">
      <w:pPr>
        <w:pStyle w:val="PL"/>
        <w:rPr>
          <w:rFonts w:eastAsia="宋体"/>
          <w:lang w:val="en-US" w:eastAsia="zh-CN"/>
        </w:rPr>
      </w:pPr>
      <w:ins w:id="311" w:author="Huawei" w:date="2021-08-04T17:46:00Z">
        <w:r>
          <w:rPr>
            <w:noProof w:val="0"/>
          </w:rPr>
          <w:tab/>
          <w:t>serving-cell-changed</w:t>
        </w:r>
      </w:ins>
    </w:p>
    <w:p w14:paraId="7E171AB8" w14:textId="77777777" w:rsidR="00975F8B" w:rsidRPr="00EA5FA7" w:rsidRDefault="00975F8B" w:rsidP="00975F8B">
      <w:pPr>
        <w:pStyle w:val="PL"/>
        <w:rPr>
          <w:noProof w:val="0"/>
        </w:rPr>
      </w:pPr>
    </w:p>
    <w:p w14:paraId="57690F9C" w14:textId="77777777" w:rsidR="00975F8B" w:rsidRPr="00EA5FA7" w:rsidRDefault="00975F8B" w:rsidP="00975F8B">
      <w:pPr>
        <w:pStyle w:val="PL"/>
        <w:rPr>
          <w:noProof w:val="0"/>
        </w:rPr>
      </w:pPr>
      <w:r w:rsidRPr="00EA5FA7">
        <w:rPr>
          <w:noProof w:val="0"/>
        </w:rPr>
        <w:t>}</w:t>
      </w:r>
    </w:p>
    <w:p w14:paraId="7488BCCB" w14:textId="77777777" w:rsidR="00975F8B" w:rsidRPr="00EA5FA7" w:rsidRDefault="00975F8B" w:rsidP="00975F8B">
      <w:pPr>
        <w:pStyle w:val="PL"/>
        <w:rPr>
          <w:noProof w:val="0"/>
        </w:rPr>
      </w:pPr>
    </w:p>
    <w:p w14:paraId="0DD730F7" w14:textId="6EA0EF42" w:rsidR="004A28D1" w:rsidRDefault="004A28D1" w:rsidP="004A28D1">
      <w:pPr>
        <w:pStyle w:val="FirstChange"/>
        <w:rPr>
          <w:noProof/>
        </w:rPr>
      </w:pPr>
      <w:r w:rsidRPr="004572E7">
        <w:rPr>
          <w:highlight w:val="yellow"/>
        </w:rPr>
        <w:t xml:space="preserve">&lt;&lt;&lt;&lt;&lt;&lt;&lt;&lt;&lt;&lt;&lt;&lt;&lt;&lt;&lt;&lt;&lt;&lt;&lt;&lt; </w:t>
      </w:r>
      <w:r>
        <w:rPr>
          <w:highlight w:val="yellow"/>
        </w:rPr>
        <w:t>Changes End</w:t>
      </w:r>
      <w:r w:rsidRPr="004572E7">
        <w:rPr>
          <w:highlight w:val="yellow"/>
        </w:rPr>
        <w:t xml:space="preserve"> &gt;&gt;&gt;&gt;&gt;&gt;&gt;&gt;&gt;&gt;&gt;&gt;&gt;&gt;&gt;&gt;&gt;&gt;&gt;&gt;</w:t>
      </w:r>
    </w:p>
    <w:p w14:paraId="10FF378C" w14:textId="0ED94CE6" w:rsidR="00D25036" w:rsidRPr="004A28D1" w:rsidRDefault="00D25036" w:rsidP="008B2037">
      <w:pPr>
        <w:pStyle w:val="CRCoverPage"/>
        <w:tabs>
          <w:tab w:val="right" w:pos="9639"/>
          <w:tab w:val="right" w:pos="13323"/>
        </w:tabs>
        <w:spacing w:after="0"/>
        <w:rPr>
          <w:bCs/>
        </w:rPr>
      </w:pPr>
    </w:p>
    <w:sectPr w:rsidR="00D25036" w:rsidRPr="004A28D1" w:rsidSect="00975F8B">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F7A28" w14:textId="77777777" w:rsidR="005D0002" w:rsidRDefault="005D0002" w:rsidP="00A81441">
      <w:r>
        <w:separator/>
      </w:r>
    </w:p>
  </w:endnote>
  <w:endnote w:type="continuationSeparator" w:id="0">
    <w:p w14:paraId="44F1CF9C" w14:textId="77777777" w:rsidR="005D0002" w:rsidRDefault="005D0002"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BE88F" w14:textId="77777777" w:rsidR="005D0002" w:rsidRDefault="005D0002" w:rsidP="00A81441">
      <w:r>
        <w:separator/>
      </w:r>
    </w:p>
  </w:footnote>
  <w:footnote w:type="continuationSeparator" w:id="0">
    <w:p w14:paraId="181FE664" w14:textId="77777777" w:rsidR="005D0002" w:rsidRDefault="005D0002"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F0D6C"/>
    <w:multiLevelType w:val="hybridMultilevel"/>
    <w:tmpl w:val="56580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3F4FD1"/>
    <w:multiLevelType w:val="hybridMultilevel"/>
    <w:tmpl w:val="15F6DD5C"/>
    <w:lvl w:ilvl="0" w:tplc="F0268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FEB6C98"/>
    <w:multiLevelType w:val="hybridMultilevel"/>
    <w:tmpl w:val="15F6DD5C"/>
    <w:lvl w:ilvl="0" w:tplc="F0268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ACF39E2"/>
    <w:multiLevelType w:val="hybridMultilevel"/>
    <w:tmpl w:val="15F6DD5C"/>
    <w:lvl w:ilvl="0" w:tplc="F0268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8"/>
  </w:num>
  <w:num w:numId="4">
    <w:abstractNumId w:val="0"/>
  </w:num>
  <w:num w:numId="5">
    <w:abstractNumId w:val="1"/>
  </w:num>
  <w:num w:numId="6">
    <w:abstractNumId w:val="5"/>
  </w:num>
  <w:num w:numId="7">
    <w:abstractNumId w:val="3"/>
  </w:num>
  <w:num w:numId="8">
    <w:abstractNumId w:val="6"/>
  </w:num>
  <w:num w:numId="9">
    <w:abstractNumId w:val="10"/>
  </w:num>
  <w:num w:numId="10">
    <w:abstractNumId w:val="4"/>
  </w:num>
  <w:num w:numId="11">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5E97"/>
    <w:rsid w:val="00026AD2"/>
    <w:rsid w:val="00031DC1"/>
    <w:rsid w:val="00060DB4"/>
    <w:rsid w:val="000705E3"/>
    <w:rsid w:val="00074584"/>
    <w:rsid w:val="00075635"/>
    <w:rsid w:val="000834BF"/>
    <w:rsid w:val="00083F70"/>
    <w:rsid w:val="00085238"/>
    <w:rsid w:val="00085250"/>
    <w:rsid w:val="0009213B"/>
    <w:rsid w:val="000A277D"/>
    <w:rsid w:val="000A6860"/>
    <w:rsid w:val="000A74B6"/>
    <w:rsid w:val="000B5EF2"/>
    <w:rsid w:val="000C4591"/>
    <w:rsid w:val="000C7766"/>
    <w:rsid w:val="000D287F"/>
    <w:rsid w:val="000D54B1"/>
    <w:rsid w:val="000D54D6"/>
    <w:rsid w:val="000F4E43"/>
    <w:rsid w:val="0010647E"/>
    <w:rsid w:val="001332EF"/>
    <w:rsid w:val="00135725"/>
    <w:rsid w:val="00150C80"/>
    <w:rsid w:val="00151B18"/>
    <w:rsid w:val="0015303A"/>
    <w:rsid w:val="00157FBE"/>
    <w:rsid w:val="00167A2E"/>
    <w:rsid w:val="0018482B"/>
    <w:rsid w:val="00184E4B"/>
    <w:rsid w:val="00193461"/>
    <w:rsid w:val="001951AB"/>
    <w:rsid w:val="00195929"/>
    <w:rsid w:val="001A51D0"/>
    <w:rsid w:val="001B096B"/>
    <w:rsid w:val="001B4E58"/>
    <w:rsid w:val="001B6056"/>
    <w:rsid w:val="001B75AA"/>
    <w:rsid w:val="001C394E"/>
    <w:rsid w:val="001C6A9B"/>
    <w:rsid w:val="001C6DF3"/>
    <w:rsid w:val="001C7A35"/>
    <w:rsid w:val="001C7EE5"/>
    <w:rsid w:val="001D6291"/>
    <w:rsid w:val="001D709A"/>
    <w:rsid w:val="001E41AD"/>
    <w:rsid w:val="001E7476"/>
    <w:rsid w:val="001E778A"/>
    <w:rsid w:val="002015DF"/>
    <w:rsid w:val="0020509D"/>
    <w:rsid w:val="00206527"/>
    <w:rsid w:val="00215519"/>
    <w:rsid w:val="0022037B"/>
    <w:rsid w:val="00234132"/>
    <w:rsid w:val="00234647"/>
    <w:rsid w:val="00234B7E"/>
    <w:rsid w:val="00235076"/>
    <w:rsid w:val="0023769B"/>
    <w:rsid w:val="00242734"/>
    <w:rsid w:val="00260951"/>
    <w:rsid w:val="002630EB"/>
    <w:rsid w:val="00263645"/>
    <w:rsid w:val="00270EE2"/>
    <w:rsid w:val="002720CD"/>
    <w:rsid w:val="00273294"/>
    <w:rsid w:val="00277203"/>
    <w:rsid w:val="00285764"/>
    <w:rsid w:val="002864A4"/>
    <w:rsid w:val="00286536"/>
    <w:rsid w:val="00287F98"/>
    <w:rsid w:val="002944C7"/>
    <w:rsid w:val="0029641B"/>
    <w:rsid w:val="002A693B"/>
    <w:rsid w:val="002B2FBD"/>
    <w:rsid w:val="002B30A5"/>
    <w:rsid w:val="002B5F12"/>
    <w:rsid w:val="002C327A"/>
    <w:rsid w:val="002C4E8A"/>
    <w:rsid w:val="002C6C44"/>
    <w:rsid w:val="002D7FF9"/>
    <w:rsid w:val="002E6658"/>
    <w:rsid w:val="002F27E7"/>
    <w:rsid w:val="002F469C"/>
    <w:rsid w:val="002F70B3"/>
    <w:rsid w:val="003065C0"/>
    <w:rsid w:val="003108A2"/>
    <w:rsid w:val="00313B5A"/>
    <w:rsid w:val="00342DF7"/>
    <w:rsid w:val="00351E58"/>
    <w:rsid w:val="00352F8F"/>
    <w:rsid w:val="0037661E"/>
    <w:rsid w:val="0038474C"/>
    <w:rsid w:val="0039216E"/>
    <w:rsid w:val="00392B98"/>
    <w:rsid w:val="003942AA"/>
    <w:rsid w:val="00395FF8"/>
    <w:rsid w:val="003962F7"/>
    <w:rsid w:val="003B595C"/>
    <w:rsid w:val="003E03FF"/>
    <w:rsid w:val="003E1A66"/>
    <w:rsid w:val="003E6948"/>
    <w:rsid w:val="00400CBC"/>
    <w:rsid w:val="00401113"/>
    <w:rsid w:val="004120B7"/>
    <w:rsid w:val="00416F7F"/>
    <w:rsid w:val="0042029F"/>
    <w:rsid w:val="00420E2F"/>
    <w:rsid w:val="00431450"/>
    <w:rsid w:val="0044039A"/>
    <w:rsid w:val="00440B79"/>
    <w:rsid w:val="00445C06"/>
    <w:rsid w:val="00446294"/>
    <w:rsid w:val="00447106"/>
    <w:rsid w:val="00455367"/>
    <w:rsid w:val="004572CC"/>
    <w:rsid w:val="00460195"/>
    <w:rsid w:val="00462F13"/>
    <w:rsid w:val="00463675"/>
    <w:rsid w:val="00466753"/>
    <w:rsid w:val="0047327E"/>
    <w:rsid w:val="00480AF1"/>
    <w:rsid w:val="00481E44"/>
    <w:rsid w:val="004917F2"/>
    <w:rsid w:val="004A28D1"/>
    <w:rsid w:val="004A3BD0"/>
    <w:rsid w:val="004B2537"/>
    <w:rsid w:val="004B680F"/>
    <w:rsid w:val="004D10A4"/>
    <w:rsid w:val="004D29B5"/>
    <w:rsid w:val="004E0B61"/>
    <w:rsid w:val="004E5C69"/>
    <w:rsid w:val="004E6585"/>
    <w:rsid w:val="004F2563"/>
    <w:rsid w:val="004F2FA4"/>
    <w:rsid w:val="004F60EA"/>
    <w:rsid w:val="005012BB"/>
    <w:rsid w:val="005055C9"/>
    <w:rsid w:val="00514262"/>
    <w:rsid w:val="00515265"/>
    <w:rsid w:val="00523593"/>
    <w:rsid w:val="005264E3"/>
    <w:rsid w:val="00532A72"/>
    <w:rsid w:val="0053783D"/>
    <w:rsid w:val="005437DD"/>
    <w:rsid w:val="005449F0"/>
    <w:rsid w:val="00550432"/>
    <w:rsid w:val="005538B4"/>
    <w:rsid w:val="0055690A"/>
    <w:rsid w:val="005609B6"/>
    <w:rsid w:val="00565EB3"/>
    <w:rsid w:val="005706B7"/>
    <w:rsid w:val="00570A65"/>
    <w:rsid w:val="00584A09"/>
    <w:rsid w:val="00584B08"/>
    <w:rsid w:val="005956A3"/>
    <w:rsid w:val="005961CC"/>
    <w:rsid w:val="005C237F"/>
    <w:rsid w:val="005C37CF"/>
    <w:rsid w:val="005D0002"/>
    <w:rsid w:val="005D0FFC"/>
    <w:rsid w:val="005D1466"/>
    <w:rsid w:val="005D2E65"/>
    <w:rsid w:val="006027B5"/>
    <w:rsid w:val="00654743"/>
    <w:rsid w:val="00670000"/>
    <w:rsid w:val="00670E86"/>
    <w:rsid w:val="006722D9"/>
    <w:rsid w:val="00674550"/>
    <w:rsid w:val="00684D62"/>
    <w:rsid w:val="006915D7"/>
    <w:rsid w:val="006A00EB"/>
    <w:rsid w:val="006A1D13"/>
    <w:rsid w:val="006A2578"/>
    <w:rsid w:val="006B32D3"/>
    <w:rsid w:val="006B4932"/>
    <w:rsid w:val="006C5208"/>
    <w:rsid w:val="006C7A53"/>
    <w:rsid w:val="006D305E"/>
    <w:rsid w:val="006D7E3C"/>
    <w:rsid w:val="006E01F5"/>
    <w:rsid w:val="006E02B7"/>
    <w:rsid w:val="006E71F5"/>
    <w:rsid w:val="006F15D6"/>
    <w:rsid w:val="006F1E87"/>
    <w:rsid w:val="006F3A26"/>
    <w:rsid w:val="00702C41"/>
    <w:rsid w:val="0071249D"/>
    <w:rsid w:val="00712F56"/>
    <w:rsid w:val="00716A50"/>
    <w:rsid w:val="00726FC3"/>
    <w:rsid w:val="007310AF"/>
    <w:rsid w:val="00735BC1"/>
    <w:rsid w:val="00745E58"/>
    <w:rsid w:val="00746323"/>
    <w:rsid w:val="007519BF"/>
    <w:rsid w:val="00754724"/>
    <w:rsid w:val="0075490E"/>
    <w:rsid w:val="00757874"/>
    <w:rsid w:val="00772B93"/>
    <w:rsid w:val="00795D8B"/>
    <w:rsid w:val="00795ECA"/>
    <w:rsid w:val="007A2065"/>
    <w:rsid w:val="007A3B63"/>
    <w:rsid w:val="007B312E"/>
    <w:rsid w:val="007D096B"/>
    <w:rsid w:val="007D0E74"/>
    <w:rsid w:val="007E2F36"/>
    <w:rsid w:val="007E31C6"/>
    <w:rsid w:val="007F3035"/>
    <w:rsid w:val="007F5819"/>
    <w:rsid w:val="007F65E2"/>
    <w:rsid w:val="007F7D0A"/>
    <w:rsid w:val="0080117D"/>
    <w:rsid w:val="008106EC"/>
    <w:rsid w:val="00812E29"/>
    <w:rsid w:val="00813FA7"/>
    <w:rsid w:val="00824CBA"/>
    <w:rsid w:val="0083131E"/>
    <w:rsid w:val="00833535"/>
    <w:rsid w:val="008353F6"/>
    <w:rsid w:val="00837271"/>
    <w:rsid w:val="00841EF8"/>
    <w:rsid w:val="008428C2"/>
    <w:rsid w:val="00843A4A"/>
    <w:rsid w:val="00852D85"/>
    <w:rsid w:val="00854AFC"/>
    <w:rsid w:val="0085541D"/>
    <w:rsid w:val="0085608A"/>
    <w:rsid w:val="00860216"/>
    <w:rsid w:val="00872052"/>
    <w:rsid w:val="00873F79"/>
    <w:rsid w:val="00874B45"/>
    <w:rsid w:val="00884CEF"/>
    <w:rsid w:val="00886A3A"/>
    <w:rsid w:val="00890BE4"/>
    <w:rsid w:val="008B2037"/>
    <w:rsid w:val="008D38C2"/>
    <w:rsid w:val="008E169B"/>
    <w:rsid w:val="008E57A4"/>
    <w:rsid w:val="008F0CCE"/>
    <w:rsid w:val="008F252A"/>
    <w:rsid w:val="008F5356"/>
    <w:rsid w:val="008F6FED"/>
    <w:rsid w:val="008F73F5"/>
    <w:rsid w:val="00903EFA"/>
    <w:rsid w:val="00911A91"/>
    <w:rsid w:val="00914A52"/>
    <w:rsid w:val="00914DD6"/>
    <w:rsid w:val="009162AD"/>
    <w:rsid w:val="00923E7C"/>
    <w:rsid w:val="00940000"/>
    <w:rsid w:val="00942D93"/>
    <w:rsid w:val="00944E0D"/>
    <w:rsid w:val="00944E43"/>
    <w:rsid w:val="00945FEB"/>
    <w:rsid w:val="00946350"/>
    <w:rsid w:val="009477D1"/>
    <w:rsid w:val="0096411F"/>
    <w:rsid w:val="00971AE2"/>
    <w:rsid w:val="00975F8B"/>
    <w:rsid w:val="0098506B"/>
    <w:rsid w:val="00992D56"/>
    <w:rsid w:val="00996EDC"/>
    <w:rsid w:val="00997B99"/>
    <w:rsid w:val="009A0059"/>
    <w:rsid w:val="009A0789"/>
    <w:rsid w:val="009A1C1A"/>
    <w:rsid w:val="009B36E4"/>
    <w:rsid w:val="009B5AA6"/>
    <w:rsid w:val="009B746B"/>
    <w:rsid w:val="009C0F8A"/>
    <w:rsid w:val="009C19A2"/>
    <w:rsid w:val="009C3B5C"/>
    <w:rsid w:val="009F7429"/>
    <w:rsid w:val="00A06291"/>
    <w:rsid w:val="00A10493"/>
    <w:rsid w:val="00A1266F"/>
    <w:rsid w:val="00A317B5"/>
    <w:rsid w:val="00A360A4"/>
    <w:rsid w:val="00A44CCB"/>
    <w:rsid w:val="00A5195D"/>
    <w:rsid w:val="00A550A3"/>
    <w:rsid w:val="00A61FA7"/>
    <w:rsid w:val="00A637D0"/>
    <w:rsid w:val="00A64B82"/>
    <w:rsid w:val="00A66A61"/>
    <w:rsid w:val="00A66AFD"/>
    <w:rsid w:val="00A6766E"/>
    <w:rsid w:val="00A67C48"/>
    <w:rsid w:val="00A81441"/>
    <w:rsid w:val="00A856C3"/>
    <w:rsid w:val="00A86D1C"/>
    <w:rsid w:val="00A91B06"/>
    <w:rsid w:val="00A91FCB"/>
    <w:rsid w:val="00A949C7"/>
    <w:rsid w:val="00A96D34"/>
    <w:rsid w:val="00AA4D9A"/>
    <w:rsid w:val="00AB6DD2"/>
    <w:rsid w:val="00AC2181"/>
    <w:rsid w:val="00AD50B2"/>
    <w:rsid w:val="00AE1C5E"/>
    <w:rsid w:val="00B02785"/>
    <w:rsid w:val="00B05463"/>
    <w:rsid w:val="00B07AAA"/>
    <w:rsid w:val="00B07E8F"/>
    <w:rsid w:val="00B11AAF"/>
    <w:rsid w:val="00B13CD7"/>
    <w:rsid w:val="00B14E79"/>
    <w:rsid w:val="00B302D9"/>
    <w:rsid w:val="00B32D76"/>
    <w:rsid w:val="00B36C75"/>
    <w:rsid w:val="00B40E08"/>
    <w:rsid w:val="00B43166"/>
    <w:rsid w:val="00B4491E"/>
    <w:rsid w:val="00B457FE"/>
    <w:rsid w:val="00B51FF9"/>
    <w:rsid w:val="00B55CAA"/>
    <w:rsid w:val="00B57DAA"/>
    <w:rsid w:val="00B64343"/>
    <w:rsid w:val="00B643F3"/>
    <w:rsid w:val="00B64C68"/>
    <w:rsid w:val="00B86170"/>
    <w:rsid w:val="00B97AD9"/>
    <w:rsid w:val="00BA0197"/>
    <w:rsid w:val="00BA1726"/>
    <w:rsid w:val="00BB1959"/>
    <w:rsid w:val="00BB1E39"/>
    <w:rsid w:val="00BB3E6B"/>
    <w:rsid w:val="00BC1C96"/>
    <w:rsid w:val="00BD7DB1"/>
    <w:rsid w:val="00BE3382"/>
    <w:rsid w:val="00BF342B"/>
    <w:rsid w:val="00C0594A"/>
    <w:rsid w:val="00C0746C"/>
    <w:rsid w:val="00C10477"/>
    <w:rsid w:val="00C11B65"/>
    <w:rsid w:val="00C160DD"/>
    <w:rsid w:val="00C20E8A"/>
    <w:rsid w:val="00C2672F"/>
    <w:rsid w:val="00C26A89"/>
    <w:rsid w:val="00C35060"/>
    <w:rsid w:val="00C45F96"/>
    <w:rsid w:val="00C5368D"/>
    <w:rsid w:val="00C62865"/>
    <w:rsid w:val="00C6677B"/>
    <w:rsid w:val="00C672C0"/>
    <w:rsid w:val="00C7275B"/>
    <w:rsid w:val="00CB26C5"/>
    <w:rsid w:val="00CB3397"/>
    <w:rsid w:val="00CC120C"/>
    <w:rsid w:val="00CC132C"/>
    <w:rsid w:val="00CD1967"/>
    <w:rsid w:val="00CD6D78"/>
    <w:rsid w:val="00CF3529"/>
    <w:rsid w:val="00CF5086"/>
    <w:rsid w:val="00CF689E"/>
    <w:rsid w:val="00CF79B7"/>
    <w:rsid w:val="00D01156"/>
    <w:rsid w:val="00D240ED"/>
    <w:rsid w:val="00D25036"/>
    <w:rsid w:val="00D33298"/>
    <w:rsid w:val="00D36AFE"/>
    <w:rsid w:val="00D37827"/>
    <w:rsid w:val="00D43F50"/>
    <w:rsid w:val="00D533A9"/>
    <w:rsid w:val="00D57B34"/>
    <w:rsid w:val="00D604DE"/>
    <w:rsid w:val="00D667CB"/>
    <w:rsid w:val="00D676BD"/>
    <w:rsid w:val="00D84951"/>
    <w:rsid w:val="00D8667A"/>
    <w:rsid w:val="00D87C98"/>
    <w:rsid w:val="00D964D6"/>
    <w:rsid w:val="00DA0364"/>
    <w:rsid w:val="00DA3228"/>
    <w:rsid w:val="00DA744B"/>
    <w:rsid w:val="00DC7066"/>
    <w:rsid w:val="00DE17B4"/>
    <w:rsid w:val="00DE7905"/>
    <w:rsid w:val="00DF66E6"/>
    <w:rsid w:val="00E139C1"/>
    <w:rsid w:val="00E1427E"/>
    <w:rsid w:val="00E142FA"/>
    <w:rsid w:val="00E430CD"/>
    <w:rsid w:val="00E44A3C"/>
    <w:rsid w:val="00E45CF1"/>
    <w:rsid w:val="00E51DF4"/>
    <w:rsid w:val="00E57408"/>
    <w:rsid w:val="00E63B1C"/>
    <w:rsid w:val="00E71F5A"/>
    <w:rsid w:val="00E93BD5"/>
    <w:rsid w:val="00EA28AD"/>
    <w:rsid w:val="00EA65DC"/>
    <w:rsid w:val="00EB10D7"/>
    <w:rsid w:val="00EB278D"/>
    <w:rsid w:val="00EC2140"/>
    <w:rsid w:val="00ED54DD"/>
    <w:rsid w:val="00EE721B"/>
    <w:rsid w:val="00EF2717"/>
    <w:rsid w:val="00EF2EF2"/>
    <w:rsid w:val="00EF4F52"/>
    <w:rsid w:val="00EF5FFB"/>
    <w:rsid w:val="00F01736"/>
    <w:rsid w:val="00F032DB"/>
    <w:rsid w:val="00F04D4D"/>
    <w:rsid w:val="00F14D7F"/>
    <w:rsid w:val="00F2450A"/>
    <w:rsid w:val="00F25813"/>
    <w:rsid w:val="00F31169"/>
    <w:rsid w:val="00F4260C"/>
    <w:rsid w:val="00F457B1"/>
    <w:rsid w:val="00F51CA9"/>
    <w:rsid w:val="00F72CB6"/>
    <w:rsid w:val="00F75D67"/>
    <w:rsid w:val="00F75F2A"/>
    <w:rsid w:val="00F77E19"/>
    <w:rsid w:val="00F82DCF"/>
    <w:rsid w:val="00F95B00"/>
    <w:rsid w:val="00FA1249"/>
    <w:rsid w:val="00FA4657"/>
    <w:rsid w:val="00FA4815"/>
    <w:rsid w:val="00FA7B90"/>
    <w:rsid w:val="00FB66FA"/>
    <w:rsid w:val="00FC2ED2"/>
    <w:rsid w:val="00FC4365"/>
    <w:rsid w:val="00FC441D"/>
    <w:rsid w:val="00FD0008"/>
    <w:rsid w:val="00FE4071"/>
    <w:rsid w:val="00FE61FC"/>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link w:val="2Char"/>
    <w:qFormat/>
    <w:pPr>
      <w:keepNext/>
      <w:ind w:right="284"/>
      <w:outlineLvl w:val="1"/>
    </w:pPr>
    <w:rPr>
      <w:rFonts w:ascii="Arial" w:hAnsi="Arial"/>
      <w:b/>
      <w:sz w:val="24"/>
    </w:rPr>
  </w:style>
  <w:style w:type="paragraph" w:styleId="3">
    <w:name w:val="heading 3"/>
    <w:aliases w:val="Underrubrik2,H3"/>
    <w:basedOn w:val="a"/>
    <w:next w:val="a"/>
    <w:link w:val="3Char"/>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tabs>
        <w:tab w:val="left" w:pos="2694"/>
      </w:tabs>
      <w:ind w:left="708"/>
      <w:outlineLvl w:val="3"/>
    </w:pPr>
    <w:rPr>
      <w:rFonts w:ascii="Arial" w:hAnsi="Arial"/>
      <w:b/>
    </w:rPr>
  </w:style>
  <w:style w:type="paragraph" w:styleId="5">
    <w:name w:val="heading 5"/>
    <w:basedOn w:val="a"/>
    <w:next w:val="a"/>
    <w:link w:val="5Char"/>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link w:val="8Char"/>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a5">
    <w:name w:val="Balloon Text"/>
    <w:basedOn w:val="a"/>
    <w:link w:val="Char1"/>
    <w:unhideWhenUsed/>
    <w:qFormat/>
    <w:rPr>
      <w:rFonts w:ascii="Tahoma" w:hAnsi="Tahoma" w:cs="Tahoma"/>
      <w:sz w:val="16"/>
      <w:szCs w:val="16"/>
    </w:rPr>
  </w:style>
  <w:style w:type="paragraph" w:styleId="a6">
    <w:name w:val="footer"/>
    <w:basedOn w:val="a"/>
    <w:link w:val="Char2"/>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qFormat/>
    <w:pPr>
      <w:tabs>
        <w:tab w:val="center" w:pos="4153"/>
        <w:tab w:val="right" w:pos="8306"/>
      </w:tabs>
    </w:pPr>
  </w:style>
  <w:style w:type="paragraph" w:styleId="a8">
    <w:name w:val="Title"/>
    <w:basedOn w:val="a"/>
    <w:next w:val="a"/>
    <w:link w:val="Char4"/>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5"/>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Hyperlink"/>
    <w:unhideWhenUsed/>
    <w:qFormat/>
    <w:rPr>
      <w:color w:val="0000FF"/>
      <w:u w:val="single"/>
    </w:rPr>
  </w:style>
  <w:style w:type="character" w:styleId="ac">
    <w:name w:val="annotation reference"/>
    <w:qFormat/>
    <w:rPr>
      <w:sz w:val="16"/>
    </w:rPr>
  </w:style>
  <w:style w:type="paragraph" w:customStyle="1" w:styleId="B10">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qFormat/>
    <w:rPr>
      <w:rFonts w:ascii="Tahoma" w:hAnsi="Tahoma" w:cs="Tahoma"/>
      <w:sz w:val="16"/>
      <w:szCs w:val="16"/>
      <w:lang w:val="en-GB"/>
    </w:rPr>
  </w:style>
  <w:style w:type="character" w:customStyle="1" w:styleId="Char0">
    <w:name w:val="正文文本 Char"/>
    <w:link w:val="a4"/>
    <w:qFormat/>
    <w:rPr>
      <w:rFonts w:ascii="Arial" w:hAnsi="Arial" w:cs="Arial"/>
      <w:color w:val="FF0000"/>
      <w:lang w:eastAsia="en-US"/>
    </w:rPr>
  </w:style>
  <w:style w:type="character" w:customStyle="1" w:styleId="Char">
    <w:name w:val="批注文字 Char"/>
    <w:link w:val="a3"/>
    <w:uiPriority w:val="99"/>
    <w:qFormat/>
    <w:rPr>
      <w:rFonts w:ascii="Arial" w:hAnsi="Arial"/>
      <w:lang w:eastAsia="en-US"/>
    </w:rPr>
  </w:style>
  <w:style w:type="character" w:customStyle="1" w:styleId="Char4">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5">
    <w:name w:val="批注主题 Char"/>
    <w:link w:val="a9"/>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6"/>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a"/>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7"/>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har7">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宋体"/>
      <w:b/>
      <w:bCs/>
    </w:rPr>
  </w:style>
  <w:style w:type="paragraph" w:customStyle="1" w:styleId="Proposal">
    <w:name w:val="Proposal"/>
    <w:basedOn w:val="a"/>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paragraph" w:customStyle="1" w:styleId="FirstChange">
    <w:name w:val="First Change"/>
    <w:basedOn w:val="a"/>
    <w:rsid w:val="00D25036"/>
    <w:pPr>
      <w:spacing w:after="180"/>
      <w:jc w:val="center"/>
    </w:pPr>
    <w:rPr>
      <w:rFonts w:eastAsia="宋体"/>
      <w:color w:val="FF0000"/>
    </w:rPr>
  </w:style>
  <w:style w:type="paragraph" w:customStyle="1" w:styleId="H6">
    <w:name w:val="H6"/>
    <w:basedOn w:val="5"/>
    <w:next w:val="a"/>
    <w:rsid w:val="00B4316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90">
    <w:name w:val="toc 9"/>
    <w:basedOn w:val="80"/>
    <w:rsid w:val="00B43166"/>
    <w:pPr>
      <w:ind w:left="1418" w:hanging="1418"/>
    </w:pPr>
  </w:style>
  <w:style w:type="paragraph" w:styleId="80">
    <w:name w:val="toc 8"/>
    <w:basedOn w:val="12"/>
    <w:rsid w:val="00B43166"/>
    <w:pPr>
      <w:spacing w:before="180"/>
      <w:ind w:left="2693" w:hanging="2693"/>
    </w:pPr>
    <w:rPr>
      <w:b/>
    </w:rPr>
  </w:style>
  <w:style w:type="paragraph" w:styleId="12">
    <w:name w:val="toc 1"/>
    <w:rsid w:val="00B431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rsid w:val="00B43166"/>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B43166"/>
  </w:style>
  <w:style w:type="paragraph" w:customStyle="1" w:styleId="ZD">
    <w:name w:val="ZD"/>
    <w:rsid w:val="00B431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0">
    <w:name w:val="toc 5"/>
    <w:basedOn w:val="40"/>
    <w:rsid w:val="00B43166"/>
    <w:pPr>
      <w:ind w:left="1701" w:hanging="1701"/>
    </w:pPr>
  </w:style>
  <w:style w:type="paragraph" w:styleId="40">
    <w:name w:val="toc 4"/>
    <w:basedOn w:val="30"/>
    <w:rsid w:val="00B43166"/>
    <w:pPr>
      <w:ind w:left="1418" w:hanging="1418"/>
    </w:pPr>
  </w:style>
  <w:style w:type="paragraph" w:styleId="30">
    <w:name w:val="toc 3"/>
    <w:basedOn w:val="21"/>
    <w:rsid w:val="00B43166"/>
    <w:pPr>
      <w:ind w:left="1134" w:hanging="1134"/>
    </w:pPr>
  </w:style>
  <w:style w:type="paragraph" w:styleId="21">
    <w:name w:val="toc 2"/>
    <w:basedOn w:val="12"/>
    <w:rsid w:val="00B43166"/>
    <w:pPr>
      <w:keepNext w:val="0"/>
      <w:spacing w:before="0"/>
      <w:ind w:left="851" w:hanging="851"/>
    </w:pPr>
    <w:rPr>
      <w:sz w:val="20"/>
    </w:rPr>
  </w:style>
  <w:style w:type="paragraph" w:customStyle="1" w:styleId="TT">
    <w:name w:val="TT"/>
    <w:basedOn w:val="1"/>
    <w:next w:val="a"/>
    <w:rsid w:val="00B4316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B43166"/>
    <w:pPr>
      <w:keepNext/>
      <w:spacing w:after="0" w:line="240" w:lineRule="auto"/>
      <w:jc w:val="left"/>
    </w:pPr>
    <w:rPr>
      <w:rFonts w:ascii="Arial" w:hAnsi="Arial"/>
      <w:color w:val="auto"/>
      <w:sz w:val="18"/>
      <w:lang w:val="en-GB" w:eastAsia="ko-KR"/>
    </w:rPr>
  </w:style>
  <w:style w:type="paragraph" w:customStyle="1" w:styleId="PL">
    <w:name w:val="PL"/>
    <w:link w:val="PLChar"/>
    <w:rsid w:val="00B43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B43166"/>
    <w:pPr>
      <w:jc w:val="right"/>
    </w:pPr>
    <w:rPr>
      <w:rFonts w:eastAsia="Times New Roman"/>
      <w:lang w:eastAsia="ko-KR"/>
    </w:rPr>
  </w:style>
  <w:style w:type="paragraph" w:customStyle="1" w:styleId="TAC">
    <w:name w:val="TAC"/>
    <w:basedOn w:val="TAL"/>
    <w:link w:val="TACChar"/>
    <w:rsid w:val="00B43166"/>
    <w:pPr>
      <w:jc w:val="center"/>
    </w:pPr>
    <w:rPr>
      <w:rFonts w:eastAsia="Times New Roman"/>
      <w:lang w:eastAsia="ko-KR"/>
    </w:rPr>
  </w:style>
  <w:style w:type="paragraph" w:customStyle="1" w:styleId="LD">
    <w:name w:val="LD"/>
    <w:rsid w:val="00B4316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rsid w:val="00B43166"/>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a"/>
    <w:rsid w:val="00B43166"/>
    <w:pPr>
      <w:overflowPunct w:val="0"/>
      <w:autoSpaceDE w:val="0"/>
      <w:autoSpaceDN w:val="0"/>
      <w:adjustRightInd w:val="0"/>
      <w:textAlignment w:val="baseline"/>
    </w:pPr>
    <w:rPr>
      <w:rFonts w:eastAsia="Times New Roman"/>
      <w:lang w:eastAsia="ko-KR"/>
    </w:rPr>
  </w:style>
  <w:style w:type="paragraph" w:customStyle="1" w:styleId="NW">
    <w:name w:val="NW"/>
    <w:basedOn w:val="NO"/>
    <w:rsid w:val="00B43166"/>
    <w:pPr>
      <w:spacing w:after="0" w:line="240" w:lineRule="auto"/>
      <w:jc w:val="left"/>
    </w:pPr>
    <w:rPr>
      <w:color w:val="auto"/>
      <w:sz w:val="20"/>
      <w:lang w:val="en-GB" w:eastAsia="ko-KR"/>
    </w:rPr>
  </w:style>
  <w:style w:type="paragraph" w:customStyle="1" w:styleId="EW">
    <w:name w:val="EW"/>
    <w:basedOn w:val="EX"/>
    <w:rsid w:val="00B43166"/>
    <w:pPr>
      <w:spacing w:after="0"/>
    </w:pPr>
  </w:style>
  <w:style w:type="paragraph" w:styleId="60">
    <w:name w:val="toc 6"/>
    <w:basedOn w:val="50"/>
    <w:next w:val="a"/>
    <w:rsid w:val="00B43166"/>
    <w:pPr>
      <w:ind w:left="1985" w:hanging="1985"/>
    </w:pPr>
  </w:style>
  <w:style w:type="paragraph" w:styleId="70">
    <w:name w:val="toc 7"/>
    <w:basedOn w:val="60"/>
    <w:next w:val="a"/>
    <w:rsid w:val="00B43166"/>
    <w:pPr>
      <w:ind w:left="2268" w:hanging="2268"/>
    </w:pPr>
  </w:style>
  <w:style w:type="paragraph" w:customStyle="1" w:styleId="EditorsNote">
    <w:name w:val="Editor's Note"/>
    <w:aliases w:val="EN"/>
    <w:basedOn w:val="NO"/>
    <w:link w:val="EditorsNoteChar"/>
    <w:rsid w:val="00B43166"/>
    <w:pPr>
      <w:spacing w:line="240" w:lineRule="auto"/>
      <w:jc w:val="left"/>
    </w:pPr>
    <w:rPr>
      <w:color w:val="FF0000"/>
      <w:sz w:val="20"/>
      <w:lang w:val="en-GB" w:eastAsia="ko-KR"/>
    </w:rPr>
  </w:style>
  <w:style w:type="paragraph" w:customStyle="1" w:styleId="TH">
    <w:name w:val="TH"/>
    <w:basedOn w:val="a"/>
    <w:link w:val="THChar"/>
    <w:rsid w:val="00B43166"/>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B431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B431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B431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B431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B43166"/>
    <w:pPr>
      <w:ind w:left="851" w:hanging="851"/>
    </w:pPr>
    <w:rPr>
      <w:rFonts w:eastAsia="Times New Roman"/>
      <w:lang w:eastAsia="ko-KR"/>
    </w:rPr>
  </w:style>
  <w:style w:type="paragraph" w:customStyle="1" w:styleId="ZH">
    <w:name w:val="ZH"/>
    <w:rsid w:val="00B431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B431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22"/>
    <w:link w:val="B2Char"/>
    <w:rsid w:val="00B43166"/>
  </w:style>
  <w:style w:type="paragraph" w:customStyle="1" w:styleId="B3">
    <w:name w:val="B3"/>
    <w:basedOn w:val="31"/>
    <w:rsid w:val="00B43166"/>
  </w:style>
  <w:style w:type="paragraph" w:customStyle="1" w:styleId="B4">
    <w:name w:val="B4"/>
    <w:basedOn w:val="41"/>
    <w:rsid w:val="00B43166"/>
  </w:style>
  <w:style w:type="paragraph" w:customStyle="1" w:styleId="B5">
    <w:name w:val="B5"/>
    <w:basedOn w:val="51"/>
    <w:rsid w:val="00B43166"/>
  </w:style>
  <w:style w:type="paragraph" w:customStyle="1" w:styleId="ZTD">
    <w:name w:val="ZTD"/>
    <w:basedOn w:val="ZB"/>
    <w:rsid w:val="00B43166"/>
    <w:pPr>
      <w:framePr w:hRule="auto" w:wrap="notBeside" w:y="852"/>
    </w:pPr>
    <w:rPr>
      <w:i w:val="0"/>
      <w:sz w:val="40"/>
    </w:rPr>
  </w:style>
  <w:style w:type="paragraph" w:customStyle="1" w:styleId="ZV">
    <w:name w:val="ZV"/>
    <w:basedOn w:val="ZU"/>
    <w:rsid w:val="00B43166"/>
    <w:pPr>
      <w:framePr w:wrap="notBeside" w:y="16161"/>
    </w:pPr>
  </w:style>
  <w:style w:type="character" w:customStyle="1" w:styleId="EditorsNoteChar">
    <w:name w:val="Editor's Note Char"/>
    <w:link w:val="EditorsNote"/>
    <w:rsid w:val="00B43166"/>
    <w:rPr>
      <w:rFonts w:eastAsia="Times New Roman"/>
      <w:color w:val="FF0000"/>
      <w:lang w:val="en-GB" w:eastAsia="ko-KR"/>
    </w:rPr>
  </w:style>
  <w:style w:type="character" w:customStyle="1" w:styleId="B1Char">
    <w:name w:val="B1 Char"/>
    <w:qFormat/>
    <w:rsid w:val="00B43166"/>
    <w:rPr>
      <w:rFonts w:eastAsia="Times New Roman"/>
    </w:rPr>
  </w:style>
  <w:style w:type="character" w:customStyle="1" w:styleId="3Char">
    <w:name w:val="标题 3 Char"/>
    <w:aliases w:val="Underrubrik2 Char,H3 Char"/>
    <w:link w:val="3"/>
    <w:rsid w:val="00B43166"/>
    <w:rPr>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43166"/>
    <w:rPr>
      <w:rFonts w:ascii="Arial" w:hAnsi="Arial"/>
      <w:b/>
      <w:lang w:val="en-GB" w:eastAsia="en-US"/>
    </w:rPr>
  </w:style>
  <w:style w:type="character" w:customStyle="1" w:styleId="TACChar">
    <w:name w:val="TAC Char"/>
    <w:link w:val="TAC"/>
    <w:qFormat/>
    <w:locked/>
    <w:rsid w:val="00B43166"/>
    <w:rPr>
      <w:rFonts w:ascii="Arial" w:eastAsia="Times New Roman" w:hAnsi="Arial"/>
      <w:sz w:val="18"/>
      <w:lang w:val="en-GB" w:eastAsia="ko-KR"/>
    </w:rPr>
  </w:style>
  <w:style w:type="character" w:customStyle="1" w:styleId="PLChar">
    <w:name w:val="PL Char"/>
    <w:link w:val="PL"/>
    <w:qFormat/>
    <w:rsid w:val="00B43166"/>
    <w:rPr>
      <w:rFonts w:ascii="Courier New" w:eastAsia="Times New Roman" w:hAnsi="Courier New"/>
      <w:noProof/>
      <w:sz w:val="16"/>
      <w:lang w:val="en-GB" w:eastAsia="ko-KR"/>
    </w:rPr>
  </w:style>
  <w:style w:type="character" w:customStyle="1" w:styleId="TALCar">
    <w:name w:val="TAL Car"/>
    <w:qFormat/>
    <w:rsid w:val="00B43166"/>
    <w:rPr>
      <w:rFonts w:ascii="Arial" w:eastAsia="宋体" w:hAnsi="Arial"/>
      <w:sz w:val="18"/>
      <w:lang w:val="en-GB" w:eastAsia="en-US"/>
    </w:rPr>
  </w:style>
  <w:style w:type="paragraph" w:styleId="af2">
    <w:name w:val="List"/>
    <w:basedOn w:val="a"/>
    <w:rsid w:val="00B43166"/>
    <w:pPr>
      <w:overflowPunct w:val="0"/>
      <w:autoSpaceDE w:val="0"/>
      <w:autoSpaceDN w:val="0"/>
      <w:adjustRightInd w:val="0"/>
      <w:spacing w:after="180"/>
      <w:ind w:left="568" w:hanging="284"/>
      <w:textAlignment w:val="baseline"/>
    </w:pPr>
    <w:rPr>
      <w:rFonts w:eastAsia="Times New Roman"/>
      <w:lang w:eastAsia="ko-KR"/>
    </w:rPr>
  </w:style>
  <w:style w:type="paragraph" w:styleId="22">
    <w:name w:val="List 2"/>
    <w:basedOn w:val="af2"/>
    <w:rsid w:val="00B43166"/>
    <w:pPr>
      <w:ind w:left="851"/>
    </w:pPr>
  </w:style>
  <w:style w:type="paragraph" w:styleId="31">
    <w:name w:val="List 3"/>
    <w:basedOn w:val="22"/>
    <w:rsid w:val="00B43166"/>
    <w:pPr>
      <w:ind w:left="1135"/>
    </w:pPr>
  </w:style>
  <w:style w:type="paragraph" w:styleId="41">
    <w:name w:val="List 4"/>
    <w:basedOn w:val="31"/>
    <w:rsid w:val="00B43166"/>
    <w:pPr>
      <w:ind w:left="1418"/>
    </w:pPr>
  </w:style>
  <w:style w:type="paragraph" w:styleId="51">
    <w:name w:val="List 5"/>
    <w:basedOn w:val="41"/>
    <w:rsid w:val="00B43166"/>
    <w:pPr>
      <w:ind w:left="1702"/>
    </w:pPr>
  </w:style>
  <w:style w:type="character" w:styleId="af3">
    <w:name w:val="footnote reference"/>
    <w:rsid w:val="00B43166"/>
    <w:rPr>
      <w:b/>
      <w:position w:val="6"/>
      <w:sz w:val="16"/>
    </w:rPr>
  </w:style>
  <w:style w:type="paragraph" w:styleId="af4">
    <w:name w:val="footnote text"/>
    <w:basedOn w:val="a"/>
    <w:link w:val="Char8"/>
    <w:rsid w:val="00B43166"/>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Char8">
    <w:name w:val="脚注文本 Char"/>
    <w:basedOn w:val="a0"/>
    <w:link w:val="af4"/>
    <w:rsid w:val="00B43166"/>
    <w:rPr>
      <w:rFonts w:eastAsia="Times New Roman"/>
      <w:sz w:val="16"/>
      <w:lang w:val="en-GB" w:eastAsia="ko-KR"/>
    </w:rPr>
  </w:style>
  <w:style w:type="paragraph" w:styleId="13">
    <w:name w:val="index 1"/>
    <w:basedOn w:val="a"/>
    <w:rsid w:val="00B43166"/>
    <w:pPr>
      <w:keepLines/>
      <w:overflowPunct w:val="0"/>
      <w:autoSpaceDE w:val="0"/>
      <w:autoSpaceDN w:val="0"/>
      <w:adjustRightInd w:val="0"/>
      <w:textAlignment w:val="baseline"/>
    </w:pPr>
    <w:rPr>
      <w:rFonts w:eastAsia="Times New Roman"/>
      <w:lang w:eastAsia="ko-KR"/>
    </w:rPr>
  </w:style>
  <w:style w:type="paragraph" w:styleId="23">
    <w:name w:val="index 2"/>
    <w:basedOn w:val="13"/>
    <w:rsid w:val="00B43166"/>
    <w:pPr>
      <w:ind w:left="284"/>
    </w:pPr>
  </w:style>
  <w:style w:type="paragraph" w:styleId="af5">
    <w:name w:val="List Bullet"/>
    <w:basedOn w:val="af2"/>
    <w:rsid w:val="00B43166"/>
  </w:style>
  <w:style w:type="paragraph" w:styleId="24">
    <w:name w:val="List Bullet 2"/>
    <w:basedOn w:val="af5"/>
    <w:rsid w:val="00B43166"/>
    <w:pPr>
      <w:ind w:left="851"/>
    </w:pPr>
  </w:style>
  <w:style w:type="paragraph" w:styleId="32">
    <w:name w:val="List Bullet 3"/>
    <w:basedOn w:val="24"/>
    <w:rsid w:val="00B43166"/>
    <w:pPr>
      <w:ind w:left="1135"/>
    </w:pPr>
  </w:style>
  <w:style w:type="paragraph" w:styleId="42">
    <w:name w:val="List Bullet 4"/>
    <w:basedOn w:val="32"/>
    <w:rsid w:val="00B43166"/>
    <w:pPr>
      <w:ind w:left="1418"/>
    </w:pPr>
  </w:style>
  <w:style w:type="paragraph" w:styleId="52">
    <w:name w:val="List Bullet 5"/>
    <w:basedOn w:val="42"/>
    <w:rsid w:val="00B43166"/>
    <w:pPr>
      <w:ind w:left="1702"/>
    </w:pPr>
  </w:style>
  <w:style w:type="paragraph" w:styleId="af6">
    <w:name w:val="List Number"/>
    <w:basedOn w:val="af2"/>
    <w:rsid w:val="00B43166"/>
  </w:style>
  <w:style w:type="paragraph" w:styleId="25">
    <w:name w:val="List Number 2"/>
    <w:basedOn w:val="af6"/>
    <w:rsid w:val="00B43166"/>
    <w:pPr>
      <w:ind w:left="851"/>
    </w:pPr>
  </w:style>
  <w:style w:type="paragraph" w:customStyle="1" w:styleId="FL">
    <w:name w:val="FL"/>
    <w:basedOn w:val="a"/>
    <w:rsid w:val="00B43166"/>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af7">
    <w:name w:val="Revision"/>
    <w:hidden/>
    <w:uiPriority w:val="99"/>
    <w:semiHidden/>
    <w:rsid w:val="00B43166"/>
    <w:rPr>
      <w:rFonts w:eastAsia="Times New Roman"/>
      <w:lang w:val="en-GB" w:eastAsia="en-US"/>
    </w:rPr>
  </w:style>
  <w:style w:type="paragraph" w:customStyle="1" w:styleId="B1">
    <w:name w:val="B1+"/>
    <w:basedOn w:val="B10"/>
    <w:link w:val="B1Car"/>
    <w:rsid w:val="00B43166"/>
    <w:pPr>
      <w:numPr>
        <w:numId w:val="11"/>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B43166"/>
    <w:rPr>
      <w:rFonts w:eastAsia="Times New Roman"/>
      <w:lang w:val="en-GB" w:eastAsia="ko-KR"/>
    </w:rPr>
  </w:style>
  <w:style w:type="paragraph" w:customStyle="1" w:styleId="NormalArial">
    <w:name w:val="Normal + Arial"/>
    <w:aliases w:val="9 pt,Left:  0,45 cm,After:  0 pt,First line:  0,08 ch"/>
    <w:basedOn w:val="a"/>
    <w:rsid w:val="00B43166"/>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43166"/>
    <w:pPr>
      <w:ind w:left="567"/>
    </w:pPr>
    <w:rPr>
      <w:rFonts w:eastAsia="Times New Roman"/>
      <w:lang w:val="x-none" w:eastAsia="ko-KR"/>
    </w:rPr>
  </w:style>
  <w:style w:type="character" w:customStyle="1" w:styleId="THChar">
    <w:name w:val="TH Char"/>
    <w:link w:val="TH"/>
    <w:qFormat/>
    <w:rsid w:val="00B43166"/>
    <w:rPr>
      <w:rFonts w:ascii="Arial" w:eastAsia="Times New Roman" w:hAnsi="Arial"/>
      <w:b/>
      <w:lang w:val="en-GB" w:eastAsia="ko-KR"/>
    </w:rPr>
  </w:style>
  <w:style w:type="character" w:customStyle="1" w:styleId="1Char">
    <w:name w:val="标题 1 Char"/>
    <w:aliases w:val="H1 Char"/>
    <w:link w:val="1"/>
    <w:rsid w:val="00B43166"/>
    <w:rPr>
      <w:rFonts w:ascii="Arial" w:hAnsi="Arial"/>
      <w:b/>
      <w:sz w:val="24"/>
      <w:lang w:val="en-GB" w:eastAsia="en-US"/>
    </w:rPr>
  </w:style>
  <w:style w:type="character" w:customStyle="1" w:styleId="2Char">
    <w:name w:val="标题 2 Char"/>
    <w:link w:val="2"/>
    <w:rsid w:val="00B43166"/>
    <w:rPr>
      <w:rFonts w:ascii="Arial" w:hAnsi="Arial"/>
      <w:b/>
      <w:sz w:val="24"/>
      <w:lang w:val="en-GB" w:eastAsia="en-US"/>
    </w:rPr>
  </w:style>
  <w:style w:type="character" w:customStyle="1" w:styleId="5Char">
    <w:name w:val="标题 5 Char"/>
    <w:link w:val="5"/>
    <w:rsid w:val="00B43166"/>
    <w:rPr>
      <w:rFonts w:ascii="Arial" w:hAnsi="Arial"/>
      <w:b/>
      <w:sz w:val="24"/>
      <w:lang w:val="en-GB" w:eastAsia="en-US"/>
    </w:rPr>
  </w:style>
  <w:style w:type="character" w:customStyle="1" w:styleId="8Char">
    <w:name w:val="标题 8 Char"/>
    <w:link w:val="8"/>
    <w:rsid w:val="00B43166"/>
    <w:rPr>
      <w:rFonts w:ascii="Arial" w:hAnsi="Arial"/>
      <w:b/>
      <w:sz w:val="22"/>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B43166"/>
    <w:rPr>
      <w:lang w:val="en-GB" w:eastAsia="en-US"/>
    </w:rPr>
  </w:style>
  <w:style w:type="character" w:customStyle="1" w:styleId="Char2">
    <w:name w:val="页脚 Char"/>
    <w:link w:val="a6"/>
    <w:qFormat/>
    <w:rsid w:val="00B43166"/>
    <w:rPr>
      <w:lang w:val="en-GB" w:eastAsia="en-US"/>
    </w:rPr>
  </w:style>
  <w:style w:type="character" w:customStyle="1" w:styleId="B1Zchn">
    <w:name w:val="B1 Zchn"/>
    <w:rsid w:val="00B43166"/>
    <w:rPr>
      <w:rFonts w:ascii="Times New Roman" w:eastAsia="Times New Roman" w:hAnsi="Times New Roman" w:cs="Times New Roman"/>
      <w:sz w:val="20"/>
      <w:szCs w:val="20"/>
    </w:rPr>
  </w:style>
  <w:style w:type="character" w:customStyle="1" w:styleId="TFChar">
    <w:name w:val="TF Char"/>
    <w:qFormat/>
    <w:rsid w:val="00B43166"/>
    <w:rPr>
      <w:rFonts w:ascii="Arial" w:eastAsia="Times New Roman" w:hAnsi="Arial"/>
      <w:b/>
    </w:rPr>
  </w:style>
  <w:style w:type="character" w:customStyle="1" w:styleId="B2Char">
    <w:name w:val="B2 Char"/>
    <w:link w:val="B2"/>
    <w:rsid w:val="00B43166"/>
    <w:rPr>
      <w:rFonts w:eastAsia="Times New Roman"/>
      <w:lang w:val="en-GB" w:eastAsia="ko-KR"/>
    </w:rPr>
  </w:style>
  <w:style w:type="character" w:customStyle="1" w:styleId="EXChar">
    <w:name w:val="EX Char"/>
    <w:link w:val="EX"/>
    <w:locked/>
    <w:rsid w:val="00B43166"/>
    <w:rPr>
      <w:rFonts w:eastAsia="Times New Roman"/>
      <w:lang w:val="en-GB" w:eastAsia="ko-KR"/>
    </w:rPr>
  </w:style>
  <w:style w:type="paragraph" w:customStyle="1" w:styleId="IvDInstructiontext">
    <w:name w:val="IvD Instructiontext"/>
    <w:basedOn w:val="a4"/>
    <w:link w:val="IvDInstructiontextChar"/>
    <w:uiPriority w:val="99"/>
    <w:qFormat/>
    <w:rsid w:val="00B43166"/>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B43166"/>
    <w:rPr>
      <w:rFonts w:ascii="Arial" w:eastAsia="Batang" w:hAnsi="Arial"/>
      <w:i/>
      <w:color w:val="7F7F7F"/>
      <w:spacing w:val="2"/>
      <w:sz w:val="18"/>
      <w:szCs w:val="18"/>
      <w:lang w:eastAsia="en-US"/>
    </w:rPr>
  </w:style>
  <w:style w:type="paragraph" w:customStyle="1" w:styleId="IvDbodytext">
    <w:name w:val="IvD bodytext"/>
    <w:basedOn w:val="a4"/>
    <w:link w:val="IvDbodytextChar"/>
    <w:qFormat/>
    <w:rsid w:val="00B43166"/>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B43166"/>
    <w:rPr>
      <w:rFonts w:ascii="Arial" w:eastAsia="Batang" w:hAnsi="Arial"/>
      <w:spacing w:val="2"/>
      <w:lang w:eastAsia="en-US"/>
    </w:rPr>
  </w:style>
  <w:style w:type="paragraph" w:styleId="af8">
    <w:name w:val="Normal (Web)"/>
    <w:basedOn w:val="a"/>
    <w:uiPriority w:val="99"/>
    <w:unhideWhenUsed/>
    <w:rsid w:val="00B43166"/>
    <w:pPr>
      <w:spacing w:before="100" w:beforeAutospacing="1" w:after="100" w:afterAutospacing="1"/>
    </w:pPr>
    <w:rPr>
      <w:rFonts w:eastAsia="宋体"/>
      <w:sz w:val="24"/>
      <w:szCs w:val="24"/>
      <w:lang w:val="da-DK" w:eastAsia="da-DK"/>
    </w:rPr>
  </w:style>
  <w:style w:type="paragraph" w:customStyle="1" w:styleId="14">
    <w:name w:val="正文1"/>
    <w:qFormat/>
    <w:rsid w:val="00B43166"/>
    <w:pPr>
      <w:spacing w:after="160" w:line="259" w:lineRule="auto"/>
      <w:jc w:val="both"/>
    </w:pPr>
    <w:rPr>
      <w:rFonts w:eastAsia="宋体"/>
      <w:kern w:val="2"/>
      <w:sz w:val="21"/>
      <w:szCs w:val="21"/>
    </w:rPr>
  </w:style>
  <w:style w:type="paragraph" w:customStyle="1" w:styleId="tdoc-header">
    <w:name w:val="tdoc-header"/>
    <w:rsid w:val="00B43166"/>
    <w:rPr>
      <w:rFonts w:ascii="Arial" w:eastAsia="宋体" w:hAnsi="Arial"/>
      <w:noProof/>
      <w:sz w:val="24"/>
      <w:lang w:val="en-GB" w:eastAsia="en-US"/>
    </w:rPr>
  </w:style>
  <w:style w:type="character" w:styleId="af9">
    <w:name w:val="FollowedHyperlink"/>
    <w:rsid w:val="00B43166"/>
    <w:rPr>
      <w:color w:val="800080"/>
      <w:u w:val="single"/>
    </w:rPr>
  </w:style>
  <w:style w:type="paragraph" w:styleId="afa">
    <w:name w:val="Document Map"/>
    <w:basedOn w:val="a"/>
    <w:link w:val="Char9"/>
    <w:rsid w:val="00B43166"/>
    <w:pPr>
      <w:shd w:val="clear" w:color="auto" w:fill="000080"/>
      <w:spacing w:after="180"/>
    </w:pPr>
    <w:rPr>
      <w:rFonts w:ascii="Tahoma" w:eastAsia="宋体" w:hAnsi="Tahoma" w:cs="Tahoma"/>
    </w:rPr>
  </w:style>
  <w:style w:type="character" w:customStyle="1" w:styleId="Char9">
    <w:name w:val="文档结构图 Char"/>
    <w:basedOn w:val="a0"/>
    <w:link w:val="afa"/>
    <w:rsid w:val="00B43166"/>
    <w:rPr>
      <w:rFonts w:ascii="Tahoma" w:eastAsia="宋体" w:hAnsi="Tahoma" w:cs="Tahoma"/>
      <w:shd w:val="clear" w:color="auto" w:fill="000080"/>
      <w:lang w:val="en-GB" w:eastAsia="en-US"/>
    </w:rPr>
  </w:style>
  <w:style w:type="character" w:customStyle="1" w:styleId="msoins0">
    <w:name w:val="msoins"/>
    <w:rsid w:val="00B43166"/>
  </w:style>
  <w:style w:type="character" w:customStyle="1" w:styleId="TAHCar">
    <w:name w:val="TAH Car"/>
    <w:qFormat/>
    <w:rsid w:val="00B43166"/>
    <w:rPr>
      <w:rFonts w:ascii="Arial" w:hAnsi="Arial"/>
      <w:b/>
      <w:sz w:val="18"/>
      <w:lang w:val="x-none" w:eastAsia="en-US"/>
    </w:rPr>
  </w:style>
  <w:style w:type="paragraph" w:customStyle="1" w:styleId="TALLeft02cm">
    <w:name w:val="TAL + Left: 0.2 cm"/>
    <w:basedOn w:val="TAL"/>
    <w:qFormat/>
    <w:rsid w:val="00B43166"/>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B43166"/>
    <w:pPr>
      <w:ind w:left="227"/>
    </w:pPr>
  </w:style>
  <w:style w:type="paragraph" w:customStyle="1" w:styleId="TALLeft06cm">
    <w:name w:val="TAL + Left: 0.6 cm"/>
    <w:basedOn w:val="TALLeft04cm"/>
    <w:qFormat/>
    <w:rsid w:val="00B43166"/>
    <w:pPr>
      <w:ind w:left="340"/>
    </w:pPr>
  </w:style>
  <w:style w:type="character" w:styleId="afb">
    <w:name w:val="line number"/>
    <w:unhideWhenUsed/>
    <w:rsid w:val="00B43166"/>
  </w:style>
  <w:style w:type="paragraph" w:customStyle="1" w:styleId="3GPPHeader">
    <w:name w:val="3GPP_Header"/>
    <w:basedOn w:val="a"/>
    <w:link w:val="3GPPHeaderChar"/>
    <w:rsid w:val="00B43166"/>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B43166"/>
    <w:rPr>
      <w:rFonts w:eastAsia="宋体"/>
      <w:b/>
      <w:sz w:val="24"/>
      <w:lang w:val="en-GB"/>
    </w:rPr>
  </w:style>
  <w:style w:type="character" w:customStyle="1" w:styleId="afc">
    <w:name w:val="首标题"/>
    <w:rsid w:val="00B43166"/>
    <w:rPr>
      <w:rFonts w:ascii="Arial" w:eastAsia="宋体" w:hAnsi="Arial"/>
      <w:sz w:val="24"/>
      <w:lang w:val="en-US" w:eastAsia="zh-CN" w:bidi="ar-SA"/>
    </w:rPr>
  </w:style>
  <w:style w:type="character" w:customStyle="1" w:styleId="NOZchn">
    <w:name w:val="NO Zchn"/>
    <w:locked/>
    <w:rsid w:val="00B431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032B470-500B-4DD5-9CEE-07D44EE3B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28</Pages>
  <Words>7171</Words>
  <Characters>40879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6</cp:revision>
  <cp:lastPrinted>2002-04-23T07:10:00Z</cp:lastPrinted>
  <dcterms:created xsi:type="dcterms:W3CDTF">2021-08-04T09:48:00Z</dcterms:created>
  <dcterms:modified xsi:type="dcterms:W3CDTF">2021-08-05T08:59:00Z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(3)jDvi01ukRjjIcyW1z5S7PaTrKXaHF31WhhfoEE+SSaNdHHrvJLESh4aeHZF/0DnSRccd1ueO
nnSZIZS4MrLDGcsH3YaWm4YMuoK2bEDm/D95DOCnYJQG93XW0Jd4JD+wjq2YPUB6XogC2+Pq
nK+quoVN44UfUN6ZMPBIgNIGcTvoAyQ0sRsV029fL5H+bOORLyhorjWe4SsOH4PisSwOYmOO
+lC/URqVCPjPSue810</vt:lpwstr>
  </property>
  <property fmtid="{D5CDD505-2E9C-101B-9397-08002B2CF9AE}" pid="3" name="_2015_ms_pID_7253431">
    <vt:lpwstr>VR0zeMPeIWVYut7TiIEYG/w7Xzu4UJvNGIwl5SOj6Ybaqth5ttNDzT
FvyIC34QUCqu3cLRuFvIRfZeo9naTUBBcgzceMvgsiKdurqwcvrPGwgZwWDlWpQAVBRcxodL
VW1EN3vOZ0Xx/DM8l9AiB1v/G9E08SI8p6iHE4Gb+59BOvMNns/Gr8W1WAbVuH1YT/EHHM/R
wdBIQ22ogDd/p2cH3Wrs13GTSOaMoh0CWB3/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2A==</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