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958CB" w14:textId="17762B31" w:rsidR="00E12273" w:rsidRPr="00E12273" w:rsidRDefault="00D34BE6" w:rsidP="00E12273">
      <w:pPr>
        <w:spacing w:after="0"/>
        <w:rPr>
          <w:rFonts w:ascii="Arial" w:eastAsia="宋体" w:hAnsi="Arial" w:cs="Arial"/>
          <w:color w:val="000000"/>
          <w:sz w:val="16"/>
          <w:szCs w:val="16"/>
          <w:lang w:val="en-US" w:eastAsia="zh-CN"/>
        </w:rPr>
      </w:pPr>
      <w:r w:rsidRPr="00AD2961">
        <w:rPr>
          <w:rFonts w:ascii="Arial" w:hAnsi="Arial"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bookmarkStart w:id="0" w:name="OLE_LINK206"/>
      <w:r w:rsidR="003142F0" w:rsidRPr="003142F0">
        <w:rPr>
          <w:rFonts w:ascii="Arial" w:hAnsi="Arial" w:cs="Arial"/>
          <w:b/>
          <w:bCs/>
          <w:sz w:val="24"/>
          <w:szCs w:val="24"/>
        </w:rPr>
        <w:t>R3-21</w:t>
      </w:r>
      <w:bookmarkEnd w:id="0"/>
      <w:r w:rsidR="005530B0">
        <w:rPr>
          <w:rFonts w:ascii="Arial" w:hAnsi="Arial" w:cs="Arial"/>
          <w:b/>
          <w:bCs/>
          <w:sz w:val="24"/>
          <w:szCs w:val="24"/>
        </w:rPr>
        <w:t>3617</w:t>
      </w:r>
    </w:p>
    <w:p w14:paraId="7CB45193" w14:textId="3A895AF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336993" w:rsidRPr="006120FB">
        <w:rPr>
          <w:rFonts w:cs="Arial"/>
          <w:b/>
          <w:bCs/>
          <w:sz w:val="24"/>
          <w:szCs w:val="24"/>
        </w:rPr>
        <w:t>16-27 Aug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17FE2" w:rsidR="001E41F3" w:rsidRPr="00410371" w:rsidRDefault="00E12273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E09780" w:rsidR="001E41F3" w:rsidRPr="00410371" w:rsidRDefault="005530B0" w:rsidP="005530B0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5530B0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D06FF" w:rsidR="001E41F3" w:rsidRPr="00410371" w:rsidRDefault="00335B69" w:rsidP="00336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6993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0516" w:rsidR="001E41F3" w:rsidRDefault="003142F0" w:rsidP="00262203">
            <w:pPr>
              <w:pStyle w:val="CRCoverPage"/>
              <w:spacing w:after="0"/>
              <w:rPr>
                <w:noProof/>
              </w:rPr>
            </w:pPr>
            <w:r w:rsidRPr="003142F0">
              <w:rPr>
                <w:noProof/>
              </w:rPr>
              <w:t>Introduction of NR Positioning enhancements to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37547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C2A">
              <w:t xml:space="preserve"> </w:t>
            </w:r>
            <w:r w:rsidR="006C6C2A" w:rsidRPr="006C6C2A">
              <w:rPr>
                <w:sz w:val="18"/>
                <w:szCs w:val="18"/>
              </w:rPr>
              <w:t>NR_pos_enh</w:t>
            </w:r>
            <w:r w:rsidR="00335B69">
              <w:rPr>
                <w:sz w:val="18"/>
                <w:szCs w:val="18"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D7F3A" w:rsidR="001E41F3" w:rsidRDefault="00DB2694" w:rsidP="00314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0E03C0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142F0">
              <w:rPr>
                <w:noProof/>
              </w:rPr>
              <w:t>2</w:t>
            </w:r>
            <w:r w:rsidR="000E03C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7181" w14:textId="238005D5" w:rsidR="001221B7" w:rsidRDefault="001221B7" w:rsidP="003142F0">
            <w:pPr>
              <w:pStyle w:val="CRCoverPage"/>
              <w:spacing w:after="0"/>
            </w:pPr>
            <w:r>
              <w:rPr>
                <w:rFonts w:hint="eastAsia"/>
              </w:rPr>
              <w:t>T</w:t>
            </w:r>
            <w:r>
              <w:t>he following agreements were made at RAN3 #112-e meeting.</w:t>
            </w:r>
          </w:p>
          <w:p w14:paraId="0557F92B" w14:textId="33227AEF" w:rsidR="003142F0" w:rsidRDefault="003142F0" w:rsidP="001221B7">
            <w:pPr>
              <w:pStyle w:val="CRCoverPage"/>
              <w:spacing w:after="0"/>
              <w:ind w:leftChars="200" w:left="400"/>
            </w:pPr>
            <w:r>
              <w:t xml:space="preserve">Introduce a new non-UE associated </w:t>
            </w:r>
            <w:r w:rsidR="0075129C">
              <w:t>F1AP</w:t>
            </w:r>
            <w:r>
              <w:t xml:space="preserve"> procedure (class 1) to support on-demand PRS. Details </w:t>
            </w:r>
            <w:r w:rsidRPr="005D284A">
              <w:rPr>
                <w:highlight w:val="yellow"/>
              </w:rPr>
              <w:t>FFS.</w:t>
            </w:r>
          </w:p>
          <w:p w14:paraId="247F28DC" w14:textId="77777777" w:rsidR="00BF0E5C" w:rsidRDefault="00BF0E5C" w:rsidP="001221B7">
            <w:pPr>
              <w:pStyle w:val="CRCoverPage"/>
              <w:spacing w:after="0"/>
              <w:ind w:leftChars="228" w:left="456" w:firstLine="1"/>
              <w:rPr>
                <w:noProof/>
                <w:lang w:eastAsia="zh-CN"/>
              </w:rPr>
            </w:pPr>
          </w:p>
          <w:p w14:paraId="3D4F56B0" w14:textId="050C33D4" w:rsidR="00BF0E5C" w:rsidRDefault="00BF0E5C" w:rsidP="001221B7">
            <w:pPr>
              <w:pStyle w:val="CRCoverPage"/>
              <w:spacing w:after="0"/>
              <w:ind w:leftChars="200" w:left="400"/>
            </w:pPr>
            <w:r>
              <w:t xml:space="preserve">The new F1AP procedure enables the gNB-CU to request the gNB-DU to (re)configure PRS transmission, and the gNB-DU to indicate the updated PRS configuration to the gNB-CU. Details </w:t>
            </w:r>
            <w:r w:rsidRPr="005D284A">
              <w:rPr>
                <w:highlight w:val="yellow"/>
              </w:rPr>
              <w:t>FFS</w:t>
            </w:r>
            <w:r>
              <w:t>.</w:t>
            </w:r>
          </w:p>
          <w:p w14:paraId="3425CDDD" w14:textId="1FC02482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50B4A1EA" w14:textId="2B95C3ED" w:rsidR="001221B7" w:rsidRDefault="001221B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orde to capture the agreemnts above, the 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R to NRPPa was agreed in </w:t>
            </w:r>
            <w:r w:rsidRPr="001221B7">
              <w:rPr>
                <w:noProof/>
                <w:lang w:eastAsia="zh-CN"/>
              </w:rPr>
              <w:t>R3-212779</w:t>
            </w:r>
            <w:r>
              <w:rPr>
                <w:noProof/>
                <w:lang w:eastAsia="zh-CN"/>
              </w:rPr>
              <w:t>. Howerver, the corresponding CR to F1AP was postponed as minited below in chairman minutes:</w:t>
            </w:r>
          </w:p>
          <w:p w14:paraId="62C0BFF0" w14:textId="77777777" w:rsidR="001221B7" w:rsidRPr="001221B7" w:rsidRDefault="001221B7" w:rsidP="00E309C4">
            <w:pPr>
              <w:widowControl w:val="0"/>
              <w:spacing w:after="0" w:line="276" w:lineRule="auto"/>
              <w:ind w:leftChars="200" w:left="544" w:hanging="144"/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</w:pPr>
            <w:bookmarkStart w:id="3" w:name="OLE_LINK210"/>
            <w:bookmarkStart w:id="4" w:name="OLE_LINK211"/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t xml:space="preserve">2352 rev in </w:t>
            </w:r>
            <w:bookmarkStart w:id="5" w:name="OLE_LINK192"/>
            <w:bookmarkStart w:id="6" w:name="OLE_LINK193"/>
            <w:bookmarkStart w:id="7" w:name="OLE_LINK213"/>
            <w:bookmarkStart w:id="8" w:name="OLE_LINK269"/>
            <w:bookmarkStart w:id="9" w:name="OLE_LINK270"/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fldChar w:fldCharType="begin"/>
            </w: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instrText>HYPERLINK "../../AppData/Local/Temp/Rar$DIa0.214/Inbox/R3-212779.zip"</w:instrText>
            </w: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fldChar w:fldCharType="separate"/>
            </w:r>
            <w:r w:rsidRPr="001221B7">
              <w:rPr>
                <w:rFonts w:ascii="Calibri" w:eastAsia="Calibri" w:hAnsi="Calibri" w:cs="Calibri"/>
                <w:color w:val="0000FF"/>
                <w:sz w:val="18"/>
                <w:szCs w:val="24"/>
                <w:u w:val="single"/>
                <w:lang w:val="en-US" w:eastAsia="zh-CN"/>
              </w:rPr>
              <w:t>R3-212779</w:t>
            </w: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fldChar w:fldCharType="end"/>
            </w:r>
            <w:bookmarkEnd w:id="5"/>
            <w:bookmarkEnd w:id="6"/>
            <w:bookmarkEnd w:id="7"/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t xml:space="preserve"> </w:t>
            </w:r>
            <w:bookmarkEnd w:id="8"/>
            <w:bookmarkEnd w:id="9"/>
            <w:r w:rsidRPr="001221B7">
              <w:rPr>
                <w:rFonts w:ascii="Calibri" w:eastAsia="Calibri" w:hAnsi="Calibri" w:cs="Calibri"/>
                <w:sz w:val="18"/>
                <w:szCs w:val="24"/>
                <w:lang w:val="en-US" w:eastAsia="zh-CN"/>
              </w:rPr>
              <w:t>CR0037r</w:t>
            </w:r>
            <w:r w:rsidRPr="001221B7">
              <w:rPr>
                <w:rFonts w:ascii="Calibri" w:eastAsia="Calibri" w:hAnsi="Calibri" w:cs="Calibri"/>
                <w:b/>
                <w:bCs/>
                <w:sz w:val="18"/>
                <w:szCs w:val="24"/>
                <w:lang w:val="en-US" w:eastAsia="zh-CN"/>
              </w:rPr>
              <w:t>1</w:t>
            </w:r>
            <w:r w:rsidRPr="001221B7">
              <w:rPr>
                <w:rFonts w:ascii="Calibri" w:eastAsia="Calibri" w:hAnsi="Calibri" w:cs="Calibri"/>
                <w:sz w:val="18"/>
                <w:szCs w:val="24"/>
                <w:lang w:val="en-US" w:eastAsia="zh-CN"/>
              </w:rPr>
              <w:t xml:space="preserve"> (E///)</w:t>
            </w:r>
            <w:r w:rsidRPr="001221B7">
              <w:rPr>
                <w:rFonts w:ascii="Calibri" w:eastAsia="Calibri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Endorsed as BL</w:t>
            </w:r>
          </w:p>
          <w:p w14:paraId="179048EF" w14:textId="77777777" w:rsidR="001221B7" w:rsidRPr="001221B7" w:rsidRDefault="001221B7" w:rsidP="00E309C4">
            <w:pPr>
              <w:widowControl w:val="0"/>
              <w:spacing w:after="0" w:line="276" w:lineRule="auto"/>
              <w:ind w:leftChars="200" w:left="544" w:hanging="144"/>
              <w:rPr>
                <w:rFonts w:ascii="Calibri" w:eastAsia="Calibri" w:hAnsi="Calibri" w:cs="Calibri"/>
                <w:sz w:val="18"/>
                <w:szCs w:val="24"/>
                <w:lang w:val="en-US" w:eastAsia="zh-CN"/>
              </w:rPr>
            </w:pP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t xml:space="preserve">2239 rev in </w:t>
            </w:r>
            <w:bookmarkStart w:id="10" w:name="OLE_LINK271"/>
            <w:bookmarkStart w:id="11" w:name="OLE_LINK272"/>
            <w:bookmarkStart w:id="12" w:name="OLE_LINK214"/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fldChar w:fldCharType="begin"/>
            </w: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instrText>HYPERLINK "../../AppData/Local/Temp/Rar$DIa0.214/Inbox/R3-212780.zip"</w:instrText>
            </w: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fldChar w:fldCharType="separate"/>
            </w:r>
            <w:r w:rsidRPr="001221B7">
              <w:rPr>
                <w:rFonts w:ascii="Calibri" w:eastAsia="Calibri" w:hAnsi="Calibri" w:cs="Calibri"/>
                <w:color w:val="0000FF"/>
                <w:sz w:val="18"/>
                <w:szCs w:val="24"/>
                <w:u w:val="single"/>
                <w:lang w:val="en-US" w:eastAsia="zh-CN"/>
              </w:rPr>
              <w:t>R3-212780</w:t>
            </w:r>
            <w:r w:rsidRPr="001221B7">
              <w:rPr>
                <w:rFonts w:ascii="Calibri" w:eastAsia="Calibri" w:hAnsi="Calibri" w:cs="Calibri"/>
                <w:color w:val="000000"/>
                <w:sz w:val="18"/>
                <w:szCs w:val="24"/>
                <w:lang w:val="en-US" w:eastAsia="zh-CN"/>
              </w:rPr>
              <w:fldChar w:fldCharType="end"/>
            </w:r>
            <w:bookmarkEnd w:id="10"/>
            <w:bookmarkEnd w:id="11"/>
            <w:bookmarkEnd w:id="12"/>
            <w:r w:rsidRPr="001221B7">
              <w:rPr>
                <w:rFonts w:ascii="Calibri" w:eastAsia="Calibri" w:hAnsi="Calibri" w:cs="Calibri"/>
                <w:sz w:val="18"/>
                <w:szCs w:val="24"/>
                <w:lang w:val="en-US" w:eastAsia="zh-CN"/>
              </w:rPr>
              <w:t xml:space="preserve"> CR0767r</w:t>
            </w:r>
            <w:r w:rsidRPr="001221B7">
              <w:rPr>
                <w:rFonts w:ascii="Calibri" w:eastAsia="Calibri" w:hAnsi="Calibri" w:cs="Calibri"/>
                <w:b/>
                <w:bCs/>
                <w:sz w:val="18"/>
                <w:szCs w:val="24"/>
                <w:lang w:val="en-US" w:eastAsia="zh-CN"/>
              </w:rPr>
              <w:t>1</w:t>
            </w:r>
            <w:r w:rsidRPr="001221B7">
              <w:rPr>
                <w:rFonts w:ascii="Calibri" w:eastAsia="Calibri" w:hAnsi="Calibri" w:cs="Calibri"/>
                <w:sz w:val="18"/>
                <w:szCs w:val="24"/>
                <w:lang w:val="en-US" w:eastAsia="zh-CN"/>
              </w:rPr>
              <w:t xml:space="preserve"> (HW) noted</w:t>
            </w:r>
          </w:p>
          <w:p w14:paraId="0220EA59" w14:textId="154ABE23" w:rsidR="001221B7" w:rsidRDefault="001221B7" w:rsidP="00E309C4">
            <w:pPr>
              <w:pStyle w:val="CRCoverPage"/>
              <w:spacing w:after="0"/>
              <w:ind w:leftChars="228" w:left="456" w:firstLine="1"/>
              <w:rPr>
                <w:noProof/>
                <w:lang w:eastAsia="zh-CN"/>
              </w:rPr>
            </w:pPr>
            <w:r w:rsidRPr="001221B7">
              <w:rPr>
                <w:rFonts w:ascii="Calibri" w:eastAsia="Calibri" w:hAnsi="Calibri" w:cs="Calibri"/>
                <w:b/>
                <w:color w:val="0000FF"/>
                <w:sz w:val="18"/>
                <w:szCs w:val="24"/>
                <w:lang w:val="en-US" w:eastAsia="zh-CN"/>
              </w:rPr>
              <w:t xml:space="preserve"> F1AP: To be continued on this basis...</w:t>
            </w:r>
            <w:bookmarkEnd w:id="3"/>
            <w:bookmarkEnd w:id="4"/>
          </w:p>
          <w:p w14:paraId="2B8A2E0B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236EA6EE" w14:textId="77777777" w:rsidR="001221B7" w:rsidRDefault="001902DE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</w:t>
            </w:r>
            <w:r>
              <w:rPr>
                <w:noProof/>
                <w:lang w:eastAsia="zh-CN"/>
              </w:rPr>
              <w:t>it is proposed to agree to this CR to capture the agreements of last meeting.</w:t>
            </w:r>
          </w:p>
          <w:p w14:paraId="708AA7DE" w14:textId="41EB9608" w:rsidR="001902DE" w:rsidRDefault="001902DE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contribution is a resubmisson of </w:t>
            </w:r>
            <w:r w:rsidRPr="001902DE">
              <w:rPr>
                <w:noProof/>
                <w:lang w:eastAsia="zh-CN"/>
              </w:rPr>
              <w:t>R3-212780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06C243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ADF0A" w:rsidR="001E41F3" w:rsidRDefault="00BF0E5C" w:rsidP="00C70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Introducing new </w:t>
            </w:r>
            <w:r w:rsidRPr="002C4E11">
              <w:t>PRS Configuration Exchange</w:t>
            </w:r>
            <w:r>
              <w:t xml:space="preserve"> class 1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74555" w:rsidR="003851AB" w:rsidRDefault="00BF0E5C" w:rsidP="00BF0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82">
              <w:t>No support of on-demand PRS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730DC" w:rsidR="001E41F3" w:rsidRDefault="0078535C" w:rsidP="00C7096F">
            <w:pPr>
              <w:pStyle w:val="CRCoverPage"/>
              <w:spacing w:after="0"/>
              <w:ind w:left="100"/>
              <w:rPr>
                <w:noProof/>
              </w:rPr>
            </w:pPr>
            <w:r w:rsidRPr="005D284A">
              <w:rPr>
                <w:highlight w:val="yellow"/>
              </w:rPr>
              <w:t>TBC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A4F52" w:rsidR="001E41F3" w:rsidRDefault="00145D43" w:rsidP="002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262203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2273">
              <w:rPr>
                <w:noProof/>
              </w:rPr>
              <w:t>003</w:t>
            </w:r>
            <w:r w:rsidR="00BF0E5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05295" w:rsidR="0078535C" w:rsidRDefault="0078535C" w:rsidP="0078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RAN3#112: CR creation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13" w:name="OLE_LINK87"/>
      <w:bookmarkStart w:id="14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4F222F" w14:textId="77777777" w:rsidR="0078535C" w:rsidRPr="00EA5FA7" w:rsidRDefault="0078535C" w:rsidP="0078535C">
      <w:pPr>
        <w:pStyle w:val="2"/>
        <w:rPr>
          <w:rFonts w:eastAsia="Yu Mincho"/>
        </w:rPr>
      </w:pPr>
      <w:bookmarkStart w:id="15" w:name="_Toc51776055"/>
      <w:bookmarkStart w:id="16" w:name="_Toc56773077"/>
      <w:bookmarkStart w:id="17" w:name="_Toc64447706"/>
      <w:r w:rsidRPr="00EA5FA7">
        <w:rPr>
          <w:rFonts w:eastAsia="Yu Mincho"/>
        </w:rPr>
        <w:t>List of F1AP Elementary procedures</w:t>
      </w:r>
    </w:p>
    <w:p w14:paraId="51DF27FC" w14:textId="77777777" w:rsidR="0078535C" w:rsidRPr="00EA5FA7" w:rsidRDefault="0078535C" w:rsidP="0078535C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90DD040" w14:textId="77777777" w:rsidR="0078535C" w:rsidRPr="00EA5FA7" w:rsidRDefault="0078535C" w:rsidP="0078535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78535C" w:rsidRPr="00EA5FA7" w14:paraId="19CEEE0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1FB220F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3A566833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1FE842B2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2C537C29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78535C" w:rsidRPr="00EA5FA7" w14:paraId="04B4DBE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328EB180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273C5A5C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163539D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A8B7FDB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78535C" w:rsidRPr="00EA5FA7" w14:paraId="178CFC99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964597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09C85D4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6AF58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FD3486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7EA3088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C32C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5881EBA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0B3B09F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2FA1275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78535C" w:rsidRPr="005C1103" w14:paraId="1BB0CEDF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8A8D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7C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AF5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3DB761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8535C" w:rsidRPr="00EA5FA7" w14:paraId="7FB12F82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FCF13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6C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8D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08E11F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78535C" w:rsidRPr="00EA5FA7" w14:paraId="33C228F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7898D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1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D5C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7453D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78535C" w:rsidRPr="00EA5FA7" w14:paraId="2B028260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A96F5B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CCA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E1C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A3CD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513FAD7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50669B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17F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EF1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C299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78535C" w:rsidRPr="00EA5FA7" w14:paraId="5ACF7CCC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8AEF6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58CD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792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0AAE5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78535C" w:rsidRPr="00EA5FA7" w14:paraId="44F6893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F3909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2C6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37B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07E3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110BC4D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FB44F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D93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641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7A11F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5C1103" w14:paraId="75B8E43E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4A1F3" w14:textId="77777777" w:rsidR="0078535C" w:rsidRPr="00EA5FA7" w:rsidRDefault="0078535C" w:rsidP="00266F01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C829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A16A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393526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78535C" w:rsidRPr="00EA5FA7" w14:paraId="2601399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91EE0" w14:textId="77777777" w:rsidR="0078535C" w:rsidRPr="00EA5FA7" w:rsidDel="005C1E01" w:rsidRDefault="0078535C" w:rsidP="00266F01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570F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B290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92F8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78535C" w14:paraId="2199873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A3C41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5584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82D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8574A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78535C" w:rsidRPr="005C1103" w14:paraId="33E47CE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591A4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04B1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B20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D45597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8535C" w14:paraId="629075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980B1F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8B5C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3B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0CF7EF" w14:textId="77777777" w:rsidR="0078535C" w:rsidRDefault="0078535C" w:rsidP="00266F01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78535C" w14:paraId="1253E4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BA03C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0D83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5420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61AED" w14:textId="77777777" w:rsidR="0078535C" w:rsidRDefault="0078535C" w:rsidP="00266F0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8535C" w:rsidRPr="00A423D1" w14:paraId="1F0A06D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84B785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3B96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D443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F70867" w14:textId="77777777" w:rsidR="0078535C" w:rsidRPr="00A423D1" w:rsidRDefault="0078535C" w:rsidP="00266F01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78535C" w:rsidRPr="00AA5DA2" w14:paraId="40C1D9CD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58BD8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bookmarkStart w:id="18" w:name="_Hlk32139762"/>
            <w:r w:rsidRPr="00AE744A">
              <w:rPr>
                <w:lang w:eastAsia="ja-JP"/>
              </w:rPr>
              <w:t xml:space="preserve">Positioning </w:t>
            </w:r>
            <w:bookmarkEnd w:id="18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D59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6F1F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1BE8E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78535C" w:rsidRPr="00AA5DA2" w14:paraId="7C65DBBC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CD740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3C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0C19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402A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78535C" w:rsidRPr="00AA5DA2" w14:paraId="6914373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ABC83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994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75A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79176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78535C" w:rsidRPr="00AA5DA2" w14:paraId="1A85D3B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96AFD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9EC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F43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0CDDA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78535C" w:rsidRPr="00AA5DA2" w14:paraId="7B631532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75A0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F2B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373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92FF9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0A575E" w:rsidRPr="00AA5DA2" w14:paraId="53438C68" w14:textId="77777777" w:rsidTr="00266F01">
        <w:trPr>
          <w:gridBefore w:val="1"/>
          <w:wBefore w:w="33" w:type="dxa"/>
          <w:cantSplit/>
          <w:jc w:val="center"/>
          <w:ins w:id="19" w:author="Huawei20210523" w:date="2021-05-23T14:0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A41ED" w14:textId="200C0D3A" w:rsidR="000A575E" w:rsidRPr="00707B3F" w:rsidRDefault="000A575E" w:rsidP="000A575E">
            <w:pPr>
              <w:pStyle w:val="TAL"/>
              <w:rPr>
                <w:ins w:id="20" w:author="Huawei20210523" w:date="2021-05-23T14:00:00Z"/>
                <w:lang w:eastAsia="ja-JP"/>
              </w:rPr>
            </w:pPr>
            <w:ins w:id="21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Exchange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F8C4" w14:textId="09643214" w:rsidR="000A575E" w:rsidRPr="00707B3F" w:rsidRDefault="000A575E" w:rsidP="000A575E">
            <w:pPr>
              <w:pStyle w:val="TAL"/>
              <w:rPr>
                <w:ins w:id="22" w:author="Huawei20210523" w:date="2021-05-23T14:00:00Z"/>
                <w:lang w:eastAsia="ja-JP"/>
              </w:rPr>
            </w:pPr>
            <w:ins w:id="23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3E9B" w14:textId="63E1F218" w:rsidR="000A575E" w:rsidRPr="00707B3F" w:rsidRDefault="000A575E" w:rsidP="000A575E">
            <w:pPr>
              <w:pStyle w:val="TAL"/>
              <w:rPr>
                <w:ins w:id="24" w:author="Huawei20210523" w:date="2021-05-23T14:00:00Z"/>
                <w:lang w:eastAsia="ja-JP"/>
              </w:rPr>
            </w:pPr>
            <w:ins w:id="25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89C47C" w14:textId="6E1171D6" w:rsidR="000A575E" w:rsidRPr="00707B3F" w:rsidRDefault="000A575E" w:rsidP="000A575E">
            <w:pPr>
              <w:pStyle w:val="TAL"/>
              <w:rPr>
                <w:ins w:id="26" w:author="Huawei20210523" w:date="2021-05-23T14:00:00Z"/>
                <w:lang w:eastAsia="ja-JP"/>
              </w:rPr>
            </w:pPr>
            <w:ins w:id="27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FAILURE</w:t>
              </w:r>
            </w:ins>
          </w:p>
        </w:tc>
      </w:tr>
    </w:tbl>
    <w:p w14:paraId="23310FDC" w14:textId="77777777" w:rsidR="0078535C" w:rsidRPr="00EA5FA7" w:rsidRDefault="0078535C" w:rsidP="0078535C">
      <w:pPr>
        <w:rPr>
          <w:rFonts w:eastAsia="Yu Mincho"/>
        </w:rPr>
      </w:pPr>
    </w:p>
    <w:p w14:paraId="1312722D" w14:textId="77777777" w:rsidR="0078535C" w:rsidRPr="00EA5FA7" w:rsidRDefault="0078535C" w:rsidP="0078535C"/>
    <w:p w14:paraId="28C190F6" w14:textId="77777777" w:rsidR="0078535C" w:rsidRDefault="0078535C" w:rsidP="00BA1C4A">
      <w:pPr>
        <w:pStyle w:val="3"/>
      </w:pPr>
    </w:p>
    <w:p w14:paraId="7A2F193E" w14:textId="77777777" w:rsidR="0078535C" w:rsidRDefault="0078535C" w:rsidP="0078535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FB854B" w14:textId="7EEBE5B4" w:rsidR="00D52171" w:rsidRPr="00707B3F" w:rsidRDefault="00D52171" w:rsidP="00D52171">
      <w:pPr>
        <w:pStyle w:val="3"/>
        <w:rPr>
          <w:ins w:id="28" w:author="Huawei20210523" w:date="2021-05-23T14:16:00Z"/>
          <w:noProof/>
        </w:rPr>
      </w:pPr>
      <w:bookmarkStart w:id="29" w:name="_Toc51763557"/>
      <w:bookmarkStart w:id="30" w:name="_Toc64448723"/>
      <w:bookmarkStart w:id="31" w:name="_Toc66289382"/>
      <w:ins w:id="32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29"/>
        <w:bookmarkEnd w:id="30"/>
        <w:bookmarkEnd w:id="31"/>
      </w:ins>
    </w:p>
    <w:p w14:paraId="7F355E0B" w14:textId="6E37C6F6" w:rsidR="00D52171" w:rsidRPr="00707B3F" w:rsidRDefault="00D52171" w:rsidP="00D52171">
      <w:pPr>
        <w:pStyle w:val="4"/>
        <w:rPr>
          <w:ins w:id="33" w:author="Huawei20210523" w:date="2021-05-23T14:16:00Z"/>
          <w:noProof/>
        </w:rPr>
      </w:pPr>
      <w:bookmarkStart w:id="34" w:name="_Toc534903040"/>
      <w:bookmarkStart w:id="35" w:name="_Toc51763558"/>
      <w:bookmarkStart w:id="36" w:name="_Toc64448724"/>
      <w:bookmarkStart w:id="37" w:name="_Toc66289383"/>
      <w:ins w:id="38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34"/>
        <w:bookmarkEnd w:id="35"/>
        <w:bookmarkEnd w:id="36"/>
        <w:bookmarkEnd w:id="37"/>
      </w:ins>
    </w:p>
    <w:p w14:paraId="34E5D267" w14:textId="77777777" w:rsidR="008C6861" w:rsidRDefault="00D52171" w:rsidP="00D52171">
      <w:pPr>
        <w:rPr>
          <w:ins w:id="39" w:author="Huawei20210523" w:date="2021-05-23T14:19:00Z"/>
          <w:noProof/>
        </w:rPr>
      </w:pPr>
      <w:ins w:id="40" w:author="Huawei20210523" w:date="2021-05-23T14:18:00Z">
        <w:r w:rsidRPr="00D52171">
          <w:rPr>
            <w:noProof/>
          </w:rPr>
          <w:t>The PRS Configuration Exchange procedure is initiated by the gNB-CU to request the gNB-DU to confi</w:t>
        </w:r>
        <w:r w:rsidR="008C6861">
          <w:rPr>
            <w:noProof/>
          </w:rPr>
          <w:t xml:space="preserve">gure the PRS transmissions. </w:t>
        </w:r>
      </w:ins>
    </w:p>
    <w:p w14:paraId="3D65B6FF" w14:textId="6FC59534" w:rsidR="00D52171" w:rsidRPr="00707B3F" w:rsidRDefault="008C6861" w:rsidP="00D52171">
      <w:pPr>
        <w:rPr>
          <w:ins w:id="41" w:author="Huawei20210523" w:date="2021-05-23T14:16:00Z"/>
          <w:noProof/>
        </w:rPr>
      </w:pPr>
      <w:ins w:id="42" w:author="Huawei20210523" w:date="2021-05-23T14:18:00Z">
        <w:r>
          <w:rPr>
            <w:noProof/>
          </w:rPr>
          <w:t>The</w:t>
        </w:r>
        <w:r w:rsidR="00D52171" w:rsidRPr="00D52171">
          <w:rPr>
            <w:noProof/>
          </w:rPr>
          <w:t xml:space="preserve"> procedure uses non-UE-associated signalling.</w:t>
        </w:r>
      </w:ins>
    </w:p>
    <w:p w14:paraId="022A16CD" w14:textId="15D0B076" w:rsidR="00D52171" w:rsidRPr="00707B3F" w:rsidRDefault="00D52171" w:rsidP="00D52171">
      <w:pPr>
        <w:pStyle w:val="4"/>
        <w:rPr>
          <w:ins w:id="43" w:author="Huawei20210523" w:date="2021-05-23T14:16:00Z"/>
          <w:noProof/>
        </w:rPr>
      </w:pPr>
      <w:bookmarkStart w:id="44" w:name="_Toc534903041"/>
      <w:bookmarkStart w:id="45" w:name="_Toc51763559"/>
      <w:bookmarkStart w:id="46" w:name="_Toc64448725"/>
      <w:bookmarkStart w:id="47" w:name="_Toc66289384"/>
      <w:ins w:id="48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</w:ins>
      <w:ins w:id="49" w:author="Huawei20210523" w:date="2021-05-23T14:25:00Z">
        <w:r w:rsidR="00754EF6">
          <w:rPr>
            <w:noProof/>
          </w:rPr>
          <w:t>x</w:t>
        </w:r>
      </w:ins>
      <w:ins w:id="50" w:author="Huawei20210523" w:date="2021-05-23T14:16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44"/>
        <w:bookmarkEnd w:id="45"/>
        <w:bookmarkEnd w:id="46"/>
        <w:bookmarkEnd w:id="47"/>
      </w:ins>
    </w:p>
    <w:bookmarkStart w:id="51" w:name="_MON_1681030336"/>
    <w:bookmarkEnd w:id="51"/>
    <w:p w14:paraId="4AF7FF6D" w14:textId="77777777" w:rsidR="00754EF6" w:rsidRPr="00F457B1" w:rsidRDefault="00754EF6" w:rsidP="00754E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" w:author="Huawei20210523" w:date="2021-05-23T14:26:00Z"/>
          <w:rFonts w:ascii="Arial" w:eastAsia="宋体" w:hAnsi="Arial"/>
          <w:b/>
          <w:lang w:eastAsia="ko-KR"/>
        </w:rPr>
      </w:pPr>
      <w:ins w:id="53" w:author="Huawei20210523" w:date="2021-05-23T14:26:00Z">
        <w:r w:rsidRPr="002571EA">
          <w:object w:dxaOrig="6768" w:dyaOrig="2655" w14:anchorId="3F3A5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5pt;height:124pt" o:ole="">
              <v:imagedata r:id="rId13" o:title=""/>
            </v:shape>
            <o:OLEObject Type="Embed" ProgID="Word.Picture.8" ShapeID="_x0000_i1025" DrawAspect="Content" ObjectID="_1689687329" r:id="rId14"/>
          </w:object>
        </w:r>
      </w:ins>
    </w:p>
    <w:p w14:paraId="270EE0C0" w14:textId="77777777" w:rsidR="00754EF6" w:rsidRPr="00F457B1" w:rsidRDefault="00754EF6" w:rsidP="00754E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4" w:author="Huawei20210523" w:date="2021-05-23T14:26:00Z"/>
          <w:rFonts w:ascii="Arial" w:eastAsia="宋体" w:hAnsi="Arial"/>
          <w:b/>
          <w:lang w:eastAsia="zh-CN"/>
        </w:rPr>
      </w:pPr>
      <w:ins w:id="55" w:author="Huawei20210523" w:date="2021-05-23T14:26:00Z">
        <w:r w:rsidRPr="00F457B1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zh-CN"/>
          </w:rPr>
          <w:t>13</w:t>
        </w:r>
        <w:r w:rsidRPr="00F457B1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/>
            <w:b/>
            <w:lang w:eastAsia="ko-KR"/>
          </w:rPr>
          <w:t>X</w:t>
        </w:r>
        <w:r w:rsidRPr="00F457B1">
          <w:rPr>
            <w:rFonts w:ascii="Arial" w:eastAsia="宋体" w:hAnsi="Arial"/>
            <w:b/>
            <w:lang w:eastAsia="ko-KR"/>
          </w:rPr>
          <w:t xml:space="preserve">.2-1: </w:t>
        </w:r>
        <w:r>
          <w:rPr>
            <w:rFonts w:ascii="Arial" w:eastAsia="宋体" w:hAnsi="Arial"/>
            <w:b/>
            <w:lang w:eastAsia="ko-KR"/>
          </w:rPr>
          <w:t>PRS Configuration</w:t>
        </w:r>
        <w:r w:rsidRPr="00F457B1">
          <w:rPr>
            <w:rFonts w:ascii="Arial" w:eastAsia="宋体" w:hAnsi="Arial"/>
            <w:b/>
            <w:lang w:eastAsia="ko-KR"/>
          </w:rPr>
          <w:t xml:space="preserve"> </w:t>
        </w:r>
        <w:r>
          <w:rPr>
            <w:rFonts w:ascii="Arial" w:eastAsia="宋体" w:hAnsi="Arial"/>
            <w:b/>
            <w:lang w:eastAsia="ko-KR"/>
          </w:rPr>
          <w:t xml:space="preserve">Exchange </w:t>
        </w:r>
        <w:r w:rsidRPr="00F457B1">
          <w:rPr>
            <w:rFonts w:ascii="Arial" w:eastAsia="宋体" w:hAnsi="Arial"/>
            <w:b/>
            <w:lang w:eastAsia="ko-KR"/>
          </w:rPr>
          <w:t>procedure,</w:t>
        </w:r>
        <w:r w:rsidRPr="00F457B1">
          <w:rPr>
            <w:rFonts w:ascii="Arial" w:eastAsia="宋体" w:hAnsi="Arial"/>
            <w:b/>
            <w:lang w:eastAsia="zh-CN"/>
          </w:rPr>
          <w:t xml:space="preserve"> </w:t>
        </w:r>
        <w:r w:rsidRPr="00F457B1">
          <w:rPr>
            <w:rFonts w:ascii="Arial" w:eastAsia="宋体" w:hAnsi="Arial"/>
            <w:b/>
            <w:lang w:eastAsia="ko-KR"/>
          </w:rPr>
          <w:t>successful operation</w:t>
        </w:r>
      </w:ins>
    </w:p>
    <w:p w14:paraId="00D0EBAA" w14:textId="72B437E2" w:rsidR="00754EF6" w:rsidRDefault="00754EF6" w:rsidP="00754EF6">
      <w:pPr>
        <w:overflowPunct w:val="0"/>
        <w:autoSpaceDE w:val="0"/>
        <w:autoSpaceDN w:val="0"/>
        <w:adjustRightInd w:val="0"/>
        <w:textAlignment w:val="baseline"/>
        <w:rPr>
          <w:ins w:id="56" w:author="Huawei20210523" w:date="2021-05-23T14:31:00Z"/>
          <w:rFonts w:eastAsia="宋体"/>
          <w:lang w:eastAsia="ko-KR"/>
        </w:rPr>
      </w:pPr>
      <w:ins w:id="57" w:author="Huawei20210523" w:date="2021-05-23T14:26:00Z">
        <w:r w:rsidRPr="00F457B1">
          <w:rPr>
            <w:rFonts w:eastAsia="宋体"/>
            <w:lang w:eastAsia="ko-KR"/>
          </w:rPr>
          <w:t xml:space="preserve">The </w:t>
        </w:r>
      </w:ins>
      <w:ins w:id="58" w:author="Huawei20210523" w:date="2021-05-23T14:27:00Z">
        <w:r>
          <w:rPr>
            <w:rFonts w:eastAsia="宋体"/>
            <w:lang w:eastAsia="ko-KR"/>
          </w:rPr>
          <w:t>gNB-CU</w:t>
        </w:r>
      </w:ins>
      <w:ins w:id="59" w:author="Huawei20210523" w:date="2021-05-23T14:26:00Z">
        <w:r w:rsidRPr="00F457B1">
          <w:rPr>
            <w:rFonts w:eastAsia="宋体"/>
            <w:lang w:eastAsia="ko-KR"/>
          </w:rPr>
          <w:t xml:space="preserve"> initiates the procedure by sending a </w:t>
        </w:r>
        <w:r>
          <w:rPr>
            <w:rFonts w:eastAsia="宋体"/>
            <w:lang w:eastAsia="ko-KR"/>
          </w:rPr>
          <w:t>PRS CONFIGURATION REQUEST</w:t>
        </w:r>
        <w:r w:rsidRPr="00F457B1">
          <w:rPr>
            <w:rFonts w:eastAsia="宋体"/>
            <w:lang w:eastAsia="ko-KR"/>
          </w:rPr>
          <w:t xml:space="preserve"> message to the </w:t>
        </w:r>
      </w:ins>
      <w:ins w:id="60" w:author="Huawei20210523" w:date="2021-05-24T12:54:00Z">
        <w:r w:rsidR="009F4ACF" w:rsidRPr="009F4ACF">
          <w:rPr>
            <w:rFonts w:eastAsia="宋体"/>
            <w:lang w:eastAsia="ko-KR"/>
          </w:rPr>
          <w:t>gNB-DU</w:t>
        </w:r>
      </w:ins>
      <w:ins w:id="61" w:author="Huawei20210523" w:date="2021-05-23T14:26:00Z">
        <w:r w:rsidRPr="00F457B1">
          <w:rPr>
            <w:rFonts w:eastAsia="宋体"/>
            <w:lang w:eastAsia="ko-KR"/>
          </w:rPr>
          <w:t xml:space="preserve"> node. </w:t>
        </w:r>
      </w:ins>
      <w:ins w:id="62" w:author="Huawei20210523" w:date="2021-05-23T14:30:00Z">
        <w:r w:rsidR="00D60CB6">
          <w:rPr>
            <w:rFonts w:eastAsia="Yu Mincho"/>
          </w:rPr>
          <w:t>T</w:t>
        </w:r>
        <w:r w:rsidR="00D60CB6" w:rsidRPr="00EA5FA7">
          <w:rPr>
            <w:rFonts w:eastAsia="Yu Mincho"/>
          </w:rPr>
          <w:t>he gNB-DU shall respond with the</w:t>
        </w:r>
      </w:ins>
      <w:ins w:id="63" w:author="Huawei20210523" w:date="2021-05-23T14:26:00Z">
        <w:r>
          <w:rPr>
            <w:rFonts w:eastAsia="宋体"/>
            <w:lang w:eastAsia="ko-KR"/>
          </w:rPr>
          <w:t xml:space="preserve"> PRS CONFIGURATION RESPONSE message</w:t>
        </w:r>
        <w:r w:rsidRPr="00F457B1">
          <w:rPr>
            <w:rFonts w:eastAsia="宋体"/>
            <w:lang w:eastAsia="ko-KR"/>
          </w:rPr>
          <w:t>.</w:t>
        </w:r>
      </w:ins>
    </w:p>
    <w:p w14:paraId="366172C6" w14:textId="4339C1DD" w:rsidR="00D60CB6" w:rsidRDefault="00D60CB6" w:rsidP="00754EF6">
      <w:pPr>
        <w:overflowPunct w:val="0"/>
        <w:autoSpaceDE w:val="0"/>
        <w:autoSpaceDN w:val="0"/>
        <w:adjustRightInd w:val="0"/>
        <w:textAlignment w:val="baseline"/>
        <w:rPr>
          <w:ins w:id="64" w:author="Huawei20210523" w:date="2021-05-23T14:26:00Z"/>
          <w:rFonts w:eastAsia="宋体"/>
          <w:lang w:eastAsia="ko-KR"/>
        </w:rPr>
      </w:pPr>
      <w:ins w:id="65" w:author="Huawei20210523" w:date="2021-05-23T14:32:00Z">
        <w:r w:rsidRPr="003B3A61">
          <w:rPr>
            <w:rFonts w:eastAsia="宋体"/>
            <w:highlight w:val="yellow"/>
            <w:lang w:eastAsia="ko-KR"/>
          </w:rPr>
          <w:t>[FFS]</w:t>
        </w:r>
      </w:ins>
    </w:p>
    <w:p w14:paraId="5727AFF7" w14:textId="2498B8A7" w:rsidR="00D60CB6" w:rsidRPr="00F457B1" w:rsidRDefault="00D60CB6" w:rsidP="003B3A61">
      <w:pPr>
        <w:pStyle w:val="4"/>
        <w:rPr>
          <w:ins w:id="66" w:author="Huawei20210523" w:date="2021-05-23T14:36:00Z"/>
          <w:lang w:eastAsia="ko-KR"/>
        </w:rPr>
      </w:pPr>
      <w:ins w:id="67" w:author="Huawei20210523" w:date="2021-05-23T14:36:00Z">
        <w:r w:rsidRPr="00F457B1">
          <w:rPr>
            <w:lang w:eastAsia="ko-KR"/>
          </w:rPr>
          <w:t>8.</w:t>
        </w:r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.3</w:t>
        </w:r>
        <w:r w:rsidRPr="00F457B1">
          <w:rPr>
            <w:lang w:eastAsia="ko-KR"/>
          </w:rPr>
          <w:tab/>
          <w:t>Unsuccessful Operation</w:t>
        </w:r>
      </w:ins>
    </w:p>
    <w:bookmarkStart w:id="68" w:name="_MON_1683027815"/>
    <w:bookmarkEnd w:id="68"/>
    <w:p w14:paraId="2896778B" w14:textId="77777777" w:rsidR="00D60CB6" w:rsidRDefault="00D60CB6" w:rsidP="00D60CB6">
      <w:pPr>
        <w:overflowPunct w:val="0"/>
        <w:autoSpaceDE w:val="0"/>
        <w:autoSpaceDN w:val="0"/>
        <w:adjustRightInd w:val="0"/>
        <w:jc w:val="center"/>
        <w:textAlignment w:val="baseline"/>
        <w:rPr>
          <w:ins w:id="69" w:author="Huawei20210523" w:date="2021-05-23T14:36:00Z"/>
        </w:rPr>
      </w:pPr>
      <w:ins w:id="70" w:author="Huawei20210523" w:date="2021-05-23T14:36:00Z">
        <w:r w:rsidRPr="002571EA">
          <w:object w:dxaOrig="6768" w:dyaOrig="2655" w14:anchorId="01C0A933">
            <v:shape id="_x0000_i1026" type="#_x0000_t75" style="width:322.55pt;height:124pt" o:ole="">
              <v:imagedata r:id="rId15" o:title=""/>
            </v:shape>
            <o:OLEObject Type="Embed" ProgID="Word.Picture.8" ShapeID="_x0000_i1026" DrawAspect="Content" ObjectID="_1689687330" r:id="rId16"/>
          </w:object>
        </w:r>
      </w:ins>
    </w:p>
    <w:p w14:paraId="2F74CDB0" w14:textId="77777777" w:rsidR="00D60CB6" w:rsidRPr="004A0AD2" w:rsidRDefault="00D60CB6" w:rsidP="00D60C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1" w:author="Huawei20210523" w:date="2021-05-23T14:36:00Z"/>
          <w:rFonts w:ascii="Arial" w:eastAsia="宋体" w:hAnsi="Arial"/>
          <w:b/>
          <w:lang w:eastAsia="zh-CN"/>
        </w:rPr>
      </w:pPr>
      <w:ins w:id="72" w:author="Huawei20210523" w:date="2021-05-23T14:36:00Z">
        <w:r w:rsidRPr="00F457B1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zh-CN"/>
          </w:rPr>
          <w:t>13</w:t>
        </w:r>
        <w:r w:rsidRPr="00F457B1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/>
            <w:b/>
            <w:lang w:eastAsia="ko-KR"/>
          </w:rPr>
          <w:t>X</w:t>
        </w:r>
        <w:r w:rsidRPr="00F457B1">
          <w:rPr>
            <w:rFonts w:ascii="Arial" w:eastAsia="宋体" w:hAnsi="Arial"/>
            <w:b/>
            <w:lang w:eastAsia="ko-KR"/>
          </w:rPr>
          <w:t xml:space="preserve">.2-1: </w:t>
        </w:r>
        <w:r>
          <w:rPr>
            <w:rFonts w:ascii="Arial" w:eastAsia="宋体" w:hAnsi="Arial"/>
            <w:b/>
            <w:lang w:eastAsia="ko-KR"/>
          </w:rPr>
          <w:t>PRS Configuration Exhcange</w:t>
        </w:r>
        <w:r w:rsidRPr="00F457B1">
          <w:rPr>
            <w:rFonts w:ascii="Arial" w:eastAsia="宋体" w:hAnsi="Arial"/>
            <w:b/>
            <w:lang w:eastAsia="ko-KR"/>
          </w:rPr>
          <w:t xml:space="preserve"> procedure,</w:t>
        </w:r>
        <w:r w:rsidRPr="00F457B1">
          <w:rPr>
            <w:rFonts w:ascii="Arial" w:eastAsia="宋体" w:hAnsi="Arial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un</w:t>
        </w:r>
        <w:r w:rsidRPr="00F457B1">
          <w:rPr>
            <w:rFonts w:ascii="Arial" w:eastAsia="宋体" w:hAnsi="Arial"/>
            <w:b/>
            <w:lang w:eastAsia="ko-KR"/>
          </w:rPr>
          <w:t>successful operation</w:t>
        </w:r>
      </w:ins>
    </w:p>
    <w:p w14:paraId="73436995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73" w:author="Huawei20210523" w:date="2021-05-23T14:39:00Z"/>
          <w:rFonts w:eastAsia="宋体"/>
          <w:lang w:eastAsia="ko-KR"/>
        </w:rPr>
      </w:pPr>
      <w:ins w:id="74" w:author="Huawei20210523" w:date="2021-05-23T14:39:00Z">
        <w:r w:rsidRPr="004A0AD2">
          <w:rPr>
            <w:rFonts w:eastAsia="宋体"/>
            <w:highlight w:val="yellow"/>
            <w:lang w:eastAsia="ko-KR"/>
          </w:rPr>
          <w:t>[FFS]</w:t>
        </w:r>
      </w:ins>
    </w:p>
    <w:p w14:paraId="3A8F9DBE" w14:textId="77777777" w:rsidR="00D60CB6" w:rsidRPr="00F457B1" w:rsidRDefault="00D60CB6" w:rsidP="00D60C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Huawei20210523" w:date="2021-05-23T14:36:00Z"/>
          <w:rFonts w:ascii="Arial" w:eastAsia="宋体" w:hAnsi="Arial"/>
          <w:sz w:val="24"/>
          <w:lang w:eastAsia="ko-KR"/>
        </w:rPr>
      </w:pPr>
      <w:ins w:id="76" w:author="Huawei20210523" w:date="2021-05-23T14:36:00Z">
        <w:r w:rsidRPr="00F457B1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13</w:t>
        </w:r>
        <w:r w:rsidRPr="00F457B1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F457B1">
          <w:rPr>
            <w:rFonts w:ascii="Arial" w:eastAsia="宋体" w:hAnsi="Arial"/>
            <w:sz w:val="24"/>
            <w:lang w:eastAsia="ko-KR"/>
          </w:rPr>
          <w:t>.4</w:t>
        </w:r>
        <w:r w:rsidRPr="00F457B1">
          <w:rPr>
            <w:rFonts w:ascii="Arial" w:eastAsia="宋体" w:hAnsi="Arial"/>
            <w:sz w:val="24"/>
            <w:lang w:eastAsia="ko-KR"/>
          </w:rPr>
          <w:tab/>
          <w:t>Abnormal Conditions</w:t>
        </w:r>
      </w:ins>
    </w:p>
    <w:p w14:paraId="32A35F76" w14:textId="77777777" w:rsidR="00D60CB6" w:rsidRPr="00F457B1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77" w:author="Huawei20210523" w:date="2021-05-23T14:36:00Z"/>
          <w:rFonts w:eastAsia="宋体"/>
          <w:b/>
          <w:lang w:eastAsia="ko-KR"/>
        </w:rPr>
      </w:pPr>
      <w:ins w:id="78" w:author="Huawei20210523" w:date="2021-05-23T14:36:00Z">
        <w:r w:rsidRPr="00F457B1">
          <w:rPr>
            <w:rFonts w:eastAsia="宋体"/>
            <w:lang w:eastAsia="ko-KR"/>
          </w:rPr>
          <w:t>Void.</w:t>
        </w:r>
      </w:ins>
    </w:p>
    <w:bookmarkEnd w:id="13"/>
    <w:bookmarkEnd w:id="15"/>
    <w:bookmarkEnd w:id="16"/>
    <w:bookmarkEnd w:id="17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4"/>
    </w:p>
    <w:p w14:paraId="2B7F20A5" w14:textId="77777777" w:rsidR="00D91359" w:rsidRPr="00A44CCB" w:rsidRDefault="00D91359" w:rsidP="003B3A61">
      <w:pPr>
        <w:pStyle w:val="4"/>
        <w:rPr>
          <w:ins w:id="79" w:author="Huawei20210523" w:date="2021-05-23T14:45:00Z"/>
          <w:noProof/>
          <w:lang w:eastAsia="ko-KR"/>
        </w:rPr>
      </w:pPr>
      <w:ins w:id="80" w:author="Huawei20210523" w:date="2021-05-23T14:45:00Z">
        <w:r>
          <w:rPr>
            <w:noProof/>
            <w:lang w:eastAsia="ko-KR"/>
          </w:rPr>
          <w:lastRenderedPageBreak/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471435A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81" w:author="Huawei20210523" w:date="2021-05-23T14:45:00Z"/>
          <w:rFonts w:eastAsia="宋体"/>
          <w:noProof/>
          <w:lang w:eastAsia="ko-KR"/>
        </w:rPr>
      </w:pPr>
      <w:ins w:id="82" w:author="Huawei20210523" w:date="2021-05-23T14:45:00Z">
        <w:r>
          <w:rPr>
            <w:rFonts w:eastAsia="宋体"/>
            <w:noProof/>
            <w:lang w:eastAsia="ko-KR"/>
          </w:rPr>
          <w:t>This message is sent by a</w:t>
        </w:r>
        <w:r w:rsidRPr="00A44CCB">
          <w:rPr>
            <w:rFonts w:eastAsia="宋体"/>
            <w:noProof/>
            <w:lang w:eastAsia="ko-KR"/>
          </w:rPr>
          <w:t xml:space="preserve"> </w:t>
        </w:r>
        <w:r>
          <w:rPr>
            <w:rFonts w:eastAsia="宋体"/>
            <w:noProof/>
            <w:lang w:eastAsia="ko-KR"/>
          </w:rPr>
          <w:t>gNB-CU</w:t>
        </w:r>
        <w:r w:rsidRPr="00A44CCB">
          <w:rPr>
            <w:rFonts w:eastAsia="宋体"/>
            <w:noProof/>
            <w:lang w:eastAsia="ko-KR"/>
          </w:rPr>
          <w:t xml:space="preserve"> to request</w:t>
        </w:r>
        <w:r>
          <w:rPr>
            <w:rFonts w:eastAsia="宋体"/>
            <w:noProof/>
            <w:lang w:eastAsia="ko-KR"/>
          </w:rPr>
          <w:t xml:space="preserve"> a gNB-DU</w:t>
        </w:r>
        <w:r w:rsidRPr="00A44CCB">
          <w:rPr>
            <w:rFonts w:eastAsia="宋体"/>
            <w:noProof/>
            <w:lang w:eastAsia="ko-KR"/>
          </w:rPr>
          <w:t xml:space="preserve"> </w:t>
        </w:r>
        <w:r>
          <w:rPr>
            <w:rFonts w:eastAsia="宋体"/>
            <w:noProof/>
            <w:lang w:eastAsia="ko-KR"/>
          </w:rPr>
          <w:t>to configure PRS transmissions</w:t>
        </w:r>
        <w:r w:rsidRPr="00A44CCB">
          <w:rPr>
            <w:rFonts w:eastAsia="宋体"/>
            <w:noProof/>
            <w:lang w:eastAsia="ko-KR"/>
          </w:rPr>
          <w:t>.</w:t>
        </w:r>
      </w:ins>
    </w:p>
    <w:p w14:paraId="6D5B2E18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83" w:author="Huawei20210523" w:date="2021-05-23T14:45:00Z"/>
          <w:rFonts w:eastAsia="宋体"/>
          <w:noProof/>
          <w:lang w:val="fr-FR" w:eastAsia="ko-KR"/>
        </w:rPr>
      </w:pPr>
      <w:ins w:id="84" w:author="Huawei20210523" w:date="2021-05-23T14:45:00Z">
        <w:r w:rsidRPr="004A0AD2">
          <w:rPr>
            <w:rFonts w:eastAsia="宋体"/>
            <w:noProof/>
            <w:lang w:val="fr-FR" w:eastAsia="ko-KR"/>
          </w:rPr>
          <w:t xml:space="preserve">Direction: gNB-CU </w:t>
        </w:r>
        <w:r w:rsidRPr="00A44CCB">
          <w:rPr>
            <w:rFonts w:eastAsia="宋体"/>
            <w:noProof/>
            <w:lang w:eastAsia="ko-KR"/>
          </w:rPr>
          <w:sym w:font="Symbol" w:char="F0AE"/>
        </w:r>
        <w:r w:rsidRPr="004A0AD2">
          <w:rPr>
            <w:rFonts w:eastAsia="宋体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6FF2D586" w14:textId="77777777" w:rsidTr="00266F01">
        <w:trPr>
          <w:ins w:id="85" w:author="Huawei20210523" w:date="2021-05-23T14:45:00Z"/>
        </w:trPr>
        <w:tc>
          <w:tcPr>
            <w:tcW w:w="2162" w:type="dxa"/>
          </w:tcPr>
          <w:p w14:paraId="5E04342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87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625253B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89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B62D4F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91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990219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93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965FB0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95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85CB6A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97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7D70BF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99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7C9F9FD" w14:textId="77777777" w:rsidTr="00266F01">
        <w:trPr>
          <w:ins w:id="100" w:author="Huawei20210523" w:date="2021-05-23T14:45:00Z"/>
        </w:trPr>
        <w:tc>
          <w:tcPr>
            <w:tcW w:w="2162" w:type="dxa"/>
          </w:tcPr>
          <w:p w14:paraId="51F66AD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02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756EA3C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04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08E276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A0B5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07" w:author="Huawei20210523" w:date="2021-05-23T14:45:00Z"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42E28EB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88977C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10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CC475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12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8D3E83B" w14:textId="77777777" w:rsidTr="00266F01">
        <w:trPr>
          <w:ins w:id="113" w:author="Huawei20210523" w:date="2021-05-23T14:45:00Z"/>
        </w:trPr>
        <w:tc>
          <w:tcPr>
            <w:tcW w:w="2162" w:type="dxa"/>
          </w:tcPr>
          <w:p w14:paraId="5A88291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15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349D2A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17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C72687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1EDCF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20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67100F5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E28DF4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23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10BB2B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25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16E05B4" w14:textId="77777777" w:rsidTr="00266F01">
        <w:trPr>
          <w:ins w:id="126" w:author="Huawei20210523" w:date="2021-05-23T14:45:00Z"/>
        </w:trPr>
        <w:tc>
          <w:tcPr>
            <w:tcW w:w="2162" w:type="dxa"/>
          </w:tcPr>
          <w:p w14:paraId="6480D96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Huawei20210523" w:date="2021-05-23T14:45:00Z"/>
                <w:rFonts w:ascii="Arial" w:eastAsia="宋体" w:hAnsi="Arial"/>
                <w:b/>
                <w:bCs/>
                <w:noProof/>
                <w:sz w:val="18"/>
                <w:lang w:eastAsia="ko-KR"/>
              </w:rPr>
            </w:pPr>
            <w:ins w:id="128" w:author="Huawei20210523" w:date="2021-05-23T14:45:00Z"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E221B1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D75274E" w14:textId="70C777C4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31" w:author="Huawei20210523" w:date="2021-05-23T14:55:00Z">
              <w:r w:rsidRPr="003B3A61">
                <w:rPr>
                  <w:rFonts w:ascii="Arial" w:eastAsia="宋体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5271A3C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CA56F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10F9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35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DF3E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37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696AED2E" w14:textId="77777777" w:rsidTr="00266F01">
        <w:trPr>
          <w:ins w:id="138" w:author="Huawei20210523" w:date="2021-05-23T14:45:00Z"/>
        </w:trPr>
        <w:tc>
          <w:tcPr>
            <w:tcW w:w="2162" w:type="dxa"/>
          </w:tcPr>
          <w:p w14:paraId="14DD83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39" w:author="Huawei20210523" w:date="2021-05-23T14:45:00Z"/>
                <w:rFonts w:ascii="Arial" w:eastAsia="宋体" w:hAnsi="Arial"/>
                <w:b/>
                <w:bCs/>
                <w:noProof/>
                <w:sz w:val="18"/>
                <w:lang w:eastAsia="ko-KR"/>
              </w:rPr>
            </w:pPr>
            <w:ins w:id="140" w:author="Huawei20210523" w:date="2021-05-23T14:45:00Z"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1101760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0190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Huawei20210523" w:date="2021-05-23T14:45:00Z"/>
                <w:rFonts w:ascii="Arial" w:eastAsia="宋体" w:hAnsi="Arial"/>
                <w:i/>
                <w:iCs/>
                <w:noProof/>
                <w:sz w:val="18"/>
                <w:lang w:eastAsia="ko-KR"/>
              </w:rPr>
            </w:pPr>
            <w:ins w:id="143" w:author="Huawei20210523" w:date="2021-05-23T14:45:00Z"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5C46AF8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C8F5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7F626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47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7EFE6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49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42C018D3" w14:textId="77777777" w:rsidTr="00266F01">
        <w:trPr>
          <w:ins w:id="150" w:author="Huawei20210523" w:date="2021-05-23T14:45:00Z"/>
        </w:trPr>
        <w:tc>
          <w:tcPr>
            <w:tcW w:w="2162" w:type="dxa"/>
          </w:tcPr>
          <w:p w14:paraId="4619E36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5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52" w:author="Huawei20210523" w:date="2021-05-23T14:45:00Z">
              <w:r w:rsidRPr="00A44CCB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6A35397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54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EA3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65196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57" w:author="Huawei20210523" w:date="2021-05-23T14:45:00Z">
              <w:r>
                <w:rPr>
                  <w:rFonts w:ascii="Arial" w:eastAsia="宋体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488BF01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B8759C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9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160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528B3D6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367AC895" w14:textId="77777777" w:rsidTr="00266F01">
        <w:trPr>
          <w:ins w:id="162" w:author="Huawei20210523" w:date="2021-05-23T14:45:00Z"/>
        </w:trPr>
        <w:tc>
          <w:tcPr>
            <w:tcW w:w="2162" w:type="dxa"/>
          </w:tcPr>
          <w:p w14:paraId="5E85202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63" w:author="Huawei20210523" w:date="2021-05-23T14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4" w:author="Huawei20210523" w:date="2021-05-23T14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&gt;Requested PRS Transmission Characteristics </w:t>
              </w:r>
              <w:r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342F7FA4" w14:textId="5CA7EBBE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Huawei20210523" w:date="2021-05-23T14:45:00Z"/>
                <w:rFonts w:ascii="Arial" w:eastAsia="宋体" w:hAnsi="Arial"/>
                <w:sz w:val="18"/>
                <w:lang w:eastAsia="ko-KR"/>
              </w:rPr>
            </w:pPr>
            <w:ins w:id="166" w:author="Huawei20210523" w:date="2021-05-23T14:56:00Z">
              <w:r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1D4079A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8751D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Huawei20210523" w:date="2021-05-23T14:45:00Z"/>
                <w:rFonts w:ascii="Arial" w:eastAsia="宋体" w:hAnsi="Arial"/>
                <w:sz w:val="18"/>
                <w:lang w:eastAsia="zh-CN"/>
              </w:rPr>
            </w:pPr>
            <w:ins w:id="169" w:author="Huawei20210523" w:date="2021-05-23T14:4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.3.1.a</w:t>
              </w:r>
            </w:ins>
          </w:p>
        </w:tc>
        <w:tc>
          <w:tcPr>
            <w:tcW w:w="1730" w:type="dxa"/>
          </w:tcPr>
          <w:p w14:paraId="5B5C311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568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80582E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2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</w:tbl>
    <w:p w14:paraId="1F6DC39D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73" w:author="Huawei20210523" w:date="2021-05-23T14:45:00Z"/>
          <w:rFonts w:eastAsia="宋体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692F4838" w14:textId="77777777" w:rsidTr="00266F01">
        <w:trPr>
          <w:ins w:id="174" w:author="Huawei20210523" w:date="2021-05-24T12:55:00Z"/>
        </w:trPr>
        <w:tc>
          <w:tcPr>
            <w:tcW w:w="3686" w:type="dxa"/>
          </w:tcPr>
          <w:p w14:paraId="75308A7A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Huawei20210523" w:date="2021-05-24T12:5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176" w:author="Huawei20210523" w:date="2021-05-24T12:5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623D6A9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Huawei20210523" w:date="2021-05-24T12:5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178" w:author="Huawei20210523" w:date="2021-05-24T12:5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34B50777" w14:textId="77777777" w:rsidTr="00266F01">
        <w:trPr>
          <w:ins w:id="179" w:author="Huawei20210523" w:date="2021-05-24T12:55:00Z"/>
        </w:trPr>
        <w:tc>
          <w:tcPr>
            <w:tcW w:w="3686" w:type="dxa"/>
          </w:tcPr>
          <w:p w14:paraId="55F287F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Huawei20210523" w:date="2021-05-24T12:55:00Z"/>
                <w:rFonts w:ascii="Arial" w:eastAsia="宋体" w:hAnsi="Arial"/>
                <w:noProof/>
                <w:sz w:val="18"/>
                <w:lang w:eastAsia="ko-KR"/>
              </w:rPr>
            </w:pPr>
            <w:ins w:id="181" w:author="Huawei20210523" w:date="2021-05-24T12:5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5457506B" w14:textId="4AC316B6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Huawei20210523" w:date="2021-05-24T12:55:00Z"/>
                <w:rFonts w:ascii="Arial" w:eastAsia="宋体" w:hAnsi="Arial"/>
                <w:noProof/>
                <w:sz w:val="18"/>
                <w:lang w:eastAsia="ko-KR"/>
              </w:rPr>
            </w:pPr>
            <w:ins w:id="183" w:author="Huawei20210523" w:date="2021-05-24T12:5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Maximum no. of TRPs in a </w:t>
              </w:r>
            </w:ins>
            <w:ins w:id="184" w:author="Huawei20210523" w:date="2021-05-24T13:12:00Z">
              <w:r w:rsidR="002A4814">
                <w:t xml:space="preserve"> </w:t>
              </w:r>
              <w:r w:rsidR="002A4814" w:rsidRPr="002A4814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gNB-DU </w:t>
              </w:r>
            </w:ins>
            <w:ins w:id="185" w:author="Huawei20210523" w:date="2021-05-24T12:5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30F9C497" w14:textId="77777777" w:rsidR="00D91359" w:rsidRPr="006E67C0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86" w:author="Huawei20210523" w:date="2021-05-23T14:45:00Z"/>
          <w:rFonts w:eastAsia="Malgun Gothic"/>
          <w:noProof/>
          <w:lang w:eastAsia="ko-KR"/>
        </w:rPr>
      </w:pPr>
    </w:p>
    <w:p w14:paraId="2B8B2A74" w14:textId="77777777" w:rsidR="00266F01" w:rsidRDefault="00266F01" w:rsidP="003B3A61">
      <w:pPr>
        <w:pStyle w:val="4"/>
        <w:rPr>
          <w:ins w:id="187" w:author="Huawei20210523" w:date="2021-05-24T12:55:00Z"/>
          <w:noProof/>
          <w:lang w:eastAsia="ko-KR"/>
        </w:rPr>
      </w:pPr>
    </w:p>
    <w:p w14:paraId="14E85E70" w14:textId="77777777" w:rsidR="00266F01" w:rsidRDefault="00266F01" w:rsidP="003B3A61">
      <w:pPr>
        <w:pStyle w:val="4"/>
        <w:rPr>
          <w:ins w:id="188" w:author="Huawei20210523" w:date="2021-05-24T12:55:00Z"/>
          <w:noProof/>
          <w:lang w:eastAsia="ko-KR"/>
        </w:rPr>
      </w:pPr>
    </w:p>
    <w:p w14:paraId="78F7A8FF" w14:textId="34BC969F" w:rsidR="00D91359" w:rsidRPr="00A44CCB" w:rsidRDefault="00D91359" w:rsidP="003B3A61">
      <w:pPr>
        <w:pStyle w:val="4"/>
        <w:rPr>
          <w:ins w:id="189" w:author="Huawei20210523" w:date="2021-05-23T14:45:00Z"/>
          <w:noProof/>
          <w:lang w:eastAsia="ko-KR"/>
        </w:rPr>
      </w:pPr>
      <w:ins w:id="190" w:author="Huawei20210523" w:date="2021-05-23T14:45:00Z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</w:ins>
      <w:ins w:id="191" w:author="Huawei20210523" w:date="2021-05-23T15:04:00Z">
        <w:r w:rsidR="006D2149">
          <w:rPr>
            <w:noProof/>
            <w:lang w:eastAsia="ko-KR"/>
          </w:rPr>
          <w:t>x</w:t>
        </w:r>
      </w:ins>
      <w:ins w:id="192" w:author="Huawei20210523" w:date="2021-05-23T14:45:00Z"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501B3E2A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93" w:author="Huawei20210523" w:date="2021-05-23T14:45:00Z"/>
          <w:rFonts w:eastAsia="宋体"/>
          <w:noProof/>
          <w:lang w:val="en-US" w:eastAsia="ko-KR"/>
        </w:rPr>
      </w:pPr>
      <w:ins w:id="194" w:author="Huawei20210523" w:date="2021-05-23T14:45:00Z">
        <w:r w:rsidRPr="00A44CCB">
          <w:rPr>
            <w:rFonts w:eastAsia="宋体"/>
            <w:noProof/>
            <w:lang w:eastAsia="ko-KR"/>
          </w:rPr>
          <w:t>This mess</w:t>
        </w:r>
        <w:r>
          <w:rPr>
            <w:rFonts w:eastAsia="宋体"/>
            <w:noProof/>
            <w:lang w:eastAsia="ko-KR"/>
          </w:rPr>
          <w:t>age is sent by a gNB-DU</w:t>
        </w:r>
        <w:r w:rsidRPr="00A44CCB">
          <w:rPr>
            <w:rFonts w:eastAsia="宋体"/>
            <w:noProof/>
            <w:lang w:eastAsia="ko-KR"/>
          </w:rPr>
          <w:t xml:space="preserve"> to </w:t>
        </w:r>
        <w:r>
          <w:rPr>
            <w:rFonts w:eastAsia="宋体"/>
            <w:noProof/>
            <w:lang w:eastAsia="ko-KR"/>
          </w:rPr>
          <w:t>ackknowledge the PRS transmissions</w:t>
        </w:r>
        <w:r w:rsidRPr="00A44CCB">
          <w:rPr>
            <w:rFonts w:eastAsia="宋体"/>
            <w:noProof/>
            <w:lang w:eastAsia="ko-KR"/>
          </w:rPr>
          <w:t>.</w:t>
        </w:r>
      </w:ins>
    </w:p>
    <w:p w14:paraId="402CB117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95" w:author="Huawei20210523" w:date="2021-05-23T14:45:00Z"/>
          <w:rFonts w:eastAsia="宋体"/>
          <w:noProof/>
          <w:lang w:val="fr-FR" w:eastAsia="ko-KR"/>
        </w:rPr>
      </w:pPr>
      <w:ins w:id="196" w:author="Huawei20210523" w:date="2021-05-23T14:45:00Z">
        <w:r w:rsidRPr="004A0AD2">
          <w:rPr>
            <w:rFonts w:eastAsia="宋体"/>
            <w:noProof/>
            <w:lang w:val="fr-FR" w:eastAsia="ko-KR"/>
          </w:rPr>
          <w:t xml:space="preserve">Direction: gNB-DU </w:t>
        </w:r>
        <w:r w:rsidRPr="00A44CCB">
          <w:rPr>
            <w:rFonts w:eastAsia="宋体"/>
            <w:noProof/>
            <w:lang w:eastAsia="ko-KR"/>
          </w:rPr>
          <w:sym w:font="Symbol" w:char="F0AE"/>
        </w:r>
        <w:r w:rsidRPr="004A0AD2">
          <w:rPr>
            <w:rFonts w:eastAsia="宋体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1A3846FA" w14:textId="77777777" w:rsidTr="00266F01">
        <w:trPr>
          <w:ins w:id="197" w:author="Huawei20210523" w:date="2021-05-23T14:45:00Z"/>
        </w:trPr>
        <w:tc>
          <w:tcPr>
            <w:tcW w:w="2162" w:type="dxa"/>
          </w:tcPr>
          <w:p w14:paraId="0D92A56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199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DE06FC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01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62C2B5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03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7865A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05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84F9F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07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1AD1A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09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8CCF74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11" w:author="Huawei20210523" w:date="2021-05-23T14:45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88BC8AC" w14:textId="77777777" w:rsidTr="00266F01">
        <w:trPr>
          <w:ins w:id="212" w:author="Huawei20210523" w:date="2021-05-23T14:45:00Z"/>
        </w:trPr>
        <w:tc>
          <w:tcPr>
            <w:tcW w:w="2162" w:type="dxa"/>
          </w:tcPr>
          <w:p w14:paraId="7C07B4E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14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4EB47BE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16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013EC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D2428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19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244F97D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C81595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22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94E36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24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3E1561A" w14:textId="77777777" w:rsidTr="00266F01">
        <w:trPr>
          <w:ins w:id="225" w:author="Huawei20210523" w:date="2021-05-23T14:45:00Z"/>
        </w:trPr>
        <w:tc>
          <w:tcPr>
            <w:tcW w:w="2162" w:type="dxa"/>
          </w:tcPr>
          <w:p w14:paraId="659E41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27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034C753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29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73936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F2EB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32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7A3CCDF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9B756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35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97977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37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1BEA2A2A" w14:textId="77777777" w:rsidTr="00266F01">
        <w:trPr>
          <w:ins w:id="238" w:author="Huawei20210523" w:date="2021-05-23T14:45:00Z"/>
        </w:trPr>
        <w:tc>
          <w:tcPr>
            <w:tcW w:w="2162" w:type="dxa"/>
          </w:tcPr>
          <w:p w14:paraId="16B0FA9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40" w:author="Huawei20210523" w:date="2021-05-23T14:45:00Z"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1E8A2FD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5A6C21" w14:textId="41A2C68B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43" w:author="Huawei20210523" w:date="2021-05-23T14:56:00Z">
              <w:r w:rsidRPr="004A0AD2">
                <w:rPr>
                  <w:rFonts w:ascii="Arial" w:eastAsia="宋体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45F2EE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3BD2D0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B74A4F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47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4E90ED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49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38D175D5" w14:textId="77777777" w:rsidTr="00266F01">
        <w:trPr>
          <w:ins w:id="250" w:author="Huawei20210523" w:date="2021-05-23T14:45:00Z"/>
        </w:trPr>
        <w:tc>
          <w:tcPr>
            <w:tcW w:w="2162" w:type="dxa"/>
          </w:tcPr>
          <w:p w14:paraId="01605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51" w:author="Huawei20210523" w:date="2021-05-23T14:45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52" w:author="Huawei20210523" w:date="2021-05-23T14:45:00Z"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67E7983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AC6F48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55" w:author="Huawei20210523" w:date="2021-05-23T14:45:00Z"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7DA0E5F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0A2402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838D0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59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0C536B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61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0948C762" w14:textId="77777777" w:rsidTr="00266F01">
        <w:trPr>
          <w:ins w:id="262" w:author="Huawei20210523" w:date="2021-05-23T14:45:00Z"/>
        </w:trPr>
        <w:tc>
          <w:tcPr>
            <w:tcW w:w="2162" w:type="dxa"/>
          </w:tcPr>
          <w:p w14:paraId="56A234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63" w:author="Huawei20210523" w:date="2021-05-23T14:45:00Z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264" w:author="Huawei20210523" w:date="2021-05-23T14:45:00Z">
              <w:r w:rsidRPr="00A44CCB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27BDA2E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66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1202AF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1D7A3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8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69" w:author="Huawei20210523" w:date="2021-05-23T14:45:00Z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宋体" w:hAnsi="Arial"/>
                  <w:sz w:val="18"/>
                  <w:lang w:eastAsia="ko-KR"/>
                </w:rPr>
                <w:t>.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17E7193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BFA03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  <w:ins w:id="272" w:author="Huawei20210523" w:date="2021-05-23T14:45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D71FEC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5E4FEB55" w14:textId="77777777" w:rsidTr="00266F01">
        <w:trPr>
          <w:ins w:id="274" w:author="Huawei20210523" w:date="2021-05-23T14:45:00Z"/>
        </w:trPr>
        <w:tc>
          <w:tcPr>
            <w:tcW w:w="2162" w:type="dxa"/>
          </w:tcPr>
          <w:p w14:paraId="013FF867" w14:textId="318F8BCD" w:rsidR="00D91359" w:rsidRPr="00A44CCB" w:rsidRDefault="00D91359" w:rsidP="00922AC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75" w:author="Huawei20210523" w:date="2021-05-23T14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6" w:author="Huawei20210523" w:date="2021-05-23T14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&gt;On-demand PRS information</w:t>
              </w:r>
            </w:ins>
            <w:ins w:id="277" w:author="Huawei20210523" w:date="2021-05-23T14:57:00Z">
              <w:r w:rsidR="00922AC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922AC1"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0E292757" w14:textId="01B21739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Huawei20210523" w:date="2021-05-23T14:45:00Z"/>
                <w:rFonts w:ascii="Arial" w:eastAsia="宋体" w:hAnsi="Arial"/>
                <w:sz w:val="18"/>
                <w:lang w:eastAsia="ko-KR"/>
              </w:rPr>
            </w:pPr>
            <w:ins w:id="279" w:author="Huawei20210523" w:date="2021-05-23T14:57:00Z">
              <w:r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5BD6F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0BFF1B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Huawei20210523" w:date="2021-05-23T14:45:00Z"/>
                <w:rFonts w:ascii="Arial" w:eastAsia="宋体" w:hAnsi="Arial"/>
                <w:sz w:val="18"/>
                <w:lang w:eastAsia="zh-CN"/>
              </w:rPr>
            </w:pPr>
            <w:ins w:id="282" w:author="Huawei20210523" w:date="2021-05-23T14:4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.3.1.b</w:t>
              </w:r>
            </w:ins>
          </w:p>
        </w:tc>
        <w:tc>
          <w:tcPr>
            <w:tcW w:w="1730" w:type="dxa"/>
          </w:tcPr>
          <w:p w14:paraId="3EA8C14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0B01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04A529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Huawei20210523" w:date="2021-05-23T14:4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</w:tbl>
    <w:p w14:paraId="3B0412B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86" w:author="Huawei20210523" w:date="2021-05-23T14:45:00Z"/>
          <w:rFonts w:eastAsia="宋体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7CB1C59C" w14:textId="77777777" w:rsidTr="00266F01">
        <w:trPr>
          <w:ins w:id="287" w:author="Huawei20210523" w:date="2021-05-24T12:56:00Z"/>
        </w:trPr>
        <w:tc>
          <w:tcPr>
            <w:tcW w:w="3686" w:type="dxa"/>
          </w:tcPr>
          <w:p w14:paraId="3465350B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Huawei20210523" w:date="2021-05-24T12:56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89" w:author="Huawei20210523" w:date="2021-05-24T12:56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29B0BF90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Huawei20210523" w:date="2021-05-24T12:56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91" w:author="Huawei20210523" w:date="2021-05-24T12:56:00Z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6C498A22" w14:textId="77777777" w:rsidTr="00266F01">
        <w:trPr>
          <w:ins w:id="292" w:author="Huawei20210523" w:date="2021-05-24T12:56:00Z"/>
        </w:trPr>
        <w:tc>
          <w:tcPr>
            <w:tcW w:w="3686" w:type="dxa"/>
          </w:tcPr>
          <w:p w14:paraId="4AF6EAC1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Huawei20210523" w:date="2021-05-24T12:56:00Z"/>
                <w:rFonts w:ascii="Arial" w:eastAsia="宋体" w:hAnsi="Arial"/>
                <w:noProof/>
                <w:sz w:val="18"/>
                <w:lang w:eastAsia="ko-KR"/>
              </w:rPr>
            </w:pPr>
            <w:ins w:id="294" w:author="Huawei20210523" w:date="2021-05-24T12:56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lastRenderedPageBreak/>
                <w:t>maxno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7D98DC54" w14:textId="01E6DFDD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Huawei20210523" w:date="2021-05-24T12:56:00Z"/>
                <w:rFonts w:ascii="Arial" w:eastAsia="宋体" w:hAnsi="Arial"/>
                <w:noProof/>
                <w:sz w:val="18"/>
                <w:lang w:eastAsia="ko-KR"/>
              </w:rPr>
            </w:pPr>
            <w:ins w:id="296" w:author="Huawei20210523" w:date="2021-05-24T12:56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Maximum no. of TRPs in a </w:t>
              </w:r>
            </w:ins>
            <w:ins w:id="297" w:author="Huawei20210523" w:date="2021-05-24T13:11:00Z">
              <w:r w:rsidR="002A4814">
                <w:t xml:space="preserve"> </w:t>
              </w:r>
              <w:r w:rsidR="002A4814" w:rsidRPr="002A4814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gNB-DU </w:t>
              </w:r>
            </w:ins>
            <w:ins w:id="298" w:author="Huawei20210523" w:date="2021-05-24T12:56:00Z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36C986BE" w14:textId="77777777" w:rsidR="00D91359" w:rsidRDefault="00D91359" w:rsidP="00D91359">
      <w:pPr>
        <w:rPr>
          <w:ins w:id="299" w:author="Huawei20210523" w:date="2021-05-23T14:47:00Z"/>
          <w:b/>
          <w:highlight w:val="yellow"/>
          <w:lang w:val="en-US"/>
        </w:rPr>
      </w:pPr>
    </w:p>
    <w:p w14:paraId="45120F7C" w14:textId="77777777" w:rsidR="00266F01" w:rsidRDefault="00266F01" w:rsidP="00D91359">
      <w:pPr>
        <w:pStyle w:val="4"/>
        <w:rPr>
          <w:ins w:id="300" w:author="Huawei20210523" w:date="2021-05-24T12:56:00Z"/>
          <w:noProof/>
        </w:rPr>
      </w:pPr>
      <w:bookmarkStart w:id="301" w:name="_Toc51763677"/>
      <w:bookmarkStart w:id="302" w:name="_Toc64448846"/>
      <w:bookmarkStart w:id="303" w:name="_Toc66289505"/>
    </w:p>
    <w:p w14:paraId="60E8F152" w14:textId="77777777" w:rsidR="00266F01" w:rsidRDefault="00266F01" w:rsidP="00D91359">
      <w:pPr>
        <w:pStyle w:val="4"/>
        <w:rPr>
          <w:ins w:id="304" w:author="Huawei20210523" w:date="2021-05-24T12:56:00Z"/>
          <w:noProof/>
        </w:rPr>
      </w:pPr>
    </w:p>
    <w:p w14:paraId="1237DD81" w14:textId="0947F429" w:rsidR="00D91359" w:rsidRPr="00707B3F" w:rsidRDefault="00D91359" w:rsidP="00D91359">
      <w:pPr>
        <w:pStyle w:val="4"/>
        <w:rPr>
          <w:ins w:id="305" w:author="Huawei20210523" w:date="2021-05-23T14:47:00Z"/>
          <w:noProof/>
        </w:rPr>
      </w:pPr>
      <w:ins w:id="306" w:author="Huawei20210523" w:date="2021-05-23T14:47:00Z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</w:t>
        </w:r>
      </w:ins>
      <w:ins w:id="307" w:author="Huawei20210523" w:date="2021-05-23T15:04:00Z">
        <w:r w:rsidR="006D2149">
          <w:rPr>
            <w:noProof/>
          </w:rPr>
          <w:t>x</w:t>
        </w:r>
      </w:ins>
      <w:ins w:id="308" w:author="Huawei20210523" w:date="2021-05-23T14:47:00Z"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301"/>
        <w:bookmarkEnd w:id="302"/>
        <w:bookmarkEnd w:id="303"/>
      </w:ins>
    </w:p>
    <w:p w14:paraId="043953BE" w14:textId="72E6E154" w:rsidR="00D91359" w:rsidRPr="00707B3F" w:rsidRDefault="00D91359" w:rsidP="00D91359">
      <w:pPr>
        <w:rPr>
          <w:ins w:id="309" w:author="Huawei20210523" w:date="2021-05-23T14:47:00Z"/>
          <w:noProof/>
        </w:rPr>
      </w:pPr>
      <w:ins w:id="310" w:author="Huawei20210523" w:date="2021-05-23T14:47:00Z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</w:ins>
      <w:ins w:id="311" w:author="Huawei20210523" w:date="2021-05-23T14:57:00Z">
        <w:r w:rsidR="00922AC1" w:rsidRPr="00A05F82">
          <w:rPr>
            <w:rFonts w:eastAsia="Times New Roman"/>
            <w:lang w:eastAsia="ko-KR"/>
          </w:rPr>
          <w:t xml:space="preserve">to indicate that it cannot </w:t>
        </w:r>
        <w:r w:rsidR="00922AC1">
          <w:rPr>
            <w:rFonts w:eastAsia="Times New Roman"/>
            <w:lang w:eastAsia="ko-KR"/>
          </w:rPr>
          <w:t>configure</w:t>
        </w:r>
        <w:r w:rsidR="00922AC1" w:rsidRPr="00A05F82">
          <w:rPr>
            <w:rFonts w:eastAsia="Times New Roman"/>
            <w:lang w:eastAsia="ko-KR"/>
          </w:rPr>
          <w:t xml:space="preserve"> any PRS </w:t>
        </w:r>
        <w:r w:rsidR="00922AC1">
          <w:rPr>
            <w:rFonts w:eastAsia="Times New Roman"/>
            <w:lang w:eastAsia="ko-KR"/>
          </w:rPr>
          <w:t>transmission</w:t>
        </w:r>
        <w:r w:rsidR="00922AC1" w:rsidRPr="00A05F82">
          <w:rPr>
            <w:rFonts w:eastAsia="Times New Roman"/>
            <w:lang w:eastAsia="ko-KR"/>
          </w:rPr>
          <w:t>.</w:t>
        </w:r>
      </w:ins>
      <w:ins w:id="312" w:author="Huawei20210523" w:date="2021-05-23T14:47:00Z">
        <w:r w:rsidRPr="00707B3F">
          <w:rPr>
            <w:noProof/>
          </w:rPr>
          <w:t>.</w:t>
        </w:r>
      </w:ins>
    </w:p>
    <w:p w14:paraId="264E4424" w14:textId="77777777" w:rsidR="00D91359" w:rsidRPr="005C1103" w:rsidRDefault="00D91359" w:rsidP="00D91359">
      <w:pPr>
        <w:rPr>
          <w:ins w:id="313" w:author="Huawei20210523" w:date="2021-05-23T14:47:00Z"/>
          <w:noProof/>
          <w:lang w:val="fr-FR"/>
        </w:rPr>
      </w:pPr>
      <w:ins w:id="314" w:author="Huawei20210523" w:date="2021-05-23T14:47:00Z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922AC1" w:rsidRPr="00EA5FA7" w14:paraId="78394A33" w14:textId="77777777" w:rsidTr="003B3A61">
        <w:trPr>
          <w:ins w:id="315" w:author="Huawei20210523" w:date="2021-05-23T14:58:00Z"/>
        </w:trPr>
        <w:tc>
          <w:tcPr>
            <w:tcW w:w="2406" w:type="dxa"/>
          </w:tcPr>
          <w:p w14:paraId="2019AB0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16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17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13C243FF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18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19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1EB7401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0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1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77218904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2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3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5C924B2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4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5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735AC666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6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27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7C7A3B1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28" w:author="Huawei20210523" w:date="2021-05-23T14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29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22AC1" w:rsidRPr="00EA5FA7" w14:paraId="28E4C507" w14:textId="77777777" w:rsidTr="003B3A61">
        <w:trPr>
          <w:ins w:id="330" w:author="Huawei20210523" w:date="2021-05-23T14:58:00Z"/>
        </w:trPr>
        <w:tc>
          <w:tcPr>
            <w:tcW w:w="2406" w:type="dxa"/>
          </w:tcPr>
          <w:p w14:paraId="48E081EF" w14:textId="77777777" w:rsidR="00922AC1" w:rsidRPr="00EA5FA7" w:rsidRDefault="00922AC1" w:rsidP="00266F01">
            <w:pPr>
              <w:keepNext/>
              <w:keepLines/>
              <w:spacing w:after="0"/>
              <w:rPr>
                <w:ins w:id="33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67E58DF5" w14:textId="77777777" w:rsidR="00922AC1" w:rsidRPr="00EA5FA7" w:rsidRDefault="00922AC1" w:rsidP="00266F01">
            <w:pPr>
              <w:keepNext/>
              <w:keepLines/>
              <w:spacing w:after="0"/>
              <w:rPr>
                <w:ins w:id="33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3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6C83CB90" w14:textId="77777777" w:rsidR="00922AC1" w:rsidRPr="00EA5FA7" w:rsidRDefault="00922AC1" w:rsidP="00266F01">
            <w:pPr>
              <w:keepNext/>
              <w:keepLines/>
              <w:spacing w:after="0"/>
              <w:rPr>
                <w:ins w:id="33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725522B" w14:textId="77777777" w:rsidR="00922AC1" w:rsidRPr="00EA5FA7" w:rsidRDefault="00922AC1" w:rsidP="00266F01">
            <w:pPr>
              <w:keepNext/>
              <w:keepLines/>
              <w:spacing w:after="0"/>
              <w:rPr>
                <w:ins w:id="336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37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</w:tcPr>
          <w:p w14:paraId="0DCE0308" w14:textId="77777777" w:rsidR="00922AC1" w:rsidRPr="00EA5FA7" w:rsidRDefault="00922AC1" w:rsidP="00266F01">
            <w:pPr>
              <w:keepNext/>
              <w:keepLines/>
              <w:spacing w:after="0"/>
              <w:rPr>
                <w:ins w:id="33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357015B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39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40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BDBC36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4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42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224782BA" w14:textId="77777777" w:rsidTr="003B3A61">
        <w:trPr>
          <w:ins w:id="343" w:author="Huawei20210523" w:date="2021-05-23T14:58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942" w14:textId="77777777" w:rsidR="00922AC1" w:rsidRPr="00EA5FA7" w:rsidRDefault="00922AC1" w:rsidP="00266F01">
            <w:pPr>
              <w:keepNext/>
              <w:keepLines/>
              <w:spacing w:after="0"/>
              <w:rPr>
                <w:ins w:id="34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45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042" w14:textId="77777777" w:rsidR="00922AC1" w:rsidRPr="00EA5FA7" w:rsidRDefault="00922AC1" w:rsidP="00266F01">
            <w:pPr>
              <w:keepNext/>
              <w:keepLines/>
              <w:spacing w:after="0"/>
              <w:rPr>
                <w:ins w:id="346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47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AC5" w14:textId="77777777" w:rsidR="00922AC1" w:rsidRPr="00EA5FA7" w:rsidRDefault="00922AC1" w:rsidP="00266F01">
            <w:pPr>
              <w:keepNext/>
              <w:keepLines/>
              <w:spacing w:after="0"/>
              <w:rPr>
                <w:ins w:id="34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F14" w14:textId="77777777" w:rsidR="00922AC1" w:rsidRPr="00EA5FA7" w:rsidRDefault="00922AC1" w:rsidP="00266F01">
            <w:pPr>
              <w:keepNext/>
              <w:keepLines/>
              <w:spacing w:after="0"/>
              <w:rPr>
                <w:ins w:id="349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0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35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C3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52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3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EE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5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40E0F540" w14:textId="77777777" w:rsidTr="003B3A61">
        <w:trPr>
          <w:ins w:id="356" w:author="Huawei20210523" w:date="2021-05-23T14:58:00Z"/>
        </w:trPr>
        <w:tc>
          <w:tcPr>
            <w:tcW w:w="2406" w:type="dxa"/>
          </w:tcPr>
          <w:p w14:paraId="2C6EF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35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5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37297891" w14:textId="77777777" w:rsidR="00922AC1" w:rsidRPr="00EA5FA7" w:rsidRDefault="00922AC1" w:rsidP="00266F01">
            <w:pPr>
              <w:keepNext/>
              <w:keepLines/>
              <w:spacing w:after="0"/>
              <w:rPr>
                <w:ins w:id="359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60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4D03307C" w14:textId="77777777" w:rsidR="00922AC1" w:rsidRPr="00EA5FA7" w:rsidRDefault="00922AC1" w:rsidP="00266F01">
            <w:pPr>
              <w:keepNext/>
              <w:keepLines/>
              <w:spacing w:after="0"/>
              <w:rPr>
                <w:ins w:id="36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E67EEC6" w14:textId="77777777" w:rsidR="00922AC1" w:rsidRPr="00EA5FA7" w:rsidRDefault="00922AC1" w:rsidP="00266F01">
            <w:pPr>
              <w:keepNext/>
              <w:keepLines/>
              <w:spacing w:after="0"/>
              <w:rPr>
                <w:ins w:id="362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63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</w:tcPr>
          <w:p w14:paraId="443FE0B8" w14:textId="77777777" w:rsidR="00922AC1" w:rsidRPr="00EA5FA7" w:rsidRDefault="00922AC1" w:rsidP="00266F01">
            <w:pPr>
              <w:keepNext/>
              <w:keepLines/>
              <w:spacing w:after="0"/>
              <w:rPr>
                <w:ins w:id="36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19CD4E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6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6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58A15905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6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6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22AC1" w:rsidRPr="00EA5FA7" w14:paraId="227550A9" w14:textId="77777777" w:rsidTr="003B3A61">
        <w:trPr>
          <w:ins w:id="369" w:author="Huawei20210523" w:date="2021-05-23T14:58:00Z"/>
        </w:trPr>
        <w:tc>
          <w:tcPr>
            <w:tcW w:w="2406" w:type="dxa"/>
          </w:tcPr>
          <w:p w14:paraId="646CE68B" w14:textId="77777777" w:rsidR="00922AC1" w:rsidRPr="00EA5FA7" w:rsidRDefault="00922AC1" w:rsidP="00266F01">
            <w:pPr>
              <w:keepNext/>
              <w:keepLines/>
              <w:spacing w:after="0"/>
              <w:rPr>
                <w:ins w:id="37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0D53E49" w14:textId="77777777" w:rsidR="00922AC1" w:rsidRPr="00EA5FA7" w:rsidRDefault="00922AC1" w:rsidP="00266F01">
            <w:pPr>
              <w:keepNext/>
              <w:keepLines/>
              <w:spacing w:after="0"/>
              <w:rPr>
                <w:ins w:id="372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3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4FC33D8D" w14:textId="77777777" w:rsidR="00922AC1" w:rsidRPr="00EA5FA7" w:rsidRDefault="00922AC1" w:rsidP="00266F01">
            <w:pPr>
              <w:keepNext/>
              <w:keepLines/>
              <w:spacing w:after="0"/>
              <w:rPr>
                <w:ins w:id="37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01D2B8F" w14:textId="77777777" w:rsidR="00922AC1" w:rsidRPr="00EA5FA7" w:rsidRDefault="00922AC1" w:rsidP="00266F01">
            <w:pPr>
              <w:keepNext/>
              <w:keepLines/>
              <w:spacing w:after="0"/>
              <w:rPr>
                <w:ins w:id="37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</w:tcPr>
          <w:p w14:paraId="4A1CBE8D" w14:textId="77777777" w:rsidR="00922AC1" w:rsidRPr="00EA5FA7" w:rsidRDefault="00922AC1" w:rsidP="00266F01">
            <w:pPr>
              <w:keepNext/>
              <w:keepLines/>
              <w:spacing w:after="0"/>
              <w:rPr>
                <w:ins w:id="37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BC70A8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7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79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DEAC43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38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38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BCC286D" w14:textId="77777777" w:rsidR="00D91359" w:rsidRDefault="00D91359" w:rsidP="00D91359">
      <w:pPr>
        <w:rPr>
          <w:ins w:id="382" w:author="Huawei20210523" w:date="2021-05-23T14:45:00Z"/>
          <w:b/>
          <w:highlight w:val="yellow"/>
          <w:lang w:val="en-US"/>
        </w:rPr>
      </w:pPr>
    </w:p>
    <w:p w14:paraId="33085482" w14:textId="77777777" w:rsidR="000A575E" w:rsidRDefault="000A575E" w:rsidP="00335B69">
      <w:pPr>
        <w:pStyle w:val="FirstChange"/>
      </w:pPr>
    </w:p>
    <w:p w14:paraId="4C17C818" w14:textId="77777777" w:rsidR="000A575E" w:rsidRDefault="000A575E" w:rsidP="00335B69">
      <w:pPr>
        <w:pStyle w:val="FirstChange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9F2055" w14:textId="77777777" w:rsidR="00E17898" w:rsidRDefault="00E17898" w:rsidP="00E17898">
      <w:pPr>
        <w:pStyle w:val="PL"/>
        <w:rPr>
          <w:noProof w:val="0"/>
          <w:snapToGrid w:val="0"/>
        </w:rPr>
      </w:pPr>
    </w:p>
    <w:p w14:paraId="44C1016B" w14:textId="0425EAAB" w:rsidR="006D2149" w:rsidRPr="00EA5FA7" w:rsidRDefault="006D2149" w:rsidP="006D2149">
      <w:pPr>
        <w:pStyle w:val="4"/>
        <w:rPr>
          <w:ins w:id="383" w:author="Huawei20210523" w:date="2021-05-23T15:06:00Z"/>
        </w:rPr>
      </w:pPr>
      <w:bookmarkStart w:id="384" w:name="_Toc20955956"/>
      <w:bookmarkStart w:id="385" w:name="_Toc29893074"/>
      <w:bookmarkStart w:id="386" w:name="_Toc36557011"/>
      <w:bookmarkStart w:id="387" w:name="_Toc45832459"/>
      <w:bookmarkStart w:id="388" w:name="_Toc51763739"/>
      <w:bookmarkStart w:id="389" w:name="_Toc64448908"/>
      <w:bookmarkStart w:id="390" w:name="_Toc66289567"/>
      <w:ins w:id="391" w:author="Huawei20210523" w:date="2021-05-23T15:06:00Z">
        <w:r w:rsidRPr="00EA5FA7">
          <w:rPr>
            <w:lang w:eastAsia="zh-CN"/>
          </w:rPr>
          <w:t>9.3.1.</w:t>
        </w:r>
        <w:r>
          <w:rPr>
            <w:lang w:eastAsia="zh-CN"/>
          </w:rPr>
          <w:t>a</w:t>
        </w:r>
        <w:r w:rsidRPr="00EA5FA7">
          <w:rPr>
            <w:lang w:eastAsia="zh-CN"/>
          </w:rPr>
          <w:tab/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r w:rsidRPr="00AD7D8C">
          <w:t>Requested PRS Transmission Characteristics</w:t>
        </w:r>
      </w:ins>
      <w:ins w:id="392" w:author="Huawei20210523" w:date="2021-05-23T15:08:00Z">
        <w:r>
          <w:t xml:space="preserve"> </w:t>
        </w:r>
        <w:r w:rsidRPr="003B3A61">
          <w:rPr>
            <w:highlight w:val="yellow"/>
          </w:rPr>
          <w:t>[FFS]</w:t>
        </w:r>
      </w:ins>
    </w:p>
    <w:p w14:paraId="3B6049D3" w14:textId="77777777" w:rsidR="006D2149" w:rsidRPr="00EA5FA7" w:rsidRDefault="006D2149" w:rsidP="006D2149">
      <w:pPr>
        <w:rPr>
          <w:ins w:id="393" w:author="Huawei20210523" w:date="2021-05-23T15:06:00Z"/>
          <w:lang w:eastAsia="zh-CN"/>
        </w:rPr>
      </w:pPr>
      <w:ins w:id="394" w:author="Huawei20210523" w:date="2021-05-23T15:06:00Z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3582359D" w14:textId="77777777" w:rsidTr="00266F01">
        <w:trPr>
          <w:ins w:id="395" w:author="Huawei20210523" w:date="2021-05-23T15:06:00Z"/>
        </w:trPr>
        <w:tc>
          <w:tcPr>
            <w:tcW w:w="2304" w:type="dxa"/>
          </w:tcPr>
          <w:p w14:paraId="77FD09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396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397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5BC803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398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399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914F586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00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01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41C1F19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02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03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5E1E10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04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05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2A7EFA8A" w14:textId="77777777" w:rsidTr="00266F01">
        <w:trPr>
          <w:ins w:id="406" w:author="Huawei20210523" w:date="2021-05-23T15:06:00Z"/>
        </w:trPr>
        <w:tc>
          <w:tcPr>
            <w:tcW w:w="2304" w:type="dxa"/>
          </w:tcPr>
          <w:p w14:paraId="5F4F95BC" w14:textId="77777777" w:rsidR="006D2149" w:rsidRPr="00EA5FA7" w:rsidRDefault="006D2149" w:rsidP="00266F01">
            <w:pPr>
              <w:keepNext/>
              <w:keepLines/>
              <w:spacing w:after="0"/>
              <w:rPr>
                <w:ins w:id="407" w:author="Huawei20210523" w:date="2021-05-23T15:06:00Z"/>
                <w:rFonts w:ascii="Arial" w:eastAsia="Yu Mincho" w:hAnsi="Arial"/>
                <w:sz w:val="18"/>
              </w:rPr>
            </w:pPr>
            <w:ins w:id="408" w:author="Huawei20210523" w:date="2021-05-23T15:06:00Z">
              <w:r w:rsidRPr="00AD7D8C">
                <w:rPr>
                  <w:rFonts w:ascii="Arial" w:eastAsia="Yu Mincho" w:hAnsi="Arial"/>
                  <w:sz w:val="18"/>
                  <w:highlight w:val="yellow"/>
                </w:rPr>
                <w:t>FFS</w:t>
              </w:r>
            </w:ins>
          </w:p>
        </w:tc>
        <w:tc>
          <w:tcPr>
            <w:tcW w:w="1080" w:type="dxa"/>
          </w:tcPr>
          <w:p w14:paraId="0B303500" w14:textId="77777777" w:rsidR="006D2149" w:rsidRPr="00EA5FA7" w:rsidRDefault="006D2149" w:rsidP="00266F01">
            <w:pPr>
              <w:keepNext/>
              <w:keepLines/>
              <w:spacing w:after="0"/>
              <w:rPr>
                <w:ins w:id="409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536E0376" w14:textId="77777777" w:rsidR="006D2149" w:rsidRPr="00EA5FA7" w:rsidRDefault="006D2149" w:rsidP="00266F01">
            <w:pPr>
              <w:keepNext/>
              <w:keepLines/>
              <w:spacing w:after="0"/>
              <w:rPr>
                <w:ins w:id="410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3E87A421" w14:textId="77777777" w:rsidR="006D2149" w:rsidRPr="00EA5FA7" w:rsidRDefault="006D2149" w:rsidP="00266F01">
            <w:pPr>
              <w:keepNext/>
              <w:keepLines/>
              <w:spacing w:after="0"/>
              <w:rPr>
                <w:ins w:id="411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74B04CCB" w14:textId="77777777" w:rsidR="006D2149" w:rsidRPr="00EA5FA7" w:rsidRDefault="006D2149" w:rsidP="00266F01">
            <w:pPr>
              <w:keepNext/>
              <w:keepLines/>
              <w:spacing w:after="0"/>
              <w:rPr>
                <w:ins w:id="412" w:author="Huawei20210523" w:date="2021-05-23T15:06:00Z"/>
                <w:rFonts w:ascii="Arial" w:eastAsia="Yu Mincho" w:hAnsi="Arial"/>
                <w:sz w:val="18"/>
              </w:rPr>
            </w:pPr>
          </w:p>
        </w:tc>
      </w:tr>
    </w:tbl>
    <w:p w14:paraId="645E3E19" w14:textId="77777777" w:rsidR="006D2149" w:rsidRPr="00AD7D8C" w:rsidRDefault="006D2149" w:rsidP="006D2149">
      <w:pPr>
        <w:pStyle w:val="PL"/>
        <w:spacing w:line="0" w:lineRule="atLeast"/>
        <w:rPr>
          <w:ins w:id="413" w:author="Huawei20210523" w:date="2021-05-23T15:06:00Z"/>
        </w:rPr>
      </w:pPr>
    </w:p>
    <w:p w14:paraId="0E81273E" w14:textId="3DA847CF" w:rsidR="006D2149" w:rsidRPr="00EA5FA7" w:rsidRDefault="006D2149" w:rsidP="006D2149">
      <w:pPr>
        <w:pStyle w:val="4"/>
        <w:rPr>
          <w:ins w:id="414" w:author="Huawei20210523" w:date="2021-05-23T15:06:00Z"/>
        </w:rPr>
      </w:pPr>
      <w:ins w:id="415" w:author="Huawei20210523" w:date="2021-05-23T15:06:00Z">
        <w:r w:rsidRPr="00EA5FA7">
          <w:rPr>
            <w:lang w:eastAsia="zh-CN"/>
          </w:rPr>
          <w:t>9.3.1.</w:t>
        </w:r>
        <w:r>
          <w:rPr>
            <w:lang w:eastAsia="zh-CN"/>
          </w:rPr>
          <w:t>b</w:t>
        </w:r>
        <w:r w:rsidRPr="00EA5FA7">
          <w:rPr>
            <w:lang w:eastAsia="zh-CN"/>
          </w:rPr>
          <w:tab/>
        </w:r>
        <w:r w:rsidRPr="00AD7D8C">
          <w:t>On-demand PRS information</w:t>
        </w:r>
      </w:ins>
      <w:ins w:id="416" w:author="Huawei20210523" w:date="2021-05-23T15:08:00Z">
        <w:r>
          <w:t xml:space="preserve"> </w:t>
        </w:r>
        <w:r w:rsidRPr="003B3A61">
          <w:rPr>
            <w:highlight w:val="yellow"/>
          </w:rPr>
          <w:t>[FFS]</w:t>
        </w:r>
      </w:ins>
    </w:p>
    <w:p w14:paraId="0BCB270E" w14:textId="60F4F359" w:rsidR="006D2149" w:rsidRPr="00EA5FA7" w:rsidRDefault="006D2149" w:rsidP="006D2149">
      <w:pPr>
        <w:rPr>
          <w:ins w:id="417" w:author="Huawei20210523" w:date="2021-05-23T15:06:00Z"/>
          <w:lang w:eastAsia="zh-CN"/>
        </w:rPr>
      </w:pPr>
      <w:ins w:id="418" w:author="Huawei20210523" w:date="2021-05-23T15:08:00Z">
        <w:r w:rsidRPr="006D2149">
          <w:rPr>
            <w:rFonts w:eastAsia="Times New Roman"/>
            <w:lang w:eastAsia="ko-KR"/>
          </w:rPr>
          <w:t>This IE contains the updated PRS configuration</w:t>
        </w:r>
      </w:ins>
      <w:ins w:id="419" w:author="Huawei20210523" w:date="2021-05-23T15:06:00Z"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0D6B592A" w14:textId="77777777" w:rsidTr="00266F01">
        <w:trPr>
          <w:ins w:id="420" w:author="Huawei20210523" w:date="2021-05-23T15:06:00Z"/>
        </w:trPr>
        <w:tc>
          <w:tcPr>
            <w:tcW w:w="2304" w:type="dxa"/>
          </w:tcPr>
          <w:p w14:paraId="0BA5FA0A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21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22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975FCB7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23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24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E6CE3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25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26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259E840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27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28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E2FDE2D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29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30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78A0DF47" w14:textId="77777777" w:rsidTr="00266F01">
        <w:trPr>
          <w:ins w:id="431" w:author="Huawei20210523" w:date="2021-05-23T15:06:00Z"/>
        </w:trPr>
        <w:tc>
          <w:tcPr>
            <w:tcW w:w="2304" w:type="dxa"/>
          </w:tcPr>
          <w:p w14:paraId="6A485AA0" w14:textId="77777777" w:rsidR="006D2149" w:rsidRPr="00AD7D8C" w:rsidRDefault="006D2149" w:rsidP="00266F01">
            <w:pPr>
              <w:keepNext/>
              <w:keepLines/>
              <w:spacing w:after="0"/>
              <w:rPr>
                <w:ins w:id="432" w:author="Huawei20210523" w:date="2021-05-23T15:06:00Z"/>
                <w:rFonts w:ascii="Arial" w:hAnsi="Arial"/>
                <w:sz w:val="18"/>
                <w:lang w:eastAsia="zh-CN"/>
              </w:rPr>
            </w:pPr>
            <w:ins w:id="433" w:author="Huawei20210523" w:date="2021-05-23T15:06:00Z">
              <w:r w:rsidRPr="00AD7D8C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</w:t>
              </w:r>
              <w:r w:rsidRPr="00AD7D8C">
                <w:rPr>
                  <w:rFonts w:ascii="Arial" w:hAnsi="Arial"/>
                  <w:sz w:val="18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74C99911" w14:textId="77777777" w:rsidR="006D2149" w:rsidRPr="00EA5FA7" w:rsidRDefault="006D2149" w:rsidP="00266F01">
            <w:pPr>
              <w:keepNext/>
              <w:keepLines/>
              <w:spacing w:after="0"/>
              <w:rPr>
                <w:ins w:id="434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7502256C" w14:textId="77777777" w:rsidR="006D2149" w:rsidRPr="00EA5FA7" w:rsidRDefault="006D2149" w:rsidP="00266F01">
            <w:pPr>
              <w:keepNext/>
              <w:keepLines/>
              <w:spacing w:after="0"/>
              <w:rPr>
                <w:ins w:id="435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6E629100" w14:textId="77777777" w:rsidR="006D2149" w:rsidRPr="00EA5FA7" w:rsidRDefault="006D2149" w:rsidP="00266F01">
            <w:pPr>
              <w:keepNext/>
              <w:keepLines/>
              <w:spacing w:after="0"/>
              <w:rPr>
                <w:ins w:id="436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56619513" w14:textId="77777777" w:rsidR="006D2149" w:rsidRPr="00EA5FA7" w:rsidRDefault="006D2149" w:rsidP="00266F01">
            <w:pPr>
              <w:keepNext/>
              <w:keepLines/>
              <w:spacing w:after="0"/>
              <w:rPr>
                <w:ins w:id="437" w:author="Huawei20210523" w:date="2021-05-23T15:06:00Z"/>
                <w:rFonts w:ascii="Arial" w:eastAsia="Yu Mincho" w:hAnsi="Arial"/>
                <w:sz w:val="18"/>
              </w:rPr>
            </w:pPr>
          </w:p>
        </w:tc>
      </w:tr>
    </w:tbl>
    <w:p w14:paraId="4EA29DC7" w14:textId="77777777" w:rsidR="006D2149" w:rsidRDefault="006D2149" w:rsidP="006D2149">
      <w:pPr>
        <w:rPr>
          <w:ins w:id="438" w:author="Huawei20210523" w:date="2021-05-23T15:06:00Z"/>
          <w:b/>
          <w:highlight w:val="yellow"/>
          <w:lang w:val="en-US"/>
        </w:rPr>
      </w:pPr>
    </w:p>
    <w:p w14:paraId="6CEA0DF3" w14:textId="77777777" w:rsidR="00BF56AF" w:rsidRDefault="00C23B8E" w:rsidP="00C23B8E">
      <w:pPr>
        <w:pStyle w:val="FirstChange"/>
        <w:rPr>
          <w:highlight w:val="yellow"/>
        </w:rPr>
        <w:sectPr w:rsidR="00BF56AF" w:rsidSect="00BF56AF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28E295" w14:textId="37D07593" w:rsidR="00062880" w:rsidRPr="00BF56AF" w:rsidRDefault="00062880" w:rsidP="00BF56AF">
      <w:pPr>
        <w:spacing w:after="0"/>
        <w:rPr>
          <w:rFonts w:ascii="Courier New" w:hAnsi="Courier New"/>
          <w:snapToGrid w:val="0"/>
          <w:sz w:val="16"/>
          <w:lang w:eastAsia="zh-CN"/>
        </w:rPr>
      </w:pPr>
      <w:bookmarkStart w:id="439" w:name="_Toc20956001"/>
      <w:bookmarkStart w:id="440" w:name="_Toc29893127"/>
      <w:bookmarkStart w:id="441" w:name="_Toc36557064"/>
      <w:bookmarkStart w:id="442" w:name="_Toc45832584"/>
      <w:bookmarkStart w:id="443" w:name="_Toc51763906"/>
      <w:bookmarkStart w:id="444" w:name="_Toc64449078"/>
      <w:bookmarkStart w:id="445" w:name="_Toc66289737"/>
      <w:r w:rsidRPr="00EA5FA7">
        <w:lastRenderedPageBreak/>
        <w:t>9.4.3</w:t>
      </w:r>
      <w:r w:rsidRPr="00EA5FA7">
        <w:tab/>
        <w:t>Elementary Procedure Definitions</w:t>
      </w:r>
      <w:bookmarkEnd w:id="439"/>
      <w:bookmarkEnd w:id="440"/>
      <w:bookmarkEnd w:id="441"/>
      <w:bookmarkEnd w:id="442"/>
      <w:bookmarkEnd w:id="443"/>
      <w:bookmarkEnd w:id="444"/>
      <w:bookmarkEnd w:id="445"/>
    </w:p>
    <w:p w14:paraId="27894A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FF623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68A0C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EC5A8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65A4A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D8DB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62D4D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C8D41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0205B2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96AD8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428D228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B71EB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54694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D56E0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8F4E15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575F13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B3BBA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3968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022286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7511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EF3C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34A59C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66219C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C82D6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2673C3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D7D5F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DB9E5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6FB734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25B819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6B86721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FD4A5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BE170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2B0D48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4D6A63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19B2B3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77AB0E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7849266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295437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1ED99F9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1DCC6D4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4688F5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0F3410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B5E70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511B82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2763C0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8D850B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5D9D192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EDBC2F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7FD4567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100655D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5E1728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39791D0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GNBDUResourceCoordinationRequest,</w:t>
      </w:r>
    </w:p>
    <w:p w14:paraId="765B524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2871867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63FDD65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B1D2994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28D11452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78054382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7CFBDB7E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52067FB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27420817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2B3D1028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0A1920A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316C7CB9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9F99F0C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8576107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7B32494B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332B6D5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B9CFB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069031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7A9506B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457EED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3165EA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2DF41D8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091DEAC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5BC3F415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0777C12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1839510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69E74ACB" w14:textId="77777777" w:rsidR="00062880" w:rsidRPr="00773089" w:rsidRDefault="00062880" w:rsidP="00062880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692D3D3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079331C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4E9EA0D" w14:textId="77777777" w:rsidR="00062880" w:rsidRPr="00773089" w:rsidRDefault="00062880" w:rsidP="00062880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CC4BC2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72721BC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1EA14AD6" w14:textId="77777777" w:rsidR="00062880" w:rsidRPr="00773089" w:rsidRDefault="00062880" w:rsidP="00062880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CC0B29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790CD5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09230F3A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210BDE97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5F671B5F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11920785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2A374465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2547B0AF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4A51E2D2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42776370" w14:textId="77777777" w:rsidR="00062880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792E8EA9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0A23D478" w14:textId="77777777" w:rsidR="00062880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1B9AC8C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1C1625B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18B1644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861A5C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0520B76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328BF8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5D48D1C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4DA54F9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PositioningMeasurementFailureIndication,</w:t>
      </w:r>
    </w:p>
    <w:p w14:paraId="59EAE41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233E1656" w14:textId="77777777" w:rsidR="00062880" w:rsidRDefault="00062880" w:rsidP="00062880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FEBA701" w14:textId="77777777" w:rsidR="00062880" w:rsidRDefault="00062880" w:rsidP="00062880">
      <w:pPr>
        <w:pStyle w:val="PL"/>
      </w:pPr>
      <w:r>
        <w:tab/>
        <w:t>TRPInformationResponse,</w:t>
      </w:r>
    </w:p>
    <w:p w14:paraId="2E7288F6" w14:textId="77777777" w:rsidR="00062880" w:rsidRDefault="00062880" w:rsidP="00062880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AFD16A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5A5B54A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7CCC06F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3A33888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6609340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0A1EB97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57BE669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3E72B6ED" w14:textId="77777777" w:rsidR="00062880" w:rsidRPr="00546E5E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51E0768B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2B30812C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ED8442E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49BC98B0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33A7B11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7E81AF8" w14:textId="77777777" w:rsidR="00175B56" w:rsidRPr="00175B56" w:rsidRDefault="00062880" w:rsidP="00175B56">
      <w:pPr>
        <w:pStyle w:val="PL"/>
        <w:spacing w:line="0" w:lineRule="atLeast"/>
        <w:rPr>
          <w:ins w:id="446" w:author="Huawei20210523" w:date="2021-05-23T15:23:00Z"/>
          <w:snapToGrid w:val="0"/>
        </w:rPr>
      </w:pPr>
      <w:r w:rsidRPr="00546E5E">
        <w:rPr>
          <w:snapToGrid w:val="0"/>
        </w:rPr>
        <w:tab/>
        <w:t>E-CIDMeasurementTerminationCommand</w:t>
      </w:r>
      <w:ins w:id="447" w:author="Huawei20210523" w:date="2021-05-23T15:23:00Z">
        <w:r w:rsidR="00175B56" w:rsidRPr="00175B56">
          <w:rPr>
            <w:snapToGrid w:val="0"/>
          </w:rPr>
          <w:t>,</w:t>
        </w:r>
      </w:ins>
    </w:p>
    <w:p w14:paraId="5E5F79D4" w14:textId="77777777" w:rsidR="00175B56" w:rsidRPr="00175B56" w:rsidRDefault="00175B56" w:rsidP="00175B56">
      <w:pPr>
        <w:pStyle w:val="PL"/>
        <w:spacing w:line="0" w:lineRule="atLeast"/>
        <w:rPr>
          <w:ins w:id="448" w:author="Huawei20210523" w:date="2021-05-23T15:23:00Z"/>
          <w:snapToGrid w:val="0"/>
        </w:rPr>
      </w:pPr>
      <w:ins w:id="449" w:author="Huawei20210523" w:date="2021-05-23T15:23:00Z">
        <w:r w:rsidRPr="00175B56">
          <w:rPr>
            <w:snapToGrid w:val="0"/>
          </w:rPr>
          <w:tab/>
          <w:t>PRSConfigurationRequest,</w:t>
        </w:r>
      </w:ins>
    </w:p>
    <w:p w14:paraId="0FD19CC6" w14:textId="77777777" w:rsidR="00175B56" w:rsidRPr="00175B56" w:rsidRDefault="00175B56" w:rsidP="00175B56">
      <w:pPr>
        <w:pStyle w:val="PL"/>
        <w:spacing w:line="0" w:lineRule="atLeast"/>
        <w:rPr>
          <w:ins w:id="450" w:author="Huawei20210523" w:date="2021-05-23T15:23:00Z"/>
          <w:snapToGrid w:val="0"/>
        </w:rPr>
      </w:pPr>
      <w:ins w:id="451" w:author="Huawei20210523" w:date="2021-05-23T15:23:00Z">
        <w:r w:rsidRPr="00175B56">
          <w:rPr>
            <w:snapToGrid w:val="0"/>
          </w:rPr>
          <w:tab/>
          <w:t>PRSConfigurationResponse,</w:t>
        </w:r>
      </w:ins>
    </w:p>
    <w:p w14:paraId="559020ED" w14:textId="77781AD6" w:rsidR="00062880" w:rsidRPr="00707B3F" w:rsidRDefault="00175B56" w:rsidP="00175B56">
      <w:pPr>
        <w:pStyle w:val="PL"/>
        <w:spacing w:line="0" w:lineRule="atLeast"/>
        <w:rPr>
          <w:snapToGrid w:val="0"/>
        </w:rPr>
      </w:pPr>
      <w:ins w:id="452" w:author="Huawei20210523" w:date="2021-05-23T15:23:00Z">
        <w:r w:rsidRPr="00175B56">
          <w:rPr>
            <w:snapToGrid w:val="0"/>
          </w:rPr>
          <w:tab/>
          <w:t>PRSConfigurationFailure</w:t>
        </w:r>
      </w:ins>
    </w:p>
    <w:p w14:paraId="154C179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330C5A2" w14:textId="77777777" w:rsidR="00062880" w:rsidRPr="00EA5FA7" w:rsidRDefault="00062880" w:rsidP="00062880">
      <w:pPr>
        <w:pStyle w:val="PL"/>
        <w:tabs>
          <w:tab w:val="left" w:pos="685"/>
        </w:tabs>
        <w:rPr>
          <w:noProof w:val="0"/>
          <w:snapToGrid w:val="0"/>
        </w:rPr>
      </w:pPr>
    </w:p>
    <w:p w14:paraId="211A94E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3CFD6A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2769E7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4EFAE3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19FA898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3B7A15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5A2F73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67F2FD7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FF22A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385079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0253AD3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5F295A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08EE2F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14A60E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175C6E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5E5CCF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29991E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722B8D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0BE3C7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3C5A03F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457EF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1C7AC6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2D1925F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38D3684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2155227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A174C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4ADACE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473E6D5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0F49A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02D3994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id-TraceStart,</w:t>
      </w:r>
    </w:p>
    <w:p w14:paraId="0AAB7C4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6FCA86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786B48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15C77E2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2140388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37C44A2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005DE190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2CA2FC8C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03BF5949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5ED0FFE3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12F5946A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724B5E07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5063233C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064B95D5" w14:textId="77777777" w:rsidR="00062880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1CBFC87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047A975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6E0D703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4981A3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2A31CD0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539254D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2FCE704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1DB67DB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D024745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5B75283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89398AC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1154D328" w14:textId="77777777" w:rsidR="00062880" w:rsidRPr="00546E5E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E3562BF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11A2296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2ADAF3B" w14:textId="77777777" w:rsidR="00062880" w:rsidRPr="00546E5E" w:rsidRDefault="00062880" w:rsidP="00062880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C284300" w14:textId="0AC27F03" w:rsidR="00062880" w:rsidRDefault="00062880" w:rsidP="00062880">
      <w:pPr>
        <w:pStyle w:val="PL"/>
        <w:rPr>
          <w:ins w:id="453" w:author="Huawei20210523" w:date="2021-05-23T15:25:00Z"/>
          <w:snapToGrid w:val="0"/>
        </w:rPr>
      </w:pPr>
      <w:r w:rsidRPr="00546E5E">
        <w:rPr>
          <w:snapToGrid w:val="0"/>
        </w:rPr>
        <w:tab/>
        <w:t>id-E-CIDMeasurementTermination</w:t>
      </w:r>
      <w:ins w:id="454" w:author="Huawei20210523" w:date="2021-05-23T15:25:00Z">
        <w:r w:rsidR="00175B56">
          <w:rPr>
            <w:snapToGrid w:val="0"/>
          </w:rPr>
          <w:t>,</w:t>
        </w:r>
      </w:ins>
    </w:p>
    <w:p w14:paraId="2C59C49E" w14:textId="1C6E7320" w:rsidR="00175B56" w:rsidRPr="001645CB" w:rsidRDefault="00175B56" w:rsidP="00175B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55" w:author="Huawei20210523" w:date="2021-05-23T15:25:00Z"/>
          <w:rFonts w:ascii="Courier New" w:eastAsia="Times New Roman" w:hAnsi="Courier New"/>
          <w:noProof/>
          <w:snapToGrid w:val="0"/>
          <w:sz w:val="16"/>
        </w:rPr>
      </w:pPr>
      <w:ins w:id="456" w:author="Huawei20210523" w:date="2021-05-23T15:25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id-</w:t>
        </w:r>
      </w:ins>
      <w:ins w:id="457" w:author="Huawei20210523" w:date="2021-05-23T16:51:00Z">
        <w:r w:rsidR="00D759C9">
          <w:rPr>
            <w:rFonts w:ascii="Courier New" w:eastAsia="Times New Roman" w:hAnsi="Courier New"/>
            <w:noProof/>
            <w:snapToGrid w:val="0"/>
            <w:sz w:val="16"/>
          </w:rPr>
          <w:t>P</w:t>
        </w:r>
      </w:ins>
      <w:ins w:id="458" w:author="Huawei20210523" w:date="2021-05-23T15:25:00Z">
        <w:r>
          <w:rPr>
            <w:rFonts w:ascii="Courier New" w:eastAsia="Times New Roman" w:hAnsi="Courier New"/>
            <w:noProof/>
            <w:snapToGrid w:val="0"/>
            <w:sz w:val="16"/>
          </w:rPr>
          <w:t>RSConfigurationExchange</w:t>
        </w:r>
      </w:ins>
    </w:p>
    <w:p w14:paraId="55AA8BD0" w14:textId="77777777" w:rsidR="00175B56" w:rsidRPr="00EA5FA7" w:rsidRDefault="00175B56" w:rsidP="00062880">
      <w:pPr>
        <w:pStyle w:val="PL"/>
        <w:rPr>
          <w:noProof w:val="0"/>
          <w:snapToGrid w:val="0"/>
        </w:rPr>
      </w:pPr>
    </w:p>
    <w:p w14:paraId="4F9F254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766CDB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DEDED8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BBDE89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F9020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737D07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344E57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52381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E3AA6E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B22943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9BB0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DC9C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7EC7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7BA58DA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3888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E6E1C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C7117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599942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792E6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99C40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A6ACE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7E7BE6F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725813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F7C9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7FC5A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672B9B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0EF015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2B7030D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0A0F118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F1F7AC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B6C46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F9919E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838A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5A04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C701A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C04E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8BFCD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C6E910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8BE8EB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5176B04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155F99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A553F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382E6D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DE2A8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912833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641A1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ED27D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2EB5C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70109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DD3B54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DDD2E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94D743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B71012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47245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94912C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3361AC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52E95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719F5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9FE96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E41B1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7EFFA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6C7C167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F75F4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B241C7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364BFC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1EC24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1047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9F89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5D2C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2970DA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86B4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D01DA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E0DB66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0F1C671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FAAA7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60DA806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7D64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774F5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2B47B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D6A4D0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42191B5F" w14:textId="77777777" w:rsidR="00062880" w:rsidRPr="00EA5FA7" w:rsidRDefault="00062880" w:rsidP="0006288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83BD6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AA438D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92596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FB4E6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0FC07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B7E4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CCFAFA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669391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64D85BF" w14:textId="77777777" w:rsidR="00062880" w:rsidRPr="00EA5FA7" w:rsidRDefault="00062880" w:rsidP="00062880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710B82B" w14:textId="77777777" w:rsidR="00062880" w:rsidRPr="00EA5FA7" w:rsidRDefault="00062880" w:rsidP="00062880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77623E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1A4C76C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274FDD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D3BFE1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6190C840" w14:textId="77777777" w:rsidR="00062880" w:rsidRPr="000F12C4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0A5F19B1" w14:textId="77777777" w:rsidR="00062880" w:rsidRDefault="00062880" w:rsidP="00062880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D6957F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4D618A0F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1FA32BF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679A64C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8C0520" w14:textId="77777777" w:rsidR="004C07F1" w:rsidRDefault="00062880" w:rsidP="00062880">
      <w:pPr>
        <w:pStyle w:val="PL"/>
        <w:tabs>
          <w:tab w:val="clear" w:pos="2304"/>
        </w:tabs>
        <w:rPr>
          <w:ins w:id="459" w:author="Huawei20210523" w:date="2021-05-23T15:31:00Z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ins w:id="460" w:author="Huawei20210523" w:date="2021-05-23T15:31:00Z">
        <w:r w:rsidR="004C07F1">
          <w:rPr>
            <w:noProof w:val="0"/>
            <w:snapToGrid w:val="0"/>
          </w:rPr>
          <w:tab/>
        </w:r>
        <w:r w:rsidR="004C07F1">
          <w:rPr>
            <w:noProof w:val="0"/>
            <w:snapToGrid w:val="0"/>
          </w:rPr>
          <w:tab/>
        </w:r>
        <w:r w:rsidR="004C07F1">
          <w:rPr>
            <w:snapToGrid w:val="0"/>
          </w:rPr>
          <w:t>|</w:t>
        </w:r>
      </w:ins>
    </w:p>
    <w:p w14:paraId="63ED9470" w14:textId="0AA60743" w:rsidR="00062880" w:rsidRPr="00EA5FA7" w:rsidRDefault="004C07F1" w:rsidP="00062880">
      <w:pPr>
        <w:pStyle w:val="PL"/>
        <w:tabs>
          <w:tab w:val="clear" w:pos="2304"/>
        </w:tabs>
        <w:rPr>
          <w:noProof w:val="0"/>
          <w:snapToGrid w:val="0"/>
        </w:rPr>
      </w:pPr>
      <w:ins w:id="461" w:author="Huawei20210523" w:date="2021-05-23T15:31:00Z">
        <w:r>
          <w:rPr>
            <w:snapToGrid w:val="0"/>
          </w:rPr>
          <w:tab/>
        </w:r>
        <w:r>
          <w:rPr>
            <w:rFonts w:eastAsia="Times New Roman"/>
            <w:snapToGrid w:val="0"/>
          </w:rPr>
          <w:t>pRSConfigurationExchange</w:t>
        </w:r>
      </w:ins>
      <w:r w:rsidR="00062880" w:rsidRPr="00EA5FA7">
        <w:rPr>
          <w:noProof w:val="0"/>
          <w:snapToGrid w:val="0"/>
        </w:rPr>
        <w:t>,</w:t>
      </w:r>
    </w:p>
    <w:p w14:paraId="2C647CE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1994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51652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3A360D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3DC7DF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CC2903" w14:textId="77777777" w:rsidR="00062880" w:rsidRPr="00EA5FA7" w:rsidRDefault="00062880" w:rsidP="0006288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E4E29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79F37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208CE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5C95E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4472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D80AB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206FA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67B9E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5385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440A3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EC954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AA41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B0EF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D57555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80316BE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98C6133" w14:textId="77777777" w:rsidR="00062880" w:rsidRPr="00EA5FA7" w:rsidRDefault="00062880" w:rsidP="00062880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979A3D8" w14:textId="77777777" w:rsidR="00062880" w:rsidRDefault="00062880" w:rsidP="00062880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A8F3F6E" w14:textId="77777777" w:rsidR="00062880" w:rsidRDefault="00062880" w:rsidP="00062880">
      <w:pPr>
        <w:pStyle w:val="PL"/>
      </w:pPr>
      <w:r>
        <w:lastRenderedPageBreak/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4812E04" w14:textId="77777777" w:rsidR="00062880" w:rsidRDefault="00062880" w:rsidP="00062880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ACEF4C4" w14:textId="77777777" w:rsidR="00062880" w:rsidRDefault="00062880" w:rsidP="00062880">
      <w:pPr>
        <w:pStyle w:val="PL"/>
      </w:pPr>
      <w:r>
        <w:tab/>
        <w:t>referenceTimeInformationReportingControl|</w:t>
      </w:r>
    </w:p>
    <w:p w14:paraId="2090EE94" w14:textId="77777777" w:rsidR="00062880" w:rsidRDefault="00062880" w:rsidP="0006288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31D627A" w14:textId="77777777" w:rsidR="00062880" w:rsidRDefault="00062880" w:rsidP="0006288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957E3CC" w14:textId="77777777" w:rsidR="00062880" w:rsidRDefault="00062880" w:rsidP="00062880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BCADE2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0B95E3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2260ABA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1A6755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9F1847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73CA08" w14:textId="77777777" w:rsidR="00062880" w:rsidRPr="00FC39A8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321A77F6" w14:textId="77777777" w:rsidR="00062880" w:rsidRPr="008C20F9" w:rsidRDefault="00062880" w:rsidP="00062880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3C78F727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7AE646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84E2645" w14:textId="77777777" w:rsidR="00062880" w:rsidRPr="00FC39A8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91F0C0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371CE5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965BF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5329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6B65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245E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74E9F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423DE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4D236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053FC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010AFC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D76CC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718322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ED90D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7ECD5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B5F4FD" w14:textId="77777777" w:rsidR="00062880" w:rsidRPr="00EA5FA7" w:rsidRDefault="00062880" w:rsidP="00062880">
      <w:pPr>
        <w:pStyle w:val="PL"/>
        <w:rPr>
          <w:noProof w:val="0"/>
        </w:rPr>
      </w:pPr>
    </w:p>
    <w:p w14:paraId="068480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244757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FF416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20945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8C290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B3FC6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8B65D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532A1" w14:textId="77777777" w:rsidR="00062880" w:rsidRPr="00EA5FA7" w:rsidRDefault="00062880" w:rsidP="00062880">
      <w:pPr>
        <w:pStyle w:val="PL"/>
        <w:rPr>
          <w:noProof w:val="0"/>
        </w:rPr>
      </w:pPr>
    </w:p>
    <w:p w14:paraId="291409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00AC2B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80486A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0AD87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6C31946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4517F1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286E5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2032E" w14:textId="77777777" w:rsidR="00062880" w:rsidRPr="00EA5FA7" w:rsidRDefault="00062880" w:rsidP="00062880">
      <w:pPr>
        <w:pStyle w:val="PL"/>
        <w:rPr>
          <w:noProof w:val="0"/>
        </w:rPr>
      </w:pPr>
    </w:p>
    <w:p w14:paraId="4FE0E0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010581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B470E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7FF30C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A25E3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A9C1D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2911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A2E2DC" w14:textId="77777777" w:rsidR="00062880" w:rsidRPr="00EA5FA7" w:rsidRDefault="00062880" w:rsidP="00062880">
      <w:pPr>
        <w:pStyle w:val="PL"/>
        <w:rPr>
          <w:noProof w:val="0"/>
        </w:rPr>
      </w:pPr>
    </w:p>
    <w:p w14:paraId="2FE5D9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FCC69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7FF674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2CF2CC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799571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753CBE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66582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3A29AC" w14:textId="77777777" w:rsidR="00062880" w:rsidRPr="00EA5FA7" w:rsidRDefault="00062880" w:rsidP="00062880">
      <w:pPr>
        <w:pStyle w:val="PL"/>
        <w:rPr>
          <w:noProof w:val="0"/>
        </w:rPr>
      </w:pPr>
    </w:p>
    <w:p w14:paraId="255D91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11999E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4D5F06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518552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2B0F0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90893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75BBA" w14:textId="77777777" w:rsidR="00062880" w:rsidRPr="00EA5FA7" w:rsidRDefault="00062880" w:rsidP="00062880">
      <w:pPr>
        <w:pStyle w:val="PL"/>
        <w:rPr>
          <w:noProof w:val="0"/>
        </w:rPr>
      </w:pPr>
    </w:p>
    <w:p w14:paraId="5026B8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787931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5C717D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08F4D2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33310A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7B793D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52A29B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E794A" w14:textId="77777777" w:rsidR="00062880" w:rsidRPr="00EA5FA7" w:rsidRDefault="00062880" w:rsidP="00062880">
      <w:pPr>
        <w:pStyle w:val="PL"/>
        <w:rPr>
          <w:noProof w:val="0"/>
        </w:rPr>
      </w:pPr>
    </w:p>
    <w:p w14:paraId="0DCFEDD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7CE32D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32680C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CA880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474935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E9762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A3BB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557F2B" w14:textId="77777777" w:rsidR="00062880" w:rsidRPr="00EA5FA7" w:rsidRDefault="00062880" w:rsidP="00062880">
      <w:pPr>
        <w:pStyle w:val="PL"/>
        <w:rPr>
          <w:noProof w:val="0"/>
        </w:rPr>
      </w:pPr>
    </w:p>
    <w:p w14:paraId="6EFC7A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66FDE1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34BA3B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6792B4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0232C3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7C5D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1479D6" w14:textId="77777777" w:rsidR="00062880" w:rsidRPr="00EA5FA7" w:rsidRDefault="00062880" w:rsidP="00062880">
      <w:pPr>
        <w:pStyle w:val="PL"/>
        <w:rPr>
          <w:noProof w:val="0"/>
        </w:rPr>
      </w:pPr>
    </w:p>
    <w:p w14:paraId="22930B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7E24FC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EA88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1F8003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D2573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DDFA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ED8BA3" w14:textId="77777777" w:rsidR="00062880" w:rsidRPr="00EA5FA7" w:rsidRDefault="00062880" w:rsidP="00062880">
      <w:pPr>
        <w:pStyle w:val="PL"/>
        <w:rPr>
          <w:noProof w:val="0"/>
        </w:rPr>
      </w:pPr>
    </w:p>
    <w:p w14:paraId="4A12AB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493FC7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2EC44F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3C17E1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2A74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B20776" w14:textId="77777777" w:rsidR="00062880" w:rsidRPr="00EA5FA7" w:rsidRDefault="00062880" w:rsidP="00062880">
      <w:pPr>
        <w:pStyle w:val="PL"/>
        <w:rPr>
          <w:noProof w:val="0"/>
        </w:rPr>
      </w:pPr>
    </w:p>
    <w:p w14:paraId="16D508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05ACEC1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55E9C7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049B67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D758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665CA" w14:textId="77777777" w:rsidR="00062880" w:rsidRPr="00EA5FA7" w:rsidRDefault="00062880" w:rsidP="00062880">
      <w:pPr>
        <w:pStyle w:val="PL"/>
        <w:rPr>
          <w:noProof w:val="0"/>
        </w:rPr>
      </w:pPr>
    </w:p>
    <w:p w14:paraId="6B5BED71" w14:textId="77777777" w:rsidR="00062880" w:rsidRPr="00EA5FA7" w:rsidRDefault="00062880" w:rsidP="00062880">
      <w:pPr>
        <w:pStyle w:val="PL"/>
        <w:rPr>
          <w:noProof w:val="0"/>
        </w:rPr>
      </w:pPr>
    </w:p>
    <w:p w14:paraId="40B0F9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0716F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7AE203C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4BB856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9CD83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3549EB" w14:textId="77777777" w:rsidR="00062880" w:rsidRPr="00EA5FA7" w:rsidRDefault="00062880" w:rsidP="00062880">
      <w:pPr>
        <w:pStyle w:val="PL"/>
        <w:rPr>
          <w:noProof w:val="0"/>
        </w:rPr>
      </w:pPr>
    </w:p>
    <w:p w14:paraId="0361B2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61C35A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134231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6D69A8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72B8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1C0926" w14:textId="77777777" w:rsidR="00062880" w:rsidRPr="00EA5FA7" w:rsidRDefault="00062880" w:rsidP="00062880">
      <w:pPr>
        <w:pStyle w:val="PL"/>
        <w:rPr>
          <w:noProof w:val="0"/>
        </w:rPr>
      </w:pPr>
    </w:p>
    <w:p w14:paraId="7B97AE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0515F6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3692CF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391D2A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0158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9F3558" w14:textId="77777777" w:rsidR="00062880" w:rsidRPr="00EA5FA7" w:rsidRDefault="00062880" w:rsidP="00062880">
      <w:pPr>
        <w:pStyle w:val="PL"/>
        <w:rPr>
          <w:noProof w:val="0"/>
        </w:rPr>
      </w:pPr>
    </w:p>
    <w:p w14:paraId="33CE49C3" w14:textId="77777777" w:rsidR="00062880" w:rsidRPr="00EA5FA7" w:rsidRDefault="00062880" w:rsidP="00062880">
      <w:pPr>
        <w:pStyle w:val="PL"/>
        <w:rPr>
          <w:noProof w:val="0"/>
        </w:rPr>
      </w:pPr>
    </w:p>
    <w:p w14:paraId="0BF07A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239F51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21706C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86CE3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46191F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29044C" w14:textId="77777777" w:rsidR="00062880" w:rsidRPr="00EA5FA7" w:rsidRDefault="00062880" w:rsidP="00062880">
      <w:pPr>
        <w:pStyle w:val="PL"/>
        <w:rPr>
          <w:noProof w:val="0"/>
        </w:rPr>
      </w:pPr>
    </w:p>
    <w:p w14:paraId="3696BC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FC8E7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696954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08E86C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794BE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052CA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2DA900" w14:textId="77777777" w:rsidR="00062880" w:rsidRPr="00EA5FA7" w:rsidRDefault="00062880" w:rsidP="00062880">
      <w:pPr>
        <w:pStyle w:val="PL"/>
        <w:rPr>
          <w:noProof w:val="0"/>
        </w:rPr>
      </w:pPr>
    </w:p>
    <w:p w14:paraId="09B904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19FBC2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A57EB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49F272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51863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A6143B" w14:textId="77777777" w:rsidR="00062880" w:rsidRPr="00EA5FA7" w:rsidRDefault="00062880" w:rsidP="00062880">
      <w:pPr>
        <w:pStyle w:val="PL"/>
        <w:rPr>
          <w:noProof w:val="0"/>
        </w:rPr>
      </w:pPr>
    </w:p>
    <w:p w14:paraId="5562E9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4E96A5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446CC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B21F5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C56D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617F7" w14:textId="77777777" w:rsidR="00062880" w:rsidRPr="00EA5FA7" w:rsidRDefault="00062880" w:rsidP="00062880">
      <w:pPr>
        <w:pStyle w:val="PL"/>
        <w:rPr>
          <w:noProof w:val="0"/>
        </w:rPr>
      </w:pPr>
    </w:p>
    <w:p w14:paraId="3C02430F" w14:textId="77777777" w:rsidR="00062880" w:rsidRPr="00EA5FA7" w:rsidRDefault="00062880" w:rsidP="00062880">
      <w:pPr>
        <w:pStyle w:val="PL"/>
        <w:rPr>
          <w:noProof w:val="0"/>
        </w:rPr>
      </w:pPr>
    </w:p>
    <w:p w14:paraId="3DD378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F1AP-ELEMENTARY-PROCEDURE ::= {</w:t>
      </w:r>
    </w:p>
    <w:p w14:paraId="74C6AA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047C42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2E1D03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1E23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44420" w14:textId="77777777" w:rsidR="00062880" w:rsidRPr="00EA5FA7" w:rsidRDefault="00062880" w:rsidP="00062880">
      <w:pPr>
        <w:pStyle w:val="PL"/>
        <w:rPr>
          <w:noProof w:val="0"/>
        </w:rPr>
      </w:pPr>
    </w:p>
    <w:p w14:paraId="2D2670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6BB33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46C4768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7A03C1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D262ED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E0EE43" w14:textId="77777777" w:rsidR="00062880" w:rsidRPr="00EA5FA7" w:rsidRDefault="00062880" w:rsidP="00062880">
      <w:pPr>
        <w:pStyle w:val="PL"/>
        <w:rPr>
          <w:noProof w:val="0"/>
        </w:rPr>
      </w:pPr>
    </w:p>
    <w:p w14:paraId="1C2164A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481FD6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086C39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3AEDCA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F8D37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6D07D" w14:textId="77777777" w:rsidR="00062880" w:rsidRPr="00EA5FA7" w:rsidRDefault="00062880" w:rsidP="00062880">
      <w:pPr>
        <w:pStyle w:val="PL"/>
        <w:rPr>
          <w:noProof w:val="0"/>
        </w:rPr>
      </w:pPr>
    </w:p>
    <w:p w14:paraId="55994C5C" w14:textId="77777777" w:rsidR="00062880" w:rsidRPr="00EA5FA7" w:rsidRDefault="00062880" w:rsidP="00062880">
      <w:pPr>
        <w:pStyle w:val="PL"/>
        <w:rPr>
          <w:noProof w:val="0"/>
        </w:rPr>
      </w:pPr>
    </w:p>
    <w:p w14:paraId="751356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01E9D6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02E6E9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6F9BEEC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C23CC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740979" w14:textId="77777777" w:rsidR="00062880" w:rsidRPr="00EA5FA7" w:rsidRDefault="00062880" w:rsidP="00062880">
      <w:pPr>
        <w:pStyle w:val="PL"/>
        <w:rPr>
          <w:noProof w:val="0"/>
        </w:rPr>
      </w:pPr>
    </w:p>
    <w:p w14:paraId="429C21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AB47A3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78C1E5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417DFA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8F51AFA" w14:textId="77777777" w:rsidR="00062880" w:rsidRPr="00EA5FA7" w:rsidRDefault="00062880" w:rsidP="00062880">
      <w:pPr>
        <w:pStyle w:val="PL"/>
      </w:pPr>
      <w:r w:rsidRPr="00EA5FA7">
        <w:t>}</w:t>
      </w:r>
    </w:p>
    <w:p w14:paraId="0E189A20" w14:textId="77777777" w:rsidR="00062880" w:rsidRPr="00EA5FA7" w:rsidRDefault="00062880" w:rsidP="00062880">
      <w:pPr>
        <w:pStyle w:val="PL"/>
      </w:pPr>
    </w:p>
    <w:p w14:paraId="60DD8508" w14:textId="77777777" w:rsidR="00062880" w:rsidRPr="00EA5FA7" w:rsidRDefault="00062880" w:rsidP="00062880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2D4561B8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9C29334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896170C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0FEE314" w14:textId="77777777" w:rsidR="00062880" w:rsidRPr="00EA5FA7" w:rsidRDefault="00062880" w:rsidP="00062880">
      <w:pPr>
        <w:pStyle w:val="PL"/>
      </w:pPr>
      <w:r w:rsidRPr="00EA5FA7">
        <w:t>}</w:t>
      </w:r>
    </w:p>
    <w:p w14:paraId="5D5A4730" w14:textId="77777777" w:rsidR="00062880" w:rsidRPr="00EA5FA7" w:rsidRDefault="00062880" w:rsidP="00062880">
      <w:pPr>
        <w:pStyle w:val="PL"/>
      </w:pPr>
    </w:p>
    <w:p w14:paraId="6B69DCDE" w14:textId="77777777" w:rsidR="00062880" w:rsidRPr="00EA5FA7" w:rsidRDefault="00062880" w:rsidP="00062880">
      <w:pPr>
        <w:pStyle w:val="PL"/>
      </w:pPr>
    </w:p>
    <w:p w14:paraId="574B2815" w14:textId="77777777" w:rsidR="00062880" w:rsidRPr="00EA5FA7" w:rsidRDefault="00062880" w:rsidP="00062880">
      <w:pPr>
        <w:pStyle w:val="PL"/>
      </w:pPr>
      <w:r w:rsidRPr="00EA5FA7">
        <w:t>rRCDeliveryReport F1AP-ELEMENTARY-PROCEDURE ::= {</w:t>
      </w:r>
    </w:p>
    <w:p w14:paraId="794D9C25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316C3493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F29AC11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CBAD8A7" w14:textId="77777777" w:rsidR="00062880" w:rsidRPr="00EA5FA7" w:rsidRDefault="00062880" w:rsidP="00062880">
      <w:pPr>
        <w:pStyle w:val="PL"/>
      </w:pPr>
      <w:r w:rsidRPr="00EA5FA7">
        <w:t>}</w:t>
      </w:r>
    </w:p>
    <w:p w14:paraId="4716354A" w14:textId="77777777" w:rsidR="00062880" w:rsidRPr="00EA5FA7" w:rsidRDefault="00062880" w:rsidP="00062880">
      <w:pPr>
        <w:pStyle w:val="PL"/>
      </w:pPr>
    </w:p>
    <w:p w14:paraId="3A0741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436F9C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BCD46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D2377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54A887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05C84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4E14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6A3934" w14:textId="77777777" w:rsidR="00062880" w:rsidRPr="00EA5FA7" w:rsidRDefault="00062880" w:rsidP="00062880">
      <w:pPr>
        <w:pStyle w:val="PL"/>
        <w:rPr>
          <w:noProof w:val="0"/>
        </w:rPr>
      </w:pPr>
    </w:p>
    <w:p w14:paraId="742154B5" w14:textId="77777777" w:rsidR="00062880" w:rsidRPr="00EA5FA7" w:rsidRDefault="00062880" w:rsidP="00062880">
      <w:pPr>
        <w:pStyle w:val="PL"/>
      </w:pPr>
      <w:r w:rsidRPr="00EA5FA7">
        <w:t>traceStart F1AP-ELEMENTARY-PROCEDURE ::= {</w:t>
      </w:r>
    </w:p>
    <w:p w14:paraId="3DBB9545" w14:textId="77777777" w:rsidR="00062880" w:rsidRPr="00EA5FA7" w:rsidRDefault="00062880" w:rsidP="00062880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TraceStart</w:t>
      </w:r>
    </w:p>
    <w:p w14:paraId="605A5919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518F68B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B6D989" w14:textId="77777777" w:rsidR="00062880" w:rsidRPr="00EA5FA7" w:rsidRDefault="00062880" w:rsidP="00062880">
      <w:pPr>
        <w:pStyle w:val="PL"/>
      </w:pPr>
      <w:r w:rsidRPr="00EA5FA7">
        <w:t>}</w:t>
      </w:r>
    </w:p>
    <w:p w14:paraId="66C42898" w14:textId="77777777" w:rsidR="00062880" w:rsidRPr="00EA5FA7" w:rsidRDefault="00062880" w:rsidP="00062880">
      <w:pPr>
        <w:pStyle w:val="PL"/>
        <w:rPr>
          <w:noProof w:val="0"/>
        </w:rPr>
      </w:pPr>
    </w:p>
    <w:p w14:paraId="0E564888" w14:textId="77777777" w:rsidR="00062880" w:rsidRPr="00EA5FA7" w:rsidRDefault="00062880" w:rsidP="00062880">
      <w:pPr>
        <w:pStyle w:val="PL"/>
      </w:pPr>
      <w:r w:rsidRPr="00EA5FA7">
        <w:t>deactivateTrace F1AP-ELEMENTARY-PROCEDURE ::= {</w:t>
      </w:r>
    </w:p>
    <w:p w14:paraId="1F293FCE" w14:textId="77777777" w:rsidR="00062880" w:rsidRPr="00EA5FA7" w:rsidRDefault="00062880" w:rsidP="0006288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C8196BC" w14:textId="77777777" w:rsidR="00062880" w:rsidRPr="00EA5FA7" w:rsidRDefault="00062880" w:rsidP="0006288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280560E" w14:textId="77777777" w:rsidR="00062880" w:rsidRPr="00EA5FA7" w:rsidRDefault="00062880" w:rsidP="0006288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07233EB" w14:textId="77777777" w:rsidR="00062880" w:rsidRPr="00EA5FA7" w:rsidRDefault="00062880" w:rsidP="00062880">
      <w:pPr>
        <w:pStyle w:val="PL"/>
      </w:pPr>
      <w:r w:rsidRPr="00EA5FA7">
        <w:t>}</w:t>
      </w:r>
    </w:p>
    <w:p w14:paraId="683EC098" w14:textId="77777777" w:rsidR="00062880" w:rsidRPr="00EA5FA7" w:rsidRDefault="00062880" w:rsidP="00062880">
      <w:pPr>
        <w:pStyle w:val="PL"/>
        <w:rPr>
          <w:noProof w:val="0"/>
        </w:rPr>
      </w:pPr>
    </w:p>
    <w:p w14:paraId="4A6F7B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31EAA0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110C15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17AA61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E5B14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26DE97" w14:textId="77777777" w:rsidR="00062880" w:rsidRPr="00EA5FA7" w:rsidRDefault="00062880" w:rsidP="00062880">
      <w:pPr>
        <w:pStyle w:val="PL"/>
        <w:rPr>
          <w:noProof w:val="0"/>
        </w:rPr>
      </w:pPr>
    </w:p>
    <w:p w14:paraId="7935E9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458FD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04EEDA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5A4D5A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4919F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A842AF" w14:textId="77777777" w:rsidR="00062880" w:rsidRPr="00EA5FA7" w:rsidRDefault="00062880" w:rsidP="00062880">
      <w:pPr>
        <w:pStyle w:val="PL"/>
        <w:rPr>
          <w:noProof w:val="0"/>
        </w:rPr>
      </w:pPr>
    </w:p>
    <w:p w14:paraId="6F1317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4A71DC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D15F0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1DC4692E" w14:textId="77777777" w:rsidR="00062880" w:rsidRPr="008F4EC3" w:rsidRDefault="00062880" w:rsidP="00062880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303C8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133858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39C3A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B85ACC3" w14:textId="77777777" w:rsidR="00062880" w:rsidRDefault="00062880" w:rsidP="00062880">
      <w:pPr>
        <w:pStyle w:val="PL"/>
        <w:rPr>
          <w:noProof w:val="0"/>
        </w:rPr>
      </w:pPr>
    </w:p>
    <w:p w14:paraId="6241A1D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0AEB59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1DFED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06A728E9" w14:textId="77777777" w:rsidR="00062880" w:rsidRPr="008F4EC3" w:rsidRDefault="00062880" w:rsidP="00062880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55D92B3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75BD3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BF9B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9AC9B3E" w14:textId="77777777" w:rsidR="00062880" w:rsidRDefault="00062880" w:rsidP="00062880">
      <w:pPr>
        <w:pStyle w:val="PL"/>
        <w:rPr>
          <w:noProof w:val="0"/>
        </w:rPr>
      </w:pPr>
    </w:p>
    <w:p w14:paraId="0DCC58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37056A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37B81E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2D874C08" w14:textId="77777777" w:rsidR="00062880" w:rsidRPr="008F4EC3" w:rsidRDefault="00062880" w:rsidP="00062880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3A7C91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57F5C08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E6E5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9F3317C" w14:textId="77777777" w:rsidR="00062880" w:rsidRDefault="00062880" w:rsidP="00062880">
      <w:pPr>
        <w:pStyle w:val="PL"/>
        <w:rPr>
          <w:noProof w:val="0"/>
        </w:rPr>
      </w:pPr>
    </w:p>
    <w:p w14:paraId="01BE54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7DACBB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6A283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039CDB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33993CC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18BD9A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CC9C7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3F9F027" w14:textId="77777777" w:rsidR="00062880" w:rsidRDefault="00062880" w:rsidP="00062880">
      <w:pPr>
        <w:pStyle w:val="PL"/>
        <w:rPr>
          <w:noProof w:val="0"/>
        </w:rPr>
      </w:pPr>
    </w:p>
    <w:p w14:paraId="467EBF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79553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06A746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A3CA9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643AD7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4067BE6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70134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43AFD8F" w14:textId="77777777" w:rsidR="00062880" w:rsidRDefault="00062880" w:rsidP="00062880">
      <w:pPr>
        <w:pStyle w:val="PL"/>
        <w:rPr>
          <w:noProof w:val="0"/>
        </w:rPr>
      </w:pPr>
    </w:p>
    <w:p w14:paraId="561E29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E3173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2A22B1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100E3C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2B7D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87CA3E6" w14:textId="77777777" w:rsidR="00062880" w:rsidRDefault="00062880" w:rsidP="00062880">
      <w:pPr>
        <w:pStyle w:val="PL"/>
        <w:rPr>
          <w:noProof w:val="0"/>
        </w:rPr>
      </w:pPr>
    </w:p>
    <w:p w14:paraId="40A89D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1FA758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71F29C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037136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937042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EA83147" w14:textId="77777777" w:rsidR="00062880" w:rsidRDefault="00062880" w:rsidP="00062880">
      <w:pPr>
        <w:pStyle w:val="PL"/>
        <w:rPr>
          <w:noProof w:val="0"/>
        </w:rPr>
      </w:pPr>
    </w:p>
    <w:p w14:paraId="55773F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5ABC4E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51A0C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36E01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E3DDC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632C563" w14:textId="77777777" w:rsidR="00062880" w:rsidRDefault="00062880" w:rsidP="00062880">
      <w:pPr>
        <w:pStyle w:val="PL"/>
        <w:rPr>
          <w:noProof w:val="0"/>
        </w:rPr>
      </w:pPr>
    </w:p>
    <w:p w14:paraId="44CB5A4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485344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3D7927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6BEAF4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FB5225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2F317FB" w14:textId="77777777" w:rsidR="00062880" w:rsidRDefault="00062880" w:rsidP="00062880">
      <w:pPr>
        <w:pStyle w:val="PL"/>
        <w:rPr>
          <w:noProof w:val="0"/>
        </w:rPr>
      </w:pPr>
    </w:p>
    <w:p w14:paraId="52EBD0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3BB4240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08D7D9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BBDB2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6CE25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7335B26" w14:textId="77777777" w:rsidR="00062880" w:rsidRDefault="00062880" w:rsidP="00062880">
      <w:pPr>
        <w:pStyle w:val="PL"/>
        <w:rPr>
          <w:noProof w:val="0"/>
        </w:rPr>
      </w:pPr>
    </w:p>
    <w:p w14:paraId="183CA83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6A0DC63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2D79A7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2F20DD8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ADF38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07B99D4" w14:textId="77777777" w:rsidR="00062880" w:rsidRDefault="00062880" w:rsidP="00062880">
      <w:pPr>
        <w:pStyle w:val="PL"/>
        <w:rPr>
          <w:noProof w:val="0"/>
        </w:rPr>
      </w:pPr>
    </w:p>
    <w:p w14:paraId="20C90E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5C370B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46AEC3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397F9D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FC653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68DBCCE" w14:textId="77777777" w:rsidR="00062880" w:rsidRDefault="00062880" w:rsidP="00062880">
      <w:pPr>
        <w:pStyle w:val="PL"/>
        <w:rPr>
          <w:noProof w:val="0"/>
        </w:rPr>
      </w:pPr>
    </w:p>
    <w:p w14:paraId="2690F64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22454B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576886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600454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11934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EF02720" w14:textId="77777777" w:rsidR="00062880" w:rsidRDefault="00062880" w:rsidP="00062880">
      <w:pPr>
        <w:pStyle w:val="PL"/>
        <w:rPr>
          <w:noProof w:val="0"/>
        </w:rPr>
      </w:pPr>
    </w:p>
    <w:p w14:paraId="3E19EF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040541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58A9540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7309F9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0C3AB9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D9B8A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31DB3A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583103A" w14:textId="77777777" w:rsidR="00062880" w:rsidRDefault="00062880" w:rsidP="00062880">
      <w:pPr>
        <w:pStyle w:val="PL"/>
        <w:rPr>
          <w:noProof w:val="0"/>
        </w:rPr>
      </w:pPr>
    </w:p>
    <w:p w14:paraId="101237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25F24AF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B32F4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4CCB1B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6D9B5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922A798" w14:textId="77777777" w:rsidR="00062880" w:rsidRDefault="00062880" w:rsidP="00062880">
      <w:pPr>
        <w:pStyle w:val="PL"/>
        <w:rPr>
          <w:noProof w:val="0"/>
        </w:rPr>
      </w:pPr>
    </w:p>
    <w:p w14:paraId="118430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1747BC9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361A89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332475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8BBAF8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349783A" w14:textId="77777777" w:rsidR="00062880" w:rsidRDefault="00062880" w:rsidP="00062880">
      <w:pPr>
        <w:pStyle w:val="PL"/>
        <w:rPr>
          <w:noProof w:val="0"/>
        </w:rPr>
      </w:pPr>
    </w:p>
    <w:p w14:paraId="64962D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704A25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677A91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643811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0280E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9172D9A" w14:textId="77777777" w:rsidR="00062880" w:rsidRDefault="00062880" w:rsidP="00062880">
      <w:pPr>
        <w:pStyle w:val="PL"/>
        <w:rPr>
          <w:noProof w:val="0"/>
        </w:rPr>
      </w:pPr>
    </w:p>
    <w:p w14:paraId="493D3C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4D3651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37D55F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0FB6D8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9DAA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F90B977" w14:textId="77777777" w:rsidR="00062880" w:rsidRDefault="00062880" w:rsidP="00062880">
      <w:pPr>
        <w:pStyle w:val="PL"/>
        <w:rPr>
          <w:noProof w:val="0"/>
        </w:rPr>
      </w:pPr>
    </w:p>
    <w:p w14:paraId="4E27EBDD" w14:textId="77777777" w:rsidR="00062880" w:rsidRDefault="00062880" w:rsidP="00062880">
      <w:pPr>
        <w:pStyle w:val="PL"/>
        <w:rPr>
          <w:noProof w:val="0"/>
        </w:rPr>
      </w:pPr>
    </w:p>
    <w:p w14:paraId="6C904AC2" w14:textId="77777777" w:rsidR="00062880" w:rsidRDefault="00062880" w:rsidP="00062880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7690EDA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30F955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68431D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D7C9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7E61B8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5E2D88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99B8F0" w14:textId="77777777" w:rsidR="00062880" w:rsidRDefault="00062880" w:rsidP="00062880">
      <w:pPr>
        <w:pStyle w:val="PL"/>
        <w:rPr>
          <w:noProof w:val="0"/>
        </w:rPr>
      </w:pPr>
    </w:p>
    <w:p w14:paraId="2658BF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35C03C0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2ACBC33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660DEE2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3F77073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545CC5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603A8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56CDFAE" w14:textId="77777777" w:rsidR="00062880" w:rsidRDefault="00062880" w:rsidP="00062880">
      <w:pPr>
        <w:pStyle w:val="PL"/>
        <w:rPr>
          <w:noProof w:val="0"/>
        </w:rPr>
      </w:pPr>
    </w:p>
    <w:p w14:paraId="4CCDF6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147909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02609C9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F6355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30D3B56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44E390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3ACF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02DA238" w14:textId="77777777" w:rsidR="00062880" w:rsidRDefault="00062880" w:rsidP="00062880">
      <w:pPr>
        <w:pStyle w:val="PL"/>
        <w:rPr>
          <w:noProof w:val="0"/>
        </w:rPr>
      </w:pPr>
    </w:p>
    <w:p w14:paraId="41B4FB4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571806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FC492F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43477E4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8C339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486FAA1" w14:textId="77777777" w:rsidR="00062880" w:rsidRDefault="00062880" w:rsidP="00062880">
      <w:pPr>
        <w:pStyle w:val="PL"/>
        <w:rPr>
          <w:noProof w:val="0"/>
        </w:rPr>
      </w:pPr>
    </w:p>
    <w:p w14:paraId="2949D937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11EEDF2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A9B240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5CC1BC1D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0F5A9EBF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288C2A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3A15703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F940B13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3D798A7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AC25B7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0D3BA25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3CFFA23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CBBE75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FA680D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61A8C31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25047C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7CDF8180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2577F94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A2A9F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95EBFF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32F76E2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948A41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52CB8707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650809B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06A443F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7C8DB4A" w14:textId="77777777" w:rsidR="00062880" w:rsidRDefault="00062880" w:rsidP="00062880">
      <w:pPr>
        <w:pStyle w:val="PL"/>
        <w:rPr>
          <w:noProof w:val="0"/>
        </w:rPr>
      </w:pPr>
    </w:p>
    <w:p w14:paraId="3F91546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45604421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19229170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5E323B4B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819A2A2" w14:textId="77777777" w:rsidR="00062880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A80FA65" w14:textId="77777777" w:rsidR="00062880" w:rsidRDefault="00062880" w:rsidP="00062880">
      <w:pPr>
        <w:pStyle w:val="PL"/>
        <w:rPr>
          <w:ins w:id="462" w:author="Huawei20210523" w:date="2021-05-23T15:33:00Z"/>
          <w:noProof w:val="0"/>
        </w:rPr>
      </w:pPr>
    </w:p>
    <w:p w14:paraId="1C473666" w14:textId="6EE83472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63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64" w:author="Huawei20210523" w:date="2021-05-23T15:33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pRSConfigurationExchange </w:t>
        </w:r>
      </w:ins>
      <w:ins w:id="465" w:author="Huawei20210523" w:date="2021-05-23T17:02:00Z">
        <w:r w:rsidR="0021155C" w:rsidRPr="0021155C">
          <w:rPr>
            <w:rFonts w:ascii="Courier New" w:eastAsia="Times New Roman" w:hAnsi="Courier New"/>
            <w:noProof/>
            <w:snapToGrid w:val="0"/>
            <w:sz w:val="16"/>
          </w:rPr>
          <w:t>F1AP-ELEMENTARY-PROCEDURE</w:t>
        </w:r>
        <w:r w:rsidR="0021155C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466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{</w:t>
        </w:r>
      </w:ins>
    </w:p>
    <w:p w14:paraId="72FEBB0C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67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68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INITIATING MESSAGE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PRSConfigurationRequest</w:t>
        </w:r>
      </w:ins>
    </w:p>
    <w:p w14:paraId="315AACF4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69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70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PRSConfigurationResponse</w:t>
        </w:r>
      </w:ins>
    </w:p>
    <w:p w14:paraId="7EA9CE33" w14:textId="242D93FB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1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72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UNSUCCESSFUL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473" w:author="Huawei20210523" w:date="2021-05-23T16:57:00Z">
        <w:r w:rsidR="00EF0C7F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474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PRSConfigurationFailure</w:t>
        </w:r>
      </w:ins>
    </w:p>
    <w:p w14:paraId="53587842" w14:textId="5D89BA44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5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76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PROCEDURE CODE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314EF8">
          <w:rPr>
            <w:rFonts w:ascii="Courier New" w:eastAsia="Times New Roman" w:hAnsi="Courier New"/>
            <w:noProof/>
            <w:snapToGrid w:val="0"/>
            <w:sz w:val="16"/>
          </w:rPr>
          <w:t>id-P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RSConfigurationExchange</w:t>
        </w:r>
      </w:ins>
    </w:p>
    <w:p w14:paraId="040A4E07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7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78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reject</w:t>
        </w:r>
      </w:ins>
    </w:p>
    <w:p w14:paraId="1A60120D" w14:textId="77777777" w:rsidR="004C07F1" w:rsidRPr="001645CB" w:rsidRDefault="004C07F1" w:rsidP="004C0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9" w:author="Huawei20210523" w:date="2021-05-23T15:33:00Z"/>
          <w:rFonts w:ascii="Courier New" w:eastAsia="Times New Roman" w:hAnsi="Courier New"/>
          <w:noProof/>
          <w:snapToGrid w:val="0"/>
          <w:sz w:val="16"/>
        </w:rPr>
      </w:pPr>
      <w:ins w:id="480" w:author="Huawei20210523" w:date="2021-05-23T15:3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>}</w:t>
        </w:r>
      </w:ins>
    </w:p>
    <w:p w14:paraId="078534CC" w14:textId="77777777" w:rsidR="004C07F1" w:rsidRDefault="004C07F1" w:rsidP="00062880">
      <w:pPr>
        <w:pStyle w:val="PL"/>
        <w:rPr>
          <w:noProof w:val="0"/>
        </w:rPr>
      </w:pPr>
    </w:p>
    <w:p w14:paraId="6112AA7D" w14:textId="77777777" w:rsidR="00062880" w:rsidRDefault="00062880" w:rsidP="00062880">
      <w:pPr>
        <w:pStyle w:val="PL"/>
        <w:rPr>
          <w:noProof w:val="0"/>
        </w:rPr>
      </w:pPr>
    </w:p>
    <w:p w14:paraId="242367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D3E28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49AD2BA" w14:textId="77777777" w:rsidR="00062880" w:rsidRPr="00EA5FA7" w:rsidRDefault="00062880" w:rsidP="00062880">
      <w:pPr>
        <w:pStyle w:val="PL"/>
        <w:rPr>
          <w:noProof w:val="0"/>
        </w:rPr>
      </w:pPr>
    </w:p>
    <w:p w14:paraId="5292FB51" w14:textId="77777777" w:rsidR="00062880" w:rsidRPr="00EA5FA7" w:rsidRDefault="00062880" w:rsidP="00062880">
      <w:pPr>
        <w:pStyle w:val="3"/>
      </w:pPr>
      <w:bookmarkStart w:id="481" w:name="_Toc20956002"/>
      <w:bookmarkStart w:id="482" w:name="_Toc29893128"/>
      <w:bookmarkStart w:id="483" w:name="_Toc36557065"/>
      <w:bookmarkStart w:id="484" w:name="_Toc45832585"/>
      <w:bookmarkStart w:id="485" w:name="_Toc51763907"/>
      <w:bookmarkStart w:id="486" w:name="_Toc64449079"/>
      <w:bookmarkStart w:id="487" w:name="_Toc66289738"/>
      <w:r w:rsidRPr="00EA5FA7">
        <w:t>9.4.4</w:t>
      </w:r>
      <w:r w:rsidRPr="00EA5FA7">
        <w:tab/>
        <w:t>PDU Definitions</w:t>
      </w:r>
      <w:bookmarkEnd w:id="481"/>
      <w:bookmarkEnd w:id="482"/>
      <w:bookmarkEnd w:id="483"/>
      <w:bookmarkEnd w:id="484"/>
      <w:bookmarkEnd w:id="485"/>
      <w:bookmarkEnd w:id="486"/>
      <w:bookmarkEnd w:id="487"/>
    </w:p>
    <w:p w14:paraId="6BC032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769132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0F7ED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15A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37769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0BED0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90BFB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F16D23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98AD3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DEA7C2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7AA240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36344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7F958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9835C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255110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47C0B2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55C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7E03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04F3B1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99B0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72A5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A8FCB9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982D32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1AEB2A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4AC963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2B030B5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ED6FAB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085D573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7FE686F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49D4398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6DAF9F5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057FFE3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1A48F79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7C4E89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6C01086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7EAC00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27A9964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2FF69E4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322A8A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03AD554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2BAE591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5A9DAE3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6E303C8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4B8FFA9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DRBs-SetupMod-Item,</w:t>
      </w:r>
    </w:p>
    <w:p w14:paraId="6D8E29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01DE1D1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410E947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6762209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3A88909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4203EA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411982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32066B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3B523A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5CACB73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68FDE6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6F9262B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5DE260F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50AEFD6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643C6D8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7D42995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7F01EC3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7CF974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41EB598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7CD68EF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E37B4C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A1E494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6EDD14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6C8187B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4041A21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30F5634B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50EEFA8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7B0DF5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618CE4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752DED1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DEE155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31B5F0F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2BE91F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297985E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3613F15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361DCC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3032927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1F28B9F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7872119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B18B84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0E63268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0CCA10F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3EF99A3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089EED1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53F9E6B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3514DB2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7C27B3B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1A256F4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292BF3A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162F323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2BA6856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2E58B24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1BBD5E2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SRBs-SetupMod-Item,</w:t>
      </w:r>
    </w:p>
    <w:p w14:paraId="4AD12B9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55825FF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05A8DA0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39C121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411EAA4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5077072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01599D0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65EA3B8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65F9D0E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3BCF273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151F92B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774D33E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67CC02B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18905D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755734D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2D94452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2C2E940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11F2CC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2A9F2E6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37C3B05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95180D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76C822D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76ECE26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78B5621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6181689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3C957CE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4DE4CDC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5DB6554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6F281C6" w14:textId="77777777" w:rsidR="00062880" w:rsidRPr="00EA5FA7" w:rsidRDefault="00062880" w:rsidP="0006288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06961D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5DC72C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52C93D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A314F0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0B11C1A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58FEE9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DC09B8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11A616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C16A50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BC5A86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8DA4D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9D6A9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B2C918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7D7D71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E6348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1DA701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40C122E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E223C0A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266107D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09388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6F57C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2BB85E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F0DD9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516EF4A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TraceActivation,</w:t>
      </w:r>
    </w:p>
    <w:p w14:paraId="28AB848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708FA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E8596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5E92D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D82F6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43150F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62FB895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66CFB8B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49EF6CC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12DC02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3315D2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27D06C5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1D9984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3B4B97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73C990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AC756E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1C5D4F4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2B6561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810A1C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11AC30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AB7DF4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AFE299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638E94E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FF2E58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545BC80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0149A1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1693CE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D513E4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0CE3E8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034063C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840BAB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648A3C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BC02D4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69720F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2ED97C5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883640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3A04AC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760F0D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D04EF7B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164071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56FF8A8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3A32AF0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5B2EDD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C5C055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1467EC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28796DF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557D150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A9D1F30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8C24643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100E394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0CB92B53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6BFB54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39AC32D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SLDRBs-Required-ToBeModified-Item,</w:t>
      </w:r>
    </w:p>
    <w:p w14:paraId="133E99C0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639D0CB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AFE1B55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16B449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2B338EA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3F56EAB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29A37E93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03B88F9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7027B72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54686BB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DAB6C44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465746D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333058FC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0D277CA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054A5BB9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10AD8BCC" w14:textId="77777777" w:rsidR="00062880" w:rsidRPr="00E06700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CD8BE70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20ECAC5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1C85B99E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512E91E7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02A02AE8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59AAD8B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A008E3C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25D4B04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013D3A4" w14:textId="77777777" w:rsidR="00062880" w:rsidRPr="000C19B4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3AADF5F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1D47FA1C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D52C6F3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BA74A8C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BE3907B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42AC4A7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7C7322D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FDCDDB0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27316DA6" w14:textId="77777777" w:rsidR="00062880" w:rsidRDefault="00062880" w:rsidP="0006288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E4842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52980F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4444E84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290E61C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BD8779F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2A71D220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6B96D46A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145FC898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399F19DB" w14:textId="77777777" w:rsidR="00062880" w:rsidRDefault="00062880" w:rsidP="0006288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7AFA799" w14:textId="77777777" w:rsidR="00062880" w:rsidRPr="008C20F9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8BD6589" w14:textId="77777777" w:rsidR="00062880" w:rsidRPr="008C20F9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34ED0127" w14:textId="77777777" w:rsidR="00062880" w:rsidRPr="00FC39A8" w:rsidRDefault="00062880" w:rsidP="00062880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0351FA7B" w14:textId="77777777" w:rsidR="00062880" w:rsidRPr="008C20F9" w:rsidRDefault="00062880" w:rsidP="00062880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7B02F4D5" w14:textId="77777777" w:rsidR="00062880" w:rsidRDefault="00062880" w:rsidP="00062880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B777968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1795615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56E85286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29B2B1ED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760A35E" w14:textId="77777777" w:rsidR="00062880" w:rsidRPr="005C1103" w:rsidRDefault="00062880" w:rsidP="00062880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>
        <w:rPr>
          <w:snapToGrid w:val="0"/>
        </w:rPr>
        <w:lastRenderedPageBreak/>
        <w:tab/>
      </w:r>
      <w:r w:rsidRPr="005C1103">
        <w:rPr>
          <w:noProof w:val="0"/>
          <w:snapToGrid w:val="0"/>
          <w:lang w:val="en-US" w:eastAsia="zh-CN"/>
        </w:rPr>
        <w:t>SlotNumber,</w:t>
      </w:r>
    </w:p>
    <w:p w14:paraId="616837EB" w14:textId="77777777" w:rsidR="00062880" w:rsidRPr="005C1103" w:rsidRDefault="00062880" w:rsidP="00062880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 w:rsidRPr="005C1103">
        <w:rPr>
          <w:noProof w:val="0"/>
          <w:snapToGrid w:val="0"/>
          <w:lang w:val="en-US" w:eastAsia="zh-CN"/>
        </w:rPr>
        <w:tab/>
        <w:t>AbortTransmission,</w:t>
      </w:r>
    </w:p>
    <w:p w14:paraId="76362C5A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en-US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7506DD0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3917472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7E2CEF82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CED53FA" w14:textId="77777777" w:rsidR="00062880" w:rsidRDefault="00062880" w:rsidP="00062880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6F8D720" w14:textId="77777777" w:rsidR="004C07F1" w:rsidRPr="004C07F1" w:rsidRDefault="00062880" w:rsidP="004C07F1">
      <w:pPr>
        <w:pStyle w:val="PL"/>
        <w:tabs>
          <w:tab w:val="left" w:pos="11100"/>
        </w:tabs>
        <w:rPr>
          <w:ins w:id="488" w:author="Huawei20210523" w:date="2021-05-23T15:35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489" w:author="Huawei20210523" w:date="2021-05-23T15:35:00Z">
        <w:r w:rsidR="004C07F1" w:rsidRPr="004C07F1">
          <w:rPr>
            <w:noProof w:val="0"/>
            <w:snapToGrid w:val="0"/>
          </w:rPr>
          <w:t>,</w:t>
        </w:r>
      </w:ins>
    </w:p>
    <w:p w14:paraId="2361DCDD" w14:textId="77777777" w:rsidR="004C07F1" w:rsidRPr="004C07F1" w:rsidRDefault="004C07F1" w:rsidP="004C07F1">
      <w:pPr>
        <w:pStyle w:val="PL"/>
        <w:tabs>
          <w:tab w:val="left" w:pos="11100"/>
        </w:tabs>
        <w:rPr>
          <w:ins w:id="490" w:author="Huawei20210523" w:date="2021-05-23T15:35:00Z"/>
          <w:noProof w:val="0"/>
          <w:snapToGrid w:val="0"/>
        </w:rPr>
      </w:pPr>
      <w:ins w:id="491" w:author="Huawei20210523" w:date="2021-05-23T15:35:00Z">
        <w:r w:rsidRPr="004C07F1">
          <w:rPr>
            <w:noProof w:val="0"/>
            <w:snapToGrid w:val="0"/>
          </w:rPr>
          <w:tab/>
          <w:t>PRSTRPList,</w:t>
        </w:r>
      </w:ins>
    </w:p>
    <w:p w14:paraId="57BB5A23" w14:textId="7C62D5E2" w:rsidR="00062880" w:rsidRPr="008C20F9" w:rsidRDefault="004C07F1" w:rsidP="004C07F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492" w:author="Huawei20210523" w:date="2021-05-23T15:35:00Z">
        <w:r w:rsidRPr="004C07F1">
          <w:rPr>
            <w:noProof w:val="0"/>
            <w:snapToGrid w:val="0"/>
          </w:rPr>
          <w:tab/>
          <w:t>PRSTransmissionTRPList</w:t>
        </w:r>
      </w:ins>
    </w:p>
    <w:p w14:paraId="497DD305" w14:textId="77777777" w:rsidR="00062880" w:rsidRPr="00EA5FA7" w:rsidRDefault="00062880" w:rsidP="00062880">
      <w:pPr>
        <w:pStyle w:val="PL"/>
        <w:rPr>
          <w:rFonts w:cs="Courier New"/>
        </w:rPr>
      </w:pPr>
    </w:p>
    <w:p w14:paraId="7B154CA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B2A2A0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B9A87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24A9F2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3C7FE8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PrivateIE-Container{},</w:t>
      </w:r>
    </w:p>
    <w:p w14:paraId="3A7D0BDD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ProtocolExtensionContainer{},</w:t>
      </w:r>
    </w:p>
    <w:p w14:paraId="6A3CF04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ProtocolIE-Container{},</w:t>
      </w:r>
    </w:p>
    <w:p w14:paraId="3EDBC41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ProtocolIE-ContainerPair{},</w:t>
      </w:r>
    </w:p>
    <w:p w14:paraId="0FFD90F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ProtocolIE-SingleContainer{},</w:t>
      </w:r>
    </w:p>
    <w:p w14:paraId="0DAE8CC7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F1AP-PRIVATE-IES,</w:t>
      </w:r>
    </w:p>
    <w:p w14:paraId="7C5B61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F1AP-PROTOCOL-EXTENSION,</w:t>
      </w:r>
    </w:p>
    <w:p w14:paraId="58AE75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7D0DC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2A3BAE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E45E9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B28A03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0983AC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6B13860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6708F0E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5D0E2B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0397665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23E342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0762C0F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72926C1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7648D74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378095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0F0A8E1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22F9F98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6AE5619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7CDEB4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6B125A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4FDBB5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25093D1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6E78990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23948CC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4EA385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788121D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CFC68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4A3E513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53BFB43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7C71125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18D8AF0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4BC068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id-DRBs-Modified-Item,</w:t>
      </w:r>
    </w:p>
    <w:p w14:paraId="2F8358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5CF82F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383E728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4EBD950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5A0A95B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631E707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21CD36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58B7ACE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197188F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339F49A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00D9B68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3B3B521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6DC95DC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611E7DC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69CCB6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6D71F53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7D9BBB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070328E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1F4431E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163C4A6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1FF548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5B5B2D6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53E9277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329B439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097DB9E7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lang w:val="fr-FR"/>
        </w:rPr>
        <w:t>id-gNB-DU-UE-F1AP-ID,</w:t>
      </w:r>
    </w:p>
    <w:p w14:paraId="37517A8E" w14:textId="77777777" w:rsidR="00062880" w:rsidRPr="00EA5FA7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EA5FA7">
        <w:rPr>
          <w:rFonts w:eastAsia="宋体"/>
        </w:rPr>
        <w:t>id-gNB-DU-ID,</w:t>
      </w:r>
    </w:p>
    <w:p w14:paraId="4BD776C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23F5487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13E9438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76D0BDDA" w14:textId="77777777" w:rsidR="00062880" w:rsidRDefault="00062880" w:rsidP="00062880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4110414B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7A59F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7ECA4D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6C7CADE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0627B8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3CEC5A4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5250BED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7EB554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0D73022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0256D4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6DD121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6A0C783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7B6BB63B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6E3AEBB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6572D10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00CA073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61844EC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2BCF1B2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4351C44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32E4474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7A8EC34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51E5A6B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7239E8D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id-SCell-ToBeRemoved-Item,</w:t>
      </w:r>
    </w:p>
    <w:p w14:paraId="32A64D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30FB20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2D0A55A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00852FA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1081EBC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633F813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64D28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291F845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3925D11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7AD3D32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2B591B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1470648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36CD1A2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75705FB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7314053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6219930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A2B6C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3EE30B3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27320E4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65A96B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1C545A3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6B16069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4707861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06AF822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1621310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1262434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5EBC49B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7865F26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7A109D2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6A6A9FB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177D02C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31E0259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7F10075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24F7B3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4DB60B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5BEB05C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6248740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10985C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4024756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51B8CFE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A0BAD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6D1D1A7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108E3E1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3BF1155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2ACC25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74D91E2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48671C4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36B3D22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2B91717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05BAB98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76C149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385F70B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4074510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id-GNB-CU-TNL-Association-Failed-To-Setup-Item,</w:t>
      </w:r>
    </w:p>
    <w:p w14:paraId="49567CD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160066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287680C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6536317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6B15B69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3B0BB14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4A9DB2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EC2EB2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36C48E7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2D9932E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942CE6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42F5941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623E4F0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0B6AAD3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1684D40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00C5F1D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44DBD03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3FD0E67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4C273A6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17F857F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2D534A5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6F57BA8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139ACAF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3469595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4895693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6F28A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41C74F3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163659D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3E20EEF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107D12A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2940CFE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675B9B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D61D281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CD58DD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7AEFE9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F69DB5F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id-GNB-DUConfigurationQuery,</w:t>
      </w:r>
    </w:p>
    <w:p w14:paraId="6B11905E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id-GNB-DU-UE-AMBR-UL,</w:t>
      </w:r>
    </w:p>
    <w:p w14:paraId="1BDC6395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lang w:val="fr-FR"/>
        </w:rPr>
        <w:t>id-GNB-CU-RRC-Version,</w:t>
      </w:r>
    </w:p>
    <w:p w14:paraId="70E5014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id-GNB-DU-RRC-Version,</w:t>
      </w:r>
    </w:p>
    <w:p w14:paraId="1C6FCD5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lang w:val="fr-FR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0824C7C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61153A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1C3A5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29A9878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7C189A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06CBBC2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0FE7CE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E0BC9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53729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03579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E749F6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B1450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755BFC1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id-GNB-DU-TNL-Association-To-Remove-Item,</w:t>
      </w:r>
    </w:p>
    <w:p w14:paraId="64E2E5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F83D15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F0358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E702BF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05487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5D512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A3146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0F65BC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CEDE22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D09A8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568638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76277C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3E806B7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756881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2DB01D5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58619E6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40646B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6FD45D0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102DC3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25C72D2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651D199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86AEA6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28AF4EA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68684ED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04A4FAC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8355D0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23E293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5BEDBE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606C8A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2D4C1D5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C0F2DD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4D5E354C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22F742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6189052A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098112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44D6A01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78C78E0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1AA0AB4A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0D7FC64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18FA5F3F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5824C256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5403DE7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5C93868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29CF16A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79E6397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037486D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3E22815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0628871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BD378E9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AD270A3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6380FEE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FC7FAD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5EE3090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id-UL-UP-TNL-Information-to-Update-List-Item,</w:t>
      </w:r>
    </w:p>
    <w:p w14:paraId="4DCA0231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9C2F1A2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26BCB9E8" w14:textId="77777777" w:rsidR="00062880" w:rsidRPr="00FF7A2B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134BBE5" w14:textId="77777777" w:rsidR="00062880" w:rsidRDefault="00062880" w:rsidP="0006288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F190606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0E08F91D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949745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6201579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688B27B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D7F266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51F0A9C9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8AE6D99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76AF376F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AEE87A6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6BD6BB8D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7E5FEA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D67B61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EC0A31C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F3E497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2394D0A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F14F3D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1DAD41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430792E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49AACBE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0CE1A7D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7F02956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636EA05B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260AB447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3B2CCE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D6A9958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7D89BB5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7E56B9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275DA8D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4F224AC4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19B302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993E232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69598CAD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2B76B3FF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03E40DBD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5EEFC5CE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2F8447E1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00C646A1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51903154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23C14F1E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4A04EA8B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39A6BCA0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4C9F0FB4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0D2A5478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2BF73E89" w14:textId="77777777" w:rsidR="00062880" w:rsidRPr="005251DB" w:rsidRDefault="00062880" w:rsidP="00062880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4726D76D" w14:textId="77777777" w:rsidR="00062880" w:rsidRPr="005251DB" w:rsidRDefault="00062880" w:rsidP="00062880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38233947" w14:textId="77777777" w:rsidR="00062880" w:rsidRPr="005251DB" w:rsidRDefault="00062880" w:rsidP="00062880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3A5939FA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0C11F5DA" w14:textId="77777777" w:rsidR="00062880" w:rsidRPr="000C19B4" w:rsidRDefault="00062880" w:rsidP="00062880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lastRenderedPageBreak/>
        <w:tab/>
        <w:t>id-TraceCollectionEntityIPAddress,</w:t>
      </w:r>
    </w:p>
    <w:p w14:paraId="2811715B" w14:textId="77777777" w:rsidR="00062880" w:rsidRPr="000C19B4" w:rsidRDefault="00062880" w:rsidP="00062880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40367CA3" w14:textId="77777777" w:rsidR="00062880" w:rsidRPr="000C19B4" w:rsidRDefault="00062880" w:rsidP="00062880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0558451F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266069D0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5BC8293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8E1852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6EBE447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456845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620E7E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476CABD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F09D9D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7F6A216" w14:textId="77777777" w:rsidR="00062880" w:rsidRDefault="00062880" w:rsidP="00062880">
      <w:pPr>
        <w:pStyle w:val="PL"/>
      </w:pPr>
      <w:r>
        <w:rPr>
          <w:noProof w:val="0"/>
        </w:rPr>
        <w:tab/>
        <w:t>id-PosMeasurementPeriodicity,</w:t>
      </w:r>
    </w:p>
    <w:p w14:paraId="3BB4FA70" w14:textId="77777777" w:rsidR="00062880" w:rsidRDefault="00062880" w:rsidP="00062880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8F869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CEEE3F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3AD14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1EB4C0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2AD067EF" w14:textId="77777777" w:rsidR="00062880" w:rsidRDefault="00062880" w:rsidP="00062880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183008EE" w14:textId="77777777" w:rsidR="00062880" w:rsidRDefault="00062880" w:rsidP="00062880">
      <w:pPr>
        <w:pStyle w:val="PL"/>
        <w:rPr>
          <w:noProof w:val="0"/>
        </w:rPr>
      </w:pPr>
      <w:r>
        <w:tab/>
        <w:t>id-RAN-MeasurementID,</w:t>
      </w:r>
    </w:p>
    <w:p w14:paraId="05D3426B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14A7BFF1" w14:textId="77777777" w:rsidR="00062880" w:rsidRDefault="00062880" w:rsidP="0006288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27B357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BBE5FC2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616C6D4B" w14:textId="77777777" w:rsidR="00062880" w:rsidRDefault="00062880" w:rsidP="0006288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7A9C29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69B0DB8" w14:textId="77777777" w:rsidR="00062880" w:rsidRPr="008C20F9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56A3724" w14:textId="77777777" w:rsidR="00062880" w:rsidRPr="008C20F9" w:rsidRDefault="00062880" w:rsidP="00062880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6D23E1D" w14:textId="77777777" w:rsidR="00062880" w:rsidRDefault="00062880" w:rsidP="00062880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AA5B6CD" w14:textId="77777777" w:rsidR="00062880" w:rsidRDefault="00062880" w:rsidP="00062880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0262AF44" w14:textId="77777777" w:rsidR="00062880" w:rsidRDefault="00062880" w:rsidP="00062880">
      <w:pPr>
        <w:pStyle w:val="PL"/>
      </w:pPr>
      <w:r>
        <w:tab/>
        <w:t>id-RAN-UE-MeasurementID,</w:t>
      </w:r>
    </w:p>
    <w:p w14:paraId="1EEA808C" w14:textId="77777777" w:rsidR="00062880" w:rsidRDefault="00062880" w:rsidP="0006288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5524139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F9CE153" w14:textId="77777777" w:rsidR="00062880" w:rsidRPr="005C1103" w:rsidRDefault="00062880" w:rsidP="00062880">
      <w:pPr>
        <w:pStyle w:val="PL"/>
        <w:rPr>
          <w:noProof w:val="0"/>
          <w:snapToGrid w:val="0"/>
          <w:lang w:val="en-US" w:eastAsia="zh-CN"/>
        </w:rPr>
      </w:pPr>
      <w:r>
        <w:rPr>
          <w:snapToGrid w:val="0"/>
        </w:rPr>
        <w:tab/>
      </w:r>
      <w:r w:rsidRPr="005C1103">
        <w:rPr>
          <w:noProof w:val="0"/>
          <w:snapToGrid w:val="0"/>
          <w:lang w:val="en-US" w:eastAsia="zh-CN"/>
        </w:rPr>
        <w:t>id-SlotNumber,</w:t>
      </w:r>
    </w:p>
    <w:p w14:paraId="207D212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en-US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7B6D42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9A8EC26" w14:textId="77777777" w:rsidR="00062880" w:rsidRDefault="00062880" w:rsidP="00062880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F9056DB" w14:textId="77777777" w:rsidR="004C07F1" w:rsidRPr="004C07F1" w:rsidRDefault="00062880" w:rsidP="004C07F1">
      <w:pPr>
        <w:pStyle w:val="PL"/>
        <w:rPr>
          <w:ins w:id="493" w:author="Huawei20210523" w:date="2021-05-23T15:36:00Z"/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ins w:id="494" w:author="Huawei20210523" w:date="2021-05-23T15:36:00Z">
        <w:r w:rsidR="004C07F1" w:rsidRPr="004C07F1">
          <w:rPr>
            <w:rFonts w:eastAsia="宋体"/>
            <w:snapToGrid w:val="0"/>
          </w:rPr>
          <w:t>,</w:t>
        </w:r>
      </w:ins>
    </w:p>
    <w:p w14:paraId="1F60ECA0" w14:textId="77777777" w:rsidR="004C07F1" w:rsidRPr="004C07F1" w:rsidRDefault="004C07F1" w:rsidP="004C07F1">
      <w:pPr>
        <w:pStyle w:val="PL"/>
        <w:rPr>
          <w:ins w:id="495" w:author="Huawei20210523" w:date="2021-05-23T15:36:00Z"/>
          <w:rFonts w:eastAsia="宋体"/>
          <w:snapToGrid w:val="0"/>
        </w:rPr>
      </w:pPr>
      <w:ins w:id="496" w:author="Huawei20210523" w:date="2021-05-23T15:36:00Z">
        <w:r w:rsidRPr="004C07F1">
          <w:rPr>
            <w:rFonts w:eastAsia="宋体"/>
            <w:snapToGrid w:val="0"/>
          </w:rPr>
          <w:tab/>
          <w:t>id-PRSTRPList,</w:t>
        </w:r>
      </w:ins>
    </w:p>
    <w:p w14:paraId="5078257A" w14:textId="6462712B" w:rsidR="00062880" w:rsidRDefault="004C07F1" w:rsidP="004C07F1">
      <w:pPr>
        <w:pStyle w:val="PL"/>
        <w:rPr>
          <w:rFonts w:eastAsia="宋体"/>
          <w:snapToGrid w:val="0"/>
        </w:rPr>
      </w:pPr>
      <w:ins w:id="497" w:author="Huawei20210523" w:date="2021-05-23T15:36:00Z">
        <w:r w:rsidRPr="004C07F1">
          <w:rPr>
            <w:rFonts w:eastAsia="宋体"/>
            <w:snapToGrid w:val="0"/>
          </w:rPr>
          <w:tab/>
          <w:t>id-PRSTransmissionTRPList</w:t>
        </w:r>
      </w:ins>
      <w:r w:rsidR="00062880">
        <w:rPr>
          <w:rFonts w:eastAsia="宋体"/>
          <w:snapToGrid w:val="0"/>
        </w:rPr>
        <w:t>,</w:t>
      </w:r>
    </w:p>
    <w:p w14:paraId="2C42919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0D8004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98FAD5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27FA8F2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5252476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398AD0E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D7DF40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0406B76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10B60F7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337BC1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2DC34487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728A79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DB31132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9A778D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maxnoofRoutingEntries,</w:t>
      </w:r>
    </w:p>
    <w:p w14:paraId="38D49DF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BDB55F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BE3DBC6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F7301BD" w14:textId="77777777" w:rsidR="00062880" w:rsidRPr="00FF7A2B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A167C16" w14:textId="77777777" w:rsidR="00062880" w:rsidRPr="001B6276" w:rsidRDefault="00062880" w:rsidP="0006288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BA33C51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04DF7F2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A2DD6F5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1B9C38E4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533F4C0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E54BA8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383BA6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F9315E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8BCFF6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59E4E2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29428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EA0165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E445D2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B581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441B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CDC451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952605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45AD50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14169E2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BDC13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4AB2C2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5C9E30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D1878D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4EE0810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C3013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11CD9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7088E9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2E5413F3" w14:textId="77777777" w:rsidR="00062880" w:rsidRPr="00EA5FA7" w:rsidRDefault="00062880" w:rsidP="00062880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8E0E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6DD405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50F99CA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FB66B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A16A1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86F600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3C4A3F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49D250D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474C88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2F3D131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1260D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D19681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12BA908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A48171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AA9903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60F3C5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189C63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D852CA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90FD1C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EEE7D1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6E42B93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0C9000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A1240C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94C6D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0401A77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4E81EB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33751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20086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5EEA2A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EE358C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D0CD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72902D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2911DC2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367FE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ED6B2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D7DD3E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4F36BB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01C3158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41CDC1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3348B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479DC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220013D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80718F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355BC7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B2BB0B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2833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4CA47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A4E69C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D3DF85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D6D59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170E93C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2548403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D543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7EAEC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E02C55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590F9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B7F93C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56E1436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AE44AC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162F4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52189D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B1FA6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0DF766A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7CEA12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D09AE6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3D58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1D41D9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117F4F5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5C13AC9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79D23EC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C0460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84AF7E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0F15E4D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55F9BAB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7DD74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B97B5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BE892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4A1A73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98CC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E6B3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57D7F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9B33A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19895F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11B7FD7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82C2A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732C8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E80346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67027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D6B87E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4970A02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BBCA4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F4B2FA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26EEB5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446275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26109A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BD2B7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38F9C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FD322B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41E7444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345A4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78058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E78B43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A6168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9BAA7CE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8C49295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783824A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CE2582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5BDE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97F3F2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1A5BAF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E0277B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FB8579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E0606A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683A7F6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2737400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D9F442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0735B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9A445E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E1AB75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1F93BB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746F30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2ADA558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150F4A9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AD986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CBCE34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0567697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6B46CCA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271B1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47CA3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E25F0B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09111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08676CF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2CCB26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E5BFE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5FF3B7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990019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7A56FF0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70C40E25" w14:textId="77777777" w:rsidR="00062880" w:rsidRPr="00FF7A2B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2C5F97F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A56397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8E6AC4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46BB57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31CC33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179BE9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690934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36DCF2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06B171F3" w14:textId="77777777" w:rsidR="00062880" w:rsidRPr="00EA5FA7" w:rsidRDefault="00062880" w:rsidP="0006288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06D3C23" w14:textId="77777777" w:rsidR="00062880" w:rsidRPr="00EA5FA7" w:rsidRDefault="00062880" w:rsidP="0006288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8E1C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EA920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7F1886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80B0AE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AACE7F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4C28E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CAF479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7F11A0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251851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C6C00B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663AD1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38F432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0B322A9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E98D0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7CE87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DEE7DF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0164103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CE64B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6F9D74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C4C9A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D783BF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A0828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BDAB6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47644C6E" w14:textId="77777777" w:rsidR="00062880" w:rsidRPr="00EA5FA7" w:rsidRDefault="00062880" w:rsidP="00062880">
      <w:pPr>
        <w:pStyle w:val="PL"/>
        <w:rPr>
          <w:noProof w:val="0"/>
        </w:rPr>
      </w:pPr>
    </w:p>
    <w:p w14:paraId="6DD4E7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C348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CF14E3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GNB-DU CONFIGURATION UPDATE ELEMENTARY PROCEDURE</w:t>
      </w:r>
    </w:p>
    <w:p w14:paraId="7C6110B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32CA5A6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17FADDE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E1F175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9CF688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04EAE469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GNB-DU CONFIGURATION UPDATE</w:t>
      </w:r>
    </w:p>
    <w:p w14:paraId="424934E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0D8095C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18FEF525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80F5DF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GNBDUConfigurationUpdate::= SEQUENCE {</w:t>
      </w:r>
    </w:p>
    <w:p w14:paraId="5094982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{GNBDUConfigurationUpdateIEs} },</w:t>
      </w:r>
    </w:p>
    <w:p w14:paraId="6F9F198A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5A3B4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06599" w14:textId="77777777" w:rsidR="00062880" w:rsidRPr="00EA5FA7" w:rsidRDefault="00062880" w:rsidP="00062880">
      <w:pPr>
        <w:pStyle w:val="PL"/>
        <w:rPr>
          <w:noProof w:val="0"/>
        </w:rPr>
      </w:pPr>
    </w:p>
    <w:p w14:paraId="0B5662EC" w14:textId="77777777" w:rsidR="00062880" w:rsidRPr="00EA5FA7" w:rsidRDefault="00062880" w:rsidP="00062880">
      <w:pPr>
        <w:pStyle w:val="PL"/>
      </w:pPr>
      <w:r w:rsidRPr="00EA5FA7">
        <w:t>GNBDUConfigurationUpdateIEs F1AP-PROTOCOL-IES ::= {</w:t>
      </w:r>
    </w:p>
    <w:p w14:paraId="0C1D9E0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7441F0C" w14:textId="77777777" w:rsidR="00062880" w:rsidRPr="00EA5FA7" w:rsidRDefault="00062880" w:rsidP="00062880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680B84" w14:textId="77777777" w:rsidR="00062880" w:rsidRPr="00EA5FA7" w:rsidRDefault="00062880" w:rsidP="00062880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8E9FF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779BBED6" w14:textId="77777777" w:rsidR="00062880" w:rsidRPr="00EA5FA7" w:rsidRDefault="00062880" w:rsidP="00062880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2CF51E77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29E857C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673C01D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9DD8C0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5F910AC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A5743A4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t xml:space="preserve">} </w:t>
      </w:r>
    </w:p>
    <w:p w14:paraId="60CAD221" w14:textId="77777777" w:rsidR="00062880" w:rsidRPr="00EA5FA7" w:rsidRDefault="00062880" w:rsidP="00062880">
      <w:pPr>
        <w:pStyle w:val="PL"/>
      </w:pPr>
    </w:p>
    <w:p w14:paraId="5FEC16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7F3675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6754FE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42BFABA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4E2913D0" w14:textId="77777777" w:rsidR="00062880" w:rsidRPr="00EA5FA7" w:rsidRDefault="00062880" w:rsidP="00062880">
      <w:pPr>
        <w:pStyle w:val="PL"/>
        <w:rPr>
          <w:noProof w:val="0"/>
        </w:rPr>
      </w:pPr>
    </w:p>
    <w:p w14:paraId="18E9EC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61303C50" w14:textId="77777777" w:rsidR="00062880" w:rsidRPr="00EA5FA7" w:rsidRDefault="00062880" w:rsidP="00062880">
      <w:pPr>
        <w:pStyle w:val="PL"/>
        <w:rPr>
          <w:noProof w:val="0"/>
        </w:rPr>
      </w:pPr>
    </w:p>
    <w:p w14:paraId="1286B0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541E32D4" w14:textId="77777777" w:rsidR="00062880" w:rsidRPr="00EA5FA7" w:rsidRDefault="00062880" w:rsidP="00062880">
      <w:pPr>
        <w:pStyle w:val="PL"/>
        <w:rPr>
          <w:noProof w:val="0"/>
        </w:rPr>
      </w:pPr>
    </w:p>
    <w:p w14:paraId="2590CC01" w14:textId="77777777" w:rsidR="00062880" w:rsidRPr="00EA5FA7" w:rsidRDefault="00062880" w:rsidP="00062880">
      <w:pPr>
        <w:pStyle w:val="PL"/>
        <w:rPr>
          <w:noProof w:val="0"/>
        </w:rPr>
      </w:pPr>
    </w:p>
    <w:p w14:paraId="3EEF05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BE4F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09F268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339BBC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8D758F" w14:textId="77777777" w:rsidR="00062880" w:rsidRPr="00EA5FA7" w:rsidRDefault="00062880" w:rsidP="00062880">
      <w:pPr>
        <w:pStyle w:val="PL"/>
        <w:rPr>
          <w:noProof w:val="0"/>
        </w:rPr>
      </w:pPr>
    </w:p>
    <w:p w14:paraId="65E3EF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74773B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3720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DEB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7F86E" w14:textId="77777777" w:rsidR="00062880" w:rsidRPr="00EA5FA7" w:rsidRDefault="00062880" w:rsidP="00062880">
      <w:pPr>
        <w:pStyle w:val="PL"/>
        <w:rPr>
          <w:rFonts w:eastAsia="宋体"/>
        </w:rPr>
      </w:pPr>
    </w:p>
    <w:p w14:paraId="632274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3BDDD7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8A155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6CBA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6492546" w14:textId="77777777" w:rsidR="00062880" w:rsidRPr="00EA5FA7" w:rsidRDefault="00062880" w:rsidP="00062880">
      <w:pPr>
        <w:pStyle w:val="PL"/>
        <w:rPr>
          <w:noProof w:val="0"/>
        </w:rPr>
      </w:pPr>
    </w:p>
    <w:p w14:paraId="0F27AD7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0035BF0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28EEA73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690E45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F957250" w14:textId="77777777" w:rsidR="00062880" w:rsidRPr="00EA5FA7" w:rsidRDefault="00062880" w:rsidP="00062880">
      <w:pPr>
        <w:pStyle w:val="PL"/>
        <w:rPr>
          <w:rFonts w:eastAsia="宋体"/>
        </w:rPr>
      </w:pPr>
    </w:p>
    <w:p w14:paraId="034F5F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17115A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0FD13A88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8BF320B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09EFCA82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4F389007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7FA3C3A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65E5552F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01DD4B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4934B55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41BDC17D" w14:textId="77777777" w:rsidR="00062880" w:rsidRPr="00EA5FA7" w:rsidRDefault="00062880" w:rsidP="00062880">
      <w:pPr>
        <w:pStyle w:val="PL"/>
        <w:rPr>
          <w:noProof w:val="0"/>
        </w:rPr>
      </w:pPr>
    </w:p>
    <w:p w14:paraId="27B4A86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AE83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059173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02A9AC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435F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B7BD84" w14:textId="77777777" w:rsidR="00062880" w:rsidRPr="00EA5FA7" w:rsidRDefault="00062880" w:rsidP="00062880">
      <w:pPr>
        <w:pStyle w:val="PL"/>
        <w:rPr>
          <w:noProof w:val="0"/>
        </w:rPr>
      </w:pPr>
    </w:p>
    <w:p w14:paraId="7CEE334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593188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5C3C43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F9E9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EE191" w14:textId="77777777" w:rsidR="00062880" w:rsidRPr="00EA5FA7" w:rsidRDefault="00062880" w:rsidP="00062880">
      <w:pPr>
        <w:pStyle w:val="PL"/>
        <w:rPr>
          <w:noProof w:val="0"/>
        </w:rPr>
      </w:pPr>
    </w:p>
    <w:p w14:paraId="18703652" w14:textId="77777777" w:rsidR="00062880" w:rsidRPr="00EA5FA7" w:rsidRDefault="00062880" w:rsidP="00062880">
      <w:pPr>
        <w:pStyle w:val="PL"/>
        <w:rPr>
          <w:noProof w:val="0"/>
        </w:rPr>
      </w:pPr>
    </w:p>
    <w:p w14:paraId="23E0959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79D6DB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2A439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194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EE5D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742FF6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E60B6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406732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44C3D48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7BD70C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99C301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7ED221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F40C5D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42F3610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GNB-DU CONFIGURATION UPDATE FAILURE</w:t>
      </w:r>
    </w:p>
    <w:p w14:paraId="0DDE877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D008B7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8F44CC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F310B6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GNBDUConfigurationUpdateFailure ::= SEQUENCE {</w:t>
      </w:r>
    </w:p>
    <w:p w14:paraId="378F94A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{GNBDUConfigurationUpdateFailureIEs} },</w:t>
      </w:r>
    </w:p>
    <w:p w14:paraId="1A47D9BD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178EB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C3B6" w14:textId="77777777" w:rsidR="00062880" w:rsidRPr="00EA5FA7" w:rsidRDefault="00062880" w:rsidP="00062880">
      <w:pPr>
        <w:pStyle w:val="PL"/>
        <w:rPr>
          <w:noProof w:val="0"/>
        </w:rPr>
      </w:pPr>
    </w:p>
    <w:p w14:paraId="647AF6F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lastRenderedPageBreak/>
        <w:t>GNBDUConfigurationUpdateFailureIEs F1AP-PROTOCOL-IES ::= {</w:t>
      </w:r>
    </w:p>
    <w:p w14:paraId="5C60E6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C7E54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72766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347F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01481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536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1CA3F" w14:textId="77777777" w:rsidR="00062880" w:rsidRPr="00EA5FA7" w:rsidRDefault="00062880" w:rsidP="00062880">
      <w:pPr>
        <w:pStyle w:val="PL"/>
        <w:rPr>
          <w:noProof w:val="0"/>
        </w:rPr>
      </w:pPr>
    </w:p>
    <w:p w14:paraId="4278A0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AFC2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C3A6D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61E489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8E30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D5988B" w14:textId="77777777" w:rsidR="00062880" w:rsidRPr="00EA5FA7" w:rsidRDefault="00062880" w:rsidP="00062880">
      <w:pPr>
        <w:pStyle w:val="PL"/>
        <w:rPr>
          <w:noProof w:val="0"/>
        </w:rPr>
      </w:pPr>
    </w:p>
    <w:p w14:paraId="5149ED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18F7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D31E90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32481D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A1AC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54E034" w14:textId="77777777" w:rsidR="00062880" w:rsidRPr="00EA5FA7" w:rsidRDefault="00062880" w:rsidP="00062880">
      <w:pPr>
        <w:pStyle w:val="PL"/>
        <w:rPr>
          <w:noProof w:val="0"/>
        </w:rPr>
      </w:pPr>
    </w:p>
    <w:p w14:paraId="1F29F4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279767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766BFA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6EBF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B3B0A9" w14:textId="77777777" w:rsidR="00062880" w:rsidRPr="00EA5FA7" w:rsidRDefault="00062880" w:rsidP="00062880">
      <w:pPr>
        <w:pStyle w:val="PL"/>
        <w:rPr>
          <w:noProof w:val="0"/>
        </w:rPr>
      </w:pPr>
    </w:p>
    <w:p w14:paraId="2E8D365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7A6A4D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5B1E5E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6A1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4625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11A3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AF16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F40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2AC7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2B68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4946F7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5346B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717FA2C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6DE5696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AC6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96D1999" w14:textId="77777777" w:rsidR="00062880" w:rsidRPr="00EA5FA7" w:rsidRDefault="00062880" w:rsidP="00062880">
      <w:pPr>
        <w:pStyle w:val="PL"/>
      </w:pPr>
    </w:p>
    <w:p w14:paraId="497BF645" w14:textId="77777777" w:rsidR="00062880" w:rsidRPr="00EA5FA7" w:rsidRDefault="00062880" w:rsidP="00062880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3A3A04A" w14:textId="77777777" w:rsidR="00062880" w:rsidRPr="00EA5FA7" w:rsidRDefault="00062880" w:rsidP="00062880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7490DF4" w14:textId="77777777" w:rsidR="00062880" w:rsidRPr="00EA5FA7" w:rsidRDefault="00062880" w:rsidP="00062880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38A8FFAA" w14:textId="77777777" w:rsidR="00062880" w:rsidRPr="00EA5FA7" w:rsidRDefault="00062880" w:rsidP="00062880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664F52C" w14:textId="77777777" w:rsidR="00062880" w:rsidRPr="00EA5FA7" w:rsidRDefault="00062880" w:rsidP="00062880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2A1E7FB6" w14:textId="77777777" w:rsidR="00062880" w:rsidRPr="00EA5FA7" w:rsidRDefault="00062880" w:rsidP="00062880">
      <w:pPr>
        <w:pStyle w:val="PL"/>
      </w:pPr>
    </w:p>
    <w:p w14:paraId="6F164414" w14:textId="77777777" w:rsidR="00062880" w:rsidRPr="00EA5FA7" w:rsidRDefault="00062880" w:rsidP="00062880">
      <w:pPr>
        <w:pStyle w:val="PL"/>
      </w:pPr>
    </w:p>
    <w:p w14:paraId="443EA0BC" w14:textId="77777777" w:rsidR="00062880" w:rsidRPr="00EA5FA7" w:rsidRDefault="00062880" w:rsidP="00062880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1A934AC" w14:textId="77777777" w:rsidR="00062880" w:rsidRPr="00EA5FA7" w:rsidRDefault="00062880" w:rsidP="00062880">
      <w:pPr>
        <w:pStyle w:val="PL"/>
      </w:pPr>
      <w:r w:rsidRPr="00EA5FA7">
        <w:lastRenderedPageBreak/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56854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9449424" w14:textId="77777777" w:rsidR="00062880" w:rsidRPr="00EA5FA7" w:rsidRDefault="00062880" w:rsidP="00062880">
      <w:pPr>
        <w:pStyle w:val="PL"/>
      </w:pPr>
      <w:r w:rsidRPr="00EA5FA7">
        <w:t>}</w:t>
      </w:r>
    </w:p>
    <w:p w14:paraId="06F419A0" w14:textId="77777777" w:rsidR="00062880" w:rsidRPr="00EA5FA7" w:rsidRDefault="00062880" w:rsidP="00062880">
      <w:pPr>
        <w:pStyle w:val="PL"/>
        <w:rPr>
          <w:rFonts w:eastAsia="宋体"/>
        </w:rPr>
      </w:pPr>
    </w:p>
    <w:p w14:paraId="5D87BBDB" w14:textId="77777777" w:rsidR="00062880" w:rsidRPr="00EA5FA7" w:rsidRDefault="00062880" w:rsidP="00062880">
      <w:pPr>
        <w:pStyle w:val="PL"/>
      </w:pPr>
    </w:p>
    <w:p w14:paraId="3B3EAB42" w14:textId="77777777" w:rsidR="00062880" w:rsidRPr="00EA5FA7" w:rsidRDefault="00062880" w:rsidP="00062880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6E3CCFA0" w14:textId="77777777" w:rsidR="00062880" w:rsidRPr="00EA5FA7" w:rsidRDefault="00062880" w:rsidP="00062880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F6265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72A6D5D" w14:textId="77777777" w:rsidR="00062880" w:rsidRPr="00EA5FA7" w:rsidRDefault="00062880" w:rsidP="00062880">
      <w:pPr>
        <w:pStyle w:val="PL"/>
      </w:pPr>
      <w:r w:rsidRPr="00EA5FA7">
        <w:t>}</w:t>
      </w:r>
    </w:p>
    <w:p w14:paraId="11B26FBD" w14:textId="77777777" w:rsidR="00062880" w:rsidRPr="00EA5FA7" w:rsidRDefault="00062880" w:rsidP="00062880">
      <w:pPr>
        <w:pStyle w:val="PL"/>
      </w:pPr>
    </w:p>
    <w:p w14:paraId="05756F2B" w14:textId="77777777" w:rsidR="00062880" w:rsidRPr="00EA5FA7" w:rsidRDefault="00062880" w:rsidP="00062880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5367F5E" w14:textId="77777777" w:rsidR="00062880" w:rsidRPr="00EA5FA7" w:rsidRDefault="00062880" w:rsidP="00062880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C0FC3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4986CE7" w14:textId="77777777" w:rsidR="00062880" w:rsidRPr="00EA5FA7" w:rsidRDefault="00062880" w:rsidP="00062880">
      <w:pPr>
        <w:pStyle w:val="PL"/>
      </w:pPr>
      <w:r w:rsidRPr="00EA5FA7">
        <w:t>}</w:t>
      </w:r>
    </w:p>
    <w:p w14:paraId="66967FC1" w14:textId="77777777" w:rsidR="00062880" w:rsidRPr="00EA5FA7" w:rsidRDefault="00062880" w:rsidP="00062880">
      <w:pPr>
        <w:pStyle w:val="PL"/>
      </w:pPr>
    </w:p>
    <w:p w14:paraId="36B004E7" w14:textId="77777777" w:rsidR="00062880" w:rsidRPr="00EA5FA7" w:rsidRDefault="00062880" w:rsidP="00062880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9B8DA14" w14:textId="77777777" w:rsidR="00062880" w:rsidRPr="00EA5FA7" w:rsidRDefault="00062880" w:rsidP="00062880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92E1AB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4E84400" w14:textId="77777777" w:rsidR="00062880" w:rsidRPr="00EA5FA7" w:rsidRDefault="00062880" w:rsidP="00062880">
      <w:pPr>
        <w:pStyle w:val="PL"/>
      </w:pPr>
      <w:r w:rsidRPr="00EA5FA7">
        <w:t>}</w:t>
      </w:r>
    </w:p>
    <w:p w14:paraId="2D85768A" w14:textId="77777777" w:rsidR="00062880" w:rsidRPr="00EA5FA7" w:rsidRDefault="00062880" w:rsidP="00062880">
      <w:pPr>
        <w:pStyle w:val="PL"/>
      </w:pPr>
    </w:p>
    <w:p w14:paraId="74214AFF" w14:textId="77777777" w:rsidR="00062880" w:rsidRPr="00EA5FA7" w:rsidRDefault="00062880" w:rsidP="00062880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3C4701B0" w14:textId="77777777" w:rsidR="00062880" w:rsidRPr="00EA5FA7" w:rsidRDefault="00062880" w:rsidP="00062880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B1889E4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76EB835" w14:textId="77777777" w:rsidR="00062880" w:rsidRPr="00EA5FA7" w:rsidRDefault="00062880" w:rsidP="00062880">
      <w:pPr>
        <w:pStyle w:val="PL"/>
      </w:pPr>
      <w:r w:rsidRPr="00EA5FA7">
        <w:t>}</w:t>
      </w:r>
    </w:p>
    <w:p w14:paraId="7D9DB4EC" w14:textId="77777777" w:rsidR="00062880" w:rsidRPr="00EA5FA7" w:rsidRDefault="00062880" w:rsidP="00062880">
      <w:pPr>
        <w:pStyle w:val="PL"/>
      </w:pPr>
    </w:p>
    <w:p w14:paraId="2632C29D" w14:textId="77777777" w:rsidR="00062880" w:rsidRPr="00EA5FA7" w:rsidRDefault="00062880" w:rsidP="00062880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0460C4B3" w14:textId="77777777" w:rsidR="00062880" w:rsidRPr="00EA5FA7" w:rsidRDefault="00062880" w:rsidP="00062880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F66BB55" w14:textId="77777777" w:rsidR="00062880" w:rsidRPr="00EA5FA7" w:rsidRDefault="00062880" w:rsidP="00062880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32D571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2D73C5F5" w14:textId="77777777" w:rsidR="00062880" w:rsidRPr="00EA5FA7" w:rsidRDefault="00062880" w:rsidP="00062880">
      <w:pPr>
        <w:pStyle w:val="PL"/>
      </w:pPr>
      <w:r w:rsidRPr="00EA5FA7">
        <w:t>}</w:t>
      </w:r>
    </w:p>
    <w:p w14:paraId="4D7E1A59" w14:textId="77777777" w:rsidR="00062880" w:rsidRPr="00EA5FA7" w:rsidRDefault="00062880" w:rsidP="00062880">
      <w:pPr>
        <w:pStyle w:val="PL"/>
      </w:pPr>
    </w:p>
    <w:p w14:paraId="79C5BA12" w14:textId="77777777" w:rsidR="00062880" w:rsidRPr="00EA5FA7" w:rsidRDefault="00062880" w:rsidP="00062880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1803A67" w14:textId="77777777" w:rsidR="00062880" w:rsidRPr="00EA5FA7" w:rsidRDefault="00062880" w:rsidP="00062880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F4D509F" w14:textId="77777777" w:rsidR="00062880" w:rsidRPr="00EA5FA7" w:rsidRDefault="00062880" w:rsidP="00062880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41A970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B203138" w14:textId="77777777" w:rsidR="00062880" w:rsidRPr="00EA5FA7" w:rsidRDefault="00062880" w:rsidP="00062880">
      <w:pPr>
        <w:pStyle w:val="PL"/>
      </w:pPr>
      <w:r w:rsidRPr="00EA5FA7">
        <w:t>}</w:t>
      </w:r>
    </w:p>
    <w:p w14:paraId="5D0D172B" w14:textId="77777777" w:rsidR="00062880" w:rsidRPr="00EA5FA7" w:rsidRDefault="00062880" w:rsidP="00062880">
      <w:pPr>
        <w:pStyle w:val="PL"/>
      </w:pPr>
    </w:p>
    <w:p w14:paraId="5A3EC7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6736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9A4BF6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6160F4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1A4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92688D" w14:textId="77777777" w:rsidR="00062880" w:rsidRPr="00EA5FA7" w:rsidRDefault="00062880" w:rsidP="00062880">
      <w:pPr>
        <w:pStyle w:val="PL"/>
        <w:rPr>
          <w:noProof w:val="0"/>
        </w:rPr>
      </w:pPr>
    </w:p>
    <w:p w14:paraId="0AC1ACF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431514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1AC57E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9A1F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7D0E9" w14:textId="77777777" w:rsidR="00062880" w:rsidRPr="00EA5FA7" w:rsidRDefault="00062880" w:rsidP="00062880">
      <w:pPr>
        <w:pStyle w:val="PL"/>
        <w:rPr>
          <w:noProof w:val="0"/>
        </w:rPr>
      </w:pPr>
    </w:p>
    <w:p w14:paraId="5506316B" w14:textId="77777777" w:rsidR="00062880" w:rsidRPr="00EA5FA7" w:rsidRDefault="00062880" w:rsidP="00062880">
      <w:pPr>
        <w:pStyle w:val="PL"/>
        <w:rPr>
          <w:noProof w:val="0"/>
        </w:rPr>
      </w:pPr>
    </w:p>
    <w:p w14:paraId="69A2A73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1FF6D9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5BFF2320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5F3733D" w14:textId="77777777" w:rsidR="00062880" w:rsidRPr="00EA5FA7" w:rsidRDefault="00062880" w:rsidP="00062880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798EB96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92C011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DF3F91" w14:textId="77777777" w:rsidR="00062880" w:rsidRPr="00EA5FA7" w:rsidRDefault="00062880" w:rsidP="00062880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7966D07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00E166BC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22EEED2" w14:textId="77777777" w:rsidR="00062880" w:rsidRPr="00EA5FA7" w:rsidRDefault="00062880" w:rsidP="0006288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3D8CD4CB" w14:textId="77777777" w:rsidR="00062880" w:rsidRPr="00EA5FA7" w:rsidRDefault="00062880" w:rsidP="00062880">
      <w:pPr>
        <w:pStyle w:val="PL"/>
        <w:rPr>
          <w:noProof w:val="0"/>
        </w:rPr>
      </w:pPr>
    </w:p>
    <w:p w14:paraId="5ECC41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5CF0BF8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1AF027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0A331507" w14:textId="77777777" w:rsidR="00062880" w:rsidRPr="00EA5FA7" w:rsidRDefault="00062880" w:rsidP="00062880">
      <w:pPr>
        <w:pStyle w:val="PL"/>
        <w:rPr>
          <w:noProof w:val="0"/>
        </w:rPr>
      </w:pPr>
    </w:p>
    <w:p w14:paraId="64BA5A33" w14:textId="77777777" w:rsidR="00062880" w:rsidRPr="00EA5FA7" w:rsidRDefault="00062880" w:rsidP="00062880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C233A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E7EC6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9B86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9F834" w14:textId="77777777" w:rsidR="00062880" w:rsidRPr="00EA5FA7" w:rsidRDefault="00062880" w:rsidP="00062880">
      <w:pPr>
        <w:pStyle w:val="PL"/>
        <w:rPr>
          <w:noProof w:val="0"/>
        </w:rPr>
      </w:pPr>
    </w:p>
    <w:p w14:paraId="7733AA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41343A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21835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DB10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CD0A3" w14:textId="77777777" w:rsidR="00062880" w:rsidRPr="00EA5FA7" w:rsidRDefault="00062880" w:rsidP="00062880">
      <w:pPr>
        <w:pStyle w:val="PL"/>
        <w:rPr>
          <w:noProof w:val="0"/>
        </w:rPr>
      </w:pPr>
    </w:p>
    <w:p w14:paraId="5C7CD1BC" w14:textId="77777777" w:rsidR="00062880" w:rsidRPr="00EA5FA7" w:rsidRDefault="00062880" w:rsidP="00062880">
      <w:pPr>
        <w:pStyle w:val="PL"/>
        <w:rPr>
          <w:noProof w:val="0"/>
        </w:rPr>
      </w:pPr>
    </w:p>
    <w:p w14:paraId="3B86EE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42895E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0020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EAC7E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04C69C" w14:textId="77777777" w:rsidR="00062880" w:rsidRPr="00EA5FA7" w:rsidRDefault="00062880" w:rsidP="00062880">
      <w:pPr>
        <w:pStyle w:val="PL"/>
        <w:rPr>
          <w:noProof w:val="0"/>
        </w:rPr>
      </w:pPr>
    </w:p>
    <w:p w14:paraId="62441DA5" w14:textId="77777777" w:rsidR="00062880" w:rsidRPr="00EA5FA7" w:rsidRDefault="00062880" w:rsidP="00062880">
      <w:pPr>
        <w:pStyle w:val="PL"/>
        <w:rPr>
          <w:noProof w:val="0"/>
        </w:rPr>
      </w:pPr>
    </w:p>
    <w:p w14:paraId="6A322E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1C18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E7F0C2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1F0C1A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53C4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B396A4" w14:textId="77777777" w:rsidR="00062880" w:rsidRPr="00EA5FA7" w:rsidRDefault="00062880" w:rsidP="00062880">
      <w:pPr>
        <w:pStyle w:val="PL"/>
        <w:rPr>
          <w:noProof w:val="0"/>
        </w:rPr>
      </w:pPr>
    </w:p>
    <w:p w14:paraId="2AA6FB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63039E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1CD613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BED7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64E848" w14:textId="77777777" w:rsidR="00062880" w:rsidRPr="00EA5FA7" w:rsidRDefault="00062880" w:rsidP="00062880">
      <w:pPr>
        <w:pStyle w:val="PL"/>
        <w:rPr>
          <w:noProof w:val="0"/>
        </w:rPr>
      </w:pPr>
    </w:p>
    <w:p w14:paraId="112FE33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752D16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5DC2B5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C867D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4524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79E200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5C1103">
        <w:rPr>
          <w:noProof w:val="0"/>
          <w:lang w:val="fr-FR"/>
        </w:rPr>
        <w:t>...</w:t>
      </w:r>
    </w:p>
    <w:p w14:paraId="583F721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1508325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67F517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D64849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643E75C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4B3961F5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GNB-DU RESOURCE COORDINATION REQUEST </w:t>
      </w:r>
    </w:p>
    <w:p w14:paraId="736FC7D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252B37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9BC8C5D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161B05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GNBDUResourceCoordinationRequest ::= SEQUENCE {</w:t>
      </w:r>
    </w:p>
    <w:p w14:paraId="0BB6CA4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{{GNBDUResourceCoordinationRequest-IEs}},</w:t>
      </w:r>
    </w:p>
    <w:p w14:paraId="7E7BDDD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70FB44B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2883429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E4609B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GNBDUResourceCoordinationRequest-IEs F1AP-PROTOCOL-IES ::= {</w:t>
      </w:r>
    </w:p>
    <w:p w14:paraId="0FEED4C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6655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EDBC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36440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37FDFBF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5B8573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BF60DE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980309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5D5946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4DAB3B6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3D131EFC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GNB-DU RESOURCE COORDINATION RESPONSE </w:t>
      </w:r>
    </w:p>
    <w:p w14:paraId="21987C5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1E70AC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4795EAE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D60B18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GNBDUResourceCoordinationResponse ::= SEQUENCE {</w:t>
      </w:r>
    </w:p>
    <w:p w14:paraId="618832B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{{GNBDUResourceCoordinationResponse-IEs}},</w:t>
      </w:r>
    </w:p>
    <w:p w14:paraId="410E245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56950E9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F5DDA2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E85CF9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GNBDUResourceCoordinationResponse-IEs F1AP-PROTOCOL-IES ::= {</w:t>
      </w:r>
    </w:p>
    <w:p w14:paraId="2E79EF7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E525C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FE783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B1C21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706126" w14:textId="77777777" w:rsidR="00062880" w:rsidRPr="00EA5FA7" w:rsidRDefault="00062880" w:rsidP="00062880">
      <w:pPr>
        <w:pStyle w:val="PL"/>
        <w:rPr>
          <w:noProof w:val="0"/>
        </w:rPr>
      </w:pPr>
    </w:p>
    <w:p w14:paraId="4F4BB2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077A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E1195E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6196CE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88ED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FC3192" w14:textId="77777777" w:rsidR="00062880" w:rsidRPr="00EA5FA7" w:rsidRDefault="00062880" w:rsidP="00062880">
      <w:pPr>
        <w:pStyle w:val="PL"/>
        <w:rPr>
          <w:noProof w:val="0"/>
        </w:rPr>
      </w:pPr>
    </w:p>
    <w:p w14:paraId="62067A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86AC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893DA7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060F05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59F8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5B9EE585" w14:textId="77777777" w:rsidR="00062880" w:rsidRPr="00EA5FA7" w:rsidRDefault="00062880" w:rsidP="00062880">
      <w:pPr>
        <w:pStyle w:val="PL"/>
        <w:rPr>
          <w:noProof w:val="0"/>
        </w:rPr>
      </w:pPr>
    </w:p>
    <w:p w14:paraId="79D800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EA3780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03FE6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6C4E2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FE7FDD" w14:textId="77777777" w:rsidR="00062880" w:rsidRPr="00EA5FA7" w:rsidRDefault="00062880" w:rsidP="00062880">
      <w:pPr>
        <w:pStyle w:val="PL"/>
        <w:rPr>
          <w:noProof w:val="0"/>
        </w:rPr>
      </w:pPr>
    </w:p>
    <w:p w14:paraId="0D7C11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6BB97C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F786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402A9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352784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1187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7EAC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047A8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80E30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6116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ACF7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905C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2C88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C712D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DB5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8951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F975F1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32E5F11" w14:textId="77777777" w:rsidR="00062880" w:rsidRPr="00EA5FA7" w:rsidRDefault="00062880" w:rsidP="00062880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01DD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390547F" w14:textId="77777777" w:rsidR="00062880" w:rsidRPr="00EA5FA7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064F3C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41A90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2FA66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110EE3E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034906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384AB52" w14:textId="77777777" w:rsidR="00062880" w:rsidRPr="00B80478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33AD245C" w14:textId="77777777" w:rsidR="00062880" w:rsidRPr="00B80478" w:rsidRDefault="00062880" w:rsidP="0006288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1458B76A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A8116C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552BB43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1E6C851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D9F9022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D6957D7" w14:textId="77777777" w:rsidR="00062880" w:rsidRPr="001B6276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D5BDE19" w14:textId="77777777" w:rsidR="00062880" w:rsidRPr="005251DB" w:rsidRDefault="00062880" w:rsidP="0006288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58643CD2" w14:textId="77777777" w:rsidR="00062880" w:rsidRDefault="00062880" w:rsidP="0006288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87E3908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3D5E9B3C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1761088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5965130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59834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B16C8D8" w14:textId="77777777" w:rsidR="00062880" w:rsidRPr="00EA5FA7" w:rsidRDefault="00062880" w:rsidP="00062880">
      <w:pPr>
        <w:pStyle w:val="PL"/>
        <w:rPr>
          <w:noProof w:val="0"/>
        </w:rPr>
      </w:pPr>
    </w:p>
    <w:p w14:paraId="0423AAD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675CA4B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827A7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463A45E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0DA58ABC" w14:textId="77777777" w:rsidR="00062880" w:rsidRPr="00EA5FA7" w:rsidRDefault="00062880" w:rsidP="00062880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C806F2" w14:textId="77777777" w:rsidR="00062880" w:rsidRPr="00EA5FA7" w:rsidRDefault="00062880" w:rsidP="00062880">
      <w:pPr>
        <w:pStyle w:val="PL"/>
        <w:rPr>
          <w:noProof w:val="0"/>
        </w:rPr>
      </w:pPr>
      <w:r w:rsidRPr="001B6276">
        <w:rPr>
          <w:noProof w:val="0"/>
        </w:rPr>
        <w:lastRenderedPageBreak/>
        <w:t>SLDRBs-ToBeSetup-List ::= SEQUENCE (SIZE(1..maxnoofSLDRBs)) OF ProtocolIE-SingleContainer { { SLDRBs-ToBeSetup-ItemIEs} }</w:t>
      </w:r>
    </w:p>
    <w:p w14:paraId="6EBF31AD" w14:textId="77777777" w:rsidR="00062880" w:rsidRPr="00EA5FA7" w:rsidRDefault="00062880" w:rsidP="00062880">
      <w:pPr>
        <w:pStyle w:val="PL"/>
        <w:rPr>
          <w:rFonts w:eastAsia="宋体"/>
        </w:rPr>
      </w:pPr>
    </w:p>
    <w:p w14:paraId="37E1A9C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673B929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374378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83DDA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9DA7FB7" w14:textId="77777777" w:rsidR="00062880" w:rsidRPr="00EA5FA7" w:rsidRDefault="00062880" w:rsidP="00062880">
      <w:pPr>
        <w:pStyle w:val="PL"/>
        <w:rPr>
          <w:rFonts w:eastAsia="宋体"/>
        </w:rPr>
      </w:pPr>
    </w:p>
    <w:p w14:paraId="4E6296F3" w14:textId="77777777" w:rsidR="00062880" w:rsidRPr="00EA5FA7" w:rsidRDefault="00062880" w:rsidP="00062880">
      <w:pPr>
        <w:pStyle w:val="PL"/>
        <w:rPr>
          <w:noProof w:val="0"/>
        </w:rPr>
      </w:pPr>
    </w:p>
    <w:p w14:paraId="3745D1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0C8AAF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F8225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CA0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D0D7F1" w14:textId="77777777" w:rsidR="00062880" w:rsidRPr="00EA5FA7" w:rsidRDefault="00062880" w:rsidP="00062880">
      <w:pPr>
        <w:pStyle w:val="PL"/>
        <w:rPr>
          <w:noProof w:val="0"/>
        </w:rPr>
      </w:pPr>
    </w:p>
    <w:p w14:paraId="24F90F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1D05D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19345C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82F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0FE95" w14:textId="77777777" w:rsidR="00062880" w:rsidRPr="00EA5FA7" w:rsidRDefault="00062880" w:rsidP="00062880">
      <w:pPr>
        <w:pStyle w:val="PL"/>
        <w:rPr>
          <w:noProof w:val="0"/>
        </w:rPr>
      </w:pPr>
    </w:p>
    <w:p w14:paraId="18E36F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6843CA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BA988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EEB4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FA781" w14:textId="77777777" w:rsidR="00062880" w:rsidRPr="00EA5FA7" w:rsidRDefault="00062880" w:rsidP="00062880">
      <w:pPr>
        <w:pStyle w:val="PL"/>
        <w:rPr>
          <w:rFonts w:eastAsia="宋体"/>
        </w:rPr>
      </w:pPr>
    </w:p>
    <w:p w14:paraId="6549CED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5B90E9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166DD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46AB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C20A866" w14:textId="77777777" w:rsidR="00062880" w:rsidRDefault="00062880" w:rsidP="00062880">
      <w:pPr>
        <w:pStyle w:val="PL"/>
        <w:rPr>
          <w:noProof w:val="0"/>
        </w:rPr>
      </w:pPr>
    </w:p>
    <w:p w14:paraId="7BE9117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3750F0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2F12D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3F1A53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85BAE7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0408DE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791AB9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A71A32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SETUP RESPONSE</w:t>
      </w:r>
    </w:p>
    <w:p w14:paraId="748D692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007265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D562A6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DA65D3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UEContextSetupResponse ::= SEQUENCE {</w:t>
      </w:r>
    </w:p>
    <w:p w14:paraId="02528A4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UEContextSetupResponseIEs} },</w:t>
      </w:r>
    </w:p>
    <w:p w14:paraId="338F9F55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7E05C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7EC82" w14:textId="77777777" w:rsidR="00062880" w:rsidRPr="00EA5FA7" w:rsidRDefault="00062880" w:rsidP="00062880">
      <w:pPr>
        <w:pStyle w:val="PL"/>
        <w:rPr>
          <w:noProof w:val="0"/>
        </w:rPr>
      </w:pPr>
    </w:p>
    <w:p w14:paraId="2D792140" w14:textId="77777777" w:rsidR="00062880" w:rsidRPr="00EA5FA7" w:rsidRDefault="00062880" w:rsidP="00062880">
      <w:pPr>
        <w:pStyle w:val="PL"/>
        <w:rPr>
          <w:noProof w:val="0"/>
        </w:rPr>
      </w:pPr>
    </w:p>
    <w:p w14:paraId="1AFD6E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0794D8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4684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5ECC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5FCFB1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DD84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2324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C0C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DEE20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4FCA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06DA7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CF8ED1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4AC52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EA20E8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DFD56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AE293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13C46E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077F5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50DB407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9C03A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A23D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2E1859" w14:textId="77777777" w:rsidR="00062880" w:rsidRPr="00EA5FA7" w:rsidRDefault="00062880" w:rsidP="00062880">
      <w:pPr>
        <w:pStyle w:val="PL"/>
        <w:rPr>
          <w:noProof w:val="0"/>
        </w:rPr>
      </w:pPr>
    </w:p>
    <w:p w14:paraId="6068B5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2C1128B2" w14:textId="77777777" w:rsidR="00062880" w:rsidRPr="00EA5FA7" w:rsidRDefault="00062880" w:rsidP="00062880">
      <w:pPr>
        <w:pStyle w:val="PL"/>
        <w:rPr>
          <w:noProof w:val="0"/>
        </w:rPr>
      </w:pPr>
    </w:p>
    <w:p w14:paraId="2952FE78" w14:textId="77777777" w:rsidR="00062880" w:rsidRPr="00EA5FA7" w:rsidRDefault="00062880" w:rsidP="00062880">
      <w:pPr>
        <w:pStyle w:val="PL"/>
        <w:rPr>
          <w:noProof w:val="0"/>
        </w:rPr>
      </w:pPr>
    </w:p>
    <w:p w14:paraId="6FF918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4222A8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46A940C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6627E3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235F9A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5B0F1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104076D1" w14:textId="77777777" w:rsidR="00062880" w:rsidRPr="00EA5FA7" w:rsidRDefault="00062880" w:rsidP="00062880">
      <w:pPr>
        <w:pStyle w:val="PL"/>
        <w:rPr>
          <w:noProof w:val="0"/>
        </w:rPr>
      </w:pPr>
    </w:p>
    <w:p w14:paraId="141AE5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6EBD4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033F6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7EDA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A07B3A" w14:textId="77777777" w:rsidR="00062880" w:rsidRPr="00EA5FA7" w:rsidRDefault="00062880" w:rsidP="00062880">
      <w:pPr>
        <w:pStyle w:val="PL"/>
        <w:rPr>
          <w:noProof w:val="0"/>
        </w:rPr>
      </w:pPr>
    </w:p>
    <w:p w14:paraId="34A447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1D6519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A89D9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6414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7D1FC3" w14:textId="77777777" w:rsidR="00062880" w:rsidRPr="00EA5FA7" w:rsidRDefault="00062880" w:rsidP="00062880">
      <w:pPr>
        <w:pStyle w:val="PL"/>
        <w:rPr>
          <w:noProof w:val="0"/>
        </w:rPr>
      </w:pPr>
    </w:p>
    <w:p w14:paraId="5A3821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3670DF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34038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BF6B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8369AB" w14:textId="77777777" w:rsidR="00062880" w:rsidRPr="00EA5FA7" w:rsidRDefault="00062880" w:rsidP="00062880">
      <w:pPr>
        <w:pStyle w:val="PL"/>
        <w:rPr>
          <w:noProof w:val="0"/>
        </w:rPr>
      </w:pPr>
    </w:p>
    <w:p w14:paraId="6779AE18" w14:textId="77777777" w:rsidR="00062880" w:rsidRPr="00EA5FA7" w:rsidRDefault="00062880" w:rsidP="00062880">
      <w:pPr>
        <w:pStyle w:val="PL"/>
        <w:rPr>
          <w:noProof w:val="0"/>
        </w:rPr>
      </w:pPr>
    </w:p>
    <w:p w14:paraId="4218BA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9C787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B6CF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3E00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9591DA" w14:textId="77777777" w:rsidR="00062880" w:rsidRPr="00EA5FA7" w:rsidRDefault="00062880" w:rsidP="00062880">
      <w:pPr>
        <w:pStyle w:val="PL"/>
        <w:rPr>
          <w:noProof w:val="0"/>
        </w:rPr>
      </w:pPr>
    </w:p>
    <w:p w14:paraId="54090D7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7A56940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667AA04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645AE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A001AD8" w14:textId="77777777" w:rsidR="00062880" w:rsidRDefault="00062880" w:rsidP="00062880">
      <w:pPr>
        <w:pStyle w:val="PL"/>
        <w:rPr>
          <w:noProof w:val="0"/>
        </w:rPr>
      </w:pPr>
    </w:p>
    <w:p w14:paraId="2112C2E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67CB3F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6144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C09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A8B1339" w14:textId="77777777" w:rsidR="00062880" w:rsidRDefault="00062880" w:rsidP="00062880">
      <w:pPr>
        <w:pStyle w:val="PL"/>
        <w:rPr>
          <w:noProof w:val="0"/>
        </w:rPr>
      </w:pPr>
    </w:p>
    <w:p w14:paraId="446D5D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2A70C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A1D56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84C99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5360198" w14:textId="77777777" w:rsidR="00062880" w:rsidRDefault="00062880" w:rsidP="00062880">
      <w:pPr>
        <w:pStyle w:val="PL"/>
        <w:rPr>
          <w:noProof w:val="0"/>
        </w:rPr>
      </w:pPr>
    </w:p>
    <w:p w14:paraId="03E7DA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70C913A5" w14:textId="77777777" w:rsidR="00062880" w:rsidRDefault="00062880" w:rsidP="00062880">
      <w:pPr>
        <w:pStyle w:val="PL"/>
        <w:rPr>
          <w:noProof w:val="0"/>
        </w:rPr>
      </w:pPr>
    </w:p>
    <w:p w14:paraId="6D0384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3B0B4B13" w14:textId="77777777" w:rsidR="00062880" w:rsidRDefault="00062880" w:rsidP="00062880">
      <w:pPr>
        <w:pStyle w:val="PL"/>
        <w:rPr>
          <w:noProof w:val="0"/>
        </w:rPr>
      </w:pPr>
    </w:p>
    <w:p w14:paraId="3B4BE9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6A3E26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D5579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3AD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AB834E7" w14:textId="77777777" w:rsidR="00062880" w:rsidRDefault="00062880" w:rsidP="00062880">
      <w:pPr>
        <w:pStyle w:val="PL"/>
        <w:rPr>
          <w:noProof w:val="0"/>
        </w:rPr>
      </w:pPr>
    </w:p>
    <w:p w14:paraId="57D23E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37AD5C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D45F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5E91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D11E294" w14:textId="77777777" w:rsidR="00062880" w:rsidRPr="00EA5FA7" w:rsidRDefault="00062880" w:rsidP="00062880">
      <w:pPr>
        <w:pStyle w:val="PL"/>
        <w:rPr>
          <w:noProof w:val="0"/>
        </w:rPr>
      </w:pPr>
    </w:p>
    <w:p w14:paraId="422E36A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F3C4A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CB99D9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0DA04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F98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CACE82" w14:textId="77777777" w:rsidR="00062880" w:rsidRPr="00EA5FA7" w:rsidRDefault="00062880" w:rsidP="00062880">
      <w:pPr>
        <w:pStyle w:val="PL"/>
        <w:rPr>
          <w:noProof w:val="0"/>
        </w:rPr>
      </w:pPr>
    </w:p>
    <w:p w14:paraId="6F6128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50C1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1E2632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773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F366D" w14:textId="77777777" w:rsidR="00062880" w:rsidRPr="00EA5FA7" w:rsidRDefault="00062880" w:rsidP="00062880">
      <w:pPr>
        <w:pStyle w:val="PL"/>
        <w:rPr>
          <w:noProof w:val="0"/>
        </w:rPr>
      </w:pPr>
    </w:p>
    <w:p w14:paraId="1B97CB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295AD7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0021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0258B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11DA1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79E78E7F" w14:textId="77777777" w:rsidR="00062880" w:rsidRPr="005251DB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4352938D" w14:textId="77777777" w:rsidR="00062880" w:rsidRPr="00EA5FA7" w:rsidRDefault="00062880" w:rsidP="00062880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51F353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969C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5B8C97FE" w14:textId="77777777" w:rsidR="00062880" w:rsidRPr="00EA5FA7" w:rsidRDefault="00062880" w:rsidP="00062880">
      <w:pPr>
        <w:pStyle w:val="PL"/>
        <w:rPr>
          <w:noProof w:val="0"/>
        </w:rPr>
      </w:pPr>
    </w:p>
    <w:p w14:paraId="3BAFBFD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60608442" w14:textId="77777777" w:rsidR="00062880" w:rsidRPr="00EA5FA7" w:rsidRDefault="00062880" w:rsidP="00062880">
      <w:pPr>
        <w:pStyle w:val="PL"/>
        <w:rPr>
          <w:rFonts w:eastAsia="宋体"/>
        </w:rPr>
      </w:pPr>
    </w:p>
    <w:p w14:paraId="71BEC54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3EA3CEF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2D4802B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E9C312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16210D" w14:textId="77777777" w:rsidR="00062880" w:rsidRPr="00EA5FA7" w:rsidRDefault="00062880" w:rsidP="00062880">
      <w:pPr>
        <w:pStyle w:val="PL"/>
        <w:rPr>
          <w:noProof w:val="0"/>
        </w:rPr>
      </w:pPr>
    </w:p>
    <w:p w14:paraId="30FEA3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D60C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AC685F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322CD4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E545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29BCDC1" w14:textId="77777777" w:rsidR="00062880" w:rsidRPr="00EA5FA7" w:rsidRDefault="00062880" w:rsidP="00062880">
      <w:pPr>
        <w:pStyle w:val="PL"/>
        <w:rPr>
          <w:noProof w:val="0"/>
        </w:rPr>
      </w:pPr>
    </w:p>
    <w:p w14:paraId="2E3129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018E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B46D61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49D513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5834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E64A76" w14:textId="77777777" w:rsidR="00062880" w:rsidRPr="00EA5FA7" w:rsidRDefault="00062880" w:rsidP="00062880">
      <w:pPr>
        <w:pStyle w:val="PL"/>
        <w:rPr>
          <w:noProof w:val="0"/>
        </w:rPr>
      </w:pPr>
    </w:p>
    <w:p w14:paraId="65C387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1928A2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46E18E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E16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DC70E" w14:textId="77777777" w:rsidR="00062880" w:rsidRPr="00EA5FA7" w:rsidRDefault="00062880" w:rsidP="00062880">
      <w:pPr>
        <w:pStyle w:val="PL"/>
        <w:rPr>
          <w:noProof w:val="0"/>
        </w:rPr>
      </w:pPr>
    </w:p>
    <w:p w14:paraId="51DA3D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3C867E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BA24F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28993B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E8B3830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2DF755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94A4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7364D9" w14:textId="77777777" w:rsidR="00062880" w:rsidRPr="00EA5FA7" w:rsidRDefault="00062880" w:rsidP="00062880">
      <w:pPr>
        <w:pStyle w:val="PL"/>
        <w:rPr>
          <w:noProof w:val="0"/>
        </w:rPr>
      </w:pPr>
    </w:p>
    <w:p w14:paraId="46F0AE7A" w14:textId="77777777" w:rsidR="00062880" w:rsidRPr="00EA5FA7" w:rsidRDefault="00062880" w:rsidP="00062880">
      <w:pPr>
        <w:pStyle w:val="PL"/>
        <w:rPr>
          <w:noProof w:val="0"/>
        </w:rPr>
      </w:pPr>
    </w:p>
    <w:p w14:paraId="1A6249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A6A8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98D9A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B0A44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F10B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523265" w14:textId="77777777" w:rsidR="00062880" w:rsidRPr="00EA5FA7" w:rsidRDefault="00062880" w:rsidP="00062880">
      <w:pPr>
        <w:pStyle w:val="PL"/>
        <w:rPr>
          <w:noProof w:val="0"/>
        </w:rPr>
      </w:pPr>
    </w:p>
    <w:p w14:paraId="696415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A5FD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AF809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65DA5F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7CE0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BB38C7" w14:textId="77777777" w:rsidR="00062880" w:rsidRPr="00EA5FA7" w:rsidRDefault="00062880" w:rsidP="00062880">
      <w:pPr>
        <w:pStyle w:val="PL"/>
        <w:rPr>
          <w:noProof w:val="0"/>
        </w:rPr>
      </w:pPr>
    </w:p>
    <w:p w14:paraId="037DE91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1063AC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5AE593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6C7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FA840" w14:textId="77777777" w:rsidR="00062880" w:rsidRPr="00EA5FA7" w:rsidRDefault="00062880" w:rsidP="00062880">
      <w:pPr>
        <w:pStyle w:val="PL"/>
        <w:rPr>
          <w:noProof w:val="0"/>
        </w:rPr>
      </w:pPr>
    </w:p>
    <w:p w14:paraId="7CF667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13E417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7228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9A00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1D31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06BF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71EFE6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73719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D9B028" w14:textId="77777777" w:rsidR="00062880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847C380" w14:textId="77777777" w:rsidR="00062880" w:rsidRPr="00EA5FA7" w:rsidRDefault="00062880" w:rsidP="00062880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5423DE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1F1F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80B0046" w14:textId="77777777" w:rsidR="00062880" w:rsidRPr="00EA5FA7" w:rsidRDefault="00062880" w:rsidP="00062880">
      <w:pPr>
        <w:pStyle w:val="PL"/>
        <w:rPr>
          <w:noProof w:val="0"/>
        </w:rPr>
      </w:pPr>
    </w:p>
    <w:p w14:paraId="09166E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941B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18FF6960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97A56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516E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0FEB12" w14:textId="77777777" w:rsidR="00062880" w:rsidRPr="00EA5FA7" w:rsidRDefault="00062880" w:rsidP="00062880">
      <w:pPr>
        <w:pStyle w:val="PL"/>
        <w:rPr>
          <w:noProof w:val="0"/>
        </w:rPr>
      </w:pPr>
    </w:p>
    <w:p w14:paraId="1DB9CD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7C0FAD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007B58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0EBD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658AE7" w14:textId="77777777" w:rsidR="00062880" w:rsidRPr="00EA5FA7" w:rsidRDefault="00062880" w:rsidP="00062880">
      <w:pPr>
        <w:pStyle w:val="PL"/>
        <w:rPr>
          <w:noProof w:val="0"/>
        </w:rPr>
      </w:pPr>
    </w:p>
    <w:p w14:paraId="678E8A6F" w14:textId="77777777" w:rsidR="00062880" w:rsidRPr="00EA5FA7" w:rsidRDefault="00062880" w:rsidP="00062880">
      <w:pPr>
        <w:pStyle w:val="PL"/>
        <w:rPr>
          <w:noProof w:val="0"/>
        </w:rPr>
      </w:pPr>
    </w:p>
    <w:p w14:paraId="6261A3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56CDE9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844A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3DA4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1D02B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3C0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DCE417" w14:textId="77777777" w:rsidR="00062880" w:rsidRPr="00EA5FA7" w:rsidRDefault="00062880" w:rsidP="00062880">
      <w:pPr>
        <w:pStyle w:val="PL"/>
        <w:rPr>
          <w:noProof w:val="0"/>
        </w:rPr>
      </w:pPr>
    </w:p>
    <w:p w14:paraId="1F2735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43EAD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96347E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368AA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63C8D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C1C2C2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FD7BF4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2D19CC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E772DB2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REQUEST</w:t>
      </w:r>
    </w:p>
    <w:p w14:paraId="2D20C52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5D37570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2F13ACA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0D319C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UEContextModificationRequest ::= SEQUENCE {</w:t>
      </w:r>
    </w:p>
    <w:p w14:paraId="5D8F8C2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UEContextModificationRequestIEs} },</w:t>
      </w:r>
    </w:p>
    <w:p w14:paraId="66FF9C5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771E757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668D8D0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F6933B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UEContextModificationRequestIEs F1AP-PROTOCOL-IES ::= {</w:t>
      </w:r>
    </w:p>
    <w:p w14:paraId="61F1E751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4407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E3D4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5504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F9CD9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7F2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FD2A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61B7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C790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0C6EA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7FEFC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2D6F4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1377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3E7A8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24C82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1ED3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96B9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B27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3360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0627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D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A189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215C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F423FD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3156B76" w14:textId="77777777" w:rsidR="00062880" w:rsidRPr="00EA5FA7" w:rsidRDefault="00062880" w:rsidP="00062880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C883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754C15" w14:textId="77777777" w:rsidR="00062880" w:rsidRPr="00EA5FA7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8F477BA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A1F9F6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1FEFF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E930C86" w14:textId="77777777" w:rsidR="00062880" w:rsidRPr="00EA5FA7" w:rsidRDefault="00062880" w:rsidP="00062880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0A54351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B8586F9" w14:textId="77777777" w:rsidR="00062880" w:rsidRPr="00B80478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C97F392" w14:textId="77777777" w:rsidR="00062880" w:rsidRPr="00B80478" w:rsidRDefault="00062880" w:rsidP="0006288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C67FE35" w14:textId="77777777" w:rsidR="00062880" w:rsidRPr="00B80478" w:rsidRDefault="00062880" w:rsidP="0006288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C900CC0" w14:textId="77777777" w:rsidR="00062880" w:rsidRPr="006A7576" w:rsidRDefault="00062880" w:rsidP="00062880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5D45DEE4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C84B30F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D6254E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7621FE4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A6E3FA6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28CAAA2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7ACED7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75DB43E" w14:textId="77777777" w:rsidR="00062880" w:rsidRPr="00387DFF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70D899D1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91EB53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EA5FA7">
        <w:t>,</w:t>
      </w:r>
    </w:p>
    <w:p w14:paraId="38FDA7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0F6C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8C37C7D" w14:textId="77777777" w:rsidR="00062880" w:rsidRPr="00EA5FA7" w:rsidRDefault="00062880" w:rsidP="00062880">
      <w:pPr>
        <w:pStyle w:val="PL"/>
        <w:rPr>
          <w:noProof w:val="0"/>
        </w:rPr>
      </w:pPr>
    </w:p>
    <w:p w14:paraId="0E8BB49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209B848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09391FE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6F8A362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244CC127" w14:textId="77777777" w:rsidR="00062880" w:rsidRDefault="00062880" w:rsidP="00062880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F9AAB31" w14:textId="77777777" w:rsidR="00062880" w:rsidRPr="00EA5FA7" w:rsidRDefault="00062880" w:rsidP="00062880">
      <w:pPr>
        <w:pStyle w:val="PL"/>
        <w:rPr>
          <w:noProof w:val="0"/>
        </w:rPr>
      </w:pPr>
    </w:p>
    <w:p w14:paraId="5BA64F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639D7B6" w14:textId="77777777" w:rsidR="00062880" w:rsidRDefault="00062880" w:rsidP="00062880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441515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77EEFAF3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261E2494" w14:textId="77777777" w:rsidR="00062880" w:rsidRPr="00EA5FA7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D6E159C" w14:textId="77777777" w:rsidR="00062880" w:rsidRPr="00EA5FA7" w:rsidRDefault="00062880" w:rsidP="00062880">
      <w:pPr>
        <w:pStyle w:val="PL"/>
        <w:rPr>
          <w:noProof w:val="0"/>
        </w:rPr>
      </w:pPr>
    </w:p>
    <w:p w14:paraId="333FE55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354D917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BD28D2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77DBB8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8F0F78" w14:textId="77777777" w:rsidR="00062880" w:rsidRPr="00EA5FA7" w:rsidRDefault="00062880" w:rsidP="00062880">
      <w:pPr>
        <w:pStyle w:val="PL"/>
        <w:rPr>
          <w:rFonts w:eastAsia="宋体"/>
        </w:rPr>
      </w:pPr>
    </w:p>
    <w:p w14:paraId="44512CA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92A2BF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61E5E99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3F22B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D22BC2A" w14:textId="77777777" w:rsidR="00062880" w:rsidRPr="00EA5FA7" w:rsidRDefault="00062880" w:rsidP="00062880">
      <w:pPr>
        <w:pStyle w:val="PL"/>
        <w:rPr>
          <w:rFonts w:eastAsia="宋体"/>
        </w:rPr>
      </w:pPr>
    </w:p>
    <w:p w14:paraId="28996543" w14:textId="77777777" w:rsidR="00062880" w:rsidRPr="00EA5FA7" w:rsidRDefault="00062880" w:rsidP="00062880">
      <w:pPr>
        <w:pStyle w:val="PL"/>
        <w:rPr>
          <w:rFonts w:eastAsia="宋体"/>
        </w:rPr>
      </w:pPr>
    </w:p>
    <w:p w14:paraId="1FCE723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4DFF73C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C09790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275C6C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B58B9EF" w14:textId="77777777" w:rsidR="00062880" w:rsidRPr="00EA5FA7" w:rsidRDefault="00062880" w:rsidP="00062880">
      <w:pPr>
        <w:pStyle w:val="PL"/>
        <w:rPr>
          <w:rFonts w:eastAsia="宋体"/>
        </w:rPr>
      </w:pPr>
    </w:p>
    <w:p w14:paraId="05E1CB49" w14:textId="77777777" w:rsidR="00062880" w:rsidRPr="00EA5FA7" w:rsidRDefault="00062880" w:rsidP="00062880">
      <w:pPr>
        <w:pStyle w:val="PL"/>
        <w:rPr>
          <w:rFonts w:eastAsia="宋体"/>
        </w:rPr>
      </w:pPr>
    </w:p>
    <w:p w14:paraId="4240719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3D53291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A5C32C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147A1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9DC6D5" w14:textId="77777777" w:rsidR="00062880" w:rsidRPr="00EA5FA7" w:rsidRDefault="00062880" w:rsidP="00062880">
      <w:pPr>
        <w:pStyle w:val="PL"/>
        <w:rPr>
          <w:noProof w:val="0"/>
        </w:rPr>
      </w:pPr>
    </w:p>
    <w:p w14:paraId="29E1D5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57DB01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7C568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5943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5D2D5" w14:textId="77777777" w:rsidR="00062880" w:rsidRPr="00EA5FA7" w:rsidRDefault="00062880" w:rsidP="00062880">
      <w:pPr>
        <w:pStyle w:val="PL"/>
        <w:rPr>
          <w:noProof w:val="0"/>
        </w:rPr>
      </w:pPr>
    </w:p>
    <w:p w14:paraId="2AF61BCF" w14:textId="77777777" w:rsidR="00062880" w:rsidRPr="00EA5FA7" w:rsidRDefault="00062880" w:rsidP="00062880">
      <w:pPr>
        <w:pStyle w:val="PL"/>
        <w:rPr>
          <w:noProof w:val="0"/>
        </w:rPr>
      </w:pPr>
    </w:p>
    <w:p w14:paraId="3E9593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B40557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1BE9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E399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811421" w14:textId="77777777" w:rsidR="00062880" w:rsidRPr="00EA5FA7" w:rsidRDefault="00062880" w:rsidP="00062880">
      <w:pPr>
        <w:pStyle w:val="PL"/>
        <w:rPr>
          <w:noProof w:val="0"/>
        </w:rPr>
      </w:pPr>
    </w:p>
    <w:p w14:paraId="17EE1E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51B30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1064A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332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F419D6" w14:textId="77777777" w:rsidR="00062880" w:rsidRDefault="00062880" w:rsidP="00062880">
      <w:pPr>
        <w:pStyle w:val="PL"/>
        <w:rPr>
          <w:noProof w:val="0"/>
        </w:rPr>
      </w:pPr>
    </w:p>
    <w:p w14:paraId="6D900BB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A1F72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379A4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E34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2247F37" w14:textId="77777777" w:rsidR="00062880" w:rsidRDefault="00062880" w:rsidP="00062880">
      <w:pPr>
        <w:pStyle w:val="PL"/>
        <w:rPr>
          <w:noProof w:val="0"/>
        </w:rPr>
      </w:pPr>
    </w:p>
    <w:p w14:paraId="6D312C3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1279D5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6F41D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0F3A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9322F14" w14:textId="77777777" w:rsidR="00062880" w:rsidRDefault="00062880" w:rsidP="00062880">
      <w:pPr>
        <w:pStyle w:val="PL"/>
        <w:rPr>
          <w:noProof w:val="0"/>
        </w:rPr>
      </w:pPr>
    </w:p>
    <w:p w14:paraId="4544FA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258E00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69659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F5A8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3DC070" w14:textId="77777777" w:rsidR="00062880" w:rsidRDefault="00062880" w:rsidP="00062880">
      <w:pPr>
        <w:pStyle w:val="PL"/>
        <w:rPr>
          <w:noProof w:val="0"/>
        </w:rPr>
      </w:pPr>
    </w:p>
    <w:p w14:paraId="2B0C52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2D6C1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53CE8A9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35A87610" w14:textId="77777777" w:rsidR="00062880" w:rsidRDefault="00062880" w:rsidP="00062880">
      <w:pPr>
        <w:pStyle w:val="PL"/>
        <w:rPr>
          <w:noProof w:val="0"/>
        </w:rPr>
      </w:pPr>
    </w:p>
    <w:p w14:paraId="1AC613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3BD9F3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35D374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1F6B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26AED61" w14:textId="77777777" w:rsidR="00062880" w:rsidRDefault="00062880" w:rsidP="00062880">
      <w:pPr>
        <w:pStyle w:val="PL"/>
        <w:rPr>
          <w:noProof w:val="0"/>
        </w:rPr>
      </w:pPr>
    </w:p>
    <w:p w14:paraId="1B2175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SLDRBs-ToBeModified-ItemIEs F1AP-PROTOCOL-IES ::= {</w:t>
      </w:r>
    </w:p>
    <w:p w14:paraId="6DAD87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54493D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9A6C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8AF24A8" w14:textId="77777777" w:rsidR="00062880" w:rsidRDefault="00062880" w:rsidP="00062880">
      <w:pPr>
        <w:pStyle w:val="PL"/>
        <w:rPr>
          <w:noProof w:val="0"/>
        </w:rPr>
      </w:pPr>
    </w:p>
    <w:p w14:paraId="721E4C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0F6899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C7FC8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252FA9F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3097A02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3E6C51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723D88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053760DC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RESPONSE</w:t>
      </w:r>
    </w:p>
    <w:p w14:paraId="388B7DE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5A6A310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6E6D9A4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138401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UEContextModificationResponse ::= SEQUENCE {</w:t>
      </w:r>
    </w:p>
    <w:p w14:paraId="75FFB88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UEContextModificationResponseIEs} },</w:t>
      </w:r>
    </w:p>
    <w:p w14:paraId="6E57DF4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3C1D698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F67406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71F9F9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33B3A3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UEContextModificationResponseIEs F1AP-PROTOCOL-IES ::= {</w:t>
      </w:r>
    </w:p>
    <w:p w14:paraId="3234B382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D75B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D14B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466C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2BE8D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34737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E1B89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87B3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0E489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5048DD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C182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B91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C5FF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DE04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51439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9A33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ABDCDC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244C4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344A71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BCB37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E1C5B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0FD735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63DED8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CF0F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283C40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03D0A7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16872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0179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9671E1" w14:textId="77777777" w:rsidR="00062880" w:rsidRPr="00EA5FA7" w:rsidRDefault="00062880" w:rsidP="00062880">
      <w:pPr>
        <w:pStyle w:val="PL"/>
        <w:rPr>
          <w:noProof w:val="0"/>
        </w:rPr>
      </w:pPr>
    </w:p>
    <w:p w14:paraId="049BC3E5" w14:textId="77777777" w:rsidR="00062880" w:rsidRPr="00EA5FA7" w:rsidRDefault="00062880" w:rsidP="00062880">
      <w:pPr>
        <w:pStyle w:val="PL"/>
        <w:rPr>
          <w:noProof w:val="0"/>
        </w:rPr>
      </w:pPr>
    </w:p>
    <w:p w14:paraId="66B6E51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DRBs-SetupMod-List ::= SEQUENCE (SIZE(1..maxnoofDRBs)) OF ProtocolIE-SingleContainer { { DRBs-SetupMod-ItemIEs} }</w:t>
      </w:r>
    </w:p>
    <w:p w14:paraId="118030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7DD163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64DD97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240972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98B944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1AC3D33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6589B42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ED0FC3B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626948E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7C1E0434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269433A1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E8D8154" w14:textId="77777777" w:rsidR="00062880" w:rsidRPr="00EA5FA7" w:rsidRDefault="00062880" w:rsidP="00062880">
      <w:pPr>
        <w:pStyle w:val="PL"/>
        <w:rPr>
          <w:rFonts w:eastAsia="宋体"/>
        </w:rPr>
      </w:pPr>
    </w:p>
    <w:p w14:paraId="35A7453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6D161BD3" w14:textId="77777777" w:rsidR="00062880" w:rsidRPr="00EA5FA7" w:rsidRDefault="00062880" w:rsidP="00062880">
      <w:pPr>
        <w:pStyle w:val="PL"/>
        <w:rPr>
          <w:rFonts w:eastAsia="宋体"/>
        </w:rPr>
      </w:pPr>
    </w:p>
    <w:p w14:paraId="0436623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3563B04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4C6E5FC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5CE97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74B54C" w14:textId="77777777" w:rsidR="00062880" w:rsidRPr="00EA5FA7" w:rsidRDefault="00062880" w:rsidP="00062880">
      <w:pPr>
        <w:pStyle w:val="PL"/>
        <w:rPr>
          <w:rFonts w:eastAsia="宋体"/>
        </w:rPr>
      </w:pPr>
    </w:p>
    <w:p w14:paraId="2C5BFA41" w14:textId="77777777" w:rsidR="00062880" w:rsidRPr="00EA5FA7" w:rsidRDefault="00062880" w:rsidP="00062880">
      <w:pPr>
        <w:pStyle w:val="PL"/>
        <w:rPr>
          <w:noProof w:val="0"/>
        </w:rPr>
      </w:pPr>
    </w:p>
    <w:p w14:paraId="5F9C5A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0C5012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6DA80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8032EC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>}</w:t>
      </w:r>
    </w:p>
    <w:p w14:paraId="4C2E56C9" w14:textId="77777777" w:rsidR="00062880" w:rsidRPr="00EA5FA7" w:rsidRDefault="00062880" w:rsidP="00062880">
      <w:pPr>
        <w:pStyle w:val="PL"/>
        <w:rPr>
          <w:noProof w:val="0"/>
        </w:rPr>
      </w:pPr>
    </w:p>
    <w:p w14:paraId="28C428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85A20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8BDE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AF7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589B91" w14:textId="77777777" w:rsidR="00062880" w:rsidRPr="00EA5FA7" w:rsidRDefault="00062880" w:rsidP="00062880">
      <w:pPr>
        <w:pStyle w:val="PL"/>
        <w:rPr>
          <w:noProof w:val="0"/>
        </w:rPr>
      </w:pPr>
    </w:p>
    <w:p w14:paraId="6554E95B" w14:textId="77777777" w:rsidR="00062880" w:rsidRPr="00EA5FA7" w:rsidRDefault="00062880" w:rsidP="00062880">
      <w:pPr>
        <w:pStyle w:val="PL"/>
        <w:rPr>
          <w:noProof w:val="0"/>
        </w:rPr>
      </w:pPr>
    </w:p>
    <w:p w14:paraId="058946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7E63E6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9A13C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ADC8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EDA8A7" w14:textId="77777777" w:rsidR="00062880" w:rsidRPr="00EA5FA7" w:rsidRDefault="00062880" w:rsidP="00062880">
      <w:pPr>
        <w:pStyle w:val="PL"/>
        <w:rPr>
          <w:rFonts w:eastAsia="宋体"/>
        </w:rPr>
      </w:pPr>
    </w:p>
    <w:p w14:paraId="4A6BDFF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277BE3A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D8ED6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B189F0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9986C4" w14:textId="77777777" w:rsidR="00062880" w:rsidRPr="00EA5FA7" w:rsidRDefault="00062880" w:rsidP="00062880">
      <w:pPr>
        <w:pStyle w:val="PL"/>
        <w:rPr>
          <w:rFonts w:eastAsia="宋体"/>
        </w:rPr>
      </w:pPr>
    </w:p>
    <w:p w14:paraId="4ED3E205" w14:textId="77777777" w:rsidR="00062880" w:rsidRPr="00EA5FA7" w:rsidRDefault="00062880" w:rsidP="00062880">
      <w:pPr>
        <w:pStyle w:val="PL"/>
        <w:rPr>
          <w:rFonts w:eastAsia="宋体"/>
        </w:rPr>
      </w:pPr>
    </w:p>
    <w:p w14:paraId="3192CB5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678F5CD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1E9593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10FDF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EB6B75" w14:textId="77777777" w:rsidR="00062880" w:rsidRPr="00EA5FA7" w:rsidRDefault="00062880" w:rsidP="00062880">
      <w:pPr>
        <w:pStyle w:val="PL"/>
        <w:rPr>
          <w:rFonts w:eastAsia="宋体"/>
        </w:rPr>
      </w:pPr>
    </w:p>
    <w:p w14:paraId="208654FA" w14:textId="77777777" w:rsidR="00062880" w:rsidRPr="00EA5FA7" w:rsidRDefault="00062880" w:rsidP="00062880">
      <w:pPr>
        <w:pStyle w:val="PL"/>
        <w:rPr>
          <w:noProof w:val="0"/>
        </w:rPr>
      </w:pPr>
    </w:p>
    <w:p w14:paraId="5C76BC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523432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77B57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1D67A3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B8CF5" w14:textId="77777777" w:rsidR="00062880" w:rsidRPr="00EA5FA7" w:rsidRDefault="00062880" w:rsidP="00062880">
      <w:pPr>
        <w:pStyle w:val="PL"/>
        <w:rPr>
          <w:noProof w:val="0"/>
        </w:rPr>
      </w:pPr>
    </w:p>
    <w:p w14:paraId="77FB924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0928AB8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84A2BB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07D0AF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81A71C8" w14:textId="77777777" w:rsidR="00062880" w:rsidRPr="00EA5FA7" w:rsidRDefault="00062880" w:rsidP="00062880">
      <w:pPr>
        <w:pStyle w:val="PL"/>
        <w:rPr>
          <w:rFonts w:eastAsia="宋体"/>
        </w:rPr>
      </w:pPr>
    </w:p>
    <w:p w14:paraId="598BED8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6823649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0D8242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EF66F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4F3062" w14:textId="77777777" w:rsidR="00062880" w:rsidRDefault="00062880" w:rsidP="00062880">
      <w:pPr>
        <w:pStyle w:val="PL"/>
        <w:rPr>
          <w:rFonts w:eastAsia="宋体"/>
        </w:rPr>
      </w:pPr>
    </w:p>
    <w:p w14:paraId="0600013D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493C2859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23E4B819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87761CA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6EF3988" w14:textId="77777777" w:rsidR="00062880" w:rsidRPr="00A55ED4" w:rsidRDefault="00062880" w:rsidP="00062880">
      <w:pPr>
        <w:pStyle w:val="PL"/>
        <w:rPr>
          <w:rFonts w:eastAsia="宋体"/>
        </w:rPr>
      </w:pPr>
    </w:p>
    <w:p w14:paraId="127EE443" w14:textId="77777777" w:rsidR="00062880" w:rsidRPr="00A55ED4" w:rsidRDefault="00062880" w:rsidP="00062880">
      <w:pPr>
        <w:pStyle w:val="PL"/>
        <w:rPr>
          <w:rFonts w:eastAsia="宋体"/>
        </w:rPr>
      </w:pPr>
    </w:p>
    <w:p w14:paraId="29078741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20DC82D6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6940463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7793018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F36D24C" w14:textId="77777777" w:rsidR="00062880" w:rsidRPr="00A55ED4" w:rsidRDefault="00062880" w:rsidP="00062880">
      <w:pPr>
        <w:pStyle w:val="PL"/>
        <w:rPr>
          <w:rFonts w:eastAsia="宋体"/>
        </w:rPr>
      </w:pPr>
    </w:p>
    <w:p w14:paraId="352E95B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57313FE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76C646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4543F5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F1000B2" w14:textId="77777777" w:rsidR="00062880" w:rsidRPr="00A55ED4" w:rsidRDefault="00062880" w:rsidP="00062880">
      <w:pPr>
        <w:pStyle w:val="PL"/>
        <w:rPr>
          <w:rFonts w:eastAsia="宋体"/>
        </w:rPr>
      </w:pPr>
    </w:p>
    <w:p w14:paraId="43F776B1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07914FD4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6CB01E3A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B848956" w14:textId="77777777" w:rsidR="00062880" w:rsidRPr="00EA5FA7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695823B" w14:textId="77777777" w:rsidR="00062880" w:rsidRDefault="00062880" w:rsidP="00062880">
      <w:pPr>
        <w:pStyle w:val="PL"/>
        <w:rPr>
          <w:noProof w:val="0"/>
        </w:rPr>
      </w:pPr>
    </w:p>
    <w:p w14:paraId="10B1F1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157904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EA0CE6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A1BA3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715F5442" w14:textId="77777777" w:rsidR="00062880" w:rsidRDefault="00062880" w:rsidP="00062880">
      <w:pPr>
        <w:pStyle w:val="PL"/>
        <w:rPr>
          <w:noProof w:val="0"/>
        </w:rPr>
      </w:pPr>
    </w:p>
    <w:p w14:paraId="71304C9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F7AE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DCF72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0333A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9E1008E" w14:textId="77777777" w:rsidR="00062880" w:rsidRDefault="00062880" w:rsidP="00062880">
      <w:pPr>
        <w:pStyle w:val="PL"/>
        <w:rPr>
          <w:noProof w:val="0"/>
        </w:rPr>
      </w:pPr>
    </w:p>
    <w:p w14:paraId="27DF299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374B762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015A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FB30D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28D26E8" w14:textId="77777777" w:rsidR="00062880" w:rsidRDefault="00062880" w:rsidP="00062880">
      <w:pPr>
        <w:pStyle w:val="PL"/>
        <w:rPr>
          <w:noProof w:val="0"/>
        </w:rPr>
      </w:pPr>
    </w:p>
    <w:p w14:paraId="5C1A6FB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7D3CAC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BB2E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59A0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CF24E97" w14:textId="77777777" w:rsidR="00062880" w:rsidRDefault="00062880" w:rsidP="00062880">
      <w:pPr>
        <w:pStyle w:val="PL"/>
        <w:rPr>
          <w:noProof w:val="0"/>
        </w:rPr>
      </w:pPr>
    </w:p>
    <w:p w14:paraId="66BDC7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198C1EE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89E0A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577B451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2F179ECA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8336DC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2806F5D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E12C3D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FAILURE</w:t>
      </w:r>
    </w:p>
    <w:p w14:paraId="20F04E4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3DF6AEB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B9A590F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B576A7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UEContextModificationFailure ::= SEQUENCE {</w:t>
      </w:r>
    </w:p>
    <w:p w14:paraId="539C452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UEContextModificationFailureIEs} },</w:t>
      </w:r>
    </w:p>
    <w:p w14:paraId="2D15AE8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33D638B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3C4A374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638134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UEContextModificationFailureIEs F1AP-PROTOCOL-IES ::= {</w:t>
      </w:r>
    </w:p>
    <w:p w14:paraId="3048A599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059C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4DC9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2F6291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3E509E0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4B8AE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1941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051107" w14:textId="77777777" w:rsidR="00062880" w:rsidRPr="00EA5FA7" w:rsidRDefault="00062880" w:rsidP="00062880">
      <w:pPr>
        <w:pStyle w:val="PL"/>
        <w:rPr>
          <w:noProof w:val="0"/>
        </w:rPr>
      </w:pPr>
    </w:p>
    <w:p w14:paraId="7D6B0119" w14:textId="77777777" w:rsidR="00062880" w:rsidRPr="00EA5FA7" w:rsidRDefault="00062880" w:rsidP="00062880">
      <w:pPr>
        <w:pStyle w:val="PL"/>
        <w:rPr>
          <w:noProof w:val="0"/>
        </w:rPr>
      </w:pPr>
    </w:p>
    <w:p w14:paraId="0D1607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3731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787AC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720B1D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75B9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6C15DE" w14:textId="77777777" w:rsidR="00062880" w:rsidRPr="00EA5FA7" w:rsidRDefault="00062880" w:rsidP="00062880">
      <w:pPr>
        <w:pStyle w:val="PL"/>
        <w:rPr>
          <w:noProof w:val="0"/>
        </w:rPr>
      </w:pPr>
    </w:p>
    <w:p w14:paraId="178FB7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6D1E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3F7160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54ED3A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DBDE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E27F4D" w14:textId="77777777" w:rsidR="00062880" w:rsidRPr="00EA5FA7" w:rsidRDefault="00062880" w:rsidP="00062880">
      <w:pPr>
        <w:pStyle w:val="PL"/>
        <w:rPr>
          <w:noProof w:val="0"/>
        </w:rPr>
      </w:pPr>
    </w:p>
    <w:p w14:paraId="083A7A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466721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D773A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1ACAF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EA327D" w14:textId="77777777" w:rsidR="00062880" w:rsidRPr="00EA5FA7" w:rsidRDefault="00062880" w:rsidP="00062880">
      <w:pPr>
        <w:pStyle w:val="PL"/>
        <w:rPr>
          <w:noProof w:val="0"/>
        </w:rPr>
      </w:pPr>
    </w:p>
    <w:p w14:paraId="0B9FB2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088D42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2B3A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7C65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255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1E452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F345B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699FBA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58F622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BE771D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06DF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7B5694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593BF9A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02A3A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0E87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B6BB261" w14:textId="77777777" w:rsidR="00062880" w:rsidRPr="00EA5FA7" w:rsidRDefault="00062880" w:rsidP="00062880">
      <w:pPr>
        <w:pStyle w:val="PL"/>
        <w:rPr>
          <w:noProof w:val="0"/>
        </w:rPr>
      </w:pPr>
    </w:p>
    <w:p w14:paraId="6DA72A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12596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A0D1601" w14:textId="77777777" w:rsidR="00062880" w:rsidRPr="00EA5FA7" w:rsidRDefault="00062880" w:rsidP="00062880">
      <w:pPr>
        <w:pStyle w:val="PL"/>
        <w:rPr>
          <w:noProof w:val="0"/>
        </w:rPr>
      </w:pPr>
    </w:p>
    <w:p w14:paraId="431217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281A96FB" w14:textId="77777777" w:rsidR="00062880" w:rsidRDefault="00062880" w:rsidP="00062880">
      <w:pPr>
        <w:pStyle w:val="PL"/>
        <w:rPr>
          <w:noProof w:val="0"/>
        </w:rPr>
      </w:pPr>
    </w:p>
    <w:p w14:paraId="1F1EECDC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007166F4" w14:textId="77777777" w:rsidR="00062880" w:rsidRPr="00EA5FA7" w:rsidRDefault="00062880" w:rsidP="00062880">
      <w:pPr>
        <w:pStyle w:val="PL"/>
        <w:rPr>
          <w:noProof w:val="0"/>
        </w:rPr>
      </w:pPr>
    </w:p>
    <w:p w14:paraId="198746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75A88E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E741A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37F2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FF326" w14:textId="77777777" w:rsidR="00062880" w:rsidRPr="00EA5FA7" w:rsidRDefault="00062880" w:rsidP="00062880">
      <w:pPr>
        <w:pStyle w:val="PL"/>
        <w:rPr>
          <w:noProof w:val="0"/>
        </w:rPr>
      </w:pPr>
    </w:p>
    <w:p w14:paraId="69CFCC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63DF607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B8502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C1EF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8FF6A" w14:textId="77777777" w:rsidR="00062880" w:rsidRPr="00EA5FA7" w:rsidRDefault="00062880" w:rsidP="00062880">
      <w:pPr>
        <w:pStyle w:val="PL"/>
        <w:rPr>
          <w:noProof w:val="0"/>
        </w:rPr>
      </w:pPr>
    </w:p>
    <w:p w14:paraId="410B2F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52E9D6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858A2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5B0F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620F4F" w14:textId="77777777" w:rsidR="00062880" w:rsidRDefault="00062880" w:rsidP="00062880">
      <w:pPr>
        <w:pStyle w:val="PL"/>
        <w:rPr>
          <w:noProof w:val="0"/>
        </w:rPr>
      </w:pPr>
    </w:p>
    <w:p w14:paraId="2FF21AFF" w14:textId="77777777" w:rsidR="00062880" w:rsidRPr="00A45B89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7602858B" w14:textId="77777777" w:rsidR="00062880" w:rsidRPr="00A45B89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59CA2EB0" w14:textId="77777777" w:rsidR="00062880" w:rsidRPr="00A45B89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3C6E0641" w14:textId="77777777" w:rsidR="00062880" w:rsidRDefault="00062880" w:rsidP="00062880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63F2D02A" w14:textId="77777777" w:rsidR="00062880" w:rsidRDefault="00062880" w:rsidP="00062880">
      <w:pPr>
        <w:pStyle w:val="PL"/>
        <w:rPr>
          <w:noProof w:val="0"/>
        </w:rPr>
      </w:pPr>
    </w:p>
    <w:p w14:paraId="7528D2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3A195F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7A6A83DC" w14:textId="77777777" w:rsidR="00062880" w:rsidRDefault="00062880" w:rsidP="00062880">
      <w:pPr>
        <w:pStyle w:val="PL"/>
        <w:rPr>
          <w:noProof w:val="0"/>
        </w:rPr>
      </w:pPr>
    </w:p>
    <w:p w14:paraId="63517C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81551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D7A66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797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23CFF2" w14:textId="77777777" w:rsidR="00062880" w:rsidRDefault="00062880" w:rsidP="00062880">
      <w:pPr>
        <w:pStyle w:val="PL"/>
        <w:rPr>
          <w:noProof w:val="0"/>
        </w:rPr>
      </w:pPr>
    </w:p>
    <w:p w14:paraId="1CED64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5A450A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5C3B60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6029DDE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133318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3FFC18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65AFA4A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1E4C108E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>-- UE CONTEXT MODIFICATION CONFIRM</w:t>
      </w:r>
    </w:p>
    <w:p w14:paraId="6723DD6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65F236C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182D23A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6BD749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UEContextModificationConfirm::= SEQUENCE {</w:t>
      </w:r>
    </w:p>
    <w:p w14:paraId="7D2EA42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 { UEContextModificationConfirmIEs} },</w:t>
      </w:r>
    </w:p>
    <w:p w14:paraId="015CBAE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5D7AC2B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98D23C0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6A15B4F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738C86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UEContextModificationConfirmIEs F1AP-PROTOCOL-IES ::= {</w:t>
      </w:r>
    </w:p>
    <w:p w14:paraId="186C138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36A1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D7C13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1C79E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7D76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406E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ED2EA7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223965C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C0B27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254DF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21B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F1ADF6" w14:textId="77777777" w:rsidR="00062880" w:rsidRPr="00EA5FA7" w:rsidRDefault="00062880" w:rsidP="00062880">
      <w:pPr>
        <w:pStyle w:val="PL"/>
        <w:rPr>
          <w:noProof w:val="0"/>
        </w:rPr>
      </w:pPr>
    </w:p>
    <w:p w14:paraId="76ABA7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32432AE9" w14:textId="77777777" w:rsidR="00062880" w:rsidRPr="00EA5FA7" w:rsidRDefault="00062880" w:rsidP="00062880">
      <w:pPr>
        <w:pStyle w:val="PL"/>
        <w:rPr>
          <w:noProof w:val="0"/>
        </w:rPr>
      </w:pPr>
    </w:p>
    <w:p w14:paraId="55D201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491DD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E1E3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DF8E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72D773" w14:textId="77777777" w:rsidR="00062880" w:rsidRDefault="00062880" w:rsidP="00062880">
      <w:pPr>
        <w:pStyle w:val="PL"/>
        <w:rPr>
          <w:noProof w:val="0"/>
        </w:rPr>
      </w:pPr>
    </w:p>
    <w:p w14:paraId="35C02F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8F9305E" w14:textId="77777777" w:rsidR="00062880" w:rsidRDefault="00062880" w:rsidP="00062880">
      <w:pPr>
        <w:pStyle w:val="PL"/>
        <w:rPr>
          <w:noProof w:val="0"/>
        </w:rPr>
      </w:pPr>
    </w:p>
    <w:p w14:paraId="7AC13C0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2287C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643282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...</w:t>
      </w:r>
    </w:p>
    <w:p w14:paraId="196821F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AEB79E9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6B0CB8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077D5C8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6F546AE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UE CONTEXT MODIFICATION REFUSE</w:t>
      </w:r>
    </w:p>
    <w:p w14:paraId="14953BE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3C2760F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4DBE9920" w14:textId="77777777" w:rsidR="00062880" w:rsidRPr="005C1103" w:rsidRDefault="00062880" w:rsidP="00062880">
      <w:pPr>
        <w:pStyle w:val="PL"/>
        <w:rPr>
          <w:lang w:val="fr-FR"/>
        </w:rPr>
      </w:pPr>
    </w:p>
    <w:p w14:paraId="2405347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UEContextModificationRefuse::= SEQUENCE {</w:t>
      </w:r>
    </w:p>
    <w:p w14:paraId="76BAC33F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protocolIEs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ProtocolIE-Container       { { UEContextModificationRefuseIEs} },</w:t>
      </w:r>
    </w:p>
    <w:p w14:paraId="75E1380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5C3047C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433E7D47" w14:textId="77777777" w:rsidR="00062880" w:rsidRPr="005C1103" w:rsidRDefault="00062880" w:rsidP="00062880">
      <w:pPr>
        <w:pStyle w:val="PL"/>
        <w:rPr>
          <w:lang w:val="fr-FR"/>
        </w:rPr>
      </w:pPr>
    </w:p>
    <w:p w14:paraId="4F58DA6B" w14:textId="77777777" w:rsidR="00062880" w:rsidRPr="005C1103" w:rsidRDefault="00062880" w:rsidP="00062880">
      <w:pPr>
        <w:pStyle w:val="PL"/>
        <w:rPr>
          <w:lang w:val="fr-FR"/>
        </w:rPr>
      </w:pPr>
    </w:p>
    <w:p w14:paraId="1EC01B9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UEContextModificationRefuseIEs F1AP-PROTOCOL-IES ::= {</w:t>
      </w:r>
    </w:p>
    <w:p w14:paraId="4AEFCFE4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073BB6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8AA5CF" w14:textId="77777777" w:rsidR="00062880" w:rsidRPr="00EA5FA7" w:rsidRDefault="00062880" w:rsidP="0006288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07D73B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2D8D4E4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36BFC3B" w14:textId="77777777" w:rsidR="00062880" w:rsidRPr="00EA5FA7" w:rsidRDefault="00062880" w:rsidP="00062880">
      <w:pPr>
        <w:pStyle w:val="PL"/>
      </w:pPr>
      <w:r w:rsidRPr="00EA5FA7">
        <w:t>}</w:t>
      </w:r>
    </w:p>
    <w:p w14:paraId="20B82F43" w14:textId="77777777" w:rsidR="00062880" w:rsidRPr="00EA5FA7" w:rsidRDefault="00062880" w:rsidP="00062880">
      <w:pPr>
        <w:pStyle w:val="PL"/>
      </w:pPr>
    </w:p>
    <w:p w14:paraId="54F9F049" w14:textId="77777777" w:rsidR="00062880" w:rsidRPr="00EA5FA7" w:rsidRDefault="00062880" w:rsidP="00062880">
      <w:pPr>
        <w:pStyle w:val="PL"/>
      </w:pPr>
    </w:p>
    <w:p w14:paraId="1383FD49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4998880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7BA82CD7" w14:textId="77777777" w:rsidR="00062880" w:rsidRPr="00EA5FA7" w:rsidRDefault="00062880" w:rsidP="00062880">
      <w:pPr>
        <w:pStyle w:val="PL"/>
        <w:outlineLvl w:val="3"/>
      </w:pPr>
      <w:r w:rsidRPr="00EA5FA7">
        <w:t xml:space="preserve">-- WRITE-REPLACE WARNING ELEMENTARY PROCEDURE </w:t>
      </w:r>
    </w:p>
    <w:p w14:paraId="7DCD374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44CF8746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68855D79" w14:textId="77777777" w:rsidR="00062880" w:rsidRPr="00EA5FA7" w:rsidRDefault="00062880" w:rsidP="00062880">
      <w:pPr>
        <w:pStyle w:val="PL"/>
      </w:pPr>
    </w:p>
    <w:p w14:paraId="5F5FCB03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78FC2D0B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7D5901F8" w14:textId="77777777" w:rsidR="00062880" w:rsidRPr="00EA5FA7" w:rsidRDefault="00062880" w:rsidP="00062880">
      <w:pPr>
        <w:pStyle w:val="PL"/>
        <w:outlineLvl w:val="4"/>
      </w:pPr>
      <w:r w:rsidRPr="00EA5FA7">
        <w:t xml:space="preserve">-- Write-Replace Warning Request </w:t>
      </w:r>
    </w:p>
    <w:p w14:paraId="5AAD746A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4B57E0F2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055D86F9" w14:textId="77777777" w:rsidR="00062880" w:rsidRPr="00EA5FA7" w:rsidRDefault="00062880" w:rsidP="00062880">
      <w:pPr>
        <w:pStyle w:val="PL"/>
      </w:pPr>
    </w:p>
    <w:p w14:paraId="700FB6E0" w14:textId="77777777" w:rsidR="00062880" w:rsidRPr="00EA5FA7" w:rsidRDefault="00062880" w:rsidP="00062880">
      <w:pPr>
        <w:pStyle w:val="PL"/>
      </w:pPr>
      <w:r w:rsidRPr="00EA5FA7">
        <w:t xml:space="preserve">WriteReplaceWarningRequest ::= SEQUENCE { </w:t>
      </w:r>
    </w:p>
    <w:p w14:paraId="25E7A6F6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{WriteReplaceWarningRequestIEs} }, </w:t>
      </w:r>
    </w:p>
    <w:p w14:paraId="42FD014F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7F281AA6" w14:textId="77777777" w:rsidR="00062880" w:rsidRPr="00EA5FA7" w:rsidRDefault="00062880" w:rsidP="00062880">
      <w:pPr>
        <w:pStyle w:val="PL"/>
      </w:pPr>
      <w:r w:rsidRPr="00EA5FA7">
        <w:t xml:space="preserve">} </w:t>
      </w:r>
    </w:p>
    <w:p w14:paraId="4093422C" w14:textId="77777777" w:rsidR="00062880" w:rsidRPr="00EA5FA7" w:rsidRDefault="00062880" w:rsidP="00062880">
      <w:pPr>
        <w:pStyle w:val="PL"/>
      </w:pPr>
    </w:p>
    <w:p w14:paraId="6C5E732A" w14:textId="77777777" w:rsidR="00062880" w:rsidRPr="00EA5FA7" w:rsidRDefault="00062880" w:rsidP="00062880">
      <w:pPr>
        <w:pStyle w:val="PL"/>
      </w:pPr>
      <w:r w:rsidRPr="00EA5FA7">
        <w:t xml:space="preserve">WriteReplaceWarningRequestIEs F1AP-PROTOCOL-IES ::= { </w:t>
      </w:r>
    </w:p>
    <w:p w14:paraId="7E7502A6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F385D3" w14:textId="77777777" w:rsidR="00062880" w:rsidRPr="00EA5FA7" w:rsidRDefault="00062880" w:rsidP="00062880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61E2AB" w14:textId="77777777" w:rsidR="00062880" w:rsidRPr="00EA5FA7" w:rsidRDefault="00062880" w:rsidP="00062880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C418CFE" w14:textId="77777777" w:rsidR="00062880" w:rsidRPr="00EA5FA7" w:rsidRDefault="00062880" w:rsidP="00062880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9CAC212" w14:textId="77777777" w:rsidR="00062880" w:rsidRPr="00EA5FA7" w:rsidRDefault="00062880" w:rsidP="00062880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283DF31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58162C8C" w14:textId="77777777" w:rsidR="00062880" w:rsidRPr="00EA5FA7" w:rsidRDefault="00062880" w:rsidP="00062880">
      <w:pPr>
        <w:pStyle w:val="PL"/>
      </w:pPr>
      <w:r w:rsidRPr="00EA5FA7">
        <w:t>}</w:t>
      </w:r>
    </w:p>
    <w:p w14:paraId="65B7D737" w14:textId="77777777" w:rsidR="00062880" w:rsidRPr="00EA5FA7" w:rsidRDefault="00062880" w:rsidP="00062880">
      <w:pPr>
        <w:pStyle w:val="PL"/>
      </w:pPr>
    </w:p>
    <w:p w14:paraId="58C84972" w14:textId="77777777" w:rsidR="00062880" w:rsidRPr="00EA5FA7" w:rsidRDefault="00062880" w:rsidP="00062880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16B68CE8" w14:textId="77777777" w:rsidR="00062880" w:rsidRPr="00EA5FA7" w:rsidRDefault="00062880" w:rsidP="00062880">
      <w:pPr>
        <w:pStyle w:val="PL"/>
      </w:pPr>
    </w:p>
    <w:p w14:paraId="744868BC" w14:textId="77777777" w:rsidR="00062880" w:rsidRPr="00EA5FA7" w:rsidRDefault="00062880" w:rsidP="00062880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8E6E6F1" w14:textId="77777777" w:rsidR="00062880" w:rsidRPr="00EA5FA7" w:rsidRDefault="00062880" w:rsidP="00062880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365BBA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969E6E7" w14:textId="77777777" w:rsidR="00062880" w:rsidRPr="00EA5FA7" w:rsidRDefault="00062880" w:rsidP="00062880">
      <w:pPr>
        <w:pStyle w:val="PL"/>
      </w:pPr>
      <w:r w:rsidRPr="00EA5FA7">
        <w:t>}</w:t>
      </w:r>
    </w:p>
    <w:p w14:paraId="4ECC2154" w14:textId="77777777" w:rsidR="00062880" w:rsidRPr="00EA5FA7" w:rsidRDefault="00062880" w:rsidP="00062880">
      <w:pPr>
        <w:pStyle w:val="PL"/>
      </w:pPr>
    </w:p>
    <w:p w14:paraId="0827858F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6F3B83F5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59423302" w14:textId="77777777" w:rsidR="00062880" w:rsidRPr="00EA5FA7" w:rsidRDefault="00062880" w:rsidP="00062880">
      <w:pPr>
        <w:pStyle w:val="PL"/>
        <w:outlineLvl w:val="4"/>
      </w:pPr>
      <w:r w:rsidRPr="00EA5FA7">
        <w:t xml:space="preserve">-- Write-Replace Warning Response </w:t>
      </w:r>
    </w:p>
    <w:p w14:paraId="5BABA7DF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6353EF2D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260B7108" w14:textId="77777777" w:rsidR="00062880" w:rsidRPr="00EA5FA7" w:rsidRDefault="00062880" w:rsidP="00062880">
      <w:pPr>
        <w:pStyle w:val="PL"/>
      </w:pPr>
    </w:p>
    <w:p w14:paraId="1FFC1806" w14:textId="77777777" w:rsidR="00062880" w:rsidRPr="00EA5FA7" w:rsidRDefault="00062880" w:rsidP="00062880">
      <w:pPr>
        <w:pStyle w:val="PL"/>
      </w:pPr>
      <w:r w:rsidRPr="00EA5FA7">
        <w:t xml:space="preserve">WriteReplaceWarningResponse ::= SEQUENCE { </w:t>
      </w:r>
    </w:p>
    <w:p w14:paraId="25326909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{WriteReplaceWarningResponseIEs} }, </w:t>
      </w:r>
    </w:p>
    <w:p w14:paraId="19F4435B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4AC8BFAB" w14:textId="77777777" w:rsidR="00062880" w:rsidRPr="00EA5FA7" w:rsidRDefault="00062880" w:rsidP="00062880">
      <w:pPr>
        <w:pStyle w:val="PL"/>
      </w:pPr>
      <w:r w:rsidRPr="00EA5FA7">
        <w:t xml:space="preserve">} </w:t>
      </w:r>
    </w:p>
    <w:p w14:paraId="126DD326" w14:textId="77777777" w:rsidR="00062880" w:rsidRPr="00EA5FA7" w:rsidRDefault="00062880" w:rsidP="00062880">
      <w:pPr>
        <w:pStyle w:val="PL"/>
      </w:pPr>
    </w:p>
    <w:p w14:paraId="1A4A0BFC" w14:textId="77777777" w:rsidR="00062880" w:rsidRPr="00EA5FA7" w:rsidRDefault="00062880" w:rsidP="00062880">
      <w:pPr>
        <w:pStyle w:val="PL"/>
      </w:pPr>
      <w:r w:rsidRPr="00EA5FA7">
        <w:t xml:space="preserve">WriteReplaceWarningResponseIEs F1AP-PROTOCOL-IES ::= { </w:t>
      </w:r>
    </w:p>
    <w:p w14:paraId="25BA7859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A7B1D7" w14:textId="77777777" w:rsidR="00062880" w:rsidRPr="00EA5FA7" w:rsidRDefault="00062880" w:rsidP="00062880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5E7833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435F001" w14:textId="77777777" w:rsidR="00062880" w:rsidRPr="00EA5FA7" w:rsidRDefault="00062880" w:rsidP="00062880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445280A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C1DBAA9" w14:textId="77777777" w:rsidR="00062880" w:rsidRPr="00EA5FA7" w:rsidRDefault="00062880" w:rsidP="00062880">
      <w:pPr>
        <w:pStyle w:val="PL"/>
      </w:pPr>
      <w:r w:rsidRPr="00EA5FA7">
        <w:t>}</w:t>
      </w:r>
    </w:p>
    <w:p w14:paraId="5B8EB39E" w14:textId="77777777" w:rsidR="00062880" w:rsidRPr="00EA5FA7" w:rsidRDefault="00062880" w:rsidP="00062880">
      <w:pPr>
        <w:pStyle w:val="PL"/>
      </w:pPr>
    </w:p>
    <w:p w14:paraId="0C8DA685" w14:textId="77777777" w:rsidR="00062880" w:rsidRPr="00EA5FA7" w:rsidRDefault="00062880" w:rsidP="00062880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139E1EF" w14:textId="77777777" w:rsidR="00062880" w:rsidRPr="00EA5FA7" w:rsidRDefault="00062880" w:rsidP="00062880">
      <w:pPr>
        <w:pStyle w:val="PL"/>
      </w:pPr>
    </w:p>
    <w:p w14:paraId="149D4859" w14:textId="77777777" w:rsidR="00062880" w:rsidRPr="00EA5FA7" w:rsidRDefault="00062880" w:rsidP="00062880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0ED2C7C" w14:textId="77777777" w:rsidR="00062880" w:rsidRPr="00EA5FA7" w:rsidRDefault="00062880" w:rsidP="00062880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5D08D0D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CC01D3D" w14:textId="77777777" w:rsidR="00062880" w:rsidRPr="00EA5FA7" w:rsidRDefault="00062880" w:rsidP="00062880">
      <w:pPr>
        <w:pStyle w:val="PL"/>
      </w:pPr>
      <w:r w:rsidRPr="00EA5FA7">
        <w:t>}</w:t>
      </w:r>
    </w:p>
    <w:p w14:paraId="312E8E1E" w14:textId="77777777" w:rsidR="00062880" w:rsidRPr="00EA5FA7" w:rsidRDefault="00062880" w:rsidP="00062880">
      <w:pPr>
        <w:pStyle w:val="PL"/>
      </w:pPr>
    </w:p>
    <w:p w14:paraId="620EF062" w14:textId="77777777" w:rsidR="00062880" w:rsidRPr="00EA5FA7" w:rsidRDefault="00062880" w:rsidP="00062880">
      <w:pPr>
        <w:pStyle w:val="PL"/>
      </w:pPr>
    </w:p>
    <w:p w14:paraId="7228D77C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23DFA1D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555171D4" w14:textId="77777777" w:rsidR="00062880" w:rsidRPr="00EA5FA7" w:rsidRDefault="00062880" w:rsidP="00062880">
      <w:pPr>
        <w:pStyle w:val="PL"/>
        <w:outlineLvl w:val="3"/>
      </w:pPr>
      <w:r w:rsidRPr="00EA5FA7">
        <w:t xml:space="preserve">-- PWS CANCEL ELEMENTARY PROCEDURE </w:t>
      </w:r>
    </w:p>
    <w:p w14:paraId="3088A3F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0507EFD0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1C87BC4E" w14:textId="77777777" w:rsidR="00062880" w:rsidRPr="00EA5FA7" w:rsidRDefault="00062880" w:rsidP="00062880">
      <w:pPr>
        <w:pStyle w:val="PL"/>
      </w:pPr>
    </w:p>
    <w:p w14:paraId="1E4FC997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75F563BE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62007193" w14:textId="77777777" w:rsidR="00062880" w:rsidRPr="00EA5FA7" w:rsidRDefault="00062880" w:rsidP="00062880">
      <w:pPr>
        <w:pStyle w:val="PL"/>
        <w:outlineLvl w:val="4"/>
      </w:pPr>
      <w:r w:rsidRPr="00EA5FA7">
        <w:t xml:space="preserve">-- PWS Cancel Request </w:t>
      </w:r>
    </w:p>
    <w:p w14:paraId="4611F07D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3943CE51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794ECA45" w14:textId="77777777" w:rsidR="00062880" w:rsidRPr="00EA5FA7" w:rsidRDefault="00062880" w:rsidP="00062880">
      <w:pPr>
        <w:pStyle w:val="PL"/>
      </w:pPr>
    </w:p>
    <w:p w14:paraId="5EB2B8E4" w14:textId="77777777" w:rsidR="00062880" w:rsidRPr="00EA5FA7" w:rsidRDefault="00062880" w:rsidP="00062880">
      <w:pPr>
        <w:pStyle w:val="PL"/>
      </w:pPr>
      <w:r w:rsidRPr="00EA5FA7">
        <w:t xml:space="preserve">PWSCancelRequest ::= SEQUENCE { </w:t>
      </w:r>
    </w:p>
    <w:p w14:paraId="096BFE8A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{PWSCancelRequestIEs} }, </w:t>
      </w:r>
    </w:p>
    <w:p w14:paraId="0F10A357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0C5704B8" w14:textId="77777777" w:rsidR="00062880" w:rsidRPr="00EA5FA7" w:rsidRDefault="00062880" w:rsidP="00062880">
      <w:pPr>
        <w:pStyle w:val="PL"/>
      </w:pPr>
      <w:r w:rsidRPr="00EA5FA7">
        <w:t xml:space="preserve">} </w:t>
      </w:r>
    </w:p>
    <w:p w14:paraId="015CBE98" w14:textId="77777777" w:rsidR="00062880" w:rsidRPr="00EA5FA7" w:rsidRDefault="00062880" w:rsidP="00062880">
      <w:pPr>
        <w:pStyle w:val="PL"/>
      </w:pPr>
    </w:p>
    <w:p w14:paraId="5E088616" w14:textId="77777777" w:rsidR="00062880" w:rsidRPr="00EA5FA7" w:rsidRDefault="00062880" w:rsidP="00062880">
      <w:pPr>
        <w:pStyle w:val="PL"/>
      </w:pPr>
      <w:r w:rsidRPr="00EA5FA7">
        <w:t xml:space="preserve">PWSCancelRequestIEs F1AP-PROTOCOL-IES ::= { </w:t>
      </w:r>
    </w:p>
    <w:p w14:paraId="080CF508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20D638" w14:textId="77777777" w:rsidR="00062880" w:rsidRPr="00EA5FA7" w:rsidRDefault="00062880" w:rsidP="00062880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AC729E4" w14:textId="77777777" w:rsidR="00062880" w:rsidRPr="00EA5FA7" w:rsidRDefault="00062880" w:rsidP="00062880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9ED9EF" w14:textId="77777777" w:rsidR="00062880" w:rsidRPr="00EA5FA7" w:rsidRDefault="00062880" w:rsidP="00062880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2A1B71F4" w14:textId="77777777" w:rsidR="00062880" w:rsidRPr="00EA5FA7" w:rsidRDefault="00062880" w:rsidP="00062880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79EF6618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702C995B" w14:textId="77777777" w:rsidR="00062880" w:rsidRPr="00EA5FA7" w:rsidRDefault="00062880" w:rsidP="00062880">
      <w:pPr>
        <w:pStyle w:val="PL"/>
      </w:pPr>
      <w:r w:rsidRPr="00EA5FA7">
        <w:t>}</w:t>
      </w:r>
    </w:p>
    <w:p w14:paraId="7A0434F6" w14:textId="77777777" w:rsidR="00062880" w:rsidRPr="00EA5FA7" w:rsidRDefault="00062880" w:rsidP="00062880">
      <w:pPr>
        <w:pStyle w:val="PL"/>
      </w:pPr>
    </w:p>
    <w:p w14:paraId="0E70B9C8" w14:textId="77777777" w:rsidR="00062880" w:rsidRPr="00EA5FA7" w:rsidRDefault="00062880" w:rsidP="00062880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593DD3D" w14:textId="77777777" w:rsidR="00062880" w:rsidRPr="00EA5FA7" w:rsidRDefault="00062880" w:rsidP="00062880">
      <w:pPr>
        <w:pStyle w:val="PL"/>
      </w:pPr>
    </w:p>
    <w:p w14:paraId="649B2DBF" w14:textId="77777777" w:rsidR="00062880" w:rsidRPr="00EA5FA7" w:rsidRDefault="00062880" w:rsidP="00062880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3036E842" w14:textId="77777777" w:rsidR="00062880" w:rsidRPr="00EA5FA7" w:rsidRDefault="00062880" w:rsidP="00062880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578E6B8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A380A44" w14:textId="77777777" w:rsidR="00062880" w:rsidRPr="00EA5FA7" w:rsidRDefault="00062880" w:rsidP="00062880">
      <w:pPr>
        <w:pStyle w:val="PL"/>
      </w:pPr>
      <w:r w:rsidRPr="00EA5FA7">
        <w:t>}</w:t>
      </w:r>
    </w:p>
    <w:p w14:paraId="62EEC258" w14:textId="77777777" w:rsidR="00062880" w:rsidRPr="00EA5FA7" w:rsidRDefault="00062880" w:rsidP="00062880">
      <w:pPr>
        <w:pStyle w:val="PL"/>
      </w:pPr>
    </w:p>
    <w:p w14:paraId="7CA29C88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055C0333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35F35D52" w14:textId="77777777" w:rsidR="00062880" w:rsidRPr="00EA5FA7" w:rsidRDefault="00062880" w:rsidP="00062880">
      <w:pPr>
        <w:pStyle w:val="PL"/>
        <w:outlineLvl w:val="4"/>
      </w:pPr>
      <w:r w:rsidRPr="00EA5FA7">
        <w:t xml:space="preserve">-- PWS Cancel Response </w:t>
      </w:r>
    </w:p>
    <w:p w14:paraId="544FE98E" w14:textId="77777777" w:rsidR="00062880" w:rsidRPr="00EA5FA7" w:rsidRDefault="00062880" w:rsidP="00062880">
      <w:pPr>
        <w:pStyle w:val="PL"/>
      </w:pPr>
      <w:r w:rsidRPr="00EA5FA7">
        <w:t xml:space="preserve">-- </w:t>
      </w:r>
    </w:p>
    <w:p w14:paraId="18BFD377" w14:textId="77777777" w:rsidR="00062880" w:rsidRPr="00EA5FA7" w:rsidRDefault="00062880" w:rsidP="00062880">
      <w:pPr>
        <w:pStyle w:val="PL"/>
      </w:pPr>
      <w:r w:rsidRPr="00EA5FA7">
        <w:t xml:space="preserve">-- ************************************************************** </w:t>
      </w:r>
    </w:p>
    <w:p w14:paraId="12203EC5" w14:textId="77777777" w:rsidR="00062880" w:rsidRPr="00EA5FA7" w:rsidRDefault="00062880" w:rsidP="00062880">
      <w:pPr>
        <w:pStyle w:val="PL"/>
      </w:pPr>
    </w:p>
    <w:p w14:paraId="7A14CA6E" w14:textId="77777777" w:rsidR="00062880" w:rsidRPr="00EA5FA7" w:rsidRDefault="00062880" w:rsidP="00062880">
      <w:pPr>
        <w:pStyle w:val="PL"/>
      </w:pPr>
      <w:r w:rsidRPr="00EA5FA7">
        <w:t xml:space="preserve">PWSCancelResponse ::= SEQUENCE { </w:t>
      </w:r>
    </w:p>
    <w:p w14:paraId="0AA6C704" w14:textId="77777777" w:rsidR="00062880" w:rsidRPr="00EA5FA7" w:rsidRDefault="00062880" w:rsidP="00062880">
      <w:pPr>
        <w:pStyle w:val="PL"/>
      </w:pPr>
      <w:r w:rsidRPr="00EA5FA7">
        <w:tab/>
        <w:t xml:space="preserve">protocolIEs ProtocolIE-Container { {PWSCancelResponseIEs} }, </w:t>
      </w:r>
    </w:p>
    <w:p w14:paraId="3B2D8B0B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5D3BED60" w14:textId="77777777" w:rsidR="00062880" w:rsidRPr="00EA5FA7" w:rsidRDefault="00062880" w:rsidP="00062880">
      <w:pPr>
        <w:pStyle w:val="PL"/>
      </w:pPr>
      <w:r w:rsidRPr="00EA5FA7">
        <w:lastRenderedPageBreak/>
        <w:t xml:space="preserve">} </w:t>
      </w:r>
    </w:p>
    <w:p w14:paraId="5F0E678C" w14:textId="77777777" w:rsidR="00062880" w:rsidRPr="00EA5FA7" w:rsidRDefault="00062880" w:rsidP="00062880">
      <w:pPr>
        <w:pStyle w:val="PL"/>
      </w:pPr>
    </w:p>
    <w:p w14:paraId="46A7405F" w14:textId="77777777" w:rsidR="00062880" w:rsidRPr="00EA5FA7" w:rsidRDefault="00062880" w:rsidP="00062880">
      <w:pPr>
        <w:pStyle w:val="PL"/>
      </w:pPr>
      <w:r w:rsidRPr="00EA5FA7">
        <w:t xml:space="preserve">PWSCancelResponseIEs F1AP-PROTOCOL-IES ::= { </w:t>
      </w:r>
    </w:p>
    <w:p w14:paraId="195D668A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33706F" w14:textId="77777777" w:rsidR="00062880" w:rsidRPr="00EA5FA7" w:rsidRDefault="00062880" w:rsidP="00062880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36D23EB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D07E727" w14:textId="77777777" w:rsidR="00062880" w:rsidRPr="00EA5FA7" w:rsidRDefault="00062880" w:rsidP="00062880">
      <w:pPr>
        <w:pStyle w:val="PL"/>
      </w:pPr>
      <w:r w:rsidRPr="00EA5FA7">
        <w:tab/>
        <w:t xml:space="preserve">... </w:t>
      </w:r>
    </w:p>
    <w:p w14:paraId="633BBBE0" w14:textId="77777777" w:rsidR="00062880" w:rsidRPr="00EA5FA7" w:rsidRDefault="00062880" w:rsidP="00062880">
      <w:pPr>
        <w:pStyle w:val="PL"/>
      </w:pPr>
      <w:r w:rsidRPr="00EA5FA7">
        <w:t>}</w:t>
      </w:r>
    </w:p>
    <w:p w14:paraId="05A37232" w14:textId="77777777" w:rsidR="00062880" w:rsidRPr="00EA5FA7" w:rsidRDefault="00062880" w:rsidP="00062880">
      <w:pPr>
        <w:pStyle w:val="PL"/>
      </w:pPr>
    </w:p>
    <w:p w14:paraId="6A609844" w14:textId="77777777" w:rsidR="00062880" w:rsidRPr="00EA5FA7" w:rsidRDefault="00062880" w:rsidP="00062880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6BE5A13" w14:textId="77777777" w:rsidR="00062880" w:rsidRPr="00EA5FA7" w:rsidRDefault="00062880" w:rsidP="00062880">
      <w:pPr>
        <w:pStyle w:val="PL"/>
      </w:pPr>
    </w:p>
    <w:p w14:paraId="1F923790" w14:textId="77777777" w:rsidR="00062880" w:rsidRPr="00EA5FA7" w:rsidRDefault="00062880" w:rsidP="00062880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476A4CAE" w14:textId="77777777" w:rsidR="00062880" w:rsidRPr="00EA5FA7" w:rsidRDefault="00062880" w:rsidP="00062880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40C7FF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7E96B90A" w14:textId="77777777" w:rsidR="00062880" w:rsidRPr="00EA5FA7" w:rsidRDefault="00062880" w:rsidP="00062880">
      <w:pPr>
        <w:pStyle w:val="PL"/>
      </w:pPr>
      <w:r w:rsidRPr="00EA5FA7">
        <w:t>}</w:t>
      </w:r>
    </w:p>
    <w:p w14:paraId="7745B44F" w14:textId="77777777" w:rsidR="00062880" w:rsidRPr="00EA5FA7" w:rsidRDefault="00062880" w:rsidP="00062880">
      <w:pPr>
        <w:pStyle w:val="PL"/>
      </w:pPr>
    </w:p>
    <w:p w14:paraId="48232852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07CEA1BE" w14:textId="77777777" w:rsidR="00062880" w:rsidRPr="00EA5FA7" w:rsidRDefault="00062880" w:rsidP="00062880">
      <w:pPr>
        <w:pStyle w:val="PL"/>
      </w:pPr>
      <w:r w:rsidRPr="00EA5FA7">
        <w:t>--</w:t>
      </w:r>
    </w:p>
    <w:p w14:paraId="1D1FA23C" w14:textId="77777777" w:rsidR="00062880" w:rsidRPr="00EA5FA7" w:rsidRDefault="00062880" w:rsidP="00062880">
      <w:pPr>
        <w:pStyle w:val="PL"/>
        <w:outlineLvl w:val="3"/>
      </w:pPr>
      <w:r w:rsidRPr="00EA5FA7">
        <w:t>-- UE Inactivity Notification ELEMENTARY PROCEDURE</w:t>
      </w:r>
    </w:p>
    <w:p w14:paraId="619F91B7" w14:textId="77777777" w:rsidR="00062880" w:rsidRPr="00EA5FA7" w:rsidRDefault="00062880" w:rsidP="00062880">
      <w:pPr>
        <w:pStyle w:val="PL"/>
      </w:pPr>
      <w:r w:rsidRPr="00EA5FA7">
        <w:t>--</w:t>
      </w:r>
    </w:p>
    <w:p w14:paraId="41A602F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18CD276F" w14:textId="77777777" w:rsidR="00062880" w:rsidRPr="005C1103" w:rsidRDefault="00062880" w:rsidP="00062880">
      <w:pPr>
        <w:pStyle w:val="PL"/>
        <w:rPr>
          <w:lang w:val="fr-FR"/>
        </w:rPr>
      </w:pPr>
    </w:p>
    <w:p w14:paraId="116E956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5A66869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2A45C6C4" w14:textId="77777777" w:rsidR="00062880" w:rsidRPr="005C1103" w:rsidRDefault="00062880" w:rsidP="00062880">
      <w:pPr>
        <w:pStyle w:val="PL"/>
        <w:outlineLvl w:val="4"/>
        <w:rPr>
          <w:lang w:val="fr-FR"/>
        </w:rPr>
      </w:pPr>
      <w:r w:rsidRPr="005C1103">
        <w:rPr>
          <w:lang w:val="fr-FR"/>
        </w:rPr>
        <w:t>-- UE Inactivity Notification</w:t>
      </w:r>
    </w:p>
    <w:p w14:paraId="51E70F5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28454B8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056F9E11" w14:textId="77777777" w:rsidR="00062880" w:rsidRPr="005C1103" w:rsidRDefault="00062880" w:rsidP="00062880">
      <w:pPr>
        <w:pStyle w:val="PL"/>
        <w:rPr>
          <w:lang w:val="fr-FR"/>
        </w:rPr>
      </w:pPr>
    </w:p>
    <w:p w14:paraId="260F96B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UEInactivityNotification ::= SEQUENCE {</w:t>
      </w:r>
    </w:p>
    <w:p w14:paraId="3F16C31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protocolIEs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ProtocolIE-Container       {{ UEInactivityNotificationIEs}},</w:t>
      </w:r>
    </w:p>
    <w:p w14:paraId="674697C0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1A389784" w14:textId="77777777" w:rsidR="00062880" w:rsidRPr="00EA5FA7" w:rsidRDefault="00062880" w:rsidP="00062880">
      <w:pPr>
        <w:pStyle w:val="PL"/>
      </w:pPr>
      <w:r w:rsidRPr="00EA5FA7">
        <w:t>}</w:t>
      </w:r>
    </w:p>
    <w:p w14:paraId="0819529C" w14:textId="77777777" w:rsidR="00062880" w:rsidRPr="00EA5FA7" w:rsidRDefault="00062880" w:rsidP="00062880">
      <w:pPr>
        <w:pStyle w:val="PL"/>
      </w:pPr>
    </w:p>
    <w:p w14:paraId="4E82F23A" w14:textId="77777777" w:rsidR="00062880" w:rsidRPr="00EA5FA7" w:rsidRDefault="00062880" w:rsidP="00062880">
      <w:pPr>
        <w:pStyle w:val="PL"/>
      </w:pPr>
      <w:r w:rsidRPr="00EA5FA7">
        <w:t>UEInactivityNotificationIEs F1AP-PROTOCOL-IES ::= {</w:t>
      </w:r>
    </w:p>
    <w:p w14:paraId="109386D2" w14:textId="77777777" w:rsidR="00062880" w:rsidRPr="00EA5FA7" w:rsidRDefault="00062880" w:rsidP="00062880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A7E169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F38AE" w14:textId="77777777" w:rsidR="00062880" w:rsidRPr="00EA5FA7" w:rsidRDefault="00062880" w:rsidP="00062880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38AE6C9D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6899130" w14:textId="77777777" w:rsidR="00062880" w:rsidRPr="00EA5FA7" w:rsidRDefault="00062880" w:rsidP="00062880">
      <w:pPr>
        <w:pStyle w:val="PL"/>
      </w:pPr>
      <w:r w:rsidRPr="00EA5FA7">
        <w:t>}</w:t>
      </w:r>
    </w:p>
    <w:p w14:paraId="3693A339" w14:textId="77777777" w:rsidR="00062880" w:rsidRPr="00EA5FA7" w:rsidRDefault="00062880" w:rsidP="00062880">
      <w:pPr>
        <w:pStyle w:val="PL"/>
      </w:pPr>
    </w:p>
    <w:p w14:paraId="58E991CE" w14:textId="77777777" w:rsidR="00062880" w:rsidRPr="00EA5FA7" w:rsidRDefault="00062880" w:rsidP="00062880">
      <w:pPr>
        <w:pStyle w:val="PL"/>
      </w:pPr>
      <w:r w:rsidRPr="00EA5FA7">
        <w:t>DRB-Activity-List::= SEQUENCE (SIZE(1..maxnoofDRBs)) OF ProtocolIE-SingleContainer { { DRB-Activity-ItemIEs } }</w:t>
      </w:r>
    </w:p>
    <w:p w14:paraId="138B6C59" w14:textId="77777777" w:rsidR="00062880" w:rsidRPr="00EA5FA7" w:rsidRDefault="00062880" w:rsidP="00062880">
      <w:pPr>
        <w:pStyle w:val="PL"/>
      </w:pPr>
    </w:p>
    <w:p w14:paraId="66C84402" w14:textId="77777777" w:rsidR="00062880" w:rsidRPr="00EA5FA7" w:rsidRDefault="00062880" w:rsidP="00062880">
      <w:pPr>
        <w:pStyle w:val="PL"/>
      </w:pPr>
      <w:r w:rsidRPr="00EA5FA7">
        <w:t>DRB-Activity-ItemIEs F1AP-PROTOCOL-IES ::= {</w:t>
      </w:r>
    </w:p>
    <w:p w14:paraId="2BE5EAFA" w14:textId="77777777" w:rsidR="00062880" w:rsidRPr="00EA5FA7" w:rsidRDefault="00062880" w:rsidP="00062880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E74420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D15CBC7" w14:textId="77777777" w:rsidR="00062880" w:rsidRPr="00EA5FA7" w:rsidRDefault="00062880" w:rsidP="00062880">
      <w:pPr>
        <w:pStyle w:val="PL"/>
      </w:pPr>
      <w:r w:rsidRPr="00EA5FA7">
        <w:t>}</w:t>
      </w:r>
    </w:p>
    <w:p w14:paraId="083764D7" w14:textId="77777777" w:rsidR="00062880" w:rsidRPr="00EA5FA7" w:rsidRDefault="00062880" w:rsidP="00062880">
      <w:pPr>
        <w:pStyle w:val="PL"/>
      </w:pPr>
    </w:p>
    <w:p w14:paraId="502453E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1CB305C2" w14:textId="77777777" w:rsidR="00062880" w:rsidRPr="00EA5FA7" w:rsidRDefault="00062880" w:rsidP="00062880">
      <w:pPr>
        <w:pStyle w:val="PL"/>
      </w:pPr>
      <w:r w:rsidRPr="00EA5FA7">
        <w:t>--</w:t>
      </w:r>
    </w:p>
    <w:p w14:paraId="1AF0923C" w14:textId="77777777" w:rsidR="00062880" w:rsidRPr="00EA5FA7" w:rsidRDefault="00062880" w:rsidP="00062880">
      <w:pPr>
        <w:pStyle w:val="PL"/>
        <w:outlineLvl w:val="3"/>
      </w:pPr>
      <w:r w:rsidRPr="00EA5FA7">
        <w:t>-- Initial UL RRC Message Transfer ELEMENTARY PROCEDURE</w:t>
      </w:r>
    </w:p>
    <w:p w14:paraId="1A26C876" w14:textId="77777777" w:rsidR="00062880" w:rsidRPr="00EA5FA7" w:rsidRDefault="00062880" w:rsidP="00062880">
      <w:pPr>
        <w:pStyle w:val="PL"/>
      </w:pPr>
      <w:r w:rsidRPr="00EA5FA7">
        <w:t>--</w:t>
      </w:r>
    </w:p>
    <w:p w14:paraId="5CE52757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5E231197" w14:textId="77777777" w:rsidR="00062880" w:rsidRPr="00EA5FA7" w:rsidRDefault="00062880" w:rsidP="00062880">
      <w:pPr>
        <w:pStyle w:val="PL"/>
      </w:pPr>
    </w:p>
    <w:p w14:paraId="0266B7A9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39A06DCA" w14:textId="77777777" w:rsidR="00062880" w:rsidRPr="00EA5FA7" w:rsidRDefault="00062880" w:rsidP="00062880">
      <w:pPr>
        <w:pStyle w:val="PL"/>
      </w:pPr>
      <w:r w:rsidRPr="00EA5FA7">
        <w:t>--</w:t>
      </w:r>
    </w:p>
    <w:p w14:paraId="5AA0BC58" w14:textId="77777777" w:rsidR="00062880" w:rsidRPr="00EA5FA7" w:rsidRDefault="00062880" w:rsidP="00062880">
      <w:pPr>
        <w:pStyle w:val="PL"/>
        <w:outlineLvl w:val="4"/>
      </w:pPr>
      <w:r w:rsidRPr="00EA5FA7">
        <w:t>-- INITIAL UL RRC Message Transfer</w:t>
      </w:r>
    </w:p>
    <w:p w14:paraId="63666444" w14:textId="77777777" w:rsidR="00062880" w:rsidRPr="00EA5FA7" w:rsidRDefault="00062880" w:rsidP="00062880">
      <w:pPr>
        <w:pStyle w:val="PL"/>
      </w:pPr>
      <w:r w:rsidRPr="00EA5FA7">
        <w:t>--</w:t>
      </w:r>
    </w:p>
    <w:p w14:paraId="6A217EE9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220E944D" w14:textId="77777777" w:rsidR="00062880" w:rsidRPr="00EA5FA7" w:rsidRDefault="00062880" w:rsidP="00062880">
      <w:pPr>
        <w:pStyle w:val="PL"/>
      </w:pPr>
    </w:p>
    <w:p w14:paraId="245C17C7" w14:textId="77777777" w:rsidR="00062880" w:rsidRPr="00EA5FA7" w:rsidRDefault="00062880" w:rsidP="00062880">
      <w:pPr>
        <w:pStyle w:val="PL"/>
      </w:pPr>
      <w:r w:rsidRPr="00EA5FA7">
        <w:t>InitialULRRCMessageTransfer ::= SEQUENCE {</w:t>
      </w:r>
    </w:p>
    <w:p w14:paraId="7C0903E8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0E7DA9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9B97758" w14:textId="77777777" w:rsidR="00062880" w:rsidRPr="00EA5FA7" w:rsidRDefault="00062880" w:rsidP="00062880">
      <w:pPr>
        <w:pStyle w:val="PL"/>
      </w:pPr>
      <w:r w:rsidRPr="00EA5FA7">
        <w:t>}</w:t>
      </w:r>
    </w:p>
    <w:p w14:paraId="3B24566B" w14:textId="77777777" w:rsidR="00062880" w:rsidRPr="00EA5FA7" w:rsidRDefault="00062880" w:rsidP="00062880">
      <w:pPr>
        <w:pStyle w:val="PL"/>
      </w:pPr>
    </w:p>
    <w:p w14:paraId="7C1417F1" w14:textId="77777777" w:rsidR="00062880" w:rsidRPr="00EA5FA7" w:rsidRDefault="00062880" w:rsidP="00062880">
      <w:pPr>
        <w:pStyle w:val="PL"/>
      </w:pPr>
      <w:r w:rsidRPr="00EA5FA7">
        <w:t>InitialULRRCMessageTransferIEs F1AP-PROTOCOL-IES ::= {</w:t>
      </w:r>
    </w:p>
    <w:p w14:paraId="29E766EC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6434A4" w14:textId="77777777" w:rsidR="00062880" w:rsidRPr="00EA5FA7" w:rsidRDefault="00062880" w:rsidP="00062880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44474C" w14:textId="77777777" w:rsidR="00062880" w:rsidRPr="00EA5FA7" w:rsidRDefault="00062880" w:rsidP="00062880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703900" w14:textId="77777777" w:rsidR="00062880" w:rsidRPr="00EA5FA7" w:rsidRDefault="00062880" w:rsidP="00062880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47A1B8" w14:textId="77777777" w:rsidR="00062880" w:rsidRPr="00EA5FA7" w:rsidRDefault="00062880" w:rsidP="00062880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13FF42" w14:textId="77777777" w:rsidR="00062880" w:rsidRPr="00EA5FA7" w:rsidRDefault="00062880" w:rsidP="00062880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348B01" w14:textId="77777777" w:rsidR="00062880" w:rsidRPr="00EA5FA7" w:rsidRDefault="00062880" w:rsidP="00062880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C55AF0" w14:textId="77777777" w:rsidR="00062880" w:rsidRPr="00EA5FA7" w:rsidRDefault="00062880" w:rsidP="00062880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3E7E29" w14:textId="77777777" w:rsidR="00062880" w:rsidRPr="00EA5FA7" w:rsidRDefault="00062880" w:rsidP="00062880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B7A9D9F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9FDB579" w14:textId="77777777" w:rsidR="00062880" w:rsidRPr="00EA5FA7" w:rsidRDefault="00062880" w:rsidP="00062880">
      <w:pPr>
        <w:pStyle w:val="PL"/>
      </w:pPr>
      <w:r w:rsidRPr="00EA5FA7">
        <w:t>}</w:t>
      </w:r>
    </w:p>
    <w:p w14:paraId="4527E58F" w14:textId="77777777" w:rsidR="00062880" w:rsidRPr="00EA5FA7" w:rsidRDefault="00062880" w:rsidP="00062880">
      <w:pPr>
        <w:pStyle w:val="PL"/>
      </w:pPr>
    </w:p>
    <w:p w14:paraId="269E696E" w14:textId="77777777" w:rsidR="00062880" w:rsidRPr="00EA5FA7" w:rsidRDefault="00062880" w:rsidP="00062880">
      <w:pPr>
        <w:pStyle w:val="PL"/>
        <w:rPr>
          <w:noProof w:val="0"/>
        </w:rPr>
      </w:pPr>
    </w:p>
    <w:p w14:paraId="263F69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C1B9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052DFA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09C1BA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2E8C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C5144F" w14:textId="77777777" w:rsidR="00062880" w:rsidRPr="00EA5FA7" w:rsidRDefault="00062880" w:rsidP="00062880">
      <w:pPr>
        <w:pStyle w:val="PL"/>
        <w:rPr>
          <w:noProof w:val="0"/>
        </w:rPr>
      </w:pPr>
    </w:p>
    <w:p w14:paraId="0FA8F2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7526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6281DA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A1C4D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D348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916B01" w14:textId="77777777" w:rsidR="00062880" w:rsidRPr="00EA5FA7" w:rsidRDefault="00062880" w:rsidP="00062880">
      <w:pPr>
        <w:pStyle w:val="PL"/>
        <w:rPr>
          <w:noProof w:val="0"/>
        </w:rPr>
      </w:pPr>
    </w:p>
    <w:p w14:paraId="73C306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1BCA9C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46E574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A280A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2E3D4A" w14:textId="77777777" w:rsidR="00062880" w:rsidRPr="00EA5FA7" w:rsidRDefault="00062880" w:rsidP="00062880">
      <w:pPr>
        <w:pStyle w:val="PL"/>
        <w:rPr>
          <w:noProof w:val="0"/>
        </w:rPr>
      </w:pPr>
    </w:p>
    <w:p w14:paraId="0CF229C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4138C4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CBD8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464F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68C6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9B8F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0D37C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56EE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FA2283" w14:textId="77777777" w:rsidR="00062880" w:rsidRPr="00EA5FA7" w:rsidRDefault="00062880" w:rsidP="0006288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0AA9BF" w14:textId="77777777" w:rsidR="00062880" w:rsidRPr="00EA5FA7" w:rsidRDefault="00062880" w:rsidP="00062880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41EDA08" w14:textId="77777777" w:rsidR="00062880" w:rsidRPr="00EA5FA7" w:rsidRDefault="00062880" w:rsidP="00062880">
      <w:pPr>
        <w:pStyle w:val="PL"/>
      </w:pPr>
      <w:r w:rsidRPr="00EA5FA7">
        <w:lastRenderedPageBreak/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E9F2FFB" w14:textId="77777777" w:rsidR="00062880" w:rsidRPr="00EA5FA7" w:rsidRDefault="00062880" w:rsidP="00062880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C00B089" w14:textId="77777777" w:rsidR="00062880" w:rsidRPr="00EA5FA7" w:rsidRDefault="00062880" w:rsidP="00062880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8157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0A04D5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78EF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936D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D20BE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209CB4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592866F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0276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75FCA0" w14:textId="77777777" w:rsidR="00062880" w:rsidRPr="00EA5FA7" w:rsidRDefault="00062880" w:rsidP="00062880">
      <w:pPr>
        <w:pStyle w:val="PL"/>
        <w:rPr>
          <w:noProof w:val="0"/>
        </w:rPr>
      </w:pPr>
    </w:p>
    <w:p w14:paraId="2C694E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E737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3CCED4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22D783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CFCE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32FCF0" w14:textId="77777777" w:rsidR="00062880" w:rsidRPr="00EA5FA7" w:rsidRDefault="00062880" w:rsidP="00062880">
      <w:pPr>
        <w:pStyle w:val="PL"/>
        <w:rPr>
          <w:noProof w:val="0"/>
        </w:rPr>
      </w:pPr>
    </w:p>
    <w:p w14:paraId="621E72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451F82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64CCC2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829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AACE3" w14:textId="77777777" w:rsidR="00062880" w:rsidRPr="00EA5FA7" w:rsidRDefault="00062880" w:rsidP="00062880">
      <w:pPr>
        <w:pStyle w:val="PL"/>
        <w:rPr>
          <w:noProof w:val="0"/>
        </w:rPr>
      </w:pPr>
    </w:p>
    <w:p w14:paraId="7B3754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4C13D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5A422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A820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EAAB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C5A6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F8BDD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3BC8B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361E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31FE45" w14:textId="77777777" w:rsidR="00062880" w:rsidRPr="00EA5FA7" w:rsidRDefault="00062880" w:rsidP="00062880">
      <w:pPr>
        <w:pStyle w:val="PL"/>
        <w:rPr>
          <w:noProof w:val="0"/>
        </w:rPr>
      </w:pPr>
    </w:p>
    <w:p w14:paraId="7EF472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CD5C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5321FF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5F4BF1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723A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44BB2E" w14:textId="77777777" w:rsidR="00062880" w:rsidRPr="00EA5FA7" w:rsidRDefault="00062880" w:rsidP="00062880">
      <w:pPr>
        <w:pStyle w:val="PL"/>
        <w:rPr>
          <w:noProof w:val="0"/>
        </w:rPr>
      </w:pPr>
    </w:p>
    <w:p w14:paraId="53CDAF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4C149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56262F6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F50B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38D32" w14:textId="77777777" w:rsidR="00062880" w:rsidRPr="00EA5FA7" w:rsidRDefault="00062880" w:rsidP="00062880">
      <w:pPr>
        <w:pStyle w:val="PL"/>
        <w:rPr>
          <w:noProof w:val="0"/>
        </w:rPr>
      </w:pPr>
    </w:p>
    <w:p w14:paraId="690C66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1BCB8E1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177A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D2A244" w14:textId="77777777" w:rsidR="00062880" w:rsidRPr="00EA5FA7" w:rsidRDefault="00062880" w:rsidP="00062880">
      <w:pPr>
        <w:pStyle w:val="PL"/>
        <w:rPr>
          <w:noProof w:val="0"/>
        </w:rPr>
      </w:pPr>
    </w:p>
    <w:p w14:paraId="71A80D4D" w14:textId="77777777" w:rsidR="00062880" w:rsidRPr="00EA5FA7" w:rsidRDefault="00062880" w:rsidP="00062880">
      <w:pPr>
        <w:pStyle w:val="PL"/>
        <w:rPr>
          <w:noProof w:val="0"/>
        </w:rPr>
      </w:pPr>
    </w:p>
    <w:p w14:paraId="571333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BA81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060262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5D9634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55F2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A3FB820" w14:textId="77777777" w:rsidR="00062880" w:rsidRPr="00EA5FA7" w:rsidRDefault="00062880" w:rsidP="00062880">
      <w:pPr>
        <w:pStyle w:val="PL"/>
        <w:rPr>
          <w:noProof w:val="0"/>
        </w:rPr>
      </w:pPr>
    </w:p>
    <w:p w14:paraId="49874B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5686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8389E5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14DCE7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F66E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FA9C4A" w14:textId="77777777" w:rsidR="00062880" w:rsidRPr="00EA5FA7" w:rsidRDefault="00062880" w:rsidP="00062880">
      <w:pPr>
        <w:pStyle w:val="PL"/>
        <w:rPr>
          <w:noProof w:val="0"/>
        </w:rPr>
      </w:pPr>
    </w:p>
    <w:p w14:paraId="614A90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049C6B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7FDC96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F62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C53E67" w14:textId="77777777" w:rsidR="00062880" w:rsidRPr="00EA5FA7" w:rsidRDefault="00062880" w:rsidP="00062880">
      <w:pPr>
        <w:pStyle w:val="PL"/>
        <w:rPr>
          <w:noProof w:val="0"/>
        </w:rPr>
      </w:pPr>
    </w:p>
    <w:p w14:paraId="30F7B4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29C937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5CAF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B8BE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785D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7A2F3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72ED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1EB295" w14:textId="77777777" w:rsidR="00062880" w:rsidRPr="00EA5FA7" w:rsidRDefault="00062880" w:rsidP="00062880">
      <w:pPr>
        <w:pStyle w:val="PL"/>
        <w:rPr>
          <w:noProof w:val="0"/>
        </w:rPr>
      </w:pPr>
    </w:p>
    <w:p w14:paraId="01B5BFEC" w14:textId="77777777" w:rsidR="00062880" w:rsidRPr="00EA5FA7" w:rsidRDefault="00062880" w:rsidP="00062880">
      <w:pPr>
        <w:pStyle w:val="PL"/>
        <w:rPr>
          <w:noProof w:val="0"/>
        </w:rPr>
      </w:pPr>
    </w:p>
    <w:p w14:paraId="34906B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83AB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643794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58B4EA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8740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B6FA3B" w14:textId="77777777" w:rsidR="00062880" w:rsidRPr="00EA5FA7" w:rsidRDefault="00062880" w:rsidP="00062880">
      <w:pPr>
        <w:pStyle w:val="PL"/>
        <w:rPr>
          <w:noProof w:val="0"/>
        </w:rPr>
      </w:pPr>
    </w:p>
    <w:p w14:paraId="70AAA6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C1E9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239564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72705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8C6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DEE268" w14:textId="77777777" w:rsidR="00062880" w:rsidRPr="00EA5FA7" w:rsidRDefault="00062880" w:rsidP="00062880">
      <w:pPr>
        <w:pStyle w:val="PL"/>
        <w:rPr>
          <w:noProof w:val="0"/>
        </w:rPr>
      </w:pPr>
    </w:p>
    <w:p w14:paraId="79A09D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21B7C8D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ProtocolIE-Container       {{ PagingIEs}},</w:t>
      </w:r>
    </w:p>
    <w:p w14:paraId="229F897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5D68582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70B323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392B54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PagingIEs F1AP-PROTOCOL-IES ::= {</w:t>
      </w:r>
    </w:p>
    <w:p w14:paraId="3E417FA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CBAE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E95D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A7F4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68BB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DF2D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AE79C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658E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116003" w14:textId="77777777" w:rsidR="00062880" w:rsidRPr="00EA5FA7" w:rsidRDefault="00062880" w:rsidP="00062880">
      <w:pPr>
        <w:pStyle w:val="PL"/>
        <w:rPr>
          <w:noProof w:val="0"/>
        </w:rPr>
      </w:pPr>
    </w:p>
    <w:p w14:paraId="4E9D41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01F37434" w14:textId="77777777" w:rsidR="00062880" w:rsidRPr="00EA5FA7" w:rsidRDefault="00062880" w:rsidP="00062880">
      <w:pPr>
        <w:pStyle w:val="PL"/>
        <w:rPr>
          <w:noProof w:val="0"/>
        </w:rPr>
      </w:pPr>
    </w:p>
    <w:p w14:paraId="73BDB0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F3B48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05D2E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1C867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EB8D5" w14:textId="77777777" w:rsidR="00062880" w:rsidRPr="00EA5FA7" w:rsidRDefault="00062880" w:rsidP="00062880">
      <w:pPr>
        <w:pStyle w:val="PL"/>
        <w:rPr>
          <w:noProof w:val="0"/>
        </w:rPr>
      </w:pPr>
    </w:p>
    <w:p w14:paraId="1B75730A" w14:textId="77777777" w:rsidR="00062880" w:rsidRPr="00EA5FA7" w:rsidRDefault="00062880" w:rsidP="00062880">
      <w:pPr>
        <w:pStyle w:val="PL"/>
        <w:rPr>
          <w:noProof w:val="0"/>
        </w:rPr>
      </w:pPr>
    </w:p>
    <w:p w14:paraId="03CAFED4" w14:textId="77777777" w:rsidR="00062880" w:rsidRPr="00EA5FA7" w:rsidRDefault="00062880" w:rsidP="00062880">
      <w:pPr>
        <w:pStyle w:val="PL"/>
        <w:rPr>
          <w:noProof w:val="0"/>
        </w:rPr>
      </w:pPr>
    </w:p>
    <w:p w14:paraId="1D9EB7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E226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E230A1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127060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24FB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DBCBB3" w14:textId="77777777" w:rsidR="00062880" w:rsidRPr="00EA5FA7" w:rsidRDefault="00062880" w:rsidP="00062880">
      <w:pPr>
        <w:pStyle w:val="PL"/>
        <w:rPr>
          <w:noProof w:val="0"/>
        </w:rPr>
      </w:pPr>
    </w:p>
    <w:p w14:paraId="582253B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37F35E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E8EF3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BE5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5CC1F" w14:textId="77777777" w:rsidR="00062880" w:rsidRPr="00EA5FA7" w:rsidRDefault="00062880" w:rsidP="00062880">
      <w:pPr>
        <w:pStyle w:val="PL"/>
        <w:rPr>
          <w:noProof w:val="0"/>
        </w:rPr>
      </w:pPr>
    </w:p>
    <w:p w14:paraId="5AB4B1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1103F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5507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08E0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38B9EF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F4E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33C47" w14:textId="77777777" w:rsidR="00062880" w:rsidRPr="00EA5FA7" w:rsidRDefault="00062880" w:rsidP="00062880">
      <w:pPr>
        <w:pStyle w:val="PL"/>
        <w:rPr>
          <w:noProof w:val="0"/>
        </w:rPr>
      </w:pPr>
    </w:p>
    <w:p w14:paraId="7F0C3E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13C270ED" w14:textId="77777777" w:rsidR="00062880" w:rsidRPr="00EA5FA7" w:rsidRDefault="00062880" w:rsidP="00062880">
      <w:pPr>
        <w:pStyle w:val="PL"/>
        <w:rPr>
          <w:noProof w:val="0"/>
        </w:rPr>
      </w:pPr>
    </w:p>
    <w:p w14:paraId="2572EB7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44C03D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DFE68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FFE40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B41E6" w14:textId="77777777" w:rsidR="00062880" w:rsidRPr="00EA5FA7" w:rsidRDefault="00062880" w:rsidP="00062880">
      <w:pPr>
        <w:pStyle w:val="PL"/>
        <w:rPr>
          <w:noProof w:val="0"/>
        </w:rPr>
      </w:pPr>
    </w:p>
    <w:p w14:paraId="587BE33A" w14:textId="77777777" w:rsidR="00062880" w:rsidRPr="00EA5FA7" w:rsidRDefault="00062880" w:rsidP="00062880">
      <w:pPr>
        <w:pStyle w:val="PL"/>
        <w:rPr>
          <w:noProof w:val="0"/>
        </w:rPr>
      </w:pPr>
    </w:p>
    <w:p w14:paraId="23C91D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82A97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AC1D5D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55EF38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DC3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4AF2FD" w14:textId="77777777" w:rsidR="00062880" w:rsidRPr="00EA5FA7" w:rsidRDefault="00062880" w:rsidP="00062880">
      <w:pPr>
        <w:pStyle w:val="PL"/>
        <w:rPr>
          <w:noProof w:val="0"/>
        </w:rPr>
      </w:pPr>
    </w:p>
    <w:p w14:paraId="0D5891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CD01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BCF40F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33EBE3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38F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28C238" w14:textId="77777777" w:rsidR="00062880" w:rsidRPr="00EA5FA7" w:rsidRDefault="00062880" w:rsidP="00062880">
      <w:pPr>
        <w:pStyle w:val="PL"/>
        <w:rPr>
          <w:noProof w:val="0"/>
        </w:rPr>
      </w:pPr>
    </w:p>
    <w:p w14:paraId="13AF85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4FA28C2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29E84A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72FF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5CEC9" w14:textId="77777777" w:rsidR="00062880" w:rsidRPr="00EA5FA7" w:rsidRDefault="00062880" w:rsidP="00062880">
      <w:pPr>
        <w:pStyle w:val="PL"/>
        <w:rPr>
          <w:noProof w:val="0"/>
        </w:rPr>
      </w:pPr>
    </w:p>
    <w:p w14:paraId="049A9BD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3A5917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EDB4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CB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94CA0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70B64" w14:textId="77777777" w:rsidR="00062880" w:rsidRPr="00EA5FA7" w:rsidRDefault="00062880" w:rsidP="00062880">
      <w:pPr>
        <w:pStyle w:val="PL"/>
        <w:rPr>
          <w:noProof w:val="0"/>
        </w:rPr>
      </w:pPr>
    </w:p>
    <w:p w14:paraId="451CD2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DC8E8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F939A5B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C9556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828E9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4846909" w14:textId="77777777" w:rsidR="00062880" w:rsidRPr="00EA5FA7" w:rsidRDefault="00062880" w:rsidP="00062880">
      <w:pPr>
        <w:pStyle w:val="PL"/>
        <w:rPr>
          <w:noProof w:val="0"/>
        </w:rPr>
      </w:pPr>
    </w:p>
    <w:p w14:paraId="06BE54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EAEA2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CA47AA8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6D0239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960EB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243D08" w14:textId="77777777" w:rsidR="00062880" w:rsidRPr="00EA5FA7" w:rsidRDefault="00062880" w:rsidP="00062880">
      <w:pPr>
        <w:pStyle w:val="PL"/>
        <w:rPr>
          <w:noProof w:val="0"/>
        </w:rPr>
      </w:pPr>
    </w:p>
    <w:p w14:paraId="17465A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10C12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730DB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85453E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6232646" w14:textId="77777777" w:rsidR="00062880" w:rsidRPr="00EA5FA7" w:rsidRDefault="00062880" w:rsidP="00062880">
      <w:pPr>
        <w:pStyle w:val="PL"/>
        <w:rPr>
          <w:noProof w:val="0"/>
        </w:rPr>
      </w:pPr>
    </w:p>
    <w:p w14:paraId="5D801A1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16764D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751F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F402F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C7425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E30D3" w14:textId="77777777" w:rsidR="00062880" w:rsidRPr="00EA5FA7" w:rsidRDefault="00062880" w:rsidP="00062880">
      <w:pPr>
        <w:pStyle w:val="PL"/>
        <w:rPr>
          <w:noProof w:val="0"/>
        </w:rPr>
      </w:pPr>
    </w:p>
    <w:p w14:paraId="2163E5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1056C166" w14:textId="77777777" w:rsidR="00062880" w:rsidRPr="00EA5FA7" w:rsidRDefault="00062880" w:rsidP="00062880">
      <w:pPr>
        <w:pStyle w:val="PL"/>
        <w:rPr>
          <w:noProof w:val="0"/>
        </w:rPr>
      </w:pPr>
    </w:p>
    <w:p w14:paraId="6B4616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AE6CC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3491C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E073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6491A" w14:textId="77777777" w:rsidR="00062880" w:rsidRPr="00EA5FA7" w:rsidRDefault="00062880" w:rsidP="00062880">
      <w:pPr>
        <w:pStyle w:val="PL"/>
        <w:rPr>
          <w:noProof w:val="0"/>
        </w:rPr>
      </w:pPr>
    </w:p>
    <w:p w14:paraId="50EF30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32778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C3B45F3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28F733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E87424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************************************************************** </w:t>
      </w:r>
    </w:p>
    <w:p w14:paraId="1605847E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CB8972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************************************************************** </w:t>
      </w:r>
    </w:p>
    <w:p w14:paraId="008CD5D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</w:t>
      </w:r>
    </w:p>
    <w:p w14:paraId="35F57FCA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PWS Failure Indication </w:t>
      </w:r>
    </w:p>
    <w:p w14:paraId="26342F9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</w:t>
      </w:r>
    </w:p>
    <w:p w14:paraId="3B11A20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************************************************************** </w:t>
      </w:r>
    </w:p>
    <w:p w14:paraId="2E826E11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CC5557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PWSFailureIndication ::= SEQUENCE { </w:t>
      </w:r>
    </w:p>
    <w:p w14:paraId="196DC26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 xml:space="preserve">protocolIEs ProtocolIE-Container { { PWSFailureIndicationIEs} }, </w:t>
      </w:r>
    </w:p>
    <w:p w14:paraId="22C6C387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 xml:space="preserve">... </w:t>
      </w:r>
    </w:p>
    <w:p w14:paraId="3E47E6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750D8DC" w14:textId="77777777" w:rsidR="00062880" w:rsidRPr="00EA5FA7" w:rsidRDefault="00062880" w:rsidP="00062880">
      <w:pPr>
        <w:pStyle w:val="PL"/>
        <w:rPr>
          <w:noProof w:val="0"/>
        </w:rPr>
      </w:pPr>
    </w:p>
    <w:p w14:paraId="239C57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3FE2F7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3231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D9EEA8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49825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BDAA08E" w14:textId="77777777" w:rsidR="00062880" w:rsidRPr="00EA5FA7" w:rsidRDefault="00062880" w:rsidP="00062880">
      <w:pPr>
        <w:pStyle w:val="PL"/>
        <w:rPr>
          <w:noProof w:val="0"/>
        </w:rPr>
      </w:pPr>
    </w:p>
    <w:p w14:paraId="3D4E55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012A8201" w14:textId="77777777" w:rsidR="00062880" w:rsidRPr="00EA5FA7" w:rsidRDefault="00062880" w:rsidP="00062880">
      <w:pPr>
        <w:pStyle w:val="PL"/>
        <w:rPr>
          <w:noProof w:val="0"/>
        </w:rPr>
      </w:pPr>
    </w:p>
    <w:p w14:paraId="56CA01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1EA7B0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2298F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83A1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D12E17" w14:textId="77777777" w:rsidR="00062880" w:rsidRPr="00EA5FA7" w:rsidRDefault="00062880" w:rsidP="00062880">
      <w:pPr>
        <w:pStyle w:val="PL"/>
        <w:rPr>
          <w:noProof w:val="0"/>
        </w:rPr>
      </w:pPr>
    </w:p>
    <w:p w14:paraId="5EE21DFE" w14:textId="77777777" w:rsidR="00062880" w:rsidRPr="00EA5FA7" w:rsidRDefault="00062880" w:rsidP="00062880">
      <w:pPr>
        <w:pStyle w:val="PL"/>
        <w:rPr>
          <w:noProof w:val="0"/>
        </w:rPr>
      </w:pPr>
    </w:p>
    <w:p w14:paraId="23A579D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40A59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1C91CE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01255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63AB9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BA586E" w14:textId="77777777" w:rsidR="00062880" w:rsidRPr="00EA5FA7" w:rsidRDefault="00062880" w:rsidP="00062880">
      <w:pPr>
        <w:pStyle w:val="PL"/>
        <w:rPr>
          <w:noProof w:val="0"/>
        </w:rPr>
      </w:pPr>
    </w:p>
    <w:p w14:paraId="43DF63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0B5C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F94B57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18CC0E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5B63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FA8F3F" w14:textId="77777777" w:rsidR="00062880" w:rsidRPr="00EA5FA7" w:rsidRDefault="00062880" w:rsidP="00062880">
      <w:pPr>
        <w:pStyle w:val="PL"/>
        <w:rPr>
          <w:noProof w:val="0"/>
        </w:rPr>
      </w:pPr>
    </w:p>
    <w:p w14:paraId="2256424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23A32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DAA91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92DC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25DB21" w14:textId="77777777" w:rsidR="00062880" w:rsidRPr="00EA5FA7" w:rsidRDefault="00062880" w:rsidP="00062880">
      <w:pPr>
        <w:pStyle w:val="PL"/>
        <w:rPr>
          <w:noProof w:val="0"/>
        </w:rPr>
      </w:pPr>
    </w:p>
    <w:p w14:paraId="6B5483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244062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1828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ACCFF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6B4E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76FDC" w14:textId="77777777" w:rsidR="00062880" w:rsidRPr="00EA5FA7" w:rsidRDefault="00062880" w:rsidP="00062880">
      <w:pPr>
        <w:pStyle w:val="PL"/>
      </w:pPr>
    </w:p>
    <w:p w14:paraId="727B11E0" w14:textId="77777777" w:rsidR="00062880" w:rsidRPr="00EA5FA7" w:rsidRDefault="00062880" w:rsidP="00062880">
      <w:pPr>
        <w:pStyle w:val="PL"/>
      </w:pPr>
    </w:p>
    <w:p w14:paraId="7669BF19" w14:textId="77777777" w:rsidR="00062880" w:rsidRPr="00EA5FA7" w:rsidRDefault="00062880" w:rsidP="00062880">
      <w:pPr>
        <w:pStyle w:val="PL"/>
      </w:pPr>
    </w:p>
    <w:p w14:paraId="51D524AE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8ED1820" w14:textId="77777777" w:rsidR="00062880" w:rsidRPr="00EA5FA7" w:rsidRDefault="00062880" w:rsidP="00062880">
      <w:pPr>
        <w:pStyle w:val="PL"/>
      </w:pPr>
      <w:r w:rsidRPr="00EA5FA7">
        <w:t>--</w:t>
      </w:r>
    </w:p>
    <w:p w14:paraId="3AC37990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781B5F8D" w14:textId="77777777" w:rsidR="00062880" w:rsidRPr="00EA5FA7" w:rsidRDefault="00062880" w:rsidP="00062880">
      <w:pPr>
        <w:pStyle w:val="PL"/>
      </w:pPr>
      <w:r w:rsidRPr="00EA5FA7">
        <w:t>--</w:t>
      </w:r>
    </w:p>
    <w:p w14:paraId="4D2DA70C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6B6E56E4" w14:textId="77777777" w:rsidR="00062880" w:rsidRPr="00EA5FA7" w:rsidRDefault="00062880" w:rsidP="00062880">
      <w:pPr>
        <w:pStyle w:val="PL"/>
      </w:pPr>
    </w:p>
    <w:p w14:paraId="03085960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25964C1" w14:textId="77777777" w:rsidR="00062880" w:rsidRPr="00EA5FA7" w:rsidRDefault="00062880" w:rsidP="00062880">
      <w:pPr>
        <w:pStyle w:val="PL"/>
      </w:pPr>
      <w:r w:rsidRPr="00EA5FA7">
        <w:t>--</w:t>
      </w:r>
    </w:p>
    <w:p w14:paraId="6A7B38BF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143CF93E" w14:textId="77777777" w:rsidR="00062880" w:rsidRPr="00EA5FA7" w:rsidRDefault="00062880" w:rsidP="00062880">
      <w:pPr>
        <w:pStyle w:val="PL"/>
      </w:pPr>
      <w:r w:rsidRPr="00EA5FA7">
        <w:t>--</w:t>
      </w:r>
    </w:p>
    <w:p w14:paraId="02326AB0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63338706" w14:textId="77777777" w:rsidR="00062880" w:rsidRPr="00EA5FA7" w:rsidRDefault="00062880" w:rsidP="00062880">
      <w:pPr>
        <w:pStyle w:val="PL"/>
      </w:pPr>
    </w:p>
    <w:p w14:paraId="4ACFEE03" w14:textId="77777777" w:rsidR="00062880" w:rsidRPr="00EA5FA7" w:rsidRDefault="00062880" w:rsidP="00062880">
      <w:pPr>
        <w:pStyle w:val="PL"/>
      </w:pPr>
      <w:r w:rsidRPr="00EA5FA7">
        <w:t>RRCDeliveryReport ::= SEQUENCE {</w:t>
      </w:r>
    </w:p>
    <w:p w14:paraId="25EACB19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B7E480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769E65D2" w14:textId="77777777" w:rsidR="00062880" w:rsidRPr="00EA5FA7" w:rsidRDefault="00062880" w:rsidP="00062880">
      <w:pPr>
        <w:pStyle w:val="PL"/>
      </w:pPr>
      <w:r w:rsidRPr="00EA5FA7">
        <w:t>}</w:t>
      </w:r>
    </w:p>
    <w:p w14:paraId="35B5205A" w14:textId="77777777" w:rsidR="00062880" w:rsidRPr="00EA5FA7" w:rsidRDefault="00062880" w:rsidP="00062880">
      <w:pPr>
        <w:pStyle w:val="PL"/>
      </w:pPr>
    </w:p>
    <w:p w14:paraId="00A6E84D" w14:textId="77777777" w:rsidR="00062880" w:rsidRPr="00EA5FA7" w:rsidRDefault="00062880" w:rsidP="00062880">
      <w:pPr>
        <w:pStyle w:val="PL"/>
      </w:pPr>
      <w:r w:rsidRPr="00EA5FA7">
        <w:t>RRCDeliveryReportIEs F1AP-PROTOCOL-IES ::= {</w:t>
      </w:r>
    </w:p>
    <w:p w14:paraId="1E2A9004" w14:textId="77777777" w:rsidR="00062880" w:rsidRPr="00EA5FA7" w:rsidRDefault="00062880" w:rsidP="00062880">
      <w:pPr>
        <w:pStyle w:val="PL"/>
      </w:pPr>
      <w:r w:rsidRPr="00EA5FA7">
        <w:lastRenderedPageBreak/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61E3AC37" w14:textId="77777777" w:rsidR="00062880" w:rsidRPr="00EA5FA7" w:rsidRDefault="00062880" w:rsidP="00062880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6529940" w14:textId="77777777" w:rsidR="00062880" w:rsidRPr="00EA5FA7" w:rsidRDefault="00062880" w:rsidP="00062880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59CE178C" w14:textId="77777777" w:rsidR="00062880" w:rsidRPr="00EA5FA7" w:rsidRDefault="00062880" w:rsidP="00062880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A33E5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F55B075" w14:textId="77777777" w:rsidR="00062880" w:rsidRPr="00EA5FA7" w:rsidRDefault="00062880" w:rsidP="00062880">
      <w:pPr>
        <w:pStyle w:val="PL"/>
      </w:pPr>
      <w:r w:rsidRPr="00EA5FA7">
        <w:t>}</w:t>
      </w:r>
    </w:p>
    <w:p w14:paraId="255F514C" w14:textId="77777777" w:rsidR="00062880" w:rsidRPr="00EA5FA7" w:rsidRDefault="00062880" w:rsidP="00062880">
      <w:pPr>
        <w:pStyle w:val="PL"/>
      </w:pPr>
    </w:p>
    <w:p w14:paraId="54BE8D7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2D456180" w14:textId="77777777" w:rsidR="00062880" w:rsidRPr="00EA5FA7" w:rsidRDefault="00062880" w:rsidP="00062880">
      <w:pPr>
        <w:pStyle w:val="PL"/>
      </w:pPr>
      <w:r w:rsidRPr="00EA5FA7">
        <w:t>--</w:t>
      </w:r>
    </w:p>
    <w:p w14:paraId="59BA347B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577C2960" w14:textId="77777777" w:rsidR="00062880" w:rsidRPr="00EA5FA7" w:rsidRDefault="00062880" w:rsidP="00062880">
      <w:pPr>
        <w:pStyle w:val="PL"/>
      </w:pPr>
      <w:r w:rsidRPr="00EA5FA7">
        <w:t>--</w:t>
      </w:r>
    </w:p>
    <w:p w14:paraId="514C27C8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19F10AD" w14:textId="77777777" w:rsidR="00062880" w:rsidRPr="00EA5FA7" w:rsidRDefault="00062880" w:rsidP="00062880">
      <w:pPr>
        <w:pStyle w:val="PL"/>
      </w:pPr>
    </w:p>
    <w:p w14:paraId="7E4FA1B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4FFB3CBF" w14:textId="77777777" w:rsidR="00062880" w:rsidRPr="00EA5FA7" w:rsidRDefault="00062880" w:rsidP="00062880">
      <w:pPr>
        <w:pStyle w:val="PL"/>
      </w:pPr>
      <w:r w:rsidRPr="00EA5FA7">
        <w:t>--</w:t>
      </w:r>
    </w:p>
    <w:p w14:paraId="74565ACD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FE66E7F" w14:textId="77777777" w:rsidR="00062880" w:rsidRPr="00EA5FA7" w:rsidRDefault="00062880" w:rsidP="00062880">
      <w:pPr>
        <w:pStyle w:val="PL"/>
      </w:pPr>
      <w:r w:rsidRPr="00EA5FA7">
        <w:t>--</w:t>
      </w:r>
    </w:p>
    <w:p w14:paraId="3629DA13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7E9FDFDE" w14:textId="77777777" w:rsidR="00062880" w:rsidRPr="00EA5FA7" w:rsidRDefault="00062880" w:rsidP="00062880">
      <w:pPr>
        <w:pStyle w:val="PL"/>
      </w:pPr>
    </w:p>
    <w:p w14:paraId="565C471A" w14:textId="77777777" w:rsidR="00062880" w:rsidRPr="00EA5FA7" w:rsidRDefault="00062880" w:rsidP="00062880">
      <w:pPr>
        <w:pStyle w:val="PL"/>
      </w:pPr>
      <w:r w:rsidRPr="00EA5FA7">
        <w:t>F1RemovalRequest ::= SEQUENCE {</w:t>
      </w:r>
    </w:p>
    <w:p w14:paraId="2D20893D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543DA600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C163AB8" w14:textId="77777777" w:rsidR="00062880" w:rsidRPr="00EA5FA7" w:rsidRDefault="00062880" w:rsidP="00062880">
      <w:pPr>
        <w:pStyle w:val="PL"/>
      </w:pPr>
      <w:r w:rsidRPr="00EA5FA7">
        <w:t>}</w:t>
      </w:r>
    </w:p>
    <w:p w14:paraId="5BD79430" w14:textId="77777777" w:rsidR="00062880" w:rsidRPr="00EA5FA7" w:rsidRDefault="00062880" w:rsidP="00062880">
      <w:pPr>
        <w:pStyle w:val="PL"/>
      </w:pPr>
    </w:p>
    <w:p w14:paraId="785CCC20" w14:textId="77777777" w:rsidR="00062880" w:rsidRPr="00EA5FA7" w:rsidRDefault="00062880" w:rsidP="00062880">
      <w:pPr>
        <w:pStyle w:val="PL"/>
      </w:pPr>
      <w:r w:rsidRPr="00EA5FA7">
        <w:t>F1RemovalRequestIEs F1AP-PROTOCOL-IES ::= {</w:t>
      </w:r>
    </w:p>
    <w:p w14:paraId="1B0FED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4D26573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2EC9778" w14:textId="77777777" w:rsidR="00062880" w:rsidRPr="00EA5FA7" w:rsidRDefault="00062880" w:rsidP="00062880">
      <w:pPr>
        <w:pStyle w:val="PL"/>
      </w:pPr>
      <w:r w:rsidRPr="00EA5FA7">
        <w:t>}</w:t>
      </w:r>
    </w:p>
    <w:p w14:paraId="597BC32A" w14:textId="77777777" w:rsidR="00062880" w:rsidRPr="00EA5FA7" w:rsidRDefault="00062880" w:rsidP="00062880">
      <w:pPr>
        <w:pStyle w:val="PL"/>
      </w:pPr>
    </w:p>
    <w:p w14:paraId="7BFB03A9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67C86FB1" w14:textId="77777777" w:rsidR="00062880" w:rsidRPr="00EA5FA7" w:rsidRDefault="00062880" w:rsidP="00062880">
      <w:pPr>
        <w:pStyle w:val="PL"/>
      </w:pPr>
      <w:r w:rsidRPr="00EA5FA7">
        <w:t>--</w:t>
      </w:r>
    </w:p>
    <w:p w14:paraId="0F71B88A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18C13471" w14:textId="77777777" w:rsidR="00062880" w:rsidRPr="00EA5FA7" w:rsidRDefault="00062880" w:rsidP="00062880">
      <w:pPr>
        <w:pStyle w:val="PL"/>
      </w:pPr>
      <w:r w:rsidRPr="00EA5FA7">
        <w:t>--</w:t>
      </w:r>
    </w:p>
    <w:p w14:paraId="47059044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3B7C69E7" w14:textId="77777777" w:rsidR="00062880" w:rsidRPr="00EA5FA7" w:rsidRDefault="00062880" w:rsidP="00062880">
      <w:pPr>
        <w:pStyle w:val="PL"/>
      </w:pPr>
    </w:p>
    <w:p w14:paraId="2EF79DA8" w14:textId="77777777" w:rsidR="00062880" w:rsidRPr="00EA5FA7" w:rsidRDefault="00062880" w:rsidP="00062880">
      <w:pPr>
        <w:pStyle w:val="PL"/>
      </w:pPr>
      <w:r w:rsidRPr="00EA5FA7">
        <w:t>F1RemovalResponse ::= SEQUENCE {</w:t>
      </w:r>
    </w:p>
    <w:p w14:paraId="6C680E98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F04D1E1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26F49DE6" w14:textId="77777777" w:rsidR="00062880" w:rsidRPr="00EA5FA7" w:rsidRDefault="00062880" w:rsidP="00062880">
      <w:pPr>
        <w:pStyle w:val="PL"/>
      </w:pPr>
      <w:r w:rsidRPr="00EA5FA7">
        <w:t>}</w:t>
      </w:r>
    </w:p>
    <w:p w14:paraId="115A4F75" w14:textId="77777777" w:rsidR="00062880" w:rsidRPr="00EA5FA7" w:rsidRDefault="00062880" w:rsidP="00062880">
      <w:pPr>
        <w:pStyle w:val="PL"/>
      </w:pPr>
    </w:p>
    <w:p w14:paraId="50A6F93E" w14:textId="77777777" w:rsidR="00062880" w:rsidRPr="00EA5FA7" w:rsidRDefault="00062880" w:rsidP="00062880">
      <w:pPr>
        <w:pStyle w:val="PL"/>
      </w:pPr>
      <w:r w:rsidRPr="00EA5FA7">
        <w:t>F1RemovalResponseIEs F1AP-PROTOCOL-IES ::= {</w:t>
      </w:r>
    </w:p>
    <w:p w14:paraId="30B4B324" w14:textId="77777777" w:rsidR="00062880" w:rsidRPr="00EA5FA7" w:rsidRDefault="00062880" w:rsidP="00062880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F4929F9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4DBEA48" w14:textId="77777777" w:rsidR="00062880" w:rsidRPr="00EA5FA7" w:rsidRDefault="00062880" w:rsidP="00062880">
      <w:pPr>
        <w:pStyle w:val="PL"/>
        <w:rPr>
          <w:noProof w:val="0"/>
        </w:rPr>
      </w:pPr>
    </w:p>
    <w:p w14:paraId="13B7A82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7BB5590" w14:textId="77777777" w:rsidR="00062880" w:rsidRPr="00EA5FA7" w:rsidRDefault="00062880" w:rsidP="00062880">
      <w:pPr>
        <w:pStyle w:val="PL"/>
      </w:pPr>
      <w:r w:rsidRPr="00EA5FA7">
        <w:t>}</w:t>
      </w:r>
    </w:p>
    <w:p w14:paraId="38CE23EB" w14:textId="77777777" w:rsidR="00062880" w:rsidRPr="00EA5FA7" w:rsidRDefault="00062880" w:rsidP="00062880">
      <w:pPr>
        <w:pStyle w:val="PL"/>
      </w:pPr>
    </w:p>
    <w:p w14:paraId="5744C776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04A4D296" w14:textId="77777777" w:rsidR="00062880" w:rsidRPr="00EA5FA7" w:rsidRDefault="00062880" w:rsidP="00062880">
      <w:pPr>
        <w:pStyle w:val="PL"/>
      </w:pPr>
      <w:r w:rsidRPr="00EA5FA7">
        <w:t>--</w:t>
      </w:r>
    </w:p>
    <w:p w14:paraId="422F7A5E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327632A1" w14:textId="77777777" w:rsidR="00062880" w:rsidRPr="00EA5FA7" w:rsidRDefault="00062880" w:rsidP="00062880">
      <w:pPr>
        <w:pStyle w:val="PL"/>
      </w:pPr>
      <w:r w:rsidRPr="00EA5FA7">
        <w:t>--</w:t>
      </w:r>
    </w:p>
    <w:p w14:paraId="7B811317" w14:textId="77777777" w:rsidR="00062880" w:rsidRPr="00EA5FA7" w:rsidRDefault="00062880" w:rsidP="00062880">
      <w:pPr>
        <w:pStyle w:val="PL"/>
      </w:pPr>
      <w:r w:rsidRPr="00EA5FA7">
        <w:t>-- **************************************************************</w:t>
      </w:r>
    </w:p>
    <w:p w14:paraId="21C659EF" w14:textId="77777777" w:rsidR="00062880" w:rsidRPr="00EA5FA7" w:rsidRDefault="00062880" w:rsidP="00062880">
      <w:pPr>
        <w:pStyle w:val="PL"/>
      </w:pPr>
    </w:p>
    <w:p w14:paraId="5174F3F9" w14:textId="77777777" w:rsidR="00062880" w:rsidRPr="00EA5FA7" w:rsidRDefault="00062880" w:rsidP="00062880">
      <w:pPr>
        <w:pStyle w:val="PL"/>
      </w:pPr>
      <w:r w:rsidRPr="00EA5FA7">
        <w:lastRenderedPageBreak/>
        <w:t>F1RemovalFailure ::= SEQUENCE {</w:t>
      </w:r>
    </w:p>
    <w:p w14:paraId="0EC0829C" w14:textId="77777777" w:rsidR="00062880" w:rsidRPr="00EA5FA7" w:rsidRDefault="00062880" w:rsidP="0006288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A5F446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3D02A4B" w14:textId="77777777" w:rsidR="00062880" w:rsidRPr="00EA5FA7" w:rsidRDefault="00062880" w:rsidP="00062880">
      <w:pPr>
        <w:pStyle w:val="PL"/>
      </w:pPr>
      <w:r w:rsidRPr="00EA5FA7">
        <w:t>}</w:t>
      </w:r>
    </w:p>
    <w:p w14:paraId="63F330EC" w14:textId="77777777" w:rsidR="00062880" w:rsidRPr="00EA5FA7" w:rsidRDefault="00062880" w:rsidP="00062880">
      <w:pPr>
        <w:pStyle w:val="PL"/>
      </w:pPr>
    </w:p>
    <w:p w14:paraId="03A8B7FD" w14:textId="77777777" w:rsidR="00062880" w:rsidRPr="00EA5FA7" w:rsidRDefault="00062880" w:rsidP="00062880">
      <w:pPr>
        <w:pStyle w:val="PL"/>
      </w:pPr>
      <w:r w:rsidRPr="00EA5FA7">
        <w:t>F1RemovalFailureIEs F1AP-PROTOCOL-IES ::= {</w:t>
      </w:r>
    </w:p>
    <w:p w14:paraId="7AA707C0" w14:textId="77777777" w:rsidR="00062880" w:rsidRPr="00EA5FA7" w:rsidRDefault="00062880" w:rsidP="00062880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4E13C58" w14:textId="77777777" w:rsidR="00062880" w:rsidRPr="00EA5FA7" w:rsidRDefault="00062880" w:rsidP="0006288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D4F5E0" w14:textId="77777777" w:rsidR="00062880" w:rsidRPr="00EA5FA7" w:rsidRDefault="00062880" w:rsidP="0006288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7E98099" w14:textId="77777777" w:rsidR="00062880" w:rsidRPr="00EA5FA7" w:rsidRDefault="00062880" w:rsidP="00062880">
      <w:pPr>
        <w:pStyle w:val="PL"/>
        <w:rPr>
          <w:noProof w:val="0"/>
        </w:rPr>
      </w:pPr>
    </w:p>
    <w:p w14:paraId="43F7288D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7BDB812F" w14:textId="77777777" w:rsidR="00062880" w:rsidRPr="00EA5FA7" w:rsidRDefault="00062880" w:rsidP="00062880">
      <w:pPr>
        <w:pStyle w:val="PL"/>
      </w:pPr>
      <w:r w:rsidRPr="00EA5FA7">
        <w:t>}</w:t>
      </w:r>
    </w:p>
    <w:p w14:paraId="2EF7F1B8" w14:textId="77777777" w:rsidR="00062880" w:rsidRPr="00EA5FA7" w:rsidRDefault="00062880" w:rsidP="00062880">
      <w:pPr>
        <w:pStyle w:val="PL"/>
      </w:pPr>
    </w:p>
    <w:p w14:paraId="7900ED3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39A55B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D7206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03D25C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77A9E85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423D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4000B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67888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ED71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169036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58A719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8DBBF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144E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16D3F0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671741E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0248701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012A8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C84BE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A15319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A1B4E2F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49337FE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ED7D9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19C86E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51FA4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FABE59" w14:textId="77777777" w:rsidR="00062880" w:rsidRPr="00EA5FA7" w:rsidRDefault="00062880" w:rsidP="00062880">
      <w:pPr>
        <w:pStyle w:val="PL"/>
        <w:rPr>
          <w:noProof w:val="0"/>
        </w:rPr>
      </w:pPr>
    </w:p>
    <w:p w14:paraId="666526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7AA3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CEE099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638B3F7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0EE2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0039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F65F1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4FFBF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12517C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2B33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71203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5ECC42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272DE988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764C652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0190F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C6D032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lastRenderedPageBreak/>
        <w:tab/>
      </w:r>
      <w:r w:rsidRPr="005C1103">
        <w:rPr>
          <w:noProof w:val="0"/>
          <w:snapToGrid w:val="0"/>
          <w:lang w:val="fr-FR"/>
        </w:rPr>
        <w:t>...</w:t>
      </w:r>
    </w:p>
    <w:p w14:paraId="3D1F6EAD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79E5A575" w14:textId="77777777" w:rsidR="00062880" w:rsidRPr="005C1103" w:rsidRDefault="00062880" w:rsidP="00062880">
      <w:pPr>
        <w:pStyle w:val="PL"/>
        <w:rPr>
          <w:lang w:val="fr-FR"/>
        </w:rPr>
      </w:pPr>
    </w:p>
    <w:p w14:paraId="7A0965B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558F68F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79BA4C40" w14:textId="77777777" w:rsidR="00062880" w:rsidRPr="005C1103" w:rsidRDefault="00062880" w:rsidP="00062880">
      <w:pPr>
        <w:pStyle w:val="PL"/>
        <w:outlineLvl w:val="4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-- CELL TRAFFIC TRACE</w:t>
      </w:r>
    </w:p>
    <w:p w14:paraId="7B0C3DDD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--</w:t>
      </w:r>
    </w:p>
    <w:p w14:paraId="1FAE48FD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-- **************************************************************</w:t>
      </w:r>
    </w:p>
    <w:p w14:paraId="7C32D591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</w:p>
    <w:p w14:paraId="45381CB4" w14:textId="77777777" w:rsidR="00062880" w:rsidRPr="005C1103" w:rsidRDefault="00062880" w:rsidP="00062880">
      <w:pPr>
        <w:pStyle w:val="PL"/>
        <w:rPr>
          <w:noProof w:val="0"/>
          <w:lang w:val="fr-FR" w:eastAsia="zh-CN"/>
        </w:rPr>
      </w:pPr>
      <w:r w:rsidRPr="005C1103">
        <w:rPr>
          <w:noProof w:val="0"/>
          <w:lang w:val="fr-FR" w:eastAsia="zh-CN"/>
        </w:rPr>
        <w:t>CellTrafficTrace ::= SEQUENCE {</w:t>
      </w:r>
    </w:p>
    <w:p w14:paraId="14B1F72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protocolIEs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ProtocolIE-Container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{ {CellTrafficTraceIEs} },</w:t>
      </w:r>
    </w:p>
    <w:p w14:paraId="0A62DA14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5C1103">
        <w:rPr>
          <w:noProof w:val="0"/>
          <w:lang w:val="fr-FR" w:eastAsia="zh-CN"/>
        </w:rPr>
        <w:tab/>
      </w:r>
      <w:r>
        <w:rPr>
          <w:noProof w:val="0"/>
          <w:lang w:eastAsia="zh-CN"/>
        </w:rPr>
        <w:t>...</w:t>
      </w:r>
    </w:p>
    <w:p w14:paraId="0D54D503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7C79DB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645B8F03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78A58B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17AD45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0305E8D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3AA81E5E" w14:textId="77777777" w:rsidR="00062880" w:rsidRDefault="00062880" w:rsidP="00062880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5EA1C49A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F003A95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6D462E2" w14:textId="77777777" w:rsidR="00062880" w:rsidRDefault="00062880" w:rsidP="00062880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CE26293" w14:textId="77777777" w:rsidR="00062880" w:rsidRPr="001D2E49" w:rsidRDefault="00062880" w:rsidP="00062880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EC7F82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52E4A3D3" w14:textId="77777777" w:rsidR="00062880" w:rsidRDefault="00062880" w:rsidP="0006288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86DAA66" w14:textId="77777777" w:rsidR="00062880" w:rsidRPr="00EA5FA7" w:rsidRDefault="00062880" w:rsidP="00062880">
      <w:pPr>
        <w:pStyle w:val="PL"/>
      </w:pPr>
    </w:p>
    <w:p w14:paraId="122ECF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D13C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00CB45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F8311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422F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560FF" w14:textId="77777777" w:rsidR="00062880" w:rsidRPr="00EA5FA7" w:rsidRDefault="00062880" w:rsidP="00062880">
      <w:pPr>
        <w:pStyle w:val="PL"/>
        <w:rPr>
          <w:noProof w:val="0"/>
        </w:rPr>
      </w:pPr>
    </w:p>
    <w:p w14:paraId="6F36CF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CC22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54AC85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396B35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E67D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7A480B" w14:textId="77777777" w:rsidR="00062880" w:rsidRPr="00EA5FA7" w:rsidRDefault="00062880" w:rsidP="00062880">
      <w:pPr>
        <w:pStyle w:val="PL"/>
        <w:rPr>
          <w:noProof w:val="0"/>
        </w:rPr>
      </w:pPr>
    </w:p>
    <w:p w14:paraId="3F2A78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5B4BA0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7F696B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53D1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5B124" w14:textId="77777777" w:rsidR="00062880" w:rsidRPr="00EA5FA7" w:rsidRDefault="00062880" w:rsidP="00062880">
      <w:pPr>
        <w:pStyle w:val="PL"/>
        <w:rPr>
          <w:noProof w:val="0"/>
        </w:rPr>
      </w:pPr>
    </w:p>
    <w:p w14:paraId="25B97F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85F3D61" w14:textId="77777777" w:rsidR="00062880" w:rsidRPr="00EA5FA7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8C2A76D" w14:textId="77777777" w:rsidR="00062880" w:rsidRPr="00EA5FA7" w:rsidRDefault="00062880" w:rsidP="00062880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E9DDD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5046AB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7B3F201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3D57C8B6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6BBBB85E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1B9CEE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7964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0320F4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D13F7E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1A02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DC0190" w14:textId="77777777" w:rsidR="00062880" w:rsidRPr="00EA5FA7" w:rsidRDefault="00062880" w:rsidP="00062880">
      <w:pPr>
        <w:pStyle w:val="PL"/>
        <w:rPr>
          <w:noProof w:val="0"/>
        </w:rPr>
      </w:pPr>
    </w:p>
    <w:p w14:paraId="7534D5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F7B69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252C27" w14:textId="77777777" w:rsidR="00062880" w:rsidRPr="00EA5FA7" w:rsidRDefault="00062880" w:rsidP="0006288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51BB7D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4367E37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038DD633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35F1C1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rFonts w:hint="eastAsia"/>
          <w:noProof w:val="0"/>
          <w:lang w:val="fr-FR" w:eastAsia="zh-CN"/>
        </w:rPr>
        <w:t xml:space="preserve">CUDURadioInformationTransfer </w:t>
      </w:r>
      <w:r w:rsidRPr="005C1103">
        <w:rPr>
          <w:noProof w:val="0"/>
          <w:lang w:val="fr-FR"/>
        </w:rPr>
        <w:t>::= SEQUENCE {</w:t>
      </w:r>
    </w:p>
    <w:p w14:paraId="22C4CB9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protocolIEs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 xml:space="preserve">ProtocolIE-Container       {{ </w:t>
      </w:r>
      <w:r w:rsidRPr="005C1103">
        <w:rPr>
          <w:rFonts w:hint="eastAsia"/>
          <w:noProof w:val="0"/>
          <w:lang w:val="fr-FR" w:eastAsia="zh-CN"/>
        </w:rPr>
        <w:t>CUDURadioInformationTransfer</w:t>
      </w:r>
      <w:r w:rsidRPr="005C1103">
        <w:rPr>
          <w:noProof w:val="0"/>
          <w:lang w:val="fr-FR"/>
        </w:rPr>
        <w:t>IEs}},</w:t>
      </w:r>
    </w:p>
    <w:p w14:paraId="72C211E0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A34B1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A3B71" w14:textId="77777777" w:rsidR="00062880" w:rsidRPr="00EA5FA7" w:rsidRDefault="00062880" w:rsidP="00062880">
      <w:pPr>
        <w:pStyle w:val="PL"/>
        <w:rPr>
          <w:noProof w:val="0"/>
        </w:rPr>
      </w:pPr>
    </w:p>
    <w:p w14:paraId="21E74B4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41407628" w14:textId="77777777" w:rsidR="00062880" w:rsidRPr="00EA5FA7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01A450" w14:textId="77777777" w:rsidR="00062880" w:rsidRPr="00EA5FA7" w:rsidRDefault="00062880" w:rsidP="00062880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7096B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6830D0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B258297" w14:textId="77777777" w:rsidR="00062880" w:rsidRDefault="00062880" w:rsidP="00062880">
      <w:pPr>
        <w:pStyle w:val="PL"/>
      </w:pPr>
    </w:p>
    <w:p w14:paraId="290FAB55" w14:textId="77777777" w:rsidR="00062880" w:rsidRPr="00403092" w:rsidRDefault="00062880" w:rsidP="00062880">
      <w:pPr>
        <w:pStyle w:val="PL"/>
      </w:pPr>
      <w:r w:rsidRPr="00403092">
        <w:t>-- **************************************************************</w:t>
      </w:r>
    </w:p>
    <w:p w14:paraId="592C9280" w14:textId="77777777" w:rsidR="00062880" w:rsidRPr="00403092" w:rsidRDefault="00062880" w:rsidP="00062880">
      <w:pPr>
        <w:pStyle w:val="PL"/>
      </w:pPr>
      <w:r w:rsidRPr="00403092">
        <w:t>--</w:t>
      </w:r>
    </w:p>
    <w:p w14:paraId="1DFD224D" w14:textId="77777777" w:rsidR="00062880" w:rsidRPr="002F0C5B" w:rsidRDefault="00062880" w:rsidP="00062880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1319A9BC" w14:textId="77777777" w:rsidR="00062880" w:rsidRPr="00403092" w:rsidRDefault="00062880" w:rsidP="00062880">
      <w:pPr>
        <w:pStyle w:val="PL"/>
      </w:pPr>
      <w:r w:rsidRPr="00403092">
        <w:t>--</w:t>
      </w:r>
    </w:p>
    <w:p w14:paraId="5A9148E4" w14:textId="77777777" w:rsidR="00062880" w:rsidRDefault="00062880" w:rsidP="00062880">
      <w:pPr>
        <w:pStyle w:val="PL"/>
      </w:pPr>
      <w:r w:rsidRPr="00403092">
        <w:t>-- **************************************************************</w:t>
      </w:r>
    </w:p>
    <w:p w14:paraId="12A64A7E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10847A53" w14:textId="77777777" w:rsidR="00062880" w:rsidRPr="00815792" w:rsidRDefault="00062880" w:rsidP="00062880">
      <w:pPr>
        <w:pStyle w:val="PL"/>
      </w:pPr>
      <w:r w:rsidRPr="00815792">
        <w:t>--</w:t>
      </w:r>
    </w:p>
    <w:p w14:paraId="45557E9F" w14:textId="77777777" w:rsidR="00062880" w:rsidRPr="00815792" w:rsidRDefault="00062880" w:rsidP="00062880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BE763A3" w14:textId="77777777" w:rsidR="00062880" w:rsidRPr="00815792" w:rsidRDefault="00062880" w:rsidP="00062880">
      <w:pPr>
        <w:pStyle w:val="PL"/>
      </w:pPr>
      <w:r w:rsidRPr="00815792">
        <w:t>--</w:t>
      </w:r>
    </w:p>
    <w:p w14:paraId="76E66829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0036E82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5574F25D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282BD98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CB02FFB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E2DA021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764EAC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58FB77F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257F6FD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24F313FB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1C523B7C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19C0B979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11981DF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3C3543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783A67D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2096ECB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59030FA0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57B585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47F9256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C1C967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FC4457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7A9CCF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6828ADF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7BA6CA3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48A7EED4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D820ED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180F194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AC084B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6B06B6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3914F8C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497CFA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F05A40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671F46A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CBA3A96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7F66492E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12126EDD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833BF38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3BA442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F193472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4FDC34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3639F1D5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67FF4D32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484168AE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1059BC2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D94991B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28C298B2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4C68B01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6739455D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1B26F22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0249530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67C362A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636E064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324B5530" w14:textId="77777777" w:rsidR="00062880" w:rsidRPr="008B7341" w:rsidRDefault="00062880" w:rsidP="00062880">
      <w:pPr>
        <w:pStyle w:val="PL"/>
      </w:pPr>
      <w:r w:rsidRPr="008B7341">
        <w:t>--</w:t>
      </w:r>
    </w:p>
    <w:p w14:paraId="0F0FEBD5" w14:textId="77777777" w:rsidR="00062880" w:rsidRPr="008B7341" w:rsidRDefault="00062880" w:rsidP="00062880">
      <w:pPr>
        <w:pStyle w:val="PL"/>
      </w:pPr>
      <w:r w:rsidRPr="008B7341">
        <w:t>-- BAP MAPPING CONFIGURATION FAILURE</w:t>
      </w:r>
    </w:p>
    <w:p w14:paraId="70D6F23D" w14:textId="77777777" w:rsidR="00062880" w:rsidRPr="008B7341" w:rsidRDefault="00062880" w:rsidP="00062880">
      <w:pPr>
        <w:pStyle w:val="PL"/>
      </w:pPr>
      <w:r w:rsidRPr="008B7341">
        <w:t>--</w:t>
      </w:r>
    </w:p>
    <w:p w14:paraId="01180048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10CF6FD9" w14:textId="77777777" w:rsidR="00062880" w:rsidRPr="008B7341" w:rsidRDefault="00062880" w:rsidP="00062880">
      <w:pPr>
        <w:pStyle w:val="PL"/>
      </w:pPr>
    </w:p>
    <w:p w14:paraId="01029953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5BC0BAB0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0BC6D69C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623CBC7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64D7879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5137200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3609651C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2178A75C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2CB93323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7EBA0D4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0585BA10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763FB181" w14:textId="77777777" w:rsidR="00062880" w:rsidRPr="008B7341" w:rsidRDefault="00062880" w:rsidP="00062880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899CD3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2E5200FA" w14:textId="77777777" w:rsidR="00062880" w:rsidRDefault="00062880" w:rsidP="00062880">
      <w:pPr>
        <w:pStyle w:val="PL"/>
        <w:rPr>
          <w:rFonts w:cs="Courier New"/>
          <w:bCs/>
          <w:lang w:val="en-US"/>
        </w:rPr>
      </w:pPr>
    </w:p>
    <w:p w14:paraId="1AFC44C0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5AE629A1" w14:textId="77777777" w:rsidR="00062880" w:rsidRPr="00815792" w:rsidRDefault="00062880" w:rsidP="00062880">
      <w:pPr>
        <w:pStyle w:val="PL"/>
      </w:pPr>
      <w:r w:rsidRPr="00815792">
        <w:lastRenderedPageBreak/>
        <w:t>--</w:t>
      </w:r>
    </w:p>
    <w:p w14:paraId="4AD7E1F3" w14:textId="77777777" w:rsidR="00062880" w:rsidRPr="00815792" w:rsidRDefault="00062880" w:rsidP="00062880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570406A9" w14:textId="77777777" w:rsidR="00062880" w:rsidRPr="00815792" w:rsidRDefault="00062880" w:rsidP="00062880">
      <w:pPr>
        <w:pStyle w:val="PL"/>
      </w:pPr>
      <w:r w:rsidRPr="00815792">
        <w:t>--</w:t>
      </w:r>
    </w:p>
    <w:p w14:paraId="5080640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68892F56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</w:p>
    <w:p w14:paraId="71E9E03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44A8B7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</w:t>
      </w:r>
    </w:p>
    <w:p w14:paraId="2AD65CEE" w14:textId="77777777" w:rsidR="00062880" w:rsidRPr="005C1103" w:rsidRDefault="00062880" w:rsidP="00062880">
      <w:pPr>
        <w:pStyle w:val="PL"/>
        <w:outlineLvl w:val="4"/>
        <w:rPr>
          <w:noProof w:val="0"/>
          <w:lang w:val="fr-FR"/>
        </w:rPr>
      </w:pPr>
      <w:r w:rsidRPr="005C1103">
        <w:rPr>
          <w:noProof w:val="0"/>
          <w:lang w:val="fr-FR"/>
        </w:rPr>
        <w:t xml:space="preserve">-- </w:t>
      </w:r>
      <w:r w:rsidRPr="005C1103">
        <w:rPr>
          <w:rFonts w:cs="Courier New"/>
          <w:bCs/>
          <w:lang w:val="fr-FR"/>
        </w:rPr>
        <w:t>GNB-DU RESOURCE CONFIGURATION</w:t>
      </w:r>
    </w:p>
    <w:p w14:paraId="7CB7EF79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-- **************************************************************</w:t>
      </w:r>
    </w:p>
    <w:p w14:paraId="376AED11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</w:p>
    <w:p w14:paraId="1C15859C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</w:p>
    <w:p w14:paraId="00B382C0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  <w:r w:rsidRPr="005C1103">
        <w:rPr>
          <w:noProof w:val="0"/>
          <w:lang w:val="fr-FR"/>
        </w:rPr>
        <w:t>GNBDU</w:t>
      </w:r>
      <w:r w:rsidRPr="005C1103">
        <w:rPr>
          <w:rFonts w:cs="Courier New"/>
          <w:bCs/>
          <w:lang w:val="fr-FR"/>
        </w:rPr>
        <w:t>ResourceConfiguration ::= SEQUENCE {</w:t>
      </w:r>
    </w:p>
    <w:p w14:paraId="01ABA16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5C1103">
        <w:rPr>
          <w:rFonts w:cs="Courier New"/>
          <w:bCs/>
          <w:lang w:val="fr-FR"/>
        </w:rPr>
        <w:tab/>
      </w:r>
      <w:r w:rsidRPr="00815792">
        <w:rPr>
          <w:rFonts w:cs="Courier New"/>
          <w:bCs/>
          <w:lang w:val="en-US"/>
        </w:rPr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305B6886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DC5B0E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421A09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91BC32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391BD09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7B1E2E0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FD9E34B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F1992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38E2085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E82921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622C4FDB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59005EE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7E465FD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6CD6DE31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0A16F504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DC24DA1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228F5A7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864CB2E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DD37070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38D5288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2FA3D6B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3B7103DF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9AE503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F48FFEA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E8E8010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5BD3A74C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61C6055E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04C8E389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9CD9FF7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07E8C1D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  <w:lang w:val="en-US"/>
        </w:rPr>
        <w:tab/>
      </w:r>
      <w:r w:rsidRPr="005C1103">
        <w:rPr>
          <w:rFonts w:cs="Courier New"/>
          <w:bCs/>
          <w:lang w:val="fr-FR"/>
        </w:rPr>
        <w:t>...</w:t>
      </w:r>
    </w:p>
    <w:p w14:paraId="21D21605" w14:textId="77777777" w:rsidR="00062880" w:rsidRPr="005C1103" w:rsidRDefault="00062880" w:rsidP="00062880">
      <w:pPr>
        <w:pStyle w:val="PL"/>
        <w:rPr>
          <w:rFonts w:cs="Courier New"/>
          <w:bCs/>
          <w:lang w:val="fr-FR"/>
        </w:rPr>
      </w:pPr>
      <w:r w:rsidRPr="005C1103">
        <w:rPr>
          <w:rFonts w:cs="Courier New"/>
          <w:bCs/>
          <w:lang w:val="fr-FR"/>
        </w:rPr>
        <w:t>}</w:t>
      </w:r>
    </w:p>
    <w:p w14:paraId="13A37D5C" w14:textId="77777777" w:rsidR="00062880" w:rsidRPr="005C1103" w:rsidRDefault="00062880" w:rsidP="00062880">
      <w:pPr>
        <w:pStyle w:val="PL"/>
        <w:rPr>
          <w:lang w:val="fr-FR"/>
        </w:rPr>
      </w:pPr>
    </w:p>
    <w:p w14:paraId="020CE71A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440A7828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60B07AB6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GNB-DU RESOURCE CONFIGURATION FAILURE</w:t>
      </w:r>
    </w:p>
    <w:p w14:paraId="6D608356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</w:t>
      </w:r>
    </w:p>
    <w:p w14:paraId="2A9B77AC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-- **************************************************************</w:t>
      </w:r>
    </w:p>
    <w:p w14:paraId="294ADE06" w14:textId="77777777" w:rsidR="00062880" w:rsidRPr="005C1103" w:rsidRDefault="00062880" w:rsidP="00062880">
      <w:pPr>
        <w:pStyle w:val="PL"/>
        <w:rPr>
          <w:lang w:val="fr-FR"/>
        </w:rPr>
      </w:pPr>
    </w:p>
    <w:p w14:paraId="38344C2B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snapToGrid w:val="0"/>
          <w:lang w:val="fr-FR"/>
        </w:rPr>
        <w:t>GNBDUResourceConfigurationFailure</w:t>
      </w:r>
      <w:r w:rsidRPr="005C1103">
        <w:rPr>
          <w:color w:val="000000"/>
          <w:lang w:val="fr-FR"/>
        </w:rPr>
        <w:t xml:space="preserve"> ::= SEQUENCE {</w:t>
      </w:r>
    </w:p>
    <w:p w14:paraId="495AEC1B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color w:val="000000"/>
          <w:lang w:val="fr-FR"/>
        </w:rPr>
        <w:tab/>
        <w:t>protocolIEs</w:t>
      </w:r>
      <w:r w:rsidRPr="005C1103">
        <w:rPr>
          <w:color w:val="000000"/>
          <w:lang w:val="fr-FR"/>
        </w:rPr>
        <w:tab/>
      </w:r>
      <w:r w:rsidRPr="005C1103">
        <w:rPr>
          <w:color w:val="000000"/>
          <w:lang w:val="fr-FR"/>
        </w:rPr>
        <w:tab/>
      </w:r>
      <w:r w:rsidRPr="005C1103">
        <w:rPr>
          <w:color w:val="000000"/>
          <w:lang w:val="fr-FR"/>
        </w:rPr>
        <w:tab/>
        <w:t>ProtocolIE-Container</w:t>
      </w:r>
      <w:r w:rsidRPr="005C1103">
        <w:rPr>
          <w:color w:val="000000"/>
          <w:lang w:val="fr-FR"/>
        </w:rPr>
        <w:tab/>
      </w:r>
      <w:r w:rsidRPr="005C1103">
        <w:rPr>
          <w:color w:val="000000"/>
          <w:lang w:val="fr-FR"/>
        </w:rPr>
        <w:tab/>
        <w:t xml:space="preserve">{ { </w:t>
      </w:r>
      <w:r w:rsidRPr="005C1103">
        <w:rPr>
          <w:snapToGrid w:val="0"/>
          <w:lang w:val="fr-FR"/>
        </w:rPr>
        <w:t>GNBDUResourceConfigurationFailure</w:t>
      </w:r>
      <w:r w:rsidRPr="005C1103">
        <w:rPr>
          <w:color w:val="000000"/>
          <w:lang w:val="fr-FR"/>
        </w:rPr>
        <w:t>IEs} },</w:t>
      </w:r>
    </w:p>
    <w:p w14:paraId="4020A385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color w:val="000000"/>
          <w:lang w:val="fr-FR"/>
        </w:rPr>
        <w:lastRenderedPageBreak/>
        <w:tab/>
        <w:t>...</w:t>
      </w:r>
    </w:p>
    <w:p w14:paraId="3F2E0BBE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color w:val="000000"/>
          <w:lang w:val="fr-FR"/>
        </w:rPr>
        <w:t>}</w:t>
      </w:r>
    </w:p>
    <w:p w14:paraId="64855D79" w14:textId="77777777" w:rsidR="00062880" w:rsidRPr="005C1103" w:rsidRDefault="00062880" w:rsidP="00062880">
      <w:pPr>
        <w:pStyle w:val="PL"/>
        <w:rPr>
          <w:color w:val="000000"/>
          <w:lang w:val="fr-FR"/>
        </w:rPr>
      </w:pPr>
    </w:p>
    <w:p w14:paraId="6B5FE8E9" w14:textId="77777777" w:rsidR="00062880" w:rsidRPr="005C1103" w:rsidRDefault="00062880" w:rsidP="00062880">
      <w:pPr>
        <w:pStyle w:val="PL"/>
        <w:rPr>
          <w:color w:val="000000"/>
          <w:lang w:val="fr-FR"/>
        </w:rPr>
      </w:pPr>
      <w:r w:rsidRPr="005C1103">
        <w:rPr>
          <w:snapToGrid w:val="0"/>
          <w:lang w:val="fr-FR"/>
        </w:rPr>
        <w:t>GNBDUResourceConfigurationFailure</w:t>
      </w:r>
      <w:r w:rsidRPr="005C1103">
        <w:rPr>
          <w:color w:val="000000"/>
          <w:lang w:val="fr-FR"/>
        </w:rPr>
        <w:t>IEs F1AP-PROTOCOL-IES ::= {</w:t>
      </w:r>
    </w:p>
    <w:p w14:paraId="59771972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5C1103">
        <w:rPr>
          <w:color w:val="000000"/>
          <w:lang w:val="fr-FR"/>
        </w:rPr>
        <w:tab/>
      </w:r>
      <w:r w:rsidRPr="008B7341">
        <w:rPr>
          <w:color w:val="000000"/>
          <w:lang w:val="en-US"/>
        </w:rPr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49180C58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3A9E7552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6C078D19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8BCEEC4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0320CA9F" w14:textId="77777777" w:rsidR="00062880" w:rsidRPr="008B7341" w:rsidRDefault="00062880" w:rsidP="00062880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C09DB27" w14:textId="77777777" w:rsidR="00062880" w:rsidRPr="008B7341" w:rsidRDefault="00062880" w:rsidP="00062880">
      <w:pPr>
        <w:pStyle w:val="PL"/>
        <w:rPr>
          <w:lang w:val="en-US"/>
        </w:rPr>
      </w:pPr>
    </w:p>
    <w:p w14:paraId="41293326" w14:textId="77777777" w:rsidR="00062880" w:rsidRPr="00815792" w:rsidRDefault="00062880" w:rsidP="00062880">
      <w:pPr>
        <w:pStyle w:val="PL"/>
        <w:rPr>
          <w:rFonts w:cs="Courier New"/>
          <w:b/>
          <w:bCs/>
          <w:lang w:val="en-US"/>
        </w:rPr>
      </w:pPr>
    </w:p>
    <w:p w14:paraId="649C0A53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514503F8" w14:textId="77777777" w:rsidR="00062880" w:rsidRPr="00815792" w:rsidRDefault="00062880" w:rsidP="00062880">
      <w:pPr>
        <w:pStyle w:val="PL"/>
      </w:pPr>
      <w:r w:rsidRPr="00815792">
        <w:t>--</w:t>
      </w:r>
    </w:p>
    <w:p w14:paraId="5FB6178F" w14:textId="77777777" w:rsidR="00062880" w:rsidRPr="00815792" w:rsidRDefault="00062880" w:rsidP="00062880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67B2BA50" w14:textId="77777777" w:rsidR="00062880" w:rsidRPr="00815792" w:rsidRDefault="00062880" w:rsidP="00062880">
      <w:pPr>
        <w:pStyle w:val="PL"/>
      </w:pPr>
      <w:r w:rsidRPr="00815792">
        <w:t>--</w:t>
      </w:r>
    </w:p>
    <w:p w14:paraId="4EA28872" w14:textId="77777777" w:rsidR="00062880" w:rsidRPr="00815792" w:rsidRDefault="00062880" w:rsidP="00062880">
      <w:pPr>
        <w:pStyle w:val="PL"/>
      </w:pPr>
      <w:r w:rsidRPr="00815792">
        <w:t>-- **************************************************************</w:t>
      </w:r>
    </w:p>
    <w:p w14:paraId="4C596125" w14:textId="77777777" w:rsidR="00062880" w:rsidRPr="00815792" w:rsidRDefault="00062880" w:rsidP="00062880">
      <w:pPr>
        <w:pStyle w:val="PL"/>
        <w:rPr>
          <w:rFonts w:cs="Courier New"/>
          <w:bCs/>
          <w:lang w:val="en-US"/>
        </w:rPr>
      </w:pPr>
    </w:p>
    <w:p w14:paraId="1BF09937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32A579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A0312A2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72EEBE78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0DF7D5" w14:textId="77777777" w:rsidR="00062880" w:rsidRDefault="00062880" w:rsidP="00062880">
      <w:pPr>
        <w:pStyle w:val="PL"/>
        <w:rPr>
          <w:noProof w:val="0"/>
        </w:rPr>
      </w:pPr>
    </w:p>
    <w:p w14:paraId="4EE97221" w14:textId="77777777" w:rsidR="00062880" w:rsidRPr="009E5775" w:rsidRDefault="00062880" w:rsidP="00062880">
      <w:pPr>
        <w:pStyle w:val="PL"/>
        <w:rPr>
          <w:noProof w:val="0"/>
        </w:rPr>
      </w:pPr>
    </w:p>
    <w:p w14:paraId="6CCC4E54" w14:textId="77777777" w:rsidR="00062880" w:rsidRPr="00D91D32" w:rsidRDefault="00062880" w:rsidP="00062880">
      <w:pPr>
        <w:pStyle w:val="PL"/>
      </w:pPr>
    </w:p>
    <w:p w14:paraId="74E5CD65" w14:textId="77777777" w:rsidR="00062880" w:rsidRPr="00D91D32" w:rsidRDefault="00062880" w:rsidP="00062880">
      <w:pPr>
        <w:pStyle w:val="PL"/>
      </w:pPr>
      <w:r w:rsidRPr="00D91D32">
        <w:t>IABTNLAddressRequest ::= SEQUENCE {</w:t>
      </w:r>
    </w:p>
    <w:p w14:paraId="2F0596A6" w14:textId="77777777" w:rsidR="00062880" w:rsidRPr="00D91D32" w:rsidRDefault="00062880" w:rsidP="00062880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04713AFF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06F0F034" w14:textId="77777777" w:rsidR="00062880" w:rsidRPr="00D91D32" w:rsidRDefault="00062880" w:rsidP="00062880">
      <w:pPr>
        <w:pStyle w:val="PL"/>
      </w:pPr>
      <w:r w:rsidRPr="00D91D32">
        <w:t>}</w:t>
      </w:r>
    </w:p>
    <w:p w14:paraId="643BAAC5" w14:textId="77777777" w:rsidR="00062880" w:rsidRPr="00D91D32" w:rsidRDefault="00062880" w:rsidP="00062880">
      <w:pPr>
        <w:pStyle w:val="PL"/>
      </w:pPr>
    </w:p>
    <w:p w14:paraId="60132407" w14:textId="77777777" w:rsidR="00062880" w:rsidRPr="00D91D32" w:rsidRDefault="00062880" w:rsidP="00062880">
      <w:pPr>
        <w:pStyle w:val="PL"/>
      </w:pPr>
      <w:r w:rsidRPr="00D91D32">
        <w:t>IABTNLAddressRequestIEs F1AP-PROTOCOL-IES ::= {</w:t>
      </w:r>
    </w:p>
    <w:p w14:paraId="5959FFED" w14:textId="77777777" w:rsidR="00062880" w:rsidRPr="00D91D32" w:rsidRDefault="00062880" w:rsidP="00062880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CBC09B3" w14:textId="77777777" w:rsidR="00062880" w:rsidRPr="00D91D32" w:rsidRDefault="00062880" w:rsidP="00062880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04CD19BB" w14:textId="77777777" w:rsidR="00062880" w:rsidRPr="00D91D32" w:rsidRDefault="00062880" w:rsidP="00062880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4B60DE98" w14:textId="77777777" w:rsidR="00062880" w:rsidRPr="00D91D32" w:rsidRDefault="00062880" w:rsidP="00062880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5E4847E1" w14:textId="77777777" w:rsidR="00062880" w:rsidRPr="00764038" w:rsidRDefault="00062880" w:rsidP="00062880">
      <w:pPr>
        <w:pStyle w:val="PL"/>
      </w:pPr>
      <w:r w:rsidRPr="00D91D32">
        <w:tab/>
      </w:r>
      <w:r w:rsidRPr="00764038">
        <w:t>...</w:t>
      </w:r>
    </w:p>
    <w:p w14:paraId="15FA7AB4" w14:textId="77777777" w:rsidR="00062880" w:rsidRPr="00764038" w:rsidRDefault="00062880" w:rsidP="00062880">
      <w:pPr>
        <w:pStyle w:val="PL"/>
      </w:pPr>
      <w:r w:rsidRPr="00764038">
        <w:t>}</w:t>
      </w:r>
    </w:p>
    <w:p w14:paraId="4541F773" w14:textId="77777777" w:rsidR="00062880" w:rsidRPr="00764038" w:rsidRDefault="00062880" w:rsidP="00062880">
      <w:pPr>
        <w:pStyle w:val="PL"/>
      </w:pPr>
    </w:p>
    <w:p w14:paraId="0EBEC920" w14:textId="77777777" w:rsidR="00062880" w:rsidRPr="00764038" w:rsidRDefault="00062880" w:rsidP="00062880">
      <w:pPr>
        <w:pStyle w:val="PL"/>
      </w:pPr>
    </w:p>
    <w:p w14:paraId="48369C01" w14:textId="77777777" w:rsidR="00062880" w:rsidRPr="00D91D32" w:rsidRDefault="00062880" w:rsidP="00062880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20BA1DC" w14:textId="77777777" w:rsidR="00062880" w:rsidRPr="00D91D32" w:rsidRDefault="00062880" w:rsidP="00062880">
      <w:pPr>
        <w:pStyle w:val="PL"/>
      </w:pPr>
    </w:p>
    <w:p w14:paraId="434D6A69" w14:textId="77777777" w:rsidR="00062880" w:rsidRPr="00D91D32" w:rsidRDefault="00062880" w:rsidP="00062880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BF810CB" w14:textId="77777777" w:rsidR="00062880" w:rsidRPr="00D91D32" w:rsidRDefault="00062880" w:rsidP="00062880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6A8FCA2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5BF0B83A" w14:textId="77777777" w:rsidR="00062880" w:rsidRPr="00D91D32" w:rsidRDefault="00062880" w:rsidP="00062880">
      <w:pPr>
        <w:pStyle w:val="PL"/>
      </w:pPr>
      <w:r w:rsidRPr="00D91D32">
        <w:t>}</w:t>
      </w:r>
    </w:p>
    <w:p w14:paraId="3CD8800F" w14:textId="77777777" w:rsidR="00062880" w:rsidRPr="00D91D32" w:rsidRDefault="00062880" w:rsidP="00062880">
      <w:pPr>
        <w:pStyle w:val="PL"/>
      </w:pPr>
    </w:p>
    <w:p w14:paraId="58B58402" w14:textId="77777777" w:rsidR="00062880" w:rsidRDefault="00062880" w:rsidP="00062880">
      <w:pPr>
        <w:pStyle w:val="PL"/>
      </w:pPr>
    </w:p>
    <w:p w14:paraId="46962248" w14:textId="77777777" w:rsidR="00062880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8AE1108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8D01076" w14:textId="77777777" w:rsidR="00062880" w:rsidRPr="009E5775" w:rsidRDefault="00062880" w:rsidP="00062880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01144D52" w14:textId="77777777" w:rsidR="00062880" w:rsidRPr="009E5775" w:rsidRDefault="00062880" w:rsidP="00062880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2E6FD16" w14:textId="77777777" w:rsidR="00062880" w:rsidRPr="00D91D32" w:rsidRDefault="00062880" w:rsidP="00062880">
      <w:pPr>
        <w:pStyle w:val="PL"/>
      </w:pPr>
    </w:p>
    <w:p w14:paraId="7287F49B" w14:textId="77777777" w:rsidR="00062880" w:rsidRPr="00D91D32" w:rsidRDefault="00062880" w:rsidP="00062880">
      <w:pPr>
        <w:pStyle w:val="PL"/>
      </w:pPr>
    </w:p>
    <w:p w14:paraId="64BFCBD0" w14:textId="77777777" w:rsidR="00062880" w:rsidRPr="00D91D32" w:rsidRDefault="00062880" w:rsidP="00062880">
      <w:pPr>
        <w:pStyle w:val="PL"/>
      </w:pPr>
      <w:r w:rsidRPr="00D91D32">
        <w:t>IABTNLAddressResponse ::= SEQUENCE {</w:t>
      </w:r>
    </w:p>
    <w:p w14:paraId="2CFAD2A4" w14:textId="77777777" w:rsidR="00062880" w:rsidRPr="00D91D32" w:rsidRDefault="00062880" w:rsidP="00062880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2D6F9C85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2DD463F9" w14:textId="77777777" w:rsidR="00062880" w:rsidRPr="00D91D32" w:rsidRDefault="00062880" w:rsidP="00062880">
      <w:pPr>
        <w:pStyle w:val="PL"/>
      </w:pPr>
      <w:r w:rsidRPr="00D91D32">
        <w:t>}</w:t>
      </w:r>
    </w:p>
    <w:p w14:paraId="480C1023" w14:textId="77777777" w:rsidR="00062880" w:rsidRPr="00D91D32" w:rsidRDefault="00062880" w:rsidP="00062880">
      <w:pPr>
        <w:pStyle w:val="PL"/>
      </w:pPr>
    </w:p>
    <w:p w14:paraId="11D3EFE6" w14:textId="77777777" w:rsidR="00062880" w:rsidRPr="00D91D32" w:rsidRDefault="00062880" w:rsidP="00062880">
      <w:pPr>
        <w:pStyle w:val="PL"/>
      </w:pPr>
    </w:p>
    <w:p w14:paraId="0AA71496" w14:textId="77777777" w:rsidR="00062880" w:rsidRPr="00D91D32" w:rsidRDefault="00062880" w:rsidP="00062880">
      <w:pPr>
        <w:pStyle w:val="PL"/>
      </w:pPr>
      <w:r w:rsidRPr="00D91D32">
        <w:t>IABTNLAddressResponseIEs F1AP-PROTOCOL-IES ::= {</w:t>
      </w:r>
    </w:p>
    <w:p w14:paraId="46CD83A7" w14:textId="77777777" w:rsidR="00062880" w:rsidRPr="00D91D32" w:rsidRDefault="00062880" w:rsidP="00062880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55406A3E" w14:textId="77777777" w:rsidR="00062880" w:rsidRPr="00D91D32" w:rsidRDefault="00062880" w:rsidP="00062880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338BECB" w14:textId="77777777" w:rsidR="00062880" w:rsidRPr="00D91D32" w:rsidRDefault="00062880" w:rsidP="00062880">
      <w:pPr>
        <w:pStyle w:val="PL"/>
      </w:pPr>
      <w:r w:rsidRPr="00D91D32">
        <w:tab/>
        <w:t>...</w:t>
      </w:r>
    </w:p>
    <w:p w14:paraId="52FC254C" w14:textId="77777777" w:rsidR="00062880" w:rsidRPr="00D91D32" w:rsidRDefault="00062880" w:rsidP="00062880">
      <w:pPr>
        <w:pStyle w:val="PL"/>
      </w:pPr>
      <w:r w:rsidRPr="00D91D32">
        <w:t>}</w:t>
      </w:r>
    </w:p>
    <w:p w14:paraId="2E2FAD40" w14:textId="77777777" w:rsidR="00062880" w:rsidRPr="00D91D32" w:rsidRDefault="00062880" w:rsidP="00062880">
      <w:pPr>
        <w:pStyle w:val="PL"/>
      </w:pPr>
    </w:p>
    <w:p w14:paraId="76164584" w14:textId="77777777" w:rsidR="00062880" w:rsidRPr="00D91D32" w:rsidRDefault="00062880" w:rsidP="00062880">
      <w:pPr>
        <w:pStyle w:val="PL"/>
      </w:pPr>
    </w:p>
    <w:p w14:paraId="4F75CDEA" w14:textId="77777777" w:rsidR="00062880" w:rsidRPr="00D91D32" w:rsidRDefault="00062880" w:rsidP="00062880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756978AD" w14:textId="77777777" w:rsidR="00062880" w:rsidRPr="00D91D32" w:rsidRDefault="00062880" w:rsidP="00062880">
      <w:pPr>
        <w:pStyle w:val="PL"/>
      </w:pPr>
    </w:p>
    <w:p w14:paraId="6A47698D" w14:textId="77777777" w:rsidR="00062880" w:rsidRPr="00D91D32" w:rsidRDefault="00062880" w:rsidP="00062880">
      <w:pPr>
        <w:pStyle w:val="PL"/>
      </w:pPr>
    </w:p>
    <w:p w14:paraId="50A924DB" w14:textId="77777777" w:rsidR="00062880" w:rsidRPr="00D91D32" w:rsidRDefault="00062880" w:rsidP="00062880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03F7CF36" w14:textId="77777777" w:rsidR="00062880" w:rsidRPr="00D91D32" w:rsidRDefault="00062880" w:rsidP="00062880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54D50270" w14:textId="77777777" w:rsidR="00062880" w:rsidRPr="00A55ED4" w:rsidRDefault="00062880" w:rsidP="00062880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0ACB68E5" w14:textId="77777777" w:rsidR="00062880" w:rsidRPr="00A55ED4" w:rsidRDefault="00062880" w:rsidP="00062880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3883C360" w14:textId="77777777" w:rsidR="00062880" w:rsidRPr="008B7341" w:rsidRDefault="00062880" w:rsidP="00062880">
      <w:pPr>
        <w:pStyle w:val="PL"/>
      </w:pPr>
    </w:p>
    <w:p w14:paraId="31EB1DD5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23E433B2" w14:textId="77777777" w:rsidR="00062880" w:rsidRPr="008B7341" w:rsidRDefault="00062880" w:rsidP="00062880">
      <w:pPr>
        <w:pStyle w:val="PL"/>
      </w:pPr>
      <w:r w:rsidRPr="008B7341">
        <w:t>--</w:t>
      </w:r>
    </w:p>
    <w:p w14:paraId="049FF9CD" w14:textId="77777777" w:rsidR="00062880" w:rsidRPr="008B7341" w:rsidRDefault="00062880" w:rsidP="00062880">
      <w:pPr>
        <w:pStyle w:val="PL"/>
      </w:pPr>
      <w:r w:rsidRPr="008B7341">
        <w:t>-- IAB TNL ADDRESS FAILURE</w:t>
      </w:r>
    </w:p>
    <w:p w14:paraId="083EE18D" w14:textId="77777777" w:rsidR="00062880" w:rsidRPr="008B7341" w:rsidRDefault="00062880" w:rsidP="00062880">
      <w:pPr>
        <w:pStyle w:val="PL"/>
      </w:pPr>
      <w:r w:rsidRPr="008B7341">
        <w:t>--</w:t>
      </w:r>
    </w:p>
    <w:p w14:paraId="6F5F9AE9" w14:textId="77777777" w:rsidR="00062880" w:rsidRPr="008B7341" w:rsidRDefault="00062880" w:rsidP="00062880">
      <w:pPr>
        <w:pStyle w:val="PL"/>
      </w:pPr>
      <w:r w:rsidRPr="008B7341">
        <w:t>-- **************************************************************</w:t>
      </w:r>
    </w:p>
    <w:p w14:paraId="41C6E1CB" w14:textId="77777777" w:rsidR="00062880" w:rsidRPr="008B7341" w:rsidRDefault="00062880" w:rsidP="00062880">
      <w:pPr>
        <w:pStyle w:val="PL"/>
      </w:pPr>
    </w:p>
    <w:p w14:paraId="05D0FA0C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D1554E8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76672B1C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6EEDC169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221DD3F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</w:p>
    <w:p w14:paraId="5831765A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7C964AEF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CC5B6C6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38019ED3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3136D6C6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1FDA46C5" w14:textId="77777777" w:rsidR="00062880" w:rsidRPr="008B7341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13D9A911" w14:textId="77777777" w:rsidR="00062880" w:rsidRDefault="00062880" w:rsidP="00062880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2037BF2E" w14:textId="77777777" w:rsidR="00062880" w:rsidRPr="00A55ED4" w:rsidRDefault="00062880" w:rsidP="00062880">
      <w:pPr>
        <w:pStyle w:val="PL"/>
        <w:rPr>
          <w:color w:val="000000"/>
        </w:rPr>
      </w:pPr>
    </w:p>
    <w:p w14:paraId="15ADFE9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F0B8C4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911D2A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0BCABCA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BB48C7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87E833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087D56F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B7DDDC1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6B10C6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4135BCB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955E2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E4A7F7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5B09155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IABUPConfigurationUpdateRequest ::= SEQUENCE {</w:t>
      </w:r>
    </w:p>
    <w:p w14:paraId="06851A1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3B4638D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FFEBC0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A8086C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FBE59A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748236B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42798BE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BF9082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BA242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F097BD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E04C6E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3CE0FEB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1E9780E7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3538E507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62B6FF7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2173E58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6394FB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FB34FD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D0A751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453A137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008E96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50F02C2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28DBA6E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D9F66C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736BF3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4A52F33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6B49EC2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DF4BC0E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0DF278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0BFD041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493E01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807EA7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22BACA36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72EC35D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6ADB1442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A511F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4B064B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5E157F4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79C1823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FAE532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DB7BAE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C8B2129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08426E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8D4E28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4A04206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1B5AF06C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0AC6282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EFEBCC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3D9DE881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DED633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}</w:t>
      </w:r>
    </w:p>
    <w:p w14:paraId="47044AB0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0AB218C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D6D782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BA6BB7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6673B673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02B4647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733C5D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383AB8B5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3FCCBE8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2CB6AEC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75C627B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E3B067D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</w:p>
    <w:p w14:paraId="2974C25A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7F50C17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81B236F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42B497E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BAF3D6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CD2FE44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57167D8" w14:textId="77777777" w:rsidR="00062880" w:rsidRPr="00A55ED4" w:rsidRDefault="00062880" w:rsidP="00062880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AA9AE19" w14:textId="77777777" w:rsidR="00062880" w:rsidRDefault="00062880" w:rsidP="00062880">
      <w:pPr>
        <w:pStyle w:val="PL"/>
      </w:pPr>
    </w:p>
    <w:p w14:paraId="4A88CCB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23A92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1D4157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696090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8DCBA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CB413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A9138D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03D63F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31FEB5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F05544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A7ED84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3BBCE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1CB1B6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77E7E3D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61C6E4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BF2BB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FFC5BA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F55DA0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B9A4B1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4041B9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2613CD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D25EC9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8B3184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F76F65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279326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2E8EB86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447F4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D30A4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53D1C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46B1B8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0B27D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032B61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5BA419C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417CE22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FC87E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8F64FF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C6635E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82EDF3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3559C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EC3091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B411F6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C5EC76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B138B9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7DFC26E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32B8DF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AEB24B9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79EC7B49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042949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54A014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320A82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6E0162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BE996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0EF575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1CEB4D7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A079E6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154BCE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ADF711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90329C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9673CC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8940EB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063E1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18861C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81CDBD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A2324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92EEBA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4DD1676" w14:textId="77777777" w:rsidR="00062880" w:rsidRPr="00F456B9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30B36BE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6E3E8DB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0CFDD2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631C9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24DCD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CA4F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68229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1703EB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679B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BCE19C" w14:textId="77777777" w:rsidR="00062880" w:rsidRPr="00EA5FA7" w:rsidRDefault="00062880" w:rsidP="00062880">
      <w:pPr>
        <w:pStyle w:val="PL"/>
        <w:rPr>
          <w:noProof w:val="0"/>
        </w:rPr>
      </w:pPr>
    </w:p>
    <w:p w14:paraId="522810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06A3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BF4348" w14:textId="77777777" w:rsidR="00062880" w:rsidRDefault="00062880" w:rsidP="00062880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6F84F00E" w14:textId="77777777" w:rsidR="00062880" w:rsidRPr="00EA5FA7" w:rsidRDefault="00062880" w:rsidP="00062880">
      <w:pPr>
        <w:pStyle w:val="PL"/>
      </w:pPr>
      <w:r w:rsidRPr="00EA5FA7">
        <w:t>--</w:t>
      </w:r>
    </w:p>
    <w:p w14:paraId="59FA2D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A47E0D" w14:textId="77777777" w:rsidR="00062880" w:rsidRPr="00EA5FA7" w:rsidRDefault="00062880" w:rsidP="00062880">
      <w:pPr>
        <w:pStyle w:val="PL"/>
        <w:rPr>
          <w:noProof w:val="0"/>
        </w:rPr>
      </w:pPr>
    </w:p>
    <w:p w14:paraId="5A849CFA" w14:textId="77777777" w:rsidR="00062880" w:rsidRPr="00EA5FA7" w:rsidRDefault="00062880" w:rsidP="00062880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C86FE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51D12E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F0F8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77576F6" w14:textId="77777777" w:rsidR="00062880" w:rsidRPr="00EA5FA7" w:rsidRDefault="00062880" w:rsidP="00062880">
      <w:pPr>
        <w:pStyle w:val="PL"/>
        <w:rPr>
          <w:noProof w:val="0"/>
        </w:rPr>
      </w:pPr>
    </w:p>
    <w:p w14:paraId="1061670E" w14:textId="77777777" w:rsidR="00062880" w:rsidRPr="00EA5FA7" w:rsidRDefault="00062880" w:rsidP="00062880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3BB3398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FB707D7" w14:textId="77777777" w:rsidR="00062880" w:rsidRDefault="00062880" w:rsidP="00062880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B490BB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2136AB" w14:textId="77777777" w:rsidR="00062880" w:rsidRDefault="00062880" w:rsidP="00062880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5A3B04C7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5332B26" w14:textId="77777777" w:rsidR="00062880" w:rsidRPr="00EA5FA7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370B17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7EAF7F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A1F7A11" w14:textId="77777777" w:rsidR="00062880" w:rsidRDefault="00062880" w:rsidP="00062880">
      <w:pPr>
        <w:pStyle w:val="PL"/>
      </w:pPr>
    </w:p>
    <w:p w14:paraId="249AE3B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1E17E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86E203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27996DA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4113E7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974DE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B9460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46D03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5AE8CED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461036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8CBDC0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C419E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122C9A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bookmarkStart w:id="498" w:name="OLE_LINK114"/>
      <w:r>
        <w:rPr>
          <w:noProof w:val="0"/>
          <w:snapToGrid w:val="0"/>
        </w:rPr>
        <w:t>AccessAndMobilityIndication</w:t>
      </w:r>
      <w:bookmarkEnd w:id="498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9FB70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103C944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12403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373E1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455378B" w14:textId="77777777" w:rsidR="00062880" w:rsidRDefault="00062880" w:rsidP="00062880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4440A4D7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7F00A1AC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56472DF5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03BAEE31" w14:textId="77777777" w:rsidR="00062880" w:rsidRPr="00783B74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35508DA4" w14:textId="77777777" w:rsidR="00062880" w:rsidRDefault="00062880" w:rsidP="00062880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6E569D20" w14:textId="77777777" w:rsidR="00062880" w:rsidRDefault="00062880" w:rsidP="00062880">
      <w:pPr>
        <w:pStyle w:val="PL"/>
      </w:pPr>
    </w:p>
    <w:p w14:paraId="0BD6B895" w14:textId="77777777" w:rsidR="00062880" w:rsidRDefault="00062880" w:rsidP="00062880">
      <w:pPr>
        <w:pStyle w:val="PL"/>
      </w:pPr>
    </w:p>
    <w:p w14:paraId="4773EB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21FA4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8BBB14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6294D21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4BD4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1B9C8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850E7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02BE84D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61FA44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3053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0E08A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B6E87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A4185C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EB6DA79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7E814F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7A4797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1719343D" w14:textId="77777777" w:rsidR="00062880" w:rsidRDefault="00062880" w:rsidP="00062880">
      <w:pPr>
        <w:pStyle w:val="PL"/>
      </w:pPr>
    </w:p>
    <w:p w14:paraId="3CF5CD78" w14:textId="77777777" w:rsidR="00062880" w:rsidRDefault="00062880" w:rsidP="00062880">
      <w:pPr>
        <w:pStyle w:val="PL"/>
      </w:pPr>
    </w:p>
    <w:p w14:paraId="3CD84F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5FA8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DCCE0A" w14:textId="77777777" w:rsidR="00062880" w:rsidRPr="00EA5FA7" w:rsidRDefault="00062880" w:rsidP="00062880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7AD94D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8292A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406FE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412A2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39F2D1B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33633E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5A09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25CBC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307D52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7E893D9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20BBBF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735E57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9B1DDA0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7902E93" w14:textId="77777777" w:rsidR="00062880" w:rsidRDefault="00062880" w:rsidP="00062880">
      <w:pPr>
        <w:pStyle w:val="PL"/>
      </w:pPr>
    </w:p>
    <w:p w14:paraId="31578329" w14:textId="77777777" w:rsidR="00062880" w:rsidRDefault="00062880" w:rsidP="00062880">
      <w:pPr>
        <w:pStyle w:val="PL"/>
        <w:rPr>
          <w:noProof w:val="0"/>
        </w:rPr>
      </w:pPr>
    </w:p>
    <w:p w14:paraId="054F99D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CE37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41A978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0D0F43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9A767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C003E8" w14:textId="77777777" w:rsidR="00062880" w:rsidRPr="00EA5FA7" w:rsidRDefault="00062880" w:rsidP="00062880">
      <w:pPr>
        <w:pStyle w:val="PL"/>
        <w:rPr>
          <w:noProof w:val="0"/>
        </w:rPr>
      </w:pPr>
    </w:p>
    <w:p w14:paraId="6662B019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30AA0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79BFEE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2EFF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170819" w14:textId="77777777" w:rsidR="00062880" w:rsidRPr="00EA5FA7" w:rsidRDefault="00062880" w:rsidP="00062880">
      <w:pPr>
        <w:pStyle w:val="PL"/>
        <w:rPr>
          <w:noProof w:val="0"/>
        </w:rPr>
      </w:pPr>
    </w:p>
    <w:p w14:paraId="079E97A1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6A2BA8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E157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D50D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2A796C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37D0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38CE17" w14:textId="77777777" w:rsidR="00062880" w:rsidRPr="00EA5FA7" w:rsidRDefault="00062880" w:rsidP="00062880">
      <w:pPr>
        <w:pStyle w:val="PL"/>
      </w:pPr>
    </w:p>
    <w:p w14:paraId="7D474076" w14:textId="77777777" w:rsidR="00062880" w:rsidRDefault="00062880" w:rsidP="00062880">
      <w:pPr>
        <w:pStyle w:val="PL"/>
      </w:pPr>
    </w:p>
    <w:p w14:paraId="3180F5AA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3B5D4BE8" w14:textId="77777777" w:rsidR="00062880" w:rsidRDefault="00062880" w:rsidP="00062880">
      <w:pPr>
        <w:pStyle w:val="PL"/>
      </w:pPr>
      <w:r>
        <w:t>--</w:t>
      </w:r>
    </w:p>
    <w:p w14:paraId="0535D242" w14:textId="77777777" w:rsidR="00062880" w:rsidRDefault="00062880" w:rsidP="00062880">
      <w:pPr>
        <w:pStyle w:val="PL"/>
        <w:outlineLvl w:val="3"/>
      </w:pPr>
      <w:r>
        <w:t>-- POSITIONING ASSISTANCE INFORMATION CONTROL ELEMENTARY PROCEDURE</w:t>
      </w:r>
    </w:p>
    <w:p w14:paraId="7CCFF2AF" w14:textId="77777777" w:rsidR="00062880" w:rsidRDefault="00062880" w:rsidP="00062880">
      <w:pPr>
        <w:pStyle w:val="PL"/>
      </w:pPr>
      <w:r>
        <w:t>--</w:t>
      </w:r>
    </w:p>
    <w:p w14:paraId="509E1311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B4E57CE" w14:textId="77777777" w:rsidR="00062880" w:rsidRDefault="00062880" w:rsidP="00062880">
      <w:pPr>
        <w:pStyle w:val="PL"/>
        <w:rPr>
          <w:noProof w:val="0"/>
        </w:rPr>
      </w:pPr>
    </w:p>
    <w:p w14:paraId="678B518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C289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018F9E0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936F01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7BA5D43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CBE3E1" w14:textId="77777777" w:rsidR="00062880" w:rsidRDefault="00062880" w:rsidP="00062880">
      <w:pPr>
        <w:pStyle w:val="PL"/>
        <w:rPr>
          <w:noProof w:val="0"/>
        </w:rPr>
      </w:pPr>
    </w:p>
    <w:p w14:paraId="5FF1FF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61ECB6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5129BD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96A0E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4BD95FD" w14:textId="77777777" w:rsidR="00062880" w:rsidRDefault="00062880" w:rsidP="00062880">
      <w:pPr>
        <w:pStyle w:val="PL"/>
        <w:rPr>
          <w:noProof w:val="0"/>
        </w:rPr>
      </w:pPr>
    </w:p>
    <w:p w14:paraId="782FBF0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5AC18C79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E36D8B2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923FD3B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4B68EBB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A8E9504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AF7A8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0EAFBD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078DD05" w14:textId="77777777" w:rsidR="00062880" w:rsidRDefault="00062880" w:rsidP="00062880">
      <w:pPr>
        <w:pStyle w:val="PL"/>
      </w:pPr>
    </w:p>
    <w:p w14:paraId="47C3F038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42E3614C" w14:textId="77777777" w:rsidR="00062880" w:rsidRDefault="00062880" w:rsidP="00062880">
      <w:pPr>
        <w:pStyle w:val="PL"/>
      </w:pPr>
      <w:r>
        <w:t>--</w:t>
      </w:r>
    </w:p>
    <w:p w14:paraId="281868FE" w14:textId="77777777" w:rsidR="00062880" w:rsidRDefault="00062880" w:rsidP="00062880">
      <w:pPr>
        <w:pStyle w:val="PL"/>
        <w:outlineLvl w:val="3"/>
      </w:pPr>
      <w:r>
        <w:t>-- POSITIONING ASSISTANCE INFORMATION FEEDBACK ELEMENTARY PROCEDURE</w:t>
      </w:r>
    </w:p>
    <w:p w14:paraId="4B809D95" w14:textId="77777777" w:rsidR="00062880" w:rsidRDefault="00062880" w:rsidP="00062880">
      <w:pPr>
        <w:pStyle w:val="PL"/>
      </w:pPr>
      <w:r>
        <w:t>--</w:t>
      </w:r>
    </w:p>
    <w:p w14:paraId="202A37A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0EA5789B" w14:textId="77777777" w:rsidR="00062880" w:rsidRDefault="00062880" w:rsidP="00062880">
      <w:pPr>
        <w:pStyle w:val="PL"/>
      </w:pPr>
    </w:p>
    <w:p w14:paraId="7D1086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E08E04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5908990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04FA32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0D77F19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7D0627" w14:textId="77777777" w:rsidR="00062880" w:rsidRDefault="00062880" w:rsidP="00062880">
      <w:pPr>
        <w:pStyle w:val="PL"/>
        <w:rPr>
          <w:noProof w:val="0"/>
        </w:rPr>
      </w:pPr>
    </w:p>
    <w:p w14:paraId="5061D2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53C7B65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FAA62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836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8615B12" w14:textId="77777777" w:rsidR="00062880" w:rsidRDefault="00062880" w:rsidP="00062880">
      <w:pPr>
        <w:pStyle w:val="PL"/>
        <w:rPr>
          <w:noProof w:val="0"/>
        </w:rPr>
      </w:pPr>
    </w:p>
    <w:p w14:paraId="19EF752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126EABDF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AC434CC" w14:textId="77777777" w:rsidR="00062880" w:rsidRDefault="00062880" w:rsidP="00062880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42A4516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34A921B4" w14:textId="77777777" w:rsidR="00062880" w:rsidRDefault="00062880" w:rsidP="00062880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7EBF85" w14:textId="77777777" w:rsidR="00062880" w:rsidRDefault="00062880" w:rsidP="00062880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48635F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D05C95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37C878A" w14:textId="77777777" w:rsidR="00062880" w:rsidRDefault="00062880" w:rsidP="00062880">
      <w:pPr>
        <w:pStyle w:val="PL"/>
      </w:pPr>
    </w:p>
    <w:p w14:paraId="7B6870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B3C77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BF8EBA4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5774B5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35D9E6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91A590" w14:textId="77777777" w:rsidR="00062880" w:rsidRDefault="00062880" w:rsidP="00062880">
      <w:pPr>
        <w:pStyle w:val="PL"/>
        <w:rPr>
          <w:noProof w:val="0"/>
        </w:rPr>
      </w:pPr>
    </w:p>
    <w:p w14:paraId="5389533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64B21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B4D48E2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EF1BF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B3DEAD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16821FD" w14:textId="77777777" w:rsidR="00062880" w:rsidRDefault="00062880" w:rsidP="00062880">
      <w:pPr>
        <w:pStyle w:val="PL"/>
        <w:rPr>
          <w:noProof w:val="0"/>
        </w:rPr>
      </w:pPr>
    </w:p>
    <w:p w14:paraId="02ECAA8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4C559D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0B94CA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1A0A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0038728" w14:textId="77777777" w:rsidR="00062880" w:rsidRDefault="00062880" w:rsidP="00062880">
      <w:pPr>
        <w:pStyle w:val="PL"/>
        <w:rPr>
          <w:noProof w:val="0"/>
        </w:rPr>
      </w:pPr>
    </w:p>
    <w:p w14:paraId="7264C3F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1EBF1B60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489E5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59307F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49312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093B06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386FC32D" w14:textId="77777777" w:rsidR="00062880" w:rsidRPr="00A73D91" w:rsidRDefault="00062880" w:rsidP="00062880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329F615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27658E09" w14:textId="77777777" w:rsidR="00062880" w:rsidRDefault="00062880" w:rsidP="00062880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E06C3C9" w14:textId="77777777" w:rsidR="00062880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491F20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DFEC1B2" w14:textId="77777777" w:rsidR="00062880" w:rsidRPr="00BB0D32" w:rsidRDefault="00062880" w:rsidP="000628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159AA9F" w14:textId="77777777" w:rsidR="00062880" w:rsidRPr="00BB0D32" w:rsidRDefault="00062880" w:rsidP="00062880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7F37140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414C75C6" w14:textId="77777777" w:rsidR="00062880" w:rsidRDefault="00062880" w:rsidP="0006288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2D4EF86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99B9E12" w14:textId="77777777" w:rsidR="00062880" w:rsidRDefault="00062880" w:rsidP="00062880">
      <w:pPr>
        <w:pStyle w:val="PL"/>
        <w:rPr>
          <w:noProof w:val="0"/>
        </w:rPr>
      </w:pPr>
    </w:p>
    <w:p w14:paraId="720BE38A" w14:textId="77777777" w:rsidR="00062880" w:rsidRDefault="00062880" w:rsidP="00062880">
      <w:pPr>
        <w:pStyle w:val="PL"/>
        <w:rPr>
          <w:noProof w:val="0"/>
        </w:rPr>
      </w:pPr>
    </w:p>
    <w:p w14:paraId="4D251E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41091A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AB1B759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7ED3A3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840D55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A44E524" w14:textId="77777777" w:rsidR="00062880" w:rsidRDefault="00062880" w:rsidP="00062880">
      <w:pPr>
        <w:pStyle w:val="PL"/>
        <w:rPr>
          <w:noProof w:val="0"/>
        </w:rPr>
      </w:pPr>
    </w:p>
    <w:p w14:paraId="10173F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6EF4F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05C81F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CF0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91F998C" w14:textId="77777777" w:rsidR="00062880" w:rsidRDefault="00062880" w:rsidP="00062880">
      <w:pPr>
        <w:pStyle w:val="PL"/>
        <w:rPr>
          <w:noProof w:val="0"/>
        </w:rPr>
      </w:pPr>
    </w:p>
    <w:p w14:paraId="4C5292E9" w14:textId="77777777" w:rsidR="00062880" w:rsidRDefault="00062880" w:rsidP="00062880">
      <w:pPr>
        <w:pStyle w:val="PL"/>
        <w:rPr>
          <w:noProof w:val="0"/>
        </w:rPr>
      </w:pPr>
    </w:p>
    <w:p w14:paraId="16DAC2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616A1127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D20DD8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DEA3F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845D9A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ABAE29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E9359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EEA7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FA56C5A" w14:textId="77777777" w:rsidR="00062880" w:rsidRDefault="00062880" w:rsidP="00062880">
      <w:pPr>
        <w:pStyle w:val="PL"/>
        <w:rPr>
          <w:noProof w:val="0"/>
        </w:rPr>
      </w:pPr>
    </w:p>
    <w:p w14:paraId="783A941B" w14:textId="77777777" w:rsidR="00062880" w:rsidRDefault="00062880" w:rsidP="00062880">
      <w:pPr>
        <w:pStyle w:val="PL"/>
        <w:rPr>
          <w:noProof w:val="0"/>
        </w:rPr>
      </w:pPr>
    </w:p>
    <w:p w14:paraId="7A50C0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FE6F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69FD947A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03604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734670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689270" w14:textId="77777777" w:rsidR="00062880" w:rsidRDefault="00062880" w:rsidP="00062880">
      <w:pPr>
        <w:pStyle w:val="PL"/>
        <w:rPr>
          <w:noProof w:val="0"/>
        </w:rPr>
      </w:pPr>
    </w:p>
    <w:p w14:paraId="76C6C3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423F61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148B4C9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0599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4E3F42E" w14:textId="77777777" w:rsidR="00062880" w:rsidRDefault="00062880" w:rsidP="00062880">
      <w:pPr>
        <w:pStyle w:val="PL"/>
        <w:rPr>
          <w:noProof w:val="0"/>
        </w:rPr>
      </w:pPr>
    </w:p>
    <w:p w14:paraId="481B6D1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PositioningMeasurementFailureIEs F1AP-PROTOCOL-IES ::= {</w:t>
      </w:r>
    </w:p>
    <w:p w14:paraId="5F35DA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01259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AF37CF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A0D1DD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3E97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0410D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BDE40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1E0B27D" w14:textId="77777777" w:rsidR="00062880" w:rsidRDefault="00062880" w:rsidP="00062880">
      <w:pPr>
        <w:pStyle w:val="PL"/>
        <w:rPr>
          <w:noProof w:val="0"/>
        </w:rPr>
      </w:pPr>
    </w:p>
    <w:p w14:paraId="742C1AC2" w14:textId="77777777" w:rsidR="00062880" w:rsidRDefault="00062880" w:rsidP="00062880">
      <w:pPr>
        <w:pStyle w:val="PL"/>
      </w:pPr>
    </w:p>
    <w:p w14:paraId="5B0B6AE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60110572" w14:textId="77777777" w:rsidR="00062880" w:rsidRDefault="00062880" w:rsidP="00062880">
      <w:pPr>
        <w:pStyle w:val="PL"/>
      </w:pPr>
      <w:r>
        <w:t>--</w:t>
      </w:r>
    </w:p>
    <w:p w14:paraId="080AC4FA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20336724" w14:textId="77777777" w:rsidR="00062880" w:rsidRDefault="00062880" w:rsidP="00062880">
      <w:pPr>
        <w:pStyle w:val="PL"/>
      </w:pPr>
      <w:r>
        <w:t>--</w:t>
      </w:r>
    </w:p>
    <w:p w14:paraId="6F088C0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35F081A5" w14:textId="77777777" w:rsidR="00062880" w:rsidRDefault="00062880" w:rsidP="00062880">
      <w:pPr>
        <w:pStyle w:val="PL"/>
      </w:pPr>
    </w:p>
    <w:p w14:paraId="66AA6B1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DB042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3B5238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59CDE01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1AE9E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8D614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BD9800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0211CFA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0058399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A5723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1B0F67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622A95D1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16C263F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A82E4C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A8FC0D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7E6FA4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431CA31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A9FB7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207744" w14:textId="77777777" w:rsidR="00062880" w:rsidRDefault="00062880" w:rsidP="00062880">
      <w:pPr>
        <w:pStyle w:val="PL"/>
      </w:pPr>
    </w:p>
    <w:p w14:paraId="588C5BA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1BA4B105" w14:textId="77777777" w:rsidR="00062880" w:rsidRDefault="00062880" w:rsidP="00062880">
      <w:pPr>
        <w:pStyle w:val="PL"/>
      </w:pPr>
      <w:r>
        <w:t>--</w:t>
      </w:r>
    </w:p>
    <w:p w14:paraId="1827CBC2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49C09B21" w14:textId="77777777" w:rsidR="00062880" w:rsidRDefault="00062880" w:rsidP="00062880">
      <w:pPr>
        <w:pStyle w:val="PL"/>
      </w:pPr>
      <w:r>
        <w:t>--</w:t>
      </w:r>
    </w:p>
    <w:p w14:paraId="7D0C300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79B8416" w14:textId="77777777" w:rsidR="00062880" w:rsidRDefault="00062880" w:rsidP="00062880">
      <w:pPr>
        <w:pStyle w:val="PL"/>
      </w:pPr>
    </w:p>
    <w:p w14:paraId="0427307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7AEAF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C960117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21B4C21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E8609F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3982B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45806C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60092D3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5B18EC9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39A45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617F2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3570EA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4DDAB5B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5A7A60DC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3E2ABE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49EA219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17D28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F39C98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ECB451D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72757D4" w14:textId="77777777" w:rsidR="00062880" w:rsidRDefault="00062880" w:rsidP="00062880">
      <w:pPr>
        <w:pStyle w:val="PL"/>
      </w:pPr>
      <w:r>
        <w:t>--</w:t>
      </w:r>
    </w:p>
    <w:p w14:paraId="1B61483E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7E1D3F65" w14:textId="77777777" w:rsidR="00062880" w:rsidRDefault="00062880" w:rsidP="00062880">
      <w:pPr>
        <w:pStyle w:val="PL"/>
      </w:pPr>
      <w:r>
        <w:t>--</w:t>
      </w:r>
    </w:p>
    <w:p w14:paraId="431613D5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41039BE2" w14:textId="77777777" w:rsidR="00062880" w:rsidRDefault="00062880" w:rsidP="00062880">
      <w:pPr>
        <w:pStyle w:val="PL"/>
      </w:pPr>
    </w:p>
    <w:p w14:paraId="42800E3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ADF0A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CF70C7E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CA709F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368B3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88B80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A0954C3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5305A3B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A668C75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272A5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900A2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8E3073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28996D0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0F966E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EDD4A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1040CF8" w14:textId="77777777" w:rsidR="00062880" w:rsidRPr="001C0958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3725B1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1C4DE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56FA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1F8761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23D71AD6" w14:textId="77777777" w:rsidR="00062880" w:rsidRDefault="00062880" w:rsidP="00062880">
      <w:pPr>
        <w:pStyle w:val="PL"/>
      </w:pPr>
      <w:r>
        <w:t>--</w:t>
      </w:r>
    </w:p>
    <w:p w14:paraId="0E2D4C5A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7AD6CC8B" w14:textId="77777777" w:rsidR="00062880" w:rsidRDefault="00062880" w:rsidP="00062880">
      <w:pPr>
        <w:pStyle w:val="PL"/>
      </w:pPr>
      <w:r>
        <w:t>--</w:t>
      </w:r>
    </w:p>
    <w:p w14:paraId="1D71E503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356B68F3" w14:textId="77777777" w:rsidR="00062880" w:rsidRDefault="00062880" w:rsidP="00062880">
      <w:pPr>
        <w:pStyle w:val="PL"/>
      </w:pPr>
    </w:p>
    <w:p w14:paraId="74A6095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0C1515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5AE88D" w14:textId="77777777" w:rsidR="00062880" w:rsidRDefault="00062880" w:rsidP="00062880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198308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8B8E6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E3D97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6A19A8D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756EB29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2C73CE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792EB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02A595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497235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45329A4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154F34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304C23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89B2A9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3BCE940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14CF74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7D72F" w14:textId="77777777" w:rsidR="00062880" w:rsidRDefault="00062880" w:rsidP="00062880">
      <w:pPr>
        <w:pStyle w:val="PL"/>
      </w:pPr>
    </w:p>
    <w:p w14:paraId="77C6DEDE" w14:textId="77777777" w:rsidR="00062880" w:rsidRDefault="00062880" w:rsidP="00062880">
      <w:pPr>
        <w:pStyle w:val="PL"/>
      </w:pPr>
    </w:p>
    <w:p w14:paraId="2360DEB7" w14:textId="77777777" w:rsidR="00062880" w:rsidRDefault="00062880" w:rsidP="00062880">
      <w:pPr>
        <w:pStyle w:val="PL"/>
      </w:pPr>
      <w:r>
        <w:t>-- **************************************************************</w:t>
      </w:r>
    </w:p>
    <w:p w14:paraId="564CD3E4" w14:textId="77777777" w:rsidR="00062880" w:rsidRDefault="00062880" w:rsidP="00062880">
      <w:pPr>
        <w:pStyle w:val="PL"/>
      </w:pPr>
      <w:r>
        <w:t>--</w:t>
      </w:r>
    </w:p>
    <w:p w14:paraId="5C69C19F" w14:textId="77777777" w:rsidR="00062880" w:rsidRDefault="00062880" w:rsidP="00062880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6035CAE6" w14:textId="77777777" w:rsidR="00062880" w:rsidRDefault="00062880" w:rsidP="00062880">
      <w:pPr>
        <w:pStyle w:val="PL"/>
      </w:pPr>
      <w:r>
        <w:t>--</w:t>
      </w:r>
    </w:p>
    <w:p w14:paraId="0AB5C71A" w14:textId="77777777" w:rsidR="00062880" w:rsidRPr="008C20F9" w:rsidRDefault="00062880" w:rsidP="00062880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7AA3F959" w14:textId="77777777" w:rsidR="00062880" w:rsidRPr="008C20F9" w:rsidRDefault="00062880" w:rsidP="00062880">
      <w:pPr>
        <w:pStyle w:val="PL"/>
        <w:rPr>
          <w:lang w:val="fr-FR"/>
        </w:rPr>
      </w:pPr>
    </w:p>
    <w:p w14:paraId="7FA1C16A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B8609E6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036A946" w14:textId="77777777" w:rsidR="00062880" w:rsidRPr="008C20F9" w:rsidRDefault="00062880" w:rsidP="00062880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2C08D1D9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9674F7D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B617090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24280B59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2F48104D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AA631EF" w14:textId="77777777" w:rsidR="00062880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4D6A77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E373FF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5E5C977" w14:textId="77777777" w:rsidR="00062880" w:rsidRDefault="00062880" w:rsidP="00062880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B6EAD2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FF6741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5CD12B1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5F6DFD5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9E095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D8402A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9227FF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B95335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5DEE14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227435E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F43EC93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BD7BC90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2E69AF23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</w:p>
    <w:p w14:paraId="2770AEDA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28F0B292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4FF488E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08F4E4C" w14:textId="77777777" w:rsidR="00062880" w:rsidRPr="008C20F9" w:rsidRDefault="00062880" w:rsidP="00062880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54BB83DD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8BE8F5A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18E2FEA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46D0CAAC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2FBF7D5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275F9965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8C8A91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FAC8C1B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</w:p>
    <w:p w14:paraId="5987C0D2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47FD306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7369969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64A8419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5E9F02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AF43B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C58FC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628DBD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2887BE0C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A92A97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77D76D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3458400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CE5E90A" w14:textId="77777777" w:rsidR="00062880" w:rsidRPr="008C20F9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0B29F3D6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</w:p>
    <w:p w14:paraId="637C0BFE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28E4F268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2343F2B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9684816" w14:textId="77777777" w:rsidR="00062880" w:rsidRPr="008C20F9" w:rsidRDefault="00062880" w:rsidP="00062880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10A24A63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D0C7C00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2FDE325" w14:textId="77777777" w:rsidR="00062880" w:rsidRPr="008C20F9" w:rsidRDefault="00062880" w:rsidP="00062880">
      <w:pPr>
        <w:pStyle w:val="PL"/>
        <w:rPr>
          <w:noProof w:val="0"/>
          <w:lang w:val="fr-FR" w:eastAsia="zh-CN"/>
        </w:rPr>
      </w:pPr>
    </w:p>
    <w:p w14:paraId="00FFBF70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E5FD99E" w14:textId="77777777" w:rsidR="00062880" w:rsidRPr="008C20F9" w:rsidRDefault="00062880" w:rsidP="00062880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6E2C6980" w14:textId="77777777" w:rsidR="00062880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8D8367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AEE49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583B7B7" w14:textId="77777777" w:rsidR="00062880" w:rsidRDefault="00062880" w:rsidP="00062880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92BB8ED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D6246F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E488C8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3042FB7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B6E75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D4E066" w14:textId="77777777" w:rsidR="00062880" w:rsidRDefault="00062880" w:rsidP="00062880">
      <w:pPr>
        <w:pStyle w:val="PL"/>
      </w:pPr>
    </w:p>
    <w:p w14:paraId="4CB177F4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4F53AF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889FF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120F478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284F7A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0C2626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A64A0F" w14:textId="77777777" w:rsidR="00062880" w:rsidRDefault="00062880" w:rsidP="00062880">
      <w:pPr>
        <w:pStyle w:val="PL"/>
        <w:rPr>
          <w:noProof w:val="0"/>
        </w:rPr>
      </w:pPr>
    </w:p>
    <w:p w14:paraId="3C73F66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C13F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BBF9915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606096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74888D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9AF398" w14:textId="77777777" w:rsidR="00062880" w:rsidRDefault="00062880" w:rsidP="00062880">
      <w:pPr>
        <w:pStyle w:val="PL"/>
        <w:rPr>
          <w:noProof w:val="0"/>
        </w:rPr>
      </w:pPr>
    </w:p>
    <w:p w14:paraId="147FE8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0A0798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606C4E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1F5D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43D828" w14:textId="77777777" w:rsidR="00062880" w:rsidRDefault="00062880" w:rsidP="00062880">
      <w:pPr>
        <w:pStyle w:val="PL"/>
        <w:rPr>
          <w:noProof w:val="0"/>
        </w:rPr>
      </w:pPr>
    </w:p>
    <w:p w14:paraId="01C8605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7F2462A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1E8E52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EACD7B9" w14:textId="77777777" w:rsidR="00062880" w:rsidRDefault="00062880" w:rsidP="00062880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57DCAF0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3332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F1F70DF" w14:textId="77777777" w:rsidR="00062880" w:rsidRDefault="00062880" w:rsidP="00062880">
      <w:pPr>
        <w:pStyle w:val="PL"/>
        <w:rPr>
          <w:noProof w:val="0"/>
        </w:rPr>
      </w:pPr>
    </w:p>
    <w:p w14:paraId="243A1479" w14:textId="77777777" w:rsidR="00062880" w:rsidRDefault="00062880" w:rsidP="00062880">
      <w:pPr>
        <w:pStyle w:val="PL"/>
        <w:rPr>
          <w:noProof w:val="0"/>
        </w:rPr>
      </w:pPr>
    </w:p>
    <w:p w14:paraId="63302A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9D62B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3859F351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DD840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C32DCB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4A15B2" w14:textId="77777777" w:rsidR="00062880" w:rsidRDefault="00062880" w:rsidP="00062880">
      <w:pPr>
        <w:pStyle w:val="PL"/>
        <w:rPr>
          <w:noProof w:val="0"/>
        </w:rPr>
      </w:pPr>
    </w:p>
    <w:p w14:paraId="432F36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055897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32A699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502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A24ECA9" w14:textId="77777777" w:rsidR="00062880" w:rsidRDefault="00062880" w:rsidP="00062880">
      <w:pPr>
        <w:pStyle w:val="PL"/>
        <w:rPr>
          <w:noProof w:val="0"/>
        </w:rPr>
      </w:pPr>
    </w:p>
    <w:p w14:paraId="4597D740" w14:textId="77777777" w:rsidR="00062880" w:rsidRDefault="00062880" w:rsidP="00062880">
      <w:pPr>
        <w:pStyle w:val="PL"/>
        <w:rPr>
          <w:noProof w:val="0"/>
        </w:rPr>
      </w:pPr>
    </w:p>
    <w:p w14:paraId="6D2993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6F0CB3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44792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3EE9D41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B7981C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F7424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59ADD5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2ABE1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FCBE7AD" w14:textId="77777777" w:rsidR="00062880" w:rsidRDefault="00062880" w:rsidP="00062880">
      <w:pPr>
        <w:pStyle w:val="PL"/>
        <w:rPr>
          <w:noProof w:val="0"/>
        </w:rPr>
      </w:pPr>
    </w:p>
    <w:p w14:paraId="5C83B7D4" w14:textId="77777777" w:rsidR="00062880" w:rsidRDefault="00062880" w:rsidP="00062880">
      <w:pPr>
        <w:pStyle w:val="PL"/>
        <w:rPr>
          <w:noProof w:val="0"/>
        </w:rPr>
      </w:pPr>
    </w:p>
    <w:p w14:paraId="443034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47EB1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A12E4AA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51DB2B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602623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23EF1A" w14:textId="77777777" w:rsidR="00062880" w:rsidRDefault="00062880" w:rsidP="00062880">
      <w:pPr>
        <w:pStyle w:val="PL"/>
        <w:rPr>
          <w:noProof w:val="0"/>
        </w:rPr>
      </w:pPr>
    </w:p>
    <w:p w14:paraId="279874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1EBB9F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EE416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43BE8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4F11DCE" w14:textId="77777777" w:rsidR="00062880" w:rsidRDefault="00062880" w:rsidP="00062880">
      <w:pPr>
        <w:pStyle w:val="PL"/>
        <w:rPr>
          <w:noProof w:val="0"/>
        </w:rPr>
      </w:pPr>
    </w:p>
    <w:p w14:paraId="41113C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4D53A4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1CC989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BCFE98" w14:textId="77777777" w:rsidR="00062880" w:rsidRPr="00913055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F80019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CC98E6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B6957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5AC8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CD1BC5" w14:textId="77777777" w:rsidR="00062880" w:rsidRDefault="00062880" w:rsidP="00062880">
      <w:pPr>
        <w:pStyle w:val="PL"/>
      </w:pPr>
    </w:p>
    <w:p w14:paraId="13AF3E25" w14:textId="77777777" w:rsidR="00062880" w:rsidRDefault="00062880" w:rsidP="00062880">
      <w:pPr>
        <w:pStyle w:val="PL"/>
        <w:rPr>
          <w:noProof w:val="0"/>
        </w:rPr>
      </w:pPr>
    </w:p>
    <w:p w14:paraId="44EFC25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D0081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772981A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624205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9D2050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16F3BF" w14:textId="77777777" w:rsidR="00062880" w:rsidRDefault="00062880" w:rsidP="00062880">
      <w:pPr>
        <w:pStyle w:val="PL"/>
        <w:rPr>
          <w:noProof w:val="0"/>
        </w:rPr>
      </w:pPr>
    </w:p>
    <w:p w14:paraId="7091AD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FCAE2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5585F3E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6A4A9A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4B2921C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04025DF0" w14:textId="77777777" w:rsidR="00062880" w:rsidRDefault="00062880" w:rsidP="00062880">
      <w:pPr>
        <w:pStyle w:val="PL"/>
        <w:rPr>
          <w:noProof w:val="0"/>
        </w:rPr>
      </w:pPr>
    </w:p>
    <w:p w14:paraId="69DA76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7D128C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4BAE128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0A16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E1E0698" w14:textId="77777777" w:rsidR="00062880" w:rsidRDefault="00062880" w:rsidP="00062880">
      <w:pPr>
        <w:pStyle w:val="PL"/>
        <w:rPr>
          <w:noProof w:val="0"/>
        </w:rPr>
      </w:pPr>
    </w:p>
    <w:p w14:paraId="70EFCB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3A51CA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EDFB0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6827418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25AC77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647872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DCEB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537D0DA" w14:textId="77777777" w:rsidR="00062880" w:rsidRDefault="00062880" w:rsidP="00062880">
      <w:pPr>
        <w:pStyle w:val="PL"/>
        <w:rPr>
          <w:noProof w:val="0"/>
        </w:rPr>
      </w:pPr>
    </w:p>
    <w:p w14:paraId="2954266B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1C52ADF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2AE7AC9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14D45BD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31D347A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170ACA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A9B89F6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2C08644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8FCD82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6FE405D" w14:textId="77777777" w:rsidR="00062880" w:rsidRDefault="00062880" w:rsidP="00062880">
      <w:pPr>
        <w:pStyle w:val="PL"/>
        <w:rPr>
          <w:noProof w:val="0"/>
        </w:rPr>
      </w:pPr>
    </w:p>
    <w:p w14:paraId="12F81F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53EEAA5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06095E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3086320B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73A8E7D" w14:textId="77777777" w:rsidR="00062880" w:rsidRDefault="00062880" w:rsidP="00062880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C79179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C8BE9CF" w14:textId="77777777" w:rsidR="00062880" w:rsidRDefault="00062880" w:rsidP="00062880">
      <w:pPr>
        <w:pStyle w:val="PL"/>
        <w:rPr>
          <w:noProof w:val="0"/>
        </w:rPr>
      </w:pPr>
    </w:p>
    <w:p w14:paraId="3E9562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03FAFE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0AF34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2385C4" w14:textId="77777777" w:rsidR="00062880" w:rsidRDefault="00062880" w:rsidP="00062880">
      <w:pPr>
        <w:pStyle w:val="PL"/>
        <w:rPr>
          <w:noProof w:val="0"/>
        </w:rPr>
      </w:pPr>
    </w:p>
    <w:p w14:paraId="57CF99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22E7F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5C1103">
        <w:rPr>
          <w:noProof w:val="0"/>
          <w:lang w:val="en-US"/>
        </w:rPr>
        <w:t>...</w:t>
      </w:r>
      <w:r>
        <w:rPr>
          <w:snapToGrid w:val="0"/>
        </w:rPr>
        <w:t>},</w:t>
      </w:r>
    </w:p>
    <w:p w14:paraId="5CECA8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099841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12300AE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6DDF1D8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B93D51E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0163BE16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A8011D4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E38E8ED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4CBB83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32C2949D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6DCC26F8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BFFF36D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352A75D7" w14:textId="77777777" w:rsidR="00062880" w:rsidRPr="008C20F9" w:rsidRDefault="00062880" w:rsidP="00062880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38F77965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8F8EBB1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0768A2A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6E9F552E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7193C370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4CBD9819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080CD07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8464623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0AFD4FDC" w14:textId="77777777" w:rsidR="00062880" w:rsidRPr="008C20F9" w:rsidRDefault="00062880" w:rsidP="00062880">
      <w:pPr>
        <w:pStyle w:val="PL"/>
        <w:rPr>
          <w:noProof w:val="0"/>
          <w:lang w:val="fr-FR"/>
        </w:rPr>
      </w:pPr>
    </w:p>
    <w:p w14:paraId="32ED65AB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5862142E" w14:textId="77777777" w:rsidR="00062880" w:rsidRDefault="00062880" w:rsidP="00062880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AD185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C8C2743" w14:textId="77777777" w:rsidR="00062880" w:rsidRPr="005C1103" w:rsidRDefault="00062880" w:rsidP="00062880">
      <w:pPr>
        <w:pStyle w:val="PL"/>
        <w:rPr>
          <w:noProof w:val="0"/>
          <w:snapToGrid w:val="0"/>
          <w:lang w:val="en-US" w:eastAsia="zh-CN"/>
        </w:rPr>
      </w:pPr>
      <w:r>
        <w:rPr>
          <w:noProof w:val="0"/>
        </w:rPr>
        <w:tab/>
      </w:r>
      <w:r w:rsidRPr="005C1103">
        <w:rPr>
          <w:noProof w:val="0"/>
          <w:snapToGrid w:val="0"/>
          <w:lang w:val="en-US" w:eastAsia="zh-CN"/>
        </w:rPr>
        <w:t>{ ID id-SystemFrameNumber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CRITICALITY ignore</w:t>
      </w:r>
      <w:r w:rsidRPr="005C1103">
        <w:rPr>
          <w:noProof w:val="0"/>
          <w:snapToGrid w:val="0"/>
          <w:lang w:val="en-US" w:eastAsia="zh-CN"/>
        </w:rPr>
        <w:tab/>
        <w:t>TYPE SystemFrameNumber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PRESENCE optional }|</w:t>
      </w:r>
    </w:p>
    <w:p w14:paraId="47CB04C4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en-US" w:eastAsia="zh-CN"/>
        </w:rPr>
        <w:tab/>
        <w:t>{ ID id-SlotNumber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CRITICALITY ignore</w:t>
      </w:r>
      <w:r w:rsidRPr="005C1103">
        <w:rPr>
          <w:noProof w:val="0"/>
          <w:snapToGrid w:val="0"/>
          <w:lang w:val="en-US" w:eastAsia="zh-CN"/>
        </w:rPr>
        <w:tab/>
        <w:t>TYPE SlotNumber</w:t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</w:r>
      <w:r w:rsidRPr="005C1103">
        <w:rPr>
          <w:noProof w:val="0"/>
          <w:snapToGrid w:val="0"/>
          <w:lang w:val="en-US" w:eastAsia="zh-CN"/>
        </w:rPr>
        <w:tab/>
        <w:t>PRESENCE optional }|</w:t>
      </w:r>
    </w:p>
    <w:p w14:paraId="52829B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78EEF3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7AEB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3A2450A" w14:textId="77777777" w:rsidR="00062880" w:rsidRDefault="00062880" w:rsidP="00062880">
      <w:pPr>
        <w:pStyle w:val="PL"/>
        <w:rPr>
          <w:noProof w:val="0"/>
        </w:rPr>
      </w:pPr>
    </w:p>
    <w:p w14:paraId="233F5678" w14:textId="77777777" w:rsidR="00062880" w:rsidRDefault="00062880" w:rsidP="00062880">
      <w:pPr>
        <w:pStyle w:val="PL"/>
        <w:rPr>
          <w:noProof w:val="0"/>
        </w:rPr>
      </w:pPr>
    </w:p>
    <w:p w14:paraId="4FE4F829" w14:textId="77777777" w:rsidR="00062880" w:rsidRDefault="00062880" w:rsidP="00062880">
      <w:pPr>
        <w:pStyle w:val="PL"/>
        <w:rPr>
          <w:rFonts w:eastAsia="宋体"/>
        </w:rPr>
      </w:pPr>
    </w:p>
    <w:p w14:paraId="1E110A13" w14:textId="77777777" w:rsidR="00062880" w:rsidRDefault="00062880" w:rsidP="00062880">
      <w:pPr>
        <w:pStyle w:val="PL"/>
        <w:rPr>
          <w:noProof w:val="0"/>
        </w:rPr>
      </w:pPr>
    </w:p>
    <w:p w14:paraId="0EBC31D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D04A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5D89B02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01BF54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425E5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F02681" w14:textId="77777777" w:rsidR="00062880" w:rsidRDefault="00062880" w:rsidP="00062880">
      <w:pPr>
        <w:pStyle w:val="PL"/>
        <w:rPr>
          <w:noProof w:val="0"/>
        </w:rPr>
      </w:pPr>
    </w:p>
    <w:p w14:paraId="0401FD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B7375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77610E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87E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68CA842" w14:textId="77777777" w:rsidR="00062880" w:rsidRDefault="00062880" w:rsidP="00062880">
      <w:pPr>
        <w:pStyle w:val="PL"/>
        <w:rPr>
          <w:noProof w:val="0"/>
        </w:rPr>
      </w:pPr>
    </w:p>
    <w:p w14:paraId="3D1FE31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B58A2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24CE63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B28DFF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A24D6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249C3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EDA6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208037C" w14:textId="77777777" w:rsidR="00062880" w:rsidRDefault="00062880" w:rsidP="00062880">
      <w:pPr>
        <w:pStyle w:val="PL"/>
        <w:rPr>
          <w:noProof w:val="0"/>
        </w:rPr>
      </w:pPr>
    </w:p>
    <w:p w14:paraId="787A7FD0" w14:textId="77777777" w:rsidR="00062880" w:rsidRDefault="00062880" w:rsidP="00062880">
      <w:pPr>
        <w:pStyle w:val="PL"/>
        <w:rPr>
          <w:noProof w:val="0"/>
        </w:rPr>
      </w:pPr>
    </w:p>
    <w:p w14:paraId="0E8651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F5C20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5C21B07B" w14:textId="77777777" w:rsidR="00062880" w:rsidRDefault="00062880" w:rsidP="00062880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137C37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1F57C0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919647" w14:textId="77777777" w:rsidR="00062880" w:rsidRDefault="00062880" w:rsidP="00062880">
      <w:pPr>
        <w:pStyle w:val="PL"/>
        <w:rPr>
          <w:noProof w:val="0"/>
        </w:rPr>
      </w:pPr>
    </w:p>
    <w:p w14:paraId="603EC2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2AB8AB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69F576EE" w14:textId="77777777" w:rsidR="00062880" w:rsidRDefault="00062880" w:rsidP="00062880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8E06A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</w:t>
      </w:r>
    </w:p>
    <w:p w14:paraId="2458A7F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2F6CBD" w14:textId="77777777" w:rsidR="00062880" w:rsidRDefault="00062880" w:rsidP="00062880">
      <w:pPr>
        <w:pStyle w:val="PL"/>
        <w:rPr>
          <w:noProof w:val="0"/>
        </w:rPr>
      </w:pPr>
    </w:p>
    <w:p w14:paraId="4E6B84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0DCAB7D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34FAF61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AC095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9443AF9" w14:textId="77777777" w:rsidR="00062880" w:rsidRDefault="00062880" w:rsidP="00062880">
      <w:pPr>
        <w:pStyle w:val="PL"/>
        <w:rPr>
          <w:noProof w:val="0"/>
        </w:rPr>
      </w:pPr>
    </w:p>
    <w:p w14:paraId="799764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3FEA3C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1F0E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7D34B2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305B80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6A42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4758C7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C99DE6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5F72D2D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68D03EB" w14:textId="77777777" w:rsidR="00062880" w:rsidRPr="00CD34CC" w:rsidRDefault="00062880" w:rsidP="00062880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5ADC2FC7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C21C43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671C43B" w14:textId="77777777" w:rsidR="00062880" w:rsidRPr="00CD34CC" w:rsidRDefault="00062880" w:rsidP="00062880">
      <w:pPr>
        <w:pStyle w:val="PL"/>
      </w:pPr>
    </w:p>
    <w:p w14:paraId="1581D923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173D50E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3C13C8C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73CA51E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C975D12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5DA47F7" w14:textId="77777777" w:rsidR="00062880" w:rsidRPr="00CD34CC" w:rsidRDefault="00062880" w:rsidP="00062880">
      <w:pPr>
        <w:pStyle w:val="PL"/>
        <w:rPr>
          <w:noProof w:val="0"/>
        </w:rPr>
      </w:pPr>
    </w:p>
    <w:p w14:paraId="5207B30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0C6D28A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52BE7A12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705DDCB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BE9C3C1" w14:textId="77777777" w:rsidR="00062880" w:rsidRPr="00CD34CC" w:rsidRDefault="00062880" w:rsidP="00062880">
      <w:pPr>
        <w:pStyle w:val="PL"/>
        <w:rPr>
          <w:noProof w:val="0"/>
        </w:rPr>
      </w:pPr>
    </w:p>
    <w:p w14:paraId="3207AA71" w14:textId="77777777" w:rsidR="00062880" w:rsidRPr="00CD34CC" w:rsidRDefault="00062880" w:rsidP="00062880">
      <w:pPr>
        <w:pStyle w:val="PL"/>
        <w:rPr>
          <w:noProof w:val="0"/>
        </w:rPr>
      </w:pPr>
    </w:p>
    <w:p w14:paraId="6B227708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43D60C6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1B650F0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A4BEC31" w14:textId="77777777" w:rsidR="00062880" w:rsidRDefault="00062880" w:rsidP="00062880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DB0E7F2" w14:textId="77777777" w:rsidR="00062880" w:rsidRPr="008C20F9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46BF0814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9A5C6F3" w14:textId="77777777" w:rsidR="00062880" w:rsidRPr="00EA5FA7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7CE3064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C235D8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3C888F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F3A718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021F1B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425FEE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A6709A0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4DE902A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F16F3F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E993E6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47FB541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FD53D4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29BFD73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556CA8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5DA4FEF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1B1528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protocolIEs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ProtocolIE-Container</w:t>
      </w:r>
      <w:r w:rsidRPr="005C1103">
        <w:rPr>
          <w:noProof w:val="0"/>
          <w:snapToGrid w:val="0"/>
          <w:lang w:val="fr-FR"/>
        </w:rPr>
        <w:tab/>
        <w:t>{{E-CIDMeasurementInitiationRequest-IEs}},</w:t>
      </w:r>
    </w:p>
    <w:p w14:paraId="1DD5B9E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1B1528">
        <w:rPr>
          <w:noProof w:val="0"/>
          <w:snapToGrid w:val="0"/>
        </w:rPr>
        <w:t>...</w:t>
      </w:r>
    </w:p>
    <w:p w14:paraId="2B4A601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F540AAC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62A3F8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E-CIDMeasurementInitiationRequest-IEs F1AP-PROTOCOL-IES ::= {</w:t>
      </w:r>
    </w:p>
    <w:p w14:paraId="0DD4E09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AB9991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D32C7B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24B8C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BD2A47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AFBEC61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4DA810D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439AEC8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2970205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95F07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C36E1EC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085C24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7BB3D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2AF8EA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4400A26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7639F1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DBF6DF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589AB2F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41D05B3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1480A4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3BEE93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E06797C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596F906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2803406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FCA2408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8D5095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FD5396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20837F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057581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1DA688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2E8160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CA1B30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25D218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9DB1A2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87C85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51CF6C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233466A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C538C4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C3A728A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948E8A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4D133F2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766B13E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4E8A45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BF4B83A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264C6C2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5CDCE68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185DB1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7338EE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FFCE8B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47876F2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C77D9E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EEA73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4A92BDD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...</w:t>
      </w:r>
    </w:p>
    <w:p w14:paraId="7A8952B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1373B7B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EF1A10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6BC082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91875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802509A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BDAF3AC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9C2CB27" w14:textId="77777777" w:rsidR="00062880" w:rsidRPr="00CD34CC" w:rsidRDefault="00062880" w:rsidP="00062880">
      <w:pPr>
        <w:pStyle w:val="PL"/>
      </w:pPr>
    </w:p>
    <w:p w14:paraId="10F85D74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325ED28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107CBFC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3293BB8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FE4CC0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773E0C8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383056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547291A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4A4AF36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868D60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8E72D3F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47BFA2E7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1DD949A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33EBDF1E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ADB4C0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9FF8E7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C0A403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04EE3B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4D8293A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5678C5E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080C10D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67ACD7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0291B7C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41021F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9F2CF60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30A71E3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BFED67" w14:textId="77777777" w:rsidR="00062880" w:rsidRPr="00CD34CC" w:rsidRDefault="00062880" w:rsidP="00062880">
      <w:pPr>
        <w:pStyle w:val="PL"/>
      </w:pPr>
    </w:p>
    <w:p w14:paraId="28035D63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422780E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96489CD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010759B7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2096599" w14:textId="77777777" w:rsidR="00062880" w:rsidRPr="00AA263A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8B673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802822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5347EEF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09A7655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5E71B0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E05FC98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6B82DA9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62BC691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71184FC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CB9568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D38DBE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958C72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DDCA01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03F6A7C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288EC506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08294136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1B779C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6C793DE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11809DE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E36F3E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D387D5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2B2EA125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6E8D731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D9448F9" w14:textId="77777777" w:rsidR="00062880" w:rsidRPr="00CD34CC" w:rsidRDefault="00062880" w:rsidP="00062880">
      <w:pPr>
        <w:pStyle w:val="PL"/>
      </w:pPr>
    </w:p>
    <w:p w14:paraId="5CC02796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2BB88FF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F8380DD" w14:textId="77777777" w:rsidR="00062880" w:rsidRPr="00CD34CC" w:rsidRDefault="00062880" w:rsidP="00062880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2F3A381" w14:textId="77777777" w:rsidR="00062880" w:rsidRPr="00CD34CC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7D48A92" w14:textId="77777777" w:rsidR="00062880" w:rsidRPr="00AA263A" w:rsidRDefault="00062880" w:rsidP="00062880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FD4BC81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1F50AD48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751465EA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A96BC2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73BC8DE9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39D25D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EC2AA29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6D06D20A" w14:textId="77777777" w:rsidR="00062880" w:rsidRPr="001B1528" w:rsidRDefault="00062880" w:rsidP="00062880">
      <w:pPr>
        <w:pStyle w:val="PL"/>
        <w:rPr>
          <w:noProof w:val="0"/>
          <w:snapToGrid w:val="0"/>
        </w:rPr>
      </w:pPr>
    </w:p>
    <w:p w14:paraId="39B4C018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663A394D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2B51DFB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94C0C4F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58122A4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561AD5A7" w14:textId="77777777" w:rsidR="00062880" w:rsidRPr="001B1528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E834CF8" w14:textId="77777777" w:rsidR="00062880" w:rsidRDefault="00062880" w:rsidP="00062880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E2CB61C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4533F37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8AD0250" w14:textId="77777777" w:rsidR="00062880" w:rsidRPr="00EA5FA7" w:rsidRDefault="00062880" w:rsidP="00062880">
      <w:pPr>
        <w:pStyle w:val="PL"/>
      </w:pPr>
    </w:p>
    <w:p w14:paraId="4394F7DD" w14:textId="77777777" w:rsidR="00F968D4" w:rsidRDefault="00F968D4" w:rsidP="00062880">
      <w:pPr>
        <w:pStyle w:val="PL"/>
        <w:rPr>
          <w:ins w:id="499" w:author="Huawei20210523" w:date="2021-05-23T15:41:00Z"/>
          <w:noProof w:val="0"/>
        </w:rPr>
      </w:pPr>
    </w:p>
    <w:p w14:paraId="69DC455F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0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01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425E331D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2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03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32DBC510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04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05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 CONFIGURATION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REQUEST</w:t>
        </w:r>
      </w:ins>
    </w:p>
    <w:p w14:paraId="3423D560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6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07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5DBD8031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8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09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49EBBA1B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10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34F83A2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11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12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4C79D849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13" w:author="Huawei20210523" w:date="2021-05-23T15:41:00Z"/>
          <w:rFonts w:ascii="Courier New" w:eastAsia="Times New Roman" w:hAnsi="Courier New"/>
          <w:noProof/>
          <w:snapToGrid w:val="0"/>
          <w:sz w:val="16"/>
          <w:lang w:val="it-IT"/>
        </w:rPr>
      </w:pPr>
      <w:ins w:id="514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796B3ADD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15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16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...</w:t>
        </w:r>
      </w:ins>
    </w:p>
    <w:p w14:paraId="21BE2207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17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18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162C3632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19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3927D2DD" w14:textId="0E71A9CE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20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21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PRSConfigurationRequest-IEs </w:t>
        </w:r>
      </w:ins>
      <w:ins w:id="522" w:author="Huawei20210523" w:date="2021-05-23T15:43:00Z">
        <w:r>
          <w:rPr>
            <w:rFonts w:ascii="Courier New" w:eastAsia="Times New Roman" w:hAnsi="Courier New"/>
            <w:noProof/>
            <w:snapToGrid w:val="0"/>
            <w:sz w:val="16"/>
          </w:rPr>
          <w:t>F1AP</w:t>
        </w:r>
      </w:ins>
      <w:ins w:id="523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47D132B0" w14:textId="28478166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24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25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</w:ins>
      <w:ins w:id="526" w:author="Huawei20210523" w:date="2021-05-23T15:44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  <w:r w:rsidRPr="00F968D4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527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3F9271F0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2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29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7029E28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30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31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1E3FC7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32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7258DCF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34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562195A5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36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>--</w:t>
        </w:r>
      </w:ins>
    </w:p>
    <w:p w14:paraId="6176B17B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37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38" w:author="Huawei20210523" w:date="2021-05-23T15:41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-- PRS CONFIGURATION RESPONSE</w:t>
        </w:r>
      </w:ins>
    </w:p>
    <w:p w14:paraId="2183B405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9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40" w:author="Huawei20210523" w:date="2021-05-23T15:41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549DF2B7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1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42" w:author="Huawei20210523" w:date="2021-05-23T15:41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4A753A96" w14:textId="77777777" w:rsidR="00F968D4" w:rsidRPr="005D284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0E5559BF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4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45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 ::= SEQUENCE {</w:t>
        </w:r>
      </w:ins>
    </w:p>
    <w:p w14:paraId="7B60B246" w14:textId="77777777" w:rsidR="00F968D4" w:rsidRPr="00A1143A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6" w:author="Huawei20210523" w:date="2021-05-23T15:41:00Z"/>
          <w:rFonts w:ascii="Courier New" w:eastAsia="Times New Roman" w:hAnsi="Courier New"/>
          <w:noProof/>
          <w:snapToGrid w:val="0"/>
          <w:sz w:val="16"/>
          <w:lang w:val="fr-FR"/>
        </w:rPr>
      </w:pPr>
      <w:ins w:id="547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protocolIEs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ProtocolIE-Container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{{</w:t>
        </w:r>
        <w:r w:rsidRPr="00A1143A">
          <w:rPr>
            <w:lang w:val="fr-FR"/>
          </w:rPr>
          <w:t xml:space="preserve">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PRSConfigurationResponse-IEs}},</w:t>
        </w:r>
      </w:ins>
    </w:p>
    <w:p w14:paraId="47A428FB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4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49" w:author="Huawei20210523" w:date="2021-05-23T15:41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7FC50144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0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51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3CE96F9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2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67829F4D" w14:textId="56D9C432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54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PRSConfigurationResponse-IEs </w:t>
        </w:r>
      </w:ins>
      <w:ins w:id="555" w:author="Huawei20210523" w:date="2021-05-23T15:44:00Z">
        <w:r>
          <w:rPr>
            <w:rFonts w:ascii="Courier New" w:eastAsia="Times New Roman" w:hAnsi="Courier New"/>
            <w:noProof/>
            <w:snapToGrid w:val="0"/>
            <w:sz w:val="16"/>
          </w:rPr>
          <w:t>F1</w:t>
        </w:r>
      </w:ins>
      <w:ins w:id="556" w:author="Huawei20210523" w:date="2021-05-23T17:15:00Z">
        <w:r w:rsidR="00BB57A0">
          <w:rPr>
            <w:rFonts w:ascii="Courier New" w:eastAsia="Times New Roman" w:hAnsi="Courier New"/>
            <w:noProof/>
            <w:snapToGrid w:val="0"/>
            <w:sz w:val="16"/>
          </w:rPr>
          <w:t>AP</w:t>
        </w:r>
      </w:ins>
      <w:ins w:id="557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19264CCE" w14:textId="4CD1BD24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5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59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</w:ins>
      <w:ins w:id="560" w:author="Huawei20210523" w:date="2021-05-24T13:14:00Z">
        <w:r w:rsidR="002A4814" w:rsidRPr="00BF56A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561" w:author="Huawei20210523" w:date="2021-05-23T15:44:00Z">
        <w:r w:rsidRPr="00F968D4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562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6D5D29AA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6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4" w:author="Huawei20210523" w:date="2021-05-23T15:41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A144CC1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6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6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7D15477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67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64A23697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69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3E152522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0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1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4C3E60DE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572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3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 CONFIGURATION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FAILURE</w:t>
        </w:r>
      </w:ins>
    </w:p>
    <w:p w14:paraId="1017047C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4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5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5E13C8BC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6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77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3808BD46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7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4251EC43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79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0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PRSConfigurationFailure ::= SEQUENCE {</w:t>
        </w:r>
      </w:ins>
    </w:p>
    <w:p w14:paraId="5BE1AB44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1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2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protocolIEs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ProtocolIE-Container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{{ PRSConfigurationFailure-IEs}},</w:t>
        </w:r>
      </w:ins>
    </w:p>
    <w:p w14:paraId="7B74433D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3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4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36447ECF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5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6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7CC1AA94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7" w:author="Huawei20210523" w:date="2021-05-23T15:41:00Z"/>
          <w:rFonts w:ascii="Courier New" w:eastAsia="Times New Roman" w:hAnsi="Courier New"/>
          <w:noProof/>
          <w:snapToGrid w:val="0"/>
          <w:sz w:val="16"/>
        </w:rPr>
      </w:pPr>
    </w:p>
    <w:p w14:paraId="2CB9F8BC" w14:textId="0CDB0A1A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88" w:author="Huawei20210523" w:date="2021-05-23T15:41:00Z"/>
          <w:rFonts w:ascii="Courier New" w:eastAsia="Times New Roman" w:hAnsi="Courier New"/>
          <w:noProof/>
          <w:snapToGrid w:val="0"/>
          <w:sz w:val="16"/>
        </w:rPr>
      </w:pPr>
      <w:ins w:id="589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PRSConfigurationFailure-IEs </w:t>
        </w:r>
      </w:ins>
      <w:ins w:id="590" w:author="Huawei20210523" w:date="2021-05-23T15:44:00Z">
        <w:r>
          <w:rPr>
            <w:rFonts w:ascii="Courier New" w:eastAsia="Times New Roman" w:hAnsi="Courier New"/>
            <w:noProof/>
            <w:snapToGrid w:val="0"/>
            <w:sz w:val="16"/>
          </w:rPr>
          <w:t>F1AP</w:t>
        </w:r>
      </w:ins>
      <w:ins w:id="591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75881FA2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92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93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{ ID id-Cause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CRITICALITY ignore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TYPE Cause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PRESENCE mandatory}|</w:t>
        </w:r>
      </w:ins>
    </w:p>
    <w:p w14:paraId="023273CE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94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95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{ ID id-CriticalityDiagnostics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CRITICALITY ignore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TYPE CriticalityDiagnostics</w:t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PRESENCE optional},</w:t>
        </w:r>
      </w:ins>
    </w:p>
    <w:p w14:paraId="64915351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96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97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...</w:t>
        </w:r>
      </w:ins>
    </w:p>
    <w:p w14:paraId="36362E15" w14:textId="77777777" w:rsidR="00F968D4" w:rsidRPr="004A0AD2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598" w:author="Huawei20210523" w:date="2021-05-23T15:41:00Z"/>
          <w:rFonts w:ascii="Courier New" w:eastAsia="Times New Roman" w:hAnsi="Courier New"/>
          <w:noProof/>
          <w:snapToGrid w:val="0"/>
          <w:sz w:val="16"/>
          <w:lang w:val="en-US"/>
        </w:rPr>
      </w:pPr>
      <w:ins w:id="599" w:author="Huawei20210523" w:date="2021-05-23T15:41:00Z">
        <w:r w:rsidRPr="004A0AD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5792BC6F" w14:textId="77777777" w:rsidR="00F968D4" w:rsidRPr="001645CB" w:rsidRDefault="00F968D4" w:rsidP="00F9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Huawei20210523" w:date="2021-05-23T15:41:00Z"/>
          <w:rFonts w:ascii="Courier New" w:eastAsia="Times New Roman" w:hAnsi="Courier New"/>
          <w:sz w:val="16"/>
        </w:rPr>
      </w:pPr>
    </w:p>
    <w:p w14:paraId="1321A0BA" w14:textId="77777777" w:rsidR="00601DB2" w:rsidRDefault="00601DB2" w:rsidP="00601DB2">
      <w:pPr>
        <w:pStyle w:val="PL"/>
        <w:rPr>
          <w:ins w:id="601" w:author="Huawei20210523" w:date="2021-05-23T15:41:00Z"/>
          <w:noProof w:val="0"/>
        </w:rPr>
      </w:pPr>
      <w:r w:rsidRPr="00EA5FA7">
        <w:rPr>
          <w:noProof w:val="0"/>
        </w:rPr>
        <w:t>END</w:t>
      </w:r>
    </w:p>
    <w:p w14:paraId="44F5B021" w14:textId="77777777" w:rsidR="00F968D4" w:rsidRDefault="00F968D4" w:rsidP="00062880">
      <w:pPr>
        <w:pStyle w:val="PL"/>
        <w:rPr>
          <w:ins w:id="602" w:author="Huawei20210523" w:date="2021-05-23T15:41:00Z"/>
          <w:noProof w:val="0"/>
        </w:rPr>
      </w:pPr>
    </w:p>
    <w:p w14:paraId="2072A979" w14:textId="77777777" w:rsidR="00F968D4" w:rsidRPr="00EA5FA7" w:rsidRDefault="00F968D4" w:rsidP="00062880">
      <w:pPr>
        <w:pStyle w:val="PL"/>
        <w:rPr>
          <w:noProof w:val="0"/>
        </w:rPr>
      </w:pPr>
    </w:p>
    <w:p w14:paraId="6B01E2D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26785FB" w14:textId="77777777" w:rsidR="00062880" w:rsidRPr="00EA5FA7" w:rsidRDefault="00062880" w:rsidP="00062880">
      <w:pPr>
        <w:pStyle w:val="PL"/>
        <w:rPr>
          <w:noProof w:val="0"/>
        </w:rPr>
      </w:pPr>
    </w:p>
    <w:p w14:paraId="188BB30C" w14:textId="77777777" w:rsidR="00062880" w:rsidRPr="00EA5FA7" w:rsidRDefault="00062880" w:rsidP="00062880">
      <w:pPr>
        <w:pStyle w:val="3"/>
      </w:pPr>
      <w:bookmarkStart w:id="603" w:name="_Toc20956003"/>
      <w:bookmarkStart w:id="604" w:name="_Toc29893129"/>
      <w:bookmarkStart w:id="605" w:name="_Toc36557066"/>
      <w:bookmarkStart w:id="606" w:name="_Toc45832586"/>
      <w:bookmarkStart w:id="607" w:name="_Toc51763908"/>
      <w:bookmarkStart w:id="608" w:name="_Toc64449080"/>
      <w:bookmarkStart w:id="609" w:name="_Toc66289739"/>
      <w:r w:rsidRPr="00EA5FA7">
        <w:t>9.4.5</w:t>
      </w:r>
      <w:r w:rsidRPr="00EA5FA7">
        <w:tab/>
        <w:t>Information Element Definitions</w:t>
      </w:r>
      <w:bookmarkEnd w:id="603"/>
      <w:bookmarkEnd w:id="604"/>
      <w:bookmarkEnd w:id="605"/>
      <w:bookmarkEnd w:id="606"/>
      <w:bookmarkEnd w:id="607"/>
      <w:bookmarkEnd w:id="608"/>
      <w:bookmarkEnd w:id="609"/>
    </w:p>
    <w:p w14:paraId="4260841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BB736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A71AF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C1764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7E35C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6A459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FC4D6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D3348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37CEA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3CADB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4E19D2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E55A55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B42CA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922EC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BDD632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732FBD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F3FAA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FE40EF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0B1F176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2D0FBE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65C4C3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DE5CE5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42B094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320F988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1B5B1B4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1132616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4CEF0B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21F4E5C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4B2012E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2883162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7F6441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D9E0E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3AC906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4E2C4C4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4782F7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61C1CDF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30809A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666FB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7CFE6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DBEC10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A0165F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2B0B4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1004C15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2178C5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314CC5F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9549F6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E731A9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50D0D2B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7630ED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4E0F8AD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454E237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61B3390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39FFF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1C2A62B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211A001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7D8244A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98F98E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64E9833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D5D03F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246E13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2DE12206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0E300C5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FA14F13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A6346A6" w14:textId="77777777" w:rsidR="00062880" w:rsidRPr="005C1E01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D9A115E" w14:textId="77777777" w:rsidR="00062880" w:rsidRDefault="00062880" w:rsidP="0006288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A990C6D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lastRenderedPageBreak/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0C7EA42B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16CAEAE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717637BA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5F44D7C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6F16B4D9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5524D494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0FC1367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180FD87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2C8B1D34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6FEC2E2D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52B46FD4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6F32FF0A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26F1979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4B30EDBB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2F1CF04F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043BC438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03E350B2" w14:textId="77777777" w:rsidR="00062880" w:rsidRPr="00E0670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429B608E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5DD401A6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295023E2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027D6222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1F2A5B57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6FED9CC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69F632A3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50174A7" w14:textId="77777777" w:rsidR="00062880" w:rsidRDefault="00062880" w:rsidP="00062880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43E4F18D" w14:textId="77777777" w:rsidR="00062880" w:rsidRPr="00E52955" w:rsidRDefault="00062880" w:rsidP="0006288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113819E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24606A9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1E69ED7" w14:textId="77777777" w:rsidR="00062880" w:rsidRDefault="00062880" w:rsidP="0006288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768727A" w14:textId="77777777" w:rsidR="00062880" w:rsidRDefault="00062880" w:rsidP="00062880">
      <w:pPr>
        <w:pStyle w:val="PL"/>
      </w:pPr>
      <w:r>
        <w:tab/>
        <w:t>id-NPNBroadcastInformation,</w:t>
      </w:r>
    </w:p>
    <w:p w14:paraId="6CFC7A06" w14:textId="77777777" w:rsidR="00062880" w:rsidRPr="0006035E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CE231DD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7C9FC485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18432F56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47BA405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76505357" w14:textId="77777777" w:rsidR="00062880" w:rsidRDefault="00062880" w:rsidP="0006288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029A36A8" w14:textId="77777777" w:rsidR="00062880" w:rsidRDefault="00062880" w:rsidP="00062880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12F7CDB" w14:textId="77777777" w:rsidR="00062880" w:rsidRDefault="00062880" w:rsidP="00062880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5D5D5BF" w14:textId="77777777" w:rsidR="00062880" w:rsidRPr="008779B9" w:rsidRDefault="00062880" w:rsidP="0006288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775D86E" w14:textId="77777777" w:rsidR="00062880" w:rsidRDefault="00062880" w:rsidP="00062880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EFCB7D9" w14:textId="77777777" w:rsidR="00062880" w:rsidRDefault="00062880" w:rsidP="00062880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025C90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449E49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07849D3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058F5D5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67FC5B5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574A2F0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53FA8E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4E40AE6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2270B08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583089C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5922584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15A0A1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maxCellineNB,</w:t>
      </w:r>
    </w:p>
    <w:p w14:paraId="4E7226D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0C49FD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DA00AF4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FD0E48B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BDC814A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558B0B9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668095ED" w14:textId="77777777" w:rsidR="00062880" w:rsidRPr="005C1E01" w:rsidRDefault="00062880" w:rsidP="0006288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6E049483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0C2699D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D5A87F8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51F306E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8919ED6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5875E65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53D1CB0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482572B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0756CE30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830B871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02098F2" w14:textId="77777777" w:rsidR="00062880" w:rsidRPr="00A55ED4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D986A36" w14:textId="77777777" w:rsidR="00062880" w:rsidRPr="006A7576" w:rsidRDefault="00062880" w:rsidP="00062880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B2F5B7B" w14:textId="77777777" w:rsidR="00062880" w:rsidRPr="006A7576" w:rsidRDefault="00062880" w:rsidP="0006288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2D54A8F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B9A37B9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658A413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19B4E15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E0F6C05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60AFE756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74AC142" w14:textId="77777777" w:rsidR="00062880" w:rsidRPr="00E06700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9E4D3D8" w14:textId="77777777" w:rsidR="00062880" w:rsidRPr="00495DA4" w:rsidRDefault="00062880" w:rsidP="00062880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AA001A1" w14:textId="77777777" w:rsidR="00062880" w:rsidRPr="00495DA4" w:rsidRDefault="00062880" w:rsidP="00062880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76B3024" w14:textId="77777777" w:rsidR="00062880" w:rsidRPr="00387DFF" w:rsidRDefault="00062880" w:rsidP="00062880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622A6D4" w14:textId="77777777" w:rsidR="00062880" w:rsidRPr="00E52955" w:rsidRDefault="00062880" w:rsidP="00062880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A66CD03" w14:textId="77777777" w:rsidR="00062880" w:rsidRPr="00EE063F" w:rsidRDefault="00062880" w:rsidP="00062880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4D3B631" w14:textId="77777777" w:rsidR="00062880" w:rsidRPr="00EE063F" w:rsidRDefault="00062880" w:rsidP="00062880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901684A" w14:textId="77777777" w:rsidR="00062880" w:rsidRPr="00D90FA6" w:rsidRDefault="00062880" w:rsidP="00062880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60ACDB4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7823EBF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AADDC62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AEC81E2" w14:textId="77777777" w:rsidR="00062880" w:rsidRDefault="00062880" w:rsidP="0006288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E3F6C42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228D972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42AD078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98C4E34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6A10D17" w14:textId="77777777" w:rsidR="00062880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B7FE9EC" w14:textId="77777777" w:rsidR="00062880" w:rsidRPr="008C20F9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53DCFE9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1F5DFAEF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73705BC4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387D7034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3F465A6D" w14:textId="77777777" w:rsidR="00062880" w:rsidRDefault="00062880" w:rsidP="0006288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907D1C8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C079264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987CAAA" w14:textId="77777777" w:rsidR="00062880" w:rsidRPr="005C1103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5C1103">
        <w:rPr>
          <w:snapToGrid w:val="0"/>
        </w:rPr>
        <w:t>maxnoSRS-PosResources,</w:t>
      </w:r>
    </w:p>
    <w:p w14:paraId="0976A86A" w14:textId="77777777" w:rsidR="00062880" w:rsidRPr="005C1103" w:rsidRDefault="00062880" w:rsidP="00062880">
      <w:pPr>
        <w:pStyle w:val="PL"/>
        <w:rPr>
          <w:snapToGrid w:val="0"/>
        </w:rPr>
      </w:pPr>
      <w:r w:rsidRPr="005C1103">
        <w:rPr>
          <w:snapToGrid w:val="0"/>
        </w:rPr>
        <w:lastRenderedPageBreak/>
        <w:tab/>
        <w:t>maxnoSRS-PosResourceSets,</w:t>
      </w:r>
    </w:p>
    <w:p w14:paraId="28279704" w14:textId="77777777" w:rsidR="00062880" w:rsidRPr="005C1103" w:rsidRDefault="00062880" w:rsidP="00062880">
      <w:pPr>
        <w:pStyle w:val="PL"/>
        <w:rPr>
          <w:snapToGrid w:val="0"/>
        </w:rPr>
      </w:pPr>
      <w:r w:rsidRPr="005C1103">
        <w:rPr>
          <w:snapToGrid w:val="0"/>
        </w:rPr>
        <w:tab/>
        <w:t>maxnoSRS-PosResourcePerSet,</w:t>
      </w:r>
    </w:p>
    <w:p w14:paraId="11D94A40" w14:textId="77777777" w:rsidR="00062880" w:rsidRPr="005C1103" w:rsidRDefault="00062880" w:rsidP="00062880">
      <w:pPr>
        <w:pStyle w:val="PL"/>
        <w:rPr>
          <w:snapToGrid w:val="0"/>
          <w:lang w:val="en-US"/>
        </w:rPr>
      </w:pPr>
      <w:r w:rsidRPr="005C1103">
        <w:rPr>
          <w:snapToGrid w:val="0"/>
        </w:rPr>
        <w:tab/>
      </w:r>
      <w:r w:rsidRPr="005C1103">
        <w:rPr>
          <w:snapToGrid w:val="0"/>
          <w:lang w:val="en-US"/>
        </w:rPr>
        <w:t>maxnoofPRS-ResourceSets,</w:t>
      </w:r>
    </w:p>
    <w:p w14:paraId="58022BE6" w14:textId="77777777" w:rsidR="00062880" w:rsidRDefault="00062880" w:rsidP="00062880">
      <w:pPr>
        <w:pStyle w:val="PL"/>
        <w:rPr>
          <w:noProof w:val="0"/>
        </w:rPr>
      </w:pPr>
      <w:r w:rsidRPr="005C1103">
        <w:rPr>
          <w:snapToGrid w:val="0"/>
          <w:lang w:val="en-US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665B0EAA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E4E701D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22FF901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7570677D" w14:textId="77777777" w:rsidR="00062880" w:rsidRPr="00EA5FA7" w:rsidRDefault="00062880" w:rsidP="00062880">
      <w:pPr>
        <w:pStyle w:val="PL"/>
        <w:rPr>
          <w:rFonts w:cs="Arial"/>
          <w:szCs w:val="18"/>
          <w:lang w:eastAsia="ja-JP"/>
        </w:rPr>
      </w:pPr>
    </w:p>
    <w:p w14:paraId="743F153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31E44C9" w14:textId="77777777" w:rsidR="00062880" w:rsidRPr="00EA5FA7" w:rsidRDefault="00062880" w:rsidP="00062880">
      <w:pPr>
        <w:pStyle w:val="PL"/>
        <w:rPr>
          <w:snapToGrid w:val="0"/>
        </w:rPr>
      </w:pPr>
    </w:p>
    <w:p w14:paraId="2B41B07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21B3F6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A5B8C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52485A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52754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10CF183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3DFB12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79BAB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A19311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37CB2E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ProtocolExtensionContainer{},</w:t>
      </w:r>
    </w:p>
    <w:p w14:paraId="31E8B55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F1AP-PROTOCOL-EXTENSION,</w:t>
      </w:r>
    </w:p>
    <w:p w14:paraId="4782A26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ProtocolIE-SingleContainer{},</w:t>
      </w:r>
    </w:p>
    <w:p w14:paraId="799C24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63CA3D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F66412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0DE4B1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AF4581F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AE58D22" w14:textId="77777777" w:rsidR="00062880" w:rsidRDefault="00062880" w:rsidP="00062880">
      <w:pPr>
        <w:pStyle w:val="PL"/>
        <w:rPr>
          <w:rFonts w:eastAsia="宋体"/>
        </w:rPr>
      </w:pPr>
    </w:p>
    <w:p w14:paraId="73640C18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>AbortTransmission ::= CHOICE {</w:t>
      </w:r>
    </w:p>
    <w:p w14:paraId="6030DE24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ab/>
        <w:t>sRSResourceSetID</w:t>
      </w:r>
      <w:r w:rsidRPr="005C1103">
        <w:rPr>
          <w:rFonts w:eastAsia="宋体"/>
          <w:lang w:val="en-US"/>
        </w:rPr>
        <w:tab/>
      </w:r>
      <w:r w:rsidRPr="005C1103">
        <w:rPr>
          <w:rFonts w:eastAsia="宋体"/>
          <w:lang w:val="en-US"/>
        </w:rPr>
        <w:tab/>
        <w:t>SRSResourceSetID,</w:t>
      </w:r>
    </w:p>
    <w:p w14:paraId="4DC6FACC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ab/>
        <w:t>releaseALL</w:t>
      </w:r>
      <w:r w:rsidRPr="005C1103">
        <w:rPr>
          <w:rFonts w:eastAsia="宋体"/>
          <w:lang w:val="en-US"/>
        </w:rPr>
        <w:tab/>
      </w:r>
      <w:r w:rsidRPr="005C1103">
        <w:rPr>
          <w:rFonts w:eastAsia="宋体"/>
          <w:lang w:val="en-US"/>
        </w:rPr>
        <w:tab/>
      </w:r>
      <w:r w:rsidRPr="005C1103">
        <w:rPr>
          <w:rFonts w:eastAsia="宋体"/>
          <w:lang w:val="en-US"/>
        </w:rPr>
        <w:tab/>
      </w:r>
      <w:r w:rsidRPr="005C1103">
        <w:rPr>
          <w:rFonts w:eastAsia="宋体"/>
          <w:lang w:val="en-US"/>
        </w:rPr>
        <w:tab/>
        <w:t>NULL,</w:t>
      </w:r>
    </w:p>
    <w:p w14:paraId="65903747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ab/>
        <w:t>choice-extension</w:t>
      </w:r>
      <w:r w:rsidRPr="005C1103">
        <w:rPr>
          <w:rFonts w:eastAsia="宋体"/>
          <w:lang w:val="en-US"/>
        </w:rPr>
        <w:tab/>
      </w:r>
      <w:r w:rsidRPr="005C1103">
        <w:rPr>
          <w:rFonts w:eastAsia="宋体"/>
          <w:lang w:val="en-US"/>
        </w:rPr>
        <w:tab/>
        <w:t>ProtocolIE-SingleContainer { { AbortTransmission-ExtIEs } }</w:t>
      </w:r>
    </w:p>
    <w:p w14:paraId="68A59075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>}</w:t>
      </w:r>
    </w:p>
    <w:p w14:paraId="32A3C766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</w:p>
    <w:p w14:paraId="5025674D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>AbortTransmission-ExtIEs F1AP-PROTOCOL-IES ::= {</w:t>
      </w:r>
    </w:p>
    <w:p w14:paraId="45F8C73E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ab/>
        <w:t>...</w:t>
      </w:r>
    </w:p>
    <w:p w14:paraId="7400804B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  <w:r w:rsidRPr="005C1103">
        <w:rPr>
          <w:rFonts w:eastAsia="宋体"/>
          <w:lang w:val="en-US"/>
        </w:rPr>
        <w:t>}</w:t>
      </w:r>
    </w:p>
    <w:p w14:paraId="5246B73B" w14:textId="77777777" w:rsidR="00062880" w:rsidRPr="005C1103" w:rsidRDefault="00062880" w:rsidP="00062880">
      <w:pPr>
        <w:pStyle w:val="PL"/>
        <w:rPr>
          <w:rFonts w:eastAsia="宋体"/>
          <w:lang w:val="en-US"/>
        </w:rPr>
      </w:pPr>
    </w:p>
    <w:p w14:paraId="7DF0212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0035DE3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2D9BC62B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4C0E2AB3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5688FD6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606E333B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7EB03DF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A461D4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EDDD9A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1FF4941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4E32DD3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A61B2D9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3116F557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8CEE185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13AEA022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2D41F2A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560689EB" w14:textId="77777777" w:rsidR="00062880" w:rsidRDefault="00062880" w:rsidP="00062880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53E5DE60" w14:textId="77777777" w:rsidR="00062880" w:rsidRDefault="00062880" w:rsidP="00062880">
      <w:pPr>
        <w:pStyle w:val="PL"/>
      </w:pPr>
    </w:p>
    <w:p w14:paraId="3490F93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38B4B15B" w14:textId="77777777" w:rsidR="00062880" w:rsidRPr="00A55ED4" w:rsidRDefault="00062880" w:rsidP="00062880">
      <w:pPr>
        <w:pStyle w:val="PL"/>
        <w:rPr>
          <w:rFonts w:eastAsia="宋体"/>
        </w:rPr>
      </w:pPr>
    </w:p>
    <w:p w14:paraId="0704C0C3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5C639E01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5C1103">
        <w:rPr>
          <w:rFonts w:eastAsia="宋体"/>
          <w:lang w:val="fr-FR"/>
        </w:rPr>
        <w:t>nRCGI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NRCGI,</w:t>
      </w:r>
    </w:p>
    <w:p w14:paraId="74B169CC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iAB-DU-Cell-Resource-Configuration-Mode-Info</w:t>
      </w:r>
      <w:r w:rsidRPr="005C1103">
        <w:rPr>
          <w:rFonts w:eastAsia="宋体"/>
          <w:lang w:val="fr-FR"/>
        </w:rPr>
        <w:tab/>
        <w:t>IAB-DU-Cell-Resource-Configuration-Mode-Info,</w:t>
      </w:r>
    </w:p>
    <w:p w14:paraId="5534A45B" w14:textId="77777777" w:rsidR="00062880" w:rsidRPr="00A55ED4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5F920A9A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0ADA418" w14:textId="77777777" w:rsidR="00062880" w:rsidRPr="00A55ED4" w:rsidRDefault="00062880" w:rsidP="00062880">
      <w:pPr>
        <w:pStyle w:val="PL"/>
        <w:rPr>
          <w:rFonts w:eastAsia="宋体"/>
        </w:rPr>
      </w:pPr>
    </w:p>
    <w:p w14:paraId="207CE0A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71C2EF0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E5A04FA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E7DCA0E" w14:textId="77777777" w:rsidR="00062880" w:rsidRDefault="00062880" w:rsidP="00062880">
      <w:pPr>
        <w:pStyle w:val="PL"/>
        <w:rPr>
          <w:rFonts w:eastAsia="宋体"/>
        </w:rPr>
      </w:pPr>
    </w:p>
    <w:p w14:paraId="7ABD4FC0" w14:textId="77777777" w:rsidR="00062880" w:rsidRDefault="00062880" w:rsidP="00062880">
      <w:pPr>
        <w:pStyle w:val="PL"/>
      </w:pPr>
      <w:r>
        <w:t>ActiveULBWP  ::= SEQUENCE {</w:t>
      </w:r>
    </w:p>
    <w:p w14:paraId="4BA982B1" w14:textId="77777777" w:rsidR="00062880" w:rsidRDefault="00062880" w:rsidP="0006288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4107A993" w14:textId="77777777" w:rsidR="00062880" w:rsidRDefault="00062880" w:rsidP="00062880">
      <w:pPr>
        <w:pStyle w:val="PL"/>
      </w:pPr>
      <w:r>
        <w:tab/>
        <w:t>subcarrierSpacing           ENUMERATED {kHz15, kHz30, kHz60, kHz120,...},</w:t>
      </w:r>
    </w:p>
    <w:p w14:paraId="5E014E1B" w14:textId="77777777" w:rsidR="00062880" w:rsidRDefault="00062880" w:rsidP="0006288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31E5C9D" w14:textId="77777777" w:rsidR="00062880" w:rsidRDefault="00062880" w:rsidP="0006288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ED3E812" w14:textId="77777777" w:rsidR="00062880" w:rsidRDefault="00062880" w:rsidP="0006288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27AF040" w14:textId="77777777" w:rsidR="00062880" w:rsidRDefault="00062880" w:rsidP="0006288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15FAEE0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ActiveULBWP-ExtIEs} } OPTIONAL</w:t>
      </w:r>
    </w:p>
    <w:p w14:paraId="5EC4A93B" w14:textId="77777777" w:rsidR="00062880" w:rsidRDefault="00062880" w:rsidP="00062880">
      <w:pPr>
        <w:pStyle w:val="PL"/>
      </w:pPr>
      <w:r>
        <w:t>}</w:t>
      </w:r>
    </w:p>
    <w:p w14:paraId="399D1ED1" w14:textId="77777777" w:rsidR="00062880" w:rsidRDefault="00062880" w:rsidP="00062880">
      <w:pPr>
        <w:pStyle w:val="PL"/>
      </w:pPr>
    </w:p>
    <w:p w14:paraId="5BB3FE5B" w14:textId="77777777" w:rsidR="00062880" w:rsidRDefault="00062880" w:rsidP="00062880">
      <w:pPr>
        <w:pStyle w:val="PL"/>
      </w:pPr>
      <w:r>
        <w:t>ActiveULBWP-ExtIEs F1AP-PROTOCOL-EXTENSION ::= {</w:t>
      </w:r>
    </w:p>
    <w:p w14:paraId="2331DF5F" w14:textId="77777777" w:rsidR="00062880" w:rsidRDefault="00062880" w:rsidP="00062880">
      <w:pPr>
        <w:pStyle w:val="PL"/>
      </w:pPr>
      <w:r>
        <w:tab/>
        <w:t>...</w:t>
      </w:r>
    </w:p>
    <w:p w14:paraId="4B531215" w14:textId="77777777" w:rsidR="00062880" w:rsidRDefault="00062880" w:rsidP="00062880">
      <w:pPr>
        <w:pStyle w:val="PL"/>
      </w:pPr>
      <w:r>
        <w:t>}</w:t>
      </w:r>
    </w:p>
    <w:p w14:paraId="4CE98FE9" w14:textId="77777777" w:rsidR="00062880" w:rsidRDefault="00062880" w:rsidP="00062880">
      <w:pPr>
        <w:pStyle w:val="PL"/>
        <w:rPr>
          <w:rFonts w:eastAsia="宋体"/>
        </w:rPr>
      </w:pPr>
    </w:p>
    <w:p w14:paraId="3742C725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17DEA6B1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53AD9C62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46552B66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C6ED30D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52A3823F" w14:textId="77777777" w:rsidR="00062880" w:rsidRPr="00495DA4" w:rsidRDefault="00062880" w:rsidP="00062880">
      <w:pPr>
        <w:pStyle w:val="PL"/>
        <w:rPr>
          <w:rFonts w:eastAsia="宋体"/>
        </w:rPr>
      </w:pPr>
    </w:p>
    <w:p w14:paraId="65C893A2" w14:textId="77777777" w:rsidR="00062880" w:rsidRDefault="00062880" w:rsidP="00062880">
      <w:pPr>
        <w:pStyle w:val="PL"/>
        <w:rPr>
          <w:rFonts w:eastAsia="宋体"/>
        </w:rPr>
      </w:pPr>
    </w:p>
    <w:p w14:paraId="5AD4AB81" w14:textId="77777777" w:rsidR="00062880" w:rsidRPr="00BC20B8" w:rsidRDefault="00062880" w:rsidP="00062880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2BC46528" w14:textId="77777777" w:rsidR="00062880" w:rsidRPr="00BC20B8" w:rsidRDefault="00062880" w:rsidP="00062880">
      <w:pPr>
        <w:pStyle w:val="PL"/>
        <w:rPr>
          <w:rFonts w:eastAsia="宋体"/>
        </w:rPr>
      </w:pPr>
    </w:p>
    <w:p w14:paraId="28697B96" w14:textId="77777777" w:rsidR="00062880" w:rsidRPr="00BC20B8" w:rsidRDefault="00062880" w:rsidP="00062880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71B6EAFA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11616F96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2027D38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5C1103">
        <w:rPr>
          <w:rFonts w:eastAsia="宋体"/>
          <w:lang w:val="en-US"/>
        </w:rPr>
        <w:t>iE-Extensions</w:t>
      </w:r>
      <w:r w:rsidRPr="005C1103">
        <w:rPr>
          <w:rFonts w:eastAsia="宋体"/>
          <w:lang w:val="en-US"/>
        </w:rPr>
        <w:tab/>
      </w:r>
      <w:r w:rsidRPr="005C1103">
        <w:rPr>
          <w:rFonts w:eastAsia="宋体"/>
          <w:lang w:val="en-US"/>
        </w:rPr>
        <w:tab/>
        <w:t xml:space="preserve">ProtocolExtensionContainer { { </w:t>
      </w:r>
      <w:r w:rsidRPr="008C20F9">
        <w:t>AdditionalPath</w:t>
      </w:r>
      <w:r w:rsidRPr="005C1103">
        <w:rPr>
          <w:rFonts w:eastAsia="宋体"/>
          <w:lang w:val="en-US"/>
        </w:rPr>
        <w:t>-Item-ExtIEs } }</w:t>
      </w:r>
      <w:r w:rsidRPr="005C1103">
        <w:rPr>
          <w:rFonts w:eastAsia="宋体"/>
          <w:lang w:val="en-US"/>
        </w:rPr>
        <w:tab/>
        <w:t>OPTIONAL</w:t>
      </w:r>
    </w:p>
    <w:p w14:paraId="148AC23C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A4A3910" w14:textId="77777777" w:rsidR="00062880" w:rsidRPr="00BC20B8" w:rsidRDefault="00062880" w:rsidP="00062880">
      <w:pPr>
        <w:pStyle w:val="PL"/>
        <w:rPr>
          <w:rFonts w:eastAsia="宋体"/>
        </w:rPr>
      </w:pPr>
    </w:p>
    <w:p w14:paraId="7C7BD64D" w14:textId="77777777" w:rsidR="00062880" w:rsidRPr="00BC20B8" w:rsidRDefault="00062880" w:rsidP="00062880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5D950B8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6CFA6959" w14:textId="77777777" w:rsidR="00062880" w:rsidRPr="00495DA4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5DA8789C" w14:textId="77777777" w:rsidR="00062880" w:rsidRDefault="00062880" w:rsidP="00062880">
      <w:pPr>
        <w:pStyle w:val="PL"/>
        <w:rPr>
          <w:rFonts w:eastAsia="宋体"/>
        </w:rPr>
      </w:pPr>
    </w:p>
    <w:p w14:paraId="2327ED7D" w14:textId="77777777" w:rsidR="00062880" w:rsidRPr="00495DA4" w:rsidRDefault="00062880" w:rsidP="00062880">
      <w:pPr>
        <w:pStyle w:val="PL"/>
        <w:rPr>
          <w:rFonts w:eastAsia="宋体"/>
        </w:rPr>
      </w:pPr>
    </w:p>
    <w:p w14:paraId="4DCE8EB4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0845755F" w14:textId="77777777" w:rsidR="00062880" w:rsidRPr="00495DA4" w:rsidRDefault="00062880" w:rsidP="00062880">
      <w:pPr>
        <w:pStyle w:val="PL"/>
        <w:rPr>
          <w:rFonts w:eastAsia="宋体"/>
        </w:rPr>
      </w:pPr>
    </w:p>
    <w:p w14:paraId="6BB47927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598BD7D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4FAA22A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lastRenderedPageBreak/>
        <w:tab/>
      </w:r>
      <w:r w:rsidRPr="005C1103">
        <w:rPr>
          <w:rFonts w:eastAsia="宋体"/>
          <w:lang w:val="fr-FR"/>
        </w:rPr>
        <w:t>iE-Extensions</w:t>
      </w:r>
      <w:r w:rsidRPr="005C1103">
        <w:rPr>
          <w:rFonts w:eastAsia="宋体"/>
          <w:lang w:val="fr-FR"/>
        </w:rPr>
        <w:tab/>
        <w:t>ProtocolExtensionContainer { { AdditionalPDCPDuplicationTNL-ItemExtIEs } }</w:t>
      </w:r>
      <w:r w:rsidRPr="005C1103">
        <w:rPr>
          <w:rFonts w:eastAsia="宋体"/>
          <w:lang w:val="fr-FR"/>
        </w:rPr>
        <w:tab/>
        <w:t>OPTIONAL,</w:t>
      </w:r>
    </w:p>
    <w:p w14:paraId="4D011E83" w14:textId="77777777" w:rsidR="00062880" w:rsidRPr="00495DA4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3EFC755C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762F283B" w14:textId="77777777" w:rsidR="00062880" w:rsidRPr="00495DA4" w:rsidRDefault="00062880" w:rsidP="00062880">
      <w:pPr>
        <w:pStyle w:val="PL"/>
        <w:rPr>
          <w:rFonts w:eastAsia="宋体"/>
        </w:rPr>
      </w:pPr>
    </w:p>
    <w:p w14:paraId="0A274929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202E68C3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F75C387" w14:textId="77777777" w:rsidR="00062880" w:rsidRPr="00495DA4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53DADED8" w14:textId="77777777" w:rsidR="00062880" w:rsidRPr="00EA5FA7" w:rsidRDefault="00062880" w:rsidP="00062880">
      <w:pPr>
        <w:pStyle w:val="PL"/>
        <w:rPr>
          <w:rFonts w:eastAsia="宋体"/>
        </w:rPr>
      </w:pPr>
    </w:p>
    <w:p w14:paraId="0EA3E54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409FA258" w14:textId="77777777" w:rsidR="00062880" w:rsidRPr="00EA5FA7" w:rsidRDefault="00062880" w:rsidP="00062880">
      <w:pPr>
        <w:pStyle w:val="PL"/>
        <w:rPr>
          <w:rFonts w:eastAsia="宋体"/>
        </w:rPr>
      </w:pPr>
    </w:p>
    <w:p w14:paraId="4723E3B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46E46E0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445CD38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382B167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808BC53" w14:textId="77777777" w:rsidR="00062880" w:rsidRPr="00EA5FA7" w:rsidRDefault="00062880" w:rsidP="00062880">
      <w:pPr>
        <w:pStyle w:val="PL"/>
        <w:rPr>
          <w:rFonts w:eastAsia="宋体"/>
        </w:rPr>
      </w:pPr>
    </w:p>
    <w:p w14:paraId="322D9CB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AE2B74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9F117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F6DCBD0" w14:textId="77777777" w:rsidR="00062880" w:rsidRPr="00EA5FA7" w:rsidRDefault="00062880" w:rsidP="00062880">
      <w:pPr>
        <w:pStyle w:val="PL"/>
        <w:rPr>
          <w:rFonts w:eastAsia="宋体"/>
        </w:rPr>
      </w:pPr>
    </w:p>
    <w:p w14:paraId="5230AC4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04DDEBC" w14:textId="77777777" w:rsidR="00062880" w:rsidRPr="00EA5FA7" w:rsidRDefault="00062880" w:rsidP="00062880">
      <w:pPr>
        <w:pStyle w:val="PL"/>
        <w:rPr>
          <w:rFonts w:eastAsia="宋体"/>
        </w:rPr>
      </w:pPr>
    </w:p>
    <w:p w14:paraId="36669BF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1979A853" w14:textId="77777777" w:rsidR="00062880" w:rsidRPr="00EA5FA7" w:rsidRDefault="00062880" w:rsidP="00062880">
      <w:pPr>
        <w:pStyle w:val="PL"/>
        <w:rPr>
          <w:rFonts w:eastAsia="宋体"/>
        </w:rPr>
      </w:pPr>
    </w:p>
    <w:p w14:paraId="6B3B32F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591F447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F933492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lang w:val="fr-FR"/>
        </w:rPr>
        <w:t>iE-Extensions</w:t>
      </w:r>
      <w:r w:rsidRPr="005C1103">
        <w:rPr>
          <w:rFonts w:eastAsia="宋体"/>
          <w:lang w:val="fr-FR"/>
        </w:rPr>
        <w:tab/>
        <w:t>ProtocolExtensionContainer { { AggressorCellList-Item-ExtIEs } }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OPTIONAL</w:t>
      </w:r>
    </w:p>
    <w:p w14:paraId="6D54919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}</w:t>
      </w:r>
    </w:p>
    <w:p w14:paraId="6063264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</w:p>
    <w:p w14:paraId="56C131F6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 xml:space="preserve">AggressorCellList-Item-ExtIEs </w:t>
      </w:r>
      <w:r w:rsidRPr="005C1103">
        <w:rPr>
          <w:rFonts w:eastAsia="宋体"/>
          <w:lang w:val="fr-FR"/>
        </w:rPr>
        <w:tab/>
        <w:t>F1AP-PROTOCOL-EXTENSION ::= {</w:t>
      </w:r>
    </w:p>
    <w:p w14:paraId="4CA689FA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...</w:t>
      </w:r>
    </w:p>
    <w:p w14:paraId="2C080CF8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}</w:t>
      </w:r>
    </w:p>
    <w:p w14:paraId="4BE65511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</w:p>
    <w:p w14:paraId="5E5A583F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AggressorgNBSetID ::= SEQUENCE {</w:t>
      </w:r>
    </w:p>
    <w:p w14:paraId="4AF85861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aggressorgNBSetID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GNBSetID,</w:t>
      </w:r>
    </w:p>
    <w:p w14:paraId="346365DE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iE-Extensions</w:t>
      </w:r>
      <w:r w:rsidRPr="005C1103">
        <w:rPr>
          <w:rFonts w:eastAsia="宋体"/>
          <w:lang w:val="fr-FR"/>
        </w:rPr>
        <w:tab/>
        <w:t>ProtocolExtensionContainer { { AggressorgNBSetID-ExtIEs } }</w:t>
      </w:r>
      <w:r w:rsidRPr="005C1103">
        <w:rPr>
          <w:rFonts w:eastAsia="宋体"/>
          <w:lang w:val="fr-FR"/>
        </w:rPr>
        <w:tab/>
        <w:t>OPTIONAL</w:t>
      </w:r>
    </w:p>
    <w:p w14:paraId="6447CD5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19C63D5" w14:textId="77777777" w:rsidR="00062880" w:rsidRPr="00EA5FA7" w:rsidRDefault="00062880" w:rsidP="00062880">
      <w:pPr>
        <w:pStyle w:val="PL"/>
        <w:rPr>
          <w:rFonts w:eastAsia="宋体"/>
        </w:rPr>
      </w:pPr>
    </w:p>
    <w:p w14:paraId="57AEC03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660FDB2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57990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974372" w14:textId="77777777" w:rsidR="00062880" w:rsidRPr="00EA5FA7" w:rsidRDefault="00062880" w:rsidP="00062880">
      <w:pPr>
        <w:pStyle w:val="PL"/>
        <w:rPr>
          <w:rFonts w:eastAsia="宋体"/>
        </w:rPr>
      </w:pPr>
    </w:p>
    <w:p w14:paraId="460316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F952E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934BD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7517F3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C8A20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49FD2A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461A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7E9950" w14:textId="77777777" w:rsidR="00062880" w:rsidRPr="00EA5FA7" w:rsidRDefault="00062880" w:rsidP="00062880">
      <w:pPr>
        <w:pStyle w:val="PL"/>
        <w:rPr>
          <w:noProof w:val="0"/>
        </w:rPr>
      </w:pPr>
    </w:p>
    <w:p w14:paraId="4FCC7B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72A753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4D2F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1E7D04" w14:textId="77777777" w:rsidR="00062880" w:rsidRDefault="00062880" w:rsidP="00062880">
      <w:pPr>
        <w:pStyle w:val="PL"/>
        <w:rPr>
          <w:noProof w:val="0"/>
        </w:rPr>
      </w:pPr>
    </w:p>
    <w:p w14:paraId="00AEDC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AlternativeQoSParaSetList ::= SEQUENCE (SIZE(1..maxnoofQoSParaSets)) OF AlternativeQoSParaSetItem</w:t>
      </w:r>
    </w:p>
    <w:p w14:paraId="4F5A1A03" w14:textId="77777777" w:rsidR="00062880" w:rsidRDefault="00062880" w:rsidP="00062880">
      <w:pPr>
        <w:pStyle w:val="PL"/>
        <w:rPr>
          <w:noProof w:val="0"/>
        </w:rPr>
      </w:pPr>
    </w:p>
    <w:p w14:paraId="4EA4C7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2995D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70B604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E0180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07AB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5796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2AB0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49C77CA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64D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DDC614A" w14:textId="77777777" w:rsidR="00062880" w:rsidRDefault="00062880" w:rsidP="00062880">
      <w:pPr>
        <w:pStyle w:val="PL"/>
        <w:rPr>
          <w:noProof w:val="0"/>
        </w:rPr>
      </w:pPr>
    </w:p>
    <w:p w14:paraId="6A8D4B3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498C70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5010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596181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0A27891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29C41E6A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3CF8C2B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2C412849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AB34A1D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2F3352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CD0A323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B0F4117" w14:textId="77777777" w:rsidR="00062880" w:rsidRPr="00BC20B8" w:rsidRDefault="00062880" w:rsidP="00062880">
      <w:pPr>
        <w:pStyle w:val="PL"/>
        <w:rPr>
          <w:noProof w:val="0"/>
        </w:rPr>
      </w:pPr>
    </w:p>
    <w:p w14:paraId="13410539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4072048B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125221C" w14:textId="77777777" w:rsidR="00062880" w:rsidRPr="00EA5FA7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89A6F4E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17ACC2CE" w14:textId="77777777" w:rsidR="00062880" w:rsidRPr="00EA5FA7" w:rsidRDefault="00062880" w:rsidP="00062880">
      <w:pPr>
        <w:pStyle w:val="PL"/>
        <w:rPr>
          <w:noProof w:val="0"/>
        </w:rPr>
      </w:pPr>
    </w:p>
    <w:p w14:paraId="59BA068A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5099D4B1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38816E1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869D98C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FCBC4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741FB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95170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044BBC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982E10" w14:textId="77777777" w:rsidR="00062880" w:rsidRPr="00EA5FA7" w:rsidRDefault="00062880" w:rsidP="00062880">
      <w:pPr>
        <w:pStyle w:val="PL"/>
        <w:rPr>
          <w:noProof w:val="0"/>
        </w:rPr>
      </w:pPr>
    </w:p>
    <w:p w14:paraId="312C11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029DA9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5EF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4BCA7C" w14:textId="77777777" w:rsidR="00062880" w:rsidRPr="00EA5FA7" w:rsidRDefault="00062880" w:rsidP="00062880">
      <w:pPr>
        <w:pStyle w:val="PL"/>
        <w:rPr>
          <w:noProof w:val="0"/>
        </w:rPr>
      </w:pPr>
    </w:p>
    <w:p w14:paraId="2CA3BBE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206C8A5A" w14:textId="77777777" w:rsidR="00062880" w:rsidRPr="00EA5FA7" w:rsidRDefault="00062880" w:rsidP="00062880">
      <w:pPr>
        <w:pStyle w:val="PL"/>
        <w:rPr>
          <w:noProof w:val="0"/>
        </w:rPr>
      </w:pPr>
    </w:p>
    <w:p w14:paraId="7F0454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32EF4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1119DB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AvailablePLMNList-Item-ExtIEs} } OPTIONAL</w:t>
      </w:r>
    </w:p>
    <w:p w14:paraId="6BDBDD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C7B32A" w14:textId="77777777" w:rsidR="00062880" w:rsidRPr="00EA5FA7" w:rsidRDefault="00062880" w:rsidP="00062880">
      <w:pPr>
        <w:pStyle w:val="PL"/>
        <w:rPr>
          <w:noProof w:val="0"/>
        </w:rPr>
      </w:pPr>
    </w:p>
    <w:p w14:paraId="44313AA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2FA333B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04C0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CD152" w14:textId="77777777" w:rsidR="00062880" w:rsidRDefault="00062880" w:rsidP="00062880">
      <w:pPr>
        <w:pStyle w:val="PL"/>
        <w:rPr>
          <w:noProof w:val="0"/>
        </w:rPr>
      </w:pPr>
    </w:p>
    <w:p w14:paraId="0606E3E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AvailableSNPN-ID-List ::= SEQUENCE (SIZE(1..maxnoofNIDsupported)) OF AvailableSNPN-ID-List-Item</w:t>
      </w:r>
    </w:p>
    <w:p w14:paraId="5161AF5E" w14:textId="77777777" w:rsidR="00062880" w:rsidRDefault="00062880" w:rsidP="00062880">
      <w:pPr>
        <w:pStyle w:val="PL"/>
        <w:rPr>
          <w:noProof w:val="0"/>
        </w:rPr>
      </w:pPr>
    </w:p>
    <w:p w14:paraId="2B9187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090A4D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B5369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A108EE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AvailableSNPN-ID-List-ItemExtIEs} } OPTIONAL,</w:t>
      </w:r>
    </w:p>
    <w:p w14:paraId="68475BD5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49AD6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3227624" w14:textId="77777777" w:rsidR="00062880" w:rsidRDefault="00062880" w:rsidP="00062880">
      <w:pPr>
        <w:pStyle w:val="PL"/>
        <w:rPr>
          <w:noProof w:val="0"/>
        </w:rPr>
      </w:pPr>
    </w:p>
    <w:p w14:paraId="2C1AED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01886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F755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697640B" w14:textId="77777777" w:rsidR="00062880" w:rsidRPr="00EA5FA7" w:rsidRDefault="00062880" w:rsidP="00062880">
      <w:pPr>
        <w:pStyle w:val="PL"/>
        <w:rPr>
          <w:noProof w:val="0"/>
        </w:rPr>
      </w:pPr>
    </w:p>
    <w:p w14:paraId="48E5C6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1F721B2" w14:textId="77777777" w:rsidR="00062880" w:rsidRPr="00EA5FA7" w:rsidRDefault="00062880" w:rsidP="00062880">
      <w:pPr>
        <w:pStyle w:val="PL"/>
        <w:rPr>
          <w:noProof w:val="0"/>
        </w:rPr>
      </w:pPr>
    </w:p>
    <w:p w14:paraId="70D4699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FE32A49" w14:textId="77777777" w:rsidR="00062880" w:rsidRPr="00EA5FA7" w:rsidRDefault="00062880" w:rsidP="00062880">
      <w:pPr>
        <w:pStyle w:val="PL"/>
        <w:rPr>
          <w:noProof w:val="0"/>
        </w:rPr>
      </w:pPr>
    </w:p>
    <w:p w14:paraId="68D9EBFD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0B3F2EF7" w14:textId="77777777" w:rsidR="00062880" w:rsidRPr="00EA5FA7" w:rsidRDefault="00062880" w:rsidP="00062880">
      <w:pPr>
        <w:pStyle w:val="PL"/>
        <w:rPr>
          <w:noProof w:val="0"/>
        </w:rPr>
      </w:pPr>
    </w:p>
    <w:p w14:paraId="11F97C5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2B2401CE" w14:textId="77777777" w:rsidR="00062880" w:rsidRDefault="00062880" w:rsidP="00062880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1F65FA67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26440E9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1BF0BA82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2FC62B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2CD261A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DF7F04C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CA5DC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D7CE17B" w14:textId="77777777" w:rsidR="00062880" w:rsidRDefault="00062880" w:rsidP="00062880">
      <w:pPr>
        <w:pStyle w:val="PL"/>
        <w:rPr>
          <w:noProof w:val="0"/>
        </w:rPr>
      </w:pPr>
    </w:p>
    <w:p w14:paraId="2AE2F005" w14:textId="77777777" w:rsidR="00062880" w:rsidRDefault="00062880" w:rsidP="00062880">
      <w:pPr>
        <w:pStyle w:val="PL"/>
        <w:rPr>
          <w:noProof w:val="0"/>
        </w:rPr>
      </w:pPr>
    </w:p>
    <w:p w14:paraId="5F1EBC7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9311A77" w14:textId="77777777" w:rsidR="00062880" w:rsidRDefault="00062880" w:rsidP="00062880">
      <w:pPr>
        <w:pStyle w:val="PL"/>
        <w:rPr>
          <w:noProof w:val="0"/>
        </w:rPr>
      </w:pPr>
    </w:p>
    <w:p w14:paraId="2BD11D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10534833" w14:textId="77777777" w:rsidR="00062880" w:rsidRDefault="00062880" w:rsidP="00062880">
      <w:pPr>
        <w:pStyle w:val="PL"/>
        <w:rPr>
          <w:noProof w:val="0"/>
        </w:rPr>
      </w:pPr>
    </w:p>
    <w:p w14:paraId="660577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AD6060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B11E7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EAADC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6E1A3A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741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BB401C1" w14:textId="77777777" w:rsidR="00062880" w:rsidRDefault="00062880" w:rsidP="00062880">
      <w:pPr>
        <w:pStyle w:val="PL"/>
        <w:rPr>
          <w:noProof w:val="0"/>
        </w:rPr>
      </w:pPr>
    </w:p>
    <w:p w14:paraId="73B4307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2B3251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376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30E38A0" w14:textId="77777777" w:rsidR="00062880" w:rsidRDefault="00062880" w:rsidP="00062880">
      <w:pPr>
        <w:pStyle w:val="PL"/>
        <w:rPr>
          <w:noProof w:val="0"/>
        </w:rPr>
      </w:pPr>
    </w:p>
    <w:p w14:paraId="639F2C6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C77B3A0" w14:textId="77777777" w:rsidR="00062880" w:rsidRDefault="00062880" w:rsidP="00062880">
      <w:pPr>
        <w:pStyle w:val="PL"/>
        <w:rPr>
          <w:noProof w:val="0"/>
        </w:rPr>
      </w:pPr>
    </w:p>
    <w:p w14:paraId="4732E82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700F0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A1F80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58F08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B32D47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0EE6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EB0787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0309FF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994A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0DC1467" w14:textId="77777777" w:rsidR="00062880" w:rsidRDefault="00062880" w:rsidP="00062880">
      <w:pPr>
        <w:pStyle w:val="PL"/>
        <w:rPr>
          <w:noProof w:val="0"/>
        </w:rPr>
      </w:pPr>
    </w:p>
    <w:p w14:paraId="7607AD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1FAB16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7CF1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15C565F" w14:textId="77777777" w:rsidR="00062880" w:rsidRDefault="00062880" w:rsidP="00062880">
      <w:pPr>
        <w:pStyle w:val="PL"/>
        <w:rPr>
          <w:noProof w:val="0"/>
        </w:rPr>
      </w:pPr>
    </w:p>
    <w:p w14:paraId="3E6A3D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0CCEC4EE" w14:textId="77777777" w:rsidR="00062880" w:rsidRDefault="00062880" w:rsidP="00062880">
      <w:pPr>
        <w:pStyle w:val="PL"/>
        <w:rPr>
          <w:noProof w:val="0"/>
        </w:rPr>
      </w:pPr>
    </w:p>
    <w:p w14:paraId="73658A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985A26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6B432F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A1511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554CD2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F3D4677" w14:textId="77777777" w:rsidR="00062880" w:rsidRDefault="00062880" w:rsidP="00062880">
      <w:pPr>
        <w:pStyle w:val="PL"/>
        <w:rPr>
          <w:noProof w:val="0"/>
        </w:rPr>
      </w:pPr>
    </w:p>
    <w:p w14:paraId="6CC5511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8C3F3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629A1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1BD936F" w14:textId="77777777" w:rsidR="00062880" w:rsidRDefault="00062880" w:rsidP="00062880">
      <w:pPr>
        <w:pStyle w:val="PL"/>
        <w:rPr>
          <w:noProof w:val="0"/>
        </w:rPr>
      </w:pPr>
    </w:p>
    <w:p w14:paraId="00CDDC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4939F4F" w14:textId="77777777" w:rsidR="00062880" w:rsidRPr="00EA5FA7" w:rsidRDefault="00062880" w:rsidP="00062880">
      <w:pPr>
        <w:pStyle w:val="PL"/>
        <w:rPr>
          <w:noProof w:val="0"/>
        </w:rPr>
      </w:pPr>
    </w:p>
    <w:p w14:paraId="5E53847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50DF531" w14:textId="77777777" w:rsidR="00062880" w:rsidRDefault="00062880" w:rsidP="00062880">
      <w:pPr>
        <w:pStyle w:val="PL"/>
        <w:rPr>
          <w:noProof w:val="0"/>
        </w:rPr>
      </w:pPr>
    </w:p>
    <w:p w14:paraId="43842D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0D1382C" w14:textId="77777777" w:rsidR="00062880" w:rsidRDefault="00062880" w:rsidP="00062880">
      <w:pPr>
        <w:pStyle w:val="PL"/>
        <w:rPr>
          <w:noProof w:val="0"/>
        </w:rPr>
      </w:pPr>
    </w:p>
    <w:p w14:paraId="3564D9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8ECBA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C796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D73E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7F832F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6BC2918" w14:textId="77777777" w:rsidR="00062880" w:rsidRDefault="00062880" w:rsidP="00062880">
      <w:pPr>
        <w:pStyle w:val="PL"/>
        <w:rPr>
          <w:noProof w:val="0"/>
        </w:rPr>
      </w:pPr>
    </w:p>
    <w:p w14:paraId="5B816DB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F5BB4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224E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B356569" w14:textId="77777777" w:rsidR="00062880" w:rsidRDefault="00062880" w:rsidP="00062880">
      <w:pPr>
        <w:pStyle w:val="PL"/>
        <w:rPr>
          <w:noProof w:val="0"/>
        </w:rPr>
      </w:pPr>
    </w:p>
    <w:p w14:paraId="2A8058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8D664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E1F2E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cause</w:t>
      </w:r>
      <w:r w:rsidRPr="005C1103">
        <w:rPr>
          <w:noProof w:val="0"/>
          <w:lang w:val="fr-FR"/>
        </w:rPr>
        <w:tab/>
        <w:t>Cause</w:t>
      </w:r>
      <w:r w:rsidRPr="005C1103">
        <w:rPr>
          <w:noProof w:val="0"/>
          <w:lang w:val="fr-FR"/>
        </w:rPr>
        <w:tab/>
        <w:t>OPTIONAL,</w:t>
      </w:r>
    </w:p>
    <w:p w14:paraId="3E316E6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  <w:t>ProtocolExtensionContainer { { BHChannels-FailedToBeSetup-ItemExtIEs } }</w:t>
      </w:r>
      <w:r w:rsidRPr="005C1103">
        <w:rPr>
          <w:noProof w:val="0"/>
          <w:lang w:val="fr-FR"/>
        </w:rPr>
        <w:tab/>
        <w:t>OPTIONAL</w:t>
      </w:r>
    </w:p>
    <w:p w14:paraId="0964318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3CC6A38" w14:textId="77777777" w:rsidR="00062880" w:rsidRDefault="00062880" w:rsidP="00062880">
      <w:pPr>
        <w:pStyle w:val="PL"/>
        <w:rPr>
          <w:noProof w:val="0"/>
        </w:rPr>
      </w:pPr>
    </w:p>
    <w:p w14:paraId="3413DB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78D12D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DBE1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D5B1DFF" w14:textId="77777777" w:rsidR="00062880" w:rsidRDefault="00062880" w:rsidP="00062880">
      <w:pPr>
        <w:pStyle w:val="PL"/>
        <w:rPr>
          <w:noProof w:val="0"/>
        </w:rPr>
      </w:pPr>
    </w:p>
    <w:p w14:paraId="7B9A898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729A6A8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8F6050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cause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Cause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OPTIONAL ,</w:t>
      </w:r>
    </w:p>
    <w:p w14:paraId="012BAFB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  <w:t>ProtocolExtensionContainer { { BHChannels-FailedToBeSetupMod-ItemExtIEs } }</w:t>
      </w:r>
      <w:r w:rsidRPr="005C1103">
        <w:rPr>
          <w:noProof w:val="0"/>
          <w:lang w:val="fr-FR"/>
        </w:rPr>
        <w:tab/>
        <w:t>OPTIONAL</w:t>
      </w:r>
    </w:p>
    <w:p w14:paraId="0401C9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39AB1F9" w14:textId="77777777" w:rsidR="00062880" w:rsidRDefault="00062880" w:rsidP="00062880">
      <w:pPr>
        <w:pStyle w:val="PL"/>
        <w:rPr>
          <w:noProof w:val="0"/>
        </w:rPr>
      </w:pPr>
    </w:p>
    <w:p w14:paraId="70AA77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56B0B2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3B307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6433423" w14:textId="77777777" w:rsidR="00062880" w:rsidRDefault="00062880" w:rsidP="00062880">
      <w:pPr>
        <w:pStyle w:val="PL"/>
        <w:rPr>
          <w:noProof w:val="0"/>
        </w:rPr>
      </w:pPr>
    </w:p>
    <w:p w14:paraId="2B33E8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017B872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FC4F0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BHChannels-Modified-ItemExtIEs } }</w:t>
      </w:r>
      <w:r w:rsidRPr="005C1103">
        <w:rPr>
          <w:noProof w:val="0"/>
          <w:lang w:val="fr-FR"/>
        </w:rPr>
        <w:tab/>
        <w:t>OPTIONAL</w:t>
      </w:r>
    </w:p>
    <w:p w14:paraId="3C70054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086417E" w14:textId="77777777" w:rsidR="00062880" w:rsidRDefault="00062880" w:rsidP="00062880">
      <w:pPr>
        <w:pStyle w:val="PL"/>
        <w:rPr>
          <w:noProof w:val="0"/>
        </w:rPr>
      </w:pPr>
    </w:p>
    <w:p w14:paraId="298B3F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DFF1CC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00FC6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E0C987" w14:textId="77777777" w:rsidR="00062880" w:rsidRDefault="00062880" w:rsidP="00062880">
      <w:pPr>
        <w:pStyle w:val="PL"/>
        <w:rPr>
          <w:noProof w:val="0"/>
        </w:rPr>
      </w:pPr>
    </w:p>
    <w:p w14:paraId="619FF10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FEF2B4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5B4A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3A558E8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F48DE19" w14:textId="77777777" w:rsidR="00062880" w:rsidRDefault="00062880" w:rsidP="00062880">
      <w:pPr>
        <w:pStyle w:val="PL"/>
        <w:rPr>
          <w:noProof w:val="0"/>
        </w:rPr>
      </w:pPr>
    </w:p>
    <w:p w14:paraId="297D73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4CBA1B3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B2C7B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7A4EDA1" w14:textId="77777777" w:rsidR="00062880" w:rsidRDefault="00062880" w:rsidP="00062880">
      <w:pPr>
        <w:pStyle w:val="PL"/>
        <w:rPr>
          <w:noProof w:val="0"/>
        </w:rPr>
      </w:pPr>
    </w:p>
    <w:p w14:paraId="6D3D29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5E5FC98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C41C1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BHChannels-Setup-ItemExtIEs } }</w:t>
      </w:r>
      <w:r w:rsidRPr="005C1103">
        <w:rPr>
          <w:noProof w:val="0"/>
          <w:lang w:val="fr-FR"/>
        </w:rPr>
        <w:tab/>
        <w:t>OPTIONAL</w:t>
      </w:r>
    </w:p>
    <w:p w14:paraId="4D7647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D931C8B" w14:textId="77777777" w:rsidR="00062880" w:rsidRDefault="00062880" w:rsidP="00062880">
      <w:pPr>
        <w:pStyle w:val="PL"/>
        <w:rPr>
          <w:noProof w:val="0"/>
        </w:rPr>
      </w:pPr>
    </w:p>
    <w:p w14:paraId="1FBAE7C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0596F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182D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AA4C393" w14:textId="77777777" w:rsidR="00062880" w:rsidRDefault="00062880" w:rsidP="00062880">
      <w:pPr>
        <w:pStyle w:val="PL"/>
        <w:rPr>
          <w:noProof w:val="0"/>
        </w:rPr>
      </w:pPr>
    </w:p>
    <w:p w14:paraId="5DEFBF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51A406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CA896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A9A89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5A15252" w14:textId="77777777" w:rsidR="00062880" w:rsidRDefault="00062880" w:rsidP="00062880">
      <w:pPr>
        <w:pStyle w:val="PL"/>
        <w:rPr>
          <w:noProof w:val="0"/>
        </w:rPr>
      </w:pPr>
    </w:p>
    <w:p w14:paraId="78DFF9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437DB63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C3FF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2306898" w14:textId="77777777" w:rsidR="00062880" w:rsidRDefault="00062880" w:rsidP="00062880">
      <w:pPr>
        <w:pStyle w:val="PL"/>
        <w:rPr>
          <w:noProof w:val="0"/>
        </w:rPr>
      </w:pPr>
    </w:p>
    <w:p w14:paraId="36295F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6C5185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8AA5F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bHQoSInformation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BHQoSInformation,</w:t>
      </w:r>
    </w:p>
    <w:p w14:paraId="780EC83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rLCmode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RLCMode</w:t>
      </w:r>
      <w:r w:rsidRPr="005C1103">
        <w:rPr>
          <w:noProof w:val="0"/>
          <w:lang w:val="fr-FR"/>
        </w:rPr>
        <w:tab/>
        <w:t>OPTIONAL,</w:t>
      </w:r>
    </w:p>
    <w:p w14:paraId="6A2459CB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95C3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73F7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EF6AF2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8AADEE8" w14:textId="77777777" w:rsidR="00062880" w:rsidRDefault="00062880" w:rsidP="00062880">
      <w:pPr>
        <w:pStyle w:val="PL"/>
        <w:rPr>
          <w:noProof w:val="0"/>
        </w:rPr>
      </w:pPr>
    </w:p>
    <w:p w14:paraId="4E3665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7EAD0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BA5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4DA7340" w14:textId="77777777" w:rsidR="00062880" w:rsidRDefault="00062880" w:rsidP="00062880">
      <w:pPr>
        <w:pStyle w:val="PL"/>
        <w:rPr>
          <w:noProof w:val="0"/>
        </w:rPr>
      </w:pPr>
    </w:p>
    <w:p w14:paraId="6B8421A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70D22B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DF8E4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06A7F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0A2390A" w14:textId="77777777" w:rsidR="00062880" w:rsidRDefault="00062880" w:rsidP="00062880">
      <w:pPr>
        <w:pStyle w:val="PL"/>
        <w:rPr>
          <w:noProof w:val="0"/>
        </w:rPr>
      </w:pPr>
    </w:p>
    <w:p w14:paraId="6A72F17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6A69BA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F36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D099B4" w14:textId="77777777" w:rsidR="00062880" w:rsidRDefault="00062880" w:rsidP="00062880">
      <w:pPr>
        <w:pStyle w:val="PL"/>
        <w:rPr>
          <w:noProof w:val="0"/>
        </w:rPr>
      </w:pPr>
    </w:p>
    <w:p w14:paraId="19A583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DC401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73DD9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F09B1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1F1BA9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9052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BAE1C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BHChannels-ToBeSetup-ItemExtIEs } }</w:t>
      </w:r>
      <w:r w:rsidRPr="005C1103">
        <w:rPr>
          <w:noProof w:val="0"/>
          <w:lang w:val="fr-FR"/>
        </w:rPr>
        <w:tab/>
        <w:t>OPTIONAL</w:t>
      </w:r>
    </w:p>
    <w:p w14:paraId="647570B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872880F" w14:textId="77777777" w:rsidR="00062880" w:rsidRDefault="00062880" w:rsidP="00062880">
      <w:pPr>
        <w:pStyle w:val="PL"/>
        <w:rPr>
          <w:noProof w:val="0"/>
        </w:rPr>
      </w:pPr>
    </w:p>
    <w:p w14:paraId="2CDA5D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505202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3A75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EBDB257" w14:textId="77777777" w:rsidR="00062880" w:rsidRDefault="00062880" w:rsidP="00062880">
      <w:pPr>
        <w:pStyle w:val="PL"/>
        <w:rPr>
          <w:noProof w:val="0"/>
        </w:rPr>
      </w:pPr>
    </w:p>
    <w:p w14:paraId="2E6F8B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0858A2A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B657F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FDBCA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DFED36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00656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3F75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3389330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177C8F2" w14:textId="77777777" w:rsidR="00062880" w:rsidRDefault="00062880" w:rsidP="00062880">
      <w:pPr>
        <w:pStyle w:val="PL"/>
        <w:rPr>
          <w:noProof w:val="0"/>
        </w:rPr>
      </w:pPr>
    </w:p>
    <w:p w14:paraId="5B64BC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42963F3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3C64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0DB169E" w14:textId="77777777" w:rsidR="00062880" w:rsidRDefault="00062880" w:rsidP="00062880">
      <w:pPr>
        <w:pStyle w:val="PL"/>
        <w:rPr>
          <w:noProof w:val="0"/>
        </w:rPr>
      </w:pPr>
    </w:p>
    <w:p w14:paraId="2FFF90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A5393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350D47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EF42C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784EBA4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F4DBF43" w14:textId="77777777" w:rsidR="00062880" w:rsidRDefault="00062880" w:rsidP="00062880">
      <w:pPr>
        <w:pStyle w:val="PL"/>
        <w:rPr>
          <w:noProof w:val="0"/>
        </w:rPr>
      </w:pPr>
    </w:p>
    <w:p w14:paraId="64AF5C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67ADC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2BED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70EF2FA" w14:textId="77777777" w:rsidR="00062880" w:rsidRDefault="00062880" w:rsidP="00062880">
      <w:pPr>
        <w:pStyle w:val="PL"/>
        <w:rPr>
          <w:noProof w:val="0"/>
        </w:rPr>
      </w:pPr>
    </w:p>
    <w:p w14:paraId="038C2A4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333DB3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6117CA8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8C0CC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4771F3D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9A522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F3AB0EC" w14:textId="77777777" w:rsidR="00062880" w:rsidRDefault="00062880" w:rsidP="00062880">
      <w:pPr>
        <w:pStyle w:val="PL"/>
        <w:rPr>
          <w:noProof w:val="0"/>
        </w:rPr>
      </w:pPr>
    </w:p>
    <w:p w14:paraId="19A2364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7F086A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F338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DD9414B" w14:textId="77777777" w:rsidR="00062880" w:rsidRDefault="00062880" w:rsidP="00062880">
      <w:pPr>
        <w:pStyle w:val="PL"/>
        <w:rPr>
          <w:noProof w:val="0"/>
        </w:rPr>
      </w:pPr>
    </w:p>
    <w:p w14:paraId="62AA86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43063B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118004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0CEF3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E702F3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0D08808" w14:textId="77777777" w:rsidR="00062880" w:rsidRDefault="00062880" w:rsidP="00062880">
      <w:pPr>
        <w:pStyle w:val="PL"/>
        <w:rPr>
          <w:noProof w:val="0"/>
        </w:rPr>
      </w:pPr>
    </w:p>
    <w:p w14:paraId="1AFF6B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3BBC5B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9DDDF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58512C" w14:textId="77777777" w:rsidR="00062880" w:rsidRDefault="00062880" w:rsidP="00062880">
      <w:pPr>
        <w:pStyle w:val="PL"/>
        <w:rPr>
          <w:noProof w:val="0"/>
        </w:rPr>
      </w:pPr>
    </w:p>
    <w:p w14:paraId="7B2EF1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2E1970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36C8A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61542A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8AA96EC" w14:textId="77777777" w:rsidR="00062880" w:rsidRDefault="00062880" w:rsidP="00062880">
      <w:pPr>
        <w:pStyle w:val="PL"/>
        <w:rPr>
          <w:noProof w:val="0"/>
        </w:rPr>
      </w:pPr>
    </w:p>
    <w:p w14:paraId="236CB38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C30FD9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C793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8442A00" w14:textId="77777777" w:rsidR="00062880" w:rsidRPr="00EA5FA7" w:rsidRDefault="00062880" w:rsidP="00062880">
      <w:pPr>
        <w:pStyle w:val="PL"/>
        <w:rPr>
          <w:noProof w:val="0"/>
        </w:rPr>
      </w:pPr>
    </w:p>
    <w:p w14:paraId="5A0BF9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878F3A0" w14:textId="77777777" w:rsidR="00062880" w:rsidRPr="00EA5FA7" w:rsidRDefault="00062880" w:rsidP="00062880">
      <w:pPr>
        <w:pStyle w:val="PL"/>
      </w:pPr>
    </w:p>
    <w:p w14:paraId="7326EF6E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7BC328B" w14:textId="77777777" w:rsidR="00062880" w:rsidRPr="00EA5FA7" w:rsidRDefault="00062880" w:rsidP="00062880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9EBC168" w14:textId="77777777" w:rsidR="00062880" w:rsidRPr="00EA5FA7" w:rsidRDefault="00062880" w:rsidP="00062880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467947C" w14:textId="77777777" w:rsidR="00062880" w:rsidRPr="00EA5FA7" w:rsidRDefault="00062880" w:rsidP="00062880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44B853DB" w14:textId="77777777" w:rsidR="00062880" w:rsidRPr="00EA5FA7" w:rsidRDefault="00062880" w:rsidP="00062880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6E75C74E" w14:textId="77777777" w:rsidR="00062880" w:rsidRPr="00EA5FA7" w:rsidRDefault="00062880" w:rsidP="00062880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76BF7DE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 xml:space="preserve">ProtocolExtensionContainer { { </w:t>
      </w:r>
      <w:r w:rsidRPr="005C1103">
        <w:rPr>
          <w:noProof w:val="0"/>
          <w:snapToGrid w:val="0"/>
          <w:lang w:val="fr-FR"/>
        </w:rPr>
        <w:t>BPLMN-ID-Info</w:t>
      </w:r>
      <w:r w:rsidRPr="005C1103">
        <w:rPr>
          <w:noProof w:val="0"/>
          <w:lang w:val="fr-FR"/>
        </w:rPr>
        <w:t>-Item</w:t>
      </w:r>
      <w:r w:rsidRPr="005C1103">
        <w:rPr>
          <w:lang w:val="fr-FR"/>
        </w:rPr>
        <w:t>ExtIEs} } OPTIONAL,</w:t>
      </w:r>
    </w:p>
    <w:p w14:paraId="4410D54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54D3695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4D7C6F24" w14:textId="77777777" w:rsidR="00062880" w:rsidRPr="005C1103" w:rsidRDefault="00062880" w:rsidP="00062880">
      <w:pPr>
        <w:pStyle w:val="PL"/>
        <w:rPr>
          <w:lang w:val="fr-FR"/>
        </w:rPr>
      </w:pPr>
    </w:p>
    <w:p w14:paraId="39C097B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noProof w:val="0"/>
          <w:snapToGrid w:val="0"/>
          <w:lang w:val="fr-FR"/>
        </w:rPr>
        <w:t>BPLMN-ID-Info</w:t>
      </w:r>
      <w:r w:rsidRPr="005C1103">
        <w:rPr>
          <w:noProof w:val="0"/>
          <w:lang w:val="fr-FR"/>
        </w:rPr>
        <w:t>-Item</w:t>
      </w:r>
      <w:r w:rsidRPr="005C1103">
        <w:rPr>
          <w:lang w:val="fr-FR"/>
        </w:rPr>
        <w:t>ExtIEs F1AP-PROTOCOL-EXTENSION ::= {</w:t>
      </w:r>
    </w:p>
    <w:p w14:paraId="2C880C16" w14:textId="77777777" w:rsidR="00062880" w:rsidRPr="005C1103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/>
        </w:rPr>
        <w:t>{</w:t>
      </w:r>
      <w:r w:rsidRPr="005C1103">
        <w:rPr>
          <w:noProof w:val="0"/>
          <w:snapToGrid w:val="0"/>
          <w:lang w:val="fr-FR"/>
        </w:rPr>
        <w:tab/>
        <w:t xml:space="preserve">ID </w:t>
      </w:r>
      <w:r w:rsidRPr="005C1103">
        <w:rPr>
          <w:snapToGrid w:val="0"/>
          <w:lang w:val="fr-FR"/>
        </w:rPr>
        <w:t>id-ConfiguredTACIndication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CRITICALITY ignore</w:t>
      </w:r>
      <w:r w:rsidRPr="005C1103">
        <w:rPr>
          <w:noProof w:val="0"/>
          <w:snapToGrid w:val="0"/>
          <w:lang w:val="fr-FR"/>
        </w:rPr>
        <w:tab/>
        <w:t xml:space="preserve">EXTENSION </w:t>
      </w:r>
      <w:r w:rsidRPr="005C1103">
        <w:rPr>
          <w:snapToGrid w:val="0"/>
          <w:lang w:val="fr-FR"/>
        </w:rPr>
        <w:t>ConfiguredTACIndication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PRESENCE optional }|</w:t>
      </w:r>
    </w:p>
    <w:p w14:paraId="7A4476F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{</w:t>
      </w:r>
      <w:r w:rsidRPr="005C1103">
        <w:rPr>
          <w:lang w:val="fr-FR"/>
        </w:rPr>
        <w:tab/>
        <w:t>ID id-NPNBroadcastInformation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CRITICALITY reject EXTENSION NPNBroadcastInformation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PRESENCE optional},</w:t>
      </w:r>
    </w:p>
    <w:p w14:paraId="2F94CCCE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7A81C40A" w14:textId="77777777" w:rsidR="00062880" w:rsidRPr="00EA5FA7" w:rsidRDefault="00062880" w:rsidP="00062880">
      <w:pPr>
        <w:pStyle w:val="PL"/>
      </w:pPr>
      <w:r w:rsidRPr="00EA5FA7">
        <w:t>}</w:t>
      </w:r>
    </w:p>
    <w:p w14:paraId="5F4A9F3A" w14:textId="77777777" w:rsidR="00062880" w:rsidRPr="00EA5FA7" w:rsidRDefault="00062880" w:rsidP="00062880">
      <w:pPr>
        <w:pStyle w:val="PL"/>
        <w:rPr>
          <w:noProof w:val="0"/>
        </w:rPr>
      </w:pPr>
    </w:p>
    <w:p w14:paraId="4CCB6D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346FDF7" w14:textId="77777777" w:rsidR="00062880" w:rsidRPr="00EA5FA7" w:rsidRDefault="00062880" w:rsidP="00062880">
      <w:pPr>
        <w:pStyle w:val="PL"/>
      </w:pPr>
    </w:p>
    <w:p w14:paraId="4589C705" w14:textId="77777777" w:rsidR="00062880" w:rsidRPr="00EA5FA7" w:rsidRDefault="00062880" w:rsidP="00062880">
      <w:pPr>
        <w:pStyle w:val="PL"/>
      </w:pPr>
      <w:r w:rsidRPr="00EA5FA7">
        <w:t>ServedPLMNs-Item ::= SEQUENCE {</w:t>
      </w:r>
    </w:p>
    <w:p w14:paraId="51A4DFEF" w14:textId="77777777" w:rsidR="00062880" w:rsidRPr="00EA5FA7" w:rsidRDefault="00062880" w:rsidP="00062880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3D2FBADA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ServedPLMNs-ItemExtIEs} } OPTIONAL,</w:t>
      </w:r>
    </w:p>
    <w:p w14:paraId="6B200DAA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47B9361B" w14:textId="77777777" w:rsidR="00062880" w:rsidRPr="00EA5FA7" w:rsidRDefault="00062880" w:rsidP="00062880">
      <w:pPr>
        <w:pStyle w:val="PL"/>
      </w:pPr>
      <w:r w:rsidRPr="00EA5FA7">
        <w:t>}</w:t>
      </w:r>
    </w:p>
    <w:p w14:paraId="275D93AF" w14:textId="77777777" w:rsidR="00062880" w:rsidRPr="00EA5FA7" w:rsidRDefault="00062880" w:rsidP="00062880">
      <w:pPr>
        <w:pStyle w:val="PL"/>
      </w:pPr>
    </w:p>
    <w:p w14:paraId="4BF76D4D" w14:textId="77777777" w:rsidR="00062880" w:rsidRPr="00EA5FA7" w:rsidRDefault="00062880" w:rsidP="00062880">
      <w:pPr>
        <w:pStyle w:val="PL"/>
      </w:pPr>
      <w:r w:rsidRPr="00EA5FA7">
        <w:t>ServedPLMNs-ItemExtIEs F1AP-PROTOCOL-EXTENSION ::= {</w:t>
      </w:r>
    </w:p>
    <w:p w14:paraId="6E28FCCF" w14:textId="77777777" w:rsidR="00062880" w:rsidRDefault="00062880" w:rsidP="00062880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77893C" w14:textId="77777777" w:rsidR="00062880" w:rsidRDefault="00062880" w:rsidP="00062880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45D89C56" w14:textId="77777777" w:rsidR="00062880" w:rsidRPr="00EA5FA7" w:rsidRDefault="00062880" w:rsidP="00062880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21F26B68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C0F384A" w14:textId="77777777" w:rsidR="00062880" w:rsidRPr="00EA5FA7" w:rsidRDefault="00062880" w:rsidP="00062880">
      <w:pPr>
        <w:pStyle w:val="PL"/>
      </w:pPr>
      <w:r w:rsidRPr="00EA5FA7">
        <w:t>}</w:t>
      </w:r>
    </w:p>
    <w:p w14:paraId="1EEF61FA" w14:textId="77777777" w:rsidR="00062880" w:rsidRDefault="00062880" w:rsidP="00062880">
      <w:pPr>
        <w:pStyle w:val="PL"/>
      </w:pPr>
    </w:p>
    <w:p w14:paraId="608E674B" w14:textId="77777777" w:rsidR="00062880" w:rsidRDefault="00062880" w:rsidP="00062880">
      <w:pPr>
        <w:pStyle w:val="PL"/>
      </w:pPr>
      <w:r>
        <w:t>BroadcastCAGList ::= SEQUENCE (SIZE(1..maxnoofCAGsupported)) OF CAGID</w:t>
      </w:r>
    </w:p>
    <w:p w14:paraId="521DA048" w14:textId="77777777" w:rsidR="00062880" w:rsidRDefault="00062880" w:rsidP="00062880">
      <w:pPr>
        <w:pStyle w:val="PL"/>
      </w:pPr>
    </w:p>
    <w:p w14:paraId="559AC38B" w14:textId="77777777" w:rsidR="00062880" w:rsidRDefault="00062880" w:rsidP="00062880">
      <w:pPr>
        <w:pStyle w:val="PL"/>
      </w:pPr>
      <w:r>
        <w:t>BroadcastNIDList ::= SEQUENCE (SIZE(1..maxnoofNIDsupported)) OF NID</w:t>
      </w:r>
    </w:p>
    <w:p w14:paraId="2D4CA016" w14:textId="77777777" w:rsidR="00062880" w:rsidRDefault="00062880" w:rsidP="00062880">
      <w:pPr>
        <w:pStyle w:val="PL"/>
      </w:pPr>
    </w:p>
    <w:p w14:paraId="6FA637BE" w14:textId="77777777" w:rsidR="00062880" w:rsidRDefault="00062880" w:rsidP="00062880">
      <w:pPr>
        <w:pStyle w:val="PL"/>
      </w:pPr>
      <w:r>
        <w:t>BroadcastSNPN-ID-List ::= SEQUENCE (SIZE(1..maxnoofNIDsupported)) OF BroadcastSNPN-ID-List-Item</w:t>
      </w:r>
    </w:p>
    <w:p w14:paraId="56B5665D" w14:textId="77777777" w:rsidR="00062880" w:rsidRDefault="00062880" w:rsidP="00062880">
      <w:pPr>
        <w:pStyle w:val="PL"/>
      </w:pPr>
    </w:p>
    <w:p w14:paraId="0824DED2" w14:textId="77777777" w:rsidR="00062880" w:rsidRDefault="00062880" w:rsidP="00062880">
      <w:pPr>
        <w:pStyle w:val="PL"/>
      </w:pPr>
      <w:r>
        <w:t>BroadcastSNPN-ID-List-Item ::= SEQUENCE {</w:t>
      </w:r>
    </w:p>
    <w:p w14:paraId="0984DA63" w14:textId="77777777" w:rsidR="00062880" w:rsidRDefault="00062880" w:rsidP="0006288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8BAAF01" w14:textId="77777777" w:rsidR="00062880" w:rsidRDefault="00062880" w:rsidP="00062880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3CD88531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97A7BBF" w14:textId="77777777" w:rsidR="00062880" w:rsidRDefault="00062880" w:rsidP="00062880">
      <w:pPr>
        <w:pStyle w:val="PL"/>
      </w:pPr>
      <w:r>
        <w:tab/>
        <w:t>...</w:t>
      </w:r>
    </w:p>
    <w:p w14:paraId="4AEA2B26" w14:textId="77777777" w:rsidR="00062880" w:rsidRDefault="00062880" w:rsidP="00062880">
      <w:pPr>
        <w:pStyle w:val="PL"/>
      </w:pPr>
      <w:r>
        <w:t>}</w:t>
      </w:r>
    </w:p>
    <w:p w14:paraId="148625B4" w14:textId="77777777" w:rsidR="00062880" w:rsidRDefault="00062880" w:rsidP="00062880">
      <w:pPr>
        <w:pStyle w:val="PL"/>
      </w:pPr>
    </w:p>
    <w:p w14:paraId="79611625" w14:textId="77777777" w:rsidR="00062880" w:rsidRDefault="00062880" w:rsidP="00062880">
      <w:pPr>
        <w:pStyle w:val="PL"/>
      </w:pPr>
      <w:r>
        <w:t>BroadcastSNPN-ID-List-ItemExtIEs F1AP-PROTOCOL-EXTENSION ::= {</w:t>
      </w:r>
    </w:p>
    <w:p w14:paraId="1C9B8CA5" w14:textId="77777777" w:rsidR="00062880" w:rsidRDefault="00062880" w:rsidP="00062880">
      <w:pPr>
        <w:pStyle w:val="PL"/>
      </w:pPr>
      <w:r>
        <w:tab/>
        <w:t>...</w:t>
      </w:r>
    </w:p>
    <w:p w14:paraId="166F4B85" w14:textId="77777777" w:rsidR="00062880" w:rsidRDefault="00062880" w:rsidP="00062880">
      <w:pPr>
        <w:pStyle w:val="PL"/>
      </w:pPr>
      <w:r>
        <w:t>}</w:t>
      </w:r>
    </w:p>
    <w:p w14:paraId="46B0DBEC" w14:textId="77777777" w:rsidR="00062880" w:rsidRDefault="00062880" w:rsidP="00062880">
      <w:pPr>
        <w:pStyle w:val="PL"/>
      </w:pPr>
    </w:p>
    <w:p w14:paraId="09F1C5D4" w14:textId="77777777" w:rsidR="00062880" w:rsidRDefault="00062880" w:rsidP="00062880">
      <w:pPr>
        <w:pStyle w:val="PL"/>
      </w:pPr>
      <w:r>
        <w:t>BroadcastPNI-NPN-ID-List ::= SEQUENCE (SIZE(1..maxnoofCAGsupported)) OF BroadcastPNI-NPN-ID-List-Item</w:t>
      </w:r>
    </w:p>
    <w:p w14:paraId="1B3F085F" w14:textId="77777777" w:rsidR="00062880" w:rsidRDefault="00062880" w:rsidP="00062880">
      <w:pPr>
        <w:pStyle w:val="PL"/>
      </w:pPr>
    </w:p>
    <w:p w14:paraId="5C30DA62" w14:textId="77777777" w:rsidR="00062880" w:rsidRDefault="00062880" w:rsidP="00062880">
      <w:pPr>
        <w:pStyle w:val="PL"/>
      </w:pPr>
      <w:r>
        <w:t>BroadcastPNI-NPN-ID-List-Item ::= SEQUENCE {</w:t>
      </w:r>
    </w:p>
    <w:p w14:paraId="5936D271" w14:textId="77777777" w:rsidR="00062880" w:rsidRDefault="00062880" w:rsidP="0006288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7342805" w14:textId="77777777" w:rsidR="00062880" w:rsidRDefault="00062880" w:rsidP="00062880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16F02208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5565B0F" w14:textId="77777777" w:rsidR="00062880" w:rsidRDefault="00062880" w:rsidP="00062880">
      <w:pPr>
        <w:pStyle w:val="PL"/>
      </w:pPr>
      <w:r>
        <w:tab/>
        <w:t>...</w:t>
      </w:r>
    </w:p>
    <w:p w14:paraId="2CF0133C" w14:textId="77777777" w:rsidR="00062880" w:rsidRDefault="00062880" w:rsidP="00062880">
      <w:pPr>
        <w:pStyle w:val="PL"/>
      </w:pPr>
      <w:r>
        <w:t>}</w:t>
      </w:r>
    </w:p>
    <w:p w14:paraId="111EB4E6" w14:textId="77777777" w:rsidR="00062880" w:rsidRDefault="00062880" w:rsidP="00062880">
      <w:pPr>
        <w:pStyle w:val="PL"/>
      </w:pPr>
    </w:p>
    <w:p w14:paraId="620E95B3" w14:textId="77777777" w:rsidR="00062880" w:rsidRDefault="00062880" w:rsidP="00062880">
      <w:pPr>
        <w:pStyle w:val="PL"/>
      </w:pPr>
      <w:r>
        <w:t>BroadcastPNI-NPN-ID-List-ItemExtIEs F1AP-PROTOCOL-EXTENSION ::= {</w:t>
      </w:r>
    </w:p>
    <w:p w14:paraId="6491CC11" w14:textId="77777777" w:rsidR="00062880" w:rsidRDefault="00062880" w:rsidP="00062880">
      <w:pPr>
        <w:pStyle w:val="PL"/>
      </w:pPr>
      <w:r>
        <w:tab/>
        <w:t>...</w:t>
      </w:r>
    </w:p>
    <w:p w14:paraId="484E926D" w14:textId="77777777" w:rsidR="00062880" w:rsidRPr="00EA5FA7" w:rsidRDefault="00062880" w:rsidP="00062880">
      <w:pPr>
        <w:pStyle w:val="PL"/>
      </w:pPr>
      <w:r>
        <w:t>}</w:t>
      </w:r>
    </w:p>
    <w:p w14:paraId="095428CE" w14:textId="77777777" w:rsidR="00062880" w:rsidRPr="001D2E49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CAE2C11" w14:textId="77777777" w:rsidR="00062880" w:rsidRPr="00EA5FA7" w:rsidRDefault="00062880" w:rsidP="00062880">
      <w:pPr>
        <w:pStyle w:val="PL"/>
      </w:pPr>
    </w:p>
    <w:p w14:paraId="40DD8216" w14:textId="77777777" w:rsidR="00062880" w:rsidRPr="00EA5FA7" w:rsidRDefault="00062880" w:rsidP="00062880">
      <w:pPr>
        <w:pStyle w:val="PL"/>
        <w:outlineLvl w:val="3"/>
      </w:pPr>
      <w:r w:rsidRPr="00EA5FA7">
        <w:t>-- C</w:t>
      </w:r>
    </w:p>
    <w:p w14:paraId="0CD44DDA" w14:textId="77777777" w:rsidR="00062880" w:rsidRDefault="00062880" w:rsidP="00062880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47BB5F17" w14:textId="77777777" w:rsidR="00062880" w:rsidRPr="00EA5FA7" w:rsidRDefault="00062880" w:rsidP="00062880">
      <w:pPr>
        <w:pStyle w:val="PL"/>
        <w:rPr>
          <w:rFonts w:eastAsia="宋体"/>
        </w:rPr>
      </w:pPr>
    </w:p>
    <w:p w14:paraId="7A3BC65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62355218" w14:textId="77777777" w:rsidR="00062880" w:rsidRPr="00EA5FA7" w:rsidRDefault="00062880" w:rsidP="00062880">
      <w:pPr>
        <w:pStyle w:val="PL"/>
        <w:rPr>
          <w:rFonts w:eastAsia="宋体"/>
        </w:rPr>
      </w:pPr>
    </w:p>
    <w:p w14:paraId="329B560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0C405FA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1CA24EFB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lang w:val="fr-FR"/>
        </w:rPr>
        <w:t>iE-Extensions</w:t>
      </w:r>
      <w:r w:rsidRPr="005C1103">
        <w:rPr>
          <w:rFonts w:eastAsia="宋体"/>
          <w:lang w:val="fr-FR"/>
        </w:rPr>
        <w:tab/>
        <w:t>ProtocolExtensionContainer { { Candidate-SpCell-ItemExtIEs } }</w:t>
      </w:r>
      <w:r w:rsidRPr="005C1103">
        <w:rPr>
          <w:rFonts w:eastAsia="宋体"/>
          <w:lang w:val="fr-FR"/>
        </w:rPr>
        <w:tab/>
        <w:t>OPTIONAL,</w:t>
      </w:r>
    </w:p>
    <w:p w14:paraId="19BCA756" w14:textId="77777777" w:rsidR="00062880" w:rsidRPr="00EA5FA7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756C51E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78EE595" w14:textId="77777777" w:rsidR="00062880" w:rsidRPr="00EA5FA7" w:rsidRDefault="00062880" w:rsidP="00062880">
      <w:pPr>
        <w:pStyle w:val="PL"/>
        <w:rPr>
          <w:rFonts w:eastAsia="宋体"/>
        </w:rPr>
      </w:pPr>
    </w:p>
    <w:p w14:paraId="200A56E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47B3AFB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69896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C9008C" w14:textId="77777777" w:rsidR="00062880" w:rsidRDefault="00062880" w:rsidP="00062880">
      <w:pPr>
        <w:pStyle w:val="PL"/>
        <w:rPr>
          <w:noProof w:val="0"/>
        </w:rPr>
      </w:pPr>
    </w:p>
    <w:p w14:paraId="4426C35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E1FC6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4416BDC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B8C0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CapacityValue-ExtIEs} } OPTIONAL</w:t>
      </w:r>
    </w:p>
    <w:p w14:paraId="19B8CC3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17FB06C" w14:textId="77777777" w:rsidR="00062880" w:rsidRDefault="00062880" w:rsidP="00062880">
      <w:pPr>
        <w:pStyle w:val="PL"/>
        <w:rPr>
          <w:noProof w:val="0"/>
        </w:rPr>
      </w:pPr>
    </w:p>
    <w:p w14:paraId="7AA019E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 xml:space="preserve">CapacityValue-ExtIEs </w:t>
      </w:r>
      <w:r>
        <w:rPr>
          <w:noProof w:val="0"/>
        </w:rPr>
        <w:tab/>
        <w:t>F1AP-PROTOCOL-EXTENSION ::= {</w:t>
      </w:r>
    </w:p>
    <w:p w14:paraId="6B0E26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F84F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91E29DD" w14:textId="77777777" w:rsidR="00062880" w:rsidRPr="00EA5FA7" w:rsidRDefault="00062880" w:rsidP="00062880">
      <w:pPr>
        <w:pStyle w:val="PL"/>
        <w:rPr>
          <w:noProof w:val="0"/>
        </w:rPr>
      </w:pPr>
    </w:p>
    <w:p w14:paraId="6538A7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98662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437DDE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EDF2C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62C0DF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C53D35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56DF723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2E92DB" w14:textId="77777777" w:rsidR="00062880" w:rsidRPr="00EA5FA7" w:rsidRDefault="00062880" w:rsidP="00062880">
      <w:pPr>
        <w:pStyle w:val="PL"/>
        <w:rPr>
          <w:noProof w:val="0"/>
        </w:rPr>
      </w:pPr>
    </w:p>
    <w:p w14:paraId="76C4CFB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760CE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D877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734DB6" w14:textId="77777777" w:rsidR="00062880" w:rsidRPr="00EA5FA7" w:rsidRDefault="00062880" w:rsidP="00062880">
      <w:pPr>
        <w:pStyle w:val="PL"/>
        <w:rPr>
          <w:noProof w:val="0"/>
        </w:rPr>
      </w:pPr>
    </w:p>
    <w:p w14:paraId="307905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DCB42B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9CA3C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0E92BB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E1EFFA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6433F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CE51F8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F82D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04D96B" w14:textId="77777777" w:rsidR="00062880" w:rsidRPr="00EA5FA7" w:rsidRDefault="00062880" w:rsidP="00062880">
      <w:pPr>
        <w:pStyle w:val="PL"/>
        <w:rPr>
          <w:noProof w:val="0"/>
        </w:rPr>
      </w:pPr>
    </w:p>
    <w:p w14:paraId="1D15BF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64F46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A41B2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558B6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74BF6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83A4D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3FB5682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D699B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78AD6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35F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57917" w14:textId="77777777" w:rsidR="00062880" w:rsidRPr="00EA5FA7" w:rsidRDefault="00062880" w:rsidP="00062880">
      <w:pPr>
        <w:pStyle w:val="PL"/>
        <w:rPr>
          <w:noProof w:val="0"/>
        </w:rPr>
      </w:pPr>
    </w:p>
    <w:p w14:paraId="422323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91F3FA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1EDA181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2FDB71E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10AD068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58DF521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0A5C096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07E27DB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16FE2E5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3043F34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39D7DAE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28F6BFE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1D2C691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BC87A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50A0D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DA3CD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01ABA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3C6A79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amf-initiated-abnormal-release,</w:t>
      </w:r>
    </w:p>
    <w:p w14:paraId="5BC55A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D3C48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CC84D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3B43A835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2D98BC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77499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F2206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757EC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1325070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E8AC5F3" w14:textId="77777777" w:rsidR="00062880" w:rsidRDefault="00062880" w:rsidP="00062880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7CD8B62B" w14:textId="77777777" w:rsidR="00062880" w:rsidRDefault="00062880" w:rsidP="0006288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20D186FC" w14:textId="77777777" w:rsidR="00062880" w:rsidRDefault="00062880" w:rsidP="0006288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213432A9" w14:textId="77777777" w:rsidR="00062880" w:rsidRDefault="00062880" w:rsidP="00062880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6A885150" w14:textId="77777777" w:rsidR="00062880" w:rsidRPr="00FF2921" w:rsidRDefault="00062880" w:rsidP="00062880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AA454B0" w14:textId="77777777" w:rsidR="00062880" w:rsidRPr="00FF2921" w:rsidRDefault="00062880" w:rsidP="00062880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5D51A99F" w14:textId="77777777" w:rsidR="00062880" w:rsidRDefault="00062880" w:rsidP="00062880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20E50FC1" w14:textId="77777777" w:rsidR="00062880" w:rsidRDefault="00062880" w:rsidP="00062880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0E9A3489" w14:textId="77777777" w:rsidR="00062880" w:rsidRPr="00EA5FA7" w:rsidRDefault="00062880" w:rsidP="00062880">
      <w:pPr>
        <w:pStyle w:val="PL"/>
        <w:rPr>
          <w:noProof w:val="0"/>
        </w:rPr>
      </w:pPr>
    </w:p>
    <w:p w14:paraId="4CDE21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900E8" w14:textId="77777777" w:rsidR="00062880" w:rsidRPr="00EA5FA7" w:rsidRDefault="00062880" w:rsidP="00062880">
      <w:pPr>
        <w:pStyle w:val="PL"/>
        <w:rPr>
          <w:noProof w:val="0"/>
        </w:rPr>
      </w:pPr>
    </w:p>
    <w:p w14:paraId="3A347C6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0A95572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1E3C7E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11DC5B2D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DA2943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11D6ED3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1319B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1CBC3D" w14:textId="77777777" w:rsidR="00062880" w:rsidRPr="00EA5FA7" w:rsidRDefault="00062880" w:rsidP="00062880">
      <w:pPr>
        <w:pStyle w:val="PL"/>
        <w:rPr>
          <w:rFonts w:eastAsia="宋体"/>
        </w:rPr>
      </w:pPr>
    </w:p>
    <w:p w14:paraId="646E4487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>CellGroupConfig ::= OCTET STRING</w:t>
      </w:r>
    </w:p>
    <w:p w14:paraId="7547DD1C" w14:textId="77777777" w:rsidR="00062880" w:rsidRDefault="00062880" w:rsidP="00062880">
      <w:pPr>
        <w:pStyle w:val="PL"/>
      </w:pPr>
    </w:p>
    <w:p w14:paraId="60FA74DB" w14:textId="77777777" w:rsidR="00062880" w:rsidRDefault="00062880" w:rsidP="00062880">
      <w:pPr>
        <w:pStyle w:val="PL"/>
      </w:pPr>
      <w:r w:rsidRPr="00E06700">
        <w:t>CellCapacityClassValue ::= INTEGER (1..100,...)</w:t>
      </w:r>
    </w:p>
    <w:p w14:paraId="0361CECD" w14:textId="77777777" w:rsidR="00062880" w:rsidRPr="00EA5FA7" w:rsidRDefault="00062880" w:rsidP="00062880">
      <w:pPr>
        <w:pStyle w:val="PL"/>
      </w:pPr>
    </w:p>
    <w:p w14:paraId="5A474EC3" w14:textId="77777777" w:rsidR="00062880" w:rsidRPr="00EA5FA7" w:rsidRDefault="00062880" w:rsidP="00062880">
      <w:pPr>
        <w:pStyle w:val="PL"/>
      </w:pPr>
      <w:r w:rsidRPr="00EA5FA7">
        <w:t>Cell-Direction ::= ENUMERATED {dl-only, ul-only}</w:t>
      </w:r>
    </w:p>
    <w:p w14:paraId="7CA562D5" w14:textId="77777777" w:rsidR="00062880" w:rsidRDefault="00062880" w:rsidP="00062880">
      <w:pPr>
        <w:pStyle w:val="PL"/>
      </w:pPr>
    </w:p>
    <w:p w14:paraId="6FCD76F8" w14:textId="77777777" w:rsidR="00062880" w:rsidRDefault="00062880" w:rsidP="00062880">
      <w:pPr>
        <w:pStyle w:val="PL"/>
      </w:pPr>
      <w:r>
        <w:t>CellMeasurementResultList ::= SEQUENCE (SIZE(1.. maxCellingNBDU)) OF CellMeasurementResultItem</w:t>
      </w:r>
    </w:p>
    <w:p w14:paraId="3859F005" w14:textId="77777777" w:rsidR="00062880" w:rsidRDefault="00062880" w:rsidP="00062880">
      <w:pPr>
        <w:pStyle w:val="PL"/>
      </w:pPr>
    </w:p>
    <w:p w14:paraId="6D59C741" w14:textId="77777777" w:rsidR="00062880" w:rsidRDefault="00062880" w:rsidP="00062880">
      <w:pPr>
        <w:pStyle w:val="PL"/>
      </w:pPr>
      <w:r>
        <w:t>CellMeasurementResultItem ::= SEQUENCE {</w:t>
      </w:r>
    </w:p>
    <w:p w14:paraId="283E07D8" w14:textId="77777777" w:rsidR="00062880" w:rsidRDefault="00062880" w:rsidP="0006288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EBFAD6D" w14:textId="77777777" w:rsidR="00062880" w:rsidRDefault="00062880" w:rsidP="00062880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A6D2522" w14:textId="77777777" w:rsidR="00062880" w:rsidRDefault="00062880" w:rsidP="00062880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83670FA" w14:textId="77777777" w:rsidR="00062880" w:rsidRDefault="00062880" w:rsidP="00062880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B9908AD" w14:textId="77777777" w:rsidR="00062880" w:rsidRDefault="00062880" w:rsidP="00062880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78EEB73A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78F818DD" w14:textId="77777777" w:rsidR="00062880" w:rsidRDefault="00062880" w:rsidP="00062880">
      <w:pPr>
        <w:pStyle w:val="PL"/>
      </w:pPr>
      <w:r>
        <w:t>}</w:t>
      </w:r>
    </w:p>
    <w:p w14:paraId="60DECC98" w14:textId="77777777" w:rsidR="00062880" w:rsidRDefault="00062880" w:rsidP="00062880">
      <w:pPr>
        <w:pStyle w:val="PL"/>
      </w:pPr>
    </w:p>
    <w:p w14:paraId="5E5BDC3A" w14:textId="77777777" w:rsidR="00062880" w:rsidRDefault="00062880" w:rsidP="00062880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51C8453" w14:textId="77777777" w:rsidR="00062880" w:rsidRDefault="00062880" w:rsidP="00062880">
      <w:pPr>
        <w:pStyle w:val="PL"/>
      </w:pPr>
      <w:r>
        <w:tab/>
        <w:t>...</w:t>
      </w:r>
    </w:p>
    <w:p w14:paraId="320D232B" w14:textId="77777777" w:rsidR="00062880" w:rsidRDefault="00062880" w:rsidP="00062880">
      <w:pPr>
        <w:pStyle w:val="PL"/>
      </w:pPr>
      <w:r>
        <w:t>}</w:t>
      </w:r>
    </w:p>
    <w:p w14:paraId="3D0AF93F" w14:textId="77777777" w:rsidR="00062880" w:rsidRDefault="00062880" w:rsidP="00062880">
      <w:pPr>
        <w:pStyle w:val="PL"/>
      </w:pPr>
    </w:p>
    <w:p w14:paraId="6908AA72" w14:textId="77777777" w:rsidR="00062880" w:rsidRDefault="00062880" w:rsidP="00062880">
      <w:pPr>
        <w:pStyle w:val="PL"/>
      </w:pPr>
      <w:r>
        <w:t>Cell-Portion-ID ::= INTEGER (0..4095,...)</w:t>
      </w:r>
    </w:p>
    <w:p w14:paraId="0C7FB8F9" w14:textId="77777777" w:rsidR="00062880" w:rsidRPr="00EA5FA7" w:rsidRDefault="00062880" w:rsidP="00062880">
      <w:pPr>
        <w:pStyle w:val="PL"/>
      </w:pPr>
    </w:p>
    <w:p w14:paraId="1AE7EEF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4EC750A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4F6DBEC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403BD2C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5211B58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6E778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EB59D2" w14:textId="77777777" w:rsidR="00062880" w:rsidRPr="00EA5FA7" w:rsidRDefault="00062880" w:rsidP="00062880">
      <w:pPr>
        <w:pStyle w:val="PL"/>
        <w:rPr>
          <w:rFonts w:eastAsia="宋体"/>
        </w:rPr>
      </w:pPr>
    </w:p>
    <w:p w14:paraId="53E18B7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0EB0BE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D84812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5AAC6C" w14:textId="77777777" w:rsidR="00062880" w:rsidRPr="00EA5FA7" w:rsidRDefault="00062880" w:rsidP="00062880">
      <w:pPr>
        <w:pStyle w:val="PL"/>
        <w:rPr>
          <w:rFonts w:eastAsia="宋体"/>
        </w:rPr>
      </w:pPr>
    </w:p>
    <w:p w14:paraId="6495987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5A077A1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BE3317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05EDD17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0F8A7CD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EE4AC3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B048FF" w14:textId="77777777" w:rsidR="00062880" w:rsidRPr="00EA5FA7" w:rsidRDefault="00062880" w:rsidP="00062880">
      <w:pPr>
        <w:pStyle w:val="PL"/>
        <w:rPr>
          <w:rFonts w:eastAsia="宋体"/>
        </w:rPr>
      </w:pPr>
    </w:p>
    <w:p w14:paraId="46ED384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1593D2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2FAB8F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797B560" w14:textId="77777777" w:rsidR="00062880" w:rsidRPr="00EA5FA7" w:rsidRDefault="00062880" w:rsidP="00062880">
      <w:pPr>
        <w:pStyle w:val="PL"/>
        <w:rPr>
          <w:rFonts w:eastAsia="宋体"/>
        </w:rPr>
      </w:pPr>
    </w:p>
    <w:p w14:paraId="2215FA3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402C0D3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5046BB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45A46EA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03587D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0A8D2B1" w14:textId="77777777" w:rsidR="00062880" w:rsidRPr="00EA5FA7" w:rsidRDefault="00062880" w:rsidP="00062880">
      <w:pPr>
        <w:pStyle w:val="PL"/>
        <w:rPr>
          <w:rFonts w:eastAsia="宋体"/>
        </w:rPr>
      </w:pPr>
    </w:p>
    <w:p w14:paraId="57A7A1B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54F5073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72363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3A89799" w14:textId="77777777" w:rsidR="00062880" w:rsidRPr="00EA5FA7" w:rsidRDefault="00062880" w:rsidP="00062880">
      <w:pPr>
        <w:pStyle w:val="PL"/>
        <w:rPr>
          <w:rFonts w:eastAsia="宋体"/>
        </w:rPr>
      </w:pPr>
    </w:p>
    <w:p w14:paraId="75CC78C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4041A2D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10FD49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475C56B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C776F7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CFCF36A" w14:textId="77777777" w:rsidR="00062880" w:rsidRPr="00EA5FA7" w:rsidRDefault="00062880" w:rsidP="00062880">
      <w:pPr>
        <w:pStyle w:val="PL"/>
        <w:rPr>
          <w:rFonts w:eastAsia="宋体"/>
        </w:rPr>
      </w:pPr>
    </w:p>
    <w:p w14:paraId="1F12FDA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3699C8D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BA731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DD04EE" w14:textId="77777777" w:rsidR="00062880" w:rsidRPr="00EA5FA7" w:rsidRDefault="00062880" w:rsidP="00062880">
      <w:pPr>
        <w:pStyle w:val="PL"/>
        <w:rPr>
          <w:rFonts w:eastAsia="宋体"/>
        </w:rPr>
      </w:pPr>
    </w:p>
    <w:p w14:paraId="1D12E95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798D8D8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467AA03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696094A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9329EA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FC84E4" w14:textId="77777777" w:rsidR="00062880" w:rsidRPr="00EA5FA7" w:rsidRDefault="00062880" w:rsidP="00062880">
      <w:pPr>
        <w:pStyle w:val="PL"/>
        <w:rPr>
          <w:rFonts w:eastAsia="宋体"/>
        </w:rPr>
      </w:pPr>
    </w:p>
    <w:p w14:paraId="2383091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75000D7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E11A03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53B4B59" w14:textId="77777777" w:rsidR="00062880" w:rsidRPr="00EA5FA7" w:rsidRDefault="00062880" w:rsidP="00062880">
      <w:pPr>
        <w:pStyle w:val="PL"/>
        <w:rPr>
          <w:rFonts w:eastAsia="宋体"/>
        </w:rPr>
      </w:pPr>
    </w:p>
    <w:p w14:paraId="6EC65D1C" w14:textId="77777777" w:rsidR="00062880" w:rsidRPr="00EA5FA7" w:rsidRDefault="00062880" w:rsidP="00062880">
      <w:pPr>
        <w:pStyle w:val="PL"/>
        <w:rPr>
          <w:rFonts w:eastAsia="宋体"/>
        </w:rPr>
      </w:pPr>
    </w:p>
    <w:p w14:paraId="4AEEFBD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4D3FA2D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D57267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336B6F9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3BA4847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7B95B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D2A5874" w14:textId="77777777" w:rsidR="00062880" w:rsidRPr="00EA5FA7" w:rsidRDefault="00062880" w:rsidP="00062880">
      <w:pPr>
        <w:pStyle w:val="PL"/>
        <w:rPr>
          <w:rFonts w:eastAsia="宋体"/>
        </w:rPr>
      </w:pPr>
    </w:p>
    <w:p w14:paraId="0C9039F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140CEB9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EB6A31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9AD19D" w14:textId="77777777" w:rsidR="00062880" w:rsidRPr="00EA5FA7" w:rsidRDefault="00062880" w:rsidP="00062880">
      <w:pPr>
        <w:pStyle w:val="PL"/>
        <w:rPr>
          <w:rFonts w:eastAsia="宋体"/>
        </w:rPr>
      </w:pPr>
    </w:p>
    <w:p w14:paraId="0168595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1B382843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lang w:val="fr-FR"/>
        </w:rPr>
        <w:t>nRCGI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NRCGI,</w:t>
      </w:r>
    </w:p>
    <w:p w14:paraId="546D5B05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nRPCI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NRPCI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OPTIONAL,</w:t>
      </w:r>
    </w:p>
    <w:p w14:paraId="0249BB81" w14:textId="77777777" w:rsidR="00062880" w:rsidRPr="00EA5FA7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EA5FA7">
        <w:rPr>
          <w:rFonts w:eastAsia="宋体"/>
        </w:rPr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61AAF63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6B4783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74DDD4" w14:textId="77777777" w:rsidR="00062880" w:rsidRPr="00EA5FA7" w:rsidRDefault="00062880" w:rsidP="00062880">
      <w:pPr>
        <w:pStyle w:val="PL"/>
        <w:rPr>
          <w:rFonts w:eastAsia="宋体"/>
        </w:rPr>
      </w:pPr>
    </w:p>
    <w:p w14:paraId="126ECDA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3FD37B7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F35811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2A633E9" w14:textId="77777777" w:rsidR="00062880" w:rsidRPr="00A55ED4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2D224258" w14:textId="77777777" w:rsidR="00062880" w:rsidRPr="00EE063F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1657F580" w14:textId="77777777" w:rsidR="00062880" w:rsidRPr="00EA5FA7" w:rsidRDefault="00062880" w:rsidP="00062880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4771E69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A75C4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A8C2FEA" w14:textId="77777777" w:rsidR="00062880" w:rsidRPr="00EA5FA7" w:rsidRDefault="00062880" w:rsidP="00062880">
      <w:pPr>
        <w:pStyle w:val="PL"/>
        <w:rPr>
          <w:rFonts w:eastAsia="宋体"/>
        </w:rPr>
      </w:pPr>
    </w:p>
    <w:p w14:paraId="1F17044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510C74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5D9A3D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696FAA4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BE4359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E8CCDA" w14:textId="77777777" w:rsidR="00062880" w:rsidRPr="00EA5FA7" w:rsidRDefault="00062880" w:rsidP="00062880">
      <w:pPr>
        <w:pStyle w:val="PL"/>
        <w:rPr>
          <w:rFonts w:eastAsia="宋体"/>
        </w:rPr>
      </w:pPr>
    </w:p>
    <w:p w14:paraId="0A07AFB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63ED0EA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85894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9413A69" w14:textId="77777777" w:rsidR="00062880" w:rsidRPr="00EA5FA7" w:rsidRDefault="00062880" w:rsidP="00062880">
      <w:pPr>
        <w:pStyle w:val="PL"/>
        <w:rPr>
          <w:rFonts w:eastAsia="宋体"/>
        </w:rPr>
      </w:pPr>
    </w:p>
    <w:p w14:paraId="766A9A9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72B8B75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35F736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6FDA2F2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20508A2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CD07B4B" w14:textId="77777777" w:rsidR="00062880" w:rsidRPr="00EA5FA7" w:rsidRDefault="00062880" w:rsidP="00062880">
      <w:pPr>
        <w:pStyle w:val="PL"/>
        <w:rPr>
          <w:rFonts w:eastAsia="宋体"/>
        </w:rPr>
      </w:pPr>
    </w:p>
    <w:p w14:paraId="7516BB84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0424BDE7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1095FFA4" w14:textId="77777777" w:rsidR="00062880" w:rsidRPr="00A55ED4" w:rsidRDefault="00062880" w:rsidP="00062880">
      <w:pPr>
        <w:pStyle w:val="PL"/>
        <w:rPr>
          <w:rFonts w:eastAsia="宋体"/>
        </w:rPr>
      </w:pPr>
    </w:p>
    <w:p w14:paraId="657CFD4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70EAB86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D6F5C4" w14:textId="77777777" w:rsidR="00062880" w:rsidRDefault="00062880" w:rsidP="00062880">
      <w:pPr>
        <w:pStyle w:val="PL"/>
        <w:rPr>
          <w:rFonts w:eastAsia="宋体"/>
        </w:rPr>
      </w:pPr>
    </w:p>
    <w:p w14:paraId="499F41FC" w14:textId="77777777" w:rsidR="00062880" w:rsidRPr="00EA5FA7" w:rsidRDefault="00062880" w:rsidP="00062880">
      <w:pPr>
        <w:pStyle w:val="PL"/>
        <w:rPr>
          <w:rFonts w:eastAsia="宋体"/>
        </w:rPr>
      </w:pPr>
    </w:p>
    <w:p w14:paraId="7DB33BF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601016EB" w14:textId="77777777" w:rsidR="00062880" w:rsidRPr="00EA5FA7" w:rsidRDefault="00062880" w:rsidP="00062880">
      <w:pPr>
        <w:pStyle w:val="PL"/>
        <w:rPr>
          <w:rFonts w:eastAsia="宋体"/>
        </w:rPr>
      </w:pPr>
    </w:p>
    <w:p w14:paraId="644C2B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59292BA9" w14:textId="77777777" w:rsidR="00062880" w:rsidRDefault="00062880" w:rsidP="00062880">
      <w:pPr>
        <w:pStyle w:val="PL"/>
        <w:rPr>
          <w:rFonts w:eastAsia="宋体"/>
        </w:rPr>
      </w:pPr>
    </w:p>
    <w:p w14:paraId="1B7CE32A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lastRenderedPageBreak/>
        <w:t>CellToReportList ::= SEQUENCE (SIZE(1.. maxCellingNBDU)) OF CellToReportItem</w:t>
      </w:r>
    </w:p>
    <w:p w14:paraId="212383E6" w14:textId="77777777" w:rsidR="00062880" w:rsidRPr="00E06700" w:rsidRDefault="00062880" w:rsidP="00062880">
      <w:pPr>
        <w:pStyle w:val="PL"/>
        <w:rPr>
          <w:rFonts w:eastAsia="宋体"/>
        </w:rPr>
      </w:pPr>
    </w:p>
    <w:p w14:paraId="6A87C686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75D7F6D1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79249E97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0CE51200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4AF04950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7F396E8E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59533E63" w14:textId="77777777" w:rsidR="00062880" w:rsidRPr="00E06700" w:rsidRDefault="00062880" w:rsidP="00062880">
      <w:pPr>
        <w:pStyle w:val="PL"/>
        <w:rPr>
          <w:rFonts w:eastAsia="宋体"/>
        </w:rPr>
      </w:pPr>
    </w:p>
    <w:p w14:paraId="698D3F18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6ABA6178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B3A2C10" w14:textId="77777777" w:rsidR="0006288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51B911C4" w14:textId="77777777" w:rsidR="00062880" w:rsidRPr="00EA5FA7" w:rsidRDefault="00062880" w:rsidP="00062880">
      <w:pPr>
        <w:pStyle w:val="PL"/>
        <w:rPr>
          <w:rFonts w:eastAsia="宋体"/>
        </w:rPr>
      </w:pPr>
    </w:p>
    <w:p w14:paraId="43EB6FA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3A26751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lang w:val="fr-FR"/>
        </w:rPr>
        <w:t>cellSize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CellSize,</w:t>
      </w:r>
    </w:p>
    <w:p w14:paraId="7067BC83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iE-Extensions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ProtocolExtensionContainer { {CellType-ExtIEs} }</w:t>
      </w:r>
      <w:r w:rsidRPr="005C1103">
        <w:rPr>
          <w:rFonts w:eastAsia="宋体"/>
          <w:lang w:val="fr-FR"/>
        </w:rPr>
        <w:tab/>
        <w:t>OPTIONAL,</w:t>
      </w:r>
    </w:p>
    <w:p w14:paraId="56B7EBC5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...</w:t>
      </w:r>
    </w:p>
    <w:p w14:paraId="68DCB9E8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}</w:t>
      </w:r>
    </w:p>
    <w:p w14:paraId="76D4F536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</w:p>
    <w:p w14:paraId="62D00317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CellType-ExtIEs F1AP-PROTOCOL-EXTENSION ::= {</w:t>
      </w:r>
    </w:p>
    <w:p w14:paraId="6113678A" w14:textId="77777777" w:rsidR="00062880" w:rsidRPr="00EA5FA7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4077FF5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8B56CA" w14:textId="77777777" w:rsidR="00062880" w:rsidRPr="00EA5FA7" w:rsidRDefault="00062880" w:rsidP="00062880">
      <w:pPr>
        <w:pStyle w:val="PL"/>
        <w:rPr>
          <w:rFonts w:eastAsia="宋体"/>
        </w:rPr>
      </w:pPr>
    </w:p>
    <w:p w14:paraId="3A8D675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5DC233EB" w14:textId="77777777" w:rsidR="00062880" w:rsidRPr="00EA5FA7" w:rsidRDefault="00062880" w:rsidP="00062880">
      <w:pPr>
        <w:pStyle w:val="PL"/>
        <w:rPr>
          <w:rFonts w:eastAsia="宋体"/>
        </w:rPr>
      </w:pPr>
    </w:p>
    <w:p w14:paraId="7E4EAADD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2AFDE117" w14:textId="77777777" w:rsidR="00062880" w:rsidRDefault="00062880" w:rsidP="00062880">
      <w:pPr>
        <w:pStyle w:val="PL"/>
        <w:rPr>
          <w:rFonts w:eastAsia="宋体"/>
        </w:rPr>
      </w:pPr>
    </w:p>
    <w:p w14:paraId="68B0EC1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665F4703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5C1103">
        <w:rPr>
          <w:rFonts w:eastAsia="宋体"/>
          <w:lang w:val="fr-FR"/>
        </w:rPr>
        <w:t xml:space="preserve">nRCGI 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NRCGI,</w:t>
      </w:r>
    </w:p>
    <w:p w14:paraId="7034318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 xml:space="preserve">iAB-DU-Cell-Resource-Configuration-Mode-Info </w:t>
      </w:r>
      <w:r w:rsidRPr="005C1103">
        <w:rPr>
          <w:rFonts w:eastAsia="宋体"/>
          <w:lang w:val="fr-FR"/>
        </w:rPr>
        <w:tab/>
        <w:t>IAB-DU-Cell-Resource-Configuration-Mode-Info</w:t>
      </w:r>
      <w:r w:rsidRPr="005C1103">
        <w:rPr>
          <w:rFonts w:cs="Courier New"/>
          <w:lang w:val="fr-FR"/>
        </w:rPr>
        <w:tab/>
        <w:t>OPTIONAL</w:t>
      </w:r>
      <w:r w:rsidRPr="005C1103">
        <w:rPr>
          <w:rFonts w:eastAsia="宋体"/>
          <w:lang w:val="fr-FR"/>
        </w:rPr>
        <w:t>,</w:t>
      </w:r>
    </w:p>
    <w:p w14:paraId="1D5DEAE8" w14:textId="77777777" w:rsidR="00062880" w:rsidRPr="00A55ED4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A55ED4">
        <w:rPr>
          <w:rFonts w:eastAsia="宋体"/>
        </w:rPr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7098359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300C899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01C5233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98A4658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8B98A5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0FC11E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1489C78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9A78C99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6BC9A93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26C8DF3" w14:textId="77777777" w:rsidR="00062880" w:rsidRPr="00A55ED4" w:rsidRDefault="00062880" w:rsidP="00062880">
      <w:pPr>
        <w:pStyle w:val="PL"/>
        <w:rPr>
          <w:rFonts w:eastAsia="宋体"/>
        </w:rPr>
      </w:pPr>
    </w:p>
    <w:p w14:paraId="098E725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38C4CC3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0DA5F2C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481FFFE" w14:textId="77777777" w:rsidR="00062880" w:rsidRPr="00A55ED4" w:rsidRDefault="00062880" w:rsidP="00062880">
      <w:pPr>
        <w:pStyle w:val="PL"/>
        <w:rPr>
          <w:rFonts w:eastAsia="宋体"/>
        </w:rPr>
      </w:pPr>
    </w:p>
    <w:p w14:paraId="0A46610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49062F40" w14:textId="77777777" w:rsidR="00062880" w:rsidRPr="00A55ED4" w:rsidRDefault="00062880" w:rsidP="00062880">
      <w:pPr>
        <w:pStyle w:val="PL"/>
        <w:rPr>
          <w:rFonts w:eastAsia="宋体"/>
        </w:rPr>
      </w:pPr>
    </w:p>
    <w:p w14:paraId="0D4F89F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3F6B6DF1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17658168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5C1103">
        <w:rPr>
          <w:rFonts w:eastAsia="宋体"/>
          <w:lang w:val="fr-FR"/>
        </w:rPr>
        <w:t>gNB-DU-UE-F1AP-ID</w:t>
      </w:r>
      <w:r w:rsidRPr="005C1103">
        <w:rPr>
          <w:rFonts w:eastAsia="宋体"/>
          <w:lang w:val="fr-FR"/>
        </w:rPr>
        <w:tab/>
        <w:t>GNB-DU-UE-F1AP-ID,</w:t>
      </w:r>
    </w:p>
    <w:p w14:paraId="2C2237DE" w14:textId="77777777" w:rsidR="00062880" w:rsidRPr="00A55ED4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A55ED4">
        <w:rPr>
          <w:rFonts w:eastAsia="宋体"/>
        </w:rPr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7C6054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42C4850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82F2A8B" w14:textId="77777777" w:rsidR="00062880" w:rsidRPr="00A55ED4" w:rsidRDefault="00062880" w:rsidP="00062880">
      <w:pPr>
        <w:pStyle w:val="PL"/>
        <w:rPr>
          <w:rFonts w:eastAsia="宋体"/>
        </w:rPr>
      </w:pPr>
    </w:p>
    <w:p w14:paraId="147FCC4C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05CD432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E94C8FD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CEF6BC0" w14:textId="77777777" w:rsidR="00062880" w:rsidRDefault="00062880" w:rsidP="00062880">
      <w:pPr>
        <w:pStyle w:val="PL"/>
        <w:rPr>
          <w:rFonts w:eastAsia="宋体"/>
        </w:rPr>
      </w:pPr>
    </w:p>
    <w:p w14:paraId="2805766C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749CE69F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4248565A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C258672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6A3B5C0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1808E26" w14:textId="77777777" w:rsidR="00062880" w:rsidRPr="00387DFF" w:rsidRDefault="00062880" w:rsidP="00062880">
      <w:pPr>
        <w:pStyle w:val="PL"/>
        <w:rPr>
          <w:rFonts w:eastAsia="宋体"/>
        </w:rPr>
      </w:pPr>
    </w:p>
    <w:p w14:paraId="3BDA03F9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35D73BD4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1D1F0730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4A6387BD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675B4C8D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3494B6D5" w14:textId="77777777" w:rsidR="00062880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836DBA6" w14:textId="77777777" w:rsidR="00062880" w:rsidRDefault="00062880" w:rsidP="00062880">
      <w:pPr>
        <w:pStyle w:val="PL"/>
        <w:rPr>
          <w:rFonts w:eastAsia="宋体"/>
        </w:rPr>
      </w:pPr>
    </w:p>
    <w:p w14:paraId="7B955A1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2BAD84E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3ACFC73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501A5F2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C10A4D" w14:textId="77777777" w:rsidR="00062880" w:rsidRPr="00EA5FA7" w:rsidRDefault="00062880" w:rsidP="00062880">
      <w:pPr>
        <w:pStyle w:val="PL"/>
        <w:rPr>
          <w:rFonts w:eastAsia="宋体"/>
        </w:rPr>
      </w:pPr>
    </w:p>
    <w:p w14:paraId="6EB4E91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2D5FDFC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18412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787BAE1" w14:textId="77777777" w:rsidR="00062880" w:rsidRPr="00EA5FA7" w:rsidRDefault="00062880" w:rsidP="00062880">
      <w:pPr>
        <w:pStyle w:val="PL"/>
        <w:rPr>
          <w:rFonts w:eastAsia="宋体"/>
        </w:rPr>
      </w:pPr>
    </w:p>
    <w:p w14:paraId="7D18F112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40E54D9A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37DEF5C5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7F8764D3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0833DFD4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491E6E27" w14:textId="77777777" w:rsidR="00062880" w:rsidRPr="00E06700" w:rsidRDefault="00062880" w:rsidP="00062880">
      <w:pPr>
        <w:pStyle w:val="PL"/>
        <w:rPr>
          <w:rFonts w:eastAsia="宋体"/>
        </w:rPr>
      </w:pPr>
    </w:p>
    <w:p w14:paraId="2F74B977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2BFBE844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7A0A50F7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8D112E1" w14:textId="77777777" w:rsidR="00062880" w:rsidRPr="00E06700" w:rsidRDefault="00062880" w:rsidP="00062880">
      <w:pPr>
        <w:pStyle w:val="PL"/>
        <w:rPr>
          <w:rFonts w:eastAsia="宋体"/>
        </w:rPr>
      </w:pPr>
    </w:p>
    <w:p w14:paraId="07CE4B63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102EBC01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6BEF3E30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5431B0BF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11566C3A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B82A292" w14:textId="77777777" w:rsidR="00062880" w:rsidRPr="00E06700" w:rsidRDefault="00062880" w:rsidP="00062880">
      <w:pPr>
        <w:pStyle w:val="PL"/>
        <w:rPr>
          <w:rFonts w:eastAsia="宋体"/>
        </w:rPr>
      </w:pPr>
    </w:p>
    <w:p w14:paraId="1DA3890B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25CD21D8" w14:textId="77777777" w:rsidR="00062880" w:rsidRPr="00E0670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499833CF" w14:textId="77777777" w:rsidR="00062880" w:rsidRDefault="00062880" w:rsidP="00062880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F086BF4" w14:textId="77777777" w:rsidR="00062880" w:rsidRDefault="00062880" w:rsidP="00062880">
      <w:pPr>
        <w:pStyle w:val="PL"/>
        <w:rPr>
          <w:rFonts w:eastAsia="宋体"/>
        </w:rPr>
      </w:pPr>
    </w:p>
    <w:p w14:paraId="31227517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11F2BA2A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27DCA9B0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576682E7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12B8BA14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387DFF">
        <w:rPr>
          <w:rFonts w:eastAsia="宋体"/>
        </w:rPr>
        <w:tab/>
      </w:r>
      <w:r w:rsidRPr="005C1103">
        <w:rPr>
          <w:rFonts w:eastAsia="宋体"/>
          <w:lang w:val="fr-FR"/>
        </w:rPr>
        <w:t>iE-Extensions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ProtocolExtensionContainer { { ConditionalInterDUMobilityInformation-ExtIEs} }</w:t>
      </w:r>
      <w:r w:rsidRPr="005C1103">
        <w:rPr>
          <w:rFonts w:eastAsia="宋体"/>
          <w:lang w:val="fr-FR"/>
        </w:rPr>
        <w:tab/>
        <w:t>OPTIONAL,</w:t>
      </w:r>
    </w:p>
    <w:p w14:paraId="53C742CB" w14:textId="77777777" w:rsidR="00062880" w:rsidRPr="00387DFF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387DFF">
        <w:rPr>
          <w:rFonts w:eastAsia="宋体"/>
        </w:rPr>
        <w:t>...</w:t>
      </w:r>
    </w:p>
    <w:p w14:paraId="1E5A420F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lastRenderedPageBreak/>
        <w:t>}</w:t>
      </w:r>
    </w:p>
    <w:p w14:paraId="07A50AE6" w14:textId="77777777" w:rsidR="00062880" w:rsidRPr="00387DFF" w:rsidRDefault="00062880" w:rsidP="00062880">
      <w:pPr>
        <w:pStyle w:val="PL"/>
        <w:rPr>
          <w:rFonts w:eastAsia="宋体"/>
        </w:rPr>
      </w:pPr>
    </w:p>
    <w:p w14:paraId="619FDE0A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4D160038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60135555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0BD9AC8" w14:textId="77777777" w:rsidR="00062880" w:rsidRPr="00387DFF" w:rsidRDefault="00062880" w:rsidP="00062880">
      <w:pPr>
        <w:pStyle w:val="PL"/>
        <w:rPr>
          <w:rFonts w:eastAsia="宋体"/>
        </w:rPr>
      </w:pPr>
    </w:p>
    <w:p w14:paraId="64E7E2FD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2EFBF92D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1392F117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0737CC9C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02B13A91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387DFF">
        <w:rPr>
          <w:rFonts w:eastAsia="宋体"/>
        </w:rPr>
        <w:tab/>
      </w:r>
      <w:r w:rsidRPr="005C1103">
        <w:rPr>
          <w:rFonts w:eastAsia="宋体"/>
          <w:lang w:val="fr-FR"/>
        </w:rPr>
        <w:t>iE-Extensions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ProtocolExtensionContainer { { ConditionalIntraDUMobilityInformation-ExtIEs} }</w:t>
      </w:r>
      <w:r w:rsidRPr="005C1103">
        <w:rPr>
          <w:rFonts w:eastAsia="宋体"/>
          <w:lang w:val="fr-FR"/>
        </w:rPr>
        <w:tab/>
        <w:t>OPTIONAL,</w:t>
      </w:r>
    </w:p>
    <w:p w14:paraId="64208180" w14:textId="77777777" w:rsidR="00062880" w:rsidRPr="00387DFF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387DFF">
        <w:rPr>
          <w:rFonts w:eastAsia="宋体"/>
        </w:rPr>
        <w:t>...</w:t>
      </w:r>
    </w:p>
    <w:p w14:paraId="4E14E784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13027F88" w14:textId="77777777" w:rsidR="00062880" w:rsidRPr="00387DFF" w:rsidRDefault="00062880" w:rsidP="00062880">
      <w:pPr>
        <w:pStyle w:val="PL"/>
        <w:rPr>
          <w:rFonts w:eastAsia="宋体"/>
        </w:rPr>
      </w:pPr>
    </w:p>
    <w:p w14:paraId="61E3504F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688CC09C" w14:textId="77777777" w:rsidR="00062880" w:rsidRPr="00387DFF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AC61FAC" w14:textId="77777777" w:rsidR="00062880" w:rsidRDefault="00062880" w:rsidP="00062880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1DBA051E" w14:textId="77777777" w:rsidR="00062880" w:rsidRDefault="00062880" w:rsidP="00062880">
      <w:pPr>
        <w:pStyle w:val="PL"/>
        <w:rPr>
          <w:rFonts w:eastAsia="宋体"/>
        </w:rPr>
      </w:pPr>
    </w:p>
    <w:p w14:paraId="04631EA7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99B9C78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1CEA374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615648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7EA64" w14:textId="77777777" w:rsidR="00062880" w:rsidRDefault="00062880" w:rsidP="00062880">
      <w:pPr>
        <w:pStyle w:val="PL"/>
      </w:pPr>
    </w:p>
    <w:p w14:paraId="4027B6D3" w14:textId="77777777" w:rsidR="00062880" w:rsidRDefault="00062880" w:rsidP="00062880">
      <w:pPr>
        <w:pStyle w:val="PL"/>
      </w:pPr>
    </w:p>
    <w:p w14:paraId="4E9D94D8" w14:textId="77777777" w:rsidR="00062880" w:rsidRDefault="00062880" w:rsidP="00062880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E63F44B" w14:textId="77777777" w:rsidR="00062880" w:rsidRPr="00EA5FA7" w:rsidRDefault="00062880" w:rsidP="00062880">
      <w:pPr>
        <w:pStyle w:val="PL"/>
        <w:rPr>
          <w:rFonts w:eastAsia="宋体"/>
        </w:rPr>
      </w:pPr>
    </w:p>
    <w:p w14:paraId="2B9FA23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261EB79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03765B7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6E9F0FB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672A972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7F58B82" w14:textId="77777777" w:rsidR="00062880" w:rsidRPr="00EA5FA7" w:rsidRDefault="00062880" w:rsidP="00062880">
      <w:pPr>
        <w:pStyle w:val="PL"/>
        <w:rPr>
          <w:rFonts w:eastAsia="宋体"/>
        </w:rPr>
      </w:pPr>
    </w:p>
    <w:p w14:paraId="51F5D9F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5FB877A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D2489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3767F4" w14:textId="77777777" w:rsidR="00062880" w:rsidRPr="00EA5FA7" w:rsidRDefault="00062880" w:rsidP="00062880">
      <w:pPr>
        <w:pStyle w:val="PL"/>
        <w:rPr>
          <w:rFonts w:eastAsia="宋体"/>
        </w:rPr>
      </w:pPr>
    </w:p>
    <w:p w14:paraId="209BBDBB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11CA6A5B" w14:textId="77777777" w:rsidR="00062880" w:rsidRDefault="00062880" w:rsidP="00062880">
      <w:pPr>
        <w:pStyle w:val="PL"/>
        <w:rPr>
          <w:noProof w:val="0"/>
        </w:rPr>
      </w:pPr>
    </w:p>
    <w:p w14:paraId="1D5EDA1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AE22E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2765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60128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B3E04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BB084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DE640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5646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ACE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67DC1" w14:textId="77777777" w:rsidR="00062880" w:rsidRPr="00EA5FA7" w:rsidRDefault="00062880" w:rsidP="00062880">
      <w:pPr>
        <w:pStyle w:val="PL"/>
        <w:rPr>
          <w:noProof w:val="0"/>
        </w:rPr>
      </w:pPr>
    </w:p>
    <w:p w14:paraId="2E434A8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668EE8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5A6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417AE1" w14:textId="77777777" w:rsidR="00062880" w:rsidRPr="00EA5FA7" w:rsidRDefault="00062880" w:rsidP="00062880">
      <w:pPr>
        <w:pStyle w:val="PL"/>
        <w:rPr>
          <w:noProof w:val="0"/>
        </w:rPr>
      </w:pPr>
    </w:p>
    <w:p w14:paraId="3013B7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7F82A1D5" w14:textId="77777777" w:rsidR="00062880" w:rsidRPr="00EA5FA7" w:rsidRDefault="00062880" w:rsidP="00062880">
      <w:pPr>
        <w:pStyle w:val="PL"/>
        <w:rPr>
          <w:noProof w:val="0"/>
        </w:rPr>
      </w:pPr>
    </w:p>
    <w:p w14:paraId="518759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08DA7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655CEE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928CA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CE7880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95B65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42F64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E0AF5" w14:textId="77777777" w:rsidR="00062880" w:rsidRPr="00EA5FA7" w:rsidRDefault="00062880" w:rsidP="00062880">
      <w:pPr>
        <w:pStyle w:val="PL"/>
        <w:rPr>
          <w:noProof w:val="0"/>
        </w:rPr>
      </w:pPr>
    </w:p>
    <w:p w14:paraId="20272F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1A5D9F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BF91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2CD14E" w14:textId="77777777" w:rsidR="00062880" w:rsidRPr="00EA5FA7" w:rsidRDefault="00062880" w:rsidP="00062880">
      <w:pPr>
        <w:pStyle w:val="PL"/>
        <w:rPr>
          <w:noProof w:val="0"/>
        </w:rPr>
      </w:pPr>
    </w:p>
    <w:p w14:paraId="166663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7105ACE6" w14:textId="77777777" w:rsidR="00062880" w:rsidRPr="00EA5FA7" w:rsidRDefault="00062880" w:rsidP="00062880">
      <w:pPr>
        <w:pStyle w:val="PL"/>
        <w:rPr>
          <w:noProof w:val="0"/>
        </w:rPr>
      </w:pPr>
    </w:p>
    <w:p w14:paraId="01C6F8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4945A2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0F752A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1CF15D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8C5BAB" w14:textId="77777777" w:rsidR="00062880" w:rsidRPr="00EA5FA7" w:rsidRDefault="00062880" w:rsidP="00062880">
      <w:pPr>
        <w:pStyle w:val="PL"/>
        <w:rPr>
          <w:noProof w:val="0"/>
        </w:rPr>
      </w:pPr>
    </w:p>
    <w:p w14:paraId="0DA5B1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2885F2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A1BF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3388AB" w14:textId="77777777" w:rsidR="00062880" w:rsidRPr="00EA5FA7" w:rsidRDefault="00062880" w:rsidP="00062880">
      <w:pPr>
        <w:pStyle w:val="PL"/>
        <w:rPr>
          <w:noProof w:val="0"/>
        </w:rPr>
      </w:pPr>
    </w:p>
    <w:p w14:paraId="690ED0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85BEA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93D60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42B435E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CUDURIMInformation-ExtIEs} }</w:t>
      </w:r>
      <w:r w:rsidRPr="005C1103">
        <w:rPr>
          <w:noProof w:val="0"/>
          <w:lang w:val="fr-FR"/>
        </w:rPr>
        <w:tab/>
        <w:t>OPTIONAL</w:t>
      </w:r>
    </w:p>
    <w:p w14:paraId="1684CEA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FF8166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B7F9F4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CUDURIMInformation-ExtIEs F1AP-PROTOCOL-EXTENSION ::= {</w:t>
      </w:r>
    </w:p>
    <w:p w14:paraId="1A0DE2A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1BDBAC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6B3130D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EEE9A6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CUtoDURRCInformation ::= SEQUENCE {</w:t>
      </w:r>
    </w:p>
    <w:p w14:paraId="42A5987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</w:r>
      <w:r w:rsidRPr="005C1103">
        <w:rPr>
          <w:rFonts w:eastAsia="宋体"/>
          <w:lang w:val="fr-FR"/>
        </w:rPr>
        <w:t>cG</w:t>
      </w:r>
      <w:r w:rsidRPr="005C1103">
        <w:rPr>
          <w:noProof w:val="0"/>
          <w:lang w:val="fr-FR"/>
        </w:rPr>
        <w:t>-ConfigInfo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noProof w:val="0"/>
          <w:lang w:val="fr-FR"/>
        </w:rPr>
        <w:t>CG-ConfigInfo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noProof w:val="0"/>
          <w:lang w:val="fr-FR"/>
        </w:rPr>
        <w:t>OPTIONAL,</w:t>
      </w:r>
    </w:p>
    <w:p w14:paraId="65D5DDA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</w:r>
      <w:r w:rsidRPr="005C1103">
        <w:rPr>
          <w:rFonts w:eastAsia="宋体"/>
          <w:lang w:val="fr-FR"/>
        </w:rPr>
        <w:t>uE-CapabilityRAT-ContainerList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rFonts w:eastAsia="宋体"/>
          <w:lang w:val="fr-FR"/>
        </w:rPr>
        <w:t>UE-CapabilityRAT-ContainerList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OPTIONAL</w:t>
      </w:r>
      <w:r w:rsidRPr="005C1103">
        <w:rPr>
          <w:noProof w:val="0"/>
          <w:lang w:val="fr-FR"/>
        </w:rPr>
        <w:t>,</w:t>
      </w:r>
    </w:p>
    <w:p w14:paraId="58A5F94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measConfig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MeasConfig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OPTIONAL,</w:t>
      </w:r>
    </w:p>
    <w:p w14:paraId="72592B4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CUtoDURRCInformation-ExtIEs} } OPTIONAL,</w:t>
      </w:r>
    </w:p>
    <w:p w14:paraId="61DE20C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19B5D9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606121C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95A69B4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CUtoDURRCInformation-ExtIEs F1AP-PROTOCOL-EXTENSION ::= {</w:t>
      </w:r>
    </w:p>
    <w:p w14:paraId="6C95C2A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{ ID id-HandoverPreparationInformation</w:t>
      </w:r>
      <w:r w:rsidRPr="005C1103">
        <w:rPr>
          <w:lang w:val="fr-FR"/>
        </w:rPr>
        <w:tab/>
        <w:t>CRITICALITY ignore</w:t>
      </w:r>
      <w:r w:rsidRPr="005C1103">
        <w:rPr>
          <w:lang w:val="fr-FR"/>
        </w:rPr>
        <w:tab/>
        <w:t>EXTENSION HandoverPreparationInformation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PRESENCE optional }|</w:t>
      </w:r>
    </w:p>
    <w:p w14:paraId="48597D9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{ ID id-CellGroupConfig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CRITICALITY ignore</w:t>
      </w:r>
      <w:r w:rsidRPr="005C1103">
        <w:rPr>
          <w:lang w:val="fr-FR"/>
        </w:rPr>
        <w:tab/>
        <w:t>EXTENSION CellGroupConfig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PRESENCE optional }|</w:t>
      </w:r>
    </w:p>
    <w:p w14:paraId="2C334273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5890BA5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59098ED" w14:textId="77777777" w:rsidR="00062880" w:rsidRDefault="00062880" w:rsidP="0006288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74789BA" w14:textId="77777777" w:rsidR="00062880" w:rsidRPr="00EA5FA7" w:rsidRDefault="00062880" w:rsidP="0006288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5E7B5EF0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DF60A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F983D" w14:textId="77777777" w:rsidR="00062880" w:rsidRPr="00EA5FA7" w:rsidRDefault="00062880" w:rsidP="00062880">
      <w:pPr>
        <w:pStyle w:val="PL"/>
        <w:rPr>
          <w:noProof w:val="0"/>
        </w:rPr>
      </w:pPr>
    </w:p>
    <w:p w14:paraId="5CB0267D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CC16A71" w14:textId="77777777" w:rsidR="00062880" w:rsidRPr="00EA5FA7" w:rsidRDefault="00062880" w:rsidP="00062880">
      <w:pPr>
        <w:pStyle w:val="PL"/>
        <w:rPr>
          <w:rFonts w:eastAsia="宋体"/>
        </w:rPr>
      </w:pPr>
    </w:p>
    <w:p w14:paraId="531D538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7196FC7" w14:textId="77777777" w:rsidR="00062880" w:rsidRPr="00EA5FA7" w:rsidRDefault="00062880" w:rsidP="00062880">
      <w:pPr>
        <w:pStyle w:val="PL"/>
        <w:rPr>
          <w:rFonts w:eastAsia="宋体"/>
        </w:rPr>
      </w:pPr>
    </w:p>
    <w:p w14:paraId="15E1FF0F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A02AD28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3B98EAD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0A37710" w14:textId="77777777" w:rsidR="00062880" w:rsidRPr="00EA5FA7" w:rsidRDefault="00062880" w:rsidP="00062880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0A1B702A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AABC72" w14:textId="77777777" w:rsidR="00062880" w:rsidRPr="00EA5FA7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0C3C4E" w14:textId="77777777" w:rsidR="00062880" w:rsidRPr="00EA5FA7" w:rsidRDefault="00062880" w:rsidP="00062880">
      <w:pPr>
        <w:pStyle w:val="PL"/>
      </w:pPr>
    </w:p>
    <w:p w14:paraId="1E723C7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F86DA61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3748EB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939CED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2EF834D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31123C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3958DA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B68717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50D6211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41BFA1E1" w14:textId="77777777" w:rsidR="00062880" w:rsidRPr="005C1103" w:rsidRDefault="00062880" w:rsidP="00062880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6FB2159E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F4494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3FAC24C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4A0C978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1ED63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0CB53A" w14:textId="77777777" w:rsidR="00062880" w:rsidRDefault="00062880" w:rsidP="00062880">
      <w:pPr>
        <w:pStyle w:val="PL"/>
      </w:pPr>
    </w:p>
    <w:p w14:paraId="74914337" w14:textId="77777777" w:rsidR="00062880" w:rsidRDefault="00062880" w:rsidP="00062880">
      <w:pPr>
        <w:pStyle w:val="PL"/>
      </w:pPr>
      <w:r>
        <w:t>DL-PRSMutingPattern ::= CHOICE {</w:t>
      </w:r>
    </w:p>
    <w:p w14:paraId="03CC8A52" w14:textId="77777777" w:rsidR="00062880" w:rsidRDefault="00062880" w:rsidP="0006288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58E330A6" w14:textId="77777777" w:rsidR="00062880" w:rsidRDefault="00062880" w:rsidP="0006288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ECE2760" w14:textId="77777777" w:rsidR="00062880" w:rsidRDefault="00062880" w:rsidP="0006288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65C943E5" w14:textId="77777777" w:rsidR="00062880" w:rsidRDefault="00062880" w:rsidP="0006288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53EA6F8" w14:textId="77777777" w:rsidR="00062880" w:rsidRDefault="00062880" w:rsidP="0006288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F985ED1" w14:textId="77777777" w:rsidR="00062880" w:rsidRDefault="00062880" w:rsidP="0006288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137A7954" w14:textId="77777777" w:rsidR="00062880" w:rsidRDefault="00062880" w:rsidP="0006288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C8D59AA" w14:textId="77777777" w:rsidR="00062880" w:rsidRDefault="00062880" w:rsidP="00062880">
      <w:pPr>
        <w:pStyle w:val="PL"/>
      </w:pPr>
      <w:r>
        <w:t>}</w:t>
      </w:r>
    </w:p>
    <w:p w14:paraId="35B5B9E8" w14:textId="77777777" w:rsidR="00062880" w:rsidRDefault="00062880" w:rsidP="00062880">
      <w:pPr>
        <w:pStyle w:val="PL"/>
      </w:pPr>
    </w:p>
    <w:p w14:paraId="17A9C962" w14:textId="77777777" w:rsidR="00062880" w:rsidRDefault="00062880" w:rsidP="00062880">
      <w:pPr>
        <w:pStyle w:val="PL"/>
      </w:pPr>
      <w:r>
        <w:t>DL-PRSMutingPattern-ExtIEs F1AP-PROTOCOL-IES ::= {</w:t>
      </w:r>
    </w:p>
    <w:p w14:paraId="679F6EBE" w14:textId="77777777" w:rsidR="00062880" w:rsidRDefault="00062880" w:rsidP="00062880">
      <w:pPr>
        <w:pStyle w:val="PL"/>
      </w:pPr>
      <w:r>
        <w:tab/>
        <w:t>...</w:t>
      </w:r>
    </w:p>
    <w:p w14:paraId="6A686D6D" w14:textId="77777777" w:rsidR="00062880" w:rsidRDefault="00062880" w:rsidP="00062880">
      <w:pPr>
        <w:pStyle w:val="PL"/>
      </w:pPr>
      <w:r>
        <w:t>}</w:t>
      </w:r>
    </w:p>
    <w:p w14:paraId="433AD8D9" w14:textId="77777777" w:rsidR="00062880" w:rsidRDefault="00062880" w:rsidP="00062880">
      <w:pPr>
        <w:pStyle w:val="PL"/>
      </w:pPr>
    </w:p>
    <w:p w14:paraId="439DC60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6C332DF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59834231" w14:textId="77777777" w:rsidR="00062880" w:rsidRPr="005C1103" w:rsidRDefault="00062880" w:rsidP="00062880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5C1103">
        <w:rPr>
          <w:rFonts w:eastAsia="Calibri"/>
          <w:lang w:val="fr-FR"/>
        </w:rPr>
        <w:t>iE-Extensions</w:t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</w:r>
      <w:r w:rsidRPr="005C1103">
        <w:rPr>
          <w:rFonts w:eastAsia="Calibri"/>
          <w:lang w:val="fr-FR"/>
        </w:rPr>
        <w:tab/>
        <w:t>ProtocolExtensionContainer { { DLPRSResourceCoordinates-ExtIEs } } OPTIONAL</w:t>
      </w:r>
    </w:p>
    <w:p w14:paraId="1B8F3FF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1950133" w14:textId="77777777" w:rsidR="00062880" w:rsidRPr="005C5FC3" w:rsidRDefault="00062880" w:rsidP="00062880">
      <w:pPr>
        <w:pStyle w:val="PL"/>
        <w:rPr>
          <w:rFonts w:eastAsia="Calibri"/>
        </w:rPr>
      </w:pPr>
    </w:p>
    <w:p w14:paraId="2C5BFD0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0061CC0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589E896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6AC9F7A" w14:textId="77777777" w:rsidR="00062880" w:rsidRPr="005C5FC3" w:rsidRDefault="00062880" w:rsidP="00062880">
      <w:pPr>
        <w:pStyle w:val="PL"/>
        <w:rPr>
          <w:rFonts w:eastAsia="Calibri"/>
        </w:rPr>
      </w:pPr>
    </w:p>
    <w:p w14:paraId="576EF51E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6BE6C05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6242D9C6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9A97897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358415C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743E30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2699A25" w14:textId="77777777" w:rsidR="00062880" w:rsidRPr="005C5FC3" w:rsidRDefault="00062880" w:rsidP="00062880">
      <w:pPr>
        <w:pStyle w:val="PL"/>
        <w:rPr>
          <w:rFonts w:eastAsia="Calibri"/>
        </w:rPr>
      </w:pPr>
    </w:p>
    <w:p w14:paraId="584B816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3AFAE38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5BB92D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7FCABDA" w14:textId="77777777" w:rsidR="00062880" w:rsidRPr="005C5FC3" w:rsidRDefault="00062880" w:rsidP="00062880">
      <w:pPr>
        <w:pStyle w:val="PL"/>
        <w:rPr>
          <w:rFonts w:eastAsia="Calibri"/>
        </w:rPr>
      </w:pPr>
    </w:p>
    <w:p w14:paraId="6359A60E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01445B7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67527FD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78BED40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E199B7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176E4807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CCDEA90" w14:textId="77777777" w:rsidR="00062880" w:rsidRPr="005C5FC3" w:rsidRDefault="00062880" w:rsidP="00062880">
      <w:pPr>
        <w:pStyle w:val="PL"/>
        <w:rPr>
          <w:rFonts w:eastAsia="Calibri"/>
        </w:rPr>
      </w:pPr>
    </w:p>
    <w:p w14:paraId="02AC9518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1E07A15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BB85299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456F54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37CCC8C0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463E426B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5D86E67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B43B2FB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F35FB90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500758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DA91741" w14:textId="77777777" w:rsidR="00062880" w:rsidRPr="005C5FC3" w:rsidRDefault="00062880" w:rsidP="00062880">
      <w:pPr>
        <w:pStyle w:val="PL"/>
        <w:rPr>
          <w:rFonts w:eastAsia="Calibri"/>
        </w:rPr>
      </w:pPr>
    </w:p>
    <w:p w14:paraId="7AEDEB55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46A0A1A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12426A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8AB47A" w14:textId="77777777" w:rsidR="00062880" w:rsidRPr="005C5FC3" w:rsidRDefault="00062880" w:rsidP="00062880">
      <w:pPr>
        <w:pStyle w:val="PL"/>
        <w:rPr>
          <w:rFonts w:eastAsia="Calibri"/>
          <w:snapToGrid w:val="0"/>
        </w:rPr>
      </w:pPr>
    </w:p>
    <w:p w14:paraId="1A3A693D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DE4167C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23F7E45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DBF423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93198BD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BD6314" w14:textId="77777777" w:rsidR="00062880" w:rsidRPr="005C5FC3" w:rsidRDefault="00062880" w:rsidP="00062880">
      <w:pPr>
        <w:pStyle w:val="PL"/>
        <w:rPr>
          <w:rFonts w:eastAsia="Calibri"/>
        </w:rPr>
      </w:pPr>
    </w:p>
    <w:p w14:paraId="128EB6A2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8011974" w14:textId="77777777" w:rsidR="00062880" w:rsidRPr="005C5FC3" w:rsidRDefault="00062880" w:rsidP="00062880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D3A3E40" w14:textId="77777777" w:rsidR="00062880" w:rsidRPr="008C20F9" w:rsidRDefault="00062880" w:rsidP="00062880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2E72DF30" w14:textId="77777777" w:rsidR="00062880" w:rsidRDefault="00062880" w:rsidP="00062880">
      <w:pPr>
        <w:pStyle w:val="PL"/>
      </w:pPr>
    </w:p>
    <w:p w14:paraId="07E90849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1EF95D0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F53165E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18DEAC5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C743A24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1E76838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59610D2" w14:textId="77777777" w:rsidR="00062880" w:rsidRDefault="00062880" w:rsidP="00062880">
      <w:pPr>
        <w:pStyle w:val="PL"/>
        <w:rPr>
          <w:noProof w:val="0"/>
          <w:lang w:eastAsia="zh-CN"/>
        </w:rPr>
      </w:pPr>
    </w:p>
    <w:p w14:paraId="79103874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7E52B71E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647F934" w14:textId="77777777" w:rsidR="00062880" w:rsidRDefault="00062880" w:rsidP="0006288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2300ABE" w14:textId="77777777" w:rsidR="00062880" w:rsidRPr="00EA5FA7" w:rsidRDefault="00062880" w:rsidP="00062880">
      <w:pPr>
        <w:pStyle w:val="PL"/>
        <w:rPr>
          <w:noProof w:val="0"/>
          <w:lang w:eastAsia="zh-CN"/>
        </w:rPr>
      </w:pPr>
    </w:p>
    <w:p w14:paraId="1819067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131A1592" w14:textId="77777777" w:rsidR="00062880" w:rsidRPr="00EA5FA7" w:rsidRDefault="00062880" w:rsidP="00062880">
      <w:pPr>
        <w:pStyle w:val="PL"/>
        <w:rPr>
          <w:rFonts w:eastAsia="宋体"/>
        </w:rPr>
      </w:pPr>
    </w:p>
    <w:p w14:paraId="6ABA2BB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032B4B9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2EFED5D7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lang w:val="fr-FR"/>
        </w:rPr>
        <w:t>iE-Extensions</w:t>
      </w:r>
      <w:r w:rsidRPr="005C1103">
        <w:rPr>
          <w:rFonts w:eastAsia="宋体"/>
          <w:lang w:val="fr-FR"/>
        </w:rPr>
        <w:tab/>
        <w:t xml:space="preserve">ProtocolExtensionContainer { { </w:t>
      </w:r>
      <w:r w:rsidRPr="005C1103">
        <w:rPr>
          <w:lang w:val="fr-FR"/>
        </w:rPr>
        <w:t>DLUPTNLInformation</w:t>
      </w:r>
      <w:r w:rsidRPr="005C1103">
        <w:rPr>
          <w:rFonts w:eastAsia="宋体"/>
          <w:lang w:val="fr-FR"/>
        </w:rPr>
        <w:t>-ToBeSetup-ItemExtIEs } }</w:t>
      </w:r>
      <w:r w:rsidRPr="005C1103">
        <w:rPr>
          <w:rFonts w:eastAsia="宋体"/>
          <w:lang w:val="fr-FR"/>
        </w:rPr>
        <w:tab/>
        <w:t>OPTIONAL,</w:t>
      </w:r>
    </w:p>
    <w:p w14:paraId="015E5C9F" w14:textId="77777777" w:rsidR="00062880" w:rsidRPr="00EA5FA7" w:rsidRDefault="00062880" w:rsidP="00062880">
      <w:pPr>
        <w:pStyle w:val="PL"/>
        <w:rPr>
          <w:rFonts w:eastAsia="宋体"/>
        </w:rPr>
      </w:pPr>
      <w:r w:rsidRPr="005C1103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1C13FD2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5E2ABC3" w14:textId="77777777" w:rsidR="00062880" w:rsidRPr="00EA5FA7" w:rsidRDefault="00062880" w:rsidP="00062880">
      <w:pPr>
        <w:pStyle w:val="PL"/>
        <w:rPr>
          <w:rFonts w:eastAsia="宋体"/>
        </w:rPr>
      </w:pPr>
    </w:p>
    <w:p w14:paraId="23E435D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04F23AB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BC4695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90ABC33" w14:textId="77777777" w:rsidR="00062880" w:rsidRPr="00EA5FA7" w:rsidRDefault="00062880" w:rsidP="00062880">
      <w:pPr>
        <w:pStyle w:val="PL"/>
        <w:rPr>
          <w:noProof w:val="0"/>
        </w:rPr>
      </w:pPr>
    </w:p>
    <w:p w14:paraId="4BE2B8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3D9A8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0120C4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6D4FF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DRB-Activity-ItemExtIEs } }</w:t>
      </w:r>
      <w:r w:rsidRPr="005C1103">
        <w:rPr>
          <w:noProof w:val="0"/>
          <w:lang w:val="fr-FR"/>
        </w:rPr>
        <w:tab/>
        <w:t>OPTIONAL,</w:t>
      </w:r>
    </w:p>
    <w:p w14:paraId="0FA27B19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592D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38748" w14:textId="77777777" w:rsidR="00062880" w:rsidRPr="00EA5FA7" w:rsidRDefault="00062880" w:rsidP="00062880">
      <w:pPr>
        <w:pStyle w:val="PL"/>
        <w:rPr>
          <w:noProof w:val="0"/>
        </w:rPr>
      </w:pPr>
    </w:p>
    <w:p w14:paraId="30A9B9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A2F4C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A40D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A029F4" w14:textId="77777777" w:rsidR="00062880" w:rsidRPr="00EA5FA7" w:rsidRDefault="00062880" w:rsidP="00062880">
      <w:pPr>
        <w:pStyle w:val="PL"/>
        <w:rPr>
          <w:noProof w:val="0"/>
        </w:rPr>
      </w:pPr>
    </w:p>
    <w:p w14:paraId="667658B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5358372" w14:textId="77777777" w:rsidR="00062880" w:rsidRPr="00EA5FA7" w:rsidRDefault="00062880" w:rsidP="00062880">
      <w:pPr>
        <w:pStyle w:val="PL"/>
        <w:rPr>
          <w:noProof w:val="0"/>
        </w:rPr>
      </w:pPr>
    </w:p>
    <w:p w14:paraId="5100A4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20A069F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50D298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24FE035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3FD40E4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533BD0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6CE7F1E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9386A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44F691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580730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BC97FD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C39A8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B118B7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B1F730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008D7D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4F019410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cause</w:t>
      </w:r>
      <w:r w:rsidRPr="005C1103">
        <w:rPr>
          <w:rFonts w:eastAsia="宋体"/>
          <w:snapToGrid w:val="0"/>
          <w:lang w:val="fr-FR"/>
        </w:rPr>
        <w:tab/>
        <w:t>Cause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0A99F798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DRBs-FailedToBeSetup-ItemExtIEs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4FBC2FA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017BE9D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9C59E7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D5DF7A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8F2A9A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062738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BF8084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562184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F4B4EF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272213E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61627682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cause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Cause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OPTIONAL ,</w:t>
      </w:r>
    </w:p>
    <w:p w14:paraId="19694128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DRBs-FailedToBeSetupMod-ItemExtIEs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75F54C8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5E85F5A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42E69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383DFD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52E440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AF5422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F771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8D23F0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24C8458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321F69E3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sNSSAI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 xml:space="preserve">SNSSAI, </w:t>
      </w:r>
    </w:p>
    <w:p w14:paraId="7A2E0540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notificationControl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NotificationControl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528C55A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6CBE7C45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DRB-Information-ItemExtIEs } }</w:t>
      </w:r>
      <w:r w:rsidRPr="005C1103">
        <w:rPr>
          <w:rFonts w:eastAsia="宋体"/>
          <w:snapToGrid w:val="0"/>
          <w:lang w:val="fr-FR"/>
        </w:rPr>
        <w:tab/>
        <w:t>OPTIONAL</w:t>
      </w:r>
    </w:p>
    <w:p w14:paraId="62B2616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04F431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BCED78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2F12D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DF174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32081B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11E2C5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5D97E90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27D3D98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054D196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79D3C2C7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DRBs-Modified-ItemExtIEs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4BE4480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0FAAFDA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D16E0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6768FC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D77B172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13DF3390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4C9EA4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012DDD9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79AD96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A93EFD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8649D6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56F6C51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3F3F34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50C992AF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snapToGrid w:val="0"/>
          <w:lang w:val="fr-FR"/>
        </w:rPr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DRBs-ModifiedConf-ItemExtIEs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600D28E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73E6096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03305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4638DD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A456F70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74D0D89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B127FA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FB755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74790F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2F9156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5AF8519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notification-Cause</w:t>
      </w:r>
      <w:r w:rsidRPr="005C1103">
        <w:rPr>
          <w:rFonts w:eastAsia="宋体"/>
          <w:snapToGrid w:val="0"/>
          <w:lang w:val="fr-FR"/>
        </w:rPr>
        <w:tab/>
        <w:t>Notification-Cause,</w:t>
      </w:r>
    </w:p>
    <w:p w14:paraId="6991F6CE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DRB-Notify-ItemExtIEs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1FB63E3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2D7E783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7D779F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06F400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6F89FC4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1B15FDC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35B520B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B4140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76FF4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3D02DA2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1786D8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740F150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1A7B6B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A1880D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13781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AF31A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B5455CB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0D6BFD8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02E9E10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16AEA9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DB57D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69939F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0F51157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4B054B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6BADA61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FC9F5D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E8C3D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9AD283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2ED2A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F79551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C2871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DC60DA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72064FE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73520E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C3BDD5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2FA62419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DRBs-Setup-ItemExtIEs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13C3AB5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54914E1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56EDE7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95967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F5C49F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084DE74" w14:textId="77777777" w:rsidR="00062880" w:rsidRDefault="00062880" w:rsidP="0006288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6456E80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51101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86ECB1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D721E1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5DF8AE3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28417D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37B76A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284918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12CEE6C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78C6E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274290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D5684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179B44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3AC4FCE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547E4BF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35B43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34FD8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942F8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938F4D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691639B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4B2131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0E93A79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518FEDF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9AA095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2B34D67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14BC9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792F3F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BA7580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DE7D416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1C032E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56D726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2CAB2F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5403D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C7A3E0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8A98BF8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B6BA09B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0AFD295D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2D287A1A" w14:textId="77777777" w:rsidR="00062880" w:rsidRPr="00EA5FA7" w:rsidRDefault="00062880" w:rsidP="00062880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04E0FC7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641D32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64E06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A5F81A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1CFDE9B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53FBE99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023D5D7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73656C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AABAF8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77A282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463215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A037AF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2907C6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C01DAE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6E38AFE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FC23BB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979B7D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3D8F981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48C9848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75EE7D1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5941EF3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5181ECD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66C2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3BBC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BB7D25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60C9BA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CBAFD5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C963054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8C8B6B2" w14:textId="77777777" w:rsidR="00062880" w:rsidRPr="00495DA4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7159CA2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326E81D" w14:textId="77777777" w:rsidR="00062880" w:rsidRPr="00EA5FA7" w:rsidRDefault="00062880" w:rsidP="0006288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36A384A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3A2454D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ED72D4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FF08B4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A1B18A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4C8C8E1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732D0C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38061C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6F32B51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075A82B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36543E2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58E0479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2F26356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7DBA54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06188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8D0273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47D983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146308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6CC0991C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3BEC0DB" w14:textId="77777777" w:rsidR="00062880" w:rsidRPr="00495DA4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F96ACD" w14:textId="77777777" w:rsidR="00062880" w:rsidRPr="00495DA4" w:rsidRDefault="00062880" w:rsidP="00062880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7682FAC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19DADED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CA3830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7E72BE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A8B9D12" w14:textId="77777777" w:rsidR="00062880" w:rsidRPr="00EA5FA7" w:rsidRDefault="00062880" w:rsidP="00062880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0915B42D" w14:textId="77777777" w:rsidR="00062880" w:rsidRPr="00EA5FA7" w:rsidRDefault="00062880" w:rsidP="00062880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0ADE6C2" w14:textId="77777777" w:rsidR="00062880" w:rsidRPr="00EA5FA7" w:rsidRDefault="00062880" w:rsidP="0006288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A7A7419" w14:textId="77777777" w:rsidR="00062880" w:rsidRPr="00EA5FA7" w:rsidRDefault="00062880" w:rsidP="0006288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56C4B1D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</w:t>
      </w:r>
      <w:r w:rsidRPr="005C1103">
        <w:rPr>
          <w:noProof w:val="0"/>
          <w:lang w:val="fr-FR"/>
        </w:rPr>
        <w:t xml:space="preserve"> </w:t>
      </w:r>
      <w:r w:rsidRPr="005C1103">
        <w:rPr>
          <w:noProof w:val="0"/>
          <w:snapToGrid w:val="0"/>
          <w:lang w:val="fr-FR"/>
        </w:rPr>
        <w:t>DRXCycle-ExtIEs} } OPTIONAL,</w:t>
      </w:r>
    </w:p>
    <w:p w14:paraId="52E70E8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0525E65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1A02EE3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7D78FCC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DRXCycle-ExtIEs F1AP-PROTOCOL-EXTENSION ::= {</w:t>
      </w:r>
    </w:p>
    <w:p w14:paraId="25857D5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0D26249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5647E4" w14:textId="77777777" w:rsidR="00062880" w:rsidRPr="00EA5FA7" w:rsidRDefault="00062880" w:rsidP="00062880">
      <w:pPr>
        <w:pStyle w:val="PL"/>
        <w:rPr>
          <w:snapToGrid w:val="0"/>
        </w:rPr>
      </w:pPr>
    </w:p>
    <w:p w14:paraId="0810AE8D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3051DF6" w14:textId="77777777" w:rsidR="00062880" w:rsidRPr="00EA5FA7" w:rsidRDefault="00062880" w:rsidP="00062880">
      <w:pPr>
        <w:pStyle w:val="PL"/>
        <w:rPr>
          <w:snapToGrid w:val="0"/>
        </w:rPr>
      </w:pPr>
    </w:p>
    <w:p w14:paraId="765B057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CED685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C7E4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18D9DD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70ECE1F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AA6E9E0" w14:textId="77777777" w:rsidR="00062880" w:rsidRPr="00A55ED4" w:rsidRDefault="00062880" w:rsidP="00062880">
      <w:pPr>
        <w:pStyle w:val="PL"/>
        <w:rPr>
          <w:noProof w:val="0"/>
          <w:snapToGrid w:val="0"/>
        </w:rPr>
      </w:pPr>
    </w:p>
    <w:p w14:paraId="00670222" w14:textId="77777777" w:rsidR="00062880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AC977F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0C1F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6225ACE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680E89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DUCURadioInformationType ::= CHOICE {</w:t>
      </w:r>
    </w:p>
    <w:p w14:paraId="6502831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rIM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DUCURIMInformation,</w:t>
      </w:r>
    </w:p>
    <w:p w14:paraId="2C6B398F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choice-extension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288BEBA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1ADB60A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6D18708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DUCURadioInformationType-ExtIEs F1AP-PROTOCOL-IES ::= {</w:t>
      </w:r>
    </w:p>
    <w:p w14:paraId="5DA13D1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0DB24E3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0C6E5A5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008B5E7F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DUCURIMInformation ::= SEQUENCE {</w:t>
      </w:r>
    </w:p>
    <w:p w14:paraId="7DB4E0C9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victimgNBSetID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 xml:space="preserve">GNBSetID, </w:t>
      </w:r>
    </w:p>
    <w:p w14:paraId="1F20772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rIMRSDetectionStatus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RIMRSDetectionStatus,</w:t>
      </w:r>
    </w:p>
    <w:p w14:paraId="3B8718F6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aggressorCellList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AggressorCellList,</w:t>
      </w:r>
    </w:p>
    <w:p w14:paraId="48D56564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DUCURIMInformation-ExtIEs} }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 xml:space="preserve">OPTIONAL </w:t>
      </w:r>
    </w:p>
    <w:p w14:paraId="3D9F86D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2C05CED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75DBC51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DUCURIMInformation-ExtIEs F1AP-PROTOCOL-EXTENSION ::= {</w:t>
      </w:r>
    </w:p>
    <w:p w14:paraId="0B2436A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0750985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39F0A03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5F3E2AD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 xml:space="preserve">DUF-Slot-Config-Item </w:t>
      </w:r>
      <w:r w:rsidRPr="005C1103">
        <w:rPr>
          <w:lang w:val="fr-FR"/>
        </w:rPr>
        <w:tab/>
        <w:t>::=</w:t>
      </w:r>
      <w:r w:rsidRPr="005C1103">
        <w:rPr>
          <w:lang w:val="fr-FR"/>
        </w:rPr>
        <w:tab/>
        <w:t>CHOICE {</w:t>
      </w:r>
    </w:p>
    <w:p w14:paraId="6EFDD53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explicitFormat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ExplicitFormat,</w:t>
      </w:r>
    </w:p>
    <w:p w14:paraId="1AEA7747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implicitFormat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ImplicitFormat,</w:t>
      </w:r>
    </w:p>
    <w:p w14:paraId="2FEEAAD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choice-extension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ProtocolIE-SingleContainer { { DUF-Slot-Config-Item-ExtIEs} }</w:t>
      </w:r>
    </w:p>
    <w:p w14:paraId="721D085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5ED50230" w14:textId="77777777" w:rsidR="00062880" w:rsidRPr="005C1103" w:rsidRDefault="00062880" w:rsidP="00062880">
      <w:pPr>
        <w:pStyle w:val="PL"/>
        <w:rPr>
          <w:lang w:val="fr-FR"/>
        </w:rPr>
      </w:pPr>
    </w:p>
    <w:p w14:paraId="2CC1C188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DUF-Slot-Config-Item-ExtIEs F1AP-PROTOCOL-IES ::= {</w:t>
      </w:r>
    </w:p>
    <w:p w14:paraId="202A4CEF" w14:textId="77777777" w:rsidR="00062880" w:rsidRPr="009C51E5" w:rsidRDefault="00062880" w:rsidP="00062880">
      <w:pPr>
        <w:pStyle w:val="PL"/>
      </w:pPr>
      <w:r w:rsidRPr="005C1103">
        <w:rPr>
          <w:lang w:val="fr-FR"/>
        </w:rPr>
        <w:tab/>
      </w:r>
      <w:r w:rsidRPr="009C51E5">
        <w:t>...</w:t>
      </w:r>
    </w:p>
    <w:p w14:paraId="11D62E17" w14:textId="77777777" w:rsidR="00062880" w:rsidRPr="00D75613" w:rsidRDefault="00062880" w:rsidP="00062880">
      <w:pPr>
        <w:pStyle w:val="PL"/>
      </w:pPr>
      <w:r w:rsidRPr="009C51E5">
        <w:t>}</w:t>
      </w:r>
    </w:p>
    <w:p w14:paraId="60B2E3D9" w14:textId="77777777" w:rsidR="00062880" w:rsidRPr="00D75613" w:rsidRDefault="00062880" w:rsidP="00062880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49DBDE36" w14:textId="77777777" w:rsidR="00062880" w:rsidRPr="00D75613" w:rsidRDefault="00062880" w:rsidP="00062880">
      <w:pPr>
        <w:pStyle w:val="PL"/>
      </w:pPr>
    </w:p>
    <w:p w14:paraId="12E8AA6B" w14:textId="77777777" w:rsidR="00062880" w:rsidRPr="00D75613" w:rsidRDefault="00062880" w:rsidP="00062880">
      <w:pPr>
        <w:pStyle w:val="PL"/>
      </w:pPr>
      <w:r w:rsidRPr="00D75613">
        <w:t>DUFSlotformatIndex ::= INTEGER(0..254)</w:t>
      </w:r>
    </w:p>
    <w:p w14:paraId="02DE7476" w14:textId="77777777" w:rsidR="00062880" w:rsidRPr="00D75613" w:rsidRDefault="00062880" w:rsidP="00062880">
      <w:pPr>
        <w:pStyle w:val="PL"/>
      </w:pPr>
    </w:p>
    <w:p w14:paraId="2B267F14" w14:textId="77777777" w:rsidR="00062880" w:rsidRDefault="00062880" w:rsidP="00062880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EE5DC2F" w14:textId="77777777" w:rsidR="00062880" w:rsidRPr="00D75613" w:rsidRDefault="00062880" w:rsidP="00062880">
      <w:pPr>
        <w:pStyle w:val="PL"/>
      </w:pPr>
    </w:p>
    <w:p w14:paraId="533CF793" w14:textId="77777777" w:rsidR="00062880" w:rsidRPr="00D75613" w:rsidRDefault="00062880" w:rsidP="00062880">
      <w:pPr>
        <w:pStyle w:val="PL"/>
      </w:pPr>
      <w:r w:rsidRPr="00D75613">
        <w:t>DU-RX-MT-RX ::= ENUMERATED {supported, not-supported}</w:t>
      </w:r>
    </w:p>
    <w:p w14:paraId="64F2B005" w14:textId="77777777" w:rsidR="00062880" w:rsidRPr="00D75613" w:rsidRDefault="00062880" w:rsidP="00062880">
      <w:pPr>
        <w:pStyle w:val="PL"/>
      </w:pPr>
    </w:p>
    <w:p w14:paraId="4D57A60E" w14:textId="77777777" w:rsidR="00062880" w:rsidRPr="00D75613" w:rsidRDefault="00062880" w:rsidP="00062880">
      <w:pPr>
        <w:pStyle w:val="PL"/>
      </w:pPr>
      <w:r w:rsidRPr="00D75613">
        <w:t>DU-TX-MT-TX ::= ENUMERATED {supported, not-supported}</w:t>
      </w:r>
    </w:p>
    <w:p w14:paraId="368A32B1" w14:textId="77777777" w:rsidR="00062880" w:rsidRPr="00D75613" w:rsidRDefault="00062880" w:rsidP="00062880">
      <w:pPr>
        <w:pStyle w:val="PL"/>
      </w:pPr>
    </w:p>
    <w:p w14:paraId="6EC76E57" w14:textId="77777777" w:rsidR="00062880" w:rsidRPr="00D75613" w:rsidRDefault="00062880" w:rsidP="00062880">
      <w:pPr>
        <w:pStyle w:val="PL"/>
      </w:pPr>
      <w:r w:rsidRPr="00D75613">
        <w:t>DU-RX-MT-TX ::= ENUMERATED {supported, not-supported}</w:t>
      </w:r>
    </w:p>
    <w:p w14:paraId="73E0E8BA" w14:textId="77777777" w:rsidR="00062880" w:rsidRPr="00D75613" w:rsidRDefault="00062880" w:rsidP="00062880">
      <w:pPr>
        <w:pStyle w:val="PL"/>
      </w:pPr>
    </w:p>
    <w:p w14:paraId="164D21C8" w14:textId="77777777" w:rsidR="00062880" w:rsidRDefault="00062880" w:rsidP="00062880">
      <w:pPr>
        <w:pStyle w:val="PL"/>
      </w:pPr>
      <w:r w:rsidRPr="00D75613">
        <w:t>DU-TX-MT-RX ::= ENUMERATED {supported, not-supported}</w:t>
      </w:r>
    </w:p>
    <w:p w14:paraId="2815B30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381BD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03610C2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3D1B740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613F1E2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D7501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1CB940F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...</w:t>
      </w:r>
    </w:p>
    <w:p w14:paraId="09FDB50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6517501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4A698908" w14:textId="77777777" w:rsidR="00062880" w:rsidRPr="005C1103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5C1103">
        <w:rPr>
          <w:noProof w:val="0"/>
          <w:snapToGrid w:val="0"/>
          <w:lang w:val="fr-FR"/>
        </w:rPr>
        <w:t>DUtoCURRCInformation-ExtIEs F1AP-PROTOCOL-EXTENSION ::= {</w:t>
      </w:r>
    </w:p>
    <w:p w14:paraId="4DBAD498" w14:textId="77777777" w:rsidR="00062880" w:rsidRPr="00EA5FA7" w:rsidRDefault="00062880" w:rsidP="00062880">
      <w:pPr>
        <w:pStyle w:val="PL"/>
        <w:rPr>
          <w:lang w:eastAsia="zh-CN"/>
        </w:rPr>
      </w:pPr>
      <w:r w:rsidRPr="005C1103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137A992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151F6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071740A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B7D5CA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3585546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ECC39C4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BD0FE26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BB2F204" w14:textId="77777777" w:rsidR="00062880" w:rsidRPr="00EA5FA7" w:rsidRDefault="00062880" w:rsidP="00062880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FB40D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3F28910" w14:textId="77777777" w:rsidR="00062880" w:rsidRPr="006A7576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80FD50" w14:textId="77777777" w:rsidR="00062880" w:rsidRPr="006A7576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1829903" w14:textId="77777777" w:rsidR="00062880" w:rsidRDefault="00062880" w:rsidP="00062880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34F5B5" w14:textId="77777777" w:rsidR="00062880" w:rsidRPr="00EA5FA7" w:rsidRDefault="00062880" w:rsidP="00062880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0CC316F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55D9E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944AC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7059D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2D74E5B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89D81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4D72C564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70B5FF9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A6DBAB6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7EA09721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71D2C3F9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B51261" w14:textId="77777777" w:rsidR="00062880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668EF4D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554DC7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739B7A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2EAC12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1A3E666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6EB4E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C3A7F4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B310C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3A818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2D308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508ACA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8D55C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7C405F8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9CE5C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A27DE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68930F5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827E4D1" w14:textId="77777777" w:rsidR="00062880" w:rsidRPr="00495DA4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D822083" w14:textId="77777777" w:rsidR="00062880" w:rsidRDefault="00062880" w:rsidP="0006288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7425FB5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28D3F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59432F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0735DC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04E1973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D73502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BD7D2D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1BFA18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7FA4665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F747E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98E9EE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F737F1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4CDEF6B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AB72CB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C5FA4F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DynamicPQIDescriptor-ExtIEs F1AP-PROTOCOL-EXTENSION ::= {</w:t>
      </w:r>
    </w:p>
    <w:p w14:paraId="2C47B18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5726B2C" w14:textId="77777777" w:rsidR="00062880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865CB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AA08BC3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3C1E8E28" w14:textId="77777777" w:rsidR="00062880" w:rsidRDefault="00062880" w:rsidP="00062880">
      <w:pPr>
        <w:pStyle w:val="PL"/>
        <w:rPr>
          <w:noProof w:val="0"/>
        </w:rPr>
      </w:pPr>
    </w:p>
    <w:p w14:paraId="7B4077F5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7346F3A1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03FD4A9F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</w:p>
    <w:p w14:paraId="2724753A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3CB20624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14A26547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3514123C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</w:p>
    <w:p w14:paraId="5E0C5F89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1BB9FF83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498BF7EA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9B2B61C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8010B70" w14:textId="77777777" w:rsidR="00062880" w:rsidRPr="008C20F9" w:rsidRDefault="00062880" w:rsidP="00062880">
      <w:pPr>
        <w:pStyle w:val="PL"/>
        <w:spacing w:line="0" w:lineRule="atLeast"/>
        <w:rPr>
          <w:lang w:val="sv-SE"/>
        </w:rPr>
      </w:pPr>
    </w:p>
    <w:p w14:paraId="5B20BB8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5C1103">
        <w:rPr>
          <w:snapToGrid w:val="0"/>
          <w:lang w:val="sv-SE"/>
        </w:rPr>
        <w:t>MeasurementQuantitiesValue-ExtIEs F1AP-PROTOCOL-EXTENSION ::= {</w:t>
      </w:r>
    </w:p>
    <w:p w14:paraId="11C6FCF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19E452AD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7446560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45F20C5C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71D1024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7A5079D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C5EFB41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62D9D7D5" w14:textId="77777777" w:rsidR="00062880" w:rsidRPr="00FC39A8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A3A03E2" w14:textId="77777777" w:rsidR="00062880" w:rsidRPr="006A299D" w:rsidRDefault="00062880" w:rsidP="00062880">
      <w:pPr>
        <w:pStyle w:val="PL"/>
        <w:rPr>
          <w:noProof w:val="0"/>
        </w:rPr>
      </w:pPr>
    </w:p>
    <w:p w14:paraId="7EB3D87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bookmarkStart w:id="610" w:name="_Hlk515361362"/>
      <w:r w:rsidRPr="008C20F9">
        <w:rPr>
          <w:snapToGrid w:val="0"/>
        </w:rPr>
        <w:t>E-CID-MeasurementResult</w:t>
      </w:r>
      <w:bookmarkEnd w:id="610"/>
      <w:r w:rsidRPr="008C20F9">
        <w:rPr>
          <w:snapToGrid w:val="0"/>
        </w:rPr>
        <w:t xml:space="preserve"> ::= SEQUENCE {</w:t>
      </w:r>
    </w:p>
    <w:p w14:paraId="5483D4CC" w14:textId="77777777" w:rsidR="00062880" w:rsidRPr="008C20F9" w:rsidRDefault="00062880" w:rsidP="00062880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60877D4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48DE37E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10147A35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CA1076F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48A738C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2399264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5B1E258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444FF8C" w14:textId="77777777" w:rsidR="00062880" w:rsidRPr="008C20F9" w:rsidRDefault="00062880" w:rsidP="00062880">
      <w:pPr>
        <w:pStyle w:val="PL"/>
        <w:rPr>
          <w:noProof w:val="0"/>
        </w:rPr>
      </w:pPr>
    </w:p>
    <w:p w14:paraId="360C4C77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0DE4A53" w14:textId="77777777" w:rsidR="00062880" w:rsidRPr="008C20F9" w:rsidRDefault="00062880" w:rsidP="00062880">
      <w:pPr>
        <w:pStyle w:val="PL"/>
        <w:rPr>
          <w:noProof w:val="0"/>
        </w:rPr>
      </w:pPr>
    </w:p>
    <w:p w14:paraId="3AD60481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3F77A51A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6C05A0EC" w14:textId="77777777" w:rsidR="00062880" w:rsidRPr="005C1103" w:rsidRDefault="00062880" w:rsidP="00062880">
      <w:pPr>
        <w:pStyle w:val="PL"/>
        <w:rPr>
          <w:noProof w:val="0"/>
          <w:lang w:val="en-US"/>
        </w:rPr>
      </w:pPr>
      <w:r w:rsidRPr="008C20F9">
        <w:rPr>
          <w:noProof w:val="0"/>
        </w:rPr>
        <w:tab/>
      </w:r>
      <w:r w:rsidRPr="005C1103">
        <w:rPr>
          <w:noProof w:val="0"/>
          <w:lang w:val="en-US"/>
        </w:rPr>
        <w:t>iE-Extensions</w:t>
      </w:r>
      <w:r w:rsidRPr="005C1103">
        <w:rPr>
          <w:noProof w:val="0"/>
          <w:lang w:val="en-US"/>
        </w:rPr>
        <w:tab/>
      </w:r>
      <w:r w:rsidRPr="005C1103">
        <w:rPr>
          <w:noProof w:val="0"/>
          <w:lang w:val="en-US"/>
        </w:rPr>
        <w:tab/>
      </w:r>
      <w:r w:rsidRPr="005C1103">
        <w:rPr>
          <w:noProof w:val="0"/>
          <w:lang w:val="en-US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5C1103">
        <w:rPr>
          <w:noProof w:val="0"/>
          <w:lang w:val="en-US"/>
        </w:rPr>
        <w:t>-ExtIEs }}</w:t>
      </w:r>
      <w:r w:rsidRPr="005C1103">
        <w:rPr>
          <w:noProof w:val="0"/>
          <w:lang w:val="en-US"/>
        </w:rPr>
        <w:tab/>
        <w:t xml:space="preserve"> OPTIONAL</w:t>
      </w:r>
    </w:p>
    <w:p w14:paraId="2EFB6CB4" w14:textId="77777777" w:rsidR="00062880" w:rsidRPr="005C1103" w:rsidRDefault="00062880" w:rsidP="00062880">
      <w:pPr>
        <w:pStyle w:val="PL"/>
        <w:rPr>
          <w:noProof w:val="0"/>
          <w:lang w:val="en-US"/>
        </w:rPr>
      </w:pPr>
      <w:r w:rsidRPr="005C1103">
        <w:rPr>
          <w:noProof w:val="0"/>
          <w:lang w:val="en-US"/>
        </w:rPr>
        <w:t>}</w:t>
      </w:r>
    </w:p>
    <w:p w14:paraId="7E860FAD" w14:textId="77777777" w:rsidR="00062880" w:rsidRPr="005C1103" w:rsidRDefault="00062880" w:rsidP="00062880">
      <w:pPr>
        <w:pStyle w:val="PL"/>
        <w:rPr>
          <w:noProof w:val="0"/>
          <w:lang w:val="en-US"/>
        </w:rPr>
      </w:pPr>
    </w:p>
    <w:p w14:paraId="78145B54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5C1103">
        <w:rPr>
          <w:noProof w:val="0"/>
          <w:lang w:val="en-US"/>
        </w:rPr>
        <w:t>-</w:t>
      </w:r>
      <w:r w:rsidRPr="008C20F9">
        <w:rPr>
          <w:noProof w:val="0"/>
        </w:rPr>
        <w:t>ExtIEs F1AP-PROTOCOL-EXTENSION ::= {</w:t>
      </w:r>
    </w:p>
    <w:p w14:paraId="40008C8B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01C810B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08F66F4" w14:textId="77777777" w:rsidR="00062880" w:rsidRPr="008C20F9" w:rsidRDefault="00062880" w:rsidP="00062880">
      <w:pPr>
        <w:pStyle w:val="PL"/>
        <w:rPr>
          <w:noProof w:val="0"/>
        </w:rPr>
      </w:pPr>
    </w:p>
    <w:p w14:paraId="686D5E1A" w14:textId="77777777" w:rsidR="00062880" w:rsidRPr="008C20F9" w:rsidRDefault="00062880" w:rsidP="00062880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46C005E1" w14:textId="77777777" w:rsidR="00062880" w:rsidRPr="008C20F9" w:rsidRDefault="00062880" w:rsidP="00062880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4FAE5AEF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6EE366A0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4E5063B" w14:textId="77777777" w:rsidR="00062880" w:rsidRPr="008C20F9" w:rsidRDefault="00062880" w:rsidP="00062880">
      <w:pPr>
        <w:pStyle w:val="PL"/>
        <w:rPr>
          <w:noProof w:val="0"/>
        </w:rPr>
      </w:pPr>
    </w:p>
    <w:p w14:paraId="012CD3E3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FC965C3" w14:textId="77777777" w:rsidR="00062880" w:rsidRPr="008C20F9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C51A974" w14:textId="77777777" w:rsidR="00062880" w:rsidRPr="00EA5FA7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3DEB4A6" w14:textId="77777777" w:rsidR="00062880" w:rsidRDefault="00062880" w:rsidP="00062880">
      <w:pPr>
        <w:pStyle w:val="PL"/>
        <w:rPr>
          <w:noProof w:val="0"/>
        </w:rPr>
      </w:pPr>
    </w:p>
    <w:p w14:paraId="51C51CDF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11F16551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4C880C8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4B0166E0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FD480B6" w14:textId="77777777" w:rsidR="00062880" w:rsidRPr="00D1375D" w:rsidRDefault="00062880" w:rsidP="00062880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665A77B8" w14:textId="77777777" w:rsidR="00062880" w:rsidRDefault="00062880" w:rsidP="00062880">
      <w:pPr>
        <w:pStyle w:val="PL"/>
        <w:rPr>
          <w:noProof w:val="0"/>
        </w:rPr>
      </w:pPr>
    </w:p>
    <w:p w14:paraId="37AFB1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6A2AE5F3" w14:textId="77777777" w:rsidR="00062880" w:rsidRDefault="00062880" w:rsidP="00062880">
      <w:pPr>
        <w:pStyle w:val="PL"/>
        <w:rPr>
          <w:noProof w:val="0"/>
        </w:rPr>
      </w:pPr>
    </w:p>
    <w:p w14:paraId="0AC486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3068B39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BBD9E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65A43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{{EgressBHRLCCHItemExtIEs }}</w:t>
      </w:r>
      <w:r w:rsidRPr="005C1103">
        <w:rPr>
          <w:noProof w:val="0"/>
          <w:lang w:val="fr-FR"/>
        </w:rPr>
        <w:tab/>
        <w:t xml:space="preserve"> OPTIONAL</w:t>
      </w:r>
    </w:p>
    <w:p w14:paraId="7A5A2BC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04F0C25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391DBF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DB00A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D97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9C43416" w14:textId="77777777" w:rsidR="00062880" w:rsidRPr="00EA5FA7" w:rsidRDefault="00062880" w:rsidP="00062880">
      <w:pPr>
        <w:pStyle w:val="PL"/>
        <w:rPr>
          <w:noProof w:val="0"/>
        </w:rPr>
      </w:pPr>
    </w:p>
    <w:p w14:paraId="170EE20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102A6B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4DC2E2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86B79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14FA7" w14:textId="77777777" w:rsidR="00062880" w:rsidRPr="00EA5FA7" w:rsidRDefault="00062880" w:rsidP="00062880">
      <w:pPr>
        <w:pStyle w:val="PL"/>
        <w:rPr>
          <w:noProof w:val="0"/>
        </w:rPr>
      </w:pPr>
    </w:p>
    <w:p w14:paraId="5929B3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2FE67C08" w14:textId="77777777" w:rsidR="00062880" w:rsidRPr="00EA5FA7" w:rsidRDefault="00062880" w:rsidP="00062880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83108B6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C2804BC" w14:textId="77777777" w:rsidR="00062880" w:rsidRPr="00EA5FA7" w:rsidRDefault="00062880" w:rsidP="00062880">
      <w:pPr>
        <w:pStyle w:val="PL"/>
      </w:pPr>
      <w:r w:rsidRPr="00EA5FA7">
        <w:t>}</w:t>
      </w:r>
    </w:p>
    <w:p w14:paraId="364A793D" w14:textId="77777777" w:rsidR="00062880" w:rsidRPr="00EA5FA7" w:rsidRDefault="00062880" w:rsidP="00062880">
      <w:pPr>
        <w:pStyle w:val="PL"/>
        <w:rPr>
          <w:noProof w:val="0"/>
        </w:rPr>
      </w:pPr>
    </w:p>
    <w:p w14:paraId="6219E3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164A52AB" w14:textId="77777777" w:rsidR="00062880" w:rsidRPr="00EA5FA7" w:rsidRDefault="00062880" w:rsidP="00062880">
      <w:pPr>
        <w:pStyle w:val="PL"/>
        <w:rPr>
          <w:noProof w:val="0"/>
        </w:rPr>
      </w:pPr>
    </w:p>
    <w:p w14:paraId="3C5233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389C01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3FF988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ExtendedAvailablePLMN-Item-ExtIEs} } OPTIONAL</w:t>
      </w:r>
    </w:p>
    <w:p w14:paraId="0F8B63D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180E43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8BF56D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ExplicitFormat ::=</w:t>
      </w:r>
      <w:r w:rsidRPr="005C1103">
        <w:rPr>
          <w:noProof w:val="0"/>
          <w:lang w:val="fr-FR"/>
        </w:rPr>
        <w:tab/>
        <w:t>SEQUENCE {</w:t>
      </w:r>
    </w:p>
    <w:p w14:paraId="5F742A2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permutation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Permutation,</w:t>
      </w:r>
    </w:p>
    <w:p w14:paraId="0681501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noofDownlinkSymbols</w:t>
      </w:r>
      <w:r w:rsidRPr="005C1103">
        <w:rPr>
          <w:noProof w:val="0"/>
          <w:lang w:val="fr-FR"/>
        </w:rPr>
        <w:tab/>
        <w:t>NoofDownlinkSymbols</w:t>
      </w:r>
      <w:r w:rsidRPr="005C1103">
        <w:rPr>
          <w:rFonts w:cs="Courier New"/>
          <w:lang w:val="fr-FR"/>
        </w:rPr>
        <w:tab/>
      </w:r>
      <w:r w:rsidRPr="005C1103">
        <w:rPr>
          <w:rFonts w:cs="Courier New"/>
          <w:lang w:val="fr-FR"/>
        </w:rPr>
        <w:tab/>
        <w:t>OPTIONAL</w:t>
      </w:r>
      <w:r w:rsidRPr="005C1103">
        <w:rPr>
          <w:noProof w:val="0"/>
          <w:lang w:val="fr-FR"/>
        </w:rPr>
        <w:t>,</w:t>
      </w:r>
    </w:p>
    <w:p w14:paraId="29E95D5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noofUplinkSymbols</w:t>
      </w:r>
      <w:r w:rsidRPr="005C1103">
        <w:rPr>
          <w:noProof w:val="0"/>
          <w:lang w:val="fr-FR"/>
        </w:rPr>
        <w:tab/>
        <w:t>NoofUplinkSymbols</w:t>
      </w:r>
      <w:r w:rsidRPr="005C1103">
        <w:rPr>
          <w:rFonts w:cs="Courier New"/>
          <w:lang w:val="fr-FR"/>
        </w:rPr>
        <w:tab/>
      </w:r>
      <w:r w:rsidRPr="005C1103">
        <w:rPr>
          <w:rFonts w:cs="Courier New"/>
          <w:lang w:val="fr-FR"/>
        </w:rPr>
        <w:tab/>
        <w:t>OPTIONAL</w:t>
      </w:r>
      <w:r w:rsidRPr="005C1103">
        <w:rPr>
          <w:noProof w:val="0"/>
          <w:lang w:val="fr-FR"/>
        </w:rPr>
        <w:t>,</w:t>
      </w:r>
    </w:p>
    <w:p w14:paraId="78AF93A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ExplicitFormat-ExtIEs} } OPTIONAL</w:t>
      </w:r>
    </w:p>
    <w:p w14:paraId="02C113F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442896F8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64347B90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ExplicitFormat-ExtIEs F1AP-PROTOCOL-EXTENSION ::= {</w:t>
      </w:r>
    </w:p>
    <w:p w14:paraId="4C75417E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95E54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2CDD877" w14:textId="77777777" w:rsidR="00062880" w:rsidRPr="00EA5FA7" w:rsidRDefault="00062880" w:rsidP="00062880">
      <w:pPr>
        <w:pStyle w:val="PL"/>
        <w:rPr>
          <w:noProof w:val="0"/>
        </w:rPr>
      </w:pPr>
    </w:p>
    <w:p w14:paraId="6DF637B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19C3D28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6F57B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2859BF8" w14:textId="77777777" w:rsidR="00062880" w:rsidRPr="00EA5FA7" w:rsidRDefault="00062880" w:rsidP="00062880">
      <w:pPr>
        <w:pStyle w:val="PL"/>
        <w:rPr>
          <w:noProof w:val="0"/>
        </w:rPr>
      </w:pPr>
    </w:p>
    <w:p w14:paraId="4ABD36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57D95DE6" w14:textId="77777777" w:rsidR="00062880" w:rsidRPr="00EA5FA7" w:rsidRDefault="00062880" w:rsidP="00062880">
      <w:pPr>
        <w:pStyle w:val="PL"/>
        <w:rPr>
          <w:noProof w:val="0"/>
        </w:rPr>
      </w:pPr>
    </w:p>
    <w:p w14:paraId="48F41B4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57C7E4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AA1CDD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C636A0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2CE696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2BB3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8DADF7" w14:textId="77777777" w:rsidR="00062880" w:rsidRPr="00EA5FA7" w:rsidRDefault="00062880" w:rsidP="00062880">
      <w:pPr>
        <w:pStyle w:val="PL"/>
        <w:rPr>
          <w:noProof w:val="0"/>
        </w:rPr>
      </w:pPr>
    </w:p>
    <w:p w14:paraId="0E579D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524C5B84" w14:textId="77777777" w:rsidR="00062880" w:rsidRDefault="00062880" w:rsidP="00062880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565FC5B2" w14:textId="77777777" w:rsidR="00062880" w:rsidRDefault="00062880" w:rsidP="00062880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333029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EA2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A6B024" w14:textId="77777777" w:rsidR="00062880" w:rsidRDefault="00062880" w:rsidP="00062880">
      <w:pPr>
        <w:pStyle w:val="PL"/>
      </w:pPr>
    </w:p>
    <w:p w14:paraId="64C00960" w14:textId="77777777" w:rsidR="00062880" w:rsidRDefault="00062880" w:rsidP="00062880">
      <w:pPr>
        <w:pStyle w:val="PL"/>
      </w:pPr>
      <w:r w:rsidRPr="00D90FA6">
        <w:t>ExtendedSliceSupportList ::= SEQUENCE (SIZE(1.. maxnoofExtSliceItems)) OF SliceSupportItem</w:t>
      </w:r>
    </w:p>
    <w:p w14:paraId="36349FD6" w14:textId="77777777" w:rsidR="00062880" w:rsidRPr="00EA5FA7" w:rsidRDefault="00062880" w:rsidP="00062880">
      <w:pPr>
        <w:pStyle w:val="PL"/>
      </w:pPr>
    </w:p>
    <w:p w14:paraId="1BE4A72A" w14:textId="77777777" w:rsidR="00062880" w:rsidRPr="00EA5FA7" w:rsidRDefault="00062880" w:rsidP="00062880">
      <w:pPr>
        <w:pStyle w:val="PL"/>
      </w:pPr>
      <w:r w:rsidRPr="00EA5FA7">
        <w:t>EUTRACells-List  ::= SEQUENCE (SIZE (1.. maxCellineNB)) OF EUTRACells-List-item</w:t>
      </w:r>
    </w:p>
    <w:p w14:paraId="2DEDC89B" w14:textId="77777777" w:rsidR="00062880" w:rsidRPr="00EA5FA7" w:rsidRDefault="00062880" w:rsidP="00062880">
      <w:pPr>
        <w:pStyle w:val="PL"/>
      </w:pPr>
    </w:p>
    <w:p w14:paraId="1635ADB0" w14:textId="77777777" w:rsidR="00062880" w:rsidRPr="00EA5FA7" w:rsidRDefault="00062880" w:rsidP="00062880">
      <w:pPr>
        <w:pStyle w:val="PL"/>
      </w:pPr>
      <w:r w:rsidRPr="00EA5FA7">
        <w:t>EUTRACells-List-item ::= SEQUENCE {</w:t>
      </w:r>
    </w:p>
    <w:p w14:paraId="24550870" w14:textId="77777777" w:rsidR="00062880" w:rsidRPr="00EA5FA7" w:rsidRDefault="00062880" w:rsidP="00062880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D317FCF" w14:textId="77777777" w:rsidR="00062880" w:rsidRPr="00EA5FA7" w:rsidRDefault="00062880" w:rsidP="00062880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F012136" w14:textId="77777777" w:rsidR="00062880" w:rsidRPr="00EA5FA7" w:rsidRDefault="00062880" w:rsidP="00062880">
      <w:pPr>
        <w:pStyle w:val="PL"/>
      </w:pPr>
      <w:r w:rsidRPr="00EA5FA7">
        <w:tab/>
        <w:t>iE-Extensions ProtocolExtensionContainer { { EUTRACells-List-itemExtIEs } }    OPTIONAL</w:t>
      </w:r>
    </w:p>
    <w:p w14:paraId="0963D595" w14:textId="77777777" w:rsidR="00062880" w:rsidRPr="00EA5FA7" w:rsidRDefault="00062880" w:rsidP="00062880">
      <w:pPr>
        <w:pStyle w:val="PL"/>
      </w:pPr>
      <w:r w:rsidRPr="00EA5FA7">
        <w:t>}</w:t>
      </w:r>
    </w:p>
    <w:p w14:paraId="56057B1C" w14:textId="77777777" w:rsidR="00062880" w:rsidRPr="00EA5FA7" w:rsidRDefault="00062880" w:rsidP="00062880">
      <w:pPr>
        <w:pStyle w:val="PL"/>
      </w:pPr>
    </w:p>
    <w:p w14:paraId="2B50D40A" w14:textId="77777777" w:rsidR="00062880" w:rsidRPr="00EA5FA7" w:rsidRDefault="00062880" w:rsidP="00062880">
      <w:pPr>
        <w:pStyle w:val="PL"/>
      </w:pPr>
      <w:r w:rsidRPr="00EA5FA7">
        <w:t>EUTRACells-List-itemExtIEs    F1AP-PROTOCOL-EXTENSION ::= {</w:t>
      </w:r>
    </w:p>
    <w:p w14:paraId="56E34891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6863C0B5" w14:textId="77777777" w:rsidR="00062880" w:rsidRPr="00EA5FA7" w:rsidRDefault="00062880" w:rsidP="00062880">
      <w:pPr>
        <w:pStyle w:val="PL"/>
      </w:pPr>
      <w:r w:rsidRPr="00EA5FA7">
        <w:t>}</w:t>
      </w:r>
    </w:p>
    <w:p w14:paraId="55E4DE62" w14:textId="77777777" w:rsidR="00062880" w:rsidRPr="00EA5FA7" w:rsidRDefault="00062880" w:rsidP="00062880">
      <w:pPr>
        <w:pStyle w:val="PL"/>
      </w:pPr>
    </w:p>
    <w:p w14:paraId="48342E64" w14:textId="77777777" w:rsidR="00062880" w:rsidRPr="00EA5FA7" w:rsidRDefault="00062880" w:rsidP="00062880">
      <w:pPr>
        <w:pStyle w:val="PL"/>
      </w:pPr>
    </w:p>
    <w:p w14:paraId="14E49589" w14:textId="77777777" w:rsidR="00062880" w:rsidRPr="00EA5FA7" w:rsidRDefault="00062880" w:rsidP="00062880">
      <w:pPr>
        <w:pStyle w:val="PL"/>
      </w:pPr>
      <w:r w:rsidRPr="00EA5FA7">
        <w:t>EUTRA-Cell-ID ::= BIT STRING (SIZE(28))</w:t>
      </w:r>
    </w:p>
    <w:p w14:paraId="20496F21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3C390DF8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73D9B9C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2B933E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609F81F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17807BC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3718785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snapToGrid w:val="0"/>
          <w:lang w:val="fr-FR"/>
        </w:rPr>
        <w:t>-FDD-Info-ExtIEs} } OPTIONAL,</w:t>
      </w:r>
    </w:p>
    <w:p w14:paraId="40CCE07E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0ECD2189" w14:textId="77777777" w:rsidR="00062880" w:rsidRPr="005C1103" w:rsidRDefault="00062880" w:rsidP="00062880">
      <w:pPr>
        <w:pStyle w:val="PL"/>
        <w:rPr>
          <w:snapToGrid w:val="0"/>
          <w:lang w:val="fr-FR" w:eastAsia="zh-CN"/>
        </w:rPr>
      </w:pPr>
      <w:r w:rsidRPr="005C1103">
        <w:rPr>
          <w:snapToGrid w:val="0"/>
          <w:lang w:val="fr-FR" w:eastAsia="zh-CN"/>
        </w:rPr>
        <w:t>}</w:t>
      </w:r>
    </w:p>
    <w:p w14:paraId="6E8C3D7D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151FD18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snapToGrid w:val="0"/>
          <w:lang w:val="fr-FR"/>
        </w:rPr>
        <w:t>-FDD-Info-ExtIEs F1AP-PROTOCOL-EXTENSION ::= {</w:t>
      </w:r>
    </w:p>
    <w:p w14:paraId="00B52DB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41A67B0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2ACA76F7" w14:textId="77777777" w:rsidR="00062880" w:rsidRPr="005C1103" w:rsidRDefault="00062880" w:rsidP="00062880">
      <w:pPr>
        <w:pStyle w:val="PL"/>
        <w:rPr>
          <w:snapToGrid w:val="0"/>
          <w:lang w:val="fr-FR" w:eastAsia="zh-CN"/>
        </w:rPr>
      </w:pPr>
    </w:p>
    <w:p w14:paraId="3442A23F" w14:textId="77777777" w:rsidR="00062880" w:rsidRPr="005C1103" w:rsidRDefault="00062880" w:rsidP="00062880">
      <w:pPr>
        <w:pStyle w:val="PL"/>
        <w:rPr>
          <w:snapToGrid w:val="0"/>
          <w:lang w:val="fr-FR" w:eastAsia="zh-CN"/>
        </w:rPr>
      </w:pPr>
      <w:r w:rsidRPr="005C1103">
        <w:rPr>
          <w:snapToGrid w:val="0"/>
          <w:lang w:val="fr-FR" w:eastAsia="zh-CN"/>
        </w:rPr>
        <w:t>EUTRA-Coex-Mode-Info ::= CHOICE {</w:t>
      </w:r>
    </w:p>
    <w:p w14:paraId="7B570D6B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snapToGrid w:val="0"/>
          <w:lang w:val="fr-FR" w:eastAsia="zh-CN"/>
        </w:rPr>
        <w:tab/>
      </w:r>
      <w:r w:rsidRPr="005C1103">
        <w:rPr>
          <w:lang w:val="fr-FR"/>
        </w:rPr>
        <w:t>fDD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EUTRA-Coex-FDD-Info,</w:t>
      </w:r>
    </w:p>
    <w:p w14:paraId="55AACD76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tDD</w:t>
      </w:r>
      <w:r w:rsidRPr="00EA5FA7">
        <w:tab/>
      </w:r>
      <w:r w:rsidRPr="00EA5FA7">
        <w:tab/>
        <w:t>EUTRA-Coex-TDD-Info,</w:t>
      </w:r>
    </w:p>
    <w:p w14:paraId="149910F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4F2DB40B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760E6AF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4B7E95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523A25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1BC6C67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3B9626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6A01F89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8A9AE0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noProof w:val="0"/>
          <w:snapToGrid w:val="0"/>
          <w:lang w:val="fr-FR"/>
        </w:rPr>
        <w:t>-TDD-Info-ExtIEs} } OPTIONAL,</w:t>
      </w:r>
    </w:p>
    <w:p w14:paraId="5085930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F66BA5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06FE3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0E5415D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D6D55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C3243A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0F5192B3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7759765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53DEAA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5F4D1A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A1DA8C6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0EE094F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8BF83D2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631030E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14EFBE9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2312F4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9AF76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E11FF4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737C722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83551EA" w14:textId="77777777" w:rsidR="00062880" w:rsidRPr="00EA5FA7" w:rsidRDefault="00062880" w:rsidP="00062880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00943396" w14:textId="77777777" w:rsidR="00062880" w:rsidRPr="00EA5FA7" w:rsidRDefault="00062880" w:rsidP="00062880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508BB019" w14:textId="77777777" w:rsidR="00062880" w:rsidRPr="00EA5FA7" w:rsidRDefault="00062880" w:rsidP="00062880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19EF882D" w14:textId="77777777" w:rsidR="00062880" w:rsidRPr="00EA5FA7" w:rsidRDefault="00062880" w:rsidP="00062880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1547E42B" w14:textId="77777777" w:rsidR="00062880" w:rsidRPr="00EA5FA7" w:rsidRDefault="00062880" w:rsidP="00062880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0208F37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宋体"/>
          <w:bCs/>
          <w:lang w:eastAsia="zh-CN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{EUTRA-</w:t>
      </w:r>
      <w:r w:rsidRPr="005C1103">
        <w:rPr>
          <w:noProof w:val="0"/>
          <w:snapToGrid w:val="0"/>
          <w:lang w:val="fr-FR" w:eastAsia="zh-CN"/>
        </w:rPr>
        <w:t>PRACH-Configuration</w:t>
      </w:r>
      <w:r w:rsidRPr="005C1103">
        <w:rPr>
          <w:noProof w:val="0"/>
          <w:snapToGrid w:val="0"/>
          <w:lang w:val="fr-FR"/>
        </w:rPr>
        <w:t>-ExtIEs} }</w:t>
      </w:r>
      <w:r w:rsidRPr="005C1103">
        <w:rPr>
          <w:noProof w:val="0"/>
          <w:snapToGrid w:val="0"/>
          <w:lang w:val="fr-FR"/>
        </w:rPr>
        <w:tab/>
        <w:t>OPTIONAL,</w:t>
      </w:r>
    </w:p>
    <w:p w14:paraId="2C716F7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5C1103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16CD90B5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3538E2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FD41AB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7124F9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4848E8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5BB03F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485425E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</w:p>
    <w:p w14:paraId="374FF60D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19F2BC4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25EA5E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240FE630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0FE93A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173742B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53C4AD3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0F32C8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731BE9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0EC65C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80864A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0ADFDE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1D3B29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1A5BCE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E4C51D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0ED7FB9" w14:textId="77777777" w:rsidR="00062880" w:rsidRPr="00EA5FA7" w:rsidRDefault="00062880" w:rsidP="00062880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1249CBDA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41E3666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0619B67C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37A54D7" w14:textId="77777777" w:rsidR="00062880" w:rsidRPr="00EA5FA7" w:rsidRDefault="00062880" w:rsidP="0006288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71592E0" w14:textId="77777777" w:rsidR="00062880" w:rsidRPr="00EA5FA7" w:rsidRDefault="00062880" w:rsidP="00062880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1B05BE4" w14:textId="77777777" w:rsidR="00062880" w:rsidRPr="00EA5FA7" w:rsidRDefault="00062880" w:rsidP="00062880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5C1FC5D" w14:textId="77777777" w:rsidR="00062880" w:rsidRPr="00EA5FA7" w:rsidRDefault="00062880" w:rsidP="00062880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5DFB6104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ssp10,</w:t>
      </w:r>
    </w:p>
    <w:p w14:paraId="0FC5B025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2E033F2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4D9B82FB" w14:textId="77777777" w:rsidR="00062880" w:rsidRPr="005C1103" w:rsidRDefault="00062880" w:rsidP="00062880">
      <w:pPr>
        <w:pStyle w:val="PL"/>
        <w:rPr>
          <w:lang w:val="fr-FR"/>
        </w:rPr>
      </w:pPr>
    </w:p>
    <w:p w14:paraId="61FCA4A8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 xml:space="preserve">EUTRA-SubframeAssignment ::= ENUMERATED { </w:t>
      </w:r>
    </w:p>
    <w:p w14:paraId="3445BA3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sa0,</w:t>
      </w:r>
    </w:p>
    <w:p w14:paraId="7204B89F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 xml:space="preserve">sa1, </w:t>
      </w:r>
    </w:p>
    <w:p w14:paraId="3A2BAF4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sa2,</w:t>
      </w:r>
    </w:p>
    <w:p w14:paraId="38EF6ECA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sa3,</w:t>
      </w:r>
    </w:p>
    <w:p w14:paraId="5479FFDE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sa4,</w:t>
      </w:r>
    </w:p>
    <w:p w14:paraId="6759C23C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sa5,</w:t>
      </w:r>
    </w:p>
    <w:p w14:paraId="797D68C9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sa6,</w:t>
      </w:r>
    </w:p>
    <w:p w14:paraId="5B29E3EC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7119CD24" w14:textId="77777777" w:rsidR="00062880" w:rsidRPr="00EA5FA7" w:rsidRDefault="00062880" w:rsidP="00062880">
      <w:pPr>
        <w:pStyle w:val="PL"/>
      </w:pPr>
      <w:r w:rsidRPr="00EA5FA7">
        <w:t>}</w:t>
      </w:r>
    </w:p>
    <w:p w14:paraId="05DFDA50" w14:textId="77777777" w:rsidR="00062880" w:rsidRPr="00EA5FA7" w:rsidRDefault="00062880" w:rsidP="00062880">
      <w:pPr>
        <w:pStyle w:val="PL"/>
      </w:pPr>
    </w:p>
    <w:p w14:paraId="77C6E8D4" w14:textId="77777777" w:rsidR="00062880" w:rsidRPr="00EA5FA7" w:rsidRDefault="00062880" w:rsidP="00062880">
      <w:pPr>
        <w:pStyle w:val="PL"/>
      </w:pPr>
      <w:r w:rsidRPr="00EA5FA7">
        <w:t>EUTRA-Transmission-Bandwidth ::= ENUMERATED {</w:t>
      </w:r>
    </w:p>
    <w:p w14:paraId="24DF0EF1" w14:textId="77777777" w:rsidR="00062880" w:rsidRPr="00EA5FA7" w:rsidRDefault="00062880" w:rsidP="00062880">
      <w:pPr>
        <w:pStyle w:val="PL"/>
      </w:pPr>
      <w:r w:rsidRPr="00EA5FA7">
        <w:tab/>
        <w:t>bw6,</w:t>
      </w:r>
    </w:p>
    <w:p w14:paraId="1C4D0C32" w14:textId="77777777" w:rsidR="00062880" w:rsidRPr="00EA5FA7" w:rsidRDefault="00062880" w:rsidP="00062880">
      <w:pPr>
        <w:pStyle w:val="PL"/>
      </w:pPr>
      <w:r w:rsidRPr="00EA5FA7">
        <w:tab/>
        <w:t>bw15,</w:t>
      </w:r>
    </w:p>
    <w:p w14:paraId="52D98911" w14:textId="77777777" w:rsidR="00062880" w:rsidRPr="00EA5FA7" w:rsidRDefault="00062880" w:rsidP="00062880">
      <w:pPr>
        <w:pStyle w:val="PL"/>
      </w:pPr>
      <w:r w:rsidRPr="00EA5FA7">
        <w:tab/>
        <w:t>bw25,</w:t>
      </w:r>
    </w:p>
    <w:p w14:paraId="7E6C4623" w14:textId="77777777" w:rsidR="00062880" w:rsidRPr="00EA5FA7" w:rsidRDefault="00062880" w:rsidP="00062880">
      <w:pPr>
        <w:pStyle w:val="PL"/>
      </w:pPr>
      <w:r w:rsidRPr="00EA5FA7">
        <w:tab/>
        <w:t>bw50,</w:t>
      </w:r>
    </w:p>
    <w:p w14:paraId="1ACB9B50" w14:textId="77777777" w:rsidR="00062880" w:rsidRPr="00EA5FA7" w:rsidRDefault="00062880" w:rsidP="00062880">
      <w:pPr>
        <w:pStyle w:val="PL"/>
      </w:pPr>
      <w:r w:rsidRPr="00EA5FA7">
        <w:tab/>
        <w:t>bw75,</w:t>
      </w:r>
    </w:p>
    <w:p w14:paraId="101203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1E1A9C1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E2948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6953D6" w14:textId="77777777" w:rsidR="00062880" w:rsidRPr="00EA5FA7" w:rsidRDefault="00062880" w:rsidP="00062880">
      <w:pPr>
        <w:pStyle w:val="PL"/>
      </w:pPr>
    </w:p>
    <w:p w14:paraId="7BC233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644076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182104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45BE23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6451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65A2BB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FA47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83E7DB" w14:textId="77777777" w:rsidR="00062880" w:rsidRPr="00EA5FA7" w:rsidRDefault="00062880" w:rsidP="00062880">
      <w:pPr>
        <w:pStyle w:val="PL"/>
        <w:rPr>
          <w:noProof w:val="0"/>
        </w:rPr>
      </w:pPr>
    </w:p>
    <w:p w14:paraId="296290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544E35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205E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5A3A2AF7" w14:textId="77777777" w:rsidR="00062880" w:rsidRPr="00EA5FA7" w:rsidRDefault="00062880" w:rsidP="00062880">
      <w:pPr>
        <w:pStyle w:val="PL"/>
        <w:rPr>
          <w:rFonts w:eastAsia="宋体"/>
        </w:rPr>
      </w:pPr>
    </w:p>
    <w:p w14:paraId="048F25DE" w14:textId="77777777" w:rsidR="00062880" w:rsidRPr="00EA5FA7" w:rsidRDefault="00062880" w:rsidP="00062880">
      <w:pPr>
        <w:pStyle w:val="PL"/>
      </w:pPr>
      <w:r w:rsidRPr="00EA5FA7">
        <w:t>ExecuteDuplication ::= ENUMERATED{true,...}</w:t>
      </w:r>
    </w:p>
    <w:p w14:paraId="02AC6AD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B8BDF53" w14:textId="77777777" w:rsidR="00062880" w:rsidRPr="00EA5FA7" w:rsidRDefault="00062880" w:rsidP="00062880">
      <w:pPr>
        <w:pStyle w:val="PL"/>
      </w:pPr>
      <w:r w:rsidRPr="00EA5FA7">
        <w:t>ExtendedEARFCN ::= INTEGER (0..262143)</w:t>
      </w:r>
    </w:p>
    <w:p w14:paraId="30033A7D" w14:textId="77777777" w:rsidR="00062880" w:rsidRPr="00EA5FA7" w:rsidRDefault="00062880" w:rsidP="00062880">
      <w:pPr>
        <w:pStyle w:val="PL"/>
      </w:pPr>
    </w:p>
    <w:p w14:paraId="06E794E5" w14:textId="77777777" w:rsidR="00062880" w:rsidRPr="00EA5FA7" w:rsidRDefault="00062880" w:rsidP="00062880">
      <w:pPr>
        <w:pStyle w:val="PL"/>
      </w:pPr>
      <w:r w:rsidRPr="00EA5FA7">
        <w:t>EUTRA-Mode-Info ::= CHOICE {</w:t>
      </w:r>
    </w:p>
    <w:p w14:paraId="7D47D39A" w14:textId="77777777" w:rsidR="00062880" w:rsidRPr="00EA5FA7" w:rsidRDefault="00062880" w:rsidP="00062880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478DC6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514BE2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7D07C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46C32E" w14:textId="77777777" w:rsidR="00062880" w:rsidRPr="00EA5FA7" w:rsidRDefault="00062880" w:rsidP="00062880">
      <w:pPr>
        <w:pStyle w:val="PL"/>
        <w:rPr>
          <w:noProof w:val="0"/>
        </w:rPr>
      </w:pPr>
    </w:p>
    <w:p w14:paraId="29BA77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18D27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3107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E4E9A" w14:textId="77777777" w:rsidR="00062880" w:rsidRPr="00EA5FA7" w:rsidRDefault="00062880" w:rsidP="00062880">
      <w:pPr>
        <w:pStyle w:val="PL"/>
        <w:rPr>
          <w:noProof w:val="0"/>
        </w:rPr>
      </w:pPr>
    </w:p>
    <w:p w14:paraId="1F4A35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7CEC80A6" w14:textId="77777777" w:rsidR="00062880" w:rsidRPr="00EA5FA7" w:rsidRDefault="00062880" w:rsidP="00062880">
      <w:pPr>
        <w:pStyle w:val="PL"/>
        <w:rPr>
          <w:noProof w:val="0"/>
        </w:rPr>
      </w:pPr>
    </w:p>
    <w:p w14:paraId="181055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45B81F64" w14:textId="77777777" w:rsidR="00062880" w:rsidRPr="00EA5FA7" w:rsidRDefault="00062880" w:rsidP="00062880">
      <w:pPr>
        <w:pStyle w:val="PL"/>
        <w:rPr>
          <w:noProof w:val="0"/>
        </w:rPr>
      </w:pPr>
    </w:p>
    <w:p w14:paraId="439926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6569E1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9EF191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4A165B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{EUTRA-FDD-Info-ExtIEs} } OPTIONAL,</w:t>
      </w:r>
    </w:p>
    <w:p w14:paraId="4EC8BEDA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64E9E1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12C919" w14:textId="77777777" w:rsidR="00062880" w:rsidRPr="00EA5FA7" w:rsidRDefault="00062880" w:rsidP="00062880">
      <w:pPr>
        <w:pStyle w:val="PL"/>
        <w:rPr>
          <w:noProof w:val="0"/>
        </w:rPr>
      </w:pPr>
    </w:p>
    <w:p w14:paraId="18B96C2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C778E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9A1F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1AA94" w14:textId="77777777" w:rsidR="00062880" w:rsidRPr="00EA5FA7" w:rsidRDefault="00062880" w:rsidP="00062880">
      <w:pPr>
        <w:pStyle w:val="PL"/>
        <w:rPr>
          <w:noProof w:val="0"/>
        </w:rPr>
      </w:pPr>
    </w:p>
    <w:p w14:paraId="20B993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0A56EE9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40CD93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3BF6AC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6AA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EDC6D" w14:textId="77777777" w:rsidR="00062880" w:rsidRPr="00EA5FA7" w:rsidRDefault="00062880" w:rsidP="00062880">
      <w:pPr>
        <w:pStyle w:val="PL"/>
        <w:rPr>
          <w:noProof w:val="0"/>
        </w:rPr>
      </w:pPr>
    </w:p>
    <w:p w14:paraId="3EEB26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E3A81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1E9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E34691" w14:textId="77777777" w:rsidR="00062880" w:rsidRDefault="00062880" w:rsidP="00062880">
      <w:pPr>
        <w:pStyle w:val="PL"/>
        <w:rPr>
          <w:noProof w:val="0"/>
        </w:rPr>
      </w:pPr>
    </w:p>
    <w:p w14:paraId="21170D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C5DA16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7F054D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96B94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F3717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FF2E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065C6CE" w14:textId="77777777" w:rsidR="00062880" w:rsidRDefault="00062880" w:rsidP="00062880">
      <w:pPr>
        <w:pStyle w:val="PL"/>
        <w:rPr>
          <w:noProof w:val="0"/>
        </w:rPr>
      </w:pPr>
    </w:p>
    <w:p w14:paraId="6B88AC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7555022C" w14:textId="77777777" w:rsidR="00062880" w:rsidRPr="00EA5FA7" w:rsidRDefault="00062880" w:rsidP="00062880">
      <w:pPr>
        <w:pStyle w:val="PL"/>
        <w:rPr>
          <w:noProof w:val="0"/>
        </w:rPr>
      </w:pPr>
    </w:p>
    <w:p w14:paraId="59413B1C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6857504" w14:textId="77777777" w:rsidR="00062880" w:rsidRDefault="00062880" w:rsidP="00062880">
      <w:pPr>
        <w:pStyle w:val="PL"/>
        <w:snapToGrid w:val="0"/>
        <w:rPr>
          <w:noProof w:val="0"/>
        </w:rPr>
      </w:pPr>
    </w:p>
    <w:p w14:paraId="38E6FE1C" w14:textId="77777777" w:rsidR="00062880" w:rsidRDefault="00062880" w:rsidP="00062880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10AF41FB" w14:textId="77777777" w:rsidR="00062880" w:rsidRDefault="00062880" w:rsidP="00062880">
      <w:pPr>
        <w:pStyle w:val="PL"/>
        <w:snapToGrid w:val="0"/>
      </w:pPr>
    </w:p>
    <w:p w14:paraId="2E82EA70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6F68A3A0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1C5A2245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8E16F55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B78E78C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857AD44" w14:textId="77777777" w:rsidR="00062880" w:rsidRPr="00EA5FA7" w:rsidRDefault="00062880" w:rsidP="00062880">
      <w:pPr>
        <w:pStyle w:val="PL"/>
        <w:snapToGrid w:val="0"/>
        <w:rPr>
          <w:noProof w:val="0"/>
        </w:rPr>
      </w:pPr>
    </w:p>
    <w:p w14:paraId="169EE784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69247650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6DBC037" w14:textId="77777777" w:rsidR="00062880" w:rsidRPr="00EA5FA7" w:rsidRDefault="00062880" w:rsidP="00062880">
      <w:pPr>
        <w:pStyle w:val="PL"/>
        <w:snapToGrid w:val="0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769E010" w14:textId="77777777" w:rsidR="00062880" w:rsidRPr="00EA5FA7" w:rsidRDefault="00062880" w:rsidP="00062880">
      <w:pPr>
        <w:pStyle w:val="PL"/>
        <w:rPr>
          <w:noProof w:val="0"/>
        </w:rPr>
      </w:pPr>
    </w:p>
    <w:p w14:paraId="23C596B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6E348A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0BAF9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FEF89E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38979F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C18006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{FDD-Info-ExtIEs} } OPTIONAL,</w:t>
      </w:r>
    </w:p>
    <w:p w14:paraId="7FD40777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42F6C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69FB2" w14:textId="77777777" w:rsidR="00062880" w:rsidRPr="00EA5FA7" w:rsidRDefault="00062880" w:rsidP="00062880">
      <w:pPr>
        <w:pStyle w:val="PL"/>
        <w:rPr>
          <w:noProof w:val="0"/>
        </w:rPr>
      </w:pPr>
    </w:p>
    <w:p w14:paraId="583927DC" w14:textId="77777777" w:rsidR="00062880" w:rsidRPr="0000693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3BB059B" w14:textId="77777777" w:rsidR="00062880" w:rsidRDefault="00062880" w:rsidP="00062880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58D2C740" w14:textId="77777777" w:rsidR="00062880" w:rsidRPr="00EA5FA7" w:rsidRDefault="00062880" w:rsidP="00062880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932C8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327B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26470" w14:textId="77777777" w:rsidR="00062880" w:rsidRPr="00EA5FA7" w:rsidRDefault="00062880" w:rsidP="00062880">
      <w:pPr>
        <w:pStyle w:val="PL"/>
        <w:rPr>
          <w:noProof w:val="0"/>
        </w:rPr>
      </w:pPr>
    </w:p>
    <w:p w14:paraId="71C4007D" w14:textId="77777777" w:rsidR="00062880" w:rsidRPr="00EA5FA7" w:rsidRDefault="00062880" w:rsidP="00062880">
      <w:pPr>
        <w:pStyle w:val="PL"/>
        <w:rPr>
          <w:noProof w:val="0"/>
        </w:rPr>
      </w:pPr>
    </w:p>
    <w:p w14:paraId="0753B98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200CB67" w14:textId="77777777" w:rsidR="00062880" w:rsidRPr="00EA5FA7" w:rsidRDefault="00062880" w:rsidP="00062880">
      <w:pPr>
        <w:pStyle w:val="PL"/>
        <w:rPr>
          <w:noProof w:val="0"/>
        </w:rPr>
      </w:pPr>
    </w:p>
    <w:p w14:paraId="63880F1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5B731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611" w:name="_Hlk534327072"/>
      <w:r w:rsidRPr="00EA5FA7">
        <w:rPr>
          <w:noProof w:val="0"/>
        </w:rPr>
        <w:t>Identifier</w:t>
      </w:r>
      <w:bookmarkEnd w:id="611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00166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20CF77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522229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1DA99" w14:textId="77777777" w:rsidR="00062880" w:rsidRPr="00EA5FA7" w:rsidRDefault="00062880" w:rsidP="00062880">
      <w:pPr>
        <w:pStyle w:val="PL"/>
        <w:rPr>
          <w:noProof w:val="0"/>
        </w:rPr>
      </w:pPr>
    </w:p>
    <w:p w14:paraId="0D7BC4C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6037B0D2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3875589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9E93C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B5F77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372C4" w14:textId="77777777" w:rsidR="00062880" w:rsidRDefault="00062880" w:rsidP="00062880">
      <w:pPr>
        <w:pStyle w:val="PL"/>
        <w:rPr>
          <w:noProof w:val="0"/>
        </w:rPr>
      </w:pPr>
    </w:p>
    <w:p w14:paraId="5EB67735" w14:textId="77777777" w:rsidR="00062880" w:rsidRDefault="00062880" w:rsidP="00062880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19081A54" w14:textId="77777777" w:rsidR="00062880" w:rsidRDefault="00062880" w:rsidP="00062880">
      <w:pPr>
        <w:pStyle w:val="PL"/>
      </w:pPr>
    </w:p>
    <w:p w14:paraId="66E6B578" w14:textId="77777777" w:rsidR="00062880" w:rsidRDefault="00062880" w:rsidP="00062880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BCCBC32" w14:textId="77777777" w:rsidR="00062880" w:rsidRPr="00EA5FA7" w:rsidRDefault="00062880" w:rsidP="00062880">
      <w:pPr>
        <w:pStyle w:val="PL"/>
        <w:rPr>
          <w:noProof w:val="0"/>
        </w:rPr>
      </w:pPr>
    </w:p>
    <w:p w14:paraId="385CB0D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6F815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66DC9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CE9CA4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{FreqBandNrItem-ExtIEs} } OPTIONAL,</w:t>
      </w:r>
    </w:p>
    <w:p w14:paraId="7002769C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98D36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136D5" w14:textId="77777777" w:rsidR="00062880" w:rsidRPr="00EA5FA7" w:rsidRDefault="00062880" w:rsidP="00062880">
      <w:pPr>
        <w:pStyle w:val="PL"/>
        <w:rPr>
          <w:noProof w:val="0"/>
        </w:rPr>
      </w:pPr>
    </w:p>
    <w:p w14:paraId="5D2152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25BAA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A3E6A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D4CDAB" w14:textId="77777777" w:rsidR="00062880" w:rsidRDefault="00062880" w:rsidP="00062880">
      <w:pPr>
        <w:pStyle w:val="PL"/>
        <w:rPr>
          <w:noProof w:val="0"/>
        </w:rPr>
      </w:pPr>
    </w:p>
    <w:p w14:paraId="79E2DEB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F877B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BAB3F8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3B193A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E7A7D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C3CFA03" w14:textId="77777777" w:rsidR="00062880" w:rsidRDefault="00062880" w:rsidP="00062880">
      <w:pPr>
        <w:pStyle w:val="PL"/>
        <w:rPr>
          <w:noProof w:val="0"/>
        </w:rPr>
      </w:pPr>
    </w:p>
    <w:p w14:paraId="6A4FF8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FreqDomainLength-ExtIEs F1AP-PROTOCOL-IES ::= {</w:t>
      </w:r>
    </w:p>
    <w:p w14:paraId="18FFA45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50C3B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F715E6F" w14:textId="77777777" w:rsidR="00062880" w:rsidRDefault="00062880" w:rsidP="00062880">
      <w:pPr>
        <w:pStyle w:val="PL"/>
        <w:rPr>
          <w:noProof w:val="0"/>
        </w:rPr>
      </w:pPr>
    </w:p>
    <w:p w14:paraId="0B4094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477D8F3E" w14:textId="77777777" w:rsidR="00062880" w:rsidRPr="00EA5FA7" w:rsidRDefault="00062880" w:rsidP="00062880">
      <w:pPr>
        <w:pStyle w:val="PL"/>
        <w:rPr>
          <w:noProof w:val="0"/>
        </w:rPr>
      </w:pPr>
    </w:p>
    <w:p w14:paraId="36ED1E6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41B4504D" w14:textId="77777777" w:rsidR="00062880" w:rsidRDefault="00062880" w:rsidP="00062880">
      <w:pPr>
        <w:pStyle w:val="PL"/>
        <w:rPr>
          <w:noProof w:val="0"/>
        </w:rPr>
      </w:pPr>
    </w:p>
    <w:p w14:paraId="3D796F9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6BBCB79" w14:textId="77777777" w:rsidR="00062880" w:rsidRDefault="00062880" w:rsidP="00062880">
      <w:pPr>
        <w:pStyle w:val="PL"/>
        <w:rPr>
          <w:noProof w:val="0"/>
        </w:rPr>
      </w:pPr>
    </w:p>
    <w:p w14:paraId="1D79E1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7C573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1CE84E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1720B3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9A9F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2D6E125" w14:textId="77777777" w:rsidR="00062880" w:rsidRDefault="00062880" w:rsidP="00062880">
      <w:pPr>
        <w:pStyle w:val="PL"/>
        <w:rPr>
          <w:noProof w:val="0"/>
        </w:rPr>
      </w:pPr>
    </w:p>
    <w:p w14:paraId="7888187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181F66C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66F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CEBFC50" w14:textId="77777777" w:rsidR="00062880" w:rsidRPr="00EA5FA7" w:rsidRDefault="00062880" w:rsidP="00062880">
      <w:pPr>
        <w:pStyle w:val="PL"/>
        <w:rPr>
          <w:noProof w:val="0"/>
        </w:rPr>
      </w:pPr>
    </w:p>
    <w:p w14:paraId="043B7809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7878A531" w14:textId="77777777" w:rsidR="00062880" w:rsidRPr="00EA5FA7" w:rsidRDefault="00062880" w:rsidP="00062880">
      <w:pPr>
        <w:pStyle w:val="PL"/>
        <w:rPr>
          <w:rFonts w:eastAsia="宋体"/>
        </w:rPr>
      </w:pPr>
    </w:p>
    <w:p w14:paraId="47664448" w14:textId="77777777" w:rsidR="00062880" w:rsidRPr="00EA5FA7" w:rsidRDefault="00062880" w:rsidP="00062880">
      <w:pPr>
        <w:pStyle w:val="PL"/>
        <w:rPr>
          <w:noProof w:val="0"/>
        </w:rPr>
      </w:pPr>
    </w:p>
    <w:p w14:paraId="3956652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42748C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C40B3D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9404F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32DCFD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e-RAB-GuaranteedBitrateUL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BitRate,</w:t>
      </w:r>
    </w:p>
    <w:p w14:paraId="2F8AAF9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GBR-QosInformation-ExtIEs} } OPTIONAL,</w:t>
      </w:r>
    </w:p>
    <w:p w14:paraId="767FEB5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473F8C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101C403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6D847D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GBR-QosInformation-ExtIEs F1AP-PROTOCOL-EXTENSION ::= {</w:t>
      </w:r>
    </w:p>
    <w:p w14:paraId="5249A082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6D9F700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189A4784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1B64D9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GBR-QoSFlowInformation::= SEQUENCE {</w:t>
      </w:r>
    </w:p>
    <w:p w14:paraId="79CCAF3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maxFlowBitRateDownlink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BitRate,</w:t>
      </w:r>
    </w:p>
    <w:p w14:paraId="3C6AC4E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maxFlowBitRateUplink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 xml:space="preserve">BitRate, </w:t>
      </w:r>
    </w:p>
    <w:p w14:paraId="67105F07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7A1A87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6D012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5556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F0FC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B0439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1720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F284E" w14:textId="77777777" w:rsidR="00062880" w:rsidRPr="00EA5FA7" w:rsidRDefault="00062880" w:rsidP="00062880">
      <w:pPr>
        <w:pStyle w:val="PL"/>
        <w:rPr>
          <w:noProof w:val="0"/>
        </w:rPr>
      </w:pPr>
    </w:p>
    <w:p w14:paraId="47F9F54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5B428BF0" w14:textId="77777777" w:rsidR="00062880" w:rsidRDefault="00062880" w:rsidP="00062880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2FF61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8D0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88402" w14:textId="77777777" w:rsidR="00062880" w:rsidRPr="00EA5FA7" w:rsidRDefault="00062880" w:rsidP="00062880">
      <w:pPr>
        <w:pStyle w:val="PL"/>
        <w:rPr>
          <w:noProof w:val="0"/>
        </w:rPr>
      </w:pPr>
    </w:p>
    <w:p w14:paraId="429CF2C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A1AA306" w14:textId="77777777" w:rsidR="00062880" w:rsidRDefault="00062880" w:rsidP="00062880">
      <w:pPr>
        <w:pStyle w:val="PL"/>
        <w:rPr>
          <w:noProof w:val="0"/>
        </w:rPr>
      </w:pPr>
    </w:p>
    <w:p w14:paraId="0AECD1C8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A38ACC4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B489D24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BC141ED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00ADE63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026C23" w14:textId="77777777" w:rsidR="00062880" w:rsidRDefault="00062880" w:rsidP="00062880">
      <w:pPr>
        <w:pStyle w:val="PL"/>
        <w:rPr>
          <w:lang w:eastAsia="zh-CN"/>
        </w:rPr>
      </w:pPr>
    </w:p>
    <w:p w14:paraId="23FB2AF9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5AC4508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CE1350C" w14:textId="77777777" w:rsidR="00062880" w:rsidRDefault="00062880" w:rsidP="0006288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BCF1FE" w14:textId="77777777" w:rsidR="00062880" w:rsidRDefault="00062880" w:rsidP="00062880">
      <w:pPr>
        <w:pStyle w:val="PL"/>
        <w:rPr>
          <w:lang w:eastAsia="zh-CN"/>
        </w:rPr>
      </w:pPr>
    </w:p>
    <w:p w14:paraId="699C4E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2C822B0B" w14:textId="77777777" w:rsidR="00062880" w:rsidRDefault="00062880" w:rsidP="00062880">
      <w:pPr>
        <w:pStyle w:val="PL"/>
        <w:rPr>
          <w:noProof w:val="0"/>
        </w:rPr>
      </w:pPr>
    </w:p>
    <w:p w14:paraId="18BA1E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373809AC" w14:textId="77777777" w:rsidR="00062880" w:rsidRPr="00EA5FA7" w:rsidRDefault="00062880" w:rsidP="00062880">
      <w:pPr>
        <w:pStyle w:val="PL"/>
        <w:rPr>
          <w:noProof w:val="0"/>
        </w:rPr>
      </w:pPr>
    </w:p>
    <w:p w14:paraId="7BD7ED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5B065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7B2DE6D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GNB-CUSystemInformation-ExtIEs} } OPTIONAL,</w:t>
      </w:r>
    </w:p>
    <w:p w14:paraId="2AFCE30D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29F3EC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37C542" w14:textId="77777777" w:rsidR="00062880" w:rsidRPr="00EA5FA7" w:rsidRDefault="00062880" w:rsidP="00062880">
      <w:pPr>
        <w:pStyle w:val="PL"/>
        <w:rPr>
          <w:noProof w:val="0"/>
        </w:rPr>
      </w:pPr>
    </w:p>
    <w:p w14:paraId="60976FE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2CAE008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2A566F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00F1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1E7A1" w14:textId="77777777" w:rsidR="00062880" w:rsidRPr="00EA5FA7" w:rsidRDefault="00062880" w:rsidP="00062880">
      <w:pPr>
        <w:pStyle w:val="PL"/>
        <w:rPr>
          <w:noProof w:val="0"/>
        </w:rPr>
      </w:pPr>
    </w:p>
    <w:p w14:paraId="118FC48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537291D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D5173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8D11D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2D8CE" w14:textId="77777777" w:rsidR="00062880" w:rsidRPr="00EA5FA7" w:rsidRDefault="00062880" w:rsidP="00062880">
      <w:pPr>
        <w:pStyle w:val="PL"/>
        <w:rPr>
          <w:noProof w:val="0"/>
        </w:rPr>
      </w:pPr>
    </w:p>
    <w:p w14:paraId="20243A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28E4BD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9AD6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8D618B" w14:textId="77777777" w:rsidR="00062880" w:rsidRPr="00EA5FA7" w:rsidRDefault="00062880" w:rsidP="00062880">
      <w:pPr>
        <w:pStyle w:val="PL"/>
        <w:rPr>
          <w:noProof w:val="0"/>
        </w:rPr>
      </w:pPr>
    </w:p>
    <w:p w14:paraId="75E3DC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41864D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867AD7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1C75EB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2D45A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A5C3A1" w14:textId="77777777" w:rsidR="00062880" w:rsidRPr="00EA5FA7" w:rsidRDefault="00062880" w:rsidP="00062880">
      <w:pPr>
        <w:pStyle w:val="PL"/>
        <w:rPr>
          <w:noProof w:val="0"/>
        </w:rPr>
      </w:pPr>
    </w:p>
    <w:p w14:paraId="0D4EDC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55F42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97C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A0F70" w14:textId="77777777" w:rsidR="00062880" w:rsidRPr="00EA5FA7" w:rsidRDefault="00062880" w:rsidP="00062880">
      <w:pPr>
        <w:pStyle w:val="PL"/>
        <w:rPr>
          <w:noProof w:val="0"/>
        </w:rPr>
      </w:pPr>
    </w:p>
    <w:p w14:paraId="22DF256A" w14:textId="77777777" w:rsidR="00062880" w:rsidRPr="00EA5FA7" w:rsidRDefault="00062880" w:rsidP="00062880">
      <w:pPr>
        <w:pStyle w:val="PL"/>
        <w:rPr>
          <w:noProof w:val="0"/>
        </w:rPr>
      </w:pPr>
    </w:p>
    <w:p w14:paraId="65AB12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6EECAF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917F4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76FCDD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5DC726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89FF9" w14:textId="77777777" w:rsidR="00062880" w:rsidRPr="00EA5FA7" w:rsidRDefault="00062880" w:rsidP="00062880">
      <w:pPr>
        <w:pStyle w:val="PL"/>
        <w:rPr>
          <w:noProof w:val="0"/>
        </w:rPr>
      </w:pPr>
    </w:p>
    <w:p w14:paraId="17BDDE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6A0F07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DA97D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308624" w14:textId="77777777" w:rsidR="00062880" w:rsidRPr="00EA5FA7" w:rsidRDefault="00062880" w:rsidP="00062880">
      <w:pPr>
        <w:pStyle w:val="PL"/>
        <w:rPr>
          <w:noProof w:val="0"/>
        </w:rPr>
      </w:pPr>
    </w:p>
    <w:p w14:paraId="4296E2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16AF7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FB116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7AF06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A44B21" w14:textId="77777777" w:rsidR="00062880" w:rsidRPr="00EA5FA7" w:rsidRDefault="00062880" w:rsidP="00062880">
      <w:pPr>
        <w:pStyle w:val="PL"/>
        <w:rPr>
          <w:noProof w:val="0"/>
        </w:rPr>
      </w:pPr>
    </w:p>
    <w:p w14:paraId="09E2D91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EAE8E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99FE9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DE0B1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CD4C2" w14:textId="77777777" w:rsidR="00062880" w:rsidRPr="00EA5FA7" w:rsidRDefault="00062880" w:rsidP="00062880">
      <w:pPr>
        <w:pStyle w:val="PL"/>
        <w:rPr>
          <w:noProof w:val="0"/>
        </w:rPr>
      </w:pPr>
    </w:p>
    <w:p w14:paraId="275B2165" w14:textId="77777777" w:rsidR="00062880" w:rsidRPr="00EA5FA7" w:rsidRDefault="00062880" w:rsidP="00062880">
      <w:pPr>
        <w:pStyle w:val="PL"/>
        <w:rPr>
          <w:noProof w:val="0"/>
        </w:rPr>
      </w:pPr>
    </w:p>
    <w:p w14:paraId="6E1CF0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744B7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2443D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F0882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24899E3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81B8B" w14:textId="77777777" w:rsidR="00062880" w:rsidRPr="00EA5FA7" w:rsidRDefault="00062880" w:rsidP="00062880">
      <w:pPr>
        <w:pStyle w:val="PL"/>
        <w:rPr>
          <w:noProof w:val="0"/>
        </w:rPr>
      </w:pPr>
    </w:p>
    <w:p w14:paraId="569582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40C5149A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3B43B86" w14:textId="77777777" w:rsidR="00062880" w:rsidRPr="00EA5FA7" w:rsidRDefault="00062880" w:rsidP="00062880">
      <w:pPr>
        <w:pStyle w:val="PL"/>
      </w:pPr>
      <w:r w:rsidRPr="00EA5FA7">
        <w:t>}</w:t>
      </w:r>
    </w:p>
    <w:p w14:paraId="145C6CE2" w14:textId="77777777" w:rsidR="00062880" w:rsidRPr="00EA5FA7" w:rsidRDefault="00062880" w:rsidP="00062880">
      <w:pPr>
        <w:pStyle w:val="PL"/>
      </w:pPr>
    </w:p>
    <w:p w14:paraId="38C9CE7A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102F6E3" w14:textId="77777777" w:rsidR="00062880" w:rsidRDefault="00062880" w:rsidP="00062880">
      <w:pPr>
        <w:pStyle w:val="PL"/>
        <w:tabs>
          <w:tab w:val="clear" w:pos="1536"/>
          <w:tab w:val="left" w:pos="1375"/>
        </w:tabs>
      </w:pPr>
    </w:p>
    <w:p w14:paraId="59C630C3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 w:rsidRPr="005C1103">
        <w:rPr>
          <w:lang w:val="fr-FR"/>
        </w:rPr>
        <w:t>GNB-DU-Cell-Resource-Configuration</w:t>
      </w:r>
      <w:r w:rsidRPr="005C1103">
        <w:rPr>
          <w:lang w:val="fr-FR"/>
        </w:rPr>
        <w:tab/>
        <w:t xml:space="preserve">::= SEQUENCE { </w:t>
      </w:r>
    </w:p>
    <w:p w14:paraId="2349A1ED" w14:textId="77777777" w:rsidR="00062880" w:rsidRDefault="00062880" w:rsidP="00062880">
      <w:pPr>
        <w:pStyle w:val="PL"/>
        <w:tabs>
          <w:tab w:val="left" w:pos="1375"/>
        </w:tabs>
      </w:pPr>
      <w:r w:rsidRPr="005C1103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5AD5C8F4" w14:textId="77777777" w:rsidR="00062880" w:rsidRDefault="00062880" w:rsidP="00062880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568B19E6" w14:textId="77777777" w:rsidR="00062880" w:rsidRDefault="00062880" w:rsidP="00062880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16D5D8E" w14:textId="77777777" w:rsidR="00062880" w:rsidRDefault="00062880" w:rsidP="00062880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BAAD1A0" w14:textId="77777777" w:rsidR="00062880" w:rsidRDefault="00062880" w:rsidP="00062880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7338B413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GNB-DU-Cell-Resource-Configuration-ExtIEs } } OPTIONAL</w:t>
      </w:r>
    </w:p>
    <w:p w14:paraId="61612BA5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 w:rsidRPr="005C1103">
        <w:rPr>
          <w:lang w:val="fr-FR"/>
        </w:rPr>
        <w:t>}</w:t>
      </w:r>
    </w:p>
    <w:p w14:paraId="67D444C3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</w:p>
    <w:p w14:paraId="555ED54A" w14:textId="77777777" w:rsidR="00062880" w:rsidRPr="005C1103" w:rsidRDefault="00062880" w:rsidP="00062880">
      <w:pPr>
        <w:pStyle w:val="PL"/>
        <w:tabs>
          <w:tab w:val="left" w:pos="1375"/>
        </w:tabs>
        <w:rPr>
          <w:lang w:val="fr-FR"/>
        </w:rPr>
      </w:pPr>
      <w:r w:rsidRPr="005C1103">
        <w:rPr>
          <w:lang w:val="fr-FR"/>
        </w:rPr>
        <w:t>GNB-DU-Cell-Resource-Configuration-ExtIEs F1AP-PROTOCOL-EXTENSION ::= {</w:t>
      </w:r>
    </w:p>
    <w:p w14:paraId="322959AA" w14:textId="77777777" w:rsidR="00062880" w:rsidRDefault="00062880" w:rsidP="00062880">
      <w:pPr>
        <w:pStyle w:val="PL"/>
        <w:tabs>
          <w:tab w:val="left" w:pos="1375"/>
        </w:tabs>
      </w:pPr>
      <w:r w:rsidRPr="005C1103">
        <w:rPr>
          <w:lang w:val="fr-FR"/>
        </w:rPr>
        <w:tab/>
      </w:r>
      <w:r>
        <w:t>...</w:t>
      </w:r>
    </w:p>
    <w:p w14:paraId="7761AA2B" w14:textId="77777777" w:rsidR="00062880" w:rsidRDefault="00062880" w:rsidP="00062880">
      <w:pPr>
        <w:pStyle w:val="PL"/>
        <w:tabs>
          <w:tab w:val="clear" w:pos="1536"/>
          <w:tab w:val="left" w:pos="1375"/>
        </w:tabs>
      </w:pPr>
      <w:r>
        <w:t>}</w:t>
      </w:r>
    </w:p>
    <w:p w14:paraId="78CA2489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</w:p>
    <w:p w14:paraId="7DE891C7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5E2D82CA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</w:pPr>
    </w:p>
    <w:p w14:paraId="12FF773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D8C7DA5" w14:textId="77777777" w:rsidR="00062880" w:rsidRPr="00EA5FA7" w:rsidRDefault="00062880" w:rsidP="00062880">
      <w:pPr>
        <w:pStyle w:val="PL"/>
        <w:rPr>
          <w:rFonts w:eastAsia="宋体"/>
        </w:rPr>
      </w:pPr>
    </w:p>
    <w:p w14:paraId="41BD23E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1016D2E6" w14:textId="77777777" w:rsidR="00062880" w:rsidRPr="00EA5FA7" w:rsidRDefault="00062880" w:rsidP="00062880">
      <w:pPr>
        <w:pStyle w:val="PL"/>
        <w:rPr>
          <w:rFonts w:eastAsia="宋体"/>
        </w:rPr>
      </w:pPr>
    </w:p>
    <w:p w14:paraId="56A578B3" w14:textId="77777777" w:rsidR="00062880" w:rsidRDefault="00062880" w:rsidP="00062880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25145F3E" w14:textId="77777777" w:rsidR="00062880" w:rsidRDefault="00062880" w:rsidP="00062880">
      <w:pPr>
        <w:pStyle w:val="PL"/>
      </w:pPr>
    </w:p>
    <w:p w14:paraId="19969CCD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0A1EB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9484B5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57DFBD5" w14:textId="77777777" w:rsidR="00062880" w:rsidRDefault="00062880" w:rsidP="00062880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4D32BD98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A0584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681A8C" w14:textId="77777777" w:rsidR="00062880" w:rsidRPr="00EA5FA7" w:rsidRDefault="00062880" w:rsidP="00062880">
      <w:pPr>
        <w:pStyle w:val="PL"/>
        <w:rPr>
          <w:rFonts w:eastAsia="宋体"/>
        </w:rPr>
      </w:pPr>
    </w:p>
    <w:p w14:paraId="2CCF5CE1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A2AEC6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BCA60D" w14:textId="77777777" w:rsidR="00062880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3B311E" w14:textId="77777777" w:rsidR="00062880" w:rsidRDefault="00062880" w:rsidP="00062880">
      <w:pPr>
        <w:pStyle w:val="PL"/>
        <w:rPr>
          <w:snapToGrid w:val="0"/>
        </w:rPr>
      </w:pPr>
    </w:p>
    <w:p w14:paraId="3CD8110F" w14:textId="77777777" w:rsidR="00062880" w:rsidRDefault="00062880" w:rsidP="00062880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8133907" w14:textId="77777777" w:rsidR="00062880" w:rsidRPr="004D77E0" w:rsidRDefault="00062880" w:rsidP="00062880">
      <w:pPr>
        <w:pStyle w:val="PL"/>
      </w:pPr>
    </w:p>
    <w:p w14:paraId="247F8D73" w14:textId="77777777" w:rsidR="00062880" w:rsidRDefault="00062880" w:rsidP="00062880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C622854" w14:textId="77777777" w:rsidR="00062880" w:rsidRDefault="00062880" w:rsidP="00062880">
      <w:pPr>
        <w:pStyle w:val="PL"/>
      </w:pPr>
    </w:p>
    <w:p w14:paraId="6CB1F727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2638EC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6A1D3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1EFE9E1" w14:textId="77777777" w:rsidR="00062880" w:rsidRPr="005C1103" w:rsidRDefault="00062880" w:rsidP="00062880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lang w:val="fr-FR"/>
        </w:rPr>
        <w:t>ProtocolExtensionContainer</w:t>
      </w:r>
      <w:r w:rsidRPr="005C1103">
        <w:rPr>
          <w:snapToGrid w:val="0"/>
          <w:lang w:val="fr-FR"/>
        </w:rPr>
        <w:t xml:space="preserve"> { { Extended-GNB-DU-Name</w:t>
      </w:r>
      <w:r w:rsidRPr="005C1103">
        <w:rPr>
          <w:lang w:val="fr-FR"/>
        </w:rPr>
        <w:t>-ExtIEs } } OPTIONAL,</w:t>
      </w:r>
    </w:p>
    <w:p w14:paraId="2BEC22DF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D029F7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ABE1D6" w14:textId="77777777" w:rsidR="00062880" w:rsidRPr="00EA5FA7" w:rsidRDefault="00062880" w:rsidP="00062880">
      <w:pPr>
        <w:pStyle w:val="PL"/>
      </w:pPr>
    </w:p>
    <w:p w14:paraId="4503872A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365277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A86FA0" w14:textId="77777777" w:rsidR="00062880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CF3414" w14:textId="77777777" w:rsidR="00062880" w:rsidRDefault="00062880" w:rsidP="00062880">
      <w:pPr>
        <w:pStyle w:val="PL"/>
        <w:rPr>
          <w:snapToGrid w:val="0"/>
        </w:rPr>
      </w:pPr>
    </w:p>
    <w:p w14:paraId="3A0DACC5" w14:textId="77777777" w:rsidR="00062880" w:rsidRDefault="00062880" w:rsidP="00062880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9A9E2AD" w14:textId="77777777" w:rsidR="00062880" w:rsidRPr="004D77E0" w:rsidRDefault="00062880" w:rsidP="00062880">
      <w:pPr>
        <w:pStyle w:val="PL"/>
      </w:pPr>
    </w:p>
    <w:p w14:paraId="4569C9E9" w14:textId="77777777" w:rsidR="00062880" w:rsidRPr="00A55ED4" w:rsidRDefault="00062880" w:rsidP="00062880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673B8EE" w14:textId="77777777" w:rsidR="00062880" w:rsidRPr="00AB01DA" w:rsidRDefault="00062880" w:rsidP="00062880">
      <w:pPr>
        <w:pStyle w:val="PL"/>
        <w:rPr>
          <w:snapToGrid w:val="0"/>
        </w:rPr>
      </w:pPr>
    </w:p>
    <w:p w14:paraId="208A284D" w14:textId="77777777" w:rsidR="00062880" w:rsidRPr="00EA5FA7" w:rsidRDefault="00062880" w:rsidP="00062880">
      <w:pPr>
        <w:pStyle w:val="PL"/>
        <w:rPr>
          <w:rFonts w:eastAsia="宋体"/>
        </w:rPr>
      </w:pPr>
    </w:p>
    <w:p w14:paraId="6F38E16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742BCE3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4F92C475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5C1103">
        <w:rPr>
          <w:rFonts w:eastAsia="宋体"/>
          <w:lang w:val="fr-FR"/>
        </w:rPr>
        <w:t>gNB-DU-System-Information</w:t>
      </w:r>
      <w:r w:rsidRPr="005C1103">
        <w:rPr>
          <w:rFonts w:eastAsia="宋体"/>
          <w:lang w:val="fr-FR"/>
        </w:rPr>
        <w:tab/>
        <w:t>GNB-DU-System-Information</w:t>
      </w:r>
      <w:r w:rsidRPr="005C1103">
        <w:rPr>
          <w:rFonts w:eastAsia="宋体"/>
          <w:lang w:val="fr-FR"/>
        </w:rPr>
        <w:tab/>
        <w:t>OPTIONAL,</w:t>
      </w:r>
    </w:p>
    <w:p w14:paraId="4C87AA6C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iE-Extensions</w:t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</w:r>
      <w:r w:rsidRPr="005C1103">
        <w:rPr>
          <w:rFonts w:eastAsia="宋体"/>
          <w:lang w:val="fr-FR"/>
        </w:rPr>
        <w:tab/>
        <w:t>ProtocolExtensionContainer { { GNB-DU-Served-Cells-ItemExtIEs} }</w:t>
      </w:r>
      <w:r w:rsidRPr="005C1103">
        <w:rPr>
          <w:rFonts w:eastAsia="宋体"/>
          <w:lang w:val="fr-FR"/>
        </w:rPr>
        <w:tab/>
        <w:t>OPTIONAL,</w:t>
      </w:r>
    </w:p>
    <w:p w14:paraId="0BA1DCFC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...</w:t>
      </w:r>
    </w:p>
    <w:p w14:paraId="5BA76AAA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}</w:t>
      </w:r>
    </w:p>
    <w:p w14:paraId="40B3E1A9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</w:p>
    <w:p w14:paraId="4FE4EB6F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 xml:space="preserve">GNB-DU-Served-Cells-ItemExtIEs </w:t>
      </w:r>
      <w:r w:rsidRPr="005C1103">
        <w:rPr>
          <w:rFonts w:eastAsia="宋体"/>
          <w:lang w:val="fr-FR"/>
        </w:rPr>
        <w:tab/>
        <w:t>F1AP-PROTOCOL-EXTENSION ::= {</w:t>
      </w:r>
    </w:p>
    <w:p w14:paraId="1C28CF67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...</w:t>
      </w:r>
    </w:p>
    <w:p w14:paraId="64A9603B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}</w:t>
      </w:r>
    </w:p>
    <w:p w14:paraId="50DDB204" w14:textId="77777777" w:rsidR="00062880" w:rsidRPr="005C1103" w:rsidRDefault="00062880" w:rsidP="00062880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64032396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>GNB-DU-System-Information ::= SEQUENCE {</w:t>
      </w:r>
    </w:p>
    <w:p w14:paraId="67790D0D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mIB-message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MIB-message,</w:t>
      </w:r>
    </w:p>
    <w:p w14:paraId="29F6AA94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sIB1-message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SIB1-message,</w:t>
      </w:r>
    </w:p>
    <w:p w14:paraId="76FAB718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GNB-DU-System-Information-ExtIEs } } OPTIONAL,</w:t>
      </w:r>
    </w:p>
    <w:p w14:paraId="0B4F10ED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73491BA7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56B6C16A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</w:p>
    <w:p w14:paraId="3C26E124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>GNB-DU-System-Information-ExtIEs F1AP-PROTOCOL-EXTENSION ::= {</w:t>
      </w:r>
    </w:p>
    <w:p w14:paraId="3A97EF8E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id-SIB12-message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SIB12-message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optional}|</w:t>
      </w:r>
    </w:p>
    <w:p w14:paraId="71CDED61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id-SIB13-message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SIB13-message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optional}|</w:t>
      </w:r>
    </w:p>
    <w:p w14:paraId="0418976E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id-SIB14-message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SIB14-message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optional}|</w:t>
      </w:r>
    </w:p>
    <w:p w14:paraId="3E760DBC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{ ID id-SIB10-message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CRITICALITY ignore</w:t>
      </w:r>
      <w:r w:rsidRPr="005C1103">
        <w:rPr>
          <w:noProof w:val="0"/>
          <w:lang w:val="fr-FR"/>
        </w:rPr>
        <w:tab/>
        <w:t>EXTENSION SIB10-message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PRESENCE optional},</w:t>
      </w:r>
    </w:p>
    <w:p w14:paraId="51F9B6AB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3E1A1FF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210B8B6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68AE85F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5A015E93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19613FC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GNBDUOverloadInformation ::= ENUMERATED {overloaded, not-overloaded}</w:t>
      </w:r>
    </w:p>
    <w:p w14:paraId="75895135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FD53F8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248B1DE6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806BB01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40BC8E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1F8E46FD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046229D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0DAABE8D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6A5CCEB5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572EB65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4BD3BEA" w14:textId="77777777" w:rsidR="00062880" w:rsidRPr="00EA5FA7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0AB038A8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57A44CC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EAE0FB0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9CBB03" w14:textId="77777777" w:rsidR="00062880" w:rsidRPr="005C1103" w:rsidRDefault="00062880" w:rsidP="00062880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GNB-RxTxTimeDiff-ExtIEs} }  OPTIONAL</w:t>
      </w:r>
    </w:p>
    <w:p w14:paraId="55BF4764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622B759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1CE09A04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F814645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4D71B575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E4B3507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63E1A1F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577CE32A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6D239C2B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A2B1CA1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2F5FB78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21BD002A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6ABC0F5E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4BA66742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49D42E36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BFDA249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C47AE19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</w:p>
    <w:p w14:paraId="64EEDE5B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AD52AD7" w14:textId="77777777" w:rsidR="00062880" w:rsidRDefault="00062880" w:rsidP="00062880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ED95585" w14:textId="77777777" w:rsidR="00062880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2B299E0" w14:textId="77777777" w:rsidR="00062880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8C5CF95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07B98397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F9E004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7713E113" w14:textId="77777777" w:rsidR="00062880" w:rsidRPr="00EA5FA7" w:rsidRDefault="00062880" w:rsidP="00062880">
      <w:pPr>
        <w:pStyle w:val="PL"/>
      </w:pPr>
    </w:p>
    <w:p w14:paraId="50AE9E32" w14:textId="77777777" w:rsidR="00062880" w:rsidRPr="00EA5FA7" w:rsidRDefault="00062880" w:rsidP="00062880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5F7CD96" w14:textId="77777777" w:rsidR="00062880" w:rsidRPr="00EA5FA7" w:rsidRDefault="00062880" w:rsidP="00062880">
      <w:pPr>
        <w:pStyle w:val="PL"/>
      </w:pPr>
    </w:p>
    <w:p w14:paraId="1E96E323" w14:textId="77777777" w:rsidR="00062880" w:rsidRPr="00EA5FA7" w:rsidRDefault="00062880" w:rsidP="00062880">
      <w:pPr>
        <w:pStyle w:val="PL"/>
      </w:pPr>
    </w:p>
    <w:p w14:paraId="1D9481EB" w14:textId="77777777" w:rsidR="00062880" w:rsidRPr="00EA5FA7" w:rsidRDefault="00062880" w:rsidP="00062880">
      <w:pPr>
        <w:pStyle w:val="PL"/>
      </w:pPr>
      <w:r w:rsidRPr="00EA5FA7">
        <w:t>GTPTLA-Item</w:t>
      </w:r>
      <w:r w:rsidRPr="00EA5FA7">
        <w:tab/>
        <w:t>::= SEQUENCE {</w:t>
      </w:r>
    </w:p>
    <w:p w14:paraId="6548E3CB" w14:textId="77777777" w:rsidR="00062880" w:rsidRPr="00EA5FA7" w:rsidRDefault="00062880" w:rsidP="00062880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3857D144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  <w:t>ProtocolExtensionContainer { { GTPTLA-Item-ExtIEs } }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OPTIONAL</w:t>
      </w:r>
    </w:p>
    <w:p w14:paraId="1C03F479" w14:textId="77777777" w:rsidR="00062880" w:rsidRPr="00EA5FA7" w:rsidRDefault="00062880" w:rsidP="00062880">
      <w:pPr>
        <w:pStyle w:val="PL"/>
      </w:pPr>
      <w:r w:rsidRPr="00EA5FA7">
        <w:t>}</w:t>
      </w:r>
    </w:p>
    <w:p w14:paraId="5EC68678" w14:textId="77777777" w:rsidR="00062880" w:rsidRPr="00EA5FA7" w:rsidRDefault="00062880" w:rsidP="00062880">
      <w:pPr>
        <w:pStyle w:val="PL"/>
      </w:pPr>
    </w:p>
    <w:p w14:paraId="0121927F" w14:textId="77777777" w:rsidR="00062880" w:rsidRPr="00EA5FA7" w:rsidRDefault="00062880" w:rsidP="00062880">
      <w:pPr>
        <w:pStyle w:val="PL"/>
      </w:pPr>
      <w:r w:rsidRPr="00EA5FA7">
        <w:t>GTPTLA-Item-ExtIEs F1AP-PROTOCOL-EXTENSION ::= {</w:t>
      </w:r>
    </w:p>
    <w:p w14:paraId="7FFDD0FF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747D60D" w14:textId="77777777" w:rsidR="00062880" w:rsidRPr="00EA5FA7" w:rsidRDefault="00062880" w:rsidP="00062880">
      <w:pPr>
        <w:pStyle w:val="PL"/>
      </w:pPr>
      <w:r w:rsidRPr="00EA5FA7">
        <w:t>}</w:t>
      </w:r>
    </w:p>
    <w:p w14:paraId="29EB8911" w14:textId="77777777" w:rsidR="00062880" w:rsidRPr="00EA5FA7" w:rsidRDefault="00062880" w:rsidP="00062880">
      <w:pPr>
        <w:pStyle w:val="PL"/>
      </w:pPr>
    </w:p>
    <w:p w14:paraId="4BF60A92" w14:textId="77777777" w:rsidR="00062880" w:rsidRPr="00EA5FA7" w:rsidRDefault="00062880" w:rsidP="00062880">
      <w:pPr>
        <w:pStyle w:val="PL"/>
      </w:pPr>
      <w:r w:rsidRPr="00EA5FA7">
        <w:lastRenderedPageBreak/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9006220" w14:textId="77777777" w:rsidR="00062880" w:rsidRPr="00EA5FA7" w:rsidRDefault="00062880" w:rsidP="00062880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EC12C5B" w14:textId="77777777" w:rsidR="00062880" w:rsidRPr="005C1103" w:rsidRDefault="00062880" w:rsidP="00062880">
      <w:pPr>
        <w:pStyle w:val="PL"/>
        <w:rPr>
          <w:lang w:val="fr-FR"/>
        </w:rPr>
      </w:pPr>
      <w:r w:rsidRPr="00EA5FA7">
        <w:tab/>
      </w:r>
      <w:r w:rsidRPr="005C1103">
        <w:rPr>
          <w:lang w:val="fr-FR"/>
        </w:rPr>
        <w:t>gTP-TEID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GTP-TEID,</w:t>
      </w:r>
    </w:p>
    <w:p w14:paraId="33CF8AE2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GTPTunnel-ExtIEs } } OPTIONAL,</w:t>
      </w:r>
    </w:p>
    <w:p w14:paraId="3C0FC230" w14:textId="77777777" w:rsidR="00062880" w:rsidRPr="00EA5FA7" w:rsidRDefault="00062880" w:rsidP="00062880">
      <w:pPr>
        <w:pStyle w:val="PL"/>
      </w:pPr>
      <w:r w:rsidRPr="005C1103">
        <w:rPr>
          <w:lang w:val="fr-FR"/>
        </w:rPr>
        <w:tab/>
      </w:r>
      <w:r w:rsidRPr="00EA5FA7">
        <w:t>...</w:t>
      </w:r>
    </w:p>
    <w:p w14:paraId="43998D38" w14:textId="77777777" w:rsidR="00062880" w:rsidRPr="00EA5FA7" w:rsidRDefault="00062880" w:rsidP="00062880">
      <w:pPr>
        <w:pStyle w:val="PL"/>
      </w:pPr>
      <w:r w:rsidRPr="00EA5FA7">
        <w:t>}</w:t>
      </w:r>
    </w:p>
    <w:p w14:paraId="74CB78C1" w14:textId="77777777" w:rsidR="00062880" w:rsidRPr="00EA5FA7" w:rsidRDefault="00062880" w:rsidP="00062880">
      <w:pPr>
        <w:pStyle w:val="PL"/>
      </w:pPr>
    </w:p>
    <w:p w14:paraId="3CE47508" w14:textId="77777777" w:rsidR="00062880" w:rsidRPr="00EA5FA7" w:rsidRDefault="00062880" w:rsidP="00062880">
      <w:pPr>
        <w:pStyle w:val="PL"/>
      </w:pPr>
      <w:r w:rsidRPr="00EA5FA7">
        <w:t>GTPTunnel-ExtIEs F1AP-PROTOCOL-EXTENSION ::= {</w:t>
      </w:r>
    </w:p>
    <w:p w14:paraId="236A838F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845BBA6" w14:textId="77777777" w:rsidR="00062880" w:rsidRPr="00EA5FA7" w:rsidRDefault="00062880" w:rsidP="00062880">
      <w:pPr>
        <w:pStyle w:val="PL"/>
      </w:pPr>
      <w:r w:rsidRPr="00EA5FA7">
        <w:t>}</w:t>
      </w:r>
    </w:p>
    <w:p w14:paraId="363C99B6" w14:textId="77777777" w:rsidR="00062880" w:rsidRPr="00EA5FA7" w:rsidRDefault="00062880" w:rsidP="00062880">
      <w:pPr>
        <w:pStyle w:val="PL"/>
        <w:rPr>
          <w:noProof w:val="0"/>
        </w:rPr>
      </w:pPr>
    </w:p>
    <w:p w14:paraId="4DE19CC1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63477672" w14:textId="77777777" w:rsidR="00062880" w:rsidRPr="00EA5FA7" w:rsidRDefault="00062880" w:rsidP="00062880">
      <w:pPr>
        <w:pStyle w:val="PL"/>
        <w:rPr>
          <w:noProof w:val="0"/>
        </w:rPr>
      </w:pPr>
    </w:p>
    <w:p w14:paraId="4797E7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99AFAE5" w14:textId="77777777" w:rsidR="00062880" w:rsidRDefault="00062880" w:rsidP="00062880">
      <w:pPr>
        <w:pStyle w:val="PL"/>
        <w:rPr>
          <w:noProof w:val="0"/>
        </w:rPr>
      </w:pPr>
    </w:p>
    <w:p w14:paraId="3997E18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2B3FD0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DFF52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70472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30A359C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B92AC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BA9C558" w14:textId="77777777" w:rsidR="00062880" w:rsidRDefault="00062880" w:rsidP="00062880">
      <w:pPr>
        <w:pStyle w:val="PL"/>
        <w:rPr>
          <w:noProof w:val="0"/>
        </w:rPr>
      </w:pPr>
    </w:p>
    <w:p w14:paraId="2B0480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66BA36A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CF7F1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4C11DE" w14:textId="77777777" w:rsidR="00062880" w:rsidRDefault="00062880" w:rsidP="00062880">
      <w:pPr>
        <w:pStyle w:val="PL"/>
        <w:rPr>
          <w:noProof w:val="0"/>
        </w:rPr>
      </w:pPr>
    </w:p>
    <w:p w14:paraId="18562A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C98C5C4" w14:textId="77777777" w:rsidR="00062880" w:rsidRDefault="00062880" w:rsidP="00062880">
      <w:pPr>
        <w:pStyle w:val="PL"/>
        <w:rPr>
          <w:noProof w:val="0"/>
        </w:rPr>
      </w:pPr>
    </w:p>
    <w:p w14:paraId="4BE7B6C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35C1A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81009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0141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4278D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HSNASlotConfigItem-ExtIEs } } OPTIONAL</w:t>
      </w:r>
    </w:p>
    <w:p w14:paraId="4B22EA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580CBA1" w14:textId="77777777" w:rsidR="00062880" w:rsidRDefault="00062880" w:rsidP="00062880">
      <w:pPr>
        <w:pStyle w:val="PL"/>
        <w:rPr>
          <w:noProof w:val="0"/>
        </w:rPr>
      </w:pPr>
    </w:p>
    <w:p w14:paraId="0910A31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E4CE3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C43A4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0FD6E0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45728BAF" w14:textId="77777777" w:rsidR="00062880" w:rsidRDefault="00062880" w:rsidP="00062880">
      <w:pPr>
        <w:pStyle w:val="PL"/>
        <w:rPr>
          <w:noProof w:val="0"/>
        </w:rPr>
      </w:pPr>
    </w:p>
    <w:p w14:paraId="566598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2A03352" w14:textId="77777777" w:rsidR="00062880" w:rsidRDefault="00062880" w:rsidP="00062880">
      <w:pPr>
        <w:pStyle w:val="PL"/>
        <w:rPr>
          <w:noProof w:val="0"/>
        </w:rPr>
      </w:pPr>
    </w:p>
    <w:p w14:paraId="26DD82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AF438B5" w14:textId="77777777" w:rsidR="00062880" w:rsidRDefault="00062880" w:rsidP="00062880">
      <w:pPr>
        <w:pStyle w:val="PL"/>
        <w:rPr>
          <w:noProof w:val="0"/>
        </w:rPr>
      </w:pPr>
    </w:p>
    <w:p w14:paraId="263028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20844D48" w14:textId="77777777" w:rsidR="00062880" w:rsidRPr="00EA5FA7" w:rsidRDefault="00062880" w:rsidP="00062880">
      <w:pPr>
        <w:pStyle w:val="PL"/>
        <w:rPr>
          <w:noProof w:val="0"/>
        </w:rPr>
      </w:pPr>
    </w:p>
    <w:p w14:paraId="0E958193" w14:textId="77777777" w:rsidR="00062880" w:rsidRPr="00EA5FA7" w:rsidRDefault="00062880" w:rsidP="00062880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898A3A5" w14:textId="77777777" w:rsidR="00062880" w:rsidRDefault="00062880" w:rsidP="00062880">
      <w:pPr>
        <w:pStyle w:val="PL"/>
        <w:rPr>
          <w:snapToGrid w:val="0"/>
        </w:rPr>
      </w:pPr>
    </w:p>
    <w:p w14:paraId="32CAB01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24D2DA5F" w14:textId="77777777" w:rsidR="00062880" w:rsidRPr="00A55ED4" w:rsidRDefault="00062880" w:rsidP="00062880">
      <w:pPr>
        <w:pStyle w:val="PL"/>
        <w:rPr>
          <w:snapToGrid w:val="0"/>
        </w:rPr>
      </w:pPr>
    </w:p>
    <w:p w14:paraId="48102AD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F47E953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4CED49D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3DBF857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77701EF0" w14:textId="77777777" w:rsidR="00062880" w:rsidRPr="00A55ED4" w:rsidRDefault="00062880" w:rsidP="00062880">
      <w:pPr>
        <w:pStyle w:val="PL"/>
        <w:rPr>
          <w:snapToGrid w:val="0"/>
        </w:rPr>
      </w:pPr>
    </w:p>
    <w:p w14:paraId="235FCEE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D92501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...</w:t>
      </w:r>
    </w:p>
    <w:p w14:paraId="61181F3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75730B33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59818B87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IAB-Info-IAB-DU ::=</w:t>
      </w:r>
      <w:r w:rsidRPr="005C1103">
        <w:rPr>
          <w:snapToGrid w:val="0"/>
          <w:lang w:val="fr-FR"/>
        </w:rPr>
        <w:tab/>
        <w:t>SEQUENCE{</w:t>
      </w:r>
    </w:p>
    <w:p w14:paraId="59D2986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multiplexingInfo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MultiplexingInfo</w:t>
      </w:r>
      <w:r w:rsidRPr="005C1103">
        <w:rPr>
          <w:rFonts w:cs="Courier New"/>
          <w:snapToGrid w:val="0"/>
          <w:lang w:val="fr-FR"/>
        </w:rPr>
        <w:tab/>
        <w:t>OPTIONAL</w:t>
      </w:r>
      <w:r w:rsidRPr="005C1103">
        <w:rPr>
          <w:snapToGrid w:val="0"/>
          <w:lang w:val="fr-FR"/>
        </w:rPr>
        <w:t>,</w:t>
      </w:r>
    </w:p>
    <w:p w14:paraId="7F2C8F0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iAB-STC-Info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IAB-STC-Info</w:t>
      </w:r>
      <w:r w:rsidRPr="005C1103">
        <w:rPr>
          <w:rFonts w:cs="Courier New"/>
          <w:snapToGrid w:val="0"/>
          <w:lang w:val="fr-FR"/>
        </w:rPr>
        <w:tab/>
        <w:t>OPTIONAL</w:t>
      </w:r>
      <w:r w:rsidRPr="005C1103">
        <w:rPr>
          <w:snapToGrid w:val="0"/>
          <w:lang w:val="fr-FR"/>
        </w:rPr>
        <w:t>,</w:t>
      </w:r>
    </w:p>
    <w:p w14:paraId="6B7754C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IAB-Info-IAB-DU-ExtIEs } } OPTIONAL</w:t>
      </w:r>
    </w:p>
    <w:p w14:paraId="5BFB7B4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59B4524A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75C5CD6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IAB-Info-IAB-DU-ExtIEs F1AP-PROTOCOL-EXTENSION ::= {</w:t>
      </w:r>
    </w:p>
    <w:p w14:paraId="4064DCAD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872BBF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A24B92" w14:textId="77777777" w:rsidR="00062880" w:rsidRPr="00A55ED4" w:rsidRDefault="00062880" w:rsidP="00062880">
      <w:pPr>
        <w:pStyle w:val="PL"/>
        <w:rPr>
          <w:snapToGrid w:val="0"/>
        </w:rPr>
      </w:pPr>
    </w:p>
    <w:p w14:paraId="413A13A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6C10D1EB" w14:textId="77777777" w:rsidR="00062880" w:rsidRPr="00A55ED4" w:rsidRDefault="00062880" w:rsidP="00062880">
      <w:pPr>
        <w:pStyle w:val="PL"/>
        <w:rPr>
          <w:snapToGrid w:val="0"/>
        </w:rPr>
      </w:pPr>
    </w:p>
    <w:p w14:paraId="5C5225E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685AAD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nRCellIdentity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NRCellIdentity,</w:t>
      </w:r>
    </w:p>
    <w:p w14:paraId="60F71D3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dU-RX-MT-RX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DU-RX-MT-RX,</w:t>
      </w:r>
    </w:p>
    <w:p w14:paraId="0327D804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dU-TX-MT-TX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DU-TX-MT-TX,</w:t>
      </w:r>
    </w:p>
    <w:p w14:paraId="2A96C48E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dU-RX-MT-TX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DU-RX-MT-TX,</w:t>
      </w:r>
    </w:p>
    <w:p w14:paraId="74FF50C7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dU-TX-MT-RX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DU-TX-MT-RX,</w:t>
      </w:r>
    </w:p>
    <w:p w14:paraId="01CAE74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IAB-MT-Cell-List-Item-ExtIEs } } OPTIONAL</w:t>
      </w:r>
    </w:p>
    <w:p w14:paraId="6017EB9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0B67E78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441E6DF4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IAB-MT-Cell-List-Item-ExtIEs F1AP-PROTOCOL-EXTENSION ::= {</w:t>
      </w:r>
    </w:p>
    <w:p w14:paraId="5E6CF17F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1479766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2BFD1B1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63DC345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IAB-STC-Info</w:t>
      </w:r>
      <w:r w:rsidRPr="005C1103">
        <w:rPr>
          <w:snapToGrid w:val="0"/>
          <w:lang w:val="fr-FR"/>
        </w:rPr>
        <w:tab/>
        <w:t>::=</w:t>
      </w:r>
      <w:r w:rsidRPr="005C1103">
        <w:rPr>
          <w:snapToGrid w:val="0"/>
          <w:lang w:val="fr-FR"/>
        </w:rPr>
        <w:tab/>
        <w:t>SEQUENCE{</w:t>
      </w:r>
    </w:p>
    <w:p w14:paraId="11D0BA8F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iAB-STC-Info-List</w:t>
      </w:r>
      <w:r w:rsidRPr="00A55ED4">
        <w:rPr>
          <w:snapToGrid w:val="0"/>
        </w:rPr>
        <w:tab/>
        <w:t>IAB-STC-Info-List,</w:t>
      </w:r>
    </w:p>
    <w:p w14:paraId="0F91C855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IAB-STC-Info-ExtIEs } } OPTIONAL</w:t>
      </w:r>
    </w:p>
    <w:p w14:paraId="66BF2A2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EC24DF3" w14:textId="77777777" w:rsidR="00062880" w:rsidRPr="00A55ED4" w:rsidRDefault="00062880" w:rsidP="00062880">
      <w:pPr>
        <w:pStyle w:val="PL"/>
        <w:rPr>
          <w:snapToGrid w:val="0"/>
        </w:rPr>
      </w:pPr>
    </w:p>
    <w:p w14:paraId="0F354D4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0AE35DA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8C07D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1488FC" w14:textId="77777777" w:rsidR="00062880" w:rsidRPr="00A55ED4" w:rsidRDefault="00062880" w:rsidP="00062880">
      <w:pPr>
        <w:pStyle w:val="PL"/>
        <w:rPr>
          <w:snapToGrid w:val="0"/>
        </w:rPr>
      </w:pPr>
    </w:p>
    <w:p w14:paraId="10D7FDE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9340592" w14:textId="77777777" w:rsidR="00062880" w:rsidRPr="00A55ED4" w:rsidRDefault="00062880" w:rsidP="00062880">
      <w:pPr>
        <w:pStyle w:val="PL"/>
        <w:rPr>
          <w:snapToGrid w:val="0"/>
        </w:rPr>
      </w:pPr>
    </w:p>
    <w:p w14:paraId="6BC6818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9645A42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59E7689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DA5830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19FEF7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1FB29F3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292EBE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970DE7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13B4D3" w14:textId="77777777" w:rsidR="00062880" w:rsidRPr="00A55ED4" w:rsidRDefault="00062880" w:rsidP="00062880">
      <w:pPr>
        <w:pStyle w:val="PL"/>
        <w:rPr>
          <w:snapToGrid w:val="0"/>
        </w:rPr>
      </w:pPr>
    </w:p>
    <w:p w14:paraId="610D000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AC6223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E1BA1D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751CE40F" w14:textId="77777777" w:rsidR="00062880" w:rsidRPr="00A55ED4" w:rsidRDefault="00062880" w:rsidP="00062880">
      <w:pPr>
        <w:pStyle w:val="PL"/>
        <w:rPr>
          <w:snapToGrid w:val="0"/>
        </w:rPr>
      </w:pPr>
    </w:p>
    <w:p w14:paraId="706618A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17CD56D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B88BC7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07B3C71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16E9F30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1E4C49" w14:textId="77777777" w:rsidR="00062880" w:rsidRPr="00A55ED4" w:rsidRDefault="00062880" w:rsidP="00062880">
      <w:pPr>
        <w:pStyle w:val="PL"/>
        <w:rPr>
          <w:snapToGrid w:val="0"/>
        </w:rPr>
      </w:pPr>
    </w:p>
    <w:p w14:paraId="2D614B1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088A582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...</w:t>
      </w:r>
    </w:p>
    <w:p w14:paraId="3E6546E8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4E5E1197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09D5A97F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IAB-DU-Cell-Resource-Configuration-Mode-Info</w:t>
      </w:r>
      <w:r w:rsidRPr="005C1103">
        <w:rPr>
          <w:snapToGrid w:val="0"/>
          <w:lang w:val="fr-FR"/>
        </w:rPr>
        <w:tab/>
        <w:t>::=</w:t>
      </w:r>
      <w:r w:rsidRPr="005C1103">
        <w:rPr>
          <w:snapToGrid w:val="0"/>
          <w:lang w:val="fr-FR"/>
        </w:rPr>
        <w:tab/>
        <w:t>CHOICE {</w:t>
      </w:r>
    </w:p>
    <w:p w14:paraId="64D4263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fDD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IAB-DU-Cell-Resource-Configuration-FDD-Info,</w:t>
      </w:r>
    </w:p>
    <w:p w14:paraId="39CB8F0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tDD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IAB-DU-Cell-Resource-Configuration-TDD-Info,</w:t>
      </w:r>
    </w:p>
    <w:p w14:paraId="513A16F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choice-extension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ProtocolIE-SingleContainer { { IAB-DU-Cell-Resource-Configuration-Mode-Info-ExtIEs} }</w:t>
      </w:r>
    </w:p>
    <w:p w14:paraId="3C8F05E0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55E1328C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3B5D0C5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IAB-DU-Cell-Resource-Configuration-Mode-Info-ExtIEs F1AP-PROTOCOL-IES ::= {</w:t>
      </w:r>
    </w:p>
    <w:p w14:paraId="7BAF1329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067EF685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4FC41213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2FF640DD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IAB-DU-Cell-Resource-Configuration-FDD-Info ::= SEQUENCE {</w:t>
      </w:r>
    </w:p>
    <w:p w14:paraId="15232F9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gNB-DU-Cell-Resource-Configuration-FDD-UL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GNB-DU-Cell-Resource-Configuration,</w:t>
      </w:r>
    </w:p>
    <w:p w14:paraId="01E5440B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gNB-DU-Cell-Resource-Configuration-FDD-DL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GNB-DU-Cell-Resource-Configuration,</w:t>
      </w:r>
    </w:p>
    <w:p w14:paraId="5370167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0E1A9D1E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2E0A2FC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57D71797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71B0EE3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IAB-DU-Cell-Resource-Configuration-FDD-Info-ExtIEs F1AP-PROTOCOL-EXTENSION ::= {</w:t>
      </w:r>
    </w:p>
    <w:p w14:paraId="2BAED50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6D3001F3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5C7CA40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3CA6E69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IAB-DU-Cell-Resource-Configuration-TDD-Info ::= SEQUENCE {</w:t>
      </w:r>
    </w:p>
    <w:p w14:paraId="69E84966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gNB-DU-Cell-Resourc-Configuration-TDD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GNB-DU-Cell-Resource-Configuration,</w:t>
      </w:r>
    </w:p>
    <w:p w14:paraId="0F54D082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43CFC7C5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52FA16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5038F8" w14:textId="77777777" w:rsidR="00062880" w:rsidRPr="00A55ED4" w:rsidRDefault="00062880" w:rsidP="00062880">
      <w:pPr>
        <w:pStyle w:val="PL"/>
        <w:rPr>
          <w:snapToGrid w:val="0"/>
        </w:rPr>
      </w:pPr>
    </w:p>
    <w:p w14:paraId="23A67DA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452F374D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695153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61BA83" w14:textId="77777777" w:rsidR="00062880" w:rsidRPr="00A55ED4" w:rsidRDefault="00062880" w:rsidP="00062880">
      <w:pPr>
        <w:pStyle w:val="PL"/>
        <w:rPr>
          <w:snapToGrid w:val="0"/>
        </w:rPr>
      </w:pPr>
    </w:p>
    <w:p w14:paraId="2E3D19D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916312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368F81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D02707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1A20EA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17F833" w14:textId="77777777" w:rsidR="00062880" w:rsidRPr="00A55ED4" w:rsidRDefault="00062880" w:rsidP="00062880">
      <w:pPr>
        <w:pStyle w:val="PL"/>
        <w:rPr>
          <w:snapToGrid w:val="0"/>
        </w:rPr>
      </w:pPr>
    </w:p>
    <w:p w14:paraId="3F99A1E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3E511F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EF95B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4F448D" w14:textId="77777777" w:rsidR="00062880" w:rsidRPr="00A55ED4" w:rsidRDefault="00062880" w:rsidP="00062880">
      <w:pPr>
        <w:pStyle w:val="PL"/>
        <w:rPr>
          <w:snapToGrid w:val="0"/>
        </w:rPr>
      </w:pPr>
    </w:p>
    <w:p w14:paraId="2305C278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IABTNLAddress ::= CHOICE {</w:t>
      </w:r>
    </w:p>
    <w:p w14:paraId="2F0248F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05B6F21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56734B6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0218F5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284779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EC88CF" w14:textId="77777777" w:rsidR="00062880" w:rsidRPr="00A55ED4" w:rsidRDefault="00062880" w:rsidP="00062880">
      <w:pPr>
        <w:pStyle w:val="PL"/>
        <w:rPr>
          <w:snapToGrid w:val="0"/>
        </w:rPr>
      </w:pPr>
    </w:p>
    <w:p w14:paraId="03496CC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32DFDB33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E90E7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7DDD5E3" w14:textId="77777777" w:rsidR="00062880" w:rsidRPr="00A55ED4" w:rsidRDefault="00062880" w:rsidP="00062880">
      <w:pPr>
        <w:pStyle w:val="PL"/>
        <w:rPr>
          <w:snapToGrid w:val="0"/>
        </w:rPr>
      </w:pPr>
    </w:p>
    <w:p w14:paraId="34631E5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598F9DE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5A9D73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FB28EE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021350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4FBD962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6CCF52E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AC3AA3" w14:textId="77777777" w:rsidR="00062880" w:rsidRPr="00A55ED4" w:rsidRDefault="00062880" w:rsidP="00062880">
      <w:pPr>
        <w:pStyle w:val="PL"/>
        <w:rPr>
          <w:snapToGrid w:val="0"/>
        </w:rPr>
      </w:pPr>
    </w:p>
    <w:p w14:paraId="32526D6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F3D1C95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67E512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FB2007" w14:textId="77777777" w:rsidR="00062880" w:rsidRPr="00A55ED4" w:rsidRDefault="00062880" w:rsidP="00062880">
      <w:pPr>
        <w:pStyle w:val="PL"/>
        <w:rPr>
          <w:snapToGrid w:val="0"/>
        </w:rPr>
      </w:pPr>
    </w:p>
    <w:p w14:paraId="5B08797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F29C58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08B44A0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69D488B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8D9F1D" w14:textId="77777777" w:rsidR="00062880" w:rsidRPr="00A55ED4" w:rsidRDefault="00062880" w:rsidP="00062880">
      <w:pPr>
        <w:pStyle w:val="PL"/>
        <w:rPr>
          <w:snapToGrid w:val="0"/>
        </w:rPr>
      </w:pPr>
    </w:p>
    <w:p w14:paraId="691DCBB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371CFD7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341A0A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D7D5BC" w14:textId="77777777" w:rsidR="00062880" w:rsidRPr="00A55ED4" w:rsidRDefault="00062880" w:rsidP="00062880">
      <w:pPr>
        <w:pStyle w:val="PL"/>
        <w:rPr>
          <w:snapToGrid w:val="0"/>
        </w:rPr>
      </w:pPr>
    </w:p>
    <w:p w14:paraId="762F80E9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7714EE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0ECA8E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2181CC7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214D22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CE6C5E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204252" w14:textId="77777777" w:rsidR="00062880" w:rsidRPr="00A55ED4" w:rsidRDefault="00062880" w:rsidP="00062880">
      <w:pPr>
        <w:pStyle w:val="PL"/>
        <w:rPr>
          <w:snapToGrid w:val="0"/>
        </w:rPr>
      </w:pPr>
    </w:p>
    <w:p w14:paraId="4D9CF40B" w14:textId="77777777" w:rsidR="00062880" w:rsidRPr="00A55ED4" w:rsidRDefault="00062880" w:rsidP="00062880">
      <w:pPr>
        <w:pStyle w:val="PL"/>
        <w:rPr>
          <w:snapToGrid w:val="0"/>
        </w:rPr>
      </w:pPr>
    </w:p>
    <w:p w14:paraId="194B22F1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288276D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C5D836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A87A5C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EF40D3" w14:textId="77777777" w:rsidR="00062880" w:rsidRPr="00A55ED4" w:rsidRDefault="00062880" w:rsidP="00062880">
      <w:pPr>
        <w:pStyle w:val="PL"/>
        <w:rPr>
          <w:snapToGrid w:val="0"/>
        </w:rPr>
      </w:pPr>
    </w:p>
    <w:p w14:paraId="1596925B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C796D46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61E374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5FCEDA" w14:textId="77777777" w:rsidR="00062880" w:rsidRPr="00A55ED4" w:rsidRDefault="00062880" w:rsidP="00062880">
      <w:pPr>
        <w:pStyle w:val="PL"/>
        <w:rPr>
          <w:snapToGrid w:val="0"/>
        </w:rPr>
      </w:pPr>
    </w:p>
    <w:p w14:paraId="558F68BF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79B2426C" w14:textId="77777777" w:rsidR="00062880" w:rsidRPr="00A55ED4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6AB1DA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ImplicitFormat-ExtIEs } } OPTIONAL</w:t>
      </w:r>
    </w:p>
    <w:p w14:paraId="2D9E33D1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293694B8" w14:textId="77777777" w:rsidR="00062880" w:rsidRPr="005C1103" w:rsidRDefault="00062880" w:rsidP="00062880">
      <w:pPr>
        <w:pStyle w:val="PL"/>
        <w:rPr>
          <w:snapToGrid w:val="0"/>
          <w:lang w:val="fr-FR"/>
        </w:rPr>
      </w:pPr>
    </w:p>
    <w:p w14:paraId="2DF42EBC" w14:textId="77777777" w:rsidR="00062880" w:rsidRPr="005C1103" w:rsidRDefault="00062880" w:rsidP="00062880">
      <w:pPr>
        <w:pStyle w:val="PL"/>
        <w:rPr>
          <w:snapToGrid w:val="0"/>
          <w:lang w:val="fr-FR"/>
        </w:rPr>
      </w:pPr>
      <w:r w:rsidRPr="005C1103">
        <w:rPr>
          <w:snapToGrid w:val="0"/>
          <w:lang w:val="fr-FR"/>
        </w:rPr>
        <w:t>ImplicitFormat-ExtIEs F1AP-PROTOCOL-EXTENSION ::= {</w:t>
      </w:r>
    </w:p>
    <w:p w14:paraId="0BB1BE9D" w14:textId="77777777" w:rsidR="00062880" w:rsidRPr="00A55ED4" w:rsidRDefault="00062880" w:rsidP="00062880">
      <w:pPr>
        <w:pStyle w:val="PL"/>
        <w:rPr>
          <w:snapToGrid w:val="0"/>
        </w:rPr>
      </w:pPr>
      <w:r w:rsidRPr="005C1103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CEA381F" w14:textId="77777777" w:rsidR="00062880" w:rsidRDefault="00062880" w:rsidP="00062880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77C1C0" w14:textId="77777777" w:rsidR="00062880" w:rsidRPr="00EA5FA7" w:rsidRDefault="00062880" w:rsidP="00062880">
      <w:pPr>
        <w:pStyle w:val="PL"/>
        <w:rPr>
          <w:snapToGrid w:val="0"/>
        </w:rPr>
      </w:pPr>
    </w:p>
    <w:p w14:paraId="0D5096FA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7BCBF73" w14:textId="77777777" w:rsidR="00062880" w:rsidRPr="00EA5FA7" w:rsidRDefault="00062880" w:rsidP="00062880">
      <w:pPr>
        <w:pStyle w:val="PL"/>
        <w:rPr>
          <w:snapToGrid w:val="0"/>
        </w:rPr>
      </w:pPr>
    </w:p>
    <w:p w14:paraId="4F0980D2" w14:textId="77777777" w:rsidR="00062880" w:rsidRPr="00EA5FA7" w:rsidRDefault="00062880" w:rsidP="00062880">
      <w:pPr>
        <w:pStyle w:val="PL"/>
      </w:pPr>
      <w:r w:rsidRPr="00EA5FA7">
        <w:t>IgnoreResourceCoordinationContainer ::= ENUMERATED { yes,...}</w:t>
      </w:r>
    </w:p>
    <w:p w14:paraId="3A9FD8F2" w14:textId="77777777" w:rsidR="00062880" w:rsidRPr="00EA5FA7" w:rsidRDefault="00062880" w:rsidP="00062880">
      <w:pPr>
        <w:pStyle w:val="PL"/>
      </w:pPr>
      <w:r w:rsidRPr="00EA5FA7">
        <w:t>InactivityMonitoringRequest ::= ENUMERATED { true,...}</w:t>
      </w:r>
    </w:p>
    <w:p w14:paraId="2152A1E5" w14:textId="77777777" w:rsidR="00062880" w:rsidRPr="00EA5FA7" w:rsidRDefault="00062880" w:rsidP="00062880">
      <w:pPr>
        <w:pStyle w:val="PL"/>
      </w:pPr>
      <w:r w:rsidRPr="00EA5FA7">
        <w:t>InactivityMonitoringResponse ::= ENUMERATED { not-supported,...}</w:t>
      </w:r>
    </w:p>
    <w:p w14:paraId="7A1989D5" w14:textId="77777777" w:rsidR="00062880" w:rsidRPr="00EA5FA7" w:rsidRDefault="00062880" w:rsidP="00062880">
      <w:pPr>
        <w:pStyle w:val="PL"/>
      </w:pPr>
      <w:r w:rsidRPr="00EA5FA7">
        <w:t>InterfacesToTrace ::= BIT STRING (SIZE(8))</w:t>
      </w:r>
    </w:p>
    <w:p w14:paraId="40C9A0B2" w14:textId="77777777" w:rsidR="00062880" w:rsidRPr="00EA5FA7" w:rsidRDefault="00062880" w:rsidP="00062880">
      <w:pPr>
        <w:pStyle w:val="PL"/>
        <w:rPr>
          <w:noProof w:val="0"/>
        </w:rPr>
      </w:pPr>
    </w:p>
    <w:p w14:paraId="1226B14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16C61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65F515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64361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1FC2A05" w14:textId="77777777" w:rsidR="00062880" w:rsidRDefault="00062880" w:rsidP="00062880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21E4E2D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{IntendedTDD-DL-ULConfig-ExtIEs} } OPTIONAL</w:t>
      </w:r>
    </w:p>
    <w:p w14:paraId="64DF814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6FC148" w14:textId="77777777" w:rsidR="00062880" w:rsidRPr="00EA5FA7" w:rsidRDefault="00062880" w:rsidP="00062880">
      <w:pPr>
        <w:pStyle w:val="PL"/>
        <w:rPr>
          <w:noProof w:val="0"/>
        </w:rPr>
      </w:pPr>
    </w:p>
    <w:p w14:paraId="7356D9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65DCFE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3C6A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B7EA5A" w14:textId="77777777" w:rsidR="00062880" w:rsidRDefault="00062880" w:rsidP="00062880">
      <w:pPr>
        <w:pStyle w:val="PL"/>
        <w:rPr>
          <w:noProof w:val="0"/>
        </w:rPr>
      </w:pPr>
    </w:p>
    <w:p w14:paraId="11A64CB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3D925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C8EDAB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F697E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D1CC93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IPHeaderInformation-ItemExtIEs} } OPTIONAL,</w:t>
      </w:r>
    </w:p>
    <w:p w14:paraId="24613CB2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16245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0167AF" w14:textId="77777777" w:rsidR="00062880" w:rsidRDefault="00062880" w:rsidP="00062880">
      <w:pPr>
        <w:pStyle w:val="PL"/>
        <w:rPr>
          <w:noProof w:val="0"/>
        </w:rPr>
      </w:pPr>
    </w:p>
    <w:p w14:paraId="3AF386B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B848B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FAB9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BB31DF6" w14:textId="77777777" w:rsidR="00062880" w:rsidRDefault="00062880" w:rsidP="00062880">
      <w:pPr>
        <w:pStyle w:val="PL"/>
        <w:rPr>
          <w:noProof w:val="0"/>
        </w:rPr>
      </w:pPr>
    </w:p>
    <w:p w14:paraId="11912B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094286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2E578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E1BCE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317B27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2772C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76BF2F2" w14:textId="77777777" w:rsidR="00062880" w:rsidRDefault="00062880" w:rsidP="00062880">
      <w:pPr>
        <w:pStyle w:val="PL"/>
        <w:rPr>
          <w:noProof w:val="0"/>
        </w:rPr>
      </w:pPr>
    </w:p>
    <w:p w14:paraId="13540A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1A33035B" w14:textId="77777777" w:rsidR="00062880" w:rsidRDefault="00062880" w:rsidP="00062880">
      <w:pPr>
        <w:pStyle w:val="PL"/>
        <w:rPr>
          <w:noProof w:val="0"/>
        </w:rPr>
      </w:pPr>
    </w:p>
    <w:p w14:paraId="32147F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77852E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E109F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ECDD8C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A01209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4BBE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CC53051" w14:textId="77777777" w:rsidR="00062880" w:rsidRDefault="00062880" w:rsidP="00062880">
      <w:pPr>
        <w:pStyle w:val="PL"/>
        <w:rPr>
          <w:noProof w:val="0"/>
        </w:rPr>
      </w:pPr>
    </w:p>
    <w:p w14:paraId="03DB41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D7E26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89767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39268BB" w14:textId="77777777" w:rsidR="00062880" w:rsidRPr="00EA5FA7" w:rsidRDefault="00062880" w:rsidP="00062880">
      <w:pPr>
        <w:pStyle w:val="PL"/>
        <w:rPr>
          <w:noProof w:val="0"/>
        </w:rPr>
      </w:pPr>
    </w:p>
    <w:p w14:paraId="42C89BEF" w14:textId="77777777" w:rsidR="00062880" w:rsidRPr="00EA5FA7" w:rsidRDefault="00062880" w:rsidP="00062880">
      <w:pPr>
        <w:pStyle w:val="PL"/>
        <w:outlineLvl w:val="3"/>
      </w:pPr>
      <w:r w:rsidRPr="00EA5FA7">
        <w:t>-- J</w:t>
      </w:r>
    </w:p>
    <w:p w14:paraId="2512FD09" w14:textId="77777777" w:rsidR="00062880" w:rsidRPr="00EA5FA7" w:rsidRDefault="00062880" w:rsidP="00062880">
      <w:pPr>
        <w:pStyle w:val="PL"/>
      </w:pPr>
    </w:p>
    <w:p w14:paraId="64821A9C" w14:textId="77777777" w:rsidR="00062880" w:rsidRPr="00EA5FA7" w:rsidRDefault="00062880" w:rsidP="00062880">
      <w:pPr>
        <w:pStyle w:val="PL"/>
        <w:outlineLvl w:val="3"/>
      </w:pPr>
      <w:r w:rsidRPr="00EA5FA7">
        <w:t>-- K</w:t>
      </w:r>
    </w:p>
    <w:p w14:paraId="6E43B26D" w14:textId="77777777" w:rsidR="00062880" w:rsidRPr="00EA5FA7" w:rsidRDefault="00062880" w:rsidP="00062880">
      <w:pPr>
        <w:pStyle w:val="PL"/>
      </w:pPr>
    </w:p>
    <w:p w14:paraId="3621050C" w14:textId="77777777" w:rsidR="00062880" w:rsidRPr="00EA5FA7" w:rsidRDefault="00062880" w:rsidP="00062880">
      <w:pPr>
        <w:pStyle w:val="PL"/>
        <w:outlineLvl w:val="3"/>
      </w:pPr>
      <w:r w:rsidRPr="00EA5FA7">
        <w:t>-- L</w:t>
      </w:r>
    </w:p>
    <w:p w14:paraId="2BCB642B" w14:textId="77777777" w:rsidR="00062880" w:rsidRDefault="00062880" w:rsidP="00062880">
      <w:pPr>
        <w:pStyle w:val="PL"/>
      </w:pPr>
    </w:p>
    <w:p w14:paraId="34CE920D" w14:textId="77777777" w:rsidR="00062880" w:rsidRDefault="00062880" w:rsidP="00062880">
      <w:pPr>
        <w:pStyle w:val="PL"/>
      </w:pPr>
      <w:r>
        <w:t>L139Info ::= SEQUENCE {</w:t>
      </w:r>
    </w:p>
    <w:p w14:paraId="73C5BAAF" w14:textId="77777777" w:rsidR="00062880" w:rsidRDefault="00062880" w:rsidP="00062880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397D419" w14:textId="77777777" w:rsidR="00062880" w:rsidRDefault="00062880" w:rsidP="0006288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B074C2" w14:textId="77777777" w:rsidR="00062880" w:rsidRDefault="00062880" w:rsidP="0006288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67C20B9" w14:textId="77777777" w:rsidR="00062880" w:rsidRDefault="00062880" w:rsidP="00062880">
      <w:pPr>
        <w:pStyle w:val="PL"/>
      </w:pPr>
      <w:r>
        <w:tab/>
        <w:t>...</w:t>
      </w:r>
    </w:p>
    <w:p w14:paraId="130048EE" w14:textId="77777777" w:rsidR="00062880" w:rsidRDefault="00062880" w:rsidP="00062880">
      <w:pPr>
        <w:pStyle w:val="PL"/>
      </w:pPr>
      <w:r>
        <w:t>}</w:t>
      </w:r>
    </w:p>
    <w:p w14:paraId="0CFA7F59" w14:textId="77777777" w:rsidR="00062880" w:rsidRDefault="00062880" w:rsidP="00062880">
      <w:pPr>
        <w:pStyle w:val="PL"/>
      </w:pPr>
    </w:p>
    <w:p w14:paraId="00F4253F" w14:textId="77777777" w:rsidR="00062880" w:rsidRDefault="00062880" w:rsidP="00062880">
      <w:pPr>
        <w:pStyle w:val="PL"/>
      </w:pPr>
      <w:r>
        <w:t>L139Info-ExtIEs F1AP-PROTOCOL-EXTENSION ::= {</w:t>
      </w:r>
    </w:p>
    <w:p w14:paraId="31457FEF" w14:textId="77777777" w:rsidR="00062880" w:rsidRDefault="00062880" w:rsidP="00062880">
      <w:pPr>
        <w:pStyle w:val="PL"/>
      </w:pPr>
      <w:r>
        <w:tab/>
        <w:t>...</w:t>
      </w:r>
    </w:p>
    <w:p w14:paraId="5249C772" w14:textId="77777777" w:rsidR="00062880" w:rsidRDefault="00062880" w:rsidP="00062880">
      <w:pPr>
        <w:pStyle w:val="PL"/>
      </w:pPr>
      <w:r>
        <w:t>}</w:t>
      </w:r>
    </w:p>
    <w:p w14:paraId="73753AAA" w14:textId="77777777" w:rsidR="00062880" w:rsidRDefault="00062880" w:rsidP="00062880">
      <w:pPr>
        <w:pStyle w:val="PL"/>
      </w:pPr>
    </w:p>
    <w:p w14:paraId="7358709C" w14:textId="77777777" w:rsidR="00062880" w:rsidRDefault="00062880" w:rsidP="00062880">
      <w:pPr>
        <w:pStyle w:val="PL"/>
      </w:pPr>
      <w:r>
        <w:t>L839Info ::= SEQUENCE {</w:t>
      </w:r>
    </w:p>
    <w:p w14:paraId="22E4FD65" w14:textId="77777777" w:rsidR="00062880" w:rsidRDefault="00062880" w:rsidP="0006288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5D9D4BF" w14:textId="77777777" w:rsidR="00062880" w:rsidRDefault="00062880" w:rsidP="0006288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0C3810C" w14:textId="77777777" w:rsidR="00062880" w:rsidRDefault="00062880" w:rsidP="0006288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73A8525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</w:t>
      </w:r>
      <w:r w:rsidRPr="005C1103">
        <w:rPr>
          <w:lang w:val="fr-FR"/>
        </w:rPr>
        <w:tab/>
      </w:r>
      <w:r w:rsidRPr="005C1103">
        <w:rPr>
          <w:lang w:val="fr-FR"/>
        </w:rPr>
        <w:tab/>
        <w:t xml:space="preserve">ProtocolExtensionContainer { {L839Info-ExtIEs} } 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OPTIONAL,</w:t>
      </w:r>
    </w:p>
    <w:p w14:paraId="1B12C9D7" w14:textId="77777777" w:rsidR="00062880" w:rsidRDefault="00062880" w:rsidP="00062880">
      <w:pPr>
        <w:pStyle w:val="PL"/>
      </w:pPr>
      <w:r w:rsidRPr="005C1103">
        <w:rPr>
          <w:lang w:val="fr-FR"/>
        </w:rPr>
        <w:tab/>
      </w:r>
      <w:r>
        <w:t>...</w:t>
      </w:r>
    </w:p>
    <w:p w14:paraId="3AD5F813" w14:textId="77777777" w:rsidR="00062880" w:rsidRDefault="00062880" w:rsidP="00062880">
      <w:pPr>
        <w:pStyle w:val="PL"/>
      </w:pPr>
      <w:r>
        <w:t>}</w:t>
      </w:r>
    </w:p>
    <w:p w14:paraId="3D9AC8DE" w14:textId="77777777" w:rsidR="00062880" w:rsidRDefault="00062880" w:rsidP="00062880">
      <w:pPr>
        <w:pStyle w:val="PL"/>
      </w:pPr>
    </w:p>
    <w:p w14:paraId="7618CFED" w14:textId="77777777" w:rsidR="00062880" w:rsidRDefault="00062880" w:rsidP="00062880">
      <w:pPr>
        <w:pStyle w:val="PL"/>
      </w:pPr>
      <w:r>
        <w:t>L839Info-ExtIEs F1AP-PROTOCOL-EXTENSION ::= {</w:t>
      </w:r>
    </w:p>
    <w:p w14:paraId="30EDAACA" w14:textId="77777777" w:rsidR="00062880" w:rsidRDefault="00062880" w:rsidP="00062880">
      <w:pPr>
        <w:pStyle w:val="PL"/>
      </w:pPr>
      <w:r>
        <w:tab/>
        <w:t>...</w:t>
      </w:r>
    </w:p>
    <w:p w14:paraId="28BDCC3E" w14:textId="77777777" w:rsidR="00062880" w:rsidRDefault="00062880" w:rsidP="00062880">
      <w:pPr>
        <w:pStyle w:val="PL"/>
      </w:pPr>
      <w:r>
        <w:t>}</w:t>
      </w:r>
    </w:p>
    <w:p w14:paraId="14513D98" w14:textId="77777777" w:rsidR="00062880" w:rsidRPr="00EA5FA7" w:rsidRDefault="00062880" w:rsidP="00062880">
      <w:pPr>
        <w:pStyle w:val="PL"/>
      </w:pPr>
    </w:p>
    <w:p w14:paraId="0BB4A63F" w14:textId="77777777" w:rsidR="00062880" w:rsidRPr="00EA5FA7" w:rsidRDefault="00062880" w:rsidP="00062880">
      <w:pPr>
        <w:pStyle w:val="PL"/>
      </w:pPr>
      <w:r w:rsidRPr="00EA5FA7">
        <w:t>LCID ::= INTEGER (1..32, ...)</w:t>
      </w:r>
    </w:p>
    <w:p w14:paraId="2C5A70F1" w14:textId="77777777" w:rsidR="00062880" w:rsidRPr="00EA5FA7" w:rsidRDefault="00062880" w:rsidP="00062880">
      <w:pPr>
        <w:pStyle w:val="PL"/>
      </w:pPr>
    </w:p>
    <w:p w14:paraId="24AB8DEB" w14:textId="77777777" w:rsidR="00062880" w:rsidRPr="00EA5FA7" w:rsidRDefault="00062880" w:rsidP="00062880">
      <w:pPr>
        <w:pStyle w:val="PL"/>
      </w:pPr>
    </w:p>
    <w:p w14:paraId="647024F8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3D472B91" w14:textId="77777777" w:rsidR="00062880" w:rsidRPr="00340015" w:rsidRDefault="00062880" w:rsidP="00062880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E5F1B9C" w14:textId="77777777" w:rsidR="00062880" w:rsidRPr="00340015" w:rsidRDefault="00062880" w:rsidP="0006288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1B329E1" w14:textId="77777777" w:rsidR="00062880" w:rsidRPr="00340015" w:rsidRDefault="00062880" w:rsidP="0006288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15A8077" w14:textId="77777777" w:rsidR="00062880" w:rsidRPr="005C1103" w:rsidRDefault="00062880" w:rsidP="0006288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>iE-Extensions</w:t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5C1103">
        <w:rPr>
          <w:rFonts w:eastAsia="Calibri" w:cs="Courier New"/>
          <w:szCs w:val="22"/>
        </w:rPr>
        <w:t>-ExtIEs} } OPTIONAL,</w:t>
      </w:r>
    </w:p>
    <w:p w14:paraId="67FF4C5D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482184A5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8EA8741" w14:textId="77777777" w:rsidR="00062880" w:rsidRPr="00340015" w:rsidRDefault="00062880" w:rsidP="00062880">
      <w:pPr>
        <w:pStyle w:val="PL"/>
        <w:rPr>
          <w:rFonts w:eastAsia="Calibri" w:cs="Courier New"/>
          <w:szCs w:val="22"/>
        </w:rPr>
      </w:pPr>
    </w:p>
    <w:p w14:paraId="6853B63B" w14:textId="77777777" w:rsidR="00062880" w:rsidRPr="00340015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6E82EBAB" w14:textId="77777777" w:rsidR="00062880" w:rsidRPr="00340015" w:rsidRDefault="00062880" w:rsidP="0006288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2F97F117" w14:textId="77777777" w:rsidR="00062880" w:rsidRPr="00340015" w:rsidRDefault="00062880" w:rsidP="0006288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7308BD78" w14:textId="77777777" w:rsidR="00062880" w:rsidRPr="00340015" w:rsidRDefault="00062880" w:rsidP="00062880">
      <w:pPr>
        <w:pStyle w:val="PL"/>
        <w:rPr>
          <w:snapToGrid w:val="0"/>
        </w:rPr>
      </w:pPr>
    </w:p>
    <w:p w14:paraId="315994B0" w14:textId="77777777" w:rsidR="00062880" w:rsidRDefault="00062880" w:rsidP="00062880">
      <w:pPr>
        <w:pStyle w:val="PL"/>
      </w:pPr>
      <w:r>
        <w:t>LCStoGCSTranslationList ::= SEQUENCE (SIZE (1.. maxnooflcs-gcs-translation)) OF LCStoGCSTranslation</w:t>
      </w:r>
    </w:p>
    <w:p w14:paraId="54A9F396" w14:textId="77777777" w:rsidR="00062880" w:rsidRDefault="00062880" w:rsidP="00062880">
      <w:pPr>
        <w:pStyle w:val="PL"/>
      </w:pPr>
    </w:p>
    <w:p w14:paraId="16F29E8E" w14:textId="77777777" w:rsidR="00062880" w:rsidRDefault="00062880" w:rsidP="00062880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4B977F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A3D0C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32524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087EF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7FB6BA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5E8A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E83212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72D5C6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E20FDC7" w14:textId="77777777" w:rsidR="00062880" w:rsidRDefault="00062880" w:rsidP="00062880">
      <w:pPr>
        <w:pStyle w:val="PL"/>
        <w:rPr>
          <w:noProof w:val="0"/>
        </w:rPr>
      </w:pPr>
    </w:p>
    <w:p w14:paraId="22B462C8" w14:textId="77777777" w:rsidR="00062880" w:rsidRDefault="00062880" w:rsidP="00062880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D3E61E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3FC80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EA2D14" w14:textId="77777777" w:rsidR="00062880" w:rsidRDefault="00062880" w:rsidP="00062880">
      <w:pPr>
        <w:pStyle w:val="PL"/>
        <w:rPr>
          <w:noProof w:val="0"/>
        </w:rPr>
      </w:pPr>
    </w:p>
    <w:p w14:paraId="1CD0455D" w14:textId="77777777" w:rsidR="00062880" w:rsidRDefault="00062880" w:rsidP="00062880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7D01C63E" w14:textId="77777777" w:rsidR="00062880" w:rsidRDefault="00062880" w:rsidP="00062880">
      <w:pPr>
        <w:pStyle w:val="PL"/>
      </w:pPr>
    </w:p>
    <w:p w14:paraId="481F20F9" w14:textId="77777777" w:rsidR="00062880" w:rsidRDefault="00062880" w:rsidP="00062880">
      <w:pPr>
        <w:pStyle w:val="PL"/>
      </w:pPr>
      <w:r>
        <w:t>LMF-UE-MeasurementID ::= INTEGER (1.. 256, ...)</w:t>
      </w:r>
    </w:p>
    <w:p w14:paraId="6D40D263" w14:textId="77777777" w:rsidR="00062880" w:rsidRDefault="00062880" w:rsidP="00062880">
      <w:pPr>
        <w:pStyle w:val="PL"/>
      </w:pPr>
    </w:p>
    <w:p w14:paraId="6AD40950" w14:textId="77777777" w:rsidR="00062880" w:rsidRPr="006F674A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3762AE3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75824CD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B889A40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292518E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24F994B" w14:textId="77777777" w:rsidR="00062880" w:rsidRPr="006F674A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>iE-Extensions</w:t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5C1103">
        <w:rPr>
          <w:rFonts w:eastAsia="Calibri" w:cs="Courier New"/>
          <w:szCs w:val="22"/>
        </w:rPr>
        <w:t>-ExtIEs} } OPTIONAL</w:t>
      </w:r>
    </w:p>
    <w:p w14:paraId="62B88A84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CA6D39A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</w:p>
    <w:p w14:paraId="07109922" w14:textId="77777777" w:rsidR="00062880" w:rsidRPr="006F674A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22CF6D31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A9CC15A" w14:textId="77777777" w:rsidR="00062880" w:rsidRPr="00E545CC" w:rsidRDefault="00062880" w:rsidP="0006288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AB25749" w14:textId="77777777" w:rsidR="00062880" w:rsidRDefault="00062880" w:rsidP="00062880">
      <w:pPr>
        <w:pStyle w:val="PL"/>
      </w:pPr>
    </w:p>
    <w:p w14:paraId="66CB7132" w14:textId="77777777" w:rsidR="00062880" w:rsidRPr="00EA5FA7" w:rsidRDefault="00062880" w:rsidP="00062880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5C277AA" w14:textId="77777777" w:rsidR="00062880" w:rsidRPr="00EA5FA7" w:rsidRDefault="00062880" w:rsidP="00062880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07568D6" w14:textId="77777777" w:rsidR="00062880" w:rsidRPr="00EA5FA7" w:rsidRDefault="00062880" w:rsidP="00062880">
      <w:pPr>
        <w:pStyle w:val="PL"/>
      </w:pPr>
    </w:p>
    <w:p w14:paraId="23439670" w14:textId="77777777" w:rsidR="00062880" w:rsidRPr="00EA5FA7" w:rsidRDefault="00062880" w:rsidP="00062880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2EEFF1B" w14:textId="77777777" w:rsidR="00062880" w:rsidRPr="00EA5FA7" w:rsidRDefault="00062880" w:rsidP="00062880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5BDA665" w14:textId="77777777" w:rsidR="00062880" w:rsidRPr="00EA5FA7" w:rsidRDefault="00062880" w:rsidP="00062880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67A546A2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A939BCD" w14:textId="77777777" w:rsidR="00062880" w:rsidRPr="00EA5FA7" w:rsidRDefault="00062880" w:rsidP="00062880">
      <w:pPr>
        <w:pStyle w:val="PL"/>
      </w:pPr>
    </w:p>
    <w:p w14:paraId="1BCCF758" w14:textId="77777777" w:rsidR="00062880" w:rsidRPr="00EA5FA7" w:rsidRDefault="00062880" w:rsidP="00062880">
      <w:pPr>
        <w:pStyle w:val="PL"/>
      </w:pPr>
      <w:r w:rsidRPr="00EA5FA7">
        <w:t>}</w:t>
      </w:r>
    </w:p>
    <w:p w14:paraId="2139A5B7" w14:textId="77777777" w:rsidR="00062880" w:rsidRDefault="00062880" w:rsidP="00062880">
      <w:pPr>
        <w:pStyle w:val="PL"/>
      </w:pPr>
    </w:p>
    <w:p w14:paraId="3B97208B" w14:textId="77777777" w:rsidR="00062880" w:rsidRDefault="00062880" w:rsidP="00062880">
      <w:pPr>
        <w:pStyle w:val="PL"/>
      </w:pPr>
      <w:r>
        <w:t>LTEUESidelinkAggregateMaximumBitrate ::= SEQUENCE {</w:t>
      </w:r>
    </w:p>
    <w:p w14:paraId="2FC83DC7" w14:textId="77777777" w:rsidR="00062880" w:rsidRDefault="00062880" w:rsidP="0006288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FF6C77F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9502290" w14:textId="77777777" w:rsidR="00062880" w:rsidRDefault="00062880" w:rsidP="00062880">
      <w:pPr>
        <w:pStyle w:val="PL"/>
      </w:pPr>
      <w:r>
        <w:t>}</w:t>
      </w:r>
    </w:p>
    <w:p w14:paraId="024AB679" w14:textId="77777777" w:rsidR="00062880" w:rsidRDefault="00062880" w:rsidP="00062880">
      <w:pPr>
        <w:pStyle w:val="PL"/>
      </w:pPr>
    </w:p>
    <w:p w14:paraId="0746F05D" w14:textId="77777777" w:rsidR="00062880" w:rsidRDefault="00062880" w:rsidP="00062880">
      <w:pPr>
        <w:pStyle w:val="PL"/>
      </w:pPr>
      <w:r>
        <w:t>LTEUESidelinkAggregateMaximumBitrate-ExtIEs F1AP-PROTOCOL-EXTENSION ::= {</w:t>
      </w:r>
    </w:p>
    <w:p w14:paraId="477FE04D" w14:textId="77777777" w:rsidR="00062880" w:rsidRDefault="00062880" w:rsidP="00062880">
      <w:pPr>
        <w:pStyle w:val="PL"/>
      </w:pPr>
      <w:r>
        <w:tab/>
        <w:t>...</w:t>
      </w:r>
    </w:p>
    <w:p w14:paraId="0FCCC382" w14:textId="77777777" w:rsidR="00062880" w:rsidRDefault="00062880" w:rsidP="00062880">
      <w:pPr>
        <w:pStyle w:val="PL"/>
      </w:pPr>
      <w:r>
        <w:t>}</w:t>
      </w:r>
    </w:p>
    <w:p w14:paraId="3D74F8BD" w14:textId="77777777" w:rsidR="00062880" w:rsidRDefault="00062880" w:rsidP="00062880">
      <w:pPr>
        <w:pStyle w:val="PL"/>
      </w:pPr>
    </w:p>
    <w:p w14:paraId="4B77526F" w14:textId="77777777" w:rsidR="00062880" w:rsidRDefault="00062880" w:rsidP="00062880">
      <w:pPr>
        <w:pStyle w:val="PL"/>
      </w:pPr>
      <w:r>
        <w:t>LTEV2XServicesAuthorized ::= SEQUENCE {</w:t>
      </w:r>
    </w:p>
    <w:p w14:paraId="3BA25C1E" w14:textId="77777777" w:rsidR="00062880" w:rsidRDefault="00062880" w:rsidP="0006288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B4C509" w14:textId="77777777" w:rsidR="00062880" w:rsidRDefault="00062880" w:rsidP="0006288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F7D7D0" w14:textId="77777777" w:rsidR="00062880" w:rsidRDefault="00062880" w:rsidP="0006288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5A1F35D4" w14:textId="77777777" w:rsidR="00062880" w:rsidRDefault="00062880" w:rsidP="00062880">
      <w:pPr>
        <w:pStyle w:val="PL"/>
      </w:pPr>
      <w:r>
        <w:t>}</w:t>
      </w:r>
    </w:p>
    <w:p w14:paraId="7A60FC19" w14:textId="77777777" w:rsidR="00062880" w:rsidRDefault="00062880" w:rsidP="00062880">
      <w:pPr>
        <w:pStyle w:val="PL"/>
      </w:pPr>
    </w:p>
    <w:p w14:paraId="75B45579" w14:textId="77777777" w:rsidR="00062880" w:rsidRDefault="00062880" w:rsidP="00062880">
      <w:pPr>
        <w:pStyle w:val="PL"/>
      </w:pPr>
      <w:r>
        <w:lastRenderedPageBreak/>
        <w:t>LTEV2XServicesAuthorized-ExtIEs F1AP-PROTOCOL-EXTENSION ::= {</w:t>
      </w:r>
    </w:p>
    <w:p w14:paraId="223FEFAE" w14:textId="77777777" w:rsidR="00062880" w:rsidRDefault="00062880" w:rsidP="00062880">
      <w:pPr>
        <w:pStyle w:val="PL"/>
      </w:pPr>
      <w:r>
        <w:tab/>
        <w:t>...</w:t>
      </w:r>
    </w:p>
    <w:p w14:paraId="09DAAF45" w14:textId="77777777" w:rsidR="00062880" w:rsidRDefault="00062880" w:rsidP="00062880">
      <w:pPr>
        <w:pStyle w:val="PL"/>
      </w:pPr>
      <w:r>
        <w:t>}</w:t>
      </w:r>
    </w:p>
    <w:p w14:paraId="2582A15E" w14:textId="77777777" w:rsidR="00062880" w:rsidRPr="00EA5FA7" w:rsidRDefault="00062880" w:rsidP="00062880">
      <w:pPr>
        <w:pStyle w:val="PL"/>
      </w:pPr>
    </w:p>
    <w:p w14:paraId="1F754893" w14:textId="77777777" w:rsidR="00062880" w:rsidRPr="00EA5FA7" w:rsidRDefault="00062880" w:rsidP="00062880">
      <w:pPr>
        <w:pStyle w:val="PL"/>
        <w:outlineLvl w:val="3"/>
      </w:pPr>
      <w:r w:rsidRPr="00EA5FA7">
        <w:t>-- M</w:t>
      </w:r>
    </w:p>
    <w:p w14:paraId="716DF66F" w14:textId="77777777" w:rsidR="00062880" w:rsidRDefault="00062880" w:rsidP="00062880">
      <w:pPr>
        <w:pStyle w:val="PL"/>
      </w:pPr>
    </w:p>
    <w:p w14:paraId="2293E1A8" w14:textId="77777777" w:rsidR="00062880" w:rsidRDefault="00062880" w:rsidP="00062880">
      <w:pPr>
        <w:pStyle w:val="PL"/>
      </w:pPr>
      <w:r>
        <w:t>MappingInformationIndex</w:t>
      </w:r>
      <w:r>
        <w:tab/>
        <w:t>::= BIT STRING (SIZE (26))</w:t>
      </w:r>
    </w:p>
    <w:p w14:paraId="1E44C213" w14:textId="77777777" w:rsidR="00062880" w:rsidRDefault="00062880" w:rsidP="00062880">
      <w:pPr>
        <w:pStyle w:val="PL"/>
      </w:pPr>
    </w:p>
    <w:p w14:paraId="4ED616C9" w14:textId="77777777" w:rsidR="00062880" w:rsidRDefault="00062880" w:rsidP="00062880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6350C97" w14:textId="77777777" w:rsidR="00062880" w:rsidRPr="00EA5FA7" w:rsidRDefault="00062880" w:rsidP="00062880">
      <w:pPr>
        <w:pStyle w:val="PL"/>
      </w:pPr>
    </w:p>
    <w:p w14:paraId="3C30C217" w14:textId="77777777" w:rsidR="00062880" w:rsidRPr="00EA5FA7" w:rsidRDefault="00062880" w:rsidP="00062880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3592BFE7" w14:textId="77777777" w:rsidR="00062880" w:rsidRPr="00EA5FA7" w:rsidRDefault="00062880" w:rsidP="00062880">
      <w:pPr>
        <w:pStyle w:val="PL"/>
      </w:pPr>
    </w:p>
    <w:p w14:paraId="59D8C8B3" w14:textId="77777777" w:rsidR="00062880" w:rsidRPr="00EA5FA7" w:rsidRDefault="00062880" w:rsidP="00062880">
      <w:pPr>
        <w:pStyle w:val="PL"/>
      </w:pPr>
      <w:r w:rsidRPr="00EA5FA7">
        <w:t xml:space="preserve">MaxDataBurstVolume  ::= INTEGER (0..4095, ..., 4096.. 2000000) </w:t>
      </w:r>
    </w:p>
    <w:p w14:paraId="6C985550" w14:textId="77777777" w:rsidR="00062880" w:rsidRPr="00EA5FA7" w:rsidRDefault="00062880" w:rsidP="00062880">
      <w:pPr>
        <w:pStyle w:val="PL"/>
      </w:pPr>
      <w:r w:rsidRPr="00EA5FA7">
        <w:t>MaxPacketLossRate ::= INTEGER (0..1000)</w:t>
      </w:r>
    </w:p>
    <w:p w14:paraId="2B0DD98C" w14:textId="77777777" w:rsidR="00062880" w:rsidRPr="00EA5FA7" w:rsidRDefault="00062880" w:rsidP="00062880">
      <w:pPr>
        <w:pStyle w:val="PL"/>
      </w:pPr>
    </w:p>
    <w:p w14:paraId="4D5F9086" w14:textId="77777777" w:rsidR="00062880" w:rsidRPr="00EA5FA7" w:rsidRDefault="00062880" w:rsidP="00062880">
      <w:pPr>
        <w:pStyle w:val="PL"/>
      </w:pPr>
      <w:r w:rsidRPr="00EA5FA7">
        <w:t>MIB-message ::= OCTET STRING</w:t>
      </w:r>
    </w:p>
    <w:p w14:paraId="66383527" w14:textId="77777777" w:rsidR="00062880" w:rsidRPr="00EA5FA7" w:rsidRDefault="00062880" w:rsidP="00062880">
      <w:pPr>
        <w:pStyle w:val="PL"/>
      </w:pPr>
    </w:p>
    <w:p w14:paraId="155BF628" w14:textId="77777777" w:rsidR="00062880" w:rsidRPr="00EA5FA7" w:rsidRDefault="00062880" w:rsidP="00062880">
      <w:pPr>
        <w:pStyle w:val="PL"/>
      </w:pPr>
      <w:r w:rsidRPr="00EA5FA7">
        <w:t>MeasConfig ::= OCTET STRING</w:t>
      </w:r>
    </w:p>
    <w:p w14:paraId="03FF1FF9" w14:textId="77777777" w:rsidR="00062880" w:rsidRPr="00EA5FA7" w:rsidRDefault="00062880" w:rsidP="00062880">
      <w:pPr>
        <w:pStyle w:val="PL"/>
      </w:pPr>
    </w:p>
    <w:p w14:paraId="6D7A32D9" w14:textId="77777777" w:rsidR="00062880" w:rsidRPr="00EA5FA7" w:rsidRDefault="00062880" w:rsidP="00062880">
      <w:pPr>
        <w:pStyle w:val="PL"/>
      </w:pPr>
      <w:r w:rsidRPr="00EA5FA7">
        <w:t>MeasGapConfig ::= OCTET STRING</w:t>
      </w:r>
    </w:p>
    <w:p w14:paraId="03FDB329" w14:textId="77777777" w:rsidR="00062880" w:rsidRPr="00EA5FA7" w:rsidRDefault="00062880" w:rsidP="00062880">
      <w:pPr>
        <w:pStyle w:val="PL"/>
      </w:pPr>
    </w:p>
    <w:p w14:paraId="36CED6FB" w14:textId="77777777" w:rsidR="00062880" w:rsidRDefault="00062880" w:rsidP="00062880">
      <w:pPr>
        <w:pStyle w:val="PL"/>
      </w:pPr>
      <w:r w:rsidRPr="00EA5FA7">
        <w:t>MeasGapSharingConfig ::= OCTET STRING</w:t>
      </w:r>
    </w:p>
    <w:p w14:paraId="381A1FAB" w14:textId="77777777" w:rsidR="00062880" w:rsidRDefault="00062880" w:rsidP="00062880">
      <w:pPr>
        <w:pStyle w:val="PL"/>
      </w:pPr>
    </w:p>
    <w:p w14:paraId="5D3DBDB5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4A3B9BF" w14:textId="77777777" w:rsidR="00062880" w:rsidRDefault="00062880" w:rsidP="00062880">
      <w:pPr>
        <w:pStyle w:val="PL"/>
      </w:pPr>
    </w:p>
    <w:p w14:paraId="3819AAEE" w14:textId="77777777" w:rsidR="00062880" w:rsidRDefault="00062880" w:rsidP="00062880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BBF3E6F" w14:textId="77777777" w:rsidR="00062880" w:rsidRDefault="00062880" w:rsidP="00062880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2CAF73A" w14:textId="77777777" w:rsidR="00062880" w:rsidRDefault="00062880" w:rsidP="00062880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3F7B29D0" w14:textId="77777777" w:rsidR="00062880" w:rsidRDefault="00062880" w:rsidP="00062880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2FFDDD0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MeasurementBeamInfo-ExtIEs} } OPTIONAL</w:t>
      </w:r>
    </w:p>
    <w:p w14:paraId="5CED6FD1" w14:textId="77777777" w:rsidR="00062880" w:rsidRDefault="00062880" w:rsidP="00062880">
      <w:pPr>
        <w:pStyle w:val="PL"/>
      </w:pPr>
      <w:r>
        <w:t>}</w:t>
      </w:r>
    </w:p>
    <w:p w14:paraId="1BE79D7D" w14:textId="77777777" w:rsidR="00062880" w:rsidRDefault="00062880" w:rsidP="00062880">
      <w:pPr>
        <w:pStyle w:val="PL"/>
      </w:pPr>
    </w:p>
    <w:p w14:paraId="1F9181DB" w14:textId="77777777" w:rsidR="00062880" w:rsidRDefault="00062880" w:rsidP="00062880">
      <w:pPr>
        <w:pStyle w:val="PL"/>
      </w:pPr>
      <w:r>
        <w:t>MeasurementBeamInfo-ExtIEs F1AP-PROTOCOL-EXTENSION ::= {</w:t>
      </w:r>
    </w:p>
    <w:p w14:paraId="2C2F5FF0" w14:textId="77777777" w:rsidR="00062880" w:rsidRDefault="00062880" w:rsidP="00062880">
      <w:pPr>
        <w:pStyle w:val="PL"/>
      </w:pPr>
      <w:r>
        <w:tab/>
        <w:t>...</w:t>
      </w:r>
    </w:p>
    <w:p w14:paraId="30804890" w14:textId="77777777" w:rsidR="00062880" w:rsidRDefault="00062880" w:rsidP="00062880">
      <w:pPr>
        <w:pStyle w:val="PL"/>
      </w:pPr>
      <w:r>
        <w:t>}</w:t>
      </w:r>
    </w:p>
    <w:p w14:paraId="446C9600" w14:textId="77777777" w:rsidR="00062880" w:rsidRPr="00EA5FA7" w:rsidRDefault="00062880" w:rsidP="00062880">
      <w:pPr>
        <w:pStyle w:val="PL"/>
      </w:pPr>
    </w:p>
    <w:p w14:paraId="14C3681A" w14:textId="77777777" w:rsidR="00062880" w:rsidRPr="00EA5FA7" w:rsidRDefault="00062880" w:rsidP="00062880">
      <w:pPr>
        <w:pStyle w:val="PL"/>
      </w:pPr>
    </w:p>
    <w:p w14:paraId="277D68B7" w14:textId="77777777" w:rsidR="00062880" w:rsidRPr="00EA5FA7" w:rsidRDefault="00062880" w:rsidP="00062880">
      <w:pPr>
        <w:pStyle w:val="PL"/>
      </w:pPr>
      <w:r w:rsidRPr="00EA5FA7">
        <w:t>MeasurementTimingConfiguration ::= OCTET STRING</w:t>
      </w:r>
    </w:p>
    <w:p w14:paraId="112701F6" w14:textId="77777777" w:rsidR="00062880" w:rsidRPr="00EA5FA7" w:rsidRDefault="00062880" w:rsidP="00062880">
      <w:pPr>
        <w:pStyle w:val="PL"/>
      </w:pPr>
    </w:p>
    <w:p w14:paraId="2082E6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58DD154C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486E1B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358F2DC3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0DB4F5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088034C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97533D2" w14:textId="77777777" w:rsidR="00062880" w:rsidRPr="00A55ED4" w:rsidRDefault="00062880" w:rsidP="00062880">
      <w:pPr>
        <w:pStyle w:val="PL"/>
        <w:rPr>
          <w:noProof w:val="0"/>
          <w:snapToGrid w:val="0"/>
        </w:rPr>
      </w:pPr>
    </w:p>
    <w:p w14:paraId="6051D95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3F0C384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2D7A275" w14:textId="77777777" w:rsidR="00062880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58031D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2055FC0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7336FD46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1F9F4CEF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3D5732E2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M5Configuration ::= SEQUENCE {</w:t>
      </w:r>
    </w:p>
    <w:p w14:paraId="5547DB92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0BF5737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781B76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16654C13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724391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AEE612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77BD1BA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CDAAAB7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BD3E840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B81BACF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AE8960D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77D15E7D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3622E5A9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3D14ECC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3FC8D01C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15E4A082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7EEE6900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B3F13AC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5DE26BE6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2523C28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37DAB00F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5BA10E0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4CA34568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M6Configuration-ExtIEs F1AP-PROTOCOL-EXTENSION ::= {</w:t>
      </w:r>
    </w:p>
    <w:p w14:paraId="2EAA8917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5F59F6D1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195EAA5C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5FBA5D9E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M6report-Interval ::= ENUMERATED { ms120, ms240, ms640, ms1024, ms2048, ms5120, ms10240, ms20480, ms40960, min1, min6, min12, min30, ... }</w:t>
      </w:r>
    </w:p>
    <w:p w14:paraId="0BA65A3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07DF54A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1DBE993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34091FC3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D143F93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CD7CC08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2DBB42B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3FC6C5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05D4D5A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5114C979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2581F91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63D511B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95D2E4E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06C65AB4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0292625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4D2765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913F626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DD70644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6D183F35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563DD2A8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1CC7615B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27EEB03C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AEBAEE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0EA1F49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63022E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FB916D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}</w:t>
      </w:r>
    </w:p>
    <w:p w14:paraId="6AAF4027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603CFB8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E8A17F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32C6928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06F14F65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27F883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2198A9F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8BD9E2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1D684EAD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59F11E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027E703D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7A472CE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AD52DD8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2F4C7C4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44799B7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9E0BB9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AC12A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F21528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C670E95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58A73D60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22EA5E2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142A9C38" w14:textId="77777777" w:rsidR="00062880" w:rsidRPr="00E52955" w:rsidRDefault="00062880" w:rsidP="00062880">
      <w:pPr>
        <w:pStyle w:val="PL"/>
        <w:rPr>
          <w:noProof w:val="0"/>
          <w:snapToGrid w:val="0"/>
        </w:rPr>
      </w:pPr>
    </w:p>
    <w:p w14:paraId="41B7BD9A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0F18BB2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D8901D6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5C181DDF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ED785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9DEC530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23F7AF0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85BFB04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B99A46" w14:textId="77777777" w:rsidR="00062880" w:rsidRPr="00BC20B8" w:rsidRDefault="00062880" w:rsidP="00062880">
      <w:pPr>
        <w:pStyle w:val="PL"/>
        <w:rPr>
          <w:noProof w:val="0"/>
        </w:rPr>
      </w:pPr>
    </w:p>
    <w:p w14:paraId="4A6056C1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6CED1688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E86593D" w14:textId="77777777" w:rsidR="00062880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31A607C" w14:textId="77777777" w:rsidR="00062880" w:rsidRDefault="00062880" w:rsidP="00062880">
      <w:pPr>
        <w:pStyle w:val="PL"/>
        <w:rPr>
          <w:noProof w:val="0"/>
        </w:rPr>
      </w:pPr>
    </w:p>
    <w:p w14:paraId="05F46166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B492C3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1313F1A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94E801E" w14:textId="77777777" w:rsidR="00062880" w:rsidRPr="00EA5FA7" w:rsidRDefault="00062880" w:rsidP="00062880">
      <w:pPr>
        <w:pStyle w:val="PL"/>
        <w:rPr>
          <w:noProof w:val="0"/>
        </w:rPr>
      </w:pPr>
    </w:p>
    <w:p w14:paraId="4395D72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66C3F0C" w14:textId="77777777" w:rsidR="00062880" w:rsidRPr="00EA5FA7" w:rsidRDefault="00062880" w:rsidP="00062880">
      <w:pPr>
        <w:pStyle w:val="PL"/>
        <w:rPr>
          <w:noProof w:val="0"/>
        </w:rPr>
      </w:pPr>
    </w:p>
    <w:p w14:paraId="61BB92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3F28B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ACCA1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5752EB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311BF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0EC4D" w14:textId="77777777" w:rsidR="00062880" w:rsidRPr="00EA5FA7" w:rsidRDefault="00062880" w:rsidP="00062880">
      <w:pPr>
        <w:pStyle w:val="PL"/>
        <w:rPr>
          <w:noProof w:val="0"/>
        </w:rPr>
      </w:pPr>
    </w:p>
    <w:p w14:paraId="21D651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61249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A2D0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13F250" w14:textId="77777777" w:rsidR="00062880" w:rsidRPr="00EA5FA7" w:rsidRDefault="00062880" w:rsidP="00062880">
      <w:pPr>
        <w:pStyle w:val="PL"/>
        <w:rPr>
          <w:noProof w:val="0"/>
        </w:rPr>
      </w:pPr>
    </w:p>
    <w:p w14:paraId="1B43C9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293E0D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4E25B4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7952F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141A4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5E4AFA3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D2069" w14:textId="77777777" w:rsidR="00062880" w:rsidRPr="00EA5FA7" w:rsidRDefault="00062880" w:rsidP="00062880">
      <w:pPr>
        <w:pStyle w:val="PL"/>
        <w:rPr>
          <w:noProof w:val="0"/>
        </w:rPr>
      </w:pPr>
    </w:p>
    <w:p w14:paraId="5E814A9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211752C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D07B6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B2510" w14:textId="77777777" w:rsidR="00062880" w:rsidRDefault="00062880" w:rsidP="00062880">
      <w:pPr>
        <w:pStyle w:val="PL"/>
        <w:rPr>
          <w:noProof w:val="0"/>
        </w:rPr>
      </w:pPr>
    </w:p>
    <w:p w14:paraId="4769C050" w14:textId="77777777" w:rsidR="00062880" w:rsidRDefault="00062880" w:rsidP="00062880">
      <w:pPr>
        <w:pStyle w:val="PL"/>
        <w:rPr>
          <w:noProof w:val="0"/>
        </w:rPr>
      </w:pPr>
    </w:p>
    <w:p w14:paraId="3F038D50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0650FE2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C32A13D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D608C2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BEDC30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B60D8E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D6E40E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9BCCB1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5AC7FDC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55FC5F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063B36B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28AE6F4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46EFF978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F42420A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</w:p>
    <w:p w14:paraId="2BEC647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26D79D6C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38BF10CD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4F456C7" w14:textId="77777777" w:rsidR="00062880" w:rsidRDefault="00062880" w:rsidP="00062880">
      <w:pPr>
        <w:pStyle w:val="PL"/>
        <w:rPr>
          <w:noProof w:val="0"/>
        </w:rPr>
      </w:pPr>
    </w:p>
    <w:p w14:paraId="7CB1BCA6" w14:textId="77777777" w:rsidR="00062880" w:rsidRDefault="00062880" w:rsidP="00062880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99F1A86" w14:textId="77777777" w:rsidR="00062880" w:rsidRPr="00EA5FA7" w:rsidRDefault="00062880" w:rsidP="00062880">
      <w:pPr>
        <w:pStyle w:val="PL"/>
        <w:rPr>
          <w:noProof w:val="0"/>
        </w:rPr>
      </w:pPr>
    </w:p>
    <w:p w14:paraId="77C9680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4A8130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EEFE38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13F81A3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1292F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CBF2F" w14:textId="77777777" w:rsidR="00062880" w:rsidRPr="00EA5FA7" w:rsidRDefault="00062880" w:rsidP="00062880">
      <w:pPr>
        <w:pStyle w:val="PL"/>
        <w:rPr>
          <w:noProof w:val="0"/>
        </w:rPr>
      </w:pPr>
    </w:p>
    <w:p w14:paraId="3F5F436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44AA35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0F4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3A700" w14:textId="77777777" w:rsidR="00062880" w:rsidRPr="00EA5FA7" w:rsidRDefault="00062880" w:rsidP="00062880">
      <w:pPr>
        <w:pStyle w:val="PL"/>
        <w:rPr>
          <w:noProof w:val="0"/>
        </w:rPr>
      </w:pPr>
    </w:p>
    <w:p w14:paraId="079AB09A" w14:textId="77777777" w:rsidR="00062880" w:rsidRDefault="00062880" w:rsidP="00062880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5475B253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424704B3" w14:textId="77777777" w:rsidR="00062880" w:rsidRDefault="00062880" w:rsidP="00062880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398C2C1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5184E2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2024CC6" w14:textId="77777777" w:rsidR="00062880" w:rsidRDefault="00062880" w:rsidP="00062880">
      <w:pPr>
        <w:pStyle w:val="PL"/>
        <w:rPr>
          <w:noProof w:val="0"/>
        </w:rPr>
      </w:pPr>
    </w:p>
    <w:p w14:paraId="5D484E59" w14:textId="77777777" w:rsidR="00062880" w:rsidRDefault="00062880" w:rsidP="00062880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9F2A7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0E5E3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4208E1" w14:textId="77777777" w:rsidR="00062880" w:rsidRDefault="00062880" w:rsidP="00062880">
      <w:pPr>
        <w:pStyle w:val="PL"/>
        <w:rPr>
          <w:noProof w:val="0"/>
        </w:rPr>
      </w:pPr>
    </w:p>
    <w:p w14:paraId="4F5B547D" w14:textId="77777777" w:rsidR="00062880" w:rsidRDefault="00062880" w:rsidP="00062880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7DC51473" w14:textId="77777777" w:rsidR="00062880" w:rsidRDefault="00062880" w:rsidP="00062880">
      <w:pPr>
        <w:pStyle w:val="PL"/>
        <w:rPr>
          <w:noProof w:val="0"/>
        </w:rPr>
      </w:pPr>
    </w:p>
    <w:p w14:paraId="0CAE8634" w14:textId="77777777" w:rsidR="00062880" w:rsidRDefault="00062880" w:rsidP="00062880">
      <w:pPr>
        <w:pStyle w:val="PL"/>
        <w:rPr>
          <w:noProof w:val="0"/>
        </w:rPr>
      </w:pPr>
      <w:r>
        <w:lastRenderedPageBreak/>
        <w:t xml:space="preserve">NR-PRSBeamInformationItem </w:t>
      </w:r>
      <w:r>
        <w:rPr>
          <w:noProof w:val="0"/>
        </w:rPr>
        <w:t>::= SEQUENCE {</w:t>
      </w:r>
    </w:p>
    <w:p w14:paraId="1E5F274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43726C9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17BDA81E" w14:textId="77777777" w:rsidR="00062880" w:rsidRPr="005C1103" w:rsidRDefault="00062880" w:rsidP="00062880">
      <w:pPr>
        <w:pStyle w:val="PL"/>
        <w:rPr>
          <w:noProof w:val="0"/>
        </w:rPr>
      </w:pPr>
      <w:r w:rsidRPr="005C1103">
        <w:rPr>
          <w:noProof w:val="0"/>
        </w:rPr>
        <w:tab/>
        <w:t>iE-Extensions</w:t>
      </w:r>
      <w:r w:rsidRPr="005C1103">
        <w:rPr>
          <w:noProof w:val="0"/>
        </w:rPr>
        <w:tab/>
        <w:t>ProtocolExtensionContainer { { N</w:t>
      </w:r>
      <w:r w:rsidRPr="005C1103">
        <w:t>R-PRSBeamInformationItem</w:t>
      </w:r>
      <w:r w:rsidRPr="005C1103">
        <w:rPr>
          <w:noProof w:val="0"/>
        </w:rPr>
        <w:t>-ExtIEs } } OPTIONAL</w:t>
      </w:r>
    </w:p>
    <w:p w14:paraId="61E73BA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EE82458" w14:textId="77777777" w:rsidR="00062880" w:rsidRDefault="00062880" w:rsidP="00062880">
      <w:pPr>
        <w:pStyle w:val="PL"/>
        <w:rPr>
          <w:noProof w:val="0"/>
        </w:rPr>
      </w:pPr>
    </w:p>
    <w:p w14:paraId="2AC74A64" w14:textId="77777777" w:rsidR="00062880" w:rsidRDefault="00062880" w:rsidP="00062880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A7DB31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BA4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7E2C513" w14:textId="77777777" w:rsidR="00062880" w:rsidRDefault="00062880" w:rsidP="00062880">
      <w:pPr>
        <w:pStyle w:val="PL"/>
        <w:rPr>
          <w:noProof w:val="0"/>
        </w:rPr>
      </w:pPr>
    </w:p>
    <w:p w14:paraId="21AF1EA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5637D8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7815F8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3975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4DA0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1A55B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NonDynamic5QIDescriptor-ExtIEs } } OPTIONAL</w:t>
      </w:r>
    </w:p>
    <w:p w14:paraId="4257BF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B9F06" w14:textId="77777777" w:rsidR="00062880" w:rsidRPr="00EA5FA7" w:rsidRDefault="00062880" w:rsidP="00062880">
      <w:pPr>
        <w:pStyle w:val="PL"/>
        <w:rPr>
          <w:noProof w:val="0"/>
        </w:rPr>
      </w:pPr>
    </w:p>
    <w:p w14:paraId="2AC0898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7693D3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B5F19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A59F45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FF79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F3A97F" w14:textId="77777777" w:rsidR="00062880" w:rsidRDefault="00062880" w:rsidP="00062880">
      <w:pPr>
        <w:pStyle w:val="PL"/>
        <w:rPr>
          <w:noProof w:val="0"/>
        </w:rPr>
      </w:pPr>
    </w:p>
    <w:p w14:paraId="24BA312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15FD3C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EF87AF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92C3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62066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9D34A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NonDynamicPQIDescriptor-ExtIEs } } OPTIONAL</w:t>
      </w:r>
    </w:p>
    <w:p w14:paraId="4AFAA9B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D4D954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465207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NonDynamicPQIDescriptor-ExtIEs F1AP-PROTOCOL-EXTENSION ::= {</w:t>
      </w:r>
    </w:p>
    <w:p w14:paraId="669BFE6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097B88A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6336B40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44A55B5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NonUPTrafficType ::=</w:t>
      </w:r>
      <w:r w:rsidRPr="005C1103">
        <w:rPr>
          <w:noProof w:val="0"/>
          <w:lang w:val="fr-FR"/>
        </w:rPr>
        <w:tab/>
        <w:t>ENUMERATED {ue-associated, non-ue-associated, non-f1, bap-control-pdu,...}</w:t>
      </w:r>
    </w:p>
    <w:p w14:paraId="16AD060C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6CDC91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NoofDownlinkSymbols</w:t>
      </w:r>
      <w:r w:rsidRPr="005C1103">
        <w:rPr>
          <w:noProof w:val="0"/>
          <w:lang w:val="fr-FR"/>
        </w:rPr>
        <w:tab/>
        <w:t>::= INTEGER (0..14)</w:t>
      </w:r>
    </w:p>
    <w:p w14:paraId="1FA90D57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37198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27E4DA97" w14:textId="77777777" w:rsidR="00062880" w:rsidRPr="00EA5FA7" w:rsidRDefault="00062880" w:rsidP="00062880">
      <w:pPr>
        <w:pStyle w:val="PL"/>
        <w:rPr>
          <w:noProof w:val="0"/>
        </w:rPr>
      </w:pPr>
    </w:p>
    <w:p w14:paraId="11A28E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44A2E11" w14:textId="77777777" w:rsidR="00062880" w:rsidRPr="00EA5FA7" w:rsidRDefault="00062880" w:rsidP="00062880">
      <w:pPr>
        <w:pStyle w:val="PL"/>
        <w:rPr>
          <w:noProof w:val="0"/>
        </w:rPr>
      </w:pPr>
    </w:p>
    <w:p w14:paraId="4CD61A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4CBE59F8" w14:textId="77777777" w:rsidR="00062880" w:rsidRPr="00EA5FA7" w:rsidRDefault="00062880" w:rsidP="00062880">
      <w:pPr>
        <w:pStyle w:val="PL"/>
        <w:rPr>
          <w:noProof w:val="0"/>
        </w:rPr>
      </w:pPr>
    </w:p>
    <w:p w14:paraId="3D8E666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NotificationInformation ::= SEQUENCE {</w:t>
      </w:r>
    </w:p>
    <w:p w14:paraId="1AFC033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message-Identifier</w:t>
      </w:r>
      <w:r w:rsidRPr="005C1103">
        <w:rPr>
          <w:noProof w:val="0"/>
          <w:lang w:val="fr-FR"/>
        </w:rPr>
        <w:tab/>
        <w:t>MessageIdentifier,</w:t>
      </w:r>
    </w:p>
    <w:p w14:paraId="511447D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serialNumber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SerialNumber,</w:t>
      </w:r>
    </w:p>
    <w:p w14:paraId="121514C5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iE-Extensions</w:t>
      </w:r>
      <w:r w:rsidRPr="005C1103">
        <w:rPr>
          <w:noProof w:val="0"/>
          <w:lang w:val="fr-FR"/>
        </w:rPr>
        <w:tab/>
        <w:t>ProtocolExtensionContainer { { NotificationInformationExtIEs} } OPTIONAL,</w:t>
      </w:r>
    </w:p>
    <w:p w14:paraId="4DCA813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6CCCD96C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09BE0364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5994D03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lastRenderedPageBreak/>
        <w:t>NotificationInformationExtIEs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F1AP-PROTOCOL-EXTENSION ::= {</w:t>
      </w:r>
    </w:p>
    <w:p w14:paraId="3D05CE3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...</w:t>
      </w:r>
    </w:p>
    <w:p w14:paraId="22C4D8D7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4BF872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72B17F5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NPNBroadcastInformation ::= CHOICE {</w:t>
      </w:r>
    </w:p>
    <w:p w14:paraId="1E70380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sNPN-Broadcast-Information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NPN-Broadcast-Information-SNPN,</w:t>
      </w:r>
    </w:p>
    <w:p w14:paraId="522145C5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17E746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B4370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54382BB" w14:textId="77777777" w:rsidR="00062880" w:rsidRDefault="00062880" w:rsidP="00062880">
      <w:pPr>
        <w:pStyle w:val="PL"/>
        <w:rPr>
          <w:noProof w:val="0"/>
        </w:rPr>
      </w:pPr>
    </w:p>
    <w:p w14:paraId="39FB48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781482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D51F3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C1AB47B" w14:textId="77777777" w:rsidR="00062880" w:rsidRDefault="00062880" w:rsidP="00062880">
      <w:pPr>
        <w:pStyle w:val="PL"/>
        <w:rPr>
          <w:noProof w:val="0"/>
        </w:rPr>
      </w:pPr>
    </w:p>
    <w:p w14:paraId="478A9B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2B6BA0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5AF88F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CA84AF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10D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3712FDC" w14:textId="77777777" w:rsidR="00062880" w:rsidRDefault="00062880" w:rsidP="00062880">
      <w:pPr>
        <w:pStyle w:val="PL"/>
        <w:rPr>
          <w:noProof w:val="0"/>
        </w:rPr>
      </w:pPr>
    </w:p>
    <w:p w14:paraId="3845DD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6B494B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DB2DC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7907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220FD2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269DC586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{NPN-Broadcast-Information-PNI-NPN-ExtIEs} }</w:t>
      </w:r>
      <w:r w:rsidRPr="005C1103">
        <w:rPr>
          <w:noProof w:val="0"/>
          <w:lang w:val="fr-FR"/>
        </w:rPr>
        <w:tab/>
        <w:t>OPTIONAL,</w:t>
      </w:r>
    </w:p>
    <w:p w14:paraId="0DAF6A2B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88A7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E9BFA77" w14:textId="77777777" w:rsidR="00062880" w:rsidRDefault="00062880" w:rsidP="00062880">
      <w:pPr>
        <w:pStyle w:val="PL"/>
        <w:rPr>
          <w:noProof w:val="0"/>
        </w:rPr>
      </w:pPr>
    </w:p>
    <w:p w14:paraId="60E4576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32FA291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0832C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F91A037" w14:textId="77777777" w:rsidR="00062880" w:rsidRDefault="00062880" w:rsidP="00062880">
      <w:pPr>
        <w:pStyle w:val="PL"/>
        <w:rPr>
          <w:noProof w:val="0"/>
        </w:rPr>
      </w:pPr>
    </w:p>
    <w:p w14:paraId="20BC2B3C" w14:textId="77777777" w:rsidR="00062880" w:rsidRDefault="00062880" w:rsidP="00062880">
      <w:pPr>
        <w:pStyle w:val="PL"/>
        <w:rPr>
          <w:noProof w:val="0"/>
        </w:rPr>
      </w:pPr>
    </w:p>
    <w:p w14:paraId="6DD35AA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04AED2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577C0B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4E28E9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2805C08" w14:textId="77777777" w:rsidR="00062880" w:rsidRDefault="00062880" w:rsidP="00062880">
      <w:pPr>
        <w:pStyle w:val="PL"/>
        <w:rPr>
          <w:noProof w:val="0"/>
        </w:rPr>
      </w:pPr>
    </w:p>
    <w:p w14:paraId="615752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6DF1EB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F4845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386D680" w14:textId="77777777" w:rsidR="00062880" w:rsidRDefault="00062880" w:rsidP="00062880">
      <w:pPr>
        <w:pStyle w:val="PL"/>
        <w:rPr>
          <w:noProof w:val="0"/>
        </w:rPr>
      </w:pPr>
    </w:p>
    <w:p w14:paraId="46DFC9E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252C313" w14:textId="77777777" w:rsidR="00062880" w:rsidRDefault="00062880" w:rsidP="00062880">
      <w:pPr>
        <w:pStyle w:val="PL"/>
        <w:rPr>
          <w:noProof w:val="0"/>
        </w:rPr>
      </w:pPr>
    </w:p>
    <w:p w14:paraId="0C125CF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7841D0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625A9E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97D030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BEB1E2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0B7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C9FF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6592BFB" w14:textId="77777777" w:rsidR="00062880" w:rsidRDefault="00062880" w:rsidP="00062880">
      <w:pPr>
        <w:pStyle w:val="PL"/>
        <w:rPr>
          <w:noProof w:val="0"/>
        </w:rPr>
      </w:pPr>
    </w:p>
    <w:p w14:paraId="25F8E9D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NRCarrierItem-ExtIEs F1AP-PROTOCOL-EXTENSION ::= {</w:t>
      </w:r>
    </w:p>
    <w:p w14:paraId="592EC22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DB3A1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2508217" w14:textId="77777777" w:rsidR="00062880" w:rsidRPr="00EA5FA7" w:rsidRDefault="00062880" w:rsidP="00062880">
      <w:pPr>
        <w:pStyle w:val="PL"/>
        <w:rPr>
          <w:noProof w:val="0"/>
        </w:rPr>
      </w:pPr>
    </w:p>
    <w:p w14:paraId="659B580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138D4D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2EE31E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1565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01F5BCA8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NRFreqInfoExtIEs} } OPTIONAL,</w:t>
      </w:r>
    </w:p>
    <w:p w14:paraId="4B53192D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DF9AA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05D827" w14:textId="77777777" w:rsidR="00062880" w:rsidRPr="00EA5FA7" w:rsidRDefault="00062880" w:rsidP="00062880">
      <w:pPr>
        <w:pStyle w:val="PL"/>
        <w:rPr>
          <w:noProof w:val="0"/>
        </w:rPr>
      </w:pPr>
    </w:p>
    <w:p w14:paraId="41424E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7BBE224" w14:textId="77777777" w:rsidR="00062880" w:rsidRDefault="00062880" w:rsidP="00062880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DDF41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E5094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A13876" w14:textId="77777777" w:rsidR="00062880" w:rsidRPr="00EA5FA7" w:rsidRDefault="00062880" w:rsidP="00062880">
      <w:pPr>
        <w:pStyle w:val="PL"/>
        <w:rPr>
          <w:noProof w:val="0"/>
        </w:rPr>
      </w:pPr>
    </w:p>
    <w:p w14:paraId="450001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2C3339D6" w14:textId="77777777" w:rsidR="00062880" w:rsidRPr="00EA5FA7" w:rsidRDefault="00062880" w:rsidP="00062880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43EA2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31F0E2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0126CD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63B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28124F" w14:textId="77777777" w:rsidR="00062880" w:rsidRPr="00EA5FA7" w:rsidRDefault="00062880" w:rsidP="00062880">
      <w:pPr>
        <w:pStyle w:val="PL"/>
        <w:rPr>
          <w:noProof w:val="0"/>
        </w:rPr>
      </w:pPr>
    </w:p>
    <w:p w14:paraId="265324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5EBAD7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DDDAD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20A5B3" w14:textId="77777777" w:rsidR="00062880" w:rsidRPr="00EA5FA7" w:rsidRDefault="00062880" w:rsidP="00062880">
      <w:pPr>
        <w:pStyle w:val="PL"/>
        <w:rPr>
          <w:noProof w:val="0"/>
        </w:rPr>
      </w:pPr>
    </w:p>
    <w:p w14:paraId="71817D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0FC0F6CE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8C8F328" w14:textId="77777777" w:rsidR="00062880" w:rsidRPr="00EA5FA7" w:rsidRDefault="00062880" w:rsidP="00062880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502539D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3F2803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C54DD" w14:textId="77777777" w:rsidR="00062880" w:rsidRPr="00EA5FA7" w:rsidRDefault="00062880" w:rsidP="00062880">
      <w:pPr>
        <w:pStyle w:val="PL"/>
        <w:rPr>
          <w:noProof w:val="0"/>
        </w:rPr>
      </w:pPr>
    </w:p>
    <w:p w14:paraId="42F0A80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56B1D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5AE5C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EA8F0" w14:textId="77777777" w:rsidR="00062880" w:rsidRPr="00EA5FA7" w:rsidRDefault="00062880" w:rsidP="00062880">
      <w:pPr>
        <w:pStyle w:val="PL"/>
        <w:rPr>
          <w:noProof w:val="0"/>
        </w:rPr>
      </w:pPr>
    </w:p>
    <w:p w14:paraId="4C13D342" w14:textId="77777777" w:rsidR="00062880" w:rsidRDefault="00062880" w:rsidP="00062880">
      <w:pPr>
        <w:pStyle w:val="PL"/>
        <w:rPr>
          <w:noProof w:val="0"/>
        </w:rPr>
      </w:pPr>
    </w:p>
    <w:p w14:paraId="2F9C5D2D" w14:textId="77777777" w:rsidR="00062880" w:rsidRDefault="00062880" w:rsidP="00062880">
      <w:pPr>
        <w:pStyle w:val="PL"/>
        <w:rPr>
          <w:noProof w:val="0"/>
        </w:rPr>
      </w:pPr>
    </w:p>
    <w:p w14:paraId="1CAF44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AEED1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D987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1CE4B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097E1E0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5320E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E220B64" w14:textId="77777777" w:rsidR="00062880" w:rsidRDefault="00062880" w:rsidP="00062880">
      <w:pPr>
        <w:pStyle w:val="PL"/>
        <w:rPr>
          <w:noProof w:val="0"/>
        </w:rPr>
      </w:pPr>
    </w:p>
    <w:p w14:paraId="7B1BF4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7A7F2E4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2070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973C09" w14:textId="77777777" w:rsidR="00062880" w:rsidRPr="00EA5FA7" w:rsidRDefault="00062880" w:rsidP="00062880">
      <w:pPr>
        <w:pStyle w:val="PL"/>
        <w:rPr>
          <w:noProof w:val="0"/>
        </w:rPr>
      </w:pPr>
    </w:p>
    <w:p w14:paraId="5BE6E6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4415920A" w14:textId="77777777" w:rsidR="00062880" w:rsidRPr="00EA5FA7" w:rsidRDefault="00062880" w:rsidP="00062880">
      <w:pPr>
        <w:pStyle w:val="PL"/>
        <w:rPr>
          <w:rFonts w:eastAsia="宋体"/>
        </w:rPr>
      </w:pPr>
    </w:p>
    <w:p w14:paraId="0A905E6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F81736C" w14:textId="77777777" w:rsidR="00062880" w:rsidRPr="00EA5FA7" w:rsidRDefault="00062880" w:rsidP="00062880">
      <w:pPr>
        <w:pStyle w:val="PL"/>
        <w:rPr>
          <w:rFonts w:eastAsia="宋体"/>
        </w:rPr>
      </w:pPr>
    </w:p>
    <w:p w14:paraId="0435DB5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212B672D" w14:textId="77777777" w:rsidR="00062880" w:rsidRDefault="00062880" w:rsidP="00062880">
      <w:pPr>
        <w:pStyle w:val="PL"/>
        <w:rPr>
          <w:rFonts w:eastAsia="宋体"/>
        </w:rPr>
      </w:pPr>
    </w:p>
    <w:p w14:paraId="1921FE65" w14:textId="77777777" w:rsidR="00062880" w:rsidRPr="00A069E8" w:rsidRDefault="00062880" w:rsidP="00062880">
      <w:pPr>
        <w:pStyle w:val="PL"/>
        <w:rPr>
          <w:rFonts w:eastAsia="宋体"/>
        </w:rPr>
      </w:pPr>
    </w:p>
    <w:p w14:paraId="48292263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6D19048E" w14:textId="77777777" w:rsidR="00062880" w:rsidRPr="00A069E8" w:rsidRDefault="00062880" w:rsidP="00062880">
      <w:pPr>
        <w:pStyle w:val="PL"/>
        <w:rPr>
          <w:rFonts w:eastAsia="宋体"/>
        </w:rPr>
      </w:pPr>
    </w:p>
    <w:p w14:paraId="73D0BE8F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2A2B6145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5D3F6E8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657F2DEB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5B116F27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46E222C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6C5C1C0E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24AD2C0A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227F454A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0791F09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4C6A580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53C7C32A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1970DC8" w14:textId="77777777" w:rsidR="00062880" w:rsidRPr="00A069E8" w:rsidRDefault="00062880" w:rsidP="00062880">
      <w:pPr>
        <w:pStyle w:val="PL"/>
        <w:rPr>
          <w:rFonts w:eastAsia="宋体"/>
        </w:rPr>
      </w:pPr>
    </w:p>
    <w:p w14:paraId="0AF87E3D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7A0F8FB2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2089FF1" w14:textId="77777777" w:rsidR="00062880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FECB930" w14:textId="77777777" w:rsidR="00062880" w:rsidRPr="00EA5FA7" w:rsidRDefault="00062880" w:rsidP="00062880">
      <w:pPr>
        <w:pStyle w:val="PL"/>
        <w:rPr>
          <w:rFonts w:eastAsia="宋体"/>
        </w:rPr>
      </w:pPr>
    </w:p>
    <w:p w14:paraId="1789621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0C841B24" w14:textId="77777777" w:rsidR="00062880" w:rsidRDefault="00062880" w:rsidP="00062880">
      <w:pPr>
        <w:pStyle w:val="PL"/>
        <w:rPr>
          <w:noProof w:val="0"/>
        </w:rPr>
      </w:pPr>
    </w:p>
    <w:p w14:paraId="4311FC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24094070" w14:textId="77777777" w:rsidR="00062880" w:rsidRDefault="00062880" w:rsidP="00062880">
      <w:pPr>
        <w:pStyle w:val="PL"/>
        <w:rPr>
          <w:noProof w:val="0"/>
        </w:rPr>
      </w:pPr>
    </w:p>
    <w:p w14:paraId="11F9C5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60A798A" w14:textId="77777777" w:rsidR="00062880" w:rsidRPr="00EA5FA7" w:rsidRDefault="00062880" w:rsidP="00062880">
      <w:pPr>
        <w:pStyle w:val="PL"/>
        <w:rPr>
          <w:noProof w:val="0"/>
        </w:rPr>
      </w:pPr>
    </w:p>
    <w:p w14:paraId="4AE584D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6226008C" w14:textId="77777777" w:rsidR="00062880" w:rsidRPr="00EA5FA7" w:rsidRDefault="00062880" w:rsidP="00062880">
      <w:pPr>
        <w:pStyle w:val="PL"/>
        <w:rPr>
          <w:noProof w:val="0"/>
        </w:rPr>
      </w:pPr>
    </w:p>
    <w:p w14:paraId="66EFEF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1DD319C2" w14:textId="77777777" w:rsidR="00062880" w:rsidRPr="00EA5FA7" w:rsidRDefault="00062880" w:rsidP="00062880">
      <w:pPr>
        <w:pStyle w:val="PL"/>
        <w:rPr>
          <w:noProof w:val="0"/>
        </w:rPr>
      </w:pPr>
    </w:p>
    <w:p w14:paraId="468FDAB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7C6F4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6A65C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74231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417BB5C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A102D" w14:textId="77777777" w:rsidR="00062880" w:rsidRPr="00EA5FA7" w:rsidRDefault="00062880" w:rsidP="00062880">
      <w:pPr>
        <w:pStyle w:val="PL"/>
        <w:rPr>
          <w:noProof w:val="0"/>
        </w:rPr>
      </w:pPr>
    </w:p>
    <w:p w14:paraId="314B699D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351F68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EA67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45B865" w14:textId="77777777" w:rsidR="00062880" w:rsidRDefault="00062880" w:rsidP="00062880">
      <w:pPr>
        <w:pStyle w:val="PL"/>
        <w:rPr>
          <w:noProof w:val="0"/>
        </w:rPr>
      </w:pPr>
    </w:p>
    <w:p w14:paraId="51BFA9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40E5A0A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5177D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705EE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5F4D8C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D2CE125" w14:textId="77777777" w:rsidR="00062880" w:rsidRDefault="00062880" w:rsidP="00062880">
      <w:pPr>
        <w:pStyle w:val="PL"/>
        <w:rPr>
          <w:noProof w:val="0"/>
        </w:rPr>
      </w:pPr>
    </w:p>
    <w:p w14:paraId="3DC631A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776B3B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CF6AF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B4860BA" w14:textId="77777777" w:rsidR="00062880" w:rsidRDefault="00062880" w:rsidP="00062880">
      <w:pPr>
        <w:pStyle w:val="PL"/>
        <w:rPr>
          <w:noProof w:val="0"/>
        </w:rPr>
      </w:pPr>
    </w:p>
    <w:p w14:paraId="42B379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7A56F94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5A5615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64945D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ACB9E26" w14:textId="77777777" w:rsidR="00062880" w:rsidRDefault="00062880" w:rsidP="00062880">
      <w:pPr>
        <w:pStyle w:val="PL"/>
        <w:rPr>
          <w:noProof w:val="0"/>
        </w:rPr>
      </w:pPr>
    </w:p>
    <w:p w14:paraId="607EEF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00B5BC5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8199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CCAC5F1" w14:textId="77777777" w:rsidR="00062880" w:rsidRPr="00EA5FA7" w:rsidRDefault="00062880" w:rsidP="00062880">
      <w:pPr>
        <w:pStyle w:val="PL"/>
        <w:rPr>
          <w:noProof w:val="0"/>
        </w:rPr>
      </w:pPr>
    </w:p>
    <w:p w14:paraId="3A189F2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5D9F0EC2" w14:textId="77777777" w:rsidR="00062880" w:rsidRDefault="00062880" w:rsidP="00062880">
      <w:pPr>
        <w:pStyle w:val="PL"/>
        <w:outlineLvl w:val="3"/>
        <w:rPr>
          <w:noProof w:val="0"/>
          <w:snapToGrid w:val="0"/>
        </w:rPr>
      </w:pPr>
    </w:p>
    <w:p w14:paraId="3A061606" w14:textId="77777777" w:rsidR="00062880" w:rsidRDefault="00062880" w:rsidP="00062880">
      <w:pPr>
        <w:pStyle w:val="PL"/>
        <w:outlineLvl w:val="3"/>
        <w:rPr>
          <w:noProof w:val="0"/>
          <w:snapToGrid w:val="0"/>
        </w:rPr>
      </w:pPr>
    </w:p>
    <w:p w14:paraId="1687AD16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6E07F4B7" w14:textId="77777777" w:rsidR="00062880" w:rsidRPr="00EA5FA7" w:rsidRDefault="00062880" w:rsidP="00062880">
      <w:pPr>
        <w:pStyle w:val="PL"/>
        <w:rPr>
          <w:noProof w:val="0"/>
        </w:rPr>
      </w:pPr>
    </w:p>
    <w:p w14:paraId="4243F48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44080BF3" w14:textId="77777777" w:rsidR="00062880" w:rsidRPr="00EA5FA7" w:rsidRDefault="00062880" w:rsidP="00062880">
      <w:pPr>
        <w:pStyle w:val="PL"/>
        <w:rPr>
          <w:noProof w:val="0"/>
        </w:rPr>
      </w:pPr>
    </w:p>
    <w:p w14:paraId="03BF3243" w14:textId="77777777" w:rsidR="00062880" w:rsidRPr="00EA5FA7" w:rsidRDefault="00062880" w:rsidP="00062880">
      <w:pPr>
        <w:pStyle w:val="PL"/>
        <w:rPr>
          <w:noProof w:val="0"/>
        </w:rPr>
      </w:pPr>
    </w:p>
    <w:p w14:paraId="58F7E4AB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90C5408" w14:textId="77777777" w:rsidR="00062880" w:rsidRPr="00EA5FA7" w:rsidRDefault="00062880" w:rsidP="00062880">
      <w:pPr>
        <w:pStyle w:val="PL"/>
        <w:rPr>
          <w:noProof w:val="0"/>
        </w:rPr>
      </w:pPr>
    </w:p>
    <w:p w14:paraId="29007D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12DDE22B" w14:textId="77777777" w:rsidR="00062880" w:rsidRPr="00EA5FA7" w:rsidRDefault="00062880" w:rsidP="00062880">
      <w:pPr>
        <w:pStyle w:val="PL"/>
        <w:rPr>
          <w:noProof w:val="0"/>
        </w:rPr>
      </w:pPr>
    </w:p>
    <w:p w14:paraId="653A51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0962136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128FF52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7BD51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74F733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A11C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284D" w14:textId="77777777" w:rsidR="00062880" w:rsidRPr="00EA5FA7" w:rsidRDefault="00062880" w:rsidP="00062880">
      <w:pPr>
        <w:pStyle w:val="PL"/>
        <w:rPr>
          <w:noProof w:val="0"/>
        </w:rPr>
      </w:pPr>
    </w:p>
    <w:p w14:paraId="7BFEF0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E52F49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7EAAC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BB292" w14:textId="77777777" w:rsidR="00062880" w:rsidRPr="00EA5FA7" w:rsidRDefault="00062880" w:rsidP="00062880">
      <w:pPr>
        <w:pStyle w:val="PL"/>
        <w:rPr>
          <w:noProof w:val="0"/>
        </w:rPr>
      </w:pPr>
    </w:p>
    <w:p w14:paraId="43AE700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160D2A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1216803F" w14:textId="77777777" w:rsidR="00062880" w:rsidRPr="00EA5FA7" w:rsidRDefault="00062880" w:rsidP="00062880">
      <w:pPr>
        <w:pStyle w:val="PL"/>
        <w:rPr>
          <w:noProof w:val="0"/>
        </w:rPr>
      </w:pPr>
    </w:p>
    <w:p w14:paraId="0442AA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0C888B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6D57865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PagingCell-ItemExtIEs } }</w:t>
      </w:r>
      <w:r w:rsidRPr="005C1103">
        <w:rPr>
          <w:noProof w:val="0"/>
          <w:lang w:val="fr-FR"/>
        </w:rPr>
        <w:tab/>
        <w:t>OPTIONAL</w:t>
      </w:r>
    </w:p>
    <w:p w14:paraId="51CA893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FF888E" w14:textId="77777777" w:rsidR="00062880" w:rsidRPr="00EA5FA7" w:rsidRDefault="00062880" w:rsidP="00062880">
      <w:pPr>
        <w:pStyle w:val="PL"/>
        <w:rPr>
          <w:noProof w:val="0"/>
        </w:rPr>
      </w:pPr>
    </w:p>
    <w:p w14:paraId="23268D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911052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FFAC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74DE2" w14:textId="77777777" w:rsidR="00062880" w:rsidRPr="00EA5FA7" w:rsidRDefault="00062880" w:rsidP="00062880">
      <w:pPr>
        <w:pStyle w:val="PL"/>
        <w:rPr>
          <w:noProof w:val="0"/>
        </w:rPr>
      </w:pPr>
    </w:p>
    <w:p w14:paraId="5CC3A0F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8039A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D554C6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6C603D1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31588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2C30153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9FE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A0356" w14:textId="77777777" w:rsidR="00062880" w:rsidRPr="00EA5FA7" w:rsidRDefault="00062880" w:rsidP="00062880">
      <w:pPr>
        <w:pStyle w:val="PL"/>
        <w:rPr>
          <w:noProof w:val="0"/>
        </w:rPr>
      </w:pPr>
    </w:p>
    <w:p w14:paraId="567ED1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A365FD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730718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237D0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6256750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372AB" w14:textId="77777777" w:rsidR="00062880" w:rsidRPr="00EA5FA7" w:rsidRDefault="00062880" w:rsidP="00062880">
      <w:pPr>
        <w:pStyle w:val="PL"/>
        <w:rPr>
          <w:noProof w:val="0"/>
        </w:rPr>
      </w:pPr>
    </w:p>
    <w:p w14:paraId="2FE2D2A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2BB823E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469A4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998090" w14:textId="77777777" w:rsidR="00062880" w:rsidRPr="00EA5FA7" w:rsidRDefault="00062880" w:rsidP="00062880">
      <w:pPr>
        <w:pStyle w:val="PL"/>
        <w:rPr>
          <w:noProof w:val="0"/>
        </w:rPr>
      </w:pPr>
    </w:p>
    <w:p w14:paraId="10E60E4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4BF485B" w14:textId="77777777" w:rsidR="00062880" w:rsidRPr="00EA5FA7" w:rsidRDefault="00062880" w:rsidP="00062880">
      <w:pPr>
        <w:pStyle w:val="PL"/>
        <w:rPr>
          <w:noProof w:val="0"/>
        </w:rPr>
      </w:pPr>
    </w:p>
    <w:p w14:paraId="1947C7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71C0C159" w14:textId="77777777" w:rsidR="00062880" w:rsidRDefault="00062880" w:rsidP="00062880">
      <w:pPr>
        <w:pStyle w:val="PL"/>
      </w:pPr>
    </w:p>
    <w:p w14:paraId="0AC656D7" w14:textId="77777777" w:rsidR="00062880" w:rsidRDefault="00062880" w:rsidP="00062880">
      <w:pPr>
        <w:pStyle w:val="PL"/>
      </w:pPr>
    </w:p>
    <w:p w14:paraId="75FE31F8" w14:textId="77777777" w:rsidR="00062880" w:rsidRPr="008C20F9" w:rsidRDefault="00062880" w:rsidP="00062880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33CFFC51" w14:textId="77777777" w:rsidR="00062880" w:rsidRPr="008C20F9" w:rsidRDefault="00062880" w:rsidP="00062880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D0F87C4" w14:textId="77777777" w:rsidR="00062880" w:rsidRPr="008C20F9" w:rsidRDefault="00062880" w:rsidP="00062880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67D849F6" w14:textId="77777777" w:rsidR="00062880" w:rsidRPr="008C20F9" w:rsidRDefault="00062880" w:rsidP="00062880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6F9A4173" w14:textId="77777777" w:rsidR="00062880" w:rsidRPr="008C20F9" w:rsidRDefault="00062880" w:rsidP="00062880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0BCDC5E0" w14:textId="77777777" w:rsidR="00062880" w:rsidRPr="008C20F9" w:rsidRDefault="00062880" w:rsidP="00062880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702CE7D5" w14:textId="77777777" w:rsidR="00062880" w:rsidRPr="008C20F9" w:rsidRDefault="00062880" w:rsidP="00062880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5C6BED5" w14:textId="77777777" w:rsidR="00062880" w:rsidRPr="008C20F9" w:rsidRDefault="00062880" w:rsidP="00062880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3493ACF3" w14:textId="77777777" w:rsidR="00062880" w:rsidRPr="008C20F9" w:rsidRDefault="00062880" w:rsidP="00062880">
      <w:pPr>
        <w:pStyle w:val="PL"/>
      </w:pPr>
      <w:r w:rsidRPr="008C20F9">
        <w:t>}</w:t>
      </w:r>
    </w:p>
    <w:p w14:paraId="205EA944" w14:textId="77777777" w:rsidR="00062880" w:rsidRPr="008C20F9" w:rsidRDefault="00062880" w:rsidP="00062880">
      <w:pPr>
        <w:pStyle w:val="PL"/>
      </w:pPr>
    </w:p>
    <w:p w14:paraId="6A905803" w14:textId="77777777" w:rsidR="00062880" w:rsidRPr="008C20F9" w:rsidRDefault="00062880" w:rsidP="00062880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E8D61C7" w14:textId="77777777" w:rsidR="00062880" w:rsidRPr="00BC20B8" w:rsidRDefault="00062880" w:rsidP="00062880">
      <w:pPr>
        <w:pStyle w:val="PL"/>
      </w:pPr>
      <w:r w:rsidRPr="008C20F9">
        <w:tab/>
        <w:t>...</w:t>
      </w:r>
    </w:p>
    <w:p w14:paraId="50ECDE57" w14:textId="77777777" w:rsidR="00062880" w:rsidRPr="008C20F9" w:rsidRDefault="00062880" w:rsidP="00062880">
      <w:pPr>
        <w:pStyle w:val="PL"/>
        <w:rPr>
          <w:rFonts w:eastAsia="宋体"/>
        </w:rPr>
      </w:pPr>
      <w:r w:rsidRPr="008C20F9">
        <w:t>}</w:t>
      </w:r>
    </w:p>
    <w:p w14:paraId="2A1AA1A6" w14:textId="77777777" w:rsidR="00062880" w:rsidRDefault="00062880" w:rsidP="00062880">
      <w:pPr>
        <w:pStyle w:val="PL"/>
        <w:rPr>
          <w:lang w:eastAsia="zh-CN"/>
        </w:rPr>
      </w:pPr>
    </w:p>
    <w:p w14:paraId="5AB8225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65093C1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2E522C5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217B1EF5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5F5654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637F8644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2E4ECFE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8B55D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681EE6" w14:textId="77777777" w:rsidR="00062880" w:rsidRDefault="00062880" w:rsidP="00062880">
      <w:pPr>
        <w:pStyle w:val="PL"/>
        <w:rPr>
          <w:lang w:eastAsia="zh-CN"/>
        </w:rPr>
      </w:pPr>
    </w:p>
    <w:p w14:paraId="61762D94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DBF604F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01DE6C80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CF52E03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4F2F5D1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7CD43C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8ADA55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8AC22F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EC53D7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FD39D66" w14:textId="77777777" w:rsidR="00062880" w:rsidRDefault="00062880" w:rsidP="00062880">
      <w:pPr>
        <w:pStyle w:val="PL"/>
      </w:pPr>
    </w:p>
    <w:p w14:paraId="744A4178" w14:textId="77777777" w:rsidR="00062880" w:rsidRDefault="00062880" w:rsidP="00062880">
      <w:pPr>
        <w:pStyle w:val="PL"/>
      </w:pPr>
      <w:r>
        <w:t xml:space="preserve">PC5QoSFlowIdentifier ::= INTEGER (1..2048) </w:t>
      </w:r>
    </w:p>
    <w:p w14:paraId="5FBE9CB1" w14:textId="77777777" w:rsidR="00062880" w:rsidRDefault="00062880" w:rsidP="00062880">
      <w:pPr>
        <w:pStyle w:val="PL"/>
      </w:pPr>
    </w:p>
    <w:p w14:paraId="2E8E1522" w14:textId="77777777" w:rsidR="00062880" w:rsidRDefault="00062880" w:rsidP="00062880">
      <w:pPr>
        <w:pStyle w:val="PL"/>
      </w:pPr>
      <w:r>
        <w:t>PC5-QoS-Characteristics ::= CHOICE {</w:t>
      </w:r>
    </w:p>
    <w:p w14:paraId="1BCD833C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non-Dynamic-PQI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NonDynamicPQIDescriptor,</w:t>
      </w:r>
    </w:p>
    <w:p w14:paraId="36304C05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lastRenderedPageBreak/>
        <w:tab/>
        <w:t>dynamic-PQI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 xml:space="preserve">DynamicPQIDescriptor, </w:t>
      </w:r>
    </w:p>
    <w:p w14:paraId="75E130A2" w14:textId="77777777" w:rsidR="00062880" w:rsidRDefault="00062880" w:rsidP="00062880">
      <w:pPr>
        <w:pStyle w:val="PL"/>
      </w:pPr>
      <w:r w:rsidRPr="005C1103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B13A85E" w14:textId="77777777" w:rsidR="00062880" w:rsidRDefault="00062880" w:rsidP="00062880">
      <w:pPr>
        <w:pStyle w:val="PL"/>
      </w:pPr>
      <w:r>
        <w:t>}</w:t>
      </w:r>
    </w:p>
    <w:p w14:paraId="1C2EFF2F" w14:textId="77777777" w:rsidR="00062880" w:rsidRDefault="00062880" w:rsidP="00062880">
      <w:pPr>
        <w:pStyle w:val="PL"/>
      </w:pPr>
    </w:p>
    <w:p w14:paraId="52006A2A" w14:textId="77777777" w:rsidR="00062880" w:rsidRDefault="00062880" w:rsidP="00062880">
      <w:pPr>
        <w:pStyle w:val="PL"/>
      </w:pPr>
      <w:r>
        <w:t>PC5-QoS-Characteristics-ExtIEs F1AP-PROTOCOL-IES ::= {</w:t>
      </w:r>
    </w:p>
    <w:p w14:paraId="74F5C105" w14:textId="77777777" w:rsidR="00062880" w:rsidRDefault="00062880" w:rsidP="00062880">
      <w:pPr>
        <w:pStyle w:val="PL"/>
      </w:pPr>
      <w:r>
        <w:tab/>
        <w:t>...</w:t>
      </w:r>
    </w:p>
    <w:p w14:paraId="12FACF03" w14:textId="77777777" w:rsidR="00062880" w:rsidRDefault="00062880" w:rsidP="00062880">
      <w:pPr>
        <w:pStyle w:val="PL"/>
      </w:pPr>
      <w:r>
        <w:t>}</w:t>
      </w:r>
    </w:p>
    <w:p w14:paraId="3AE452AC" w14:textId="77777777" w:rsidR="00062880" w:rsidRDefault="00062880" w:rsidP="00062880">
      <w:pPr>
        <w:pStyle w:val="PL"/>
      </w:pPr>
    </w:p>
    <w:p w14:paraId="64446D3E" w14:textId="77777777" w:rsidR="00062880" w:rsidRDefault="00062880" w:rsidP="00062880">
      <w:pPr>
        <w:pStyle w:val="PL"/>
      </w:pPr>
    </w:p>
    <w:p w14:paraId="301FDEC8" w14:textId="77777777" w:rsidR="00062880" w:rsidRDefault="00062880" w:rsidP="00062880">
      <w:pPr>
        <w:pStyle w:val="PL"/>
      </w:pPr>
      <w:r>
        <w:t>PC5QoSParameters</w:t>
      </w:r>
      <w:r>
        <w:tab/>
        <w:t>::= SEQUENCE {</w:t>
      </w:r>
    </w:p>
    <w:p w14:paraId="51B270C7" w14:textId="77777777" w:rsidR="00062880" w:rsidRDefault="00062880" w:rsidP="00062880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59D5F21" w14:textId="77777777" w:rsidR="00062880" w:rsidRDefault="00062880" w:rsidP="00062880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15750DA" w14:textId="77777777" w:rsidR="00062880" w:rsidRPr="005C1103" w:rsidRDefault="00062880" w:rsidP="00062880">
      <w:pPr>
        <w:pStyle w:val="PL"/>
        <w:rPr>
          <w:lang w:val="fr-FR"/>
        </w:rPr>
      </w:pPr>
      <w:r>
        <w:tab/>
      </w:r>
      <w:r w:rsidRPr="005C1103">
        <w:rPr>
          <w:lang w:val="fr-FR"/>
        </w:rPr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PC5QoSParameters-ExtIEs } }</w:t>
      </w:r>
      <w:r w:rsidRPr="005C1103">
        <w:rPr>
          <w:lang w:val="fr-FR"/>
        </w:rPr>
        <w:tab/>
        <w:t>OPTIONAL,</w:t>
      </w:r>
    </w:p>
    <w:p w14:paraId="4DC58932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2E2D206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143FDB38" w14:textId="77777777" w:rsidR="00062880" w:rsidRPr="005C1103" w:rsidRDefault="00062880" w:rsidP="00062880">
      <w:pPr>
        <w:pStyle w:val="PL"/>
        <w:rPr>
          <w:lang w:val="fr-FR"/>
        </w:rPr>
      </w:pPr>
    </w:p>
    <w:p w14:paraId="70C9ACBC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PC5QoSParameters-ExtIEs</w:t>
      </w:r>
      <w:r w:rsidRPr="005C1103">
        <w:rPr>
          <w:lang w:val="fr-FR"/>
        </w:rPr>
        <w:tab/>
        <w:t>F1AP-PROTOCOL-EXTENSION ::= {</w:t>
      </w:r>
    </w:p>
    <w:p w14:paraId="03F4ADC0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...</w:t>
      </w:r>
    </w:p>
    <w:p w14:paraId="5CBA3F3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}</w:t>
      </w:r>
    </w:p>
    <w:p w14:paraId="70172D97" w14:textId="77777777" w:rsidR="00062880" w:rsidRPr="005C1103" w:rsidRDefault="00062880" w:rsidP="00062880">
      <w:pPr>
        <w:pStyle w:val="PL"/>
        <w:rPr>
          <w:lang w:val="fr-FR"/>
        </w:rPr>
      </w:pPr>
    </w:p>
    <w:p w14:paraId="443CDE2F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>PC5FlowBitRates ::= SEQUENCE {</w:t>
      </w:r>
    </w:p>
    <w:p w14:paraId="6E24934D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guaranteedFlowBitRate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BitRate,</w:t>
      </w:r>
    </w:p>
    <w:p w14:paraId="0C33F633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maximumFlowBitRate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BitRate,</w:t>
      </w:r>
    </w:p>
    <w:p w14:paraId="4078B481" w14:textId="77777777" w:rsidR="00062880" w:rsidRPr="005C1103" w:rsidRDefault="00062880" w:rsidP="00062880">
      <w:pPr>
        <w:pStyle w:val="PL"/>
        <w:rPr>
          <w:lang w:val="fr-FR"/>
        </w:rPr>
      </w:pPr>
      <w:r w:rsidRPr="005C1103">
        <w:rPr>
          <w:lang w:val="fr-FR"/>
        </w:rPr>
        <w:tab/>
        <w:t>iE-Extensions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ProtocolExtensionContainer { { PC5FlowBitRates-ExtIEs } }</w:t>
      </w:r>
      <w:r w:rsidRPr="005C1103">
        <w:rPr>
          <w:lang w:val="fr-FR"/>
        </w:rPr>
        <w:tab/>
        <w:t>OPTIONAL,</w:t>
      </w:r>
    </w:p>
    <w:p w14:paraId="71B1989E" w14:textId="77777777" w:rsidR="00062880" w:rsidRDefault="00062880" w:rsidP="00062880">
      <w:pPr>
        <w:pStyle w:val="PL"/>
      </w:pPr>
      <w:r w:rsidRPr="005C1103">
        <w:rPr>
          <w:lang w:val="fr-FR"/>
        </w:rPr>
        <w:tab/>
      </w:r>
      <w:r>
        <w:t>...</w:t>
      </w:r>
    </w:p>
    <w:p w14:paraId="4538EAD9" w14:textId="77777777" w:rsidR="00062880" w:rsidRDefault="00062880" w:rsidP="00062880">
      <w:pPr>
        <w:pStyle w:val="PL"/>
      </w:pPr>
      <w:r>
        <w:t>}</w:t>
      </w:r>
    </w:p>
    <w:p w14:paraId="33964DA4" w14:textId="77777777" w:rsidR="00062880" w:rsidRDefault="00062880" w:rsidP="00062880">
      <w:pPr>
        <w:pStyle w:val="PL"/>
      </w:pPr>
    </w:p>
    <w:p w14:paraId="282D5902" w14:textId="77777777" w:rsidR="00062880" w:rsidRDefault="00062880" w:rsidP="00062880">
      <w:pPr>
        <w:pStyle w:val="PL"/>
      </w:pPr>
      <w:r>
        <w:t>PC5FlowBitRates-ExtIEs</w:t>
      </w:r>
      <w:r>
        <w:tab/>
        <w:t>F1AP-PROTOCOL-EXTENSION ::= {</w:t>
      </w:r>
    </w:p>
    <w:p w14:paraId="6EBC5FB1" w14:textId="77777777" w:rsidR="00062880" w:rsidRDefault="00062880" w:rsidP="00062880">
      <w:pPr>
        <w:pStyle w:val="PL"/>
      </w:pPr>
      <w:r>
        <w:tab/>
        <w:t>...</w:t>
      </w:r>
    </w:p>
    <w:p w14:paraId="4BAFEB75" w14:textId="77777777" w:rsidR="00062880" w:rsidRDefault="00062880" w:rsidP="00062880">
      <w:pPr>
        <w:pStyle w:val="PL"/>
      </w:pPr>
      <w:r>
        <w:t>}</w:t>
      </w:r>
    </w:p>
    <w:p w14:paraId="36E8BF8C" w14:textId="77777777" w:rsidR="00062880" w:rsidRPr="00EA5FA7" w:rsidRDefault="00062880" w:rsidP="00062880">
      <w:pPr>
        <w:pStyle w:val="PL"/>
      </w:pPr>
    </w:p>
    <w:p w14:paraId="1A0921BF" w14:textId="77777777" w:rsidR="00062880" w:rsidRPr="00EA5FA7" w:rsidRDefault="00062880" w:rsidP="00062880">
      <w:pPr>
        <w:pStyle w:val="PL"/>
      </w:pPr>
      <w:r w:rsidRPr="00EA5FA7">
        <w:t>PDCCH-BlindDetectionSCG ::= OCTET STRING</w:t>
      </w:r>
    </w:p>
    <w:p w14:paraId="6B606597" w14:textId="77777777" w:rsidR="00062880" w:rsidRPr="00EA5FA7" w:rsidRDefault="00062880" w:rsidP="00062880">
      <w:pPr>
        <w:pStyle w:val="PL"/>
      </w:pPr>
    </w:p>
    <w:p w14:paraId="6C263D73" w14:textId="77777777" w:rsidR="00062880" w:rsidRPr="00EA5FA7" w:rsidRDefault="00062880" w:rsidP="00062880">
      <w:pPr>
        <w:pStyle w:val="PL"/>
      </w:pPr>
      <w:r w:rsidRPr="00EA5FA7">
        <w:t>PDCP-SN ::= INTEGER (0..4095)</w:t>
      </w:r>
    </w:p>
    <w:p w14:paraId="12105EB0" w14:textId="77777777" w:rsidR="00062880" w:rsidRPr="00EA5FA7" w:rsidRDefault="00062880" w:rsidP="00062880">
      <w:pPr>
        <w:pStyle w:val="PL"/>
      </w:pPr>
    </w:p>
    <w:p w14:paraId="190D4DC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E6E4601" w14:textId="77777777" w:rsidR="00062880" w:rsidRPr="00EA5FA7" w:rsidRDefault="00062880" w:rsidP="00062880">
      <w:pPr>
        <w:pStyle w:val="PL"/>
        <w:rPr>
          <w:noProof w:val="0"/>
        </w:rPr>
      </w:pPr>
    </w:p>
    <w:p w14:paraId="578065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3BD61D2" w14:textId="77777777" w:rsidR="00062880" w:rsidRDefault="00062880" w:rsidP="00062880">
      <w:pPr>
        <w:pStyle w:val="PL"/>
        <w:rPr>
          <w:noProof w:val="0"/>
        </w:rPr>
      </w:pPr>
    </w:p>
    <w:p w14:paraId="435EA8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1770AC4" w14:textId="77777777" w:rsidR="00062880" w:rsidRDefault="00062880" w:rsidP="00062880">
      <w:pPr>
        <w:pStyle w:val="PL"/>
        <w:rPr>
          <w:noProof w:val="0"/>
        </w:rPr>
      </w:pPr>
    </w:p>
    <w:p w14:paraId="6EE4CD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AABBE13" w14:textId="77777777" w:rsidR="00062880" w:rsidRDefault="00062880" w:rsidP="00062880">
      <w:pPr>
        <w:pStyle w:val="PL"/>
        <w:rPr>
          <w:noProof w:val="0"/>
        </w:rPr>
      </w:pPr>
    </w:p>
    <w:p w14:paraId="09A7C9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4E545FD" w14:textId="77777777" w:rsidR="00062880" w:rsidRDefault="00062880" w:rsidP="00062880">
      <w:pPr>
        <w:pStyle w:val="PL"/>
        <w:rPr>
          <w:noProof w:val="0"/>
        </w:rPr>
      </w:pPr>
    </w:p>
    <w:p w14:paraId="6ABAB3C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178FD454" w14:textId="77777777" w:rsidR="00062880" w:rsidRDefault="00062880" w:rsidP="00062880">
      <w:pPr>
        <w:pStyle w:val="PL"/>
        <w:rPr>
          <w:noProof w:val="0"/>
        </w:rPr>
      </w:pPr>
    </w:p>
    <w:p w14:paraId="03D157BC" w14:textId="77777777" w:rsidR="00062880" w:rsidRDefault="00062880" w:rsidP="00062880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11F8A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2031518" w14:textId="77777777" w:rsidR="00062880" w:rsidRPr="005C1103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C1103">
        <w:rPr>
          <w:noProof w:val="0"/>
        </w:rPr>
        <w:t>iE-Extensions</w:t>
      </w:r>
      <w:r w:rsidRPr="005C1103">
        <w:rPr>
          <w:noProof w:val="0"/>
        </w:rPr>
        <w:tab/>
      </w:r>
      <w:r w:rsidRPr="005C1103">
        <w:rPr>
          <w:noProof w:val="0"/>
        </w:rPr>
        <w:tab/>
      </w:r>
      <w:r w:rsidRPr="005C1103">
        <w:rPr>
          <w:noProof w:val="0"/>
        </w:rPr>
        <w:tab/>
      </w:r>
      <w:r w:rsidRPr="005C1103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5C1103">
        <w:rPr>
          <w:noProof w:val="0"/>
        </w:rPr>
        <w:t>ExtIEs} } OPTIONAL</w:t>
      </w:r>
    </w:p>
    <w:p w14:paraId="4B4CEBE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1038B09" w14:textId="77777777" w:rsidR="00062880" w:rsidRDefault="00062880" w:rsidP="00062880">
      <w:pPr>
        <w:pStyle w:val="PL"/>
        <w:rPr>
          <w:noProof w:val="0"/>
        </w:rPr>
      </w:pPr>
    </w:p>
    <w:p w14:paraId="5FF9C1FE" w14:textId="77777777" w:rsidR="00062880" w:rsidRDefault="00062880" w:rsidP="00062880">
      <w:pPr>
        <w:pStyle w:val="PL"/>
        <w:rPr>
          <w:noProof w:val="0"/>
        </w:rPr>
      </w:pPr>
      <w:r w:rsidRPr="00C663A9">
        <w:rPr>
          <w:noProof w:val="0"/>
        </w:rPr>
        <w:lastRenderedPageBreak/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0B94126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93C1A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17A0123" w14:textId="77777777" w:rsidR="00062880" w:rsidRDefault="00062880" w:rsidP="00062880">
      <w:pPr>
        <w:pStyle w:val="PL"/>
        <w:rPr>
          <w:noProof w:val="0"/>
        </w:rPr>
      </w:pPr>
    </w:p>
    <w:p w14:paraId="608A55C8" w14:textId="77777777" w:rsidR="00062880" w:rsidRDefault="00062880" w:rsidP="00062880">
      <w:pPr>
        <w:pStyle w:val="PL"/>
        <w:rPr>
          <w:noProof w:val="0"/>
        </w:rPr>
      </w:pPr>
    </w:p>
    <w:p w14:paraId="3609D118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31A74DBA" w14:textId="77777777" w:rsidR="00062880" w:rsidRPr="00EA5FA7" w:rsidRDefault="00062880" w:rsidP="00062880">
      <w:pPr>
        <w:pStyle w:val="PL"/>
        <w:rPr>
          <w:noProof w:val="0"/>
        </w:rPr>
      </w:pPr>
    </w:p>
    <w:p w14:paraId="7A5DA1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7505B52C" w14:textId="77777777" w:rsidR="00062880" w:rsidRPr="00EA5FA7" w:rsidRDefault="00062880" w:rsidP="00062880">
      <w:pPr>
        <w:pStyle w:val="PL"/>
        <w:rPr>
          <w:noProof w:val="0"/>
        </w:rPr>
      </w:pPr>
    </w:p>
    <w:p w14:paraId="7704413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79468191" w14:textId="77777777" w:rsidR="00062880" w:rsidRPr="00EA5FA7" w:rsidRDefault="00062880" w:rsidP="00062880">
      <w:pPr>
        <w:pStyle w:val="PL"/>
        <w:rPr>
          <w:noProof w:val="0"/>
        </w:rPr>
      </w:pPr>
    </w:p>
    <w:p w14:paraId="20E5867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065827E" w14:textId="77777777" w:rsidR="00062880" w:rsidRPr="00EA5FA7" w:rsidRDefault="00062880" w:rsidP="00062880">
      <w:pPr>
        <w:pStyle w:val="PL"/>
        <w:rPr>
          <w:noProof w:val="0"/>
        </w:rPr>
      </w:pPr>
    </w:p>
    <w:p w14:paraId="714BD2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4E1B5D9" w14:textId="77777777" w:rsidR="00062880" w:rsidRDefault="00062880" w:rsidP="00062880">
      <w:pPr>
        <w:pStyle w:val="PL"/>
        <w:rPr>
          <w:noProof w:val="0"/>
        </w:rPr>
      </w:pPr>
    </w:p>
    <w:p w14:paraId="6209F70F" w14:textId="77777777" w:rsidR="00062880" w:rsidRDefault="00062880" w:rsidP="00062880">
      <w:pPr>
        <w:pStyle w:val="PL"/>
        <w:rPr>
          <w:noProof w:val="0"/>
        </w:rPr>
      </w:pPr>
    </w:p>
    <w:p w14:paraId="3357E140" w14:textId="77777777" w:rsidR="00062880" w:rsidRDefault="00062880" w:rsidP="00062880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D69362E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8506C0F" w14:textId="77777777" w:rsidR="00062880" w:rsidRDefault="00062880" w:rsidP="00062880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204E6420" w14:textId="77777777" w:rsidR="00062880" w:rsidRDefault="00062880" w:rsidP="00062880">
      <w:pPr>
        <w:pStyle w:val="PL"/>
        <w:spacing w:line="0" w:lineRule="atLeast"/>
        <w:rPr>
          <w:noProof w:val="0"/>
        </w:rPr>
      </w:pPr>
    </w:p>
    <w:p w14:paraId="7A63EFF2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F90C53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7B5ABE44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342290B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D6C06" w14:textId="77777777" w:rsidR="00062880" w:rsidRDefault="00062880" w:rsidP="0006288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62AFF" w14:textId="77777777" w:rsidR="00062880" w:rsidRPr="00EA5FA7" w:rsidRDefault="00062880" w:rsidP="00062880">
      <w:pPr>
        <w:pStyle w:val="PL"/>
        <w:rPr>
          <w:noProof w:val="0"/>
        </w:rPr>
      </w:pPr>
    </w:p>
    <w:p w14:paraId="1CFC6C8E" w14:textId="77777777" w:rsidR="00062880" w:rsidRDefault="00062880" w:rsidP="00062880">
      <w:pPr>
        <w:pStyle w:val="PL"/>
      </w:pPr>
      <w:r>
        <w:t>PositioningBroadcastCells ::= SEQUENCE (SIZE (1..maxnoBcastCell)) OF NRCGI</w:t>
      </w:r>
    </w:p>
    <w:p w14:paraId="1ADD3710" w14:textId="77777777" w:rsidR="00062880" w:rsidRDefault="00062880" w:rsidP="00062880">
      <w:pPr>
        <w:pStyle w:val="PL"/>
      </w:pPr>
    </w:p>
    <w:p w14:paraId="3396327C" w14:textId="77777777" w:rsidR="00062880" w:rsidRDefault="00062880" w:rsidP="00062880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41B9870" w14:textId="77777777" w:rsidR="00062880" w:rsidRDefault="00062880" w:rsidP="00062880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51B3CEE9" w14:textId="77777777" w:rsidR="00062880" w:rsidRDefault="00062880" w:rsidP="00062880">
      <w:pPr>
        <w:pStyle w:val="PL"/>
      </w:pPr>
    </w:p>
    <w:p w14:paraId="7A15B2C2" w14:textId="77777777" w:rsidR="00062880" w:rsidRDefault="00062880" w:rsidP="00062880">
      <w:pPr>
        <w:pStyle w:val="PL"/>
      </w:pPr>
    </w:p>
    <w:p w14:paraId="2D77AE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37A68F5" w14:textId="77777777" w:rsidR="00062880" w:rsidRDefault="00062880" w:rsidP="00062880">
      <w:pPr>
        <w:pStyle w:val="PL"/>
        <w:rPr>
          <w:noProof w:val="0"/>
        </w:rPr>
      </w:pPr>
    </w:p>
    <w:p w14:paraId="6A1961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6ABCB944" w14:textId="77777777" w:rsidR="00062880" w:rsidRDefault="00062880" w:rsidP="00062880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651C57E4" w14:textId="77777777" w:rsidR="00062880" w:rsidRDefault="00062880" w:rsidP="00062880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0B64BF2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PosMeasurementQuantities-ItemExtIEs} } OPTIONAL</w:t>
      </w:r>
    </w:p>
    <w:p w14:paraId="33057E7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D1E336" w14:textId="77777777" w:rsidR="00062880" w:rsidRDefault="00062880" w:rsidP="00062880">
      <w:pPr>
        <w:pStyle w:val="PL"/>
        <w:rPr>
          <w:noProof w:val="0"/>
        </w:rPr>
      </w:pPr>
    </w:p>
    <w:p w14:paraId="3306871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1C79CD4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C51F0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043D0D1" w14:textId="77777777" w:rsidR="00062880" w:rsidRDefault="00062880" w:rsidP="00062880">
      <w:pPr>
        <w:pStyle w:val="PL"/>
        <w:rPr>
          <w:noProof w:val="0"/>
        </w:rPr>
      </w:pPr>
    </w:p>
    <w:p w14:paraId="34AEBF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EE77A0F" w14:textId="77777777" w:rsidR="00062880" w:rsidRDefault="00062880" w:rsidP="00062880">
      <w:pPr>
        <w:pStyle w:val="PL"/>
        <w:rPr>
          <w:noProof w:val="0"/>
        </w:rPr>
      </w:pPr>
    </w:p>
    <w:p w14:paraId="01424AD9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673E1F8D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554D5152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123587B7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A4318D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780DBF4B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  <w:t>ProtocolExtensionContainer { { PosMeasurementResultItemExtIEs } }</w:t>
      </w:r>
      <w:r w:rsidRPr="005C1103">
        <w:rPr>
          <w:noProof w:val="0"/>
          <w:lang w:val="fr-FR"/>
        </w:rPr>
        <w:tab/>
        <w:t>OPTIONAL</w:t>
      </w:r>
    </w:p>
    <w:p w14:paraId="42708E9E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}</w:t>
      </w:r>
    </w:p>
    <w:p w14:paraId="731C0C4D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1610DC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1FD70F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79A7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E2D971C" w14:textId="77777777" w:rsidR="00062880" w:rsidRDefault="00062880" w:rsidP="00062880">
      <w:pPr>
        <w:pStyle w:val="PL"/>
        <w:rPr>
          <w:noProof w:val="0"/>
        </w:rPr>
      </w:pPr>
    </w:p>
    <w:p w14:paraId="060AC1A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5B2D04B" w14:textId="77777777" w:rsidR="00062880" w:rsidRDefault="00062880" w:rsidP="00062880">
      <w:pPr>
        <w:pStyle w:val="PL"/>
        <w:rPr>
          <w:noProof w:val="0"/>
        </w:rPr>
      </w:pPr>
    </w:p>
    <w:p w14:paraId="17EDBD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696C1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3089500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CF9C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DB27A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310FD06" w14:textId="77777777" w:rsidR="00062880" w:rsidRDefault="00062880" w:rsidP="00062880">
      <w:pPr>
        <w:pStyle w:val="PL"/>
        <w:rPr>
          <w:noProof w:val="0"/>
        </w:rPr>
      </w:pPr>
    </w:p>
    <w:p w14:paraId="1DC7A83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F8C57EA" w14:textId="77777777" w:rsidR="00062880" w:rsidRPr="00A73D91" w:rsidRDefault="00062880" w:rsidP="00062880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61566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F6FE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78D0DB9" w14:textId="77777777" w:rsidR="00062880" w:rsidRDefault="00062880" w:rsidP="00062880">
      <w:pPr>
        <w:pStyle w:val="PL"/>
        <w:rPr>
          <w:noProof w:val="0"/>
        </w:rPr>
      </w:pPr>
    </w:p>
    <w:p w14:paraId="19543AAA" w14:textId="77777777" w:rsidR="00062880" w:rsidRDefault="00062880" w:rsidP="00062880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F5B5809" w14:textId="77777777" w:rsidR="00062880" w:rsidRPr="005C1103" w:rsidRDefault="00062880" w:rsidP="00062880">
      <w:pPr>
        <w:pStyle w:val="PL"/>
        <w:rPr>
          <w:lang w:val="en-US"/>
        </w:rPr>
      </w:pPr>
      <w:r>
        <w:tab/>
      </w:r>
      <w:r w:rsidRPr="005C1103">
        <w:rPr>
          <w:lang w:val="en-US"/>
        </w:rPr>
        <w:t>gnb-rx-tx,</w:t>
      </w:r>
    </w:p>
    <w:p w14:paraId="7E4D27A9" w14:textId="77777777" w:rsidR="00062880" w:rsidRPr="005C1103" w:rsidRDefault="00062880" w:rsidP="00062880">
      <w:pPr>
        <w:pStyle w:val="PL"/>
        <w:rPr>
          <w:lang w:val="en-US"/>
        </w:rPr>
      </w:pPr>
      <w:r w:rsidRPr="005C1103">
        <w:rPr>
          <w:lang w:val="en-US"/>
        </w:rPr>
        <w:tab/>
        <w:t>ul-srs-rsrp,</w:t>
      </w:r>
    </w:p>
    <w:p w14:paraId="70F768CA" w14:textId="77777777" w:rsidR="00062880" w:rsidRPr="005C1103" w:rsidRDefault="00062880" w:rsidP="00062880">
      <w:pPr>
        <w:pStyle w:val="PL"/>
        <w:rPr>
          <w:lang w:val="en-US"/>
        </w:rPr>
      </w:pPr>
      <w:r w:rsidRPr="005C1103">
        <w:rPr>
          <w:lang w:val="en-US"/>
        </w:rPr>
        <w:tab/>
        <w:t>ul-aoa,</w:t>
      </w:r>
    </w:p>
    <w:p w14:paraId="5E7C0AE3" w14:textId="77777777" w:rsidR="00062880" w:rsidRPr="005C1103" w:rsidRDefault="00062880" w:rsidP="00062880">
      <w:pPr>
        <w:pStyle w:val="PL"/>
        <w:rPr>
          <w:lang w:val="en-US"/>
        </w:rPr>
      </w:pPr>
      <w:r w:rsidRPr="005C1103">
        <w:rPr>
          <w:lang w:val="en-US"/>
        </w:rPr>
        <w:tab/>
        <w:t xml:space="preserve">ul-rtoa, </w:t>
      </w:r>
    </w:p>
    <w:p w14:paraId="57BA89E5" w14:textId="77777777" w:rsidR="00062880" w:rsidRDefault="00062880" w:rsidP="00062880">
      <w:pPr>
        <w:pStyle w:val="PL"/>
      </w:pPr>
      <w:r w:rsidRPr="005C1103">
        <w:rPr>
          <w:lang w:val="en-US"/>
        </w:rPr>
        <w:tab/>
      </w:r>
      <w:r>
        <w:t>...</w:t>
      </w:r>
    </w:p>
    <w:p w14:paraId="2A48F175" w14:textId="77777777" w:rsidR="00062880" w:rsidRDefault="00062880" w:rsidP="00062880">
      <w:pPr>
        <w:pStyle w:val="PL"/>
      </w:pPr>
      <w:r>
        <w:t>}</w:t>
      </w:r>
    </w:p>
    <w:p w14:paraId="4B63D21F" w14:textId="77777777" w:rsidR="00062880" w:rsidRDefault="00062880" w:rsidP="00062880">
      <w:pPr>
        <w:pStyle w:val="PL"/>
      </w:pPr>
    </w:p>
    <w:p w14:paraId="4F80C714" w14:textId="77777777" w:rsidR="00062880" w:rsidRDefault="00062880" w:rsidP="00062880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1A621F9D" w14:textId="77777777" w:rsidR="00062880" w:rsidRDefault="00062880" w:rsidP="00062880">
      <w:pPr>
        <w:pStyle w:val="PL"/>
      </w:pPr>
      <w:r>
        <w:tab/>
        <w:t xml:space="preserve">ondemand, </w:t>
      </w:r>
    </w:p>
    <w:p w14:paraId="4163793D" w14:textId="77777777" w:rsidR="00062880" w:rsidRDefault="00062880" w:rsidP="00062880">
      <w:pPr>
        <w:pStyle w:val="PL"/>
      </w:pPr>
      <w:r>
        <w:tab/>
        <w:t xml:space="preserve">periodic, </w:t>
      </w:r>
    </w:p>
    <w:p w14:paraId="202F03A3" w14:textId="77777777" w:rsidR="00062880" w:rsidRDefault="00062880" w:rsidP="00062880">
      <w:pPr>
        <w:pStyle w:val="PL"/>
      </w:pPr>
      <w:r>
        <w:tab/>
        <w:t>...</w:t>
      </w:r>
    </w:p>
    <w:p w14:paraId="46AB3BF6" w14:textId="77777777" w:rsidR="00062880" w:rsidRDefault="00062880" w:rsidP="00062880">
      <w:pPr>
        <w:pStyle w:val="PL"/>
      </w:pPr>
      <w:r>
        <w:t>}</w:t>
      </w:r>
    </w:p>
    <w:p w14:paraId="32282B9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A1D879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  ::= CHOICE {</w:t>
      </w:r>
    </w:p>
    <w:p w14:paraId="69E8759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periodic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PosResourceSetTypePR,</w:t>
      </w:r>
    </w:p>
    <w:p w14:paraId="15F4F13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semi-persistent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PosResourceSetTypeSP,</w:t>
      </w:r>
    </w:p>
    <w:p w14:paraId="70D7658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aperiodic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PosResourceSetTypeAP,</w:t>
      </w:r>
    </w:p>
    <w:p w14:paraId="125F115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choice-extension</w:t>
      </w:r>
      <w:r w:rsidRPr="005C1103">
        <w:rPr>
          <w:snapToGrid w:val="0"/>
          <w:lang w:val="en-US"/>
        </w:rPr>
        <w:tab/>
        <w:t>ProtocolIE-SingleContainer {{ PosResourceSetType-ExtIEs }}</w:t>
      </w:r>
    </w:p>
    <w:p w14:paraId="6428DEB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0EF40CF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3A1F8F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PosResourceSetType-ExtIEs F1AP-PROTOCOL-IES ::= {</w:t>
      </w:r>
    </w:p>
    <w:p w14:paraId="37D9973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3189FCC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15B25CA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7699DCD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PosResourceSetTypePR ::= SEQUENCE {</w:t>
      </w:r>
    </w:p>
    <w:p w14:paraId="07B92FD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posperiodicSet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ENUMERATED{true, ...},</w:t>
      </w:r>
    </w:p>
    <w:p w14:paraId="666C425C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en-US"/>
        </w:rPr>
        <w:tab/>
      </w:r>
      <w:r w:rsidRPr="004D2D68">
        <w:rPr>
          <w:snapToGrid w:val="0"/>
          <w:lang w:val="fr-FR"/>
        </w:rPr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23AB0AA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986385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712E9F29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49CCA6E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E0E9795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D9FCC2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5C258D8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4BD7436A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C4222DC" w14:textId="77777777" w:rsidR="00062880" w:rsidRPr="004D2D68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040143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2555121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BA4FE5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PosResourceSetTypeSP-ExtIEs F1AP-PROTOCOL-EXTENSION ::= {</w:t>
      </w:r>
    </w:p>
    <w:p w14:paraId="13BD0EBE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56EB540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1D039BE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2E810DC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PosResourceSetTypeAP ::= SEQUENCE {</w:t>
      </w:r>
    </w:p>
    <w:p w14:paraId="27FAD78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 xml:space="preserve">sRSResourceTrigger-List </w:t>
      </w:r>
      <w:r w:rsidRPr="005C1103">
        <w:rPr>
          <w:snapToGrid w:val="0"/>
          <w:lang w:val="en-US"/>
        </w:rPr>
        <w:tab/>
        <w:t>INTEGER(1..3),</w:t>
      </w:r>
    </w:p>
    <w:p w14:paraId="5D2BF58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iE-Extensions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ProtocolExtensionContainer { { PosResourceSetTypeAP-ExtIEs} }</w:t>
      </w:r>
      <w:r w:rsidRPr="005C1103">
        <w:rPr>
          <w:snapToGrid w:val="0"/>
          <w:lang w:val="en-US"/>
        </w:rPr>
        <w:tab/>
        <w:t>OPTIONAL</w:t>
      </w:r>
    </w:p>
    <w:p w14:paraId="7A77AD9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C4C2AE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711631F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PosResourceSetTypeAP-ExtIEs F1AP-PROTOCOL-EXTENSION ::= {</w:t>
      </w:r>
    </w:p>
    <w:p w14:paraId="7B88837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3F291E7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27827CC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53FA4F1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PosSRSResourceID-List ::= SEQUENCE (SIZE (1..maxnoSRS-PosResourcePerSet)) OF SRSPosResourceID</w:t>
      </w:r>
    </w:p>
    <w:p w14:paraId="44B9DD6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2970B34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PosSRSResource-Item ::= SEQUENCE {</w:t>
      </w:r>
    </w:p>
    <w:p w14:paraId="6399ACD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srs-PosResourceId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SRSPosResourceID,</w:t>
      </w:r>
    </w:p>
    <w:p w14:paraId="198880F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transmissionCombPos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TransmissionCombPos,</w:t>
      </w:r>
    </w:p>
    <w:p w14:paraId="24C904F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startPosition                   INTEGER (0..13),</w:t>
      </w:r>
    </w:p>
    <w:p w14:paraId="4ED01AC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nrofSymbols                     ENUMERATED {n1, n2, n4, n8, n12},</w:t>
      </w:r>
    </w:p>
    <w:p w14:paraId="20A0DE4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freqDomainShift                 INTEGER (0..268),</w:t>
      </w:r>
    </w:p>
    <w:p w14:paraId="567B046E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c-SRS</w:t>
      </w:r>
      <w:r w:rsidRPr="005C1103">
        <w:rPr>
          <w:snapToGrid w:val="0"/>
          <w:lang w:val="en-US"/>
        </w:rPr>
        <w:tab/>
        <w:t xml:space="preserve">                        INTEGER (0..63),</w:t>
      </w:r>
    </w:p>
    <w:p w14:paraId="4865DF3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groupOrSequenceHopping          ENUMERATED { neither, groupHopping, sequenceHopping },</w:t>
      </w:r>
    </w:p>
    <w:p w14:paraId="0731AA2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resourceTypePos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ResourceTypePos,</w:t>
      </w:r>
    </w:p>
    <w:p w14:paraId="1759A49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sequenceId                      INTEGER (0.. 65535),</w:t>
      </w:r>
    </w:p>
    <w:p w14:paraId="650AEE9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spatialRelationPos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 xml:space="preserve">SpatialRelationPos </w:t>
      </w:r>
      <w:r w:rsidRPr="005C1103">
        <w:rPr>
          <w:snapToGrid w:val="0"/>
          <w:lang w:val="en-US"/>
        </w:rPr>
        <w:tab/>
        <w:t>OPTIONAL,</w:t>
      </w:r>
    </w:p>
    <w:p w14:paraId="6F70259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iE-Extensions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ProtocolExtensionContainer { { PosSRSResource-Item-ExtIEs} }</w:t>
      </w:r>
      <w:r w:rsidRPr="005C1103">
        <w:rPr>
          <w:snapToGrid w:val="0"/>
          <w:lang w:val="en-US"/>
        </w:rPr>
        <w:tab/>
        <w:t>OPTIONAL</w:t>
      </w:r>
    </w:p>
    <w:p w14:paraId="3C5F130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2669F97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4A932E3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PosSRSResource-Item-ExtIEs F1AP-PROTOCOL-EXTENSION ::= {</w:t>
      </w:r>
    </w:p>
    <w:p w14:paraId="0B61608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31C105BE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50616A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65A0BDB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PosSRSResource-List ::= SEQUENCE (SIZE (1..maxnoSRS-PosResources)) OF PosSRSResource-Item</w:t>
      </w:r>
    </w:p>
    <w:p w14:paraId="629B11A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7200733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PosSRSResourceSet-Item ::= SEQUENCE {</w:t>
      </w:r>
    </w:p>
    <w:p w14:paraId="1651702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possrsResourceSetID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INTEGER(0..15),</w:t>
      </w:r>
    </w:p>
    <w:p w14:paraId="4D497525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possRSResourceID-List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PosSRSResourceID-List,</w:t>
      </w:r>
    </w:p>
    <w:p w14:paraId="161FDD8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posresourceSetType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PosResourceSetType,</w:t>
      </w:r>
    </w:p>
    <w:p w14:paraId="5F81D8F5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iE-Extensions</w:t>
      </w:r>
      <w:r w:rsidRPr="005C1103">
        <w:rPr>
          <w:snapToGrid w:val="0"/>
          <w:lang w:val="en-US"/>
        </w:rPr>
        <w:tab/>
      </w:r>
      <w:r w:rsidRPr="005C1103">
        <w:rPr>
          <w:snapToGrid w:val="0"/>
          <w:lang w:val="en-US"/>
        </w:rPr>
        <w:tab/>
        <w:t>ProtocolExtensionContainer { { PosSRSResourceSet-Item-ExtIEs} }</w:t>
      </w:r>
      <w:r w:rsidRPr="005C1103">
        <w:rPr>
          <w:snapToGrid w:val="0"/>
          <w:lang w:val="en-US"/>
        </w:rPr>
        <w:tab/>
        <w:t>OPTIONAL</w:t>
      </w:r>
    </w:p>
    <w:p w14:paraId="136D1E3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C2C534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2B83D94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PosSRSResourceSet-Item-ExtIEs F1AP-PROTOCOL-EXTENSION ::= {</w:t>
      </w:r>
    </w:p>
    <w:p w14:paraId="7C34719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02F7333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6074414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66FA515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PosSRSResourceSet-List ::= SEQUENCE (SIZE (1..maxnoSRS-PosResourceSets)) OF PosSRSResourceSet-Item</w:t>
      </w:r>
    </w:p>
    <w:p w14:paraId="2C10293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0309E0F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D07861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lastRenderedPageBreak/>
        <w:tab/>
        <w:t>true,</w:t>
      </w:r>
    </w:p>
    <w:p w14:paraId="14AF38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114C74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2DB72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5D8FEA8" w14:textId="77777777" w:rsidR="00062880" w:rsidRDefault="00062880" w:rsidP="00062880">
      <w:pPr>
        <w:pStyle w:val="PL"/>
        <w:rPr>
          <w:noProof w:val="0"/>
        </w:rPr>
      </w:pPr>
    </w:p>
    <w:p w14:paraId="60AE4D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19E1B78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034A43F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531EC5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65C14" w14:textId="77777777" w:rsidR="00062880" w:rsidRPr="00EA5FA7" w:rsidRDefault="00062880" w:rsidP="00062880">
      <w:pPr>
        <w:pStyle w:val="PL"/>
        <w:rPr>
          <w:noProof w:val="0"/>
        </w:rPr>
      </w:pPr>
    </w:p>
    <w:p w14:paraId="495754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655F3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1A735D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6D4871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4FBC20" w14:textId="77777777" w:rsidR="00062880" w:rsidRPr="00EA5FA7" w:rsidRDefault="00062880" w:rsidP="00062880">
      <w:pPr>
        <w:pStyle w:val="PL"/>
        <w:rPr>
          <w:noProof w:val="0"/>
        </w:rPr>
      </w:pPr>
    </w:p>
    <w:p w14:paraId="37F0DCA3" w14:textId="77777777" w:rsidR="00062880" w:rsidRPr="00EA5FA7" w:rsidRDefault="00062880" w:rsidP="00062880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2E4D17DB" w14:textId="77777777" w:rsidR="00062880" w:rsidRPr="00EA5FA7" w:rsidRDefault="00062880" w:rsidP="00062880">
      <w:pPr>
        <w:pStyle w:val="PL"/>
        <w:rPr>
          <w:noProof w:val="0"/>
        </w:rPr>
      </w:pPr>
    </w:p>
    <w:p w14:paraId="5E9900B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EBCD28F" w14:textId="77777777" w:rsidR="00062880" w:rsidRPr="00EA5FA7" w:rsidRDefault="00062880" w:rsidP="00062880">
      <w:pPr>
        <w:pStyle w:val="PL"/>
        <w:rPr>
          <w:noProof w:val="0"/>
        </w:rPr>
      </w:pPr>
    </w:p>
    <w:p w14:paraId="1CE671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F943C2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4D5A1E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12B1EC8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4ECC7C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FD79F" w14:textId="77777777" w:rsidR="00062880" w:rsidRPr="00EA5FA7" w:rsidRDefault="00062880" w:rsidP="00062880">
      <w:pPr>
        <w:pStyle w:val="PL"/>
        <w:rPr>
          <w:noProof w:val="0"/>
        </w:rPr>
      </w:pPr>
    </w:p>
    <w:p w14:paraId="618FA1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E44505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B50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D0CDFA" w14:textId="77777777" w:rsidR="00062880" w:rsidRDefault="00062880" w:rsidP="00062880">
      <w:pPr>
        <w:pStyle w:val="PL"/>
        <w:rPr>
          <w:noProof w:val="0"/>
        </w:rPr>
      </w:pPr>
    </w:p>
    <w:p w14:paraId="147AF007" w14:textId="77777777" w:rsidR="00062880" w:rsidRDefault="00062880" w:rsidP="00062880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4B56E7ED" w14:textId="77777777" w:rsidR="00062880" w:rsidRDefault="00062880" w:rsidP="00062880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600C4F74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5351059B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>}</w:t>
      </w:r>
    </w:p>
    <w:p w14:paraId="6650FDCC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</w:p>
    <w:p w14:paraId="4C2569EE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lang w:val="fr-FR" w:eastAsia="zh-CN"/>
        </w:rPr>
        <w:t>PRSConfiguration</w:t>
      </w:r>
      <w:r w:rsidRPr="005C1103">
        <w:rPr>
          <w:rFonts w:eastAsia="宋体"/>
          <w:lang w:val="fr-FR"/>
        </w:rPr>
        <w:t xml:space="preserve">-ExtIEs </w:t>
      </w:r>
      <w:r w:rsidRPr="005C1103">
        <w:rPr>
          <w:rFonts w:eastAsia="宋体"/>
          <w:lang w:val="fr-FR"/>
        </w:rPr>
        <w:tab/>
        <w:t>F1AP-PROTOCOL-EXTENSION ::= {</w:t>
      </w:r>
    </w:p>
    <w:p w14:paraId="525D9BBD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  <w:r w:rsidRPr="005C1103">
        <w:rPr>
          <w:rFonts w:eastAsia="宋体"/>
          <w:lang w:val="fr-FR"/>
        </w:rPr>
        <w:tab/>
        <w:t>...</w:t>
      </w:r>
    </w:p>
    <w:p w14:paraId="6C2C780D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rFonts w:eastAsia="宋体"/>
          <w:lang w:val="fr-FR"/>
        </w:rPr>
        <w:t>}</w:t>
      </w:r>
    </w:p>
    <w:p w14:paraId="01067520" w14:textId="77777777" w:rsidR="00062880" w:rsidRPr="005C1103" w:rsidRDefault="00062880" w:rsidP="00062880">
      <w:pPr>
        <w:pStyle w:val="PL"/>
        <w:rPr>
          <w:rFonts w:eastAsia="宋体"/>
          <w:lang w:val="fr-FR"/>
        </w:rPr>
      </w:pPr>
    </w:p>
    <w:p w14:paraId="6FC7FD67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6513BC6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556EFAC3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D96F0E5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2A443CE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2C9FBAC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9C8B40E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73B023E5" w14:textId="77777777" w:rsidR="00062880" w:rsidRPr="0011290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75E0BD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112909">
        <w:rPr>
          <w:snapToGrid w:val="0"/>
          <w:lang w:val="fr-FR"/>
        </w:rPr>
        <w:tab/>
      </w:r>
      <w:r w:rsidRPr="005C1103">
        <w:rPr>
          <w:snapToGrid w:val="0"/>
          <w:lang w:val="en-US"/>
        </w:rPr>
        <w:t>...</w:t>
      </w:r>
    </w:p>
    <w:p w14:paraId="7DF9167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7E09C04" w14:textId="77777777" w:rsidR="00062880" w:rsidRDefault="00062880" w:rsidP="00062880">
      <w:pPr>
        <w:pStyle w:val="PL"/>
        <w:rPr>
          <w:rFonts w:eastAsia="宋体"/>
        </w:rPr>
      </w:pPr>
    </w:p>
    <w:p w14:paraId="5ECE20C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14:paraId="24CCCF5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03AC39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496DB41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A3DB5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79213B90" w14:textId="77777777" w:rsidR="00062880" w:rsidRPr="00EA5FA7" w:rsidRDefault="00062880" w:rsidP="00062880">
      <w:pPr>
        <w:pStyle w:val="PL"/>
        <w:rPr>
          <w:rFonts w:eastAsia="宋体"/>
        </w:rPr>
      </w:pPr>
    </w:p>
    <w:p w14:paraId="0AF709A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423A661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56B8E6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A4387B3" w14:textId="77777777" w:rsidR="00062880" w:rsidRDefault="00062880" w:rsidP="00062880">
      <w:pPr>
        <w:pStyle w:val="PL"/>
        <w:rPr>
          <w:noProof w:val="0"/>
        </w:rPr>
      </w:pPr>
    </w:p>
    <w:p w14:paraId="2BB995ED" w14:textId="77777777" w:rsidR="00062880" w:rsidRDefault="00062880" w:rsidP="00062880">
      <w:pPr>
        <w:pStyle w:val="PL"/>
        <w:rPr>
          <w:noProof w:val="0"/>
        </w:rPr>
      </w:pPr>
    </w:p>
    <w:p w14:paraId="09B96B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296D6FB6" w14:textId="77777777" w:rsidR="00062880" w:rsidRDefault="00062880" w:rsidP="00062880">
      <w:pPr>
        <w:pStyle w:val="PL"/>
        <w:rPr>
          <w:noProof w:val="0"/>
        </w:rPr>
      </w:pPr>
    </w:p>
    <w:p w14:paraId="666357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C10A2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541D0E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8F856F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A2CC67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52C614B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1414F89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3915901" w14:textId="77777777" w:rsidR="00062880" w:rsidRDefault="00062880" w:rsidP="00062880">
      <w:pPr>
        <w:pStyle w:val="PL"/>
        <w:rPr>
          <w:noProof w:val="0"/>
        </w:rPr>
      </w:pPr>
    </w:p>
    <w:p w14:paraId="7A102B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971A4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CCED05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BADC5C4" w14:textId="77777777" w:rsidR="00062880" w:rsidRDefault="00062880" w:rsidP="00062880">
      <w:pPr>
        <w:pStyle w:val="PL"/>
        <w:rPr>
          <w:noProof w:val="0"/>
        </w:rPr>
      </w:pPr>
    </w:p>
    <w:p w14:paraId="2488A7E0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5C1103">
        <w:rPr>
          <w:snapToGrid w:val="0"/>
          <w:lang w:val="en-US"/>
        </w:rPr>
        <w:t>SEQUENCE {</w:t>
      </w:r>
    </w:p>
    <w:p w14:paraId="299D14A4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  <w:r w:rsidRPr="008C20F9">
        <w:rPr>
          <w:snapToGrid w:val="0"/>
        </w:rPr>
        <w:tab/>
      </w:r>
      <w:r w:rsidRPr="005C1103">
        <w:rPr>
          <w:lang w:val="fr-FR"/>
        </w:rPr>
        <w:t>pRSMutingOption1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PRSMutingOption1,</w:t>
      </w:r>
    </w:p>
    <w:p w14:paraId="0A2DB05F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ab/>
        <w:t>pRSMutingOption2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PRSMutingOption2,</w:t>
      </w:r>
    </w:p>
    <w:p w14:paraId="15D3E95B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5C1103">
        <w:rPr>
          <w:lang w:val="fr-FR"/>
        </w:rPr>
        <w:t>PRSMuting</w:t>
      </w:r>
      <w:r w:rsidRPr="008C20F9">
        <w:rPr>
          <w:snapToGrid w:val="0"/>
          <w:lang w:val="fr-FR"/>
        </w:rPr>
        <w:t>-ExtIEs} } OPTIONAL</w:t>
      </w:r>
    </w:p>
    <w:p w14:paraId="7DAC0E6A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CB1E7DA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</w:p>
    <w:p w14:paraId="60186D09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241BE01E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C719D50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DACEBAB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3DD9BE4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6565D514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  <w:r w:rsidRPr="005C1103">
        <w:rPr>
          <w:snapToGrid w:val="0"/>
          <w:lang w:val="fr-FR"/>
        </w:rPr>
        <w:tab/>
      </w:r>
      <w:r w:rsidRPr="005C1103">
        <w:rPr>
          <w:lang w:val="fr-FR"/>
        </w:rPr>
        <w:t>mutingPattern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DL-PRSMutingPattern,</w:t>
      </w:r>
    </w:p>
    <w:p w14:paraId="0EAC42F3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ab/>
        <w:t>mutingBitRepetitionFactor</w:t>
      </w:r>
      <w:r w:rsidRPr="005C1103">
        <w:rPr>
          <w:lang w:val="fr-FR"/>
        </w:rPr>
        <w:tab/>
      </w:r>
      <w:r w:rsidRPr="005C1103">
        <w:rPr>
          <w:lang w:val="fr-FR"/>
        </w:rPr>
        <w:tab/>
        <w:t>ENUMERATED{rf1,rf2,rf4,rf8,...},</w:t>
      </w:r>
    </w:p>
    <w:p w14:paraId="01912039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5C1103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378DEA2C" w14:textId="77777777" w:rsidR="00062880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A5D6E0E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D53ECBF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7AE372D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878061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654EA92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2B7BB02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7D8DF8A4" w14:textId="77777777" w:rsidR="00062880" w:rsidRPr="005C1103" w:rsidRDefault="00062880" w:rsidP="00062880">
      <w:pPr>
        <w:pStyle w:val="PL"/>
        <w:spacing w:line="0" w:lineRule="atLeast"/>
        <w:rPr>
          <w:lang w:val="fr-FR"/>
        </w:rPr>
      </w:pPr>
      <w:r w:rsidRPr="005C1103">
        <w:rPr>
          <w:snapToGrid w:val="0"/>
          <w:lang w:val="fr-FR"/>
        </w:rPr>
        <w:tab/>
      </w:r>
      <w:r w:rsidRPr="005C1103">
        <w:rPr>
          <w:lang w:val="fr-FR"/>
        </w:rPr>
        <w:t>mutingPattern</w:t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</w:r>
      <w:r w:rsidRPr="005C1103">
        <w:rPr>
          <w:lang w:val="fr-FR"/>
        </w:rPr>
        <w:tab/>
        <w:t>DL-PRSMutingPattern,</w:t>
      </w:r>
    </w:p>
    <w:p w14:paraId="4A889F44" w14:textId="77777777" w:rsidR="00062880" w:rsidRPr="008C20F9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5C1103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7652DEE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643F012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</w:p>
    <w:p w14:paraId="601C84C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t>PRSMutingOption2</w:t>
      </w:r>
      <w:r w:rsidRPr="005C1103">
        <w:rPr>
          <w:snapToGrid w:val="0"/>
          <w:lang w:val="en-US"/>
        </w:rPr>
        <w:t>-ExtIEs F1AP-PROTOCOL-EXTENSION ::= {</w:t>
      </w:r>
    </w:p>
    <w:p w14:paraId="411F461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ab/>
        <w:t>...</w:t>
      </w:r>
    </w:p>
    <w:p w14:paraId="67D10B9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5C1103">
        <w:rPr>
          <w:snapToGrid w:val="0"/>
          <w:lang w:val="en-US"/>
        </w:rPr>
        <w:t>}</w:t>
      </w:r>
    </w:p>
    <w:p w14:paraId="59B59563" w14:textId="77777777" w:rsidR="00062880" w:rsidRDefault="00062880" w:rsidP="00062880">
      <w:pPr>
        <w:pStyle w:val="PL"/>
        <w:rPr>
          <w:noProof w:val="0"/>
        </w:rPr>
      </w:pPr>
    </w:p>
    <w:p w14:paraId="2630DD6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3BAA2AC8" w14:textId="77777777" w:rsidR="00062880" w:rsidRDefault="00062880" w:rsidP="00062880">
      <w:pPr>
        <w:pStyle w:val="PL"/>
        <w:rPr>
          <w:noProof w:val="0"/>
        </w:rPr>
      </w:pPr>
    </w:p>
    <w:p w14:paraId="0A38124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420E1B1" w14:textId="77777777" w:rsidR="00062880" w:rsidRDefault="00062880" w:rsidP="00062880">
      <w:pPr>
        <w:pStyle w:val="PL"/>
        <w:rPr>
          <w:noProof w:val="0"/>
        </w:rPr>
      </w:pPr>
    </w:p>
    <w:p w14:paraId="1C7EFED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4F0473F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78E2E6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3AA5B6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980B40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986C92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52DEE2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9EC86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57BD1BE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A2A3F31" w14:textId="77777777" w:rsidR="00062880" w:rsidRDefault="00062880" w:rsidP="00062880">
      <w:pPr>
        <w:pStyle w:val="PL"/>
        <w:rPr>
          <w:noProof w:val="0"/>
        </w:rPr>
      </w:pPr>
    </w:p>
    <w:p w14:paraId="61C6F41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289021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5D511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2FCCACD" w14:textId="77777777" w:rsidR="00062880" w:rsidRDefault="00062880" w:rsidP="00062880">
      <w:pPr>
        <w:pStyle w:val="PL"/>
        <w:rPr>
          <w:noProof w:val="0"/>
        </w:rPr>
      </w:pPr>
    </w:p>
    <w:p w14:paraId="16FD06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03ED13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390F893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410523C" w14:textId="77777777" w:rsidR="00062880" w:rsidRPr="00340015" w:rsidRDefault="00062880" w:rsidP="00062880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212F8B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3800226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7835896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E65F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8E525F5" w14:textId="77777777" w:rsidR="00062880" w:rsidRDefault="00062880" w:rsidP="00062880">
      <w:pPr>
        <w:pStyle w:val="PL"/>
        <w:rPr>
          <w:noProof w:val="0"/>
        </w:rPr>
      </w:pPr>
    </w:p>
    <w:p w14:paraId="09EE2A88" w14:textId="77777777" w:rsidR="00062880" w:rsidRPr="00340015" w:rsidRDefault="00062880" w:rsidP="00062880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10E26712" w14:textId="77777777" w:rsidR="00062880" w:rsidRPr="00340015" w:rsidRDefault="00062880" w:rsidP="00062880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5898D1D6" w14:textId="77777777" w:rsidR="00062880" w:rsidRPr="00340015" w:rsidRDefault="00062880" w:rsidP="00062880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79B6F6B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340015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PRSResource-QCLSourceSSB-ExtIEs} } OPTIONAL,</w:t>
      </w:r>
    </w:p>
    <w:p w14:paraId="7B2329C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0F07E2E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3C98D01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D74258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PRSResource-QCLSourceSSB-ExtIEs F1AP-PROTOCOL-EXTENSION ::= {</w:t>
      </w:r>
    </w:p>
    <w:p w14:paraId="7BD15D3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29F24D18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4F844F16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21DACFC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>PRSResource-QCLSourcePRS ::= SEQUENCE {</w:t>
      </w:r>
    </w:p>
    <w:p w14:paraId="626164B3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qCLSourcePRSResourceSetID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lang w:val="fr-FR"/>
        </w:rPr>
        <w:t>PRS-Resource-Set-ID</w:t>
      </w:r>
      <w:r w:rsidRPr="005C1103">
        <w:rPr>
          <w:noProof w:val="0"/>
          <w:lang w:val="fr-FR"/>
        </w:rPr>
        <w:t>,</w:t>
      </w:r>
    </w:p>
    <w:p w14:paraId="4D610057" w14:textId="77777777" w:rsidR="00062880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1D56F73A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PRSResource-QCLSourcePRS-ExtIEs} } OPTIONAL</w:t>
      </w:r>
    </w:p>
    <w:p w14:paraId="2C573BF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9A37E85" w14:textId="77777777" w:rsidR="00062880" w:rsidRDefault="00062880" w:rsidP="00062880">
      <w:pPr>
        <w:pStyle w:val="PL"/>
        <w:rPr>
          <w:noProof w:val="0"/>
        </w:rPr>
      </w:pPr>
    </w:p>
    <w:p w14:paraId="003972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36E4F6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C53CD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1BC158B" w14:textId="77777777" w:rsidR="00062880" w:rsidRDefault="00062880" w:rsidP="00062880">
      <w:pPr>
        <w:pStyle w:val="PL"/>
        <w:rPr>
          <w:noProof w:val="0"/>
        </w:rPr>
      </w:pPr>
    </w:p>
    <w:p w14:paraId="77933E9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66D664C0" w14:textId="77777777" w:rsidR="00062880" w:rsidRDefault="00062880" w:rsidP="00062880">
      <w:pPr>
        <w:pStyle w:val="PL"/>
        <w:rPr>
          <w:noProof w:val="0"/>
        </w:rPr>
      </w:pPr>
    </w:p>
    <w:p w14:paraId="49E417D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 xml:space="preserve">PRSResourceSet-List ::= </w:t>
      </w:r>
      <w:r w:rsidRPr="005C1103">
        <w:rPr>
          <w:snapToGrid w:val="0"/>
          <w:lang w:val="en-US"/>
        </w:rPr>
        <w:t>SEQUENCE (SIZE (1..</w:t>
      </w:r>
      <w:r w:rsidRPr="008C20F9">
        <w:t xml:space="preserve"> maxnoofPRSresourceSet</w:t>
      </w:r>
      <w:r>
        <w:t>s</w:t>
      </w:r>
      <w:r w:rsidRPr="005C1103">
        <w:rPr>
          <w:snapToGrid w:val="0"/>
          <w:lang w:val="en-US"/>
        </w:rPr>
        <w:t xml:space="preserve">)) OF </w:t>
      </w:r>
      <w:r w:rsidRPr="008C20F9">
        <w:rPr>
          <w:snapToGrid w:val="0"/>
        </w:rPr>
        <w:t>PRSResourceSet-Item</w:t>
      </w:r>
    </w:p>
    <w:p w14:paraId="4E73FAEF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5C1103">
        <w:rPr>
          <w:snapToGrid w:val="0"/>
          <w:lang w:val="en-US"/>
        </w:rPr>
        <w:t>SEQUENCE</w:t>
      </w:r>
      <w:r w:rsidRPr="008C20F9">
        <w:rPr>
          <w:snapToGrid w:val="0"/>
        </w:rPr>
        <w:t xml:space="preserve"> {</w:t>
      </w:r>
    </w:p>
    <w:p w14:paraId="526E7C83" w14:textId="77777777" w:rsidR="00062880" w:rsidRPr="00BA1E6B" w:rsidRDefault="00062880" w:rsidP="00062880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73AB97AF" w14:textId="77777777" w:rsidR="00062880" w:rsidRPr="008C20F9" w:rsidRDefault="00062880" w:rsidP="00062880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E71C92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753FDA96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2DB1AC9F" w14:textId="77777777" w:rsidR="00062880" w:rsidRPr="008C20F9" w:rsidRDefault="00062880" w:rsidP="00062880">
      <w:pPr>
        <w:pStyle w:val="PL"/>
        <w:spacing w:line="0" w:lineRule="atLeast"/>
      </w:pPr>
      <w:r w:rsidRPr="008C20F9">
        <w:lastRenderedPageBreak/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4381A9E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4761E47B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1872EA9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0A15B30F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7D82F99F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24AF4B4A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73E8198A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2A28C429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78FA2AA3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3042B5F0" w14:textId="77777777" w:rsidR="00062880" w:rsidRPr="008C20F9" w:rsidRDefault="00062880" w:rsidP="00062880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0A4A8272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</w:rPr>
        <w:tab/>
        <w:t>iE-Extensions</w:t>
      </w:r>
      <w:r w:rsidRPr="005C1103">
        <w:rPr>
          <w:snapToGrid w:val="0"/>
        </w:rPr>
        <w:tab/>
      </w:r>
      <w:r w:rsidRPr="005C1103">
        <w:rPr>
          <w:snapToGrid w:val="0"/>
        </w:rPr>
        <w:tab/>
      </w:r>
      <w:r w:rsidRPr="005C1103">
        <w:rPr>
          <w:snapToGrid w:val="0"/>
        </w:rPr>
        <w:tab/>
      </w:r>
      <w:r w:rsidRPr="005C1103">
        <w:rPr>
          <w:snapToGrid w:val="0"/>
        </w:rPr>
        <w:tab/>
      </w:r>
      <w:r w:rsidRPr="005C1103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5C1103">
        <w:rPr>
          <w:snapToGrid w:val="0"/>
        </w:rPr>
        <w:t>-ExtIEs} } OPTIONAL</w:t>
      </w:r>
    </w:p>
    <w:p w14:paraId="677B031D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</w:rPr>
        <w:t>}</w:t>
      </w:r>
    </w:p>
    <w:p w14:paraId="7533561C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</w:p>
    <w:p w14:paraId="4D7B6390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5C1103">
        <w:rPr>
          <w:snapToGrid w:val="0"/>
        </w:rPr>
        <w:t>-ExtIEs F1AP-PROTOCOL-EXTENSION ::= {</w:t>
      </w:r>
    </w:p>
    <w:p w14:paraId="11A75AAA" w14:textId="77777777" w:rsidR="00062880" w:rsidRPr="005C1103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</w:rPr>
        <w:tab/>
        <w:t>...</w:t>
      </w:r>
    </w:p>
    <w:p w14:paraId="5C4DECF2" w14:textId="77777777" w:rsidR="00062880" w:rsidRDefault="00062880" w:rsidP="00062880">
      <w:pPr>
        <w:pStyle w:val="PL"/>
        <w:spacing w:line="0" w:lineRule="atLeast"/>
        <w:rPr>
          <w:noProof w:val="0"/>
        </w:rPr>
      </w:pPr>
      <w:r w:rsidRPr="005C1103">
        <w:rPr>
          <w:snapToGrid w:val="0"/>
        </w:rPr>
        <w:t>}</w:t>
      </w:r>
    </w:p>
    <w:p w14:paraId="3487DACE" w14:textId="77777777" w:rsidR="00062880" w:rsidRDefault="00062880" w:rsidP="00062880">
      <w:pPr>
        <w:pStyle w:val="PL"/>
        <w:rPr>
          <w:ins w:id="612" w:author="Huawei20210523" w:date="2021-05-23T17:43:00Z"/>
          <w:noProof w:val="0"/>
        </w:rPr>
      </w:pPr>
    </w:p>
    <w:p w14:paraId="182E4B8D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13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14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467140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43151C3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15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1BE93CF5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6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17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5DD452F3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8" w:author="Huawei20210523" w:date="2021-05-23T17:43:00Z"/>
          <w:rFonts w:ascii="Courier New" w:eastAsia="Times New Roman" w:hAnsi="Courier New"/>
          <w:noProof/>
          <w:sz w:val="16"/>
        </w:rPr>
      </w:pPr>
      <w:ins w:id="619" w:author="Huawei20210523" w:date="2021-05-23T17:43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TRPID,</w:t>
        </w:r>
      </w:ins>
    </w:p>
    <w:p w14:paraId="357F2D36" w14:textId="541F13F7" w:rsidR="00B350B8" w:rsidRPr="00A1143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20" w:author="Huawei20210523" w:date="2021-05-23T17:43:00Z"/>
          <w:rFonts w:ascii="Courier New" w:eastAsia="Times New Roman" w:hAnsi="Courier New"/>
          <w:noProof/>
          <w:sz w:val="16"/>
        </w:rPr>
      </w:pPr>
      <w:ins w:id="621" w:author="Huawei20210523" w:date="2021-05-23T17:43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1143A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  <w:t>RequestedDLPRS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</w:ins>
      <w:ins w:id="622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623" w:author="Huawei20210523" w:date="2021-05-23T17:43:00Z"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6AF650E6" w14:textId="77777777" w:rsidR="00B350B8" w:rsidRPr="005D284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4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25" w:author="Huawei20210523" w:date="2021-05-23T17:43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ab/>
          <w:t>ProtocolExtensionContainer { { PRSTRPItem-ExtIEs} } OPTIONAL,</w:t>
        </w:r>
      </w:ins>
    </w:p>
    <w:p w14:paraId="068A710F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6" w:author="Huawei20210523" w:date="2021-05-23T17:43:00Z"/>
          <w:rFonts w:ascii="Courier New" w:eastAsia="Times New Roman" w:hAnsi="Courier New"/>
          <w:snapToGrid w:val="0"/>
          <w:sz w:val="16"/>
        </w:rPr>
      </w:pPr>
      <w:ins w:id="627" w:author="Huawei20210523" w:date="2021-05-23T17:43:00Z">
        <w:r w:rsidRPr="005D284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081FF656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8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29" w:author="Huawei20210523" w:date="2021-05-23T17:4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D3A0953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30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468484F3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Huawei20210523" w:date="2021-05-23T17:43:00Z"/>
          <w:rFonts w:ascii="Courier New" w:eastAsia="Calibri" w:hAnsi="Courier New" w:cs="Courier New"/>
          <w:noProof/>
          <w:sz w:val="16"/>
        </w:rPr>
      </w:pPr>
      <w:ins w:id="632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</w:rPr>
          <w:t>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64ED4946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Huawei20210523" w:date="2021-05-23T17:43:00Z"/>
          <w:rFonts w:ascii="Courier New" w:eastAsia="Calibri" w:hAnsi="Courier New" w:cs="Courier New"/>
          <w:noProof/>
          <w:sz w:val="16"/>
        </w:rPr>
      </w:pPr>
      <w:ins w:id="634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7E20EAF4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35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36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FE27B64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7" w:author="Huawei20210523" w:date="2021-05-23T17:43:00Z"/>
          <w:rFonts w:ascii="Courier New" w:eastAsia="Times New Roman" w:hAnsi="Courier New"/>
          <w:noProof/>
          <w:sz w:val="16"/>
        </w:rPr>
      </w:pPr>
    </w:p>
    <w:p w14:paraId="3EA482C5" w14:textId="0D136B5F" w:rsidR="00B350B8" w:rsidRPr="00A1143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8" w:author="Huawei20210523" w:date="2021-05-23T17:43:00Z"/>
          <w:rFonts w:ascii="Courier New" w:eastAsia="Times New Roman" w:hAnsi="Courier New"/>
          <w:noProof/>
          <w:sz w:val="16"/>
        </w:rPr>
      </w:pPr>
      <w:ins w:id="639" w:author="Huawei20210523" w:date="2021-05-23T17:43:00Z">
        <w:r w:rsidRPr="004A0AD2">
          <w:rPr>
            <w:rFonts w:ascii="Courier New" w:eastAsia="Times New Roman" w:hAnsi="Courier New"/>
            <w:noProof/>
            <w:sz w:val="16"/>
            <w:highlight w:val="yellow"/>
          </w:rPr>
          <w:t>RequestedDLPRS ::=</w:t>
        </w:r>
        <w:r w:rsidRPr="00352062">
          <w:rPr>
            <w:rFonts w:ascii="Courier New" w:eastAsia="Times New Roman" w:hAnsi="Courier New"/>
            <w:noProof/>
            <w:sz w:val="16"/>
            <w:highlight w:val="yellow"/>
          </w:rPr>
          <w:t xml:space="preserve"> </w:t>
        </w:r>
      </w:ins>
      <w:ins w:id="640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p w14:paraId="4839986E" w14:textId="77777777" w:rsidR="00B350B8" w:rsidRPr="00A1143A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1" w:author="Huawei20210523" w:date="2021-05-23T17:43:00Z"/>
          <w:rFonts w:ascii="Courier New" w:eastAsia="Times New Roman" w:hAnsi="Courier New"/>
          <w:noProof/>
          <w:sz w:val="16"/>
        </w:rPr>
      </w:pPr>
    </w:p>
    <w:p w14:paraId="64999E22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42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43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467140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745466F3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44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64FE67F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5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46" w:author="Huawei20210523" w:date="2021-05-23T17:43:00Z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0EE874E3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7" w:author="Huawei20210523" w:date="2021-05-23T17:43:00Z"/>
          <w:rFonts w:ascii="Courier New" w:eastAsia="Times New Roman" w:hAnsi="Courier New"/>
          <w:noProof/>
          <w:sz w:val="16"/>
        </w:rPr>
      </w:pPr>
      <w:ins w:id="648" w:author="Huawei20210523" w:date="2021-05-23T17:43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TRPID,</w:t>
        </w:r>
      </w:ins>
    </w:p>
    <w:p w14:paraId="06D8D460" w14:textId="61DEDB26" w:rsidR="00B350B8" w:rsidRPr="004A0AD2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649" w:author="Huawei20210523" w:date="2021-05-23T17:43:00Z"/>
          <w:rFonts w:ascii="Courier New" w:eastAsia="Times New Roman" w:hAnsi="Courier New"/>
          <w:noProof/>
          <w:sz w:val="16"/>
        </w:rPr>
      </w:pPr>
      <w:ins w:id="650" w:author="Huawei20210523" w:date="2021-05-23T17:43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A0AD2">
          <w:rPr>
            <w:rFonts w:ascii="Courier New" w:eastAsia="Times New Roman" w:hAnsi="Courier New"/>
            <w:noProof/>
            <w:sz w:val="16"/>
          </w:rPr>
          <w:t>on-demandPRSInfo</w:t>
        </w:r>
        <w:r w:rsidRPr="004A0AD2">
          <w:rPr>
            <w:rFonts w:ascii="Courier New" w:eastAsia="Times New Roman" w:hAnsi="Courier New"/>
            <w:noProof/>
            <w:sz w:val="16"/>
          </w:rPr>
          <w:tab/>
          <w:t>OnDemandPRSInfo</w:t>
        </w:r>
        <w:r w:rsidRPr="004A0AD2">
          <w:rPr>
            <w:rFonts w:ascii="Courier New" w:eastAsia="Times New Roman" w:hAnsi="Courier New"/>
            <w:noProof/>
            <w:sz w:val="16"/>
          </w:rPr>
          <w:tab/>
        </w:r>
      </w:ins>
      <w:ins w:id="651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652" w:author="Huawei20210523" w:date="2021-05-23T17:43:00Z">
        <w:r w:rsidRPr="004A0AD2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47582B49" w14:textId="77777777" w:rsidR="00B350B8" w:rsidRPr="004A0AD2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3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54" w:author="Huawei20210523" w:date="2021-05-23T17:43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iE-Extensions</w:t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  <w:t>ProtocolExtensionContainer { { PRSTransmissionTRPItem-ExtIEs} } OPTIONAL,</w:t>
        </w:r>
      </w:ins>
    </w:p>
    <w:p w14:paraId="1C816324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5" w:author="Huawei20210523" w:date="2021-05-23T17:43:00Z"/>
          <w:rFonts w:ascii="Courier New" w:eastAsia="Times New Roman" w:hAnsi="Courier New"/>
          <w:snapToGrid w:val="0"/>
          <w:sz w:val="16"/>
        </w:rPr>
      </w:pPr>
      <w:ins w:id="656" w:author="Huawei20210523" w:date="2021-05-23T17:43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A0AD2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AC52AD4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7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58" w:author="Huawei20210523" w:date="2021-05-23T17:4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908DD2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59" w:author="Huawei20210523" w:date="2021-05-23T17:43:00Z"/>
          <w:rFonts w:ascii="Courier New" w:eastAsia="Times New Roman" w:hAnsi="Courier New"/>
          <w:noProof/>
          <w:snapToGrid w:val="0"/>
          <w:sz w:val="16"/>
        </w:rPr>
      </w:pPr>
    </w:p>
    <w:p w14:paraId="141A2992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Huawei20210523" w:date="2021-05-23T17:43:00Z"/>
          <w:rFonts w:ascii="Courier New" w:eastAsia="Calibri" w:hAnsi="Courier New" w:cs="Courier New"/>
          <w:noProof/>
          <w:sz w:val="16"/>
        </w:rPr>
      </w:pPr>
      <w:ins w:id="661" w:author="Huawei20210523" w:date="2021-05-23T17:43:00Z">
        <w:r w:rsidRPr="004A0AD2">
          <w:rPr>
            <w:rFonts w:ascii="Courier New" w:eastAsia="Times New Roman" w:hAnsi="Courier New"/>
            <w:noProof/>
            <w:snapToGrid w:val="0"/>
            <w:sz w:val="16"/>
          </w:rPr>
          <w:t>PRSTransmissionTRPItem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-ExtIEs </w:t>
        </w:r>
        <w:r>
          <w:rPr>
            <w:rFonts w:ascii="Courier New" w:eastAsia="Calibri" w:hAnsi="Courier New" w:cs="Courier New"/>
            <w:noProof/>
            <w:sz w:val="16"/>
          </w:rPr>
          <w:t>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AB9832E" w14:textId="77777777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Huawei20210523" w:date="2021-05-23T17:43:00Z"/>
          <w:rFonts w:ascii="Courier New" w:eastAsia="Calibri" w:hAnsi="Courier New" w:cs="Courier New"/>
          <w:noProof/>
          <w:sz w:val="16"/>
        </w:rPr>
      </w:pPr>
      <w:ins w:id="663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49EA5DF1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64" w:author="Huawei20210523" w:date="2021-05-23T17:43:00Z"/>
          <w:rFonts w:ascii="Courier New" w:eastAsia="Calibri" w:hAnsi="Courier New" w:cs="Courier New"/>
          <w:noProof/>
          <w:sz w:val="16"/>
        </w:rPr>
      </w:pPr>
      <w:ins w:id="665" w:author="Huawei20210523" w:date="2021-05-23T17:43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3F22C569" w14:textId="77777777" w:rsidR="00B350B8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66" w:author="Huawei20210523" w:date="2021-05-23T17:43:00Z"/>
          <w:rFonts w:ascii="Courier New" w:eastAsia="Calibri" w:hAnsi="Courier New" w:cs="Courier New"/>
          <w:noProof/>
          <w:sz w:val="16"/>
        </w:rPr>
      </w:pPr>
    </w:p>
    <w:p w14:paraId="33FC2556" w14:textId="7B90BF89" w:rsidR="00B350B8" w:rsidRPr="001645CB" w:rsidRDefault="00B350B8" w:rsidP="00B350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667" w:author="Huawei20210523" w:date="2021-05-23T17:43:00Z"/>
          <w:rFonts w:ascii="Courier New" w:eastAsia="Times New Roman" w:hAnsi="Courier New"/>
          <w:noProof/>
          <w:snapToGrid w:val="0"/>
          <w:sz w:val="16"/>
        </w:rPr>
      </w:pPr>
      <w:ins w:id="668" w:author="Huawei20210523" w:date="2021-05-23T17:43:00Z">
        <w:r w:rsidRPr="004A0AD2">
          <w:rPr>
            <w:rFonts w:ascii="Courier New" w:eastAsia="Times New Roman" w:hAnsi="Courier New"/>
            <w:noProof/>
            <w:sz w:val="16"/>
            <w:highlight w:val="yellow"/>
            <w:lang w:val="en-US"/>
          </w:rPr>
          <w:t xml:space="preserve">OnDemandPRSInfo </w:t>
        </w:r>
        <w:r w:rsidRPr="00A1143A">
          <w:rPr>
            <w:rFonts w:ascii="Courier New" w:eastAsia="Times New Roman" w:hAnsi="Courier New"/>
            <w:noProof/>
            <w:sz w:val="16"/>
            <w:highlight w:val="yellow"/>
          </w:rPr>
          <w:t xml:space="preserve">::= </w:t>
        </w:r>
      </w:ins>
      <w:ins w:id="669" w:author="Huawei20210523" w:date="2021-05-24T13:15:00Z">
        <w:r w:rsidR="002A4814" w:rsidRPr="002A4814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</w:p>
    <w:p w14:paraId="6B312610" w14:textId="77777777" w:rsidR="00B350B8" w:rsidRDefault="00B350B8" w:rsidP="00B350B8">
      <w:pPr>
        <w:pStyle w:val="PL"/>
        <w:rPr>
          <w:ins w:id="670" w:author="Huawei20210523" w:date="2021-05-23T17:43:00Z"/>
          <w:noProof w:val="0"/>
        </w:rPr>
      </w:pPr>
    </w:p>
    <w:p w14:paraId="4A455489" w14:textId="77777777" w:rsidR="00B350B8" w:rsidRDefault="00B350B8" w:rsidP="00062880">
      <w:pPr>
        <w:pStyle w:val="PL"/>
        <w:rPr>
          <w:ins w:id="671" w:author="Huawei20210523" w:date="2021-05-23T17:43:00Z"/>
          <w:noProof w:val="0"/>
        </w:rPr>
      </w:pPr>
    </w:p>
    <w:p w14:paraId="60C8F365" w14:textId="77777777" w:rsidR="00B350B8" w:rsidRDefault="00B350B8" w:rsidP="00062880">
      <w:pPr>
        <w:pStyle w:val="PL"/>
        <w:rPr>
          <w:noProof w:val="0"/>
        </w:rPr>
      </w:pPr>
    </w:p>
    <w:p w14:paraId="5AE1D0F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241ACCE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32A7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numberOfBroadcasts</w:t>
      </w:r>
      <w:r w:rsidRPr="00EA5FA7">
        <w:rPr>
          <w:noProof w:val="0"/>
        </w:rPr>
        <w:tab/>
        <w:t>NumberOfBroadcasts,</w:t>
      </w:r>
    </w:p>
    <w:p w14:paraId="3945836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ACFF15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F3417" w14:textId="578E1B23" w:rsidR="003039EA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A30E28" w14:textId="77777777" w:rsidR="00062880" w:rsidRPr="00EA5FA7" w:rsidRDefault="00062880" w:rsidP="00062880">
      <w:pPr>
        <w:pStyle w:val="PL"/>
        <w:rPr>
          <w:noProof w:val="0"/>
        </w:rPr>
      </w:pPr>
    </w:p>
    <w:p w14:paraId="7F631F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18CE6EA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778C0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3CB72" w14:textId="77777777" w:rsidR="00062880" w:rsidRPr="00EA5FA7" w:rsidRDefault="00062880" w:rsidP="00062880">
      <w:pPr>
        <w:pStyle w:val="PL"/>
        <w:rPr>
          <w:noProof w:val="0"/>
        </w:rPr>
      </w:pPr>
    </w:p>
    <w:p w14:paraId="66E0CB9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58F092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20375FE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0767A4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2E14D19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BA4DD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A5C0C" w14:textId="77777777" w:rsidR="00062880" w:rsidRPr="00EA5FA7" w:rsidRDefault="00062880" w:rsidP="00062880">
      <w:pPr>
        <w:pStyle w:val="PL"/>
        <w:rPr>
          <w:noProof w:val="0"/>
        </w:rPr>
      </w:pPr>
    </w:p>
    <w:p w14:paraId="14BA11E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14D80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54FD6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72DF2D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EC51D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0D36AB" w14:textId="77777777" w:rsidR="00062880" w:rsidRPr="00EA5FA7" w:rsidRDefault="00062880" w:rsidP="00062880">
      <w:pPr>
        <w:pStyle w:val="PL"/>
        <w:rPr>
          <w:noProof w:val="0"/>
        </w:rPr>
      </w:pPr>
    </w:p>
    <w:p w14:paraId="0CF71E8F" w14:textId="77777777" w:rsidR="00062880" w:rsidRDefault="00062880" w:rsidP="00062880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7F5BFEA8" w14:textId="77777777" w:rsidR="00062880" w:rsidRPr="00EA5FA7" w:rsidRDefault="00062880" w:rsidP="00062880">
      <w:pPr>
        <w:pStyle w:val="PL"/>
        <w:rPr>
          <w:noProof w:val="0"/>
        </w:rPr>
      </w:pPr>
    </w:p>
    <w:p w14:paraId="07456168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BB67554" w14:textId="77777777" w:rsidR="00062880" w:rsidRPr="00EA5FA7" w:rsidRDefault="00062880" w:rsidP="00062880">
      <w:pPr>
        <w:pStyle w:val="PL"/>
        <w:rPr>
          <w:noProof w:val="0"/>
        </w:rPr>
      </w:pPr>
    </w:p>
    <w:p w14:paraId="71BFC0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64573567" w14:textId="77777777" w:rsidR="00062880" w:rsidRPr="00EA5FA7" w:rsidRDefault="00062880" w:rsidP="00062880">
      <w:pPr>
        <w:pStyle w:val="PL"/>
        <w:rPr>
          <w:noProof w:val="0"/>
        </w:rPr>
      </w:pPr>
    </w:p>
    <w:p w14:paraId="00A89D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5FA1370F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non-Dynamic-5QI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NonDynamic5QIDescriptor,</w:t>
      </w:r>
    </w:p>
    <w:p w14:paraId="46CA1124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5C1103">
        <w:rPr>
          <w:noProof w:val="0"/>
          <w:lang w:val="fr-FR"/>
        </w:rPr>
        <w:tab/>
        <w:t>dynamic-5QI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 xml:space="preserve">Dynamic5QIDescriptor, </w:t>
      </w:r>
    </w:p>
    <w:p w14:paraId="51007D73" w14:textId="77777777" w:rsidR="00062880" w:rsidRPr="00EA5FA7" w:rsidRDefault="00062880" w:rsidP="00062880">
      <w:pPr>
        <w:pStyle w:val="PL"/>
        <w:rPr>
          <w:noProof w:val="0"/>
        </w:rPr>
      </w:pPr>
      <w:r w:rsidRPr="005C1103">
        <w:rPr>
          <w:noProof w:val="0"/>
          <w:lang w:val="fr-FR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1AD989C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8791CD" w14:textId="77777777" w:rsidR="00062880" w:rsidRPr="00EA5FA7" w:rsidRDefault="00062880" w:rsidP="00062880">
      <w:pPr>
        <w:pStyle w:val="PL"/>
        <w:rPr>
          <w:noProof w:val="0"/>
        </w:rPr>
      </w:pPr>
    </w:p>
    <w:p w14:paraId="39F13E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6FCD2E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3399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B2657" w14:textId="77777777" w:rsidR="00062880" w:rsidRPr="00EA5FA7" w:rsidRDefault="00062880" w:rsidP="00062880">
      <w:pPr>
        <w:pStyle w:val="PL"/>
        <w:rPr>
          <w:noProof w:val="0"/>
        </w:rPr>
      </w:pPr>
    </w:p>
    <w:p w14:paraId="551A9CB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8F9F7E8" w14:textId="77777777" w:rsidR="00062880" w:rsidRPr="00EA5FA7" w:rsidRDefault="00062880" w:rsidP="00062880">
      <w:pPr>
        <w:pStyle w:val="PL"/>
        <w:rPr>
          <w:noProof w:val="0"/>
        </w:rPr>
      </w:pPr>
    </w:p>
    <w:p w14:paraId="28A875A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61B6FAA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43BB018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78378E7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661119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ECCE0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1BA9E72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469A6" w14:textId="77777777" w:rsidR="00062880" w:rsidRPr="00EA5FA7" w:rsidRDefault="00062880" w:rsidP="00062880">
      <w:pPr>
        <w:pStyle w:val="PL"/>
        <w:rPr>
          <w:noProof w:val="0"/>
        </w:rPr>
      </w:pPr>
    </w:p>
    <w:p w14:paraId="0A25F9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DF091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11BBCE4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02A57DC" w14:textId="77777777" w:rsidR="00062880" w:rsidRPr="00EA5FA7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379756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98D7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3957A69" w14:textId="77777777" w:rsidR="00062880" w:rsidRPr="00EA5FA7" w:rsidRDefault="00062880" w:rsidP="00062880">
      <w:pPr>
        <w:pStyle w:val="PL"/>
        <w:rPr>
          <w:noProof w:val="0"/>
        </w:rPr>
      </w:pPr>
    </w:p>
    <w:p w14:paraId="1885BAB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D594E54" w14:textId="77777777" w:rsidR="00062880" w:rsidRPr="00EA5FA7" w:rsidRDefault="00062880" w:rsidP="00062880">
      <w:pPr>
        <w:pStyle w:val="PL"/>
        <w:rPr>
          <w:noProof w:val="0"/>
        </w:rPr>
      </w:pPr>
    </w:p>
    <w:p w14:paraId="461EE7C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AAE690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0000F49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FB2EDD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5A1290" w14:textId="77777777" w:rsidR="00062880" w:rsidRPr="00EA5FA7" w:rsidRDefault="00062880" w:rsidP="00062880">
      <w:pPr>
        <w:pStyle w:val="PL"/>
        <w:rPr>
          <w:noProof w:val="0"/>
        </w:rPr>
      </w:pPr>
    </w:p>
    <w:p w14:paraId="7087094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77D04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17E7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A2AA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E3A8ED" w14:textId="77777777" w:rsidR="00062880" w:rsidRDefault="00062880" w:rsidP="00062880">
      <w:pPr>
        <w:pStyle w:val="PL"/>
        <w:rPr>
          <w:noProof w:val="0"/>
        </w:rPr>
      </w:pPr>
    </w:p>
    <w:p w14:paraId="00D47EE4" w14:textId="77777777" w:rsidR="00062880" w:rsidRDefault="00062880" w:rsidP="00062880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314AECB" w14:textId="77777777" w:rsidR="00062880" w:rsidRDefault="00062880" w:rsidP="00062880">
      <w:pPr>
        <w:pStyle w:val="PL"/>
        <w:rPr>
          <w:noProof w:val="0"/>
        </w:rPr>
      </w:pPr>
    </w:p>
    <w:p w14:paraId="7B8283E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590B1859" w14:textId="77777777" w:rsidR="00062880" w:rsidRDefault="00062880" w:rsidP="00062880">
      <w:pPr>
        <w:pStyle w:val="PL"/>
        <w:rPr>
          <w:noProof w:val="0"/>
        </w:rPr>
      </w:pPr>
    </w:p>
    <w:p w14:paraId="19B1E9A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95E2F12" w14:textId="77777777" w:rsidR="00062880" w:rsidRPr="00EA5FA7" w:rsidRDefault="00062880" w:rsidP="00062880">
      <w:pPr>
        <w:pStyle w:val="PL"/>
        <w:rPr>
          <w:noProof w:val="0"/>
        </w:rPr>
      </w:pPr>
    </w:p>
    <w:p w14:paraId="0D40993D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02436885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6F0D61FF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6F756FDE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</w:p>
    <w:p w14:paraId="07518EB7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5EDCA7B8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521B223F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75FDB402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</w:p>
    <w:p w14:paraId="20EFAADD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257A96C3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</w:p>
    <w:p w14:paraId="6AF66C56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0AA7139C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A069E8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rACHReportContainer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RACHReportContainer,</w:t>
      </w:r>
    </w:p>
    <w:p w14:paraId="46A7FE98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uEAssitantIdentifier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GNB-DU-UE-F1AP-ID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 xml:space="preserve">OPTIONAL, </w:t>
      </w:r>
    </w:p>
    <w:p w14:paraId="35DEEC87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ProtocolExtensionContainer { { RACHReportInformationItem-ExtIEs}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4424D2AE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...</w:t>
      </w:r>
    </w:p>
    <w:p w14:paraId="53B33CAB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1E2B55B3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7F8364E1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 xml:space="preserve">RACHReportInformationItem-ExtIEs </w:t>
      </w:r>
      <w:r w:rsidRPr="005C1103">
        <w:rPr>
          <w:rFonts w:eastAsia="宋体"/>
          <w:snapToGrid w:val="0"/>
          <w:lang w:val="fr-FR"/>
        </w:rPr>
        <w:tab/>
        <w:t>F1AP-PROTOCOL-EXTENSION ::= {</w:t>
      </w:r>
    </w:p>
    <w:p w14:paraId="6EC1F60F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...</w:t>
      </w:r>
    </w:p>
    <w:p w14:paraId="22099410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6481F1F7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682C8DDC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104B17CD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2BDCD603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RadioResourceStatus ::= SEQUENCE {</w:t>
      </w:r>
    </w:p>
    <w:p w14:paraId="520AEFF4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sSBAreaRadioResourceStatusList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SSBAreaRadioResourceStatusList,</w:t>
      </w:r>
    </w:p>
    <w:p w14:paraId="08A44CB2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RadioResourceStatus-ExtIEs} } OPTIONAL</w:t>
      </w:r>
    </w:p>
    <w:p w14:paraId="221EEF1B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17C79941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</w:p>
    <w:p w14:paraId="5F4F202A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7991C505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684041E2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042C58B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4532CC2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75E8D9A0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00F1D673" w14:textId="77777777" w:rsidR="00062880" w:rsidRDefault="00062880" w:rsidP="00062880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58BCAF0D" w14:textId="77777777" w:rsidR="00062880" w:rsidRDefault="00062880" w:rsidP="00062880">
      <w:pPr>
        <w:pStyle w:val="PL"/>
        <w:jc w:val="both"/>
      </w:pPr>
    </w:p>
    <w:p w14:paraId="5994652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CFA8AC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2A9B6F4" w14:textId="77777777" w:rsidR="00062880" w:rsidRPr="00EA5FA7" w:rsidRDefault="00062880" w:rsidP="0006288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3DC61E4" w14:textId="77777777" w:rsidR="00062880" w:rsidRPr="00EA5FA7" w:rsidRDefault="00062880" w:rsidP="00062880">
      <w:pPr>
        <w:pStyle w:val="PL"/>
      </w:pPr>
    </w:p>
    <w:p w14:paraId="18A44AF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71DC7EC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32F7A594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iE-Extensions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ProtocolExtensionContainer { { RANUEPagingIdentity-ExtIEs } }</w:t>
      </w:r>
      <w:r w:rsidRPr="005C1103">
        <w:rPr>
          <w:rFonts w:eastAsia="宋体"/>
          <w:snapToGrid w:val="0"/>
          <w:lang w:val="fr-FR"/>
        </w:rPr>
        <w:tab/>
        <w:t>OPTIONAL}</w:t>
      </w:r>
    </w:p>
    <w:p w14:paraId="6197F528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1DA4E9E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AAF269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68C54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65EF4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398EAC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3C74B8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64CE54A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A929B3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4559027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2C1652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051762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602ECE3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A95A0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F0E1F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11AA08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058CE09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890C54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34EC955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73295F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550F71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23DCA2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20D4244C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5812B3D" w14:textId="77777777" w:rsidR="00062880" w:rsidRPr="00AA5843" w:rsidRDefault="00062880" w:rsidP="00062880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7647C68" w14:textId="77777777" w:rsidR="00062880" w:rsidRPr="00AA5843" w:rsidRDefault="00062880" w:rsidP="00062880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5C1103">
        <w:rPr>
          <w:rFonts w:eastAsia="Calibri" w:cs="Courier New"/>
          <w:szCs w:val="22"/>
          <w:lang w:val="en-US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50572ED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D16E36F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>choice-Extension</w:t>
      </w: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5C1103">
        <w:rPr>
          <w:rFonts w:eastAsia="Calibri" w:cs="Courier New"/>
          <w:snapToGrid w:val="0"/>
          <w:szCs w:val="22"/>
          <w:lang w:val="en-US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5C1103">
        <w:rPr>
          <w:rFonts w:eastAsia="Calibri" w:cs="Courier New"/>
          <w:snapToGrid w:val="0"/>
          <w:szCs w:val="22"/>
          <w:lang w:val="en-US"/>
        </w:rPr>
        <w:t>-ExtIEs} }</w:t>
      </w:r>
    </w:p>
    <w:p w14:paraId="2220048C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5C1103">
        <w:rPr>
          <w:rFonts w:eastAsia="Calibri" w:cs="Courier New"/>
          <w:snapToGrid w:val="0"/>
          <w:szCs w:val="22"/>
          <w:lang w:val="en-US"/>
        </w:rPr>
        <w:t>}</w:t>
      </w:r>
    </w:p>
    <w:p w14:paraId="415B4600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599515A" w14:textId="77777777" w:rsidR="00062880" w:rsidRPr="005C110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5C1103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5C1103">
        <w:rPr>
          <w:rFonts w:eastAsia="Calibri" w:cs="Courier New"/>
          <w:szCs w:val="22"/>
          <w:lang w:val="en-US"/>
        </w:rPr>
        <w:t>F1AP-</w:t>
      </w:r>
      <w:r w:rsidRPr="005C1103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45D2E45A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5C110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68F37CC" w14:textId="77777777" w:rsidR="00062880" w:rsidRPr="00AA5843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F5C648C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168A4E17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52E28C51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</w:p>
    <w:p w14:paraId="582DCF9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082080E" w14:textId="77777777" w:rsidR="00062880" w:rsidRDefault="00062880" w:rsidP="00062880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77BFB5E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7A672FC5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63A0849C" w14:textId="77777777" w:rsidR="00062880" w:rsidRDefault="00062880" w:rsidP="0006288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00C522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13B96BB5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4B65ACAF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9E9CAE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5DED704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78F99FBF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B724C9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EFF2A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23BB473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37866ED4" w14:textId="77777777" w:rsidR="00062880" w:rsidRPr="00974EFC" w:rsidRDefault="00062880" w:rsidP="00062880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3B5686B2" w14:textId="77777777" w:rsidR="00062880" w:rsidRPr="00974EFC" w:rsidRDefault="00062880" w:rsidP="00062880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17A1FAD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451DEE7D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2853058F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408FD38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5C1103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37E6FEA6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33C3EDB6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</w:p>
    <w:p w14:paraId="7E833CED" w14:textId="77777777" w:rsidR="00062880" w:rsidRPr="00974EFC" w:rsidRDefault="00062880" w:rsidP="00062880">
      <w:pPr>
        <w:pStyle w:val="PL"/>
        <w:rPr>
          <w:rFonts w:eastAsia="Calibri"/>
          <w:snapToGrid w:val="0"/>
          <w:lang w:val="fr-FR"/>
        </w:rPr>
      </w:pPr>
      <w:r w:rsidRPr="005C1103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0BC539D3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28481285" w14:textId="77777777" w:rsidR="00062880" w:rsidRPr="00974EFC" w:rsidRDefault="00062880" w:rsidP="00062880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6FFB3B00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1413622B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6A9C624" w14:textId="77777777" w:rsidR="00062880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A232798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1B2EE3A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869F239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37E55AA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0A9363F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692E068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2BB7E799" w14:textId="77777777" w:rsidR="00062880" w:rsidRPr="00974EFC" w:rsidRDefault="00062880" w:rsidP="00062880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493CAF0D" w14:textId="77777777" w:rsidR="00062880" w:rsidRPr="00974EFC" w:rsidRDefault="00062880" w:rsidP="00062880">
      <w:pPr>
        <w:pStyle w:val="PL"/>
        <w:rPr>
          <w:rFonts w:eastAsia="Calibri"/>
          <w:snapToGrid w:val="0"/>
          <w:lang w:eastAsia="zh-CN"/>
        </w:rPr>
      </w:pPr>
    </w:p>
    <w:p w14:paraId="381450BA" w14:textId="77777777" w:rsidR="00062880" w:rsidRPr="00974EFC" w:rsidRDefault="00062880" w:rsidP="00062880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E69C296" w14:textId="77777777" w:rsidR="00062880" w:rsidRPr="00974EFC" w:rsidRDefault="00062880" w:rsidP="00062880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3A5AFE96" w14:textId="77777777" w:rsidR="00062880" w:rsidRDefault="00062880" w:rsidP="00062880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4FE59157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35059012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3174D7BC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6A850EED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0D9A8CD1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</w:p>
    <w:p w14:paraId="7D18E4EB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672" w:name="_Hlk50711169"/>
      <w:r w:rsidRPr="00A069E8">
        <w:rPr>
          <w:rFonts w:eastAsia="宋体"/>
          <w:snapToGrid w:val="0"/>
        </w:rPr>
        <w:t>BIT STRING (SIZE(32))</w:t>
      </w:r>
      <w:bookmarkEnd w:id="672"/>
    </w:p>
    <w:p w14:paraId="3F131803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</w:p>
    <w:p w14:paraId="5A8D02AE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6EACB4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282B90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1C00DE3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85AB9E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7B99BFE8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546418F2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1F1DEAE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9C8BA5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04A0839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CE4898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67DB653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1FC8484D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18A63A6" w14:textId="77777777" w:rsidR="00062880" w:rsidRPr="00340015" w:rsidRDefault="00062880" w:rsidP="00062880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151DC18E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31972DCB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0FC489FC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1EE35BC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A900EB7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73915CC5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AA0DDB1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786586F8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69F7D6B8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63F55025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108C95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6EE149B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26996E6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672D351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C59AA3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26E4B091" w14:textId="77777777" w:rsidR="00062880" w:rsidRPr="005C1103" w:rsidRDefault="00062880" w:rsidP="00062880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宋体"/>
          <w:snapToGrid w:val="0"/>
        </w:rPr>
        <w:tab/>
      </w:r>
      <w:r w:rsidRPr="005C1103">
        <w:rPr>
          <w:noProof w:val="0"/>
          <w:snapToGrid w:val="0"/>
          <w:lang w:val="fr-FR" w:eastAsia="zh-CN"/>
        </w:rPr>
        <w:t xml:space="preserve">eUTRA-Mode-Info </w:t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</w:r>
      <w:r w:rsidRPr="005C1103">
        <w:rPr>
          <w:noProof w:val="0"/>
          <w:snapToGrid w:val="0"/>
          <w:lang w:val="fr-FR" w:eastAsia="zh-CN"/>
        </w:rPr>
        <w:tab/>
        <w:t>EUTRA</w:t>
      </w:r>
      <w:r w:rsidRPr="005C1103">
        <w:rPr>
          <w:snapToGrid w:val="0"/>
          <w:lang w:val="fr-FR" w:eastAsia="zh-CN"/>
        </w:rPr>
        <w:t>-Coex</w:t>
      </w:r>
      <w:r w:rsidRPr="005C1103">
        <w:rPr>
          <w:noProof w:val="0"/>
          <w:snapToGrid w:val="0"/>
          <w:lang w:val="fr-FR" w:eastAsia="zh-CN"/>
        </w:rPr>
        <w:t>-Mode-Info,</w:t>
      </w:r>
    </w:p>
    <w:p w14:paraId="2E566C50" w14:textId="77777777" w:rsidR="00062880" w:rsidRPr="00EA5FA7" w:rsidRDefault="00062880" w:rsidP="00062880">
      <w:pPr>
        <w:pStyle w:val="PL"/>
        <w:rPr>
          <w:snapToGrid w:val="0"/>
        </w:rPr>
      </w:pPr>
      <w:r w:rsidRPr="005C1103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486176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673C71D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4E7C0B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9D7DE4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977286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56C73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0B269A1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2F18AB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7646B9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27FA3F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45C32C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6BA052C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0094505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54DC09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85CCE8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B6CA96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2AC88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00CB2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22015A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3EB628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830FF4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6ABF611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AFCEF6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478E46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CE0620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71C4E2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3EEF1D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0C02CA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77EE0D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798337B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9FC80F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6ECE47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0492E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F8559B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9CF0C6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471CC11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35283CC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AFE18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D6BC5F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A96915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D526CC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23F4A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046D3C6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6DB3FD4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5C1103">
        <w:rPr>
          <w:snapToGrid w:val="0"/>
          <w:lang w:val="fr-FR"/>
        </w:rPr>
        <w:t>semi-persistentSet</w:t>
      </w:r>
      <w:r w:rsidRPr="005C1103">
        <w:rPr>
          <w:snapToGrid w:val="0"/>
          <w:lang w:val="fr-FR"/>
        </w:rPr>
        <w:tab/>
        <w:t>ENUMERATED{true, ...},</w:t>
      </w:r>
    </w:p>
    <w:p w14:paraId="2D09A62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ResourceSetTypeSemi-persistent-ExtIEs} }</w:t>
      </w:r>
      <w:r w:rsidRPr="005C1103">
        <w:rPr>
          <w:snapToGrid w:val="0"/>
          <w:lang w:val="fr-FR"/>
        </w:rPr>
        <w:tab/>
        <w:t>OPTIONAL</w:t>
      </w:r>
    </w:p>
    <w:p w14:paraId="6636FF2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6E759B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546A1740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ResourceSetTypeSemi-persistent-ExtIEs F1AP-PROTOCOL-EXTENSION ::= {</w:t>
      </w:r>
    </w:p>
    <w:p w14:paraId="050AD4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B89316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39839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1E7996F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9A13F2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A0152B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FCF77F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53958C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40EB5C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3360B9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BB7F1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083F0B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5B677C16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2C1031D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04548A0E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3A40EE1D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67FB9CC2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3AB9B098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00B88333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418DF60C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495DA4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iE-Extensions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ProtocolExtensionContainer { {ReportingRequestType-ExtIEs} }</w:t>
      </w:r>
      <w:r w:rsidRPr="005C1103">
        <w:rPr>
          <w:rFonts w:eastAsia="宋体"/>
          <w:snapToGrid w:val="0"/>
          <w:lang w:val="fr-FR"/>
        </w:rPr>
        <w:tab/>
        <w:t>OPTIONAL</w:t>
      </w:r>
    </w:p>
    <w:p w14:paraId="7E24FEE0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6C52DED8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</w:p>
    <w:p w14:paraId="423BEDE5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1022338D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0B205509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726ADF35" w14:textId="77777777" w:rsidR="00062880" w:rsidRPr="005C1103" w:rsidRDefault="00062880" w:rsidP="00062880">
      <w:pPr>
        <w:pStyle w:val="PL"/>
        <w:rPr>
          <w:rFonts w:eastAsia="宋体"/>
          <w:snapToGrid w:val="0"/>
          <w:lang w:val="en-US"/>
        </w:rPr>
      </w:pPr>
    </w:p>
    <w:p w14:paraId="0901E32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2873FC0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049950F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8C50B0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A459EF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BF0D1E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0B293F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DE44CC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A61DEB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A9A7F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9E4D6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1E0C66F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5CD7304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663FB1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4A59A4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601B2F6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0DF5D44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2ADCEC6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864F72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69F8D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7D3FE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00A5AC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0849BC3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FC7790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5C1103">
        <w:rPr>
          <w:snapToGrid w:val="0"/>
          <w:lang w:val="fr-FR"/>
        </w:rPr>
        <w:t>offset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INTEGER(0..2559, ...),</w:t>
      </w:r>
    </w:p>
    <w:p w14:paraId="727BE27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ResourceTypeSemi-persistent-ExtIEs} }</w:t>
      </w:r>
      <w:r w:rsidRPr="005C1103">
        <w:rPr>
          <w:snapToGrid w:val="0"/>
          <w:lang w:val="fr-FR"/>
        </w:rPr>
        <w:tab/>
        <w:t>OPTIONAL</w:t>
      </w:r>
    </w:p>
    <w:p w14:paraId="15AB6A3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C166D03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3360EC4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ResourceTypeSemi-persistent-ExtIEs F1AP-PROTOCOL-EXTENSION ::= {</w:t>
      </w:r>
    </w:p>
    <w:p w14:paraId="2856022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5C1103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69CF37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344A7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471A4A5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6A3D16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5A4A99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</w:rPr>
        <w:tab/>
      </w:r>
      <w:r w:rsidRPr="005C1103">
        <w:rPr>
          <w:snapToGrid w:val="0"/>
          <w:lang w:val="fr-FR"/>
        </w:rPr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ResourceTypeAperiodic-ExtIEs} }</w:t>
      </w:r>
      <w:r w:rsidRPr="005C1103">
        <w:rPr>
          <w:snapToGrid w:val="0"/>
          <w:lang w:val="fr-FR"/>
        </w:rPr>
        <w:tab/>
        <w:t>OPTIONAL</w:t>
      </w:r>
    </w:p>
    <w:p w14:paraId="790BE66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8927BE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06A8CE4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4FF10F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3B18B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E3012C7" w14:textId="77777777" w:rsidR="00062880" w:rsidRPr="005C1103" w:rsidRDefault="00062880" w:rsidP="00062880">
      <w:pPr>
        <w:pStyle w:val="PL"/>
        <w:rPr>
          <w:rFonts w:eastAsia="宋体"/>
          <w:snapToGrid w:val="0"/>
          <w:lang w:val="en-US"/>
        </w:rPr>
      </w:pPr>
    </w:p>
    <w:p w14:paraId="054D1E2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A8AB16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35C4CA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99B997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15AD83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5526D24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F105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5302CC2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D5F836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411B4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C12FB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5E514C8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6FF20CA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33DCE15A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BBDFC7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028AE84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FDA21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0E4126D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7B59E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B349FF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E90D8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43BA107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5415DC0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5A6C09F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5C1103">
        <w:rPr>
          <w:snapToGrid w:val="0"/>
          <w:lang w:val="fr-FR"/>
        </w:rPr>
        <w:t>offset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INTEGER(0..81919, ...),</w:t>
      </w:r>
    </w:p>
    <w:p w14:paraId="493889E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ResourceTypeSemi-persistentPos-ExtIEs} }</w:t>
      </w:r>
      <w:r w:rsidRPr="005C1103">
        <w:rPr>
          <w:snapToGrid w:val="0"/>
          <w:lang w:val="fr-FR"/>
        </w:rPr>
        <w:tab/>
        <w:t>OPTIONAL</w:t>
      </w:r>
    </w:p>
    <w:p w14:paraId="19100DB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lastRenderedPageBreak/>
        <w:t>}</w:t>
      </w:r>
    </w:p>
    <w:p w14:paraId="17EBA77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46841C4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ResourceTypeSemi-persistentPos-ExtIEs F1AP-PROTOCOL-EXTENSION ::= {</w:t>
      </w:r>
    </w:p>
    <w:p w14:paraId="553CC0E7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16C14F36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110896AC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118905F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ResourceTypeAperiodicPos ::= SEQUENCE {</w:t>
      </w:r>
    </w:p>
    <w:p w14:paraId="50B6F1DB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slotOffset          INTEGER (0..32),</w:t>
      </w:r>
    </w:p>
    <w:p w14:paraId="1569349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iE-Extensions</w:t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  <w:t>ProtocolExtensionContainer { { ResourceTypeAperiodicPos-ExtIEs} }</w:t>
      </w:r>
      <w:r w:rsidRPr="005C1103">
        <w:rPr>
          <w:snapToGrid w:val="0"/>
          <w:lang w:val="fr-FR"/>
        </w:rPr>
        <w:tab/>
        <w:t>OPTIONAL</w:t>
      </w:r>
    </w:p>
    <w:p w14:paraId="0012D954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6E280A89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</w:p>
    <w:p w14:paraId="11290B41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ResourceTypeAperiodicPos-ExtIEs F1AP-PROTOCOL-EXTENSION ::= {</w:t>
      </w:r>
    </w:p>
    <w:p w14:paraId="6EA189DD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ab/>
        <w:t>...</w:t>
      </w:r>
    </w:p>
    <w:p w14:paraId="4632C78A" w14:textId="77777777" w:rsidR="00062880" w:rsidRPr="005C1103" w:rsidRDefault="00062880" w:rsidP="00062880">
      <w:pPr>
        <w:pStyle w:val="PL"/>
        <w:spacing w:line="0" w:lineRule="atLeast"/>
        <w:rPr>
          <w:snapToGrid w:val="0"/>
          <w:lang w:val="fr-FR"/>
        </w:rPr>
      </w:pPr>
      <w:r w:rsidRPr="005C1103">
        <w:rPr>
          <w:snapToGrid w:val="0"/>
          <w:lang w:val="fr-FR"/>
        </w:rPr>
        <w:t>}</w:t>
      </w:r>
    </w:p>
    <w:p w14:paraId="251DD479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046CE98C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RLCDuplicationInformation ::= SEQUENCE {</w:t>
      </w:r>
    </w:p>
    <w:p w14:paraId="61484D30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 xml:space="preserve">rLCDuplicationStateList 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RLCDuplicationStateList,</w:t>
      </w:r>
    </w:p>
    <w:p w14:paraId="2DC62685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primaryPathIndication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PrimaryPathIndication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25C08E5D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ProtocolExtensionContainer { {RLCDuplicationInformation-ExtIEs} }</w:t>
      </w:r>
      <w:r w:rsidRPr="005C1103">
        <w:rPr>
          <w:rFonts w:eastAsia="宋体"/>
          <w:snapToGrid w:val="0"/>
          <w:lang w:val="fr-FR"/>
        </w:rPr>
        <w:tab/>
        <w:t>OPTIONAL</w:t>
      </w:r>
    </w:p>
    <w:p w14:paraId="67225BA7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2C22F5A7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5436D54B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 xml:space="preserve">RLCDuplicationInformation-ExtIEs </w:t>
      </w:r>
      <w:r w:rsidRPr="005C1103">
        <w:rPr>
          <w:rFonts w:eastAsia="宋体"/>
          <w:snapToGrid w:val="0"/>
          <w:lang w:val="fr-FR"/>
        </w:rPr>
        <w:tab/>
        <w:t>F1AP-PROTOCOL-EXTENSION ::= {</w:t>
      </w:r>
    </w:p>
    <w:p w14:paraId="56A17EFA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495DA4">
        <w:rPr>
          <w:rFonts w:eastAsia="宋体"/>
          <w:snapToGrid w:val="0"/>
        </w:rPr>
        <w:t>...</w:t>
      </w:r>
    </w:p>
    <w:p w14:paraId="0C9129C5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37FC2217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</w:p>
    <w:p w14:paraId="5EB496AF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5105989B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</w:p>
    <w:p w14:paraId="5EBC54C3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7A0CB09A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53DFF623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51F26FA9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5CB28328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75E6A6D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</w:p>
    <w:p w14:paraId="0C25A9B9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</w:p>
    <w:p w14:paraId="1BECD4AF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67A7F312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3124EDE7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70C794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38A8E5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65830C59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assocatedLCID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LCID,</w:t>
      </w:r>
    </w:p>
    <w:p w14:paraId="6F7D9862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404BD094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378D83AD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4B014961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RLCFailureIndication-ExtIEs F1AP-PROTOCOL-EXTENSION ::= {</w:t>
      </w:r>
    </w:p>
    <w:p w14:paraId="0B68FDA9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...</w:t>
      </w:r>
    </w:p>
    <w:p w14:paraId="55D7F3B1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58ACA916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72DF9E62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RLCMode ::= ENUMERATED {</w:t>
      </w:r>
    </w:p>
    <w:p w14:paraId="07CC1D4D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rlc-am,</w:t>
      </w:r>
    </w:p>
    <w:p w14:paraId="3C8CC4A7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rlc-um-bidirectional,</w:t>
      </w:r>
    </w:p>
    <w:p w14:paraId="7F60FE8D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rlc-um-unidirectional-ul,</w:t>
      </w:r>
    </w:p>
    <w:p w14:paraId="471256CA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rlc-um-unidirectional-dl,</w:t>
      </w:r>
    </w:p>
    <w:p w14:paraId="25986F0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...</w:t>
      </w:r>
    </w:p>
    <w:p w14:paraId="63E9469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0746459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DE925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46293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4B0528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noProof w:val="0"/>
          <w:snapToGrid w:val="0"/>
          <w:lang w:val="fr-FR"/>
        </w:rPr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6B5A179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A472DC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B4214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46E8A7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FC315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161B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2B9025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B459D7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18B645F5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23A6812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45B66587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161BF2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1DEE8C6A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638D8B2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820824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2324F1C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7F11A7EE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3644F98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4E570F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A6E8FF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E952B4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BAA200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9A9E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7EC73F2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CCE73E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5740B8A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8F811A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0FC9A4E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5C83A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D76B2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DADB414" w14:textId="77777777" w:rsidR="00062880" w:rsidRPr="00EA5FA7" w:rsidRDefault="00062880" w:rsidP="00062880">
      <w:pPr>
        <w:pStyle w:val="PL"/>
        <w:rPr>
          <w:noProof w:val="0"/>
        </w:rPr>
      </w:pPr>
    </w:p>
    <w:p w14:paraId="4BE234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400D14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EA225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336E6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D1FD56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94B157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5083DEB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E049E0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423024B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4BFCC80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3B93C9E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2FB596A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628366" w14:textId="77777777" w:rsidR="00062880" w:rsidRPr="00EA5FA7" w:rsidRDefault="00062880" w:rsidP="00062880">
      <w:pPr>
        <w:pStyle w:val="PL"/>
        <w:rPr>
          <w:noProof w:val="0"/>
        </w:rPr>
      </w:pPr>
    </w:p>
    <w:p w14:paraId="3257D9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F3AA18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37544CC1" w14:textId="77777777" w:rsidR="00062880" w:rsidRPr="005C1103" w:rsidRDefault="00062880" w:rsidP="0006288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5C1103">
        <w:rPr>
          <w:noProof w:val="0"/>
          <w:lang w:val="fr-FR"/>
        </w:rPr>
        <w:t>iE-Extensions</w:t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</w:r>
      <w:r w:rsidRPr="005C1103">
        <w:rPr>
          <w:noProof w:val="0"/>
          <w:lang w:val="fr-FR"/>
        </w:rPr>
        <w:tab/>
        <w:t>ProtocolExtensionContainer { { RRC-Version-ExtIEs } }</w:t>
      </w:r>
      <w:r w:rsidRPr="005C1103">
        <w:rPr>
          <w:noProof w:val="0"/>
          <w:lang w:val="fr-FR"/>
        </w:rPr>
        <w:tab/>
        <w:t>OPTIONAL}</w:t>
      </w:r>
    </w:p>
    <w:p w14:paraId="38115A4F" w14:textId="77777777" w:rsidR="00062880" w:rsidRPr="005C1103" w:rsidRDefault="00062880" w:rsidP="00062880">
      <w:pPr>
        <w:pStyle w:val="PL"/>
        <w:rPr>
          <w:noProof w:val="0"/>
          <w:lang w:val="fr-FR"/>
        </w:rPr>
      </w:pPr>
    </w:p>
    <w:p w14:paraId="0CC26C8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19C9689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5EBED0A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58A343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7C2B70" w14:textId="77777777" w:rsidR="00062880" w:rsidRDefault="00062880" w:rsidP="00062880">
      <w:pPr>
        <w:pStyle w:val="PL"/>
        <w:rPr>
          <w:noProof w:val="0"/>
        </w:rPr>
      </w:pPr>
    </w:p>
    <w:p w14:paraId="0E9B4953" w14:textId="77777777" w:rsidR="00062880" w:rsidRPr="00EA5FA7" w:rsidRDefault="00062880" w:rsidP="00062880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76589C43" w14:textId="77777777" w:rsidR="00062880" w:rsidRPr="00EA5FA7" w:rsidRDefault="00062880" w:rsidP="00062880">
      <w:pPr>
        <w:pStyle w:val="PL"/>
        <w:rPr>
          <w:noProof w:val="0"/>
        </w:rPr>
      </w:pPr>
    </w:p>
    <w:p w14:paraId="406FAF80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7AC906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22C7D2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0FCA5B26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5C1103">
        <w:rPr>
          <w:rFonts w:eastAsia="宋体"/>
          <w:snapToGrid w:val="0"/>
          <w:lang w:val="fr-FR"/>
        </w:rPr>
        <w:t>sCell-ID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NRCGI</w:t>
      </w:r>
      <w:r w:rsidRPr="005C1103">
        <w:rPr>
          <w:rFonts w:eastAsia="宋体"/>
          <w:snapToGrid w:val="0"/>
          <w:lang w:val="fr-FR"/>
        </w:rPr>
        <w:tab/>
        <w:t xml:space="preserve">, </w:t>
      </w:r>
    </w:p>
    <w:p w14:paraId="61177EB2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>cause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Cause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OPTIONAL ,</w:t>
      </w:r>
    </w:p>
    <w:p w14:paraId="5D644DDA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iE-Extensions</w:t>
      </w:r>
      <w:r w:rsidRPr="005C1103">
        <w:rPr>
          <w:rFonts w:eastAsia="宋体"/>
          <w:snapToGrid w:val="0"/>
          <w:lang w:val="fr-FR"/>
        </w:rPr>
        <w:tab/>
        <w:t>ProtocolExtensionContainer { { SCell-FailedtoSetup-ItemExtIEs } }</w:t>
      </w:r>
      <w:r w:rsidRPr="005C1103">
        <w:rPr>
          <w:rFonts w:eastAsia="宋体"/>
          <w:snapToGrid w:val="0"/>
          <w:lang w:val="fr-FR"/>
        </w:rPr>
        <w:tab/>
        <w:t>OPTIONAL,</w:t>
      </w:r>
    </w:p>
    <w:p w14:paraId="6C0B8034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...</w:t>
      </w:r>
    </w:p>
    <w:p w14:paraId="10424D32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5A9825D8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19F0AF88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 xml:space="preserve">SCell-FailedtoSetup-ItemExtIEs </w:t>
      </w:r>
      <w:r w:rsidRPr="005C1103">
        <w:rPr>
          <w:rFonts w:eastAsia="宋体"/>
          <w:snapToGrid w:val="0"/>
          <w:lang w:val="fr-FR"/>
        </w:rPr>
        <w:tab/>
        <w:t>F1AP-PROTOCOL-EXTENSION ::= {</w:t>
      </w:r>
    </w:p>
    <w:p w14:paraId="418AA2A3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...</w:t>
      </w:r>
    </w:p>
    <w:p w14:paraId="7E8E23D3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}</w:t>
      </w:r>
    </w:p>
    <w:p w14:paraId="2E0142F9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</w:p>
    <w:p w14:paraId="017324E6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>SCell-FailedtoSetupMod-Item</w:t>
      </w:r>
      <w:r w:rsidRPr="005C1103">
        <w:rPr>
          <w:rFonts w:eastAsia="宋体"/>
          <w:snapToGrid w:val="0"/>
          <w:lang w:val="fr-FR"/>
        </w:rPr>
        <w:tab/>
        <w:t>::= SEQUENCE {</w:t>
      </w:r>
    </w:p>
    <w:p w14:paraId="395B483F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sCell-ID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NRCGI</w:t>
      </w:r>
      <w:r w:rsidRPr="005C1103">
        <w:rPr>
          <w:rFonts w:eastAsia="宋体"/>
          <w:snapToGrid w:val="0"/>
          <w:lang w:val="fr-FR"/>
        </w:rPr>
        <w:tab/>
        <w:t xml:space="preserve">, </w:t>
      </w:r>
    </w:p>
    <w:p w14:paraId="7DEF77AB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cause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Cause</w:t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  <w:t>OPTIONAL ,</w:t>
      </w:r>
    </w:p>
    <w:p w14:paraId="66CEDE2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5C1103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292E0BF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68E9FC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893ADD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4800AB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F26BAA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BD3AC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7F337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4E584F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0429D3F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3B4757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4D0BBA9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02E51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81B64D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DF882D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1C154A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0D9EBA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333379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EE8A3B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2DDCEFE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0FED588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1F68F49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187B8F9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57401B5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166057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EC81C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93C213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2D3E87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68B009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DA374E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2C7C08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4316DA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3747A5F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2B7A5F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6A67B4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2793BB2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69800B6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04263C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DF9CE3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367D0A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0BC0F2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399F04E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248B8CF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AC06C0" w14:textId="77777777" w:rsidR="00062880" w:rsidRPr="00EA5FA7" w:rsidRDefault="00062880" w:rsidP="00062880">
      <w:pPr>
        <w:pStyle w:val="PL"/>
        <w:rPr>
          <w:rFonts w:eastAsia="宋体"/>
        </w:rPr>
      </w:pPr>
    </w:p>
    <w:p w14:paraId="1A8BA282" w14:textId="77777777" w:rsidR="00062880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79E615E3" w14:textId="77777777" w:rsidR="00062880" w:rsidRDefault="00062880" w:rsidP="00062880">
      <w:pPr>
        <w:pStyle w:val="PL"/>
        <w:rPr>
          <w:rFonts w:eastAsia="宋体"/>
        </w:rPr>
      </w:pPr>
    </w:p>
    <w:p w14:paraId="0AE29C4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3293131C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F50EA8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6E42BA5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10F4D39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B65EBC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011D87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37A99A5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093621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126B558" w14:textId="77777777" w:rsidR="00062880" w:rsidRPr="00EA5FA7" w:rsidRDefault="00062880" w:rsidP="00062880">
      <w:pPr>
        <w:pStyle w:val="PL"/>
      </w:pPr>
      <w:r w:rsidRPr="00112909">
        <w:rPr>
          <w:snapToGrid w:val="0"/>
        </w:rPr>
        <w:t>}</w:t>
      </w:r>
    </w:p>
    <w:p w14:paraId="3507B229" w14:textId="77777777" w:rsidR="00062880" w:rsidRDefault="00062880" w:rsidP="00062880">
      <w:pPr>
        <w:pStyle w:val="PL"/>
      </w:pPr>
    </w:p>
    <w:p w14:paraId="034A8EE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E59C28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3488552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6D379062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07AAE9E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2DCF95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3256936A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E62194F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471B055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8869568" w14:textId="77777777" w:rsidR="00062880" w:rsidRPr="00EA5FA7" w:rsidRDefault="00062880" w:rsidP="00062880">
      <w:pPr>
        <w:pStyle w:val="PL"/>
      </w:pPr>
    </w:p>
    <w:p w14:paraId="4E1E792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021B3DEB" w14:textId="77777777" w:rsidR="00062880" w:rsidRPr="00EA5FA7" w:rsidRDefault="00062880" w:rsidP="00062880">
      <w:pPr>
        <w:pStyle w:val="PL"/>
        <w:rPr>
          <w:snapToGrid w:val="0"/>
        </w:rPr>
      </w:pPr>
    </w:p>
    <w:p w14:paraId="6A2304EF" w14:textId="77777777" w:rsidR="00062880" w:rsidRPr="00EA5FA7" w:rsidRDefault="00062880" w:rsidP="00062880">
      <w:pPr>
        <w:pStyle w:val="PL"/>
      </w:pPr>
      <w:r w:rsidRPr="00EA5FA7">
        <w:t>SIBType-PWS ::=INTEGER (6..8, ...)</w:t>
      </w:r>
    </w:p>
    <w:p w14:paraId="5C81373E" w14:textId="77777777" w:rsidR="00062880" w:rsidRPr="00EA5FA7" w:rsidRDefault="00062880" w:rsidP="00062880">
      <w:pPr>
        <w:pStyle w:val="PL"/>
        <w:rPr>
          <w:rFonts w:eastAsia="宋体"/>
        </w:rPr>
      </w:pPr>
    </w:p>
    <w:p w14:paraId="64311E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4B5946C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3AFD63D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25ECDCC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0ADE2F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8E395C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DF625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70B4A6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732CD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53047C8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2A2C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3083B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DCF66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8AE503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4247840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CA0CFAB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5C1103">
        <w:rPr>
          <w:snapToGrid w:val="0"/>
          <w:lang w:val="fr-FR"/>
        </w:rPr>
        <w:t>servedPLMNs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>ServedPLMNs-</w:t>
      </w:r>
      <w:r w:rsidRPr="005C1103">
        <w:rPr>
          <w:snapToGrid w:val="0"/>
          <w:lang w:val="fr-FR"/>
        </w:rPr>
        <w:t>List</w:t>
      </w:r>
      <w:r w:rsidRPr="005C1103">
        <w:rPr>
          <w:noProof w:val="0"/>
          <w:snapToGrid w:val="0"/>
          <w:lang w:val="fr-FR"/>
        </w:rPr>
        <w:t>,</w:t>
      </w:r>
    </w:p>
    <w:p w14:paraId="504BA5C4" w14:textId="77777777" w:rsidR="00062880" w:rsidRPr="005C1103" w:rsidRDefault="00062880" w:rsidP="00062880">
      <w:pPr>
        <w:pStyle w:val="PL"/>
        <w:rPr>
          <w:rFonts w:eastAsia="宋体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nR-Mode-Info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rFonts w:eastAsia="宋体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NR-Mode-Info,</w:t>
      </w:r>
      <w:r w:rsidRPr="005C1103">
        <w:rPr>
          <w:rFonts w:eastAsia="宋体"/>
          <w:snapToGrid w:val="0"/>
          <w:lang w:val="fr-FR"/>
        </w:rPr>
        <w:t xml:space="preserve"> </w:t>
      </w:r>
    </w:p>
    <w:p w14:paraId="0123377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rFonts w:eastAsia="宋体"/>
          <w:snapToGrid w:val="0"/>
          <w:lang w:val="fr-FR"/>
        </w:rPr>
        <w:tab/>
        <w:t>measurementTimingConfiguration</w:t>
      </w:r>
      <w:r w:rsidRPr="005C1103">
        <w:rPr>
          <w:rFonts w:eastAsia="宋体"/>
          <w:snapToGrid w:val="0"/>
          <w:lang w:val="fr-FR"/>
        </w:rPr>
        <w:tab/>
        <w:t>OCTET STRING,</w:t>
      </w:r>
    </w:p>
    <w:p w14:paraId="3F134285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iE-Extensions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60EBB8F0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...</w:t>
      </w:r>
    </w:p>
    <w:p w14:paraId="4E22C593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}</w:t>
      </w:r>
    </w:p>
    <w:p w14:paraId="270271F2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</w:p>
    <w:p w14:paraId="23DA06B7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>Served-Cell-Information-ExtIEs F1AP-PROTOCOL-EXTENSION ::= {</w:t>
      </w:r>
    </w:p>
    <w:p w14:paraId="7E405DFD" w14:textId="77777777" w:rsidR="00062880" w:rsidRPr="005C1103" w:rsidRDefault="00062880" w:rsidP="00062880">
      <w:pPr>
        <w:pStyle w:val="PL"/>
        <w:rPr>
          <w:noProof w:val="0"/>
          <w:snapToGrid w:val="0"/>
          <w:lang w:val="fr-FR"/>
        </w:rPr>
      </w:pPr>
      <w:r w:rsidRPr="005C1103">
        <w:rPr>
          <w:noProof w:val="0"/>
          <w:snapToGrid w:val="0"/>
          <w:lang w:val="fr-FR"/>
        </w:rPr>
        <w:tab/>
        <w:t>{</w:t>
      </w:r>
      <w:r w:rsidRPr="005C1103">
        <w:rPr>
          <w:noProof w:val="0"/>
          <w:snapToGrid w:val="0"/>
          <w:lang w:val="fr-FR"/>
        </w:rPr>
        <w:tab/>
        <w:t>ID id-RANAC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>CRITICALITY ignore</w:t>
      </w:r>
      <w:r w:rsidRPr="005C1103">
        <w:rPr>
          <w:noProof w:val="0"/>
          <w:snapToGrid w:val="0"/>
          <w:lang w:val="fr-FR"/>
        </w:rPr>
        <w:tab/>
        <w:t>EXTENSION RANAC</w:t>
      </w:r>
      <w:r w:rsidRPr="005C1103">
        <w:rPr>
          <w:noProof w:val="0"/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snapToGrid w:val="0"/>
          <w:lang w:val="fr-FR"/>
        </w:rPr>
        <w:tab/>
      </w:r>
      <w:r w:rsidRPr="005C1103">
        <w:rPr>
          <w:noProof w:val="0"/>
          <w:snapToGrid w:val="0"/>
          <w:lang w:val="fr-FR"/>
        </w:rPr>
        <w:t>PRESENCE optional }|</w:t>
      </w:r>
    </w:p>
    <w:p w14:paraId="0662A60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103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118727D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91034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DC58FA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F25FA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F1356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3DFBB0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39179C3E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59D1CB0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60673AA3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734170A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308BB7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F91A7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7A789E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2721041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CE652B3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6AFF62A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{SFN-Offset-ExtIEs} } OPTIONAL,</w:t>
      </w:r>
    </w:p>
    <w:p w14:paraId="6277D73D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...</w:t>
      </w:r>
    </w:p>
    <w:p w14:paraId="2A8918B3" w14:textId="77777777" w:rsidR="0006288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8856730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60D4864F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543177CA" w14:textId="77777777" w:rsidR="00062880" w:rsidRPr="009A005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CD5A3A" w14:textId="77777777" w:rsidR="00062880" w:rsidRDefault="00062880" w:rsidP="0006288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90B0E6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83378A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79A786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2AE7E63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1D7857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2CCF07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D6694F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36DEA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2AC911E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EBFAA1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9EE48B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569870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C6CED0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19CD2FA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6FAB0AC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0FC8D1E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29568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AE910B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A334BF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CF63CD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D89C71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9A8CC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BABB59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0563985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58D7F3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6FA87AE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2D7F358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0436290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CD0E45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D4753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5A1546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930180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16ED9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BA53E9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D5E784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7C3809FC" w14:textId="77777777" w:rsidR="00062880" w:rsidRPr="00EA5FA7" w:rsidRDefault="00062880" w:rsidP="00062880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0CE407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22FFA1C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43EDE3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32E7B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EF069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3DC4C1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255FA6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7A09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D0C65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1562224" w14:textId="77777777" w:rsidR="00062880" w:rsidRPr="00EA5FA7" w:rsidRDefault="00062880" w:rsidP="00062880">
      <w:pPr>
        <w:pStyle w:val="PL"/>
      </w:pPr>
      <w:r w:rsidRPr="00EA5FA7">
        <w:t>Service-State ::= ENUMERATED {</w:t>
      </w:r>
    </w:p>
    <w:p w14:paraId="4068A8C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ab/>
        <w:t>in-service,</w:t>
      </w:r>
    </w:p>
    <w:p w14:paraId="0A20A5A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217ECD35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8933B2E" w14:textId="77777777" w:rsidR="00062880" w:rsidRPr="00EA5FA7" w:rsidRDefault="00062880" w:rsidP="00062880">
      <w:pPr>
        <w:pStyle w:val="PL"/>
      </w:pPr>
      <w:r w:rsidRPr="00EA5FA7">
        <w:t>}</w:t>
      </w:r>
    </w:p>
    <w:p w14:paraId="63520DC7" w14:textId="77777777" w:rsidR="00062880" w:rsidRPr="00EA5FA7" w:rsidRDefault="00062880" w:rsidP="00062880">
      <w:pPr>
        <w:pStyle w:val="PL"/>
      </w:pPr>
    </w:p>
    <w:p w14:paraId="5DE782B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158F07F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2B30716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7C7A855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035ADC3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FBEC9A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4BC551" w14:textId="77777777" w:rsidR="00062880" w:rsidRPr="00EA5FA7" w:rsidRDefault="00062880" w:rsidP="00062880">
      <w:pPr>
        <w:pStyle w:val="PL"/>
        <w:rPr>
          <w:rFonts w:eastAsia="宋体"/>
        </w:rPr>
      </w:pPr>
    </w:p>
    <w:p w14:paraId="26DD9B9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1EA7415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8314C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CC1E70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5C88FE5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5A451F61" w14:textId="77777777" w:rsidR="00062880" w:rsidRDefault="00062880" w:rsidP="00062880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28D1A841" w14:textId="77777777" w:rsidR="00062880" w:rsidRDefault="00062880" w:rsidP="00062880">
      <w:pPr>
        <w:pStyle w:val="PL"/>
      </w:pPr>
    </w:p>
    <w:p w14:paraId="0E307B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74F2B56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E262FE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3A0756C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99D9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740AE92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775E005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01FF681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540B92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F0B3A5F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CCB335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A7E6382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DBC3B36" w14:textId="77777777" w:rsidR="00062880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593836F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CA0C1D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E38825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8EBF5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F380EC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49C63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2E978DF9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sItype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SItype</w:t>
      </w:r>
      <w:r w:rsidRPr="005D284A">
        <w:rPr>
          <w:noProof w:val="0"/>
          <w:snapToGrid w:val="0"/>
        </w:rPr>
        <w:tab/>
        <w:t>,</w:t>
      </w:r>
    </w:p>
    <w:p w14:paraId="072E648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SItype-ItemExtIEs } }</w:t>
      </w:r>
      <w:r w:rsidRPr="005D284A">
        <w:rPr>
          <w:noProof w:val="0"/>
          <w:snapToGrid w:val="0"/>
        </w:rPr>
        <w:tab/>
        <w:t>OPTIONAL</w:t>
      </w:r>
    </w:p>
    <w:p w14:paraId="19D22A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AA3DC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4118F5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40B469A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45E0D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D07D2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45D956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5539B3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1BAB86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340B9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50A26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1706FA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78F8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D0A0A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B0EF2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CD3910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2B6E5AB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9AA3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90851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294E4E5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3C2160E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78EBE2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A21C84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2D0CBA5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C5542B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DED5FA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7AE56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53BF7D8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744081F5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9C677E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DF1F7E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46BF90B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E1E85E1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3402EFB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B222C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FEE19F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661BFA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44C0F1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34EC24A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246C3B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cause</w:t>
      </w:r>
      <w:r w:rsidRPr="005D284A">
        <w:rPr>
          <w:noProof w:val="0"/>
          <w:snapToGrid w:val="0"/>
        </w:rPr>
        <w:tab/>
        <w:t>Cause</w:t>
      </w:r>
      <w:r w:rsidRPr="005D284A">
        <w:rPr>
          <w:noProof w:val="0"/>
          <w:snapToGrid w:val="0"/>
        </w:rPr>
        <w:tab/>
        <w:t>OPTIONAL,</w:t>
      </w:r>
    </w:p>
    <w:p w14:paraId="4FCFA517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SLDRBs-FailedToBeSetup-ItemExtIEs } }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</w:t>
      </w:r>
    </w:p>
    <w:p w14:paraId="6BFD3A1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AB9E2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EDE8DB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EE853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792E2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EC573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FDB037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01FE8E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335F00F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cause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Cause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 ,</w:t>
      </w:r>
    </w:p>
    <w:p w14:paraId="67472DA3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SLDRBs-FailedToBeSetupMod-ItemExtIEs } }</w:t>
      </w:r>
      <w:r w:rsidRPr="005D284A">
        <w:rPr>
          <w:noProof w:val="0"/>
          <w:snapToGrid w:val="0"/>
        </w:rPr>
        <w:tab/>
        <w:t>OPTIONAL</w:t>
      </w:r>
    </w:p>
    <w:p w14:paraId="30AEBD4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AA01852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2AD1DF3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06D7AF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12B60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DE577A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FCEC5D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5A89109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74D526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  <w:t>ProtocolExtensionContainer { { SLDRBs-Modified-ItemExtIEs } }</w:t>
      </w:r>
      <w:r w:rsidRPr="005D284A">
        <w:rPr>
          <w:noProof w:val="0"/>
          <w:snapToGrid w:val="0"/>
        </w:rPr>
        <w:tab/>
        <w:t>OPTIONAL</w:t>
      </w:r>
    </w:p>
    <w:p w14:paraId="4C5E4CE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B9D2F9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BDF811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868E32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ADFB3E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30653B5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4C5FAA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A2EBA54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AF0F8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6FF4180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4B420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C30CCE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173182E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779F3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25311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3ED92D3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CA7E24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FA1AFF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38E76FB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B59E0B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F7CC85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11D875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4DF06F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1B78E4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7F9A07D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E8EB73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416E68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0D97DD4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10EB20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2218E78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0778CD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75623F8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2B5BA8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B68189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383590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0FB402D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  <w:t>ProtocolExtensionContainer { { SLDRBs-Setup-ItemExtIEs } }</w:t>
      </w:r>
      <w:r w:rsidRPr="005D284A">
        <w:rPr>
          <w:noProof w:val="0"/>
          <w:snapToGrid w:val="0"/>
        </w:rPr>
        <w:tab/>
        <w:t>OPTIONAL</w:t>
      </w:r>
    </w:p>
    <w:p w14:paraId="01D9E80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A5FFD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3E54017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CA265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2D190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267B2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514EB3C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53538666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657DE3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33F55BD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D14236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4E5FC2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607BC5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D10A5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871A19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9013795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EBE0468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ABBC2E1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OPTIONAL,</w:t>
      </w:r>
    </w:p>
    <w:p w14:paraId="002FF4F4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OPTIONAL,</w:t>
      </w:r>
    </w:p>
    <w:p w14:paraId="4AD4E57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6474FD1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1E86A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69202442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11BDA5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94C1D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DDBE8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AE253E0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77B8794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7B10E4B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223378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69B1A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A48F27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B8B682B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E2833D5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592FAC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386A349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0F33248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80C1B71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SLDRBInformation,</w:t>
      </w:r>
    </w:p>
    <w:p w14:paraId="438588D4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 xml:space="preserve">RLCMode, </w:t>
      </w:r>
    </w:p>
    <w:p w14:paraId="74DF117E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2CAEFEDE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SLDRBs-ToBeSetup-ItemExtIEs } }</w:t>
      </w:r>
      <w:r w:rsidRPr="005D284A">
        <w:rPr>
          <w:noProof w:val="0"/>
          <w:snapToGrid w:val="0"/>
        </w:rPr>
        <w:tab/>
        <w:t>OPTIONAL</w:t>
      </w:r>
    </w:p>
    <w:p w14:paraId="50745A4C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B8F2AC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44427AE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5713E77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4763991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8B3D73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06C15373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1AB211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D225A88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sLDRBInformation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SLDRBInformation,</w:t>
      </w:r>
    </w:p>
    <w:p w14:paraId="09F7FD0F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RLCMode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OPTIONAL,</w:t>
      </w:r>
    </w:p>
    <w:p w14:paraId="09B3E04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  <w:t>ProtocolExtensionContainer { { SLDRBs-ToBeSetupMod-ItemExtIEs } }</w:t>
      </w:r>
      <w:r w:rsidRPr="005D284A">
        <w:rPr>
          <w:noProof w:val="0"/>
          <w:snapToGrid w:val="0"/>
        </w:rPr>
        <w:tab/>
        <w:t>OPTIONAL</w:t>
      </w:r>
    </w:p>
    <w:p w14:paraId="54AF9D45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7031309D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2A22DAFE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SLDRBs-ToBeSetupMod-ItemExtIEs </w:t>
      </w:r>
      <w:r w:rsidRPr="005D284A">
        <w:rPr>
          <w:noProof w:val="0"/>
          <w:snapToGrid w:val="0"/>
        </w:rPr>
        <w:tab/>
        <w:t>F1AP-PROTOCOL-EXTENSION ::= {</w:t>
      </w:r>
    </w:p>
    <w:p w14:paraId="163801BE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7DA783BA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756F22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1A3528DF" w14:textId="77777777" w:rsidR="00062880" w:rsidRPr="006A7576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046DAB5D" w14:textId="77777777" w:rsidR="00062880" w:rsidRPr="006A7576" w:rsidRDefault="00062880" w:rsidP="00062880">
      <w:pPr>
        <w:pStyle w:val="PL"/>
        <w:rPr>
          <w:noProof w:val="0"/>
          <w:snapToGrid w:val="0"/>
        </w:rPr>
      </w:pPr>
    </w:p>
    <w:p w14:paraId="7E53B2AC" w14:textId="77777777" w:rsidR="00062880" w:rsidRDefault="00062880" w:rsidP="00062880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6BFA70E9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01CA8160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50D1F48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19F934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01E2C5C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CAC7E5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4563A38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1A84CB28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3728CF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C965B2A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7F340AB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0A8CBC25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541A960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AF997E8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4455633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2308E83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7C0C82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9CBD2B8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0B5FA00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E8C104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E5A444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7FAE7DC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2F9DAB0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4EB61529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3A56B0E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2ACD035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6067C73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1E0F8B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7EB202AE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E1DBFA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4D450D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7D5EDB16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3B07D34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6402C9F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6FC989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376C7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EE2839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2DFBD9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SliceSupportItem ::= SEQUENCE {</w:t>
      </w:r>
    </w:p>
    <w:p w14:paraId="5C78C2BC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sNSSAI</w:t>
      </w:r>
      <w:r w:rsidRPr="005D284A">
        <w:rPr>
          <w:noProof w:val="0"/>
          <w:snapToGrid w:val="0"/>
        </w:rPr>
        <w:tab/>
        <w:t>SNSSAI,</w:t>
      </w:r>
    </w:p>
    <w:p w14:paraId="1FD39CB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lastRenderedPageBreak/>
        <w:tab/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 SliceSupportItem-ExtIEs } }</w:t>
      </w:r>
      <w:r w:rsidRPr="005D284A">
        <w:rPr>
          <w:noProof w:val="0"/>
          <w:snapToGrid w:val="0"/>
        </w:rPr>
        <w:tab/>
        <w:t>OPTIONAL</w:t>
      </w:r>
    </w:p>
    <w:p w14:paraId="142ED61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D90FF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9476D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6452B6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21230B" w14:textId="77777777" w:rsidR="00062880" w:rsidRPr="005C1E01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4A32C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78B4866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56542CC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48C092D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ECDBFA3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63D83EA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0FA8E96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73CDD8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0B06AA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430B8F62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D88848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9513EC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E15AC9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C64C7B5" w14:textId="77777777" w:rsidR="00062880" w:rsidRDefault="00062880" w:rsidP="00062880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614E39CD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110C5F8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22B90FF7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30A6355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735A51A7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sNSSAI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SNSSAI,</w:t>
      </w:r>
    </w:p>
    <w:p w14:paraId="6AFB733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 SNSSAI-Item-ExtIEs } }</w:t>
      </w:r>
      <w:r w:rsidRPr="005D284A">
        <w:rPr>
          <w:noProof w:val="0"/>
          <w:snapToGrid w:val="0"/>
        </w:rPr>
        <w:tab/>
        <w:t>OPTIONAL</w:t>
      </w:r>
    </w:p>
    <w:p w14:paraId="4B7F24F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7BB30C3" w14:textId="77777777" w:rsidR="00062880" w:rsidRPr="00A069E8" w:rsidRDefault="00062880" w:rsidP="00062880">
      <w:pPr>
        <w:pStyle w:val="PL"/>
        <w:rPr>
          <w:noProof w:val="0"/>
          <w:snapToGrid w:val="0"/>
        </w:rPr>
      </w:pPr>
    </w:p>
    <w:p w14:paraId="134A98C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2FD418B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6C5A33C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71424D1" w14:textId="77777777" w:rsidR="00062880" w:rsidRPr="005C1E01" w:rsidRDefault="00062880" w:rsidP="00062880">
      <w:pPr>
        <w:pStyle w:val="PL"/>
        <w:rPr>
          <w:noProof w:val="0"/>
          <w:snapToGrid w:val="0"/>
        </w:rPr>
      </w:pPr>
    </w:p>
    <w:p w14:paraId="7AD52EA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F6CB15C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7DD02D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4C2EBF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64E23D5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5658F73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2E100DE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F267D4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468615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20E414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900046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B6834B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4D7A8D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0751CB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37DB85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7BA8E3D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193964D5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 SNSSAI-ExtIEs } }</w:t>
      </w:r>
      <w:r w:rsidRPr="005D284A">
        <w:rPr>
          <w:noProof w:val="0"/>
          <w:snapToGrid w:val="0"/>
        </w:rPr>
        <w:tab/>
        <w:t>OPTIONAL</w:t>
      </w:r>
    </w:p>
    <w:p w14:paraId="49DDFBFF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64193D73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3757607C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SNSSAI-ExtIEs</w:t>
      </w:r>
      <w:r w:rsidRPr="005D284A">
        <w:rPr>
          <w:noProof w:val="0"/>
          <w:snapToGrid w:val="0"/>
        </w:rPr>
        <w:tab/>
        <w:t>F1AP-PROTOCOL-EXTENSION ::= {</w:t>
      </w:r>
    </w:p>
    <w:p w14:paraId="2E1D4A9E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...</w:t>
      </w:r>
    </w:p>
    <w:p w14:paraId="34C45382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lastRenderedPageBreak/>
        <w:t>}</w:t>
      </w:r>
    </w:p>
    <w:p w14:paraId="6AC48056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0F7C427B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>SpatialDirectionInformation</w:t>
      </w:r>
      <w:r w:rsidRPr="005D284A">
        <w:rPr>
          <w:lang w:eastAsia="zh-CN"/>
        </w:rPr>
        <w:t xml:space="preserve"> </w:t>
      </w:r>
      <w:r w:rsidRPr="005D284A">
        <w:rPr>
          <w:noProof w:val="0"/>
        </w:rPr>
        <w:t>::= SEQUENCE {</w:t>
      </w:r>
    </w:p>
    <w:p w14:paraId="2D0F171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</w:r>
      <w:r w:rsidRPr="005D284A">
        <w:t>nR-PRSBeamInformation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t>NR-PRSBeamInformation</w:t>
      </w:r>
      <w:r w:rsidRPr="005D284A">
        <w:rPr>
          <w:noProof w:val="0"/>
        </w:rPr>
        <w:t>,</w:t>
      </w:r>
    </w:p>
    <w:p w14:paraId="36F4AB5D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 xml:space="preserve">ProtocolExtensionContainer { { </w:t>
      </w:r>
      <w:r w:rsidRPr="005D284A">
        <w:rPr>
          <w:snapToGrid w:val="0"/>
        </w:rPr>
        <w:t>SpatialDirectionInformation</w:t>
      </w:r>
      <w:r w:rsidRPr="005D284A">
        <w:rPr>
          <w:noProof w:val="0"/>
        </w:rPr>
        <w:t>-ExtIEs } } OPTIONAL</w:t>
      </w:r>
    </w:p>
    <w:p w14:paraId="635ECD80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46FE829D" w14:textId="77777777" w:rsidR="00062880" w:rsidRPr="005D284A" w:rsidRDefault="00062880" w:rsidP="00062880">
      <w:pPr>
        <w:pStyle w:val="PL"/>
        <w:rPr>
          <w:noProof w:val="0"/>
        </w:rPr>
      </w:pPr>
    </w:p>
    <w:p w14:paraId="2CE59615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>SpatialDirectionInformation</w:t>
      </w:r>
      <w:r w:rsidRPr="005D284A">
        <w:rPr>
          <w:noProof w:val="0"/>
        </w:rPr>
        <w:t xml:space="preserve">-ExtIEs </w:t>
      </w:r>
      <w:r w:rsidRPr="005D284A">
        <w:rPr>
          <w:rFonts w:cs="Courier New"/>
          <w:noProof w:val="0"/>
          <w:szCs w:val="16"/>
        </w:rPr>
        <w:t>F1AP</w:t>
      </w:r>
      <w:r w:rsidRPr="005D284A">
        <w:rPr>
          <w:noProof w:val="0"/>
        </w:rPr>
        <w:t>-PROTOCOL-EXTENSION ::= {</w:t>
      </w:r>
    </w:p>
    <w:p w14:paraId="7EBB5D5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74F80DBE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6B343512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4CE4E7E7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>SpatialRelationInfo ::= SEQUENCE {</w:t>
      </w:r>
    </w:p>
    <w:p w14:paraId="04A16635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spatialRelationforResourceID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SpatialRelationforResourceID,</w:t>
      </w:r>
    </w:p>
    <w:p w14:paraId="3EDAB833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ab/>
        <w:t>iE-Extensions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ProtocolExtensionContainer { {SpatialRelationInfo-ExtIEs} }</w:t>
      </w:r>
      <w:r w:rsidRPr="005D284A">
        <w:rPr>
          <w:noProof w:val="0"/>
          <w:snapToGrid w:val="0"/>
        </w:rPr>
        <w:tab/>
        <w:t>OPTIONAL</w:t>
      </w:r>
    </w:p>
    <w:p w14:paraId="67D9582A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</w:rPr>
        <w:t>}</w:t>
      </w:r>
    </w:p>
    <w:p w14:paraId="181822B8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70F8B00D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SpatialRelationInfo-ExtIEs F1AP-PROTOCOL-EXTENSION ::= {</w:t>
      </w:r>
    </w:p>
    <w:p w14:paraId="0F86E04E" w14:textId="77777777" w:rsidR="00062880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4457D44C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7837C8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700DB22" w14:textId="77777777" w:rsidR="00062880" w:rsidRDefault="00062880" w:rsidP="00062880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36E37B59" w14:textId="77777777" w:rsidR="00062880" w:rsidRDefault="00062880" w:rsidP="00062880">
      <w:pPr>
        <w:pStyle w:val="PL"/>
        <w:rPr>
          <w:snapToGrid w:val="0"/>
        </w:rPr>
      </w:pPr>
    </w:p>
    <w:p w14:paraId="4FFFD08F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3F0E5E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6BAF99B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4AA9DFEB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0028BD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0B27C9D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10779F51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27A83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6D0BE4" w14:textId="77777777" w:rsidR="00062880" w:rsidRDefault="00062880" w:rsidP="00062880">
      <w:pPr>
        <w:pStyle w:val="PL"/>
        <w:rPr>
          <w:snapToGrid w:val="0"/>
        </w:rPr>
      </w:pPr>
    </w:p>
    <w:p w14:paraId="666DEF5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22848BD8" w14:textId="77777777" w:rsidR="00062880" w:rsidRPr="005D284A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5D284A">
        <w:rPr>
          <w:snapToGrid w:val="0"/>
        </w:rPr>
        <w:t>sSBPos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SSB,</w:t>
      </w:r>
    </w:p>
    <w:p w14:paraId="51F594C4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pRSInformationPos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PRSInformationPos,</w:t>
      </w:r>
    </w:p>
    <w:p w14:paraId="5558FEFD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choice-extension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ProtocolIE-SingleContainer {{ SpatialInformationPos-ExtIEs }}</w:t>
      </w:r>
    </w:p>
    <w:p w14:paraId="523B1D4E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E01AAB" w14:textId="77777777" w:rsidR="00062880" w:rsidRPr="00112909" w:rsidRDefault="00062880" w:rsidP="00062880">
      <w:pPr>
        <w:pStyle w:val="PL"/>
        <w:rPr>
          <w:snapToGrid w:val="0"/>
        </w:rPr>
      </w:pPr>
    </w:p>
    <w:p w14:paraId="706BEA16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700314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6F17D4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9F21249" w14:textId="77777777" w:rsidR="00062880" w:rsidRPr="00112909" w:rsidRDefault="00062880" w:rsidP="00062880">
      <w:pPr>
        <w:pStyle w:val="PL"/>
        <w:rPr>
          <w:snapToGrid w:val="0"/>
        </w:rPr>
      </w:pPr>
    </w:p>
    <w:p w14:paraId="26B42E1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958412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9C956F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3C1AA9C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F04C5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4EACF0D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5BA0E03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45C5A17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49CF96F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BDF419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E34E95" w14:textId="77777777" w:rsidR="00062880" w:rsidRPr="00EA5FA7" w:rsidRDefault="00062880" w:rsidP="00062880">
      <w:pPr>
        <w:pStyle w:val="PL"/>
        <w:rPr>
          <w:rFonts w:eastAsia="宋体"/>
        </w:rPr>
      </w:pPr>
    </w:p>
    <w:p w14:paraId="714AB47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59F95F3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4EC7A1A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B91F649" w14:textId="77777777" w:rsidR="00062880" w:rsidRPr="00EA5FA7" w:rsidRDefault="00062880" w:rsidP="00062880">
      <w:pPr>
        <w:pStyle w:val="PL"/>
        <w:rPr>
          <w:rFonts w:eastAsia="宋体"/>
        </w:rPr>
      </w:pPr>
    </w:p>
    <w:p w14:paraId="09A22E3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2DD3590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200A6C95" w14:textId="77777777" w:rsidR="00062880" w:rsidRPr="005D284A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 w:rsidRPr="005D284A">
        <w:rPr>
          <w:rFonts w:eastAsia="宋体"/>
        </w:rPr>
        <w:t>cause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Cause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OPTIONAL,</w:t>
      </w:r>
    </w:p>
    <w:p w14:paraId="4AF45536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iE-Extensions</w:t>
      </w:r>
      <w:r w:rsidRPr="005D284A">
        <w:rPr>
          <w:rFonts w:eastAsia="宋体"/>
        </w:rPr>
        <w:tab/>
        <w:t>ProtocolExtensionContainer { { SRBs-FailedToBeSetupMod-ItemExtIEs } }</w:t>
      </w:r>
      <w:r w:rsidRPr="005D284A">
        <w:rPr>
          <w:rFonts w:eastAsia="宋体"/>
        </w:rPr>
        <w:tab/>
        <w:t>OPTIONAL,</w:t>
      </w:r>
    </w:p>
    <w:p w14:paraId="1A75E497" w14:textId="77777777" w:rsidR="00062880" w:rsidRPr="00EA5FA7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</w:r>
      <w:r w:rsidRPr="00EA5FA7">
        <w:rPr>
          <w:rFonts w:eastAsia="宋体"/>
        </w:rPr>
        <w:t>...</w:t>
      </w:r>
    </w:p>
    <w:p w14:paraId="37CF44E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5924548" w14:textId="77777777" w:rsidR="00062880" w:rsidRPr="00EA5FA7" w:rsidRDefault="00062880" w:rsidP="00062880">
      <w:pPr>
        <w:pStyle w:val="PL"/>
        <w:rPr>
          <w:rFonts w:eastAsia="宋体"/>
        </w:rPr>
      </w:pPr>
    </w:p>
    <w:p w14:paraId="777890F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675DCA8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42EF6C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8BD2AEB" w14:textId="77777777" w:rsidR="00062880" w:rsidRPr="00EA5FA7" w:rsidRDefault="00062880" w:rsidP="00062880">
      <w:pPr>
        <w:pStyle w:val="PL"/>
        <w:rPr>
          <w:rFonts w:eastAsia="宋体"/>
        </w:rPr>
      </w:pPr>
    </w:p>
    <w:p w14:paraId="3C246D49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5C81634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ACAB239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D24123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BDBBC31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CF998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411E38" w14:textId="77777777" w:rsidR="00062880" w:rsidRPr="00EA5FA7" w:rsidRDefault="00062880" w:rsidP="00062880">
      <w:pPr>
        <w:pStyle w:val="PL"/>
        <w:rPr>
          <w:snapToGrid w:val="0"/>
        </w:rPr>
      </w:pPr>
    </w:p>
    <w:p w14:paraId="373105D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6EB9C51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CC230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69C666" w14:textId="77777777" w:rsidR="00062880" w:rsidRPr="00EA5FA7" w:rsidRDefault="00062880" w:rsidP="00062880">
      <w:pPr>
        <w:pStyle w:val="PL"/>
        <w:rPr>
          <w:rFonts w:eastAsia="宋体"/>
        </w:rPr>
      </w:pPr>
    </w:p>
    <w:p w14:paraId="7DED099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09971F6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059CC25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69D8F44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200BC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6FBB49" w14:textId="77777777" w:rsidR="00062880" w:rsidRPr="00EA5FA7" w:rsidRDefault="00062880" w:rsidP="00062880">
      <w:pPr>
        <w:pStyle w:val="PL"/>
        <w:rPr>
          <w:rFonts w:eastAsia="宋体"/>
        </w:rPr>
      </w:pPr>
    </w:p>
    <w:p w14:paraId="3C70C6F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4D8EF88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0E24A3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45BF4E" w14:textId="77777777" w:rsidR="00062880" w:rsidRPr="00EA5FA7" w:rsidRDefault="00062880" w:rsidP="00062880">
      <w:pPr>
        <w:pStyle w:val="PL"/>
      </w:pPr>
    </w:p>
    <w:p w14:paraId="02C8C3F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B12BBA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8B58C8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7DBE4A3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9DF2EC2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11B7E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C8A9DA" w14:textId="77777777" w:rsidR="00062880" w:rsidRPr="00EA5FA7" w:rsidRDefault="00062880" w:rsidP="00062880">
      <w:pPr>
        <w:pStyle w:val="PL"/>
        <w:rPr>
          <w:snapToGrid w:val="0"/>
        </w:rPr>
      </w:pPr>
    </w:p>
    <w:p w14:paraId="4928EBF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41F1E994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9AB41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1FBFB0C" w14:textId="77777777" w:rsidR="00062880" w:rsidRPr="00EA5FA7" w:rsidRDefault="00062880" w:rsidP="00062880">
      <w:pPr>
        <w:pStyle w:val="PL"/>
        <w:rPr>
          <w:snapToGrid w:val="0"/>
        </w:rPr>
      </w:pPr>
    </w:p>
    <w:p w14:paraId="1ADADEC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9A1C6A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E4E8AE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634578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10F919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503D3E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A4A5E26" w14:textId="77777777" w:rsidR="00062880" w:rsidRPr="00EA5FA7" w:rsidRDefault="00062880" w:rsidP="00062880">
      <w:pPr>
        <w:pStyle w:val="PL"/>
        <w:rPr>
          <w:snapToGrid w:val="0"/>
        </w:rPr>
      </w:pPr>
    </w:p>
    <w:p w14:paraId="620A9D9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C4B7B4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C4FDB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46A57B" w14:textId="77777777" w:rsidR="00062880" w:rsidRPr="00EA5FA7" w:rsidRDefault="00062880" w:rsidP="00062880">
      <w:pPr>
        <w:pStyle w:val="PL"/>
        <w:rPr>
          <w:rFonts w:eastAsia="宋体"/>
        </w:rPr>
      </w:pPr>
    </w:p>
    <w:p w14:paraId="0747428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53CF8BD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5C3447F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5CB9A38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8C4236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DFAD4" w14:textId="77777777" w:rsidR="00062880" w:rsidRPr="00EA5FA7" w:rsidRDefault="00062880" w:rsidP="00062880">
      <w:pPr>
        <w:pStyle w:val="PL"/>
        <w:rPr>
          <w:rFonts w:eastAsia="宋体"/>
        </w:rPr>
      </w:pPr>
    </w:p>
    <w:p w14:paraId="1CDC98D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55E14E3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83994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69D3E0C" w14:textId="77777777" w:rsidR="00062880" w:rsidRPr="00EA5FA7" w:rsidRDefault="00062880" w:rsidP="00062880">
      <w:pPr>
        <w:pStyle w:val="PL"/>
        <w:rPr>
          <w:rFonts w:eastAsia="宋体"/>
        </w:rPr>
      </w:pPr>
    </w:p>
    <w:p w14:paraId="49621DB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541BAB2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4482130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4D20797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71E08B1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E45E34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A2CEB7D" w14:textId="77777777" w:rsidR="00062880" w:rsidRPr="00EA5FA7" w:rsidRDefault="00062880" w:rsidP="00062880">
      <w:pPr>
        <w:pStyle w:val="PL"/>
        <w:rPr>
          <w:rFonts w:eastAsia="宋体"/>
        </w:rPr>
      </w:pPr>
    </w:p>
    <w:p w14:paraId="58530C4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050BC36A" w14:textId="77777777" w:rsidR="00062880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2F545A0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0E91F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4018466" w14:textId="77777777" w:rsidR="00062880" w:rsidRPr="00EA5FA7" w:rsidRDefault="00062880" w:rsidP="00062880">
      <w:pPr>
        <w:pStyle w:val="PL"/>
        <w:rPr>
          <w:rFonts w:eastAsia="宋体"/>
        </w:rPr>
      </w:pPr>
    </w:p>
    <w:p w14:paraId="1940F93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6CA5D41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30C5CAF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2F0885D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7503DC6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02B3DF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5F467BA" w14:textId="77777777" w:rsidR="00062880" w:rsidRPr="00EA5FA7" w:rsidRDefault="00062880" w:rsidP="00062880">
      <w:pPr>
        <w:pStyle w:val="PL"/>
        <w:rPr>
          <w:rFonts w:eastAsia="宋体"/>
        </w:rPr>
      </w:pPr>
    </w:p>
    <w:p w14:paraId="0C3BF2E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72E1974C" w14:textId="77777777" w:rsidR="00062880" w:rsidRDefault="00062880" w:rsidP="00062880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53763E9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A4BE39E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C683084" w14:textId="77777777" w:rsidR="00062880" w:rsidRDefault="00062880" w:rsidP="00062880">
      <w:pPr>
        <w:pStyle w:val="PL"/>
        <w:rPr>
          <w:rFonts w:eastAsia="宋体"/>
        </w:rPr>
      </w:pPr>
    </w:p>
    <w:p w14:paraId="541A053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546802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7CAEE6A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CD28A8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4182C7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E6D99A7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 w:rsidRPr="005D284A">
        <w:rPr>
          <w:snapToGrid w:val="0"/>
        </w:rPr>
        <w:t>activeULBWP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ActiveULBWP,</w:t>
      </w:r>
    </w:p>
    <w:p w14:paraId="4DAC9B1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pci</w:t>
      </w:r>
      <w:r w:rsidRPr="005D284A">
        <w:rPr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rFonts w:eastAsia="宋体"/>
          <w:snapToGrid w:val="0"/>
        </w:rPr>
        <w:t>NR</w:t>
      </w:r>
      <w:r w:rsidRPr="005D284A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 w:rsidRPr="005D284A">
        <w:rPr>
          <w:noProof w:val="0"/>
          <w:snapToGrid w:val="0"/>
        </w:rPr>
        <w:t>,</w:t>
      </w:r>
    </w:p>
    <w:p w14:paraId="71C7CD0D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iE-Extensions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ProtocolExtensionContainer { { SRSCarrier-List-Item-ExtIEs } } OPTIONAL</w:t>
      </w:r>
    </w:p>
    <w:p w14:paraId="19124EEE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}</w:t>
      </w:r>
    </w:p>
    <w:p w14:paraId="6E6AC6D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</w:p>
    <w:p w14:paraId="115A2F46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SRSCarrier-List-Item-ExtIEs F1AP-PROTOCOL-EXTENSION ::= {</w:t>
      </w:r>
    </w:p>
    <w:p w14:paraId="4BD440E8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...</w:t>
      </w:r>
    </w:p>
    <w:p w14:paraId="28CAF22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}</w:t>
      </w:r>
    </w:p>
    <w:p w14:paraId="0CB79A68" w14:textId="77777777" w:rsidR="00062880" w:rsidRPr="005D284A" w:rsidRDefault="00062880" w:rsidP="00062880">
      <w:pPr>
        <w:pStyle w:val="PL"/>
        <w:rPr>
          <w:rFonts w:eastAsia="宋体"/>
        </w:rPr>
      </w:pPr>
    </w:p>
    <w:p w14:paraId="7AAB4704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SRSConfig  ::= SEQUENCE {</w:t>
      </w:r>
    </w:p>
    <w:p w14:paraId="17D07059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lastRenderedPageBreak/>
        <w:tab/>
        <w:t>sRSResource-List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 xml:space="preserve">SRSResource-List 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OPTIONAL,</w:t>
      </w:r>
    </w:p>
    <w:p w14:paraId="3272BE9B" w14:textId="77777777" w:rsidR="00062880" w:rsidRPr="00112909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7070397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321BC67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045A1B3" w14:textId="77777777" w:rsidR="00062880" w:rsidRPr="005D284A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5D284A">
        <w:rPr>
          <w:snapToGrid w:val="0"/>
        </w:rPr>
        <w:t>iE-Extensions</w:t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</w:r>
      <w:r w:rsidRPr="005D284A">
        <w:rPr>
          <w:snapToGrid w:val="0"/>
        </w:rPr>
        <w:tab/>
        <w:t>ProtocolExtensionContainer { { SRSConfig-ExtIEs } } OPTIONAL</w:t>
      </w:r>
    </w:p>
    <w:p w14:paraId="2A59012F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}</w:t>
      </w:r>
    </w:p>
    <w:p w14:paraId="338F218C" w14:textId="77777777" w:rsidR="00062880" w:rsidRPr="005D284A" w:rsidRDefault="00062880" w:rsidP="00062880">
      <w:pPr>
        <w:pStyle w:val="PL"/>
        <w:rPr>
          <w:snapToGrid w:val="0"/>
        </w:rPr>
      </w:pPr>
    </w:p>
    <w:p w14:paraId="1506B78D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SRSConfig-ExtIEs F1AP-PROTOCOL-EXTENSION ::= {</w:t>
      </w:r>
    </w:p>
    <w:p w14:paraId="3DBC5ED6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ab/>
        <w:t>...</w:t>
      </w:r>
    </w:p>
    <w:p w14:paraId="7E8EFD92" w14:textId="77777777" w:rsidR="00062880" w:rsidRPr="005D284A" w:rsidRDefault="00062880" w:rsidP="00062880">
      <w:pPr>
        <w:pStyle w:val="PL"/>
        <w:rPr>
          <w:snapToGrid w:val="0"/>
        </w:rPr>
      </w:pPr>
      <w:r w:rsidRPr="005D284A">
        <w:rPr>
          <w:snapToGrid w:val="0"/>
        </w:rPr>
        <w:t>}</w:t>
      </w:r>
    </w:p>
    <w:p w14:paraId="4EA2D555" w14:textId="77777777" w:rsidR="00062880" w:rsidRPr="005D284A" w:rsidRDefault="00062880" w:rsidP="00062880">
      <w:pPr>
        <w:pStyle w:val="PL"/>
        <w:rPr>
          <w:rFonts w:eastAsia="宋体"/>
        </w:rPr>
      </w:pPr>
    </w:p>
    <w:p w14:paraId="57DEEB2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SRSConfiguration ::= SEQUENCE {</w:t>
      </w:r>
    </w:p>
    <w:p w14:paraId="1DEF353F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ab/>
        <w:t>sRSCarrier-List</w:t>
      </w:r>
      <w:r w:rsidRPr="005D284A">
        <w:rPr>
          <w:snapToGrid w:val="0"/>
        </w:rPr>
        <w:tab/>
      </w:r>
      <w:r w:rsidRPr="005D284A">
        <w:rPr>
          <w:snapToGrid w:val="0"/>
        </w:rPr>
        <w:tab/>
        <w:t>SRSCarrier-List,</w:t>
      </w:r>
    </w:p>
    <w:p w14:paraId="7CDA66B5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 xml:space="preserve">ProtocolExtensionContainer { { </w:t>
      </w:r>
      <w:r w:rsidRPr="005D284A">
        <w:rPr>
          <w:snapToGrid w:val="0"/>
        </w:rPr>
        <w:t>SRSConfiguration</w:t>
      </w:r>
      <w:r w:rsidRPr="005D284A">
        <w:rPr>
          <w:noProof w:val="0"/>
        </w:rPr>
        <w:t>-ExtIEs } } OPTIONAL</w:t>
      </w:r>
    </w:p>
    <w:p w14:paraId="61A3302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4C7A3DED" w14:textId="77777777" w:rsidR="00062880" w:rsidRPr="005D284A" w:rsidRDefault="00062880" w:rsidP="00062880">
      <w:pPr>
        <w:pStyle w:val="PL"/>
        <w:rPr>
          <w:noProof w:val="0"/>
        </w:rPr>
      </w:pPr>
    </w:p>
    <w:p w14:paraId="08A6821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snapToGrid w:val="0"/>
        </w:rPr>
        <w:t>SRSConfiguration</w:t>
      </w:r>
      <w:r w:rsidRPr="005D284A">
        <w:rPr>
          <w:noProof w:val="0"/>
        </w:rPr>
        <w:t xml:space="preserve">-ExtIEs </w:t>
      </w:r>
      <w:r w:rsidRPr="005D284A">
        <w:rPr>
          <w:rFonts w:cs="Courier New"/>
          <w:noProof w:val="0"/>
          <w:szCs w:val="16"/>
        </w:rPr>
        <w:t>F1AP</w:t>
      </w:r>
      <w:r w:rsidRPr="005D284A">
        <w:rPr>
          <w:noProof w:val="0"/>
        </w:rPr>
        <w:t>-PROTOCOL-EXTENSION ::= {</w:t>
      </w:r>
    </w:p>
    <w:p w14:paraId="76D89F43" w14:textId="77777777" w:rsidR="00062880" w:rsidRPr="00EA5FA7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</w:r>
      <w:r w:rsidRPr="00EA5FA7">
        <w:rPr>
          <w:noProof w:val="0"/>
        </w:rPr>
        <w:t>...</w:t>
      </w:r>
    </w:p>
    <w:p w14:paraId="6F62CC6A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C49011C" w14:textId="77777777" w:rsidR="00062880" w:rsidRDefault="00062880" w:rsidP="00062880">
      <w:pPr>
        <w:pStyle w:val="PL"/>
        <w:rPr>
          <w:snapToGrid w:val="0"/>
        </w:rPr>
      </w:pPr>
    </w:p>
    <w:p w14:paraId="57BC59B9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6FCB0424" w14:textId="77777777" w:rsidR="00062880" w:rsidRPr="006F075E" w:rsidRDefault="00062880" w:rsidP="00062880">
      <w:pPr>
        <w:pStyle w:val="PL"/>
        <w:rPr>
          <w:rFonts w:eastAsia="宋体"/>
          <w:snapToGrid w:val="0"/>
        </w:rPr>
      </w:pPr>
    </w:p>
    <w:p w14:paraId="5A6AD588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F8EB75E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11D7FBE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3BA79C2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33DDEA3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6FC2B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518D7B76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BC63250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3D84F5BD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30D422D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54A2B89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197509E7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3A09A24F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1EA47DCE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277AF7CB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3380E3D0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2B07DD3" w14:textId="77777777" w:rsidR="00062880" w:rsidRPr="00112909" w:rsidRDefault="00062880" w:rsidP="0006288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7D7EAA1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315120BE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61F56A" w14:textId="77777777" w:rsidR="00062880" w:rsidRPr="00112909" w:rsidRDefault="00062880" w:rsidP="00062880">
      <w:pPr>
        <w:pStyle w:val="PL"/>
        <w:rPr>
          <w:snapToGrid w:val="0"/>
        </w:rPr>
      </w:pPr>
    </w:p>
    <w:p w14:paraId="19109590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C4675AD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1D48D0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7F1AAB" w14:textId="77777777" w:rsidR="00062880" w:rsidRDefault="00062880" w:rsidP="00062880">
      <w:pPr>
        <w:pStyle w:val="PL"/>
        <w:rPr>
          <w:snapToGrid w:val="0"/>
        </w:rPr>
      </w:pPr>
    </w:p>
    <w:p w14:paraId="432EFA6C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C49D513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378043E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4EBA7EB0" w14:textId="77777777" w:rsidR="00062880" w:rsidRDefault="00062880" w:rsidP="00062880">
      <w:pPr>
        <w:pStyle w:val="PL"/>
        <w:rPr>
          <w:snapToGrid w:val="0"/>
        </w:rPr>
      </w:pPr>
    </w:p>
    <w:p w14:paraId="639B0A7D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DEE5478" w14:textId="77777777" w:rsidR="00062880" w:rsidRDefault="00062880" w:rsidP="00062880">
      <w:pPr>
        <w:pStyle w:val="PL"/>
        <w:rPr>
          <w:snapToGrid w:val="0"/>
        </w:rPr>
      </w:pPr>
    </w:p>
    <w:p w14:paraId="4B2B717C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5CAD7F7B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07007EEF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91243DB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CC208C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0AD729BD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68E5AA" w14:textId="77777777" w:rsidR="00062880" w:rsidRPr="00112909" w:rsidRDefault="00062880" w:rsidP="00062880">
      <w:pPr>
        <w:pStyle w:val="PL"/>
        <w:rPr>
          <w:snapToGrid w:val="0"/>
        </w:rPr>
      </w:pPr>
    </w:p>
    <w:p w14:paraId="023F98D5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CD6D069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8062C5B" w14:textId="77777777" w:rsidR="00062880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FE0723A" w14:textId="77777777" w:rsidR="00062880" w:rsidRDefault="00062880" w:rsidP="00062880">
      <w:pPr>
        <w:pStyle w:val="PL"/>
        <w:rPr>
          <w:snapToGrid w:val="0"/>
        </w:rPr>
      </w:pPr>
    </w:p>
    <w:p w14:paraId="408B0CB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31747731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5C0D660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0910ACA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FBB87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3840E8F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D35F41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E2F91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79D6AB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542D41A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73B795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AB76EA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FFDED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B8F7F3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10028C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3E9D16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D1D21F1" w14:textId="77777777" w:rsidR="00062880" w:rsidRPr="00112909" w:rsidRDefault="00062880" w:rsidP="0006288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1AC094C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0FED6E1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22A46AA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189B5DE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1B6E68B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B33F37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788D16EA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57B50B9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8B629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51616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21217D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6B28624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4EFDDC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7C6DA015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A34A8E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576FE60D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7AD970F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CF9152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06A551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4A010CE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5593A90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6B2859B6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5D284A">
        <w:rPr>
          <w:noProof w:val="0"/>
          <w:snapToGrid w:val="0"/>
          <w:lang w:val="fr-FR"/>
        </w:rPr>
        <w:t>ssb-index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SSB-Index</w:t>
      </w:r>
      <w:r w:rsidRPr="005D284A">
        <w:rPr>
          <w:snapToGrid w:val="0"/>
          <w:lang w:val="fr-FR"/>
        </w:rPr>
        <w:tab/>
        <w:t>OPTIONAL</w:t>
      </w:r>
      <w:r w:rsidRPr="005D284A">
        <w:rPr>
          <w:noProof w:val="0"/>
          <w:snapToGrid w:val="0"/>
          <w:lang w:val="fr-FR"/>
        </w:rPr>
        <w:t>,</w:t>
      </w:r>
    </w:p>
    <w:p w14:paraId="06068C30" w14:textId="77777777" w:rsidR="00062880" w:rsidRPr="005D284A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5D284A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443CC4A9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515C36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</w:p>
    <w:p w14:paraId="4E4B752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3FD97A4F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1536043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4B76F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6E1F86D1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4A83FCC2" w14:textId="77777777" w:rsidR="00062880" w:rsidRDefault="00062880" w:rsidP="00062880">
      <w:pPr>
        <w:pStyle w:val="PL"/>
        <w:rPr>
          <w:rFonts w:eastAsia="宋体"/>
        </w:rPr>
      </w:pPr>
    </w:p>
    <w:p w14:paraId="448469A1" w14:textId="77777777" w:rsidR="00062880" w:rsidRDefault="00062880" w:rsidP="00062880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26D52673" w14:textId="77777777" w:rsidR="00062880" w:rsidRDefault="00062880" w:rsidP="00062880">
      <w:pPr>
        <w:pStyle w:val="PL"/>
        <w:rPr>
          <w:rFonts w:eastAsia="宋体"/>
        </w:rPr>
      </w:pPr>
    </w:p>
    <w:p w14:paraId="5A30BEE6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1B187571" w14:textId="77777777" w:rsidR="00062880" w:rsidRPr="00A55ED4" w:rsidRDefault="00062880" w:rsidP="00062880">
      <w:pPr>
        <w:pStyle w:val="PL"/>
        <w:rPr>
          <w:rFonts w:eastAsia="宋体"/>
        </w:rPr>
      </w:pPr>
    </w:p>
    <w:p w14:paraId="145E3B8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7E1D9A54" w14:textId="77777777" w:rsidR="00062880" w:rsidRPr="00A55ED4" w:rsidRDefault="00062880" w:rsidP="00062880">
      <w:pPr>
        <w:pStyle w:val="PL"/>
        <w:rPr>
          <w:rFonts w:eastAsia="宋体"/>
        </w:rPr>
      </w:pPr>
    </w:p>
    <w:p w14:paraId="50B679E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36EA633" w14:textId="77777777" w:rsidR="00062880" w:rsidRPr="00A55ED4" w:rsidRDefault="00062880" w:rsidP="00062880">
      <w:pPr>
        <w:pStyle w:val="PL"/>
        <w:rPr>
          <w:rFonts w:eastAsia="宋体"/>
        </w:rPr>
      </w:pPr>
    </w:p>
    <w:p w14:paraId="46EAB6DD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357608F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0C41B21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4F58BF3E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1AAD868A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0E0F2DE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75FF118" w14:textId="77777777" w:rsidR="00062880" w:rsidRPr="00A55ED4" w:rsidRDefault="00062880" w:rsidP="00062880">
      <w:pPr>
        <w:pStyle w:val="PL"/>
        <w:rPr>
          <w:rFonts w:eastAsia="宋体"/>
        </w:rPr>
      </w:pPr>
    </w:p>
    <w:p w14:paraId="36B1163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42ACFBA4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13E9202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73F885" w14:textId="77777777" w:rsidR="00062880" w:rsidRDefault="00062880" w:rsidP="00062880">
      <w:pPr>
        <w:pStyle w:val="PL"/>
        <w:rPr>
          <w:rFonts w:eastAsia="宋体"/>
        </w:rPr>
      </w:pPr>
    </w:p>
    <w:p w14:paraId="7411DD15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6C5B60F8" w14:textId="77777777" w:rsidR="00062880" w:rsidRPr="00A069E8" w:rsidRDefault="00062880" w:rsidP="00062880">
      <w:pPr>
        <w:pStyle w:val="PL"/>
        <w:rPr>
          <w:rFonts w:eastAsia="宋体"/>
        </w:rPr>
      </w:pPr>
    </w:p>
    <w:p w14:paraId="08A3EB2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13800D29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2858BE7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4854E4A0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7BD3A17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0E56BA8" w14:textId="77777777" w:rsidR="00062880" w:rsidRPr="00A069E8" w:rsidRDefault="00062880" w:rsidP="00062880">
      <w:pPr>
        <w:pStyle w:val="PL"/>
        <w:rPr>
          <w:rFonts w:eastAsia="宋体"/>
        </w:rPr>
      </w:pPr>
    </w:p>
    <w:p w14:paraId="7C5FCC64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023119A9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0B214AE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AD0181A" w14:textId="77777777" w:rsidR="00062880" w:rsidRPr="00A069E8" w:rsidRDefault="00062880" w:rsidP="00062880">
      <w:pPr>
        <w:pStyle w:val="PL"/>
        <w:rPr>
          <w:rFonts w:eastAsia="宋体"/>
        </w:rPr>
      </w:pPr>
    </w:p>
    <w:p w14:paraId="5C397376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230F63CA" w14:textId="77777777" w:rsidR="00062880" w:rsidRPr="00A069E8" w:rsidRDefault="00062880" w:rsidP="00062880">
      <w:pPr>
        <w:pStyle w:val="PL"/>
        <w:rPr>
          <w:rFonts w:eastAsia="宋体"/>
        </w:rPr>
      </w:pPr>
    </w:p>
    <w:p w14:paraId="207401C5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1D749DB0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DD2287B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2267AB5C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7E25B67E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07D70A52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5FB399B8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081D0EF3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DD3315B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A1948ED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70F6FE9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7644FFE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194A75" w14:textId="77777777" w:rsidR="00062880" w:rsidRPr="00A069E8" w:rsidRDefault="00062880" w:rsidP="00062880">
      <w:pPr>
        <w:pStyle w:val="PL"/>
        <w:rPr>
          <w:rFonts w:eastAsia="宋体"/>
        </w:rPr>
      </w:pPr>
    </w:p>
    <w:p w14:paraId="754A3DBF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3C2FC106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F0CC7BE" w14:textId="77777777" w:rsidR="00062880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>}</w:t>
      </w:r>
    </w:p>
    <w:p w14:paraId="78577F37" w14:textId="77777777" w:rsidR="00062880" w:rsidRDefault="00062880" w:rsidP="00062880">
      <w:pPr>
        <w:pStyle w:val="PL"/>
        <w:rPr>
          <w:rFonts w:eastAsia="宋体"/>
        </w:rPr>
      </w:pPr>
    </w:p>
    <w:p w14:paraId="4FB84DDA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SSBInformation ::= SEQUENCE {</w:t>
      </w:r>
    </w:p>
    <w:p w14:paraId="6C8F7B2F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ab/>
        <w:t>sSBInformationList</w:t>
      </w:r>
      <w:r w:rsidRPr="005D284A">
        <w:rPr>
          <w:rFonts w:eastAsia="宋体"/>
          <w:snapToGrid w:val="0"/>
        </w:rPr>
        <w:tab/>
        <w:t>SSBInformationList,</w:t>
      </w:r>
    </w:p>
    <w:p w14:paraId="5775B5DB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ab/>
        <w:t>iE-Extensions</w:t>
      </w:r>
      <w:r w:rsidRPr="005D284A">
        <w:rPr>
          <w:rFonts w:eastAsia="宋体"/>
          <w:snapToGrid w:val="0"/>
        </w:rPr>
        <w:tab/>
        <w:t>ProtocolExtensionContainer { { SSBInformation-ExtIEs } }</w:t>
      </w:r>
      <w:r w:rsidRPr="005D284A">
        <w:rPr>
          <w:rFonts w:eastAsia="宋体"/>
          <w:snapToGrid w:val="0"/>
        </w:rPr>
        <w:tab/>
        <w:t>OPTIONAL</w:t>
      </w:r>
    </w:p>
    <w:p w14:paraId="59CE6F1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F88D21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1EEFDB0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2B250E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DD62141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AC6A024" w14:textId="77777777" w:rsidR="00062880" w:rsidRDefault="00062880" w:rsidP="00062880">
      <w:pPr>
        <w:pStyle w:val="PL"/>
        <w:rPr>
          <w:rFonts w:eastAsia="宋体"/>
        </w:rPr>
      </w:pPr>
    </w:p>
    <w:p w14:paraId="10FA63A4" w14:textId="77777777" w:rsidR="00062880" w:rsidRPr="00A069E8" w:rsidRDefault="00062880" w:rsidP="00062880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70CD46E5" w14:textId="77777777" w:rsidR="00062880" w:rsidRDefault="00062880" w:rsidP="00062880">
      <w:pPr>
        <w:pStyle w:val="PL"/>
        <w:rPr>
          <w:rFonts w:eastAsia="宋体"/>
        </w:rPr>
      </w:pPr>
    </w:p>
    <w:p w14:paraId="0E25A18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54B16AF7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356159CD" w14:textId="77777777" w:rsidR="00062880" w:rsidRPr="005D284A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5D284A">
        <w:rPr>
          <w:noProof w:val="0"/>
          <w:snapToGrid w:val="0"/>
          <w:lang w:eastAsia="zh-CN"/>
        </w:rPr>
        <w:t>pCI-NR</w:t>
      </w:r>
      <w:r w:rsidRPr="005D284A">
        <w:rPr>
          <w:noProof w:val="0"/>
          <w:snapToGrid w:val="0"/>
          <w:lang w:eastAsia="zh-CN"/>
        </w:rPr>
        <w:tab/>
      </w:r>
      <w:r w:rsidRPr="005D284A">
        <w:rPr>
          <w:noProof w:val="0"/>
          <w:snapToGrid w:val="0"/>
          <w:lang w:eastAsia="zh-CN"/>
        </w:rPr>
        <w:tab/>
      </w:r>
      <w:r w:rsidRPr="005D284A">
        <w:rPr>
          <w:noProof w:val="0"/>
          <w:snapToGrid w:val="0"/>
          <w:lang w:eastAsia="zh-CN"/>
        </w:rPr>
        <w:tab/>
      </w:r>
      <w:r w:rsidRPr="005D284A">
        <w:rPr>
          <w:noProof w:val="0"/>
          <w:snapToGrid w:val="0"/>
          <w:lang w:eastAsia="zh-CN"/>
        </w:rPr>
        <w:tab/>
        <w:t>NRPCI,</w:t>
      </w:r>
    </w:p>
    <w:p w14:paraId="72BEDFAB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noProof w:val="0"/>
          <w:snapToGrid w:val="0"/>
          <w:lang w:eastAsia="zh-CN"/>
        </w:rPr>
        <w:tab/>
      </w:r>
      <w:r w:rsidRPr="005D284A">
        <w:rPr>
          <w:rFonts w:eastAsia="宋体"/>
          <w:snapToGrid w:val="0"/>
        </w:rPr>
        <w:t>iE-Extensions</w:t>
      </w:r>
      <w:r w:rsidRPr="005D284A">
        <w:rPr>
          <w:rFonts w:eastAsia="宋体"/>
          <w:snapToGrid w:val="0"/>
        </w:rPr>
        <w:tab/>
        <w:t>ProtocolExtensionContainer { { SSBInformationItem-ExtIEs } }</w:t>
      </w:r>
      <w:r w:rsidRPr="005D284A">
        <w:rPr>
          <w:rFonts w:eastAsia="宋体"/>
          <w:snapToGrid w:val="0"/>
        </w:rPr>
        <w:tab/>
        <w:t>OPTIONAL</w:t>
      </w:r>
    </w:p>
    <w:p w14:paraId="1F9786E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32009D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F264B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B2A876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98319B" w14:textId="77777777" w:rsidR="00062880" w:rsidRPr="00A069E8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5EB40F4D" w14:textId="77777777" w:rsidR="00062880" w:rsidRPr="00A069E8" w:rsidRDefault="00062880" w:rsidP="00062880">
      <w:pPr>
        <w:pStyle w:val="PL"/>
        <w:rPr>
          <w:rFonts w:eastAsia="宋体"/>
        </w:rPr>
      </w:pPr>
    </w:p>
    <w:p w14:paraId="3CBBF0E3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11150E3B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6FCFB822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0ED7F43B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0DC122ED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45658702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2F9384F" w14:textId="77777777" w:rsidR="00062880" w:rsidRPr="00A069E8" w:rsidRDefault="00062880" w:rsidP="00062880">
      <w:pPr>
        <w:pStyle w:val="PL"/>
        <w:rPr>
          <w:rFonts w:eastAsia="宋体"/>
        </w:rPr>
      </w:pPr>
    </w:p>
    <w:p w14:paraId="0DF20DB6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1A04BEE2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31BADAE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7E2D44A" w14:textId="77777777" w:rsidR="00062880" w:rsidRDefault="00062880" w:rsidP="00062880">
      <w:pPr>
        <w:pStyle w:val="PL"/>
        <w:rPr>
          <w:rFonts w:eastAsia="宋体"/>
        </w:rPr>
      </w:pPr>
    </w:p>
    <w:p w14:paraId="73F6D9D2" w14:textId="77777777" w:rsidR="00062880" w:rsidRPr="00A069E8" w:rsidRDefault="00062880" w:rsidP="00062880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600F3D4E" w14:textId="77777777" w:rsidR="00062880" w:rsidRPr="00B8769A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43AFC874" w14:textId="77777777" w:rsidR="00062880" w:rsidRPr="00B8769A" w:rsidRDefault="00062880" w:rsidP="00062880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49A9F24A" w14:textId="77777777" w:rsidR="00062880" w:rsidRPr="00B8769A" w:rsidRDefault="00062880" w:rsidP="00062880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17C0ED28" w14:textId="77777777" w:rsidR="00062880" w:rsidRPr="00B8769A" w:rsidRDefault="00062880" w:rsidP="00062880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5F56DD10" w14:textId="77777777" w:rsidR="00062880" w:rsidRPr="00B8769A" w:rsidRDefault="00062880" w:rsidP="00062880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226B9E3C" w14:textId="77777777" w:rsidR="00062880" w:rsidRDefault="00062880" w:rsidP="00062880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15A21B19" w14:textId="77777777" w:rsidR="00062880" w:rsidRPr="00B8769A" w:rsidRDefault="00062880" w:rsidP="00062880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6F64382" w14:textId="77777777" w:rsidR="00062880" w:rsidRPr="005D284A" w:rsidRDefault="00062880" w:rsidP="00062880">
      <w:pPr>
        <w:pStyle w:val="PL"/>
        <w:rPr>
          <w:rFonts w:eastAsia="宋体"/>
        </w:rPr>
      </w:pPr>
      <w:r w:rsidRPr="00B8769A">
        <w:rPr>
          <w:rFonts w:eastAsia="宋体"/>
        </w:rPr>
        <w:tab/>
      </w:r>
      <w:r w:rsidRPr="005D284A">
        <w:rPr>
          <w:rFonts w:eastAsia="宋体"/>
        </w:rPr>
        <w:t>sFNInitialisationTime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SFNInitialisationTime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OPTIONAL,</w:t>
      </w:r>
    </w:p>
    <w:p w14:paraId="30889943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iE-Extensions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ProtocolExtensionContainer { { SSB-TF-Configuration-ExtIEs} } OPTIONAL</w:t>
      </w:r>
    </w:p>
    <w:p w14:paraId="036C5A50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ED160AA" w14:textId="77777777" w:rsidR="00062880" w:rsidRPr="00A069E8" w:rsidRDefault="00062880" w:rsidP="00062880">
      <w:pPr>
        <w:pStyle w:val="PL"/>
        <w:rPr>
          <w:rFonts w:eastAsia="宋体"/>
        </w:rPr>
      </w:pPr>
    </w:p>
    <w:p w14:paraId="71763D09" w14:textId="77777777" w:rsidR="00062880" w:rsidRPr="00A069E8" w:rsidRDefault="00062880" w:rsidP="00062880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60107608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728D032B" w14:textId="77777777" w:rsidR="00062880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6BF88E6" w14:textId="77777777" w:rsidR="00062880" w:rsidRDefault="00062880" w:rsidP="00062880">
      <w:pPr>
        <w:pStyle w:val="PL"/>
        <w:rPr>
          <w:rFonts w:eastAsia="宋体"/>
          <w:snapToGrid w:val="0"/>
        </w:rPr>
      </w:pPr>
    </w:p>
    <w:p w14:paraId="1CF3B833" w14:textId="77777777" w:rsidR="00062880" w:rsidRPr="00A069E8" w:rsidRDefault="00062880" w:rsidP="00062880">
      <w:pPr>
        <w:pStyle w:val="PL"/>
        <w:rPr>
          <w:rFonts w:eastAsia="宋体"/>
        </w:rPr>
      </w:pPr>
    </w:p>
    <w:p w14:paraId="4CEE2B6F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68050FEC" w14:textId="77777777" w:rsidR="00062880" w:rsidRPr="00A069E8" w:rsidRDefault="00062880" w:rsidP="00062880">
      <w:pPr>
        <w:pStyle w:val="PL"/>
        <w:rPr>
          <w:rFonts w:eastAsia="宋体"/>
        </w:rPr>
      </w:pPr>
    </w:p>
    <w:p w14:paraId="2540BF55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>SSBToReportItem ::= SEQUENCE {</w:t>
      </w:r>
    </w:p>
    <w:p w14:paraId="3FF8D740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48669501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226F30A4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EA9BEEC" w14:textId="77777777" w:rsidR="00062880" w:rsidRPr="00A069E8" w:rsidRDefault="00062880" w:rsidP="00062880">
      <w:pPr>
        <w:pStyle w:val="PL"/>
        <w:rPr>
          <w:rFonts w:eastAsia="宋体"/>
        </w:rPr>
      </w:pPr>
    </w:p>
    <w:p w14:paraId="710E382D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498E0B63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957A450" w14:textId="77777777" w:rsidR="00062880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247789D" w14:textId="77777777" w:rsidR="00062880" w:rsidRPr="00EA5FA7" w:rsidRDefault="00062880" w:rsidP="00062880">
      <w:pPr>
        <w:pStyle w:val="PL"/>
        <w:rPr>
          <w:rFonts w:eastAsia="宋体"/>
        </w:rPr>
      </w:pPr>
    </w:p>
    <w:p w14:paraId="6AEAF9E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14:paraId="5382B93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14:paraId="59091F3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4DFF7AD0" w14:textId="77777777" w:rsidR="00062880" w:rsidRPr="005D284A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 w:rsidRPr="005D284A">
        <w:rPr>
          <w:rFonts w:eastAsia="宋体"/>
        </w:rPr>
        <w:t>iE-Extensions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ProtocolExtensionContainer { {</w:t>
      </w:r>
      <w:r w:rsidRPr="005D284A">
        <w:t xml:space="preserve"> </w:t>
      </w:r>
      <w:r w:rsidRPr="005D284A">
        <w:rPr>
          <w:rFonts w:eastAsia="宋体"/>
        </w:rPr>
        <w:t>SUL-InformationExtIEs} } OPTIONAL,</w:t>
      </w:r>
    </w:p>
    <w:p w14:paraId="5D1764BD" w14:textId="77777777" w:rsidR="00062880" w:rsidRPr="00EA5FA7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</w:r>
      <w:r w:rsidRPr="00EA5FA7">
        <w:rPr>
          <w:rFonts w:eastAsia="宋体"/>
        </w:rPr>
        <w:t>...</w:t>
      </w:r>
    </w:p>
    <w:p w14:paraId="65808511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E7DD849" w14:textId="77777777" w:rsidR="00062880" w:rsidRPr="00EA5FA7" w:rsidRDefault="00062880" w:rsidP="00062880">
      <w:pPr>
        <w:pStyle w:val="PL"/>
        <w:rPr>
          <w:rFonts w:eastAsia="宋体"/>
        </w:rPr>
      </w:pPr>
    </w:p>
    <w:p w14:paraId="0CDF2CB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68C2DA77" w14:textId="77777777" w:rsidR="00062880" w:rsidRPr="00A069E8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164408B6" w14:textId="77777777" w:rsidR="00062880" w:rsidRDefault="00062880" w:rsidP="00062880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4B0EDCC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4395E2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DE6C36" w14:textId="77777777" w:rsidR="00062880" w:rsidRDefault="00062880" w:rsidP="00062880">
      <w:pPr>
        <w:pStyle w:val="PL"/>
        <w:rPr>
          <w:noProof w:val="0"/>
        </w:rPr>
      </w:pPr>
    </w:p>
    <w:p w14:paraId="2AEA5698" w14:textId="77777777" w:rsidR="00062880" w:rsidRDefault="00062880" w:rsidP="00062880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B08CC2C" w14:textId="77777777" w:rsidR="00062880" w:rsidRPr="00EA5FA7" w:rsidRDefault="00062880" w:rsidP="00062880">
      <w:pPr>
        <w:pStyle w:val="PL"/>
        <w:rPr>
          <w:noProof w:val="0"/>
        </w:rPr>
      </w:pPr>
    </w:p>
    <w:p w14:paraId="1B8DB4B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265A865B" w14:textId="77777777" w:rsidR="00062880" w:rsidRPr="00EA5FA7" w:rsidRDefault="00062880" w:rsidP="00062880">
      <w:pPr>
        <w:pStyle w:val="PL"/>
        <w:rPr>
          <w:noProof w:val="0"/>
        </w:rPr>
      </w:pPr>
    </w:p>
    <w:p w14:paraId="79E11B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BEA45BD" w14:textId="77777777" w:rsidR="00062880" w:rsidRPr="00EA5FA7" w:rsidRDefault="00062880" w:rsidP="00062880">
      <w:pPr>
        <w:pStyle w:val="PL"/>
        <w:rPr>
          <w:noProof w:val="0"/>
        </w:rPr>
      </w:pPr>
    </w:p>
    <w:p w14:paraId="75823DF2" w14:textId="77777777" w:rsidR="00062880" w:rsidRPr="00EA5FA7" w:rsidRDefault="00062880" w:rsidP="00062880">
      <w:pPr>
        <w:pStyle w:val="PL"/>
        <w:rPr>
          <w:noProof w:val="0"/>
        </w:rPr>
      </w:pPr>
    </w:p>
    <w:p w14:paraId="208F686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8A4D1B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260E505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0E2C106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7E75F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7F8AAC" w14:textId="77777777" w:rsidR="00062880" w:rsidRPr="00EA5FA7" w:rsidRDefault="00062880" w:rsidP="00062880">
      <w:pPr>
        <w:pStyle w:val="PL"/>
        <w:rPr>
          <w:noProof w:val="0"/>
        </w:rPr>
      </w:pPr>
    </w:p>
    <w:p w14:paraId="30F7C67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C84D4B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270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31A60" w14:textId="77777777" w:rsidR="00062880" w:rsidRPr="00EA5FA7" w:rsidRDefault="00062880" w:rsidP="00062880">
      <w:pPr>
        <w:pStyle w:val="PL"/>
        <w:rPr>
          <w:noProof w:val="0"/>
        </w:rPr>
      </w:pPr>
    </w:p>
    <w:p w14:paraId="72379ED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AD50F9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3AC324E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6B6AF1ED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0D00CA9" w14:textId="77777777" w:rsidR="00062880" w:rsidRPr="00EA5FA7" w:rsidRDefault="00062880" w:rsidP="00062880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88250BD" w14:textId="77777777" w:rsidR="00062880" w:rsidRPr="00EA5FA7" w:rsidRDefault="00062880" w:rsidP="00062880">
      <w:pPr>
        <w:pStyle w:val="PL"/>
      </w:pPr>
      <w:r w:rsidRPr="00EA5FA7">
        <w:t>}</w:t>
      </w:r>
    </w:p>
    <w:p w14:paraId="4A6035FB" w14:textId="77777777" w:rsidR="00062880" w:rsidRPr="00EA5FA7" w:rsidRDefault="00062880" w:rsidP="00062880">
      <w:pPr>
        <w:pStyle w:val="PL"/>
      </w:pPr>
    </w:p>
    <w:p w14:paraId="6803C2E3" w14:textId="77777777" w:rsidR="00062880" w:rsidRPr="00EA5FA7" w:rsidRDefault="00062880" w:rsidP="00062880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3585D19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FF871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FF145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5F47B1D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C7E73C6" w14:textId="77777777" w:rsidR="00062880" w:rsidRPr="00EA5FA7" w:rsidRDefault="00062880" w:rsidP="00062880">
      <w:pPr>
        <w:pStyle w:val="PL"/>
        <w:rPr>
          <w:noProof w:val="0"/>
        </w:rPr>
      </w:pPr>
    </w:p>
    <w:p w14:paraId="7A2C57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122AC07D" w14:textId="77777777" w:rsidR="00062880" w:rsidRPr="00EA5FA7" w:rsidRDefault="00062880" w:rsidP="00062880">
      <w:pPr>
        <w:pStyle w:val="PL"/>
        <w:rPr>
          <w:noProof w:val="0"/>
        </w:rPr>
      </w:pPr>
    </w:p>
    <w:p w14:paraId="0D273EC6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59FF0B8" w14:textId="77777777" w:rsidR="00062880" w:rsidRPr="00EA5FA7" w:rsidRDefault="00062880" w:rsidP="00062880">
      <w:pPr>
        <w:pStyle w:val="PL"/>
        <w:rPr>
          <w:noProof w:val="0"/>
        </w:rPr>
      </w:pPr>
    </w:p>
    <w:p w14:paraId="53E2A4E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38DDE905" w14:textId="77777777" w:rsidR="00062880" w:rsidRPr="00EA5FA7" w:rsidRDefault="00062880" w:rsidP="00062880">
      <w:pPr>
        <w:pStyle w:val="PL"/>
        <w:rPr>
          <w:noProof w:val="0"/>
        </w:rPr>
      </w:pPr>
    </w:p>
    <w:p w14:paraId="344145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470A7953" w14:textId="77777777" w:rsidR="00062880" w:rsidRDefault="00062880" w:rsidP="00062880">
      <w:pPr>
        <w:pStyle w:val="PL"/>
        <w:rPr>
          <w:noProof w:val="0"/>
        </w:rPr>
      </w:pPr>
    </w:p>
    <w:p w14:paraId="77DD2D2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B1A46B9" w14:textId="77777777" w:rsidR="00062880" w:rsidRDefault="00062880" w:rsidP="00062880">
      <w:pPr>
        <w:pStyle w:val="PL"/>
        <w:rPr>
          <w:noProof w:val="0"/>
        </w:rPr>
      </w:pPr>
    </w:p>
    <w:p w14:paraId="3A18165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91D56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587941E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 TargetCellList-Item-ExtIEs} } OPTIONAL</w:t>
      </w:r>
    </w:p>
    <w:p w14:paraId="3D4A045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B943A7E" w14:textId="77777777" w:rsidR="00062880" w:rsidRDefault="00062880" w:rsidP="00062880">
      <w:pPr>
        <w:pStyle w:val="PL"/>
        <w:rPr>
          <w:noProof w:val="0"/>
        </w:rPr>
      </w:pPr>
    </w:p>
    <w:p w14:paraId="6094CDE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7AC51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38DB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B50287A" w14:textId="77777777" w:rsidR="00062880" w:rsidRPr="00EA5FA7" w:rsidRDefault="00062880" w:rsidP="00062880">
      <w:pPr>
        <w:pStyle w:val="PL"/>
        <w:rPr>
          <w:noProof w:val="0"/>
        </w:rPr>
      </w:pPr>
    </w:p>
    <w:p w14:paraId="2D2DB45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4D6CA6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C4EAD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15731FA" w14:textId="77777777" w:rsidR="00062880" w:rsidRPr="005D284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{TDD-Info-ExtIEs} } OPTIONAL,</w:t>
      </w:r>
    </w:p>
    <w:p w14:paraId="1925235B" w14:textId="77777777" w:rsidR="00062880" w:rsidRPr="00EA5FA7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</w:r>
      <w:r w:rsidRPr="00EA5FA7">
        <w:rPr>
          <w:noProof w:val="0"/>
        </w:rPr>
        <w:t>...</w:t>
      </w:r>
    </w:p>
    <w:p w14:paraId="40CA24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DD0B42" w14:textId="77777777" w:rsidR="00062880" w:rsidRPr="00EA5FA7" w:rsidRDefault="00062880" w:rsidP="00062880">
      <w:pPr>
        <w:pStyle w:val="PL"/>
        <w:rPr>
          <w:noProof w:val="0"/>
        </w:rPr>
      </w:pPr>
    </w:p>
    <w:p w14:paraId="2C05A75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6FF074B6" w14:textId="77777777" w:rsidR="00062880" w:rsidRDefault="00062880" w:rsidP="00062880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6BA635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678249A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C4FD9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DEFF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FCE6A0" w14:textId="77777777" w:rsidR="00062880" w:rsidRDefault="00062880" w:rsidP="00062880">
      <w:pPr>
        <w:pStyle w:val="PL"/>
        <w:rPr>
          <w:noProof w:val="0"/>
        </w:rPr>
      </w:pPr>
    </w:p>
    <w:p w14:paraId="07284BA4" w14:textId="77777777" w:rsidR="00062880" w:rsidRDefault="00062880" w:rsidP="00062880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2FEA78F1" w14:textId="77777777" w:rsidR="00062880" w:rsidRDefault="00062880" w:rsidP="00062880">
      <w:pPr>
        <w:pStyle w:val="PL"/>
        <w:rPr>
          <w:noProof w:val="0"/>
        </w:rPr>
      </w:pPr>
    </w:p>
    <w:p w14:paraId="512E8F6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023FC10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2DBF66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B88288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2188B258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timeInformationType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TimeInformationType,</w:t>
      </w:r>
    </w:p>
    <w:p w14:paraId="142E9CE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{TimeReferenceInformation-ExtIEs} }</w:t>
      </w:r>
      <w:r w:rsidRPr="005D284A">
        <w:rPr>
          <w:noProof w:val="0"/>
        </w:rPr>
        <w:tab/>
        <w:t>OPTIONAL</w:t>
      </w:r>
    </w:p>
    <w:p w14:paraId="5B45457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B85FADD" w14:textId="77777777" w:rsidR="00062880" w:rsidRDefault="00062880" w:rsidP="00062880">
      <w:pPr>
        <w:pStyle w:val="PL"/>
        <w:rPr>
          <w:noProof w:val="0"/>
        </w:rPr>
      </w:pPr>
    </w:p>
    <w:p w14:paraId="2DF5989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41EBF4C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1A764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6381832" w14:textId="77777777" w:rsidR="00062880" w:rsidRDefault="00062880" w:rsidP="00062880">
      <w:pPr>
        <w:pStyle w:val="PL"/>
        <w:rPr>
          <w:noProof w:val="0"/>
        </w:rPr>
      </w:pPr>
    </w:p>
    <w:p w14:paraId="41051BE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C0CD378" w14:textId="77777777" w:rsidR="00062880" w:rsidRDefault="00062880" w:rsidP="00062880">
      <w:pPr>
        <w:pStyle w:val="PL"/>
        <w:rPr>
          <w:noProof w:val="0"/>
        </w:rPr>
      </w:pPr>
    </w:p>
    <w:p w14:paraId="13199F4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90023D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56C8A2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FFE100E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30BAC0FA" w14:textId="77777777" w:rsidR="00062880" w:rsidRPr="00AA5843" w:rsidRDefault="00062880" w:rsidP="00062880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5D284A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78A1323" w14:textId="77777777" w:rsidR="00062880" w:rsidRPr="005D284A" w:rsidRDefault="00062880" w:rsidP="00062880">
      <w:pPr>
        <w:pStyle w:val="PL"/>
        <w:rPr>
          <w:rFonts w:eastAsia="Calibri"/>
          <w:snapToGrid w:val="0"/>
          <w:lang w:val="fr-FR"/>
        </w:rPr>
      </w:pPr>
      <w:r w:rsidRPr="005D284A">
        <w:rPr>
          <w:rFonts w:eastAsia="Calibri"/>
          <w:snapToGrid w:val="0"/>
          <w:lang w:val="fr-FR"/>
        </w:rPr>
        <w:lastRenderedPageBreak/>
        <w:t>}</w:t>
      </w:r>
    </w:p>
    <w:p w14:paraId="570CD0CC" w14:textId="77777777" w:rsidR="00062880" w:rsidRPr="005D284A" w:rsidRDefault="00062880" w:rsidP="00062880">
      <w:pPr>
        <w:pStyle w:val="PL"/>
        <w:rPr>
          <w:rFonts w:eastAsia="Calibri"/>
          <w:snapToGrid w:val="0"/>
          <w:lang w:val="fr-FR"/>
        </w:rPr>
      </w:pPr>
    </w:p>
    <w:p w14:paraId="21B30CF6" w14:textId="77777777" w:rsidR="00062880" w:rsidRPr="005D284A" w:rsidRDefault="00062880" w:rsidP="00062880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5D284A">
        <w:rPr>
          <w:rFonts w:eastAsia="Calibri"/>
          <w:snapToGrid w:val="0"/>
          <w:lang w:val="fr-FR"/>
        </w:rPr>
        <w:t xml:space="preserve">-ExtIEs </w:t>
      </w:r>
      <w:r w:rsidRPr="005D284A">
        <w:rPr>
          <w:rFonts w:eastAsia="Calibri"/>
          <w:lang w:val="fr-FR"/>
        </w:rPr>
        <w:t>F1AP-</w:t>
      </w:r>
      <w:r w:rsidRPr="005D284A">
        <w:rPr>
          <w:rFonts w:eastAsia="Calibri"/>
          <w:snapToGrid w:val="0"/>
          <w:lang w:val="fr-FR"/>
        </w:rPr>
        <w:t>PROTOCOL-EXTENSION ::= {</w:t>
      </w:r>
    </w:p>
    <w:p w14:paraId="6D04ED97" w14:textId="77777777" w:rsidR="00062880" w:rsidRPr="00AA5843" w:rsidRDefault="00062880" w:rsidP="00062880">
      <w:pPr>
        <w:pStyle w:val="PL"/>
        <w:rPr>
          <w:rFonts w:eastAsia="Calibri"/>
          <w:snapToGrid w:val="0"/>
          <w:lang w:val="en-US"/>
        </w:rPr>
      </w:pPr>
      <w:r w:rsidRPr="005D284A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711BAAD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D761D60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4751BDEC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25EFDC9B" w14:textId="77777777" w:rsidR="00062880" w:rsidRPr="005016B1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DEEDFED" w14:textId="77777777" w:rsidR="00062880" w:rsidRPr="005016B1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0117B16" w14:textId="77777777" w:rsidR="00062880" w:rsidRPr="005016B1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49ABDBB9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1193527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5D284A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F18F70E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BCA9E6B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</w:p>
    <w:p w14:paraId="472C298A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04427598" w14:textId="77777777" w:rsidR="00062880" w:rsidRPr="001903BD" w:rsidRDefault="00062880" w:rsidP="00062880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04A5EF43" w14:textId="77777777" w:rsidR="00062880" w:rsidRDefault="00062880" w:rsidP="00062880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CD882CD" w14:textId="77777777" w:rsidR="00062880" w:rsidRPr="00EA5FA7" w:rsidRDefault="00062880" w:rsidP="00062880">
      <w:pPr>
        <w:pStyle w:val="PL"/>
        <w:rPr>
          <w:noProof w:val="0"/>
        </w:rPr>
      </w:pPr>
    </w:p>
    <w:p w14:paraId="491EEBC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4248347E" w14:textId="77777777" w:rsidR="00062880" w:rsidRPr="00BC20B8" w:rsidRDefault="00062880" w:rsidP="00062880">
      <w:pPr>
        <w:pStyle w:val="PL"/>
        <w:rPr>
          <w:noProof w:val="0"/>
        </w:rPr>
      </w:pPr>
    </w:p>
    <w:p w14:paraId="6712A1A2" w14:textId="77777777" w:rsidR="00062880" w:rsidRPr="00BC20B8" w:rsidRDefault="00062880" w:rsidP="00062880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50CFB837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BDAF331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9B07725" w14:textId="77777777" w:rsidR="00062880" w:rsidRPr="008C20F9" w:rsidRDefault="00062880" w:rsidP="00062880">
      <w:pPr>
        <w:pStyle w:val="PL"/>
        <w:rPr>
          <w:noProof w:val="0"/>
        </w:rPr>
      </w:pPr>
      <w:r w:rsidRPr="005D284A">
        <w:rPr>
          <w:noProof w:val="0"/>
          <w:lang w:val="fr-FR"/>
        </w:rPr>
        <w:tab/>
        <w:t>iE-Extensions</w:t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5D284A">
        <w:rPr>
          <w:noProof w:val="0"/>
          <w:lang w:val="fr-FR"/>
        </w:rPr>
        <w:t>-ExtIEs} }</w:t>
      </w:r>
      <w:r w:rsidRPr="005D284A">
        <w:rPr>
          <w:noProof w:val="0"/>
          <w:lang w:val="fr-FR"/>
        </w:rPr>
        <w:tab/>
        <w:t>OPTIONAL</w:t>
      </w:r>
    </w:p>
    <w:p w14:paraId="71D77FD5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5013D3" w14:textId="77777777" w:rsidR="00062880" w:rsidRPr="00BC20B8" w:rsidRDefault="00062880" w:rsidP="00062880">
      <w:pPr>
        <w:pStyle w:val="PL"/>
        <w:rPr>
          <w:noProof w:val="0"/>
        </w:rPr>
      </w:pPr>
    </w:p>
    <w:p w14:paraId="621572D2" w14:textId="77777777" w:rsidR="00062880" w:rsidRPr="00BC20B8" w:rsidRDefault="00062880" w:rsidP="00062880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6BE2D527" w14:textId="77777777" w:rsidR="00062880" w:rsidRPr="00BC20B8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8182476" w14:textId="77777777" w:rsidR="00062880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3BC744" w14:textId="77777777" w:rsidR="00062880" w:rsidRPr="00EA5FA7" w:rsidRDefault="00062880" w:rsidP="00062880">
      <w:pPr>
        <w:pStyle w:val="PL"/>
        <w:rPr>
          <w:noProof w:val="0"/>
        </w:rPr>
      </w:pPr>
    </w:p>
    <w:p w14:paraId="7D58540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09D09C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38C105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0F5BFB0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56B9129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AA0F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DFE78" w14:textId="77777777" w:rsidR="00062880" w:rsidRDefault="00062880" w:rsidP="00062880">
      <w:pPr>
        <w:pStyle w:val="PL"/>
        <w:rPr>
          <w:noProof w:val="0"/>
        </w:rPr>
      </w:pPr>
    </w:p>
    <w:p w14:paraId="20A81A29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C00653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63701E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750295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94E100D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5D284A">
        <w:rPr>
          <w:noProof w:val="0"/>
        </w:rPr>
        <w:t>100,...),</w:t>
      </w:r>
    </w:p>
    <w:p w14:paraId="12CA6D5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  <w:t>ProtocolExtensionContainer { { TNLCapacityIndicator-ExtIEs} } OPTIONAL</w:t>
      </w:r>
    </w:p>
    <w:p w14:paraId="7AD2237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AA732D1" w14:textId="77777777" w:rsidR="00062880" w:rsidRDefault="00062880" w:rsidP="00062880">
      <w:pPr>
        <w:pStyle w:val="PL"/>
        <w:rPr>
          <w:noProof w:val="0"/>
        </w:rPr>
      </w:pPr>
    </w:p>
    <w:p w14:paraId="2B556AB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6ECEDA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666926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55DCC134" w14:textId="77777777" w:rsidR="00062880" w:rsidRPr="00EA5FA7" w:rsidRDefault="00062880" w:rsidP="00062880">
      <w:pPr>
        <w:pStyle w:val="PL"/>
        <w:rPr>
          <w:noProof w:val="0"/>
        </w:rPr>
      </w:pPr>
    </w:p>
    <w:p w14:paraId="10ECBF0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6569794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A5DD3A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1C8CD4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61D26C1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0893A7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0B95DDF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07584" w14:textId="77777777" w:rsidR="00062880" w:rsidRPr="00EA5FA7" w:rsidRDefault="00062880" w:rsidP="00062880">
      <w:pPr>
        <w:pStyle w:val="PL"/>
        <w:rPr>
          <w:noProof w:val="0"/>
        </w:rPr>
      </w:pPr>
    </w:p>
    <w:p w14:paraId="6859124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C2033DF" w14:textId="77777777" w:rsidR="00062880" w:rsidRDefault="00062880" w:rsidP="00062880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A72BD51" w14:textId="77777777" w:rsidR="00062880" w:rsidRPr="00EA5FA7" w:rsidRDefault="00062880" w:rsidP="00062880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ED594F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C04E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6BF85" w14:textId="77777777" w:rsidR="00062880" w:rsidRPr="00EA5FA7" w:rsidRDefault="00062880" w:rsidP="00062880">
      <w:pPr>
        <w:pStyle w:val="PL"/>
        <w:rPr>
          <w:noProof w:val="0"/>
        </w:rPr>
      </w:pPr>
    </w:p>
    <w:p w14:paraId="5A6E3C1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20411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13272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762213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AA0C3B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82656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79789E2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358C6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C7692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19858F" w14:textId="77777777" w:rsidR="00062880" w:rsidRPr="00EA5FA7" w:rsidRDefault="00062880" w:rsidP="00062880">
      <w:pPr>
        <w:pStyle w:val="PL"/>
        <w:rPr>
          <w:noProof w:val="0"/>
        </w:rPr>
      </w:pPr>
    </w:p>
    <w:p w14:paraId="2E25A5F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55D384A" w14:textId="77777777" w:rsidR="00062880" w:rsidRDefault="00062880" w:rsidP="00062880">
      <w:pPr>
        <w:pStyle w:val="PL"/>
        <w:rPr>
          <w:noProof w:val="0"/>
        </w:rPr>
      </w:pPr>
    </w:p>
    <w:p w14:paraId="1445723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473C2B4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6A56426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0A3F297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34257F5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D93C5D0" w14:textId="77777777" w:rsidR="00062880" w:rsidRDefault="00062880" w:rsidP="00062880">
      <w:pPr>
        <w:pStyle w:val="PL"/>
        <w:rPr>
          <w:noProof w:val="0"/>
        </w:rPr>
      </w:pPr>
    </w:p>
    <w:p w14:paraId="49188A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D9133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391B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4D9142F" w14:textId="77777777" w:rsidR="00062880" w:rsidRPr="00EA5FA7" w:rsidRDefault="00062880" w:rsidP="00062880">
      <w:pPr>
        <w:pStyle w:val="PL"/>
        <w:rPr>
          <w:noProof w:val="0"/>
        </w:rPr>
      </w:pPr>
    </w:p>
    <w:p w14:paraId="56E823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22AA53DD" w14:textId="77777777" w:rsidR="00062880" w:rsidRPr="00EA5FA7" w:rsidRDefault="00062880" w:rsidP="00062880">
      <w:pPr>
        <w:pStyle w:val="PL"/>
        <w:rPr>
          <w:noProof w:val="0"/>
        </w:rPr>
      </w:pPr>
    </w:p>
    <w:p w14:paraId="7B60105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2F6099C6" w14:textId="77777777" w:rsidR="00062880" w:rsidRPr="00EA5FA7" w:rsidRDefault="00062880" w:rsidP="00062880">
      <w:pPr>
        <w:pStyle w:val="PL"/>
        <w:rPr>
          <w:noProof w:val="0"/>
        </w:rPr>
      </w:pPr>
    </w:p>
    <w:p w14:paraId="27F8209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7507FF2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4ED44605" w14:textId="77777777" w:rsidR="00062880" w:rsidRPr="005D284A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 w:rsidRPr="005D284A">
        <w:rPr>
          <w:rFonts w:eastAsia="宋体"/>
        </w:rPr>
        <w:t>nRNRB</w:t>
      </w:r>
      <w:r w:rsidRPr="005D284A">
        <w:rPr>
          <w:rFonts w:eastAsia="宋体"/>
        </w:rPr>
        <w:tab/>
        <w:t>NRNRB,</w:t>
      </w:r>
    </w:p>
    <w:p w14:paraId="408F1957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iE-Extensions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ProtocolExtensionContainer { { Transmission-Bandwidth-ExtIEs} } OPTIONAL,</w:t>
      </w:r>
    </w:p>
    <w:p w14:paraId="4CCBEB2F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...</w:t>
      </w:r>
    </w:p>
    <w:p w14:paraId="460A35FA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}</w:t>
      </w:r>
    </w:p>
    <w:p w14:paraId="10C591BD" w14:textId="77777777" w:rsidR="00062880" w:rsidRPr="005D284A" w:rsidRDefault="00062880" w:rsidP="00062880">
      <w:pPr>
        <w:pStyle w:val="PL"/>
        <w:rPr>
          <w:rFonts w:eastAsia="宋体"/>
        </w:rPr>
      </w:pPr>
    </w:p>
    <w:p w14:paraId="0674B1F1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Transmission-Bandwidth-ExtIEs F1AP-PROTOCOL-EXTENSION ::= {</w:t>
      </w:r>
    </w:p>
    <w:p w14:paraId="45DB1975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...</w:t>
      </w:r>
    </w:p>
    <w:p w14:paraId="016C6C1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rFonts w:eastAsia="宋体"/>
        </w:rPr>
        <w:t>}</w:t>
      </w:r>
    </w:p>
    <w:p w14:paraId="377C100A" w14:textId="77777777" w:rsidR="00062880" w:rsidRPr="005D284A" w:rsidRDefault="00062880" w:rsidP="00062880">
      <w:pPr>
        <w:pStyle w:val="PL"/>
        <w:rPr>
          <w:noProof w:val="0"/>
        </w:rPr>
      </w:pPr>
    </w:p>
    <w:p w14:paraId="2D802D5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>TransmissionComb ::= CHOICE {</w:t>
      </w:r>
    </w:p>
    <w:p w14:paraId="29595D5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ab/>
        <w:t>n2    SEQUENCE {</w:t>
      </w:r>
    </w:p>
    <w:p w14:paraId="645FC067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    combOffset-n2              INTEGER (0..1),</w:t>
      </w:r>
    </w:p>
    <w:p w14:paraId="486526C7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    cyclicShift-n2             INTEGER (0..7)</w:t>
      </w:r>
    </w:p>
    <w:p w14:paraId="6B8D87B1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    },</w:t>
      </w:r>
    </w:p>
    <w:p w14:paraId="2F9B849E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t xml:space="preserve">    n4    SEQUENCE {</w:t>
      </w:r>
    </w:p>
    <w:p w14:paraId="7C3B69DA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5D284A">
        <w:rPr>
          <w:snapToGrid w:val="0"/>
        </w:rPr>
        <w:lastRenderedPageBreak/>
        <w:t xml:space="preserve">            </w:t>
      </w:r>
      <w:r w:rsidRPr="00112909">
        <w:rPr>
          <w:snapToGrid w:val="0"/>
        </w:rPr>
        <w:t>combOffset-n4              INTEGER (0..3),</w:t>
      </w:r>
    </w:p>
    <w:p w14:paraId="0E58C2D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E37624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C25C7E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4631CD3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955965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374FFE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A898C78" w14:textId="77777777" w:rsidR="00062880" w:rsidRPr="00EA5FA7" w:rsidRDefault="00062880" w:rsidP="00062880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69DEABBC" w14:textId="77777777" w:rsidR="00062880" w:rsidRDefault="00062880" w:rsidP="00062880">
      <w:pPr>
        <w:pStyle w:val="PL"/>
        <w:rPr>
          <w:noProof w:val="0"/>
        </w:rPr>
      </w:pPr>
    </w:p>
    <w:p w14:paraId="1E6F4AD4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E96605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9FA9B5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E26E346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4E9DFE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B3E8080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7D46618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A5D9E62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491CC3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854908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F3890FB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81EF18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623D9AD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8628655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</w:p>
    <w:p w14:paraId="66C84577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C1DD73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D67C41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2697539" w14:textId="77777777" w:rsidR="00062880" w:rsidRPr="00112909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2C2DA9C" w14:textId="77777777" w:rsidR="00062880" w:rsidRPr="00707B3F" w:rsidRDefault="00062880" w:rsidP="000628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8495069" w14:textId="77777777" w:rsidR="00062880" w:rsidRPr="00EA5FA7" w:rsidRDefault="00062880" w:rsidP="00062880">
      <w:pPr>
        <w:pStyle w:val="PL"/>
        <w:rPr>
          <w:noProof w:val="0"/>
        </w:rPr>
      </w:pPr>
    </w:p>
    <w:p w14:paraId="0F9EBFC3" w14:textId="77777777" w:rsidR="00062880" w:rsidRPr="00116034" w:rsidRDefault="00062880" w:rsidP="00062880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82F59BB" w14:textId="77777777" w:rsidR="00062880" w:rsidRDefault="00062880" w:rsidP="00062880">
      <w:pPr>
        <w:pStyle w:val="PL"/>
        <w:rPr>
          <w:noProof w:val="0"/>
        </w:rPr>
      </w:pPr>
    </w:p>
    <w:p w14:paraId="2B92361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3331F47" w14:textId="77777777" w:rsidR="00062880" w:rsidRPr="00EA5FA7" w:rsidRDefault="00062880" w:rsidP="00062880">
      <w:pPr>
        <w:pStyle w:val="PL"/>
        <w:rPr>
          <w:noProof w:val="0"/>
        </w:rPr>
      </w:pPr>
    </w:p>
    <w:p w14:paraId="7B439C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BD2971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8FC33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42AC7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EDE46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0CE8F" w14:textId="77777777" w:rsidR="00062880" w:rsidRPr="00EA5FA7" w:rsidRDefault="00062880" w:rsidP="00062880">
      <w:pPr>
        <w:pStyle w:val="PL"/>
        <w:rPr>
          <w:noProof w:val="0"/>
        </w:rPr>
      </w:pPr>
    </w:p>
    <w:p w14:paraId="4B712C5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FBE46F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B5514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FB67E2" w14:textId="77777777" w:rsidR="00062880" w:rsidRPr="00EA5FA7" w:rsidRDefault="00062880" w:rsidP="00062880">
      <w:pPr>
        <w:pStyle w:val="PL"/>
        <w:rPr>
          <w:noProof w:val="0"/>
        </w:rPr>
      </w:pPr>
    </w:p>
    <w:p w14:paraId="4ECD1C3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DBF94DD" w14:textId="77777777" w:rsidR="00062880" w:rsidRPr="00EA5FA7" w:rsidRDefault="00062880" w:rsidP="00062880">
      <w:pPr>
        <w:pStyle w:val="PL"/>
        <w:rPr>
          <w:noProof w:val="0"/>
        </w:rPr>
      </w:pPr>
    </w:p>
    <w:p w14:paraId="29BEAEF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34A00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8F1153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C8C489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828B3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899F2C" w14:textId="77777777" w:rsidR="00062880" w:rsidRPr="00EA5FA7" w:rsidRDefault="00062880" w:rsidP="00062880">
      <w:pPr>
        <w:pStyle w:val="PL"/>
        <w:rPr>
          <w:noProof w:val="0"/>
        </w:rPr>
      </w:pPr>
    </w:p>
    <w:p w14:paraId="56AC2C2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625E35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8ED23A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023C434" w14:textId="77777777" w:rsidR="00062880" w:rsidRPr="00EA5FA7" w:rsidRDefault="00062880" w:rsidP="00062880">
      <w:pPr>
        <w:pStyle w:val="PL"/>
        <w:rPr>
          <w:noProof w:val="0"/>
        </w:rPr>
      </w:pPr>
    </w:p>
    <w:p w14:paraId="772ABD2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3DA77F33" w14:textId="77777777" w:rsidR="00062880" w:rsidRPr="00EA5FA7" w:rsidRDefault="00062880" w:rsidP="00062880">
      <w:pPr>
        <w:pStyle w:val="PL"/>
        <w:rPr>
          <w:noProof w:val="0"/>
        </w:rPr>
      </w:pPr>
    </w:p>
    <w:p w14:paraId="5DC79D52" w14:textId="77777777" w:rsidR="00062880" w:rsidRDefault="00062880" w:rsidP="00062880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DEB2BCE" w14:textId="77777777" w:rsidR="00062880" w:rsidRDefault="00062880" w:rsidP="00062880">
      <w:pPr>
        <w:pStyle w:val="PL"/>
        <w:rPr>
          <w:noProof w:val="0"/>
        </w:rPr>
      </w:pPr>
    </w:p>
    <w:p w14:paraId="51FC4F9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785E77C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70E70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0FFF44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EE3A21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DCDF246" w14:textId="77777777" w:rsidR="00062880" w:rsidRDefault="00062880" w:rsidP="00062880">
      <w:pPr>
        <w:pStyle w:val="PL"/>
        <w:rPr>
          <w:noProof w:val="0"/>
        </w:rPr>
      </w:pPr>
    </w:p>
    <w:p w14:paraId="30D41776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394CDE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ABEE1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4D898CD" w14:textId="77777777" w:rsidR="00062880" w:rsidRDefault="00062880" w:rsidP="00062880">
      <w:pPr>
        <w:pStyle w:val="PL"/>
        <w:rPr>
          <w:noProof w:val="0"/>
        </w:rPr>
      </w:pPr>
    </w:p>
    <w:p w14:paraId="346AEB2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04CB382B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tRPInformation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TRPInformation,</w:t>
      </w:r>
    </w:p>
    <w:p w14:paraId="033681A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 xml:space="preserve">ProtocolExtensionContainer { { </w:t>
      </w:r>
      <w:r w:rsidRPr="005D284A">
        <w:rPr>
          <w:noProof w:val="0"/>
          <w:snapToGrid w:val="0"/>
          <w:lang w:eastAsia="zh-CN"/>
        </w:rPr>
        <w:t>TRPInformationItem</w:t>
      </w:r>
      <w:r w:rsidRPr="005D284A">
        <w:rPr>
          <w:noProof w:val="0"/>
        </w:rPr>
        <w:t>-ExtIEs } }</w:t>
      </w:r>
      <w:r w:rsidRPr="005D284A">
        <w:rPr>
          <w:noProof w:val="0"/>
        </w:rPr>
        <w:tab/>
        <w:t>OPTIONAL</w:t>
      </w:r>
    </w:p>
    <w:p w14:paraId="5D1951D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F6675D6" w14:textId="77777777" w:rsidR="00062880" w:rsidRDefault="00062880" w:rsidP="00062880">
      <w:pPr>
        <w:pStyle w:val="PL"/>
        <w:rPr>
          <w:noProof w:val="0"/>
        </w:rPr>
      </w:pPr>
    </w:p>
    <w:p w14:paraId="08C3687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B8B48E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790EE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743C875B" w14:textId="77777777" w:rsidR="00062880" w:rsidRDefault="00062880" w:rsidP="00062880">
      <w:pPr>
        <w:pStyle w:val="PL"/>
        <w:rPr>
          <w:noProof w:val="0"/>
        </w:rPr>
      </w:pPr>
    </w:p>
    <w:p w14:paraId="5121A20C" w14:textId="77777777" w:rsidR="00062880" w:rsidRDefault="00062880" w:rsidP="00062880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252871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3156A4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79BE9DB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63676740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10F0FA4A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07BE9BEA" w14:textId="77777777" w:rsidR="00062880" w:rsidRDefault="00062880" w:rsidP="00062880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67007DF" w14:textId="77777777" w:rsidR="00062880" w:rsidRDefault="00062880" w:rsidP="00062880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02EAC1C5" w14:textId="77777777" w:rsidR="00062880" w:rsidRDefault="00062880" w:rsidP="00062880">
      <w:pPr>
        <w:pStyle w:val="PL"/>
        <w:spacing w:line="0" w:lineRule="atLeast"/>
      </w:pPr>
      <w:r>
        <w:tab/>
      </w:r>
      <w:r>
        <w:tab/>
        <w:t>geoCoord,</w:t>
      </w:r>
    </w:p>
    <w:p w14:paraId="0318482F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...}</w:t>
      </w:r>
    </w:p>
    <w:p w14:paraId="5595ED98" w14:textId="77777777" w:rsidR="00062880" w:rsidRDefault="00062880" w:rsidP="00062880">
      <w:pPr>
        <w:pStyle w:val="PL"/>
        <w:rPr>
          <w:noProof w:val="0"/>
        </w:rPr>
      </w:pPr>
    </w:p>
    <w:p w14:paraId="73C8CBBC" w14:textId="77777777" w:rsidR="00062880" w:rsidRDefault="00062880" w:rsidP="00062880">
      <w:pPr>
        <w:pStyle w:val="PL"/>
        <w:rPr>
          <w:noProof w:val="0"/>
        </w:rPr>
      </w:pPr>
    </w:p>
    <w:p w14:paraId="793CD697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01634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06498CF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4EB14C66" w14:textId="77777777" w:rsidR="00062880" w:rsidRPr="005D284A" w:rsidRDefault="00062880" w:rsidP="00062880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5D284A">
        <w:rPr>
          <w:noProof w:val="0"/>
          <w:lang w:val="fr-FR"/>
        </w:rPr>
        <w:t>pCI-NR</w:t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  <w:t>NRPCI,</w:t>
      </w:r>
    </w:p>
    <w:p w14:paraId="02CCC425" w14:textId="77777777" w:rsidR="00062880" w:rsidRPr="005D284A" w:rsidRDefault="00062880" w:rsidP="00062880">
      <w:pPr>
        <w:pStyle w:val="PL"/>
        <w:rPr>
          <w:noProof w:val="0"/>
          <w:lang w:val="fr-FR"/>
        </w:rPr>
      </w:pPr>
      <w:r w:rsidRPr="005D284A">
        <w:rPr>
          <w:noProof w:val="0"/>
          <w:lang w:val="fr-FR"/>
        </w:rPr>
        <w:tab/>
        <w:t>nG-RAN-CGI</w:t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</w:r>
      <w:r w:rsidRPr="005D284A">
        <w:rPr>
          <w:noProof w:val="0"/>
          <w:lang w:val="fr-FR"/>
        </w:rPr>
        <w:tab/>
        <w:t>NRCGI,</w:t>
      </w:r>
    </w:p>
    <w:p w14:paraId="048D5FD0" w14:textId="77777777" w:rsidR="00062880" w:rsidRPr="005D284A" w:rsidRDefault="00062880" w:rsidP="00062880">
      <w:pPr>
        <w:pStyle w:val="PL"/>
        <w:rPr>
          <w:noProof w:val="0"/>
          <w:lang w:val="fr-FR"/>
        </w:rPr>
      </w:pPr>
      <w:r w:rsidRPr="005D284A">
        <w:rPr>
          <w:noProof w:val="0"/>
          <w:lang w:val="fr-FR"/>
        </w:rPr>
        <w:tab/>
      </w:r>
      <w:r w:rsidRPr="005D284A">
        <w:rPr>
          <w:rFonts w:eastAsia="宋体"/>
          <w:lang w:val="fr-FR"/>
        </w:rPr>
        <w:t>nRARFCN</w:t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rFonts w:eastAsia="宋体"/>
          <w:lang w:val="fr-FR"/>
        </w:rPr>
        <w:tab/>
      </w:r>
      <w:r w:rsidRPr="005D284A">
        <w:rPr>
          <w:noProof w:val="0"/>
          <w:lang w:val="fr-FR"/>
        </w:rPr>
        <w:t>INTEGER (0..</w:t>
      </w:r>
      <w:r w:rsidRPr="005D284A">
        <w:rPr>
          <w:rFonts w:eastAsia="宋体"/>
          <w:lang w:val="fr-FR"/>
        </w:rPr>
        <w:t>maxNRARFCN</w:t>
      </w:r>
      <w:r w:rsidRPr="005D284A">
        <w:rPr>
          <w:noProof w:val="0"/>
          <w:lang w:val="fr-FR"/>
        </w:rPr>
        <w:t>),</w:t>
      </w:r>
    </w:p>
    <w:p w14:paraId="3EA17406" w14:textId="77777777" w:rsidR="00062880" w:rsidRPr="00C1067E" w:rsidRDefault="00062880" w:rsidP="00062880">
      <w:pPr>
        <w:pStyle w:val="PL"/>
        <w:rPr>
          <w:noProof w:val="0"/>
          <w:lang w:val="fr-FR"/>
        </w:rPr>
      </w:pPr>
      <w:r w:rsidRPr="005D284A">
        <w:rPr>
          <w:noProof w:val="0"/>
          <w:lang w:val="fr-FR"/>
        </w:rPr>
        <w:tab/>
      </w:r>
      <w:r w:rsidRPr="00C1067E">
        <w:rPr>
          <w:noProof w:val="0"/>
          <w:lang w:val="fr-FR"/>
        </w:rPr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52ECE342" w14:textId="77777777" w:rsidR="00062880" w:rsidRPr="008C20F9" w:rsidRDefault="00062880" w:rsidP="00062880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4D74AC5" w14:textId="77777777" w:rsidR="00062880" w:rsidRDefault="00062880" w:rsidP="00062880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>,</w:t>
      </w:r>
    </w:p>
    <w:p w14:paraId="325C41B5" w14:textId="77777777" w:rsidR="00062880" w:rsidRPr="00A25EA6" w:rsidRDefault="00062880" w:rsidP="00062880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85183F0" w14:textId="77777777" w:rsidR="00062880" w:rsidRDefault="00062880" w:rsidP="00062880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A3F5719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 w:rsidRPr="005D284A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AFD0371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779EA1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3B15EDEA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5354EC05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BEF56A0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}</w:t>
      </w:r>
    </w:p>
    <w:p w14:paraId="27DB3E06" w14:textId="77777777" w:rsidR="00062880" w:rsidRDefault="00062880" w:rsidP="00062880">
      <w:pPr>
        <w:pStyle w:val="PL"/>
        <w:rPr>
          <w:noProof w:val="0"/>
        </w:rPr>
      </w:pPr>
    </w:p>
    <w:p w14:paraId="20E73670" w14:textId="77777777" w:rsidR="00062880" w:rsidRDefault="00062880" w:rsidP="00062880">
      <w:pPr>
        <w:pStyle w:val="PL"/>
        <w:rPr>
          <w:noProof w:val="0"/>
        </w:rPr>
      </w:pPr>
    </w:p>
    <w:p w14:paraId="61201A63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27A12E8B" w14:textId="77777777" w:rsidR="00062880" w:rsidRDefault="00062880" w:rsidP="00062880">
      <w:pPr>
        <w:pStyle w:val="PL"/>
        <w:rPr>
          <w:noProof w:val="0"/>
          <w:snapToGrid w:val="0"/>
          <w:lang w:eastAsia="zh-CN"/>
        </w:rPr>
      </w:pPr>
    </w:p>
    <w:p w14:paraId="6D83578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2C17F0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433172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70CAE7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C8E60B4" w14:textId="77777777" w:rsidR="00062880" w:rsidRDefault="00062880" w:rsidP="00062880">
      <w:pPr>
        <w:pStyle w:val="PL"/>
        <w:rPr>
          <w:noProof w:val="0"/>
        </w:rPr>
      </w:pPr>
    </w:p>
    <w:p w14:paraId="6D209F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7A0319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BB39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2B458F1C" w14:textId="77777777" w:rsidR="00062880" w:rsidRDefault="00062880" w:rsidP="00062880">
      <w:pPr>
        <w:pStyle w:val="PL"/>
        <w:rPr>
          <w:noProof w:val="0"/>
        </w:rPr>
      </w:pPr>
    </w:p>
    <w:p w14:paraId="268FE457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793795CC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47ABC27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5D284A">
        <w:rPr>
          <w:noProof w:val="0"/>
          <w:snapToGrid w:val="0"/>
          <w:lang w:val="fr-FR"/>
        </w:rPr>
        <w:t>iE-Extensions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5D284A">
        <w:rPr>
          <w:noProof w:val="0"/>
          <w:snapToGrid w:val="0"/>
          <w:lang w:val="fr-FR"/>
        </w:rPr>
        <w:t>-ExtIEs} } OPTIONAL</w:t>
      </w:r>
    </w:p>
    <w:p w14:paraId="5391068C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DB515A7" w14:textId="77777777" w:rsidR="00062880" w:rsidRPr="00BC20B8" w:rsidRDefault="00062880" w:rsidP="00062880">
      <w:pPr>
        <w:pStyle w:val="PL"/>
        <w:rPr>
          <w:noProof w:val="0"/>
          <w:snapToGrid w:val="0"/>
        </w:rPr>
      </w:pPr>
    </w:p>
    <w:p w14:paraId="270C9DFB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2A1578D5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14C94445" w14:textId="77777777" w:rsidR="00062880" w:rsidRPr="00BC20B8" w:rsidRDefault="00062880" w:rsidP="00062880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84CCA16" w14:textId="77777777" w:rsidR="00062880" w:rsidRPr="00BC20B8" w:rsidRDefault="00062880" w:rsidP="00062880">
      <w:pPr>
        <w:pStyle w:val="PL"/>
        <w:rPr>
          <w:noProof w:val="0"/>
          <w:snapToGrid w:val="0"/>
        </w:rPr>
      </w:pPr>
    </w:p>
    <w:p w14:paraId="04F15841" w14:textId="77777777" w:rsidR="00062880" w:rsidRPr="00F23696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39D37A2C" w14:textId="77777777" w:rsidR="00062880" w:rsidRPr="00BC20B8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102CB8C" w14:textId="77777777" w:rsidR="00062880" w:rsidRPr="00F23696" w:rsidRDefault="00062880" w:rsidP="00062880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3475A00" w14:textId="77777777" w:rsidR="00062880" w:rsidRPr="00F23696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354AF48" w14:textId="77777777" w:rsidR="00062880" w:rsidRPr="00F23696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2D53713" w14:textId="77777777" w:rsidR="00062880" w:rsidRPr="00F23696" w:rsidRDefault="00062880" w:rsidP="00062880">
      <w:pPr>
        <w:pStyle w:val="PL"/>
        <w:rPr>
          <w:noProof w:val="0"/>
        </w:rPr>
      </w:pPr>
    </w:p>
    <w:p w14:paraId="68AE862D" w14:textId="77777777" w:rsidR="00062880" w:rsidRPr="00F23696" w:rsidRDefault="00062880" w:rsidP="00062880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A5E67FC" w14:textId="77777777" w:rsidR="00062880" w:rsidRPr="00F23696" w:rsidRDefault="00062880" w:rsidP="00062880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2C7D6C8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787A541" w14:textId="77777777" w:rsidR="00062880" w:rsidRDefault="00062880" w:rsidP="00062880">
      <w:pPr>
        <w:pStyle w:val="PL"/>
        <w:rPr>
          <w:noProof w:val="0"/>
        </w:rPr>
      </w:pPr>
    </w:p>
    <w:p w14:paraId="19DB65FD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0E4574E" w14:textId="77777777" w:rsidR="00062880" w:rsidRDefault="00062880" w:rsidP="00062880">
      <w:pPr>
        <w:pStyle w:val="PL"/>
        <w:spacing w:line="0" w:lineRule="atLeast"/>
        <w:rPr>
          <w:snapToGrid w:val="0"/>
        </w:rPr>
      </w:pPr>
    </w:p>
    <w:p w14:paraId="22F60E40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548D6898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4FF263AA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20E63F6F" w14:textId="77777777" w:rsidR="00062880" w:rsidRPr="005D284A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D284A">
        <w:rPr>
          <w:rFonts w:eastAsia="Calibri" w:cs="Courier New"/>
          <w:szCs w:val="22"/>
        </w:rPr>
        <w:t>iE-extensions</w:t>
      </w:r>
      <w:r w:rsidRPr="005D284A">
        <w:rPr>
          <w:rFonts w:eastAsia="Calibri" w:cs="Courier New"/>
          <w:szCs w:val="22"/>
        </w:rPr>
        <w:tab/>
      </w:r>
      <w:r w:rsidRPr="005D284A">
        <w:rPr>
          <w:rFonts w:eastAsia="Calibri" w:cs="Courier New"/>
          <w:szCs w:val="22"/>
        </w:rPr>
        <w:tab/>
        <w:t>ProtocolExtensionContainer { { TRP-MeasurementRequestItem-ExtIEs } } OPTIONAL</w:t>
      </w:r>
    </w:p>
    <w:p w14:paraId="3C1C5486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E3724C" w14:textId="77777777" w:rsidR="00062880" w:rsidRDefault="00062880" w:rsidP="00062880">
      <w:pPr>
        <w:pStyle w:val="PL"/>
        <w:rPr>
          <w:noProof w:val="0"/>
        </w:rPr>
      </w:pPr>
    </w:p>
    <w:p w14:paraId="21A48A61" w14:textId="77777777" w:rsidR="00062880" w:rsidRPr="006F73BD" w:rsidRDefault="00062880" w:rsidP="00062880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05D6AA1" w14:textId="77777777" w:rsidR="00062880" w:rsidRPr="006F73BD" w:rsidRDefault="00062880" w:rsidP="00062880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5AD06F97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955CA2D" w14:textId="77777777" w:rsidR="00062880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39DD6A" w14:textId="77777777" w:rsidR="00062880" w:rsidRPr="006F73BD" w:rsidRDefault="00062880" w:rsidP="00062880">
      <w:pPr>
        <w:pStyle w:val="PL"/>
        <w:rPr>
          <w:rFonts w:eastAsia="Calibri"/>
        </w:rPr>
      </w:pPr>
    </w:p>
    <w:p w14:paraId="35F006C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440968C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4CDC50AD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3B0FD231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68FF775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B933BA0" w14:textId="77777777" w:rsidR="00062880" w:rsidRPr="006F73BD" w:rsidRDefault="00062880" w:rsidP="00062880">
      <w:pPr>
        <w:pStyle w:val="PL"/>
        <w:rPr>
          <w:rFonts w:eastAsia="Calibri"/>
        </w:rPr>
      </w:pPr>
    </w:p>
    <w:p w14:paraId="4A6320D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7F0EA3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...</w:t>
      </w:r>
    </w:p>
    <w:p w14:paraId="5057478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F60F62A" w14:textId="77777777" w:rsidR="00062880" w:rsidRPr="006F73BD" w:rsidRDefault="00062880" w:rsidP="00062880">
      <w:pPr>
        <w:pStyle w:val="PL"/>
        <w:rPr>
          <w:rFonts w:eastAsia="Calibri"/>
        </w:rPr>
      </w:pPr>
    </w:p>
    <w:p w14:paraId="05D0927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2D8F6D3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25EBC1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37628CA8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ABADBD3" w14:textId="77777777" w:rsidR="00062880" w:rsidRPr="006F73BD" w:rsidRDefault="00062880" w:rsidP="00062880">
      <w:pPr>
        <w:pStyle w:val="PL"/>
        <w:rPr>
          <w:rFonts w:eastAsia="Calibri"/>
        </w:rPr>
      </w:pPr>
    </w:p>
    <w:p w14:paraId="4D9022D7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D956F3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8D96EE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802B13" w14:textId="77777777" w:rsidR="00062880" w:rsidRPr="006F73BD" w:rsidRDefault="00062880" w:rsidP="00062880">
      <w:pPr>
        <w:pStyle w:val="PL"/>
        <w:rPr>
          <w:rFonts w:eastAsia="Calibri"/>
        </w:rPr>
      </w:pPr>
    </w:p>
    <w:p w14:paraId="5801303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0A4D181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5D284A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E061BE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B6A39AD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5336EDF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13156BA" w14:textId="77777777" w:rsidR="00062880" w:rsidRPr="006F73BD" w:rsidRDefault="00062880" w:rsidP="00062880">
      <w:pPr>
        <w:pStyle w:val="PL"/>
        <w:rPr>
          <w:rFonts w:eastAsia="Calibri"/>
        </w:rPr>
      </w:pPr>
    </w:p>
    <w:p w14:paraId="4CD8DEC2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6E6935E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6B03D49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2C05F0" w14:textId="77777777" w:rsidR="00062880" w:rsidRPr="006F73BD" w:rsidRDefault="00062880" w:rsidP="00062880">
      <w:pPr>
        <w:pStyle w:val="PL"/>
        <w:rPr>
          <w:rFonts w:eastAsia="Calibri"/>
        </w:rPr>
      </w:pPr>
    </w:p>
    <w:p w14:paraId="1DECC20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1EDC212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7DF04E6C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6FD781A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44F54274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0034126" w14:textId="77777777" w:rsidR="00062880" w:rsidRPr="006F73BD" w:rsidRDefault="00062880" w:rsidP="00062880">
      <w:pPr>
        <w:pStyle w:val="PL"/>
        <w:rPr>
          <w:rFonts w:eastAsia="Calibri"/>
        </w:rPr>
      </w:pPr>
    </w:p>
    <w:p w14:paraId="67E6FC95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374DFA9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5B50FB7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E28B799" w14:textId="77777777" w:rsidR="00062880" w:rsidRPr="006F73BD" w:rsidRDefault="00062880" w:rsidP="00062880">
      <w:pPr>
        <w:pStyle w:val="PL"/>
        <w:rPr>
          <w:rFonts w:eastAsia="Calibri"/>
        </w:rPr>
      </w:pPr>
    </w:p>
    <w:p w14:paraId="1B183370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A7A14C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87BB58B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0CF03F29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77B3BB11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1C7DB3" w14:textId="77777777" w:rsidR="00062880" w:rsidRPr="006F73BD" w:rsidRDefault="00062880" w:rsidP="00062880">
      <w:pPr>
        <w:pStyle w:val="PL"/>
        <w:rPr>
          <w:rFonts w:eastAsia="Calibri"/>
        </w:rPr>
      </w:pPr>
    </w:p>
    <w:p w14:paraId="710F260C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D339B62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FDCF6B6" w14:textId="77777777" w:rsidR="00062880" w:rsidRPr="006F73BD" w:rsidRDefault="00062880" w:rsidP="00062880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F1848E" w14:textId="77777777" w:rsidR="00062880" w:rsidRDefault="00062880" w:rsidP="00062880">
      <w:pPr>
        <w:pStyle w:val="PL"/>
        <w:rPr>
          <w:noProof w:val="0"/>
        </w:rPr>
      </w:pPr>
    </w:p>
    <w:p w14:paraId="6E76E65E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627099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4BD154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34E5CF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827B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95613" w14:textId="77777777" w:rsidR="00062880" w:rsidRPr="00EA5FA7" w:rsidRDefault="00062880" w:rsidP="00062880">
      <w:pPr>
        <w:pStyle w:val="PL"/>
        <w:rPr>
          <w:noProof w:val="0"/>
        </w:rPr>
      </w:pPr>
    </w:p>
    <w:p w14:paraId="52D7FDA1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329E47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2DFD4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459423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F4CFF4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A50D0" w14:textId="77777777" w:rsidR="00062880" w:rsidRPr="00EA5FA7" w:rsidRDefault="00062880" w:rsidP="00062880">
      <w:pPr>
        <w:pStyle w:val="PL"/>
        <w:rPr>
          <w:noProof w:val="0"/>
        </w:rPr>
      </w:pPr>
    </w:p>
    <w:p w14:paraId="632B055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0479BDC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71E12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D71339" w14:textId="77777777" w:rsidR="00062880" w:rsidRDefault="00062880" w:rsidP="00062880">
      <w:pPr>
        <w:pStyle w:val="PL"/>
        <w:rPr>
          <w:noProof w:val="0"/>
        </w:rPr>
      </w:pPr>
    </w:p>
    <w:p w14:paraId="6A092F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7D7C7B6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2B962E40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burstArrivalTime</w:t>
      </w:r>
      <w:r w:rsidRPr="005D284A">
        <w:rPr>
          <w:noProof w:val="0"/>
        </w:rPr>
        <w:tab/>
      </w:r>
      <w:r w:rsidRPr="005D284A">
        <w:rPr>
          <w:noProof w:val="0"/>
        </w:rPr>
        <w:tab/>
        <w:t>BurstArrivalTime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OPTIONAL,</w:t>
      </w:r>
    </w:p>
    <w:p w14:paraId="3B792A63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{TSCAssistanceInformation-ExtIEs} }</w:t>
      </w:r>
      <w:r w:rsidRPr="005D284A">
        <w:rPr>
          <w:noProof w:val="0"/>
        </w:rPr>
        <w:tab/>
        <w:t>OPTIONAL,</w:t>
      </w:r>
    </w:p>
    <w:p w14:paraId="325BE957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0B136C20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0327BFFA" w14:textId="77777777" w:rsidR="00062880" w:rsidRPr="005D284A" w:rsidRDefault="00062880" w:rsidP="00062880">
      <w:pPr>
        <w:pStyle w:val="PL"/>
        <w:rPr>
          <w:noProof w:val="0"/>
        </w:rPr>
      </w:pPr>
    </w:p>
    <w:p w14:paraId="26FC7DB6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TSCAssistanceInformation-ExtIEs F1AP-PROTOCOL-EXTENSION ::= {</w:t>
      </w:r>
    </w:p>
    <w:p w14:paraId="3F6F892F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34EEA74B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4294AC35" w14:textId="77777777" w:rsidR="00062880" w:rsidRPr="005D284A" w:rsidRDefault="00062880" w:rsidP="00062880">
      <w:pPr>
        <w:pStyle w:val="PL"/>
        <w:rPr>
          <w:noProof w:val="0"/>
        </w:rPr>
      </w:pPr>
    </w:p>
    <w:p w14:paraId="5C9F3D6D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TSCTrafficCharacteristics ::= SEQUENCE {</w:t>
      </w:r>
    </w:p>
    <w:p w14:paraId="6404661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tSCAssistanceInformationDL</w:t>
      </w:r>
      <w:r w:rsidRPr="005D284A">
        <w:rPr>
          <w:noProof w:val="0"/>
        </w:rPr>
        <w:tab/>
      </w:r>
      <w:r w:rsidRPr="005D284A">
        <w:rPr>
          <w:noProof w:val="0"/>
        </w:rPr>
        <w:tab/>
        <w:t>TSCAssistanceInformation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OPTIONAL,</w:t>
      </w:r>
    </w:p>
    <w:p w14:paraId="17CCBAD3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tSCAssistanceInformationUL</w:t>
      </w:r>
      <w:r w:rsidRPr="005D284A">
        <w:rPr>
          <w:noProof w:val="0"/>
        </w:rPr>
        <w:tab/>
      </w:r>
      <w:r w:rsidRPr="005D284A">
        <w:rPr>
          <w:noProof w:val="0"/>
        </w:rPr>
        <w:tab/>
        <w:t>TSCAssistanceInformation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OPTIONAL,</w:t>
      </w:r>
    </w:p>
    <w:p w14:paraId="2427F4EA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{TSCTrafficCharacteristics-ExtIEs} }</w:t>
      </w:r>
      <w:r w:rsidRPr="005D284A">
        <w:rPr>
          <w:noProof w:val="0"/>
        </w:rPr>
        <w:tab/>
        <w:t>OPTIONAL,</w:t>
      </w:r>
    </w:p>
    <w:p w14:paraId="2BEB7AB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03CEAF4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2B27A5AA" w14:textId="77777777" w:rsidR="00062880" w:rsidRPr="005D284A" w:rsidRDefault="00062880" w:rsidP="00062880">
      <w:pPr>
        <w:pStyle w:val="PL"/>
        <w:rPr>
          <w:noProof w:val="0"/>
        </w:rPr>
      </w:pPr>
    </w:p>
    <w:p w14:paraId="2B0B474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TSCTrafficCharacteristics-ExtIEs F1AP-PROTOCOL-EXTENSION ::= {</w:t>
      </w:r>
    </w:p>
    <w:p w14:paraId="6ABAEE99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20604212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27D361E4" w14:textId="77777777" w:rsidR="00062880" w:rsidRPr="005D284A" w:rsidRDefault="00062880" w:rsidP="00062880">
      <w:pPr>
        <w:pStyle w:val="PL"/>
        <w:rPr>
          <w:noProof w:val="0"/>
        </w:rPr>
      </w:pPr>
    </w:p>
    <w:p w14:paraId="735F27E4" w14:textId="77777777" w:rsidR="00062880" w:rsidRPr="005D284A" w:rsidRDefault="00062880" w:rsidP="00062880">
      <w:pPr>
        <w:pStyle w:val="PL"/>
        <w:outlineLvl w:val="3"/>
        <w:rPr>
          <w:noProof w:val="0"/>
          <w:snapToGrid w:val="0"/>
        </w:rPr>
      </w:pPr>
      <w:r w:rsidRPr="005D284A">
        <w:rPr>
          <w:noProof w:val="0"/>
          <w:snapToGrid w:val="0"/>
        </w:rPr>
        <w:t>-- U</w:t>
      </w:r>
    </w:p>
    <w:p w14:paraId="248A3B48" w14:textId="77777777" w:rsidR="00062880" w:rsidRPr="005D284A" w:rsidRDefault="00062880" w:rsidP="00062880">
      <w:pPr>
        <w:pStyle w:val="PL"/>
      </w:pPr>
      <w:r w:rsidRPr="005D284A">
        <w:t>UAC-Assistance-Info ::= SEQUENCE {</w:t>
      </w:r>
    </w:p>
    <w:p w14:paraId="661110E5" w14:textId="77777777" w:rsidR="00062880" w:rsidRPr="005D284A" w:rsidRDefault="00062880" w:rsidP="00062880">
      <w:pPr>
        <w:pStyle w:val="PL"/>
      </w:pPr>
      <w:r w:rsidRPr="005D284A">
        <w:tab/>
        <w:t>uACPLMN-List</w:t>
      </w:r>
      <w:r w:rsidRPr="005D284A">
        <w:tab/>
      </w:r>
      <w:r w:rsidRPr="005D284A">
        <w:tab/>
        <w:t>UACPLMN-List,</w:t>
      </w:r>
    </w:p>
    <w:p w14:paraId="37C215EE" w14:textId="77777777" w:rsidR="00062880" w:rsidRPr="005D284A" w:rsidRDefault="00062880" w:rsidP="00062880">
      <w:pPr>
        <w:pStyle w:val="PL"/>
      </w:pPr>
      <w:r w:rsidRPr="005D284A">
        <w:tab/>
        <w:t>iE-Extensions</w:t>
      </w:r>
      <w:r w:rsidRPr="005D284A">
        <w:tab/>
      </w:r>
      <w:r w:rsidRPr="005D284A">
        <w:tab/>
        <w:t>ProtocolExtensionContainer { { UAC-Assistance-InfoExtIEs} } OPTIONAL</w:t>
      </w:r>
    </w:p>
    <w:p w14:paraId="2BD02527" w14:textId="77777777" w:rsidR="00062880" w:rsidRPr="00EA5FA7" w:rsidRDefault="00062880" w:rsidP="00062880">
      <w:pPr>
        <w:pStyle w:val="PL"/>
      </w:pPr>
      <w:r w:rsidRPr="00EA5FA7">
        <w:t>}</w:t>
      </w:r>
    </w:p>
    <w:p w14:paraId="6B2E0CE7" w14:textId="77777777" w:rsidR="00062880" w:rsidRPr="00EA5FA7" w:rsidRDefault="00062880" w:rsidP="00062880">
      <w:pPr>
        <w:pStyle w:val="PL"/>
      </w:pPr>
    </w:p>
    <w:p w14:paraId="60B1DB8C" w14:textId="77777777" w:rsidR="00062880" w:rsidRPr="00EA5FA7" w:rsidRDefault="00062880" w:rsidP="00062880">
      <w:pPr>
        <w:pStyle w:val="PL"/>
      </w:pPr>
      <w:r w:rsidRPr="00EA5FA7">
        <w:t>UAC-Assistance-InfoExtIEs F1AP-PROTOCOL-EXTENSION ::= {</w:t>
      </w:r>
    </w:p>
    <w:p w14:paraId="22407DC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F25EEB2" w14:textId="77777777" w:rsidR="00062880" w:rsidRPr="00EA5FA7" w:rsidRDefault="00062880" w:rsidP="00062880">
      <w:pPr>
        <w:pStyle w:val="PL"/>
      </w:pPr>
      <w:r w:rsidRPr="00EA5FA7">
        <w:t>}</w:t>
      </w:r>
    </w:p>
    <w:p w14:paraId="0D42ED5F" w14:textId="77777777" w:rsidR="00062880" w:rsidRPr="00EA5FA7" w:rsidRDefault="00062880" w:rsidP="00062880">
      <w:pPr>
        <w:pStyle w:val="PL"/>
      </w:pPr>
    </w:p>
    <w:p w14:paraId="5B990CA8" w14:textId="77777777" w:rsidR="00062880" w:rsidRPr="00EA5FA7" w:rsidRDefault="00062880" w:rsidP="00062880">
      <w:pPr>
        <w:pStyle w:val="PL"/>
      </w:pPr>
      <w:r w:rsidRPr="00EA5FA7">
        <w:t>UACPLMN-List ::= SEQUENCE (SIZE(1..maxnoofUACPLMNs)) OF UACPLMN-Item</w:t>
      </w:r>
    </w:p>
    <w:p w14:paraId="19877D3F" w14:textId="77777777" w:rsidR="00062880" w:rsidRPr="00EA5FA7" w:rsidRDefault="00062880" w:rsidP="00062880">
      <w:pPr>
        <w:pStyle w:val="PL"/>
      </w:pPr>
    </w:p>
    <w:p w14:paraId="7DDCA928" w14:textId="77777777" w:rsidR="00062880" w:rsidRPr="00EA5FA7" w:rsidRDefault="00062880" w:rsidP="00062880">
      <w:pPr>
        <w:pStyle w:val="PL"/>
      </w:pPr>
      <w:r w:rsidRPr="00EA5FA7">
        <w:t>UACPLMN-Item::= SEQUENCE {</w:t>
      </w:r>
    </w:p>
    <w:p w14:paraId="15526A7B" w14:textId="77777777" w:rsidR="00062880" w:rsidRPr="00EA5FA7" w:rsidRDefault="00062880" w:rsidP="00062880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5CBA968" w14:textId="77777777" w:rsidR="00062880" w:rsidRPr="005D284A" w:rsidRDefault="00062880" w:rsidP="00062880">
      <w:pPr>
        <w:pStyle w:val="PL"/>
      </w:pPr>
      <w:r w:rsidRPr="00EA5FA7">
        <w:tab/>
      </w:r>
      <w:r w:rsidRPr="005D284A">
        <w:t>uACType-List</w:t>
      </w:r>
      <w:r w:rsidRPr="005D284A">
        <w:tab/>
      </w:r>
      <w:r w:rsidRPr="005D284A">
        <w:tab/>
      </w:r>
      <w:r w:rsidRPr="005D284A">
        <w:tab/>
      </w:r>
      <w:r w:rsidRPr="005D284A">
        <w:tab/>
        <w:t>UACType-List,</w:t>
      </w:r>
      <w:r w:rsidRPr="005D284A">
        <w:tab/>
        <w:t>iE-Extensions</w:t>
      </w:r>
      <w:r w:rsidRPr="005D284A">
        <w:tab/>
      </w:r>
      <w:r w:rsidRPr="005D284A">
        <w:tab/>
        <w:t>ProtocolExtensionContainer { { UACPLMN-Item-ExtIEs} } OPTIONAL</w:t>
      </w:r>
    </w:p>
    <w:p w14:paraId="412EC184" w14:textId="77777777" w:rsidR="00062880" w:rsidRPr="00EA5FA7" w:rsidRDefault="00062880" w:rsidP="00062880">
      <w:pPr>
        <w:pStyle w:val="PL"/>
      </w:pPr>
      <w:r w:rsidRPr="00EA5FA7">
        <w:t>}</w:t>
      </w:r>
    </w:p>
    <w:p w14:paraId="39C2AA6A" w14:textId="77777777" w:rsidR="00062880" w:rsidRPr="00EA5FA7" w:rsidRDefault="00062880" w:rsidP="00062880">
      <w:pPr>
        <w:pStyle w:val="PL"/>
      </w:pPr>
    </w:p>
    <w:p w14:paraId="7C106697" w14:textId="77777777" w:rsidR="00062880" w:rsidRPr="00EA5FA7" w:rsidRDefault="00062880" w:rsidP="00062880">
      <w:pPr>
        <w:pStyle w:val="PL"/>
      </w:pPr>
      <w:r w:rsidRPr="00EA5FA7">
        <w:t>UACPLMN-Item-ExtIEs F1AP-PROTOCOL-EXTENSION ::= {</w:t>
      </w:r>
    </w:p>
    <w:p w14:paraId="1C3CB701" w14:textId="77777777" w:rsidR="00062880" w:rsidRDefault="00062880" w:rsidP="00062880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6045567C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5F13CAEE" w14:textId="77777777" w:rsidR="00062880" w:rsidRPr="00EA5FA7" w:rsidRDefault="00062880" w:rsidP="00062880">
      <w:pPr>
        <w:pStyle w:val="PL"/>
      </w:pPr>
      <w:r w:rsidRPr="00EA5FA7">
        <w:t>}</w:t>
      </w:r>
    </w:p>
    <w:p w14:paraId="155CFE48" w14:textId="77777777" w:rsidR="00062880" w:rsidRPr="00EA5FA7" w:rsidRDefault="00062880" w:rsidP="00062880">
      <w:pPr>
        <w:pStyle w:val="PL"/>
      </w:pPr>
    </w:p>
    <w:p w14:paraId="2B93C043" w14:textId="77777777" w:rsidR="00062880" w:rsidRPr="00EA5FA7" w:rsidRDefault="00062880" w:rsidP="00062880">
      <w:pPr>
        <w:pStyle w:val="PL"/>
      </w:pPr>
      <w:r w:rsidRPr="00EA5FA7">
        <w:t>UACType-List ::= SEQUENCE (SIZE(1..maxnoofUACperPLMN)) OF UACType-Item</w:t>
      </w:r>
    </w:p>
    <w:p w14:paraId="5E439557" w14:textId="77777777" w:rsidR="00062880" w:rsidRPr="00EA5FA7" w:rsidRDefault="00062880" w:rsidP="00062880">
      <w:pPr>
        <w:pStyle w:val="PL"/>
      </w:pPr>
    </w:p>
    <w:p w14:paraId="61C523FD" w14:textId="77777777" w:rsidR="00062880" w:rsidRPr="00EA5FA7" w:rsidRDefault="00062880" w:rsidP="00062880">
      <w:pPr>
        <w:pStyle w:val="PL"/>
      </w:pPr>
      <w:r w:rsidRPr="00EA5FA7">
        <w:t>UACType-Item::= SEQUENCE {</w:t>
      </w:r>
    </w:p>
    <w:p w14:paraId="630284A3" w14:textId="77777777" w:rsidR="00062880" w:rsidRPr="00EA5FA7" w:rsidRDefault="00062880" w:rsidP="00062880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2A75859" w14:textId="77777777" w:rsidR="00062880" w:rsidRPr="00EA5FA7" w:rsidRDefault="00062880" w:rsidP="00062880">
      <w:pPr>
        <w:pStyle w:val="PL"/>
      </w:pPr>
      <w:r w:rsidRPr="00EA5FA7">
        <w:lastRenderedPageBreak/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8F54732" w14:textId="77777777" w:rsidR="00062880" w:rsidRPr="00EA5FA7" w:rsidRDefault="00062880" w:rsidP="00062880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14B8FC31" w14:textId="77777777" w:rsidR="00062880" w:rsidRPr="00EA5FA7" w:rsidRDefault="00062880" w:rsidP="00062880">
      <w:pPr>
        <w:pStyle w:val="PL"/>
      </w:pPr>
      <w:r w:rsidRPr="00EA5FA7">
        <w:t>}</w:t>
      </w:r>
    </w:p>
    <w:p w14:paraId="17AFB207" w14:textId="77777777" w:rsidR="00062880" w:rsidRPr="00EA5FA7" w:rsidRDefault="00062880" w:rsidP="00062880">
      <w:pPr>
        <w:pStyle w:val="PL"/>
      </w:pPr>
    </w:p>
    <w:p w14:paraId="4A4D824C" w14:textId="77777777" w:rsidR="00062880" w:rsidRPr="00EA5FA7" w:rsidRDefault="00062880" w:rsidP="00062880">
      <w:pPr>
        <w:pStyle w:val="PL"/>
      </w:pPr>
      <w:r w:rsidRPr="00EA5FA7">
        <w:t>UACType-Item-ExtIEs F1AP-PROTOCOL-EXTENSION ::= {</w:t>
      </w:r>
    </w:p>
    <w:p w14:paraId="1A8C6997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17BB8061" w14:textId="77777777" w:rsidR="00062880" w:rsidRPr="00EA5FA7" w:rsidRDefault="00062880" w:rsidP="00062880">
      <w:pPr>
        <w:pStyle w:val="PL"/>
      </w:pPr>
      <w:r w:rsidRPr="00EA5FA7">
        <w:t>}</w:t>
      </w:r>
    </w:p>
    <w:p w14:paraId="0F38B766" w14:textId="77777777" w:rsidR="00062880" w:rsidRPr="00EA5FA7" w:rsidRDefault="00062880" w:rsidP="00062880">
      <w:pPr>
        <w:pStyle w:val="PL"/>
      </w:pPr>
    </w:p>
    <w:p w14:paraId="0DE07356" w14:textId="77777777" w:rsidR="00062880" w:rsidRPr="00EA5FA7" w:rsidRDefault="00062880" w:rsidP="00062880">
      <w:pPr>
        <w:pStyle w:val="PL"/>
      </w:pPr>
      <w:r w:rsidRPr="00EA5FA7">
        <w:t>UACCategoryType ::= CHOICE {</w:t>
      </w:r>
    </w:p>
    <w:p w14:paraId="76B57551" w14:textId="77777777" w:rsidR="00062880" w:rsidRPr="00EA5FA7" w:rsidRDefault="00062880" w:rsidP="00062880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A62A4C8" w14:textId="77777777" w:rsidR="00062880" w:rsidRPr="00EA5FA7" w:rsidRDefault="00062880" w:rsidP="00062880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55845FA" w14:textId="77777777" w:rsidR="00062880" w:rsidRPr="00EA5FA7" w:rsidRDefault="00062880" w:rsidP="00062880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46815FF0" w14:textId="77777777" w:rsidR="00062880" w:rsidRPr="00EA5FA7" w:rsidRDefault="00062880" w:rsidP="00062880">
      <w:pPr>
        <w:pStyle w:val="PL"/>
      </w:pPr>
      <w:r w:rsidRPr="00EA5FA7">
        <w:t>}</w:t>
      </w:r>
    </w:p>
    <w:p w14:paraId="6C4A450A" w14:textId="77777777" w:rsidR="00062880" w:rsidRPr="00EA5FA7" w:rsidRDefault="00062880" w:rsidP="00062880">
      <w:pPr>
        <w:pStyle w:val="PL"/>
      </w:pPr>
    </w:p>
    <w:p w14:paraId="78477C14" w14:textId="77777777" w:rsidR="00062880" w:rsidRPr="00EA5FA7" w:rsidRDefault="00062880" w:rsidP="00062880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96FF76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07726F01" w14:textId="77777777" w:rsidR="00062880" w:rsidRPr="00EA5FA7" w:rsidRDefault="00062880" w:rsidP="00062880">
      <w:pPr>
        <w:pStyle w:val="PL"/>
      </w:pPr>
      <w:r w:rsidRPr="00EA5FA7">
        <w:t>}</w:t>
      </w:r>
    </w:p>
    <w:p w14:paraId="4C192B44" w14:textId="77777777" w:rsidR="00062880" w:rsidRPr="00EA5FA7" w:rsidRDefault="00062880" w:rsidP="00062880">
      <w:pPr>
        <w:pStyle w:val="PL"/>
      </w:pPr>
    </w:p>
    <w:p w14:paraId="7C9DA87D" w14:textId="77777777" w:rsidR="00062880" w:rsidRPr="00EA5FA7" w:rsidRDefault="00062880" w:rsidP="00062880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755CCFA" w14:textId="77777777" w:rsidR="00062880" w:rsidRPr="00EA5FA7" w:rsidRDefault="00062880" w:rsidP="00062880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41A57F8B" w14:textId="77777777" w:rsidR="00062880" w:rsidRPr="00EA5FA7" w:rsidRDefault="00062880" w:rsidP="00062880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1AC07B" w14:textId="77777777" w:rsidR="00062880" w:rsidRPr="00EA5FA7" w:rsidRDefault="00062880" w:rsidP="00062880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E56DF03" w14:textId="77777777" w:rsidR="00062880" w:rsidRPr="00EA5FA7" w:rsidRDefault="00062880" w:rsidP="00062880">
      <w:pPr>
        <w:pStyle w:val="PL"/>
      </w:pPr>
      <w:r w:rsidRPr="00EA5FA7">
        <w:t>}</w:t>
      </w:r>
    </w:p>
    <w:p w14:paraId="15B65600" w14:textId="77777777" w:rsidR="00062880" w:rsidRPr="00EA5FA7" w:rsidRDefault="00062880" w:rsidP="00062880">
      <w:pPr>
        <w:pStyle w:val="PL"/>
        <w:rPr>
          <w:snapToGrid w:val="0"/>
        </w:rPr>
      </w:pPr>
    </w:p>
    <w:p w14:paraId="0F0E04A9" w14:textId="77777777" w:rsidR="00062880" w:rsidRPr="00EA5FA7" w:rsidRDefault="00062880" w:rsidP="00062880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7D585E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457E1BAC" w14:textId="77777777" w:rsidR="00062880" w:rsidRPr="00EA5FA7" w:rsidRDefault="00062880" w:rsidP="00062880">
      <w:pPr>
        <w:pStyle w:val="PL"/>
      </w:pPr>
      <w:r w:rsidRPr="00EA5FA7">
        <w:t>}</w:t>
      </w:r>
    </w:p>
    <w:p w14:paraId="11F876E5" w14:textId="77777777" w:rsidR="00062880" w:rsidRPr="00EA5FA7" w:rsidRDefault="00062880" w:rsidP="00062880">
      <w:pPr>
        <w:pStyle w:val="PL"/>
        <w:rPr>
          <w:snapToGrid w:val="0"/>
        </w:rPr>
      </w:pPr>
    </w:p>
    <w:p w14:paraId="03F5E7C4" w14:textId="77777777" w:rsidR="00062880" w:rsidRPr="00EA5FA7" w:rsidRDefault="00062880" w:rsidP="00062880">
      <w:pPr>
        <w:pStyle w:val="PL"/>
      </w:pPr>
    </w:p>
    <w:p w14:paraId="0BC90301" w14:textId="77777777" w:rsidR="00062880" w:rsidRPr="00EA5FA7" w:rsidRDefault="00062880" w:rsidP="00062880">
      <w:pPr>
        <w:pStyle w:val="PL"/>
      </w:pPr>
      <w:r w:rsidRPr="00EA5FA7">
        <w:t>UACAction ::= ENUMERATED {</w:t>
      </w:r>
    </w:p>
    <w:p w14:paraId="3984E4B4" w14:textId="77777777" w:rsidR="00062880" w:rsidRPr="00EA5FA7" w:rsidRDefault="00062880" w:rsidP="00062880">
      <w:pPr>
        <w:pStyle w:val="PL"/>
      </w:pPr>
      <w:r w:rsidRPr="00EA5FA7">
        <w:tab/>
        <w:t>reject-non-emergency-mo-dt,</w:t>
      </w:r>
    </w:p>
    <w:p w14:paraId="3A468EBB" w14:textId="77777777" w:rsidR="00062880" w:rsidRPr="00EA5FA7" w:rsidRDefault="00062880" w:rsidP="00062880">
      <w:pPr>
        <w:pStyle w:val="PL"/>
      </w:pPr>
      <w:r w:rsidRPr="00EA5FA7">
        <w:tab/>
        <w:t>reject-rrc-cr-signalling,</w:t>
      </w:r>
    </w:p>
    <w:p w14:paraId="3FDE5E65" w14:textId="77777777" w:rsidR="00062880" w:rsidRPr="00EA5FA7" w:rsidRDefault="00062880" w:rsidP="00062880">
      <w:pPr>
        <w:pStyle w:val="PL"/>
      </w:pPr>
      <w:r w:rsidRPr="00EA5FA7">
        <w:tab/>
        <w:t>permit-emergency-sessions-and-mobile-terminated-services-only,</w:t>
      </w:r>
    </w:p>
    <w:p w14:paraId="50D826F3" w14:textId="77777777" w:rsidR="00062880" w:rsidRPr="00EA5FA7" w:rsidRDefault="00062880" w:rsidP="00062880">
      <w:pPr>
        <w:pStyle w:val="PL"/>
      </w:pPr>
      <w:r w:rsidRPr="00EA5FA7">
        <w:tab/>
        <w:t>permit-high-priority-sessions-and-mobile-terminated-services-only,</w:t>
      </w:r>
    </w:p>
    <w:p w14:paraId="0F5B2573" w14:textId="77777777" w:rsidR="00062880" w:rsidRPr="00EA5FA7" w:rsidRDefault="00062880" w:rsidP="00062880">
      <w:pPr>
        <w:pStyle w:val="PL"/>
      </w:pPr>
      <w:r w:rsidRPr="00EA5FA7">
        <w:tab/>
        <w:t>...</w:t>
      </w:r>
    </w:p>
    <w:p w14:paraId="36B87935" w14:textId="77777777" w:rsidR="00062880" w:rsidRPr="00EA5FA7" w:rsidRDefault="00062880" w:rsidP="00062880">
      <w:pPr>
        <w:pStyle w:val="PL"/>
      </w:pPr>
      <w:r w:rsidRPr="00EA5FA7">
        <w:t>}</w:t>
      </w:r>
    </w:p>
    <w:p w14:paraId="5E0EA438" w14:textId="77777777" w:rsidR="00062880" w:rsidRPr="00EA5FA7" w:rsidRDefault="00062880" w:rsidP="00062880">
      <w:pPr>
        <w:pStyle w:val="PL"/>
      </w:pPr>
    </w:p>
    <w:p w14:paraId="72BEDA7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t>UACReductionIndication ::= INTEGER (0..100)</w:t>
      </w:r>
    </w:p>
    <w:p w14:paraId="1ED13865" w14:textId="77777777" w:rsidR="00062880" w:rsidRPr="00EA5FA7" w:rsidRDefault="00062880" w:rsidP="00062880">
      <w:pPr>
        <w:pStyle w:val="PL"/>
        <w:rPr>
          <w:snapToGrid w:val="0"/>
        </w:rPr>
      </w:pPr>
    </w:p>
    <w:p w14:paraId="5B6D30B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6F2B4E6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28129BE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CF46155" w14:textId="77777777" w:rsidR="00062880" w:rsidRPr="005D284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5D284A">
        <w:rPr>
          <w:noProof w:val="0"/>
        </w:rPr>
        <w:t>gNB-DU-UE-F1AP-ID</w:t>
      </w:r>
      <w:r w:rsidRPr="005D284A">
        <w:rPr>
          <w:noProof w:val="0"/>
        </w:rPr>
        <w:tab/>
      </w:r>
      <w:r w:rsidRPr="005D284A">
        <w:rPr>
          <w:noProof w:val="0"/>
        </w:rPr>
        <w:tab/>
        <w:t>GNB-DU-</w:t>
      </w:r>
      <w:r w:rsidRPr="005D284A">
        <w:rPr>
          <w:rFonts w:eastAsia="宋体"/>
        </w:rPr>
        <w:t>UE-</w:t>
      </w:r>
      <w:r w:rsidRPr="005D284A">
        <w:rPr>
          <w:noProof w:val="0"/>
        </w:rPr>
        <w:t>F1AP-ID</w:t>
      </w:r>
      <w:r w:rsidRPr="005D284A">
        <w:rPr>
          <w:noProof w:val="0"/>
        </w:rPr>
        <w:tab/>
        <w:t xml:space="preserve"> OPTIONAL,</w:t>
      </w:r>
    </w:p>
    <w:p w14:paraId="7646E759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 UE-associatedLogicalF1-ConnectionItemExtIEs} } OPTIONAL,</w:t>
      </w:r>
    </w:p>
    <w:p w14:paraId="192629B6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681ADFA4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}</w:t>
      </w:r>
    </w:p>
    <w:p w14:paraId="6A027D14" w14:textId="77777777" w:rsidR="00062880" w:rsidRPr="005D284A" w:rsidRDefault="00062880" w:rsidP="00062880">
      <w:pPr>
        <w:pStyle w:val="PL"/>
        <w:rPr>
          <w:noProof w:val="0"/>
        </w:rPr>
      </w:pPr>
    </w:p>
    <w:p w14:paraId="7C8554AF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UEAssistanceInformation ::= OCTET STRING</w:t>
      </w:r>
    </w:p>
    <w:p w14:paraId="220EB769" w14:textId="77777777" w:rsidR="00062880" w:rsidRPr="005D284A" w:rsidRDefault="00062880" w:rsidP="00062880">
      <w:pPr>
        <w:pStyle w:val="PL"/>
        <w:rPr>
          <w:noProof w:val="0"/>
        </w:rPr>
      </w:pPr>
    </w:p>
    <w:p w14:paraId="299EF81C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UEAssistanceInformationEUTRA ::= OCTET STRING</w:t>
      </w:r>
    </w:p>
    <w:p w14:paraId="52A11027" w14:textId="77777777" w:rsidR="00062880" w:rsidRPr="005D284A" w:rsidRDefault="00062880" w:rsidP="00062880">
      <w:pPr>
        <w:pStyle w:val="PL"/>
        <w:rPr>
          <w:noProof w:val="0"/>
        </w:rPr>
      </w:pPr>
    </w:p>
    <w:p w14:paraId="07F59B09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>UE-associatedLogicalF1-ConnectionItemExtIEs F1AP-PROTOCOL-EXTENSION ::= {</w:t>
      </w:r>
    </w:p>
    <w:p w14:paraId="74496D33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tab/>
        <w:t>...</w:t>
      </w:r>
    </w:p>
    <w:p w14:paraId="3FEF41ED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noProof w:val="0"/>
        </w:rPr>
        <w:lastRenderedPageBreak/>
        <w:t>}</w:t>
      </w:r>
    </w:p>
    <w:p w14:paraId="58C0F970" w14:textId="77777777" w:rsidR="00062880" w:rsidRPr="005D284A" w:rsidRDefault="00062880" w:rsidP="00062880">
      <w:pPr>
        <w:pStyle w:val="PL"/>
        <w:rPr>
          <w:noProof w:val="0"/>
        </w:rPr>
      </w:pPr>
    </w:p>
    <w:p w14:paraId="7E2E1D71" w14:textId="77777777" w:rsidR="00062880" w:rsidRPr="005D284A" w:rsidRDefault="00062880" w:rsidP="00062880">
      <w:pPr>
        <w:pStyle w:val="PL"/>
        <w:rPr>
          <w:noProof w:val="0"/>
        </w:rPr>
      </w:pPr>
      <w:r w:rsidRPr="005D284A">
        <w:rPr>
          <w:rFonts w:eastAsia="宋体"/>
        </w:rPr>
        <w:t>UE-CapabilityRAT-ContainerList</w:t>
      </w:r>
      <w:r w:rsidRPr="005D284A">
        <w:rPr>
          <w:noProof w:val="0"/>
        </w:rPr>
        <w:t>::= OCTET STRING</w:t>
      </w:r>
    </w:p>
    <w:p w14:paraId="4A2C7D7F" w14:textId="77777777" w:rsidR="00062880" w:rsidRPr="005D284A" w:rsidRDefault="00062880" w:rsidP="00062880">
      <w:pPr>
        <w:pStyle w:val="PL"/>
        <w:rPr>
          <w:rFonts w:eastAsia="宋体"/>
        </w:rPr>
      </w:pPr>
    </w:p>
    <w:p w14:paraId="27D75E4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0C49C921" w14:textId="77777777" w:rsidR="00062880" w:rsidRPr="00EA5FA7" w:rsidRDefault="00062880" w:rsidP="00062880">
      <w:pPr>
        <w:pStyle w:val="PL"/>
        <w:rPr>
          <w:rFonts w:eastAsia="宋体"/>
        </w:rPr>
      </w:pPr>
    </w:p>
    <w:p w14:paraId="05B5B4F5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26EBD6CC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409C280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41B7645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902283" w14:textId="77777777" w:rsidR="00062880" w:rsidRPr="00EA5FA7" w:rsidRDefault="00062880" w:rsidP="00062880">
      <w:pPr>
        <w:pStyle w:val="PL"/>
        <w:rPr>
          <w:rFonts w:eastAsia="宋体"/>
        </w:rPr>
      </w:pPr>
    </w:p>
    <w:p w14:paraId="3B88C01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083D737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84736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C4C0CF6" w14:textId="77777777" w:rsidR="00062880" w:rsidRDefault="00062880" w:rsidP="00062880">
      <w:pPr>
        <w:pStyle w:val="PL"/>
        <w:rPr>
          <w:rFonts w:eastAsia="宋体"/>
        </w:rPr>
      </w:pPr>
    </w:p>
    <w:p w14:paraId="1C9A0B5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5CB1D781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DA553F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A931E58" w14:textId="77777777" w:rsidR="00062880" w:rsidRPr="00340015" w:rsidRDefault="00062880" w:rsidP="00062880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38FFFA39" w14:textId="77777777" w:rsidR="00062880" w:rsidRPr="005D284A" w:rsidRDefault="00062880" w:rsidP="00062880">
      <w:pPr>
        <w:pStyle w:val="PL"/>
        <w:rPr>
          <w:noProof w:val="0"/>
        </w:rPr>
      </w:pPr>
      <w:r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</w:r>
      <w:r w:rsidRPr="005D284A">
        <w:rPr>
          <w:noProof w:val="0"/>
        </w:rPr>
        <w:tab/>
      </w:r>
      <w:r w:rsidRPr="005D284A">
        <w:rPr>
          <w:noProof w:val="0"/>
        </w:rPr>
        <w:tab/>
        <w:t>ProtocolExtensionContainer { { UL-AoA-ExtIEs } }</w:t>
      </w:r>
    </w:p>
    <w:p w14:paraId="4F2F37E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61802834" w14:textId="77777777" w:rsidR="00062880" w:rsidRDefault="00062880" w:rsidP="00062880">
      <w:pPr>
        <w:pStyle w:val="PL"/>
        <w:rPr>
          <w:noProof w:val="0"/>
        </w:rPr>
      </w:pPr>
    </w:p>
    <w:p w14:paraId="0C932ED5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5784FFD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A14FA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0E78F8EF" w14:textId="77777777" w:rsidR="00062880" w:rsidRDefault="00062880" w:rsidP="00062880">
      <w:pPr>
        <w:pStyle w:val="PL"/>
        <w:rPr>
          <w:rFonts w:eastAsia="宋体"/>
        </w:rPr>
      </w:pPr>
    </w:p>
    <w:p w14:paraId="51F29EB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63BF0381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31F65AD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53077797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083D05E" w14:textId="77777777" w:rsidR="00062880" w:rsidRPr="00A55ED4" w:rsidRDefault="00062880" w:rsidP="00062880">
      <w:pPr>
        <w:pStyle w:val="PL"/>
        <w:rPr>
          <w:rFonts w:eastAsia="宋体"/>
        </w:rPr>
      </w:pPr>
    </w:p>
    <w:p w14:paraId="3BDD914C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3E1BE0B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E886043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0E1C261" w14:textId="77777777" w:rsidR="00062880" w:rsidRPr="00A55ED4" w:rsidRDefault="00062880" w:rsidP="00062880">
      <w:pPr>
        <w:pStyle w:val="PL"/>
        <w:rPr>
          <w:rFonts w:eastAsia="宋体"/>
        </w:rPr>
      </w:pPr>
    </w:p>
    <w:p w14:paraId="4FEAED7C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02A59D9F" w14:textId="77777777" w:rsidR="00062880" w:rsidRPr="00A55ED4" w:rsidRDefault="00062880" w:rsidP="00062880">
      <w:pPr>
        <w:pStyle w:val="PL"/>
        <w:rPr>
          <w:rFonts w:eastAsia="宋体"/>
        </w:rPr>
      </w:pPr>
    </w:p>
    <w:p w14:paraId="269C7BA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5C3FC966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161E2CD8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1EAB055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21F83D76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B5A9874" w14:textId="77777777" w:rsidR="00062880" w:rsidRPr="00A55ED4" w:rsidRDefault="00062880" w:rsidP="00062880">
      <w:pPr>
        <w:pStyle w:val="PL"/>
        <w:rPr>
          <w:rFonts w:eastAsia="宋体"/>
        </w:rPr>
      </w:pPr>
    </w:p>
    <w:p w14:paraId="6D978A02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69964FD5" w14:textId="77777777" w:rsidR="00062880" w:rsidRPr="005D284A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</w:r>
      <w:r w:rsidRPr="005D284A">
        <w:rPr>
          <w:rFonts w:eastAsia="宋体"/>
        </w:rPr>
        <w:t>...</w:t>
      </w:r>
    </w:p>
    <w:p w14:paraId="468187CE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}</w:t>
      </w:r>
    </w:p>
    <w:p w14:paraId="7243B31D" w14:textId="77777777" w:rsidR="00062880" w:rsidRPr="005D284A" w:rsidRDefault="00062880" w:rsidP="00062880">
      <w:pPr>
        <w:pStyle w:val="PL"/>
        <w:rPr>
          <w:rFonts w:eastAsia="宋体"/>
        </w:rPr>
      </w:pPr>
    </w:p>
    <w:p w14:paraId="2A3B521A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ULConfiguration ::= SEQUENCE</w:t>
      </w:r>
      <w:r w:rsidRPr="005D284A">
        <w:rPr>
          <w:rFonts w:eastAsia="宋体"/>
        </w:rPr>
        <w:tab/>
        <w:t>{</w:t>
      </w:r>
    </w:p>
    <w:p w14:paraId="40C97EF2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uLUEConfiguration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ULUEConfiguration,</w:t>
      </w:r>
    </w:p>
    <w:p w14:paraId="0D17D90B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  <w:t>iE-Extensions</w:t>
      </w:r>
      <w:r w:rsidRPr="005D284A">
        <w:rPr>
          <w:rFonts w:eastAsia="宋体"/>
        </w:rPr>
        <w:tab/>
        <w:t>ProtocolExtensionContainer { { ULConfigurationExtIEs } }</w:t>
      </w:r>
      <w:r w:rsidRPr="005D284A">
        <w:rPr>
          <w:rFonts w:eastAsia="宋体"/>
        </w:rPr>
        <w:tab/>
        <w:t>OPTIONAL,</w:t>
      </w:r>
    </w:p>
    <w:p w14:paraId="66EE2747" w14:textId="77777777" w:rsidR="00062880" w:rsidRPr="00EA5FA7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ab/>
      </w:r>
      <w:r w:rsidRPr="00EA5FA7">
        <w:rPr>
          <w:rFonts w:eastAsia="宋体"/>
        </w:rPr>
        <w:t>...</w:t>
      </w:r>
    </w:p>
    <w:p w14:paraId="5965B60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E05A96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2A3F988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64CA2B0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E2C002" w14:textId="77777777" w:rsidR="00062880" w:rsidRPr="00EA5FA7" w:rsidRDefault="00062880" w:rsidP="00062880">
      <w:pPr>
        <w:pStyle w:val="PL"/>
        <w:rPr>
          <w:rFonts w:eastAsia="宋体"/>
        </w:rPr>
      </w:pPr>
    </w:p>
    <w:p w14:paraId="27ECD33C" w14:textId="77777777" w:rsidR="00062880" w:rsidRPr="008C20F9" w:rsidRDefault="00062880" w:rsidP="00062880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43707BB7" w14:textId="77777777" w:rsidR="00062880" w:rsidRPr="00BC20B8" w:rsidRDefault="00062880" w:rsidP="00062880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4D46E9EE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489301F" w14:textId="77777777" w:rsidR="00062880" w:rsidRPr="005D284A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5D284A">
        <w:rPr>
          <w:rFonts w:eastAsia="宋体"/>
        </w:rPr>
        <w:t>iE-Extensions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 xml:space="preserve">ProtocolExtensionContainer { { </w:t>
      </w:r>
      <w:r w:rsidRPr="005D284A">
        <w:rPr>
          <w:noProof w:val="0"/>
        </w:rPr>
        <w:t>UL-RTOA-Measurement-</w:t>
      </w:r>
      <w:r w:rsidRPr="005D284A">
        <w:rPr>
          <w:rFonts w:eastAsia="宋体"/>
        </w:rPr>
        <w:t>ExtIEs } }</w:t>
      </w:r>
      <w:r w:rsidRPr="005D284A">
        <w:rPr>
          <w:rFonts w:eastAsia="宋体"/>
        </w:rPr>
        <w:tab/>
        <w:t>OPTIONAL</w:t>
      </w:r>
    </w:p>
    <w:p w14:paraId="0E07D4E1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5D7E7761" w14:textId="77777777" w:rsidR="00062880" w:rsidRPr="00BC20B8" w:rsidRDefault="00062880" w:rsidP="00062880">
      <w:pPr>
        <w:pStyle w:val="PL"/>
        <w:rPr>
          <w:rFonts w:eastAsia="宋体"/>
        </w:rPr>
      </w:pPr>
    </w:p>
    <w:p w14:paraId="57B6B48E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17399024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165B85C7" w14:textId="77777777" w:rsidR="00062880" w:rsidRPr="00BC20B8" w:rsidRDefault="00062880" w:rsidP="00062880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5027EED2" w14:textId="77777777" w:rsidR="00062880" w:rsidRPr="00BC20B8" w:rsidRDefault="00062880" w:rsidP="00062880">
      <w:pPr>
        <w:pStyle w:val="PL"/>
        <w:rPr>
          <w:noProof w:val="0"/>
        </w:rPr>
      </w:pPr>
    </w:p>
    <w:p w14:paraId="2701CBBA" w14:textId="77777777" w:rsidR="00062880" w:rsidRPr="00BC20B8" w:rsidRDefault="00062880" w:rsidP="00062880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0AF16575" w14:textId="77777777" w:rsidR="00062880" w:rsidRPr="00BC20B8" w:rsidRDefault="00062880" w:rsidP="00062880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69CDE689" w14:textId="77777777" w:rsidR="00062880" w:rsidRPr="00BC20B8" w:rsidRDefault="00062880" w:rsidP="00062880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1B11F5FB" w14:textId="77777777" w:rsidR="00062880" w:rsidRPr="00BC20B8" w:rsidRDefault="00062880" w:rsidP="00062880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1B165A5B" w14:textId="77777777" w:rsidR="00062880" w:rsidRPr="00BC20B8" w:rsidRDefault="00062880" w:rsidP="00062880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43950311" w14:textId="77777777" w:rsidR="00062880" w:rsidRPr="00BC20B8" w:rsidRDefault="00062880" w:rsidP="00062880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46A36AE2" w14:textId="77777777" w:rsidR="00062880" w:rsidRPr="00BC20B8" w:rsidRDefault="00062880" w:rsidP="00062880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648336D" w14:textId="77777777" w:rsidR="00062880" w:rsidRPr="00BC20B8" w:rsidRDefault="00062880" w:rsidP="00062880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1AE98F7A" w14:textId="77777777" w:rsidR="00062880" w:rsidRPr="00BC20B8" w:rsidRDefault="00062880" w:rsidP="00062880">
      <w:pPr>
        <w:pStyle w:val="PL"/>
      </w:pPr>
      <w:r w:rsidRPr="00BC20B8">
        <w:t>}</w:t>
      </w:r>
    </w:p>
    <w:p w14:paraId="0D31FB9D" w14:textId="77777777" w:rsidR="00062880" w:rsidRPr="00BC20B8" w:rsidRDefault="00062880" w:rsidP="00062880">
      <w:pPr>
        <w:pStyle w:val="PL"/>
      </w:pPr>
    </w:p>
    <w:p w14:paraId="518E63AA" w14:textId="77777777" w:rsidR="00062880" w:rsidRPr="00BC20B8" w:rsidRDefault="00062880" w:rsidP="00062880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5E926259" w14:textId="77777777" w:rsidR="00062880" w:rsidRPr="00BC20B8" w:rsidRDefault="00062880" w:rsidP="00062880">
      <w:pPr>
        <w:pStyle w:val="PL"/>
      </w:pPr>
      <w:r w:rsidRPr="00BC20B8">
        <w:tab/>
        <w:t>...</w:t>
      </w:r>
    </w:p>
    <w:p w14:paraId="30D3D842" w14:textId="77777777" w:rsidR="00062880" w:rsidRDefault="00062880" w:rsidP="00062880">
      <w:pPr>
        <w:pStyle w:val="PL"/>
      </w:pPr>
      <w:r w:rsidRPr="00BC20B8">
        <w:t>}</w:t>
      </w:r>
    </w:p>
    <w:p w14:paraId="4A1C3358" w14:textId="77777777" w:rsidR="00062880" w:rsidRDefault="00062880" w:rsidP="00062880">
      <w:pPr>
        <w:pStyle w:val="PL"/>
      </w:pPr>
    </w:p>
    <w:p w14:paraId="36EA88DE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E917494" w14:textId="77777777" w:rsidR="00062880" w:rsidRDefault="00062880" w:rsidP="00062880">
      <w:pPr>
        <w:pStyle w:val="PL"/>
        <w:rPr>
          <w:rFonts w:eastAsia="宋体"/>
        </w:rPr>
      </w:pPr>
    </w:p>
    <w:p w14:paraId="0D3239FF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5AE79226" w14:textId="77777777" w:rsidR="00062880" w:rsidRPr="00EA5FA7" w:rsidRDefault="00062880" w:rsidP="00062880">
      <w:pPr>
        <w:pStyle w:val="PL"/>
        <w:rPr>
          <w:rFonts w:eastAsia="宋体"/>
        </w:rPr>
      </w:pPr>
    </w:p>
    <w:p w14:paraId="00DEA396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7836548E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5756CC17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37E06127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35FBE3FE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1B666469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226E184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8A668D5" w14:textId="77777777" w:rsidR="00062880" w:rsidRPr="00A55ED4" w:rsidRDefault="00062880" w:rsidP="00062880">
      <w:pPr>
        <w:pStyle w:val="PL"/>
        <w:rPr>
          <w:rFonts w:eastAsia="宋体"/>
        </w:rPr>
      </w:pPr>
    </w:p>
    <w:p w14:paraId="53109216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3DC1469C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ABEA8BD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F5C1AE0" w14:textId="77777777" w:rsidR="00062880" w:rsidRPr="00A55ED4" w:rsidRDefault="00062880" w:rsidP="00062880">
      <w:pPr>
        <w:pStyle w:val="PL"/>
        <w:rPr>
          <w:rFonts w:eastAsia="宋体"/>
        </w:rPr>
      </w:pPr>
    </w:p>
    <w:p w14:paraId="4B7FD067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016ACEC5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798B1CC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68DAF300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32A9391E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00FFE1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E651542" w14:textId="77777777" w:rsidR="00062880" w:rsidRPr="00A55ED4" w:rsidRDefault="00062880" w:rsidP="00062880">
      <w:pPr>
        <w:pStyle w:val="PL"/>
        <w:rPr>
          <w:rFonts w:eastAsia="宋体"/>
        </w:rPr>
      </w:pPr>
    </w:p>
    <w:p w14:paraId="46ED597F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1A8F32C8" w14:textId="77777777" w:rsidR="00062880" w:rsidRPr="00A55ED4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29BEDBD" w14:textId="77777777" w:rsidR="00062880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2FC1F49" w14:textId="77777777" w:rsidR="00062880" w:rsidRPr="00EA5FA7" w:rsidRDefault="00062880" w:rsidP="00062880">
      <w:pPr>
        <w:pStyle w:val="PL"/>
        <w:rPr>
          <w:rFonts w:eastAsia="宋体"/>
        </w:rPr>
      </w:pPr>
    </w:p>
    <w:p w14:paraId="0D49132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476FC123" w14:textId="77777777" w:rsidR="00062880" w:rsidRPr="00EA5FA7" w:rsidRDefault="00062880" w:rsidP="00062880">
      <w:pPr>
        <w:pStyle w:val="PL"/>
        <w:rPr>
          <w:rFonts w:eastAsia="宋体"/>
        </w:rPr>
      </w:pPr>
    </w:p>
    <w:p w14:paraId="255147F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3A437A72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49BD3078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79F94940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7C1E6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A71C87" w14:textId="77777777" w:rsidR="00062880" w:rsidRPr="00EA5FA7" w:rsidRDefault="00062880" w:rsidP="00062880">
      <w:pPr>
        <w:pStyle w:val="PL"/>
        <w:rPr>
          <w:rFonts w:eastAsia="宋体"/>
        </w:rPr>
      </w:pPr>
    </w:p>
    <w:p w14:paraId="0CFE290F" w14:textId="77777777" w:rsidR="00062880" w:rsidRDefault="00062880" w:rsidP="00062880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0D79D8E7" w14:textId="77777777" w:rsidR="00062880" w:rsidRPr="00EA5FA7" w:rsidRDefault="00062880" w:rsidP="00062880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1682CF17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4F6F89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76ADDE" w14:textId="77777777" w:rsidR="00062880" w:rsidRDefault="00062880" w:rsidP="00062880">
      <w:pPr>
        <w:pStyle w:val="PL"/>
        <w:rPr>
          <w:noProof w:val="0"/>
        </w:rPr>
      </w:pPr>
    </w:p>
    <w:p w14:paraId="28F8E1FC" w14:textId="77777777" w:rsidR="00062880" w:rsidRDefault="00062880" w:rsidP="00062880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6F024D32" w14:textId="77777777" w:rsidR="00062880" w:rsidRDefault="00062880" w:rsidP="00062880">
      <w:pPr>
        <w:pStyle w:val="PL"/>
        <w:rPr>
          <w:noProof w:val="0"/>
        </w:rPr>
      </w:pPr>
    </w:p>
    <w:p w14:paraId="46587066" w14:textId="77777777" w:rsidR="00062880" w:rsidRDefault="00062880" w:rsidP="00062880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49DCCEFF" w14:textId="77777777" w:rsidR="00062880" w:rsidRPr="00EA5FA7" w:rsidRDefault="00062880" w:rsidP="00062880">
      <w:pPr>
        <w:pStyle w:val="PL"/>
        <w:rPr>
          <w:noProof w:val="0"/>
        </w:rPr>
      </w:pPr>
    </w:p>
    <w:p w14:paraId="36FDF397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776B15C" w14:textId="77777777" w:rsidR="00062880" w:rsidRPr="00EA5FA7" w:rsidRDefault="00062880" w:rsidP="00062880">
      <w:pPr>
        <w:pStyle w:val="PL"/>
        <w:rPr>
          <w:noProof w:val="0"/>
        </w:rPr>
      </w:pPr>
    </w:p>
    <w:p w14:paraId="2F7EF78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34EADF7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318BC7E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5A7FA89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730530" w14:textId="77777777" w:rsidR="00062880" w:rsidRPr="00EA5FA7" w:rsidRDefault="00062880" w:rsidP="00062880">
      <w:pPr>
        <w:pStyle w:val="PL"/>
        <w:rPr>
          <w:noProof w:val="0"/>
        </w:rPr>
      </w:pPr>
    </w:p>
    <w:p w14:paraId="4D9AF0F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C1ABDD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F1F550" w14:textId="77777777" w:rsidR="00062880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CE2D8" w14:textId="77777777" w:rsidR="00062880" w:rsidRDefault="00062880" w:rsidP="00062880">
      <w:pPr>
        <w:pStyle w:val="PL"/>
        <w:rPr>
          <w:noProof w:val="0"/>
        </w:rPr>
      </w:pPr>
    </w:p>
    <w:p w14:paraId="477737B5" w14:textId="77777777" w:rsidR="00062880" w:rsidRDefault="00062880" w:rsidP="00062880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3A10048" w14:textId="77777777" w:rsidR="00062880" w:rsidRPr="00EA5FA7" w:rsidRDefault="00062880" w:rsidP="00062880">
      <w:pPr>
        <w:pStyle w:val="PL"/>
        <w:rPr>
          <w:noProof w:val="0"/>
        </w:rPr>
      </w:pPr>
    </w:p>
    <w:p w14:paraId="1294A8B8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6C195729" w14:textId="77777777" w:rsidR="00062880" w:rsidRPr="00EA5FA7" w:rsidRDefault="00062880" w:rsidP="00062880">
      <w:pPr>
        <w:pStyle w:val="PL"/>
        <w:rPr>
          <w:noProof w:val="0"/>
        </w:rPr>
      </w:pPr>
    </w:p>
    <w:p w14:paraId="2331A234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228645B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29ECB21" w14:textId="77777777" w:rsidR="00062880" w:rsidRPr="005D284A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5D284A">
        <w:rPr>
          <w:noProof w:val="0"/>
        </w:rPr>
        <w:t>iE-Extensions</w:t>
      </w:r>
      <w:r w:rsidRPr="005D284A">
        <w:rPr>
          <w:noProof w:val="0"/>
        </w:rPr>
        <w:tab/>
        <w:t>ProtocolExtensionContainer { { VictimgNBSetID-ExtIEs } }</w:t>
      </w:r>
      <w:r w:rsidRPr="005D284A">
        <w:rPr>
          <w:noProof w:val="0"/>
        </w:rPr>
        <w:tab/>
      </w:r>
      <w:r w:rsidRPr="005D284A">
        <w:rPr>
          <w:noProof w:val="0"/>
        </w:rPr>
        <w:tab/>
        <w:t>OPTIONAL</w:t>
      </w:r>
    </w:p>
    <w:p w14:paraId="40E3832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2C85E0" w14:textId="77777777" w:rsidR="00062880" w:rsidRPr="00EA5FA7" w:rsidRDefault="00062880" w:rsidP="00062880">
      <w:pPr>
        <w:pStyle w:val="PL"/>
        <w:rPr>
          <w:noProof w:val="0"/>
        </w:rPr>
      </w:pPr>
    </w:p>
    <w:p w14:paraId="0E18E07C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B689D22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610203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6ECDA" w14:textId="77777777" w:rsidR="00062880" w:rsidRDefault="00062880" w:rsidP="00062880">
      <w:pPr>
        <w:pStyle w:val="PL"/>
        <w:rPr>
          <w:noProof w:val="0"/>
        </w:rPr>
      </w:pPr>
    </w:p>
    <w:p w14:paraId="6C09572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D60C1CA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3F747C3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088D478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4B9DCB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1BF12FF1" w14:textId="77777777" w:rsidR="00062880" w:rsidRDefault="00062880" w:rsidP="00062880">
      <w:pPr>
        <w:pStyle w:val="PL"/>
        <w:rPr>
          <w:noProof w:val="0"/>
        </w:rPr>
      </w:pPr>
    </w:p>
    <w:p w14:paraId="0EC90290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50740D84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F374FD2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7FDD26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7D8C37" w14:textId="77777777" w:rsidR="00062880" w:rsidRDefault="00062880" w:rsidP="00062880">
      <w:pPr>
        <w:pStyle w:val="PL"/>
        <w:rPr>
          <w:noProof w:val="0"/>
        </w:rPr>
      </w:pPr>
      <w:r>
        <w:rPr>
          <w:noProof w:val="0"/>
        </w:rPr>
        <w:t>}</w:t>
      </w:r>
    </w:p>
    <w:p w14:paraId="4E78E8CE" w14:textId="77777777" w:rsidR="00062880" w:rsidRPr="00EA5FA7" w:rsidRDefault="00062880" w:rsidP="00062880">
      <w:pPr>
        <w:pStyle w:val="PL"/>
        <w:rPr>
          <w:noProof w:val="0"/>
        </w:rPr>
      </w:pPr>
    </w:p>
    <w:p w14:paraId="0F8803FA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700D38D4" w14:textId="77777777" w:rsidR="00062880" w:rsidRPr="00EA5FA7" w:rsidRDefault="00062880" w:rsidP="00062880">
      <w:pPr>
        <w:pStyle w:val="PL"/>
        <w:rPr>
          <w:noProof w:val="0"/>
        </w:rPr>
      </w:pPr>
    </w:p>
    <w:p w14:paraId="464A00E5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0112FFA" w14:textId="77777777" w:rsidR="00062880" w:rsidRPr="00EA5FA7" w:rsidRDefault="00062880" w:rsidP="00062880">
      <w:pPr>
        <w:pStyle w:val="PL"/>
        <w:rPr>
          <w:noProof w:val="0"/>
        </w:rPr>
      </w:pPr>
    </w:p>
    <w:p w14:paraId="4E6A5B0B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1338AF0" w14:textId="77777777" w:rsidR="00062880" w:rsidRPr="00EA5FA7" w:rsidRDefault="00062880" w:rsidP="00062880">
      <w:pPr>
        <w:pStyle w:val="PL"/>
        <w:rPr>
          <w:noProof w:val="0"/>
        </w:rPr>
      </w:pPr>
    </w:p>
    <w:p w14:paraId="11660024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11202E9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AA7EB3D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6F846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DAAC1FC" w14:textId="77777777" w:rsidR="00062880" w:rsidRPr="00EA5FA7" w:rsidRDefault="00062880" w:rsidP="00062880">
      <w:pPr>
        <w:pStyle w:val="PL"/>
        <w:rPr>
          <w:noProof w:val="0"/>
        </w:rPr>
      </w:pPr>
    </w:p>
    <w:p w14:paraId="4AE0D31D" w14:textId="77777777" w:rsidR="00062880" w:rsidRPr="00EA5FA7" w:rsidRDefault="00062880" w:rsidP="00062880">
      <w:pPr>
        <w:pStyle w:val="3"/>
      </w:pPr>
      <w:bookmarkStart w:id="673" w:name="_Toc20956004"/>
      <w:bookmarkStart w:id="674" w:name="_Toc29893130"/>
      <w:bookmarkStart w:id="675" w:name="_Toc36557067"/>
      <w:bookmarkStart w:id="676" w:name="_Toc45832587"/>
      <w:bookmarkStart w:id="677" w:name="_Toc51763909"/>
      <w:bookmarkStart w:id="678" w:name="_Toc64449081"/>
      <w:bookmarkStart w:id="679" w:name="_Toc66289740"/>
      <w:r w:rsidRPr="00EA5FA7">
        <w:t>9.4.6</w:t>
      </w:r>
      <w:r w:rsidRPr="00EA5FA7">
        <w:tab/>
        <w:t>Common Definitions</w:t>
      </w:r>
      <w:bookmarkEnd w:id="673"/>
      <w:bookmarkEnd w:id="674"/>
      <w:bookmarkEnd w:id="675"/>
      <w:bookmarkEnd w:id="676"/>
      <w:bookmarkEnd w:id="677"/>
      <w:bookmarkEnd w:id="678"/>
      <w:bookmarkEnd w:id="679"/>
    </w:p>
    <w:p w14:paraId="2E0FCF0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865B6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6D045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4C3E7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65064D2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CAA1C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ADB8C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09637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DCCE2F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82C2DF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1EC4FD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1BF052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3494A9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437F0F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122DCF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184996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6FE90F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F0C07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B7D596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2DB22C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BD1F0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00EDCE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53C94B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22A07A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B733A4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3E901E2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9E1559F" w14:textId="77777777" w:rsidR="00062880" w:rsidRPr="00EA5FA7" w:rsidRDefault="00062880" w:rsidP="00062880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149E88FC" w14:textId="77777777" w:rsidR="00062880" w:rsidRPr="00EA5FA7" w:rsidRDefault="00062880" w:rsidP="00062880">
      <w:pPr>
        <w:pStyle w:val="PL"/>
      </w:pPr>
    </w:p>
    <w:p w14:paraId="20F9E552" w14:textId="77777777" w:rsidR="00062880" w:rsidRPr="00EA5FA7" w:rsidRDefault="00062880" w:rsidP="00062880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2DDF2FFD" w14:textId="77777777" w:rsidR="00062880" w:rsidRPr="00EA5FA7" w:rsidRDefault="00062880" w:rsidP="00062880">
      <w:pPr>
        <w:pStyle w:val="PL"/>
      </w:pPr>
    </w:p>
    <w:p w14:paraId="6640D56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604797C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59577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219C9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5BBCC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4671070" w14:textId="77777777" w:rsidR="00062880" w:rsidRPr="00EA5FA7" w:rsidRDefault="00062880" w:rsidP="00062880">
      <w:pPr>
        <w:pStyle w:val="3"/>
      </w:pPr>
      <w:bookmarkStart w:id="680" w:name="_Toc20956005"/>
      <w:bookmarkStart w:id="681" w:name="_Toc29893131"/>
      <w:bookmarkStart w:id="682" w:name="_Toc36557068"/>
      <w:bookmarkStart w:id="683" w:name="_Toc45832588"/>
      <w:bookmarkStart w:id="684" w:name="_Toc51763910"/>
      <w:bookmarkStart w:id="685" w:name="_Toc64449082"/>
      <w:bookmarkStart w:id="686" w:name="_Toc66289741"/>
      <w:r w:rsidRPr="00EA5FA7">
        <w:lastRenderedPageBreak/>
        <w:t>9.4.7</w:t>
      </w:r>
      <w:r w:rsidRPr="00EA5FA7">
        <w:tab/>
        <w:t>Constant Definitions</w:t>
      </w:r>
      <w:bookmarkEnd w:id="680"/>
      <w:bookmarkEnd w:id="681"/>
      <w:bookmarkEnd w:id="682"/>
      <w:bookmarkEnd w:id="683"/>
      <w:bookmarkEnd w:id="684"/>
      <w:bookmarkEnd w:id="685"/>
      <w:bookmarkEnd w:id="686"/>
    </w:p>
    <w:p w14:paraId="40EE7E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6CE2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3BAAD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14CFD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9775D7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49E5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F1FF8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2E49B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72DBBC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08A02C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998A65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031431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CE7EF7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8DAC32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B7EADD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DF69F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F2162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48D10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88B55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2A2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366510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6CFD01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D6DA098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1B6DC8F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F381ECE" w14:textId="77777777" w:rsidR="00062880" w:rsidRPr="00EA5FA7" w:rsidRDefault="00062880" w:rsidP="00062880">
      <w:pPr>
        <w:pStyle w:val="PL"/>
        <w:rPr>
          <w:noProof w:val="0"/>
        </w:rPr>
      </w:pPr>
    </w:p>
    <w:p w14:paraId="2702C245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FE3873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6C8158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4EE21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7B19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E5BA77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82F265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DDEF6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35430B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59B8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F0A55A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A851D1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FB90BD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908EC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65F6AE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595A4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8DDF20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59ACAB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E5E9B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5E7114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31E0E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30FECA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4F6FAD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201F61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4A2D4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58B8496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0E5A76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7553D4D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2C19EFD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7A12BE9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3C262BC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1F6B310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6E441C4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45FCAD2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098A716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1F2E436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4CDCBA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4AE528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4550C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DD2F37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00D276FF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252BBD8D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1A138472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79CCCD8F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40F6DBBA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595838AC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288310FA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472F0F47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7369E311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4038FFEF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65BF37EF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3D1A9EE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4D71150F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641B532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21D1035A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6A7A5268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71B86141" w14:textId="77777777" w:rsidR="00062880" w:rsidRDefault="00062880" w:rsidP="00062880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4977F605" w14:textId="77777777" w:rsidR="00062880" w:rsidRDefault="00062880" w:rsidP="0006288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1A25FDF4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3E8C2ED7" w14:textId="77777777" w:rsidR="00062880" w:rsidRDefault="00062880" w:rsidP="000628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2EDC699" w14:textId="77777777" w:rsidR="00062880" w:rsidRDefault="00062880" w:rsidP="00062880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6E8A2EB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5BEC1D9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21F8FAE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FD7C4C6" w14:textId="77777777" w:rsidR="00062880" w:rsidRPr="008C20F9" w:rsidRDefault="00062880" w:rsidP="0006288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3A4D37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35518008" w14:textId="77777777" w:rsidR="00062880" w:rsidRPr="0046320F" w:rsidRDefault="00062880" w:rsidP="00062880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2A979CB" w14:textId="77777777" w:rsidR="00062880" w:rsidRDefault="00062880" w:rsidP="00062880">
      <w:pPr>
        <w:pStyle w:val="PL"/>
        <w:rPr>
          <w:ins w:id="687" w:author="Huawei20210523" w:date="2021-05-23T15:59:00Z"/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20BE7969" w14:textId="457464FD" w:rsidR="006958C6" w:rsidRDefault="006958C6" w:rsidP="00695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88" w:author="Huawei20210523" w:date="2021-05-23T15:59:00Z"/>
          <w:rFonts w:ascii="Courier New" w:eastAsia="Times New Roman" w:hAnsi="Courier New"/>
          <w:noProof/>
          <w:snapToGrid w:val="0"/>
          <w:sz w:val="16"/>
        </w:rPr>
      </w:pPr>
      <w:ins w:id="689" w:author="Huawei20210523" w:date="2021-05-23T15:59:00Z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</w:ins>
      <w:ins w:id="690" w:author="Huawei20210523" w:date="2021-05-23T16:16:00Z">
        <w:r w:rsidR="00921C0E">
          <w:rPr>
            <w:rFonts w:ascii="Courier New" w:eastAsia="Times New Roman" w:hAnsi="Courier New"/>
            <w:noProof/>
            <w:snapToGrid w:val="0"/>
            <w:sz w:val="16"/>
          </w:rPr>
          <w:t>P</w:t>
        </w:r>
      </w:ins>
      <w:ins w:id="691" w:author="Huawei20210523" w:date="2021-05-23T15:59:00Z"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 w:rsidRPr="005D284A">
          <w:rPr>
            <w:rFonts w:ascii="Courier New" w:eastAsia="Times New Roman" w:hAnsi="Courier New"/>
            <w:noProof/>
            <w:snapToGrid w:val="0"/>
            <w:sz w:val="16"/>
          </w:rPr>
          <w:t>59</w:t>
        </w:r>
      </w:ins>
    </w:p>
    <w:p w14:paraId="24345E89" w14:textId="77777777" w:rsidR="006958C6" w:rsidRDefault="006958C6" w:rsidP="00062880">
      <w:pPr>
        <w:pStyle w:val="PL"/>
        <w:rPr>
          <w:noProof w:val="0"/>
          <w:snapToGrid w:val="0"/>
        </w:rPr>
      </w:pPr>
    </w:p>
    <w:p w14:paraId="0AB20DC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6BC76B8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5C73F00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6CC375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7446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BC79B6" w14:textId="77777777" w:rsidR="00062880" w:rsidRPr="00EA5FA7" w:rsidRDefault="00062880" w:rsidP="00062880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F9614B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A62D1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1BA4A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C87FBA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7CDE1A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0568F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3BA8E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075D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896802" w14:textId="77777777" w:rsidR="00062880" w:rsidRPr="00EA5FA7" w:rsidRDefault="00062880" w:rsidP="0006288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267D5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7ACD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2737A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98E150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AC952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286E279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24F12C0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33241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A025132" w14:textId="77777777" w:rsidR="00062880" w:rsidRPr="00EA5FA7" w:rsidRDefault="00062880" w:rsidP="0006288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5F1BEC8" w14:textId="77777777" w:rsidR="00062880" w:rsidRPr="00EA5FA7" w:rsidRDefault="00062880" w:rsidP="00062880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3630F3C5" w14:textId="77777777" w:rsidR="00062880" w:rsidRPr="00EA5FA7" w:rsidRDefault="00062880" w:rsidP="00062880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F04A2BD" w14:textId="77777777" w:rsidR="00062880" w:rsidRPr="00EA5FA7" w:rsidRDefault="00062880" w:rsidP="00062880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FE3DBC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2373B7E4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96261B3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3E4AC88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55FB94DF" w14:textId="77777777" w:rsidR="00062880" w:rsidRPr="00EA5FA7" w:rsidRDefault="00062880" w:rsidP="00062880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2F8B00D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02ABD2B6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14BF2FBD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597322B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146C513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1A73C02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659EB170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40A14C5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61CB7F70" w14:textId="77777777" w:rsidR="00062880" w:rsidRPr="00EA5FA7" w:rsidRDefault="00062880" w:rsidP="00062880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6E4DC8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4ED1604" w14:textId="77777777" w:rsidR="00062880" w:rsidRPr="00EA5FA7" w:rsidRDefault="00062880" w:rsidP="00062880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6724B4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59BFBD7C" w14:textId="77777777" w:rsidR="00062880" w:rsidRPr="00EA5FA7" w:rsidRDefault="00062880" w:rsidP="00062880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2BD5293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2B9A3344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55AD71D9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79F569DF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6EB7A42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22BE25B2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73B8F0D5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18FC0D0C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188D4DF8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7FF4D6F1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6EE6D010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7C8E109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606DED69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439B87F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6567DACB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5C4184EC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58953025" w14:textId="77777777" w:rsidR="00062880" w:rsidRPr="00A55ED4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6E64D02F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2C9385A0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327A09FE" w14:textId="77777777" w:rsidR="00062880" w:rsidRPr="006A7576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0EDE17F7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794A052A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7B5236E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6B1D0082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2A97B5A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4AEE1CE9" w14:textId="77777777" w:rsidR="00062880" w:rsidRPr="00A069E8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2BD80218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8D51854" w14:textId="77777777" w:rsidR="00062880" w:rsidRPr="00495DA4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42131E8A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72876DAB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50873BA5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F0812F6" w14:textId="77777777" w:rsidR="00062880" w:rsidRPr="00EE063F" w:rsidRDefault="00062880" w:rsidP="00062880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23CC6865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73CDBC6F" w14:textId="77777777" w:rsidR="00062880" w:rsidRPr="00D90FA6" w:rsidRDefault="00062880" w:rsidP="00062880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36C2F50C" w14:textId="77777777" w:rsidR="00062880" w:rsidRDefault="00062880" w:rsidP="00062880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692" w:name="_Hlk47004989"/>
      <w:r w:rsidRPr="00170567">
        <w:rPr>
          <w:rFonts w:eastAsia="宋体"/>
          <w:snapToGrid w:val="0"/>
        </w:rPr>
        <w:t xml:space="preserve"> </w:t>
      </w:r>
    </w:p>
    <w:p w14:paraId="703F979C" w14:textId="77777777" w:rsidR="00062880" w:rsidRDefault="00062880" w:rsidP="0006288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52A83C19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1B1671D0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4718ED29" w14:textId="77777777" w:rsidR="00062880" w:rsidRPr="00BA1E6B" w:rsidRDefault="00062880" w:rsidP="0006288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24F2B5E" w14:textId="77777777" w:rsidR="00062880" w:rsidRPr="00BA1E6B" w:rsidRDefault="00062880" w:rsidP="0006288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23F7716" w14:textId="77777777" w:rsidR="00062880" w:rsidRPr="00BA1E6B" w:rsidRDefault="00062880" w:rsidP="0006288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7C85AD6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0C51A766" w14:textId="77777777" w:rsidR="00062880" w:rsidRPr="00BA1E6B" w:rsidRDefault="00062880" w:rsidP="00062880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692"/>
    </w:p>
    <w:p w14:paraId="338FBDDC" w14:textId="77777777" w:rsidR="00062880" w:rsidRPr="00BA1E6B" w:rsidRDefault="00062880" w:rsidP="00062880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2C73778A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64BDC212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5ECB1DAE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13E80B1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5DBD008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1CC8928F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55AB2EA5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32960B6" w14:textId="77777777" w:rsidR="00062880" w:rsidRPr="008C20F9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snapToGrid w:val="0"/>
          <w:lang w:val="fr-FR"/>
        </w:rPr>
        <w:t>maxnoSRS-PosResources</w:t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056FE7C2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311AB573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5D284A">
        <w:rPr>
          <w:snapToGrid w:val="0"/>
          <w:lang w:val="fr-FR"/>
        </w:rPr>
        <w:t>maxnoSRS-PosResourcePerSet</w:t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5D284A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8AFCA8D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AFA71E4" w14:textId="77777777" w:rsidR="00062880" w:rsidRPr="00BA1E6B" w:rsidRDefault="00062880" w:rsidP="00062880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34F01C88" w14:textId="77777777" w:rsidR="00062880" w:rsidRPr="00BA1E6B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7A836C0A" w14:textId="77777777" w:rsidR="00062880" w:rsidRPr="00BA1E6B" w:rsidRDefault="00062880" w:rsidP="00062880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1ED4A549" w14:textId="77777777" w:rsidR="00062880" w:rsidRPr="008C20F9" w:rsidRDefault="00062880" w:rsidP="0006288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5ED5997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436E448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</w:p>
    <w:p w14:paraId="78489D8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4D028C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10B8060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</w:t>
      </w:r>
    </w:p>
    <w:p w14:paraId="7ECBD776" w14:textId="77777777" w:rsidR="00062880" w:rsidRPr="005D284A" w:rsidRDefault="00062880" w:rsidP="00062880">
      <w:pPr>
        <w:pStyle w:val="PL"/>
        <w:outlineLvl w:val="3"/>
        <w:rPr>
          <w:noProof w:val="0"/>
          <w:snapToGrid w:val="0"/>
        </w:rPr>
      </w:pPr>
      <w:r w:rsidRPr="005D284A">
        <w:rPr>
          <w:noProof w:val="0"/>
          <w:snapToGrid w:val="0"/>
        </w:rPr>
        <w:t>-- IEs</w:t>
      </w:r>
    </w:p>
    <w:p w14:paraId="6D15CE6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</w:t>
      </w:r>
    </w:p>
    <w:p w14:paraId="789C9EC8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2B845C9D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</w:p>
    <w:p w14:paraId="0FE1B38D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id-Cause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0</w:t>
      </w:r>
    </w:p>
    <w:p w14:paraId="60B1EAC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487F9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0F83577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3CBE56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6D16CA0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1E5055E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0AFCCBD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1F25158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6CB6CF4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3C39BED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0E5B09D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559608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77E0406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7114DD3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48770FE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1AA9B5B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7BACC1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2D903E9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11BE91E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56F043B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A6222B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1DB780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B98E72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13E7D2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3F827BF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0BDAB74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0B604F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41EA7B2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5B849E0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09AF583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26D848D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26F3A8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1025C98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14B205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0C76EEF4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id-DRXCycle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38</w:t>
      </w:r>
    </w:p>
    <w:p w14:paraId="49B9B638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id-DUtoCURRCInformation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39</w:t>
      </w:r>
    </w:p>
    <w:p w14:paraId="7490694B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id-gNB-CU-UE-F1AP-ID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40</w:t>
      </w:r>
    </w:p>
    <w:p w14:paraId="6324521D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id-gNB-DU-UE-F1AP-ID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ProtocolIE-ID ::= 41</w:t>
      </w:r>
    </w:p>
    <w:p w14:paraId="036F03B9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id-gNB-DU-ID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ProtocolIE-ID ::= 42</w:t>
      </w:r>
    </w:p>
    <w:p w14:paraId="54EE73DF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id-GNB-DU-Served-Cells-Item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43</w:t>
      </w:r>
    </w:p>
    <w:p w14:paraId="5AE01D88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id-gNB-DU-Served-Cells-List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44</w:t>
      </w:r>
    </w:p>
    <w:p w14:paraId="62D9DD58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id-gNB-DU-Name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45</w:t>
      </w:r>
    </w:p>
    <w:p w14:paraId="5B0D6B3C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id-NRCellID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46</w:t>
      </w:r>
    </w:p>
    <w:p w14:paraId="2CD7B6B6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id-oldgNB-DU-UE-F1AP-ID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47</w:t>
      </w:r>
    </w:p>
    <w:p w14:paraId="6A893CC1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id-ResetType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48</w:t>
      </w:r>
    </w:p>
    <w:p w14:paraId="2DECB3BF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id-ResourceCoordinationTransferContainer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49</w:t>
      </w:r>
    </w:p>
    <w:p w14:paraId="6CB874F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7B6CD62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196000D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130C0E6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091029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661C789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D4C66F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7161D1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1665F6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60A331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6FB6E08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55D01A2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B87D06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145242B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2D6AE7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70EFDD5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3D0BA28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0267175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47F75FF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782853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3E0FBA8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7C7306D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63DA12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3FF1E8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3E5E9CA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4EAC52D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43F1CC7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2E3E592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8EE4E0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593388B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2910436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6FF66A0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5B4DB3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EE3A20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0DCAD9D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3A136F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169E324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4DFA8D9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0172A4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3BED89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3B88D68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0B9BBF0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70FD622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3AAC1B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08D5693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7E32022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F895B3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337D777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6F5C0CC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3964241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51CA27F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536B970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14:paraId="618EBEA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14:paraId="3C34692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1B2D34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045F7FD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5EB928E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0063548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7DAD94E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0735688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26F82E1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1A0D8F9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154A35C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5AFEB7D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78DE853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0BA8B8D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62C6E1E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02D5025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40C73F2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36CFD2C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5DD611E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787AB80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16F35D0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1143D57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72620C5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3680C0C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04702AF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5E2C5689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6600B0B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438757D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3A42596E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1E6DA7E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6FCE313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441DF1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7E1881D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0D3A2B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BA0436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1E45606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668F9DB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2EA34B7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49927B4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1390405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2001128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642FFB5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FC91018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F7B2EF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33C6FB6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73A66CC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52A75B5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14:paraId="79680506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14:paraId="2695B10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57B4A7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488779D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105A9310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7DC891BE" w14:textId="77777777" w:rsidR="00062880" w:rsidRPr="005D284A" w:rsidRDefault="00062880" w:rsidP="00062880">
      <w:pPr>
        <w:pStyle w:val="PL"/>
        <w:rPr>
          <w:rFonts w:eastAsia="宋体"/>
        </w:rPr>
      </w:pPr>
      <w:r w:rsidRPr="005D284A">
        <w:rPr>
          <w:rFonts w:eastAsia="宋体"/>
        </w:rPr>
        <w:t>id-GNB-DU-UE-AMBR-UL</w:t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</w:r>
      <w:r w:rsidRPr="005D284A">
        <w:rPr>
          <w:rFonts w:eastAsia="宋体"/>
        </w:rPr>
        <w:tab/>
        <w:t>ProtocolIE-ID ::= 158</w:t>
      </w:r>
    </w:p>
    <w:p w14:paraId="128C2A6D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2644499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24C76C2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118D3FF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72DC46E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07996AD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23A42F8B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6CC0A9E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36421A65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lastRenderedPageBreak/>
        <w:t>id-GNB-CU-RRC-Version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170</w:t>
      </w:r>
    </w:p>
    <w:p w14:paraId="20FB5FB2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id-GNB-DU-RRC-Version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171</w:t>
      </w:r>
    </w:p>
    <w:p w14:paraId="669302AF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id-GNBDUOverloadInformation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172</w:t>
      </w:r>
    </w:p>
    <w:p w14:paraId="30DAD74E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rFonts w:eastAsia="宋体"/>
          <w:snapToGrid w:val="0"/>
        </w:rPr>
        <w:t>id-CellGroupConfig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173</w:t>
      </w:r>
    </w:p>
    <w:p w14:paraId="56829C1C" w14:textId="77777777" w:rsidR="00062880" w:rsidRPr="005D284A" w:rsidRDefault="00062880" w:rsidP="00062880">
      <w:pPr>
        <w:pStyle w:val="PL"/>
        <w:rPr>
          <w:rFonts w:eastAsia="宋体"/>
          <w:snapToGrid w:val="0"/>
        </w:rPr>
      </w:pPr>
      <w:r w:rsidRPr="005D284A">
        <w:rPr>
          <w:noProof w:val="0"/>
          <w:snapToGrid w:val="0"/>
        </w:rPr>
        <w:t>id-RLCFailureIndication</w:t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</w:r>
      <w:r w:rsidRPr="005D284A">
        <w:rPr>
          <w:rFonts w:eastAsia="宋体"/>
          <w:snapToGrid w:val="0"/>
        </w:rPr>
        <w:tab/>
        <w:t>ProtocolIE-ID ::= 174</w:t>
      </w:r>
    </w:p>
    <w:p w14:paraId="6BABB0A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id-UplinkTxDirectCurrentListInformation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175</w:t>
      </w:r>
    </w:p>
    <w:p w14:paraId="34A5697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8CAB4F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238C77C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EDC4BF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445BE6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4B7E16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D4F002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0AC70E2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1175AFA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6ADF6A5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17FF3D9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5EA5CF7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AFD2F6B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E1104D8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DF3BEBD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1AE9448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1F7EB02" w14:textId="77777777" w:rsidR="00062880" w:rsidRPr="00EA5FA7" w:rsidRDefault="00062880" w:rsidP="0006288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EFF6307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86B8F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972E021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070D2A42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F1AD868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3ECCA9F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E26227C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805B806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E71BB3C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2C28CCB5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3442026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3635AFF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75A6D534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1C4E33AA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7F20B953" w14:textId="77777777" w:rsidR="00062880" w:rsidRPr="00EA5FA7" w:rsidRDefault="00062880" w:rsidP="0006288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572AA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3B0A7C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C5EAE4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7751A0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1189469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A661B5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A33EEE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556148B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102FA02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0E1F9B7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D9BC68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C1CCA0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77FD2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DABFB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9DEFED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AE40A3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39681CE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6A2A4DC4" w14:textId="77777777" w:rsidR="00062880" w:rsidRPr="00EA5FA7" w:rsidRDefault="00062880" w:rsidP="00062880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3F655B5" w14:textId="77777777" w:rsidR="00062880" w:rsidRPr="00EA5FA7" w:rsidRDefault="00062880" w:rsidP="00062880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4C42E41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D35DA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610AE1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8F2DE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83F650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314D39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105BA9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3D42D4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DDA421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925DD1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C9ED3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41C3F8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ABE1E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A9568D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0E2FB8F" w14:textId="77777777" w:rsidR="00062880" w:rsidRPr="00EA5FA7" w:rsidRDefault="00062880" w:rsidP="00062880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2ED96A8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5D78A4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8E01D69" w14:textId="77777777" w:rsidR="00062880" w:rsidRPr="00EA5FA7" w:rsidRDefault="00062880" w:rsidP="00062880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68D4FC4A" w14:textId="77777777" w:rsidR="00062880" w:rsidRPr="00EA5FA7" w:rsidRDefault="00062880" w:rsidP="00062880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4DDF9719" w14:textId="77777777" w:rsidR="00062880" w:rsidRPr="00EA5FA7" w:rsidRDefault="00062880" w:rsidP="00062880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5B4695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453AA8A4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id-DUCURadioInformationType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249</w:t>
      </w:r>
    </w:p>
    <w:p w14:paraId="76647A96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id-CUDURadioInformationType 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250</w:t>
      </w:r>
    </w:p>
    <w:p w14:paraId="07BFB2A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6034476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50A49C8D" w14:textId="77777777" w:rsidR="00062880" w:rsidRPr="00EA5FA7" w:rsidRDefault="00062880" w:rsidP="00062880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616AE67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F2D95D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2D911B8" w14:textId="77777777" w:rsidR="00062880" w:rsidRDefault="00062880" w:rsidP="0006288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C89B2C8" w14:textId="77777777" w:rsidR="00062880" w:rsidRDefault="00062880" w:rsidP="00062880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99C94EB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0709FBB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250AC7E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9A34DF2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8F207C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7820D5A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EB12D6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0E288CA3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4A7FB1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B5986A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3490F125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77FDEC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F93277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B5D63D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18CBC24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5BE9578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21D02DF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A81091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5347A54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E9D804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B4EB639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15B19CE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59DDD915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EDDE22E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13AD99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19BAA916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8F5770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6BE50131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B6B9BF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A4BA44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2EB200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13952C9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F29CE7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id-IAB-Info-IAB-DU</w:t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</w:r>
      <w:r w:rsidRPr="005D284A">
        <w:rPr>
          <w:noProof w:val="0"/>
          <w:snapToGrid w:val="0"/>
        </w:rPr>
        <w:tab/>
        <w:t>ProtocolIE-ID ::= 290</w:t>
      </w:r>
    </w:p>
    <w:p w14:paraId="21E2CF8D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154114A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CC27953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BB54E80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5916D5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71BE76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4899451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6D0BB3D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FF9685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0C3E74EA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317ED94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580225E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575C2CC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71BEF3CF" w14:textId="77777777" w:rsidR="00062880" w:rsidRPr="00A55ED4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59C3506" w14:textId="77777777" w:rsidR="00062880" w:rsidRDefault="00062880" w:rsidP="0006288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AB0584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FFF66BA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414DC3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F51F4F1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762E80CA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10FAAE8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11C8B48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F180C84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18A5091C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E5B3E5B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D73F1F6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4166074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297F262C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0DE82C4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EF7151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7F07B1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2FAE8DCD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5682BBA7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65C8C3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BD3CB8B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573439C9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0999A6E5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66A44E9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486902C7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7F9C5E09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CD085F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56B12B87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5DFB41B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520D5662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4B7E0FD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D3F3F9E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E789E4F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745E3E19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E813998" w14:textId="77777777" w:rsidR="00062880" w:rsidRDefault="00062880" w:rsidP="00062880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E8B6772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50C311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FC5284A" w14:textId="77777777" w:rsidR="00062880" w:rsidRPr="007247A3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9A750EF" w14:textId="77777777" w:rsidR="00062880" w:rsidRPr="002F0C5B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52D8C78D" w14:textId="77777777" w:rsidR="00062880" w:rsidRDefault="00062880" w:rsidP="0006288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16C472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1F3C38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FA193C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04AFCCF5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6756904B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7EEA7D69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4DA222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F5BFE91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4741CB7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227059F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E0F6E7D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10EA76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A39B760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33C88E2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45C29FC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EC360E4" w14:textId="77777777" w:rsidR="00062880" w:rsidRPr="00A069E8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868FB72" w14:textId="77777777" w:rsidR="00062880" w:rsidRDefault="00062880" w:rsidP="0006288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E831E8D" w14:textId="77777777" w:rsidR="00062880" w:rsidRDefault="00062880" w:rsidP="0006288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737F4C4" w14:textId="77777777" w:rsidR="00062880" w:rsidRPr="00FC2768" w:rsidRDefault="00062880" w:rsidP="000628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68B5F278" w14:textId="77777777" w:rsidR="00062880" w:rsidRDefault="00062880" w:rsidP="000628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2723DBAF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5AF863E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9BDBECE" w14:textId="77777777" w:rsidR="00062880" w:rsidRDefault="00062880" w:rsidP="000628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5F4DCD36" w14:textId="77777777" w:rsidR="00062880" w:rsidRDefault="00062880" w:rsidP="000628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6C66B6E" w14:textId="77777777" w:rsidR="00062880" w:rsidRDefault="00062880" w:rsidP="0006288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45143A7F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3414E451" w14:textId="77777777" w:rsidR="00062880" w:rsidRPr="00387DFF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087CA86" w14:textId="77777777" w:rsidR="00062880" w:rsidRPr="00387DFF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4713B04" w14:textId="77777777" w:rsidR="00062880" w:rsidRPr="00387DFF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6F1D51B" w14:textId="77777777" w:rsidR="00062880" w:rsidRDefault="00062880" w:rsidP="0006288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6893FAF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A5CCC0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450B1B61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62629FC" w14:textId="77777777" w:rsidR="00062880" w:rsidRPr="00E52955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12588E8" w14:textId="77777777" w:rsidR="00062880" w:rsidRDefault="00062880" w:rsidP="0006288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801F662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E560018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344E612D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3DF2C7A0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lastRenderedPageBreak/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5E11B85" w14:textId="77777777" w:rsidR="00062880" w:rsidRPr="00EE063F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7E9815A" w14:textId="77777777" w:rsidR="00062880" w:rsidRDefault="00062880" w:rsidP="0006288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41430D6" w14:textId="77777777" w:rsidR="00062880" w:rsidRDefault="00062880" w:rsidP="0006288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5A26518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20D4460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0204FE0E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14931736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9EE27F7" w14:textId="77777777" w:rsidR="00062880" w:rsidRDefault="00062880" w:rsidP="000628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0802C28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002AFD49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0C438BA6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165126A4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5D284A">
        <w:rPr>
          <w:noProof w:val="0"/>
          <w:snapToGrid w:val="0"/>
          <w:lang w:val="fr-FR"/>
        </w:rPr>
        <w:t>id-TRPInformationTypeListTRPReq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ProtocolIE-ID ::= 398</w:t>
      </w:r>
    </w:p>
    <w:p w14:paraId="4244206F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5D284A">
        <w:rPr>
          <w:noProof w:val="0"/>
          <w:snapToGrid w:val="0"/>
          <w:lang w:val="fr-FR"/>
        </w:rPr>
        <w:t>id-TRPInformationTypeItem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ProtocolIE-ID ::= 399</w:t>
      </w:r>
    </w:p>
    <w:p w14:paraId="4A9D1C20" w14:textId="77777777" w:rsidR="00062880" w:rsidRPr="005D284A" w:rsidRDefault="00062880" w:rsidP="00062880">
      <w:pPr>
        <w:pStyle w:val="PL"/>
        <w:rPr>
          <w:noProof w:val="0"/>
          <w:snapToGrid w:val="0"/>
          <w:lang w:val="fr-FR"/>
        </w:rPr>
      </w:pPr>
      <w:r w:rsidRPr="005D284A">
        <w:rPr>
          <w:noProof w:val="0"/>
          <w:snapToGrid w:val="0"/>
          <w:lang w:val="fr-FR"/>
        </w:rPr>
        <w:t>id-TRPInformationListTRPResp</w:t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</w:r>
      <w:r w:rsidRPr="005D284A">
        <w:rPr>
          <w:noProof w:val="0"/>
          <w:snapToGrid w:val="0"/>
          <w:lang w:val="fr-FR"/>
        </w:rPr>
        <w:tab/>
        <w:t>ProtocolIE-ID ::= 400</w:t>
      </w:r>
    </w:p>
    <w:p w14:paraId="084CD909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072EE6D8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D5AA544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982EF68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7F272A1D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1C87A9BA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B86FC8B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4932E46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3D62FBBC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19604001" w14:textId="77777777" w:rsidR="00062880" w:rsidRDefault="00062880" w:rsidP="00062880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1C841EA3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13981681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CA40AAF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C3AC1C7" w14:textId="77777777" w:rsidR="00062880" w:rsidRPr="00FC39A8" w:rsidRDefault="00062880" w:rsidP="00062880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528BFD8" w14:textId="77777777" w:rsidR="00062880" w:rsidRPr="008C20F9" w:rsidRDefault="00062880" w:rsidP="00062880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7547F10" w14:textId="77777777" w:rsidR="00062880" w:rsidRPr="00FC39A8" w:rsidRDefault="00062880" w:rsidP="00062880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F9B4820" w14:textId="77777777" w:rsidR="00062880" w:rsidRPr="00FC39A8" w:rsidRDefault="00062880" w:rsidP="00062880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32AE020" w14:textId="77777777" w:rsidR="00062880" w:rsidRDefault="00062880" w:rsidP="00062880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6EE4DFB3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5D66B915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5D284A">
        <w:rPr>
          <w:noProof w:val="0"/>
          <w:snapToGrid w:val="0"/>
          <w:lang w:val="fr-FR" w:eastAsia="zh-CN"/>
        </w:rPr>
        <w:t>SystemFrameNumber</w:t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8D73990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5D284A">
        <w:rPr>
          <w:noProof w:val="0"/>
          <w:snapToGrid w:val="0"/>
          <w:lang w:val="fr-FR" w:eastAsia="zh-CN"/>
        </w:rPr>
        <w:t>id-SlotNumber</w:t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5D284A"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3C8287A" w14:textId="77777777" w:rsidR="00062880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0C577A9" w14:textId="77777777" w:rsidR="00062880" w:rsidRPr="000C0103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28C4FBC" w14:textId="77777777" w:rsidR="00062880" w:rsidRPr="000C0103" w:rsidRDefault="00062880" w:rsidP="0006288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7BDBA1C1" w14:textId="77777777" w:rsidR="00062880" w:rsidRDefault="00062880" w:rsidP="0006288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33D96DBD" w14:textId="77777777" w:rsidR="00062880" w:rsidRDefault="00062880" w:rsidP="0006288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3753B29E" w14:textId="77777777" w:rsidR="00062880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0F831C4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C99E1ED" w14:textId="77777777" w:rsidR="00062880" w:rsidRPr="009C14BC" w:rsidRDefault="00062880" w:rsidP="00062880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667D2400" w14:textId="77777777" w:rsidR="00062880" w:rsidRDefault="00062880" w:rsidP="00062880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9DB0B35" w14:textId="77777777" w:rsidR="00062880" w:rsidRDefault="00062880" w:rsidP="00062880">
      <w:pPr>
        <w:pStyle w:val="PL"/>
        <w:rPr>
          <w:ins w:id="693" w:author="Huawei20210523" w:date="2021-05-23T16:00:00Z"/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0653EFA5" w14:textId="1A8EF710" w:rsidR="006958C6" w:rsidRPr="00D81976" w:rsidRDefault="006958C6" w:rsidP="00695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Huawei20210523" w:date="2021-05-23T16:00:00Z"/>
          <w:rFonts w:ascii="Courier New" w:eastAsia="宋体" w:hAnsi="Courier New"/>
          <w:noProof/>
          <w:snapToGrid w:val="0"/>
          <w:sz w:val="16"/>
        </w:rPr>
      </w:pPr>
      <w:ins w:id="695" w:author="Huawei20210523" w:date="2021-05-23T16:00:00Z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ProtocolIE-ID ::= </w:t>
        </w:r>
        <w:r w:rsidRPr="005D284A">
          <w:rPr>
            <w:rFonts w:ascii="Courier New" w:eastAsia="宋体" w:hAnsi="Courier New"/>
            <w:noProof/>
            <w:snapToGrid w:val="0"/>
            <w:sz w:val="16"/>
          </w:rPr>
          <w:t>432</w:t>
        </w:r>
      </w:ins>
    </w:p>
    <w:p w14:paraId="5D1D503A" w14:textId="5DA2A405" w:rsidR="006958C6" w:rsidRDefault="006958C6" w:rsidP="00695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Huawei20210523" w:date="2021-05-23T16:00:00Z"/>
          <w:rFonts w:ascii="Courier New" w:eastAsia="宋体" w:hAnsi="Courier New"/>
          <w:noProof/>
          <w:snapToGrid w:val="0"/>
          <w:sz w:val="16"/>
        </w:rPr>
      </w:pPr>
      <w:ins w:id="697" w:author="Huawei20210523" w:date="2021-05-23T16:00:00Z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  <w:t xml:space="preserve">ProtocolIE-ID ::= </w:t>
        </w:r>
        <w:r w:rsidRPr="005D284A">
          <w:rPr>
            <w:rFonts w:ascii="Courier New" w:eastAsia="宋体" w:hAnsi="Courier New"/>
            <w:noProof/>
            <w:snapToGrid w:val="0"/>
            <w:sz w:val="16"/>
          </w:rPr>
          <w:t>433</w:t>
        </w:r>
      </w:ins>
    </w:p>
    <w:p w14:paraId="1D7400EB" w14:textId="77777777" w:rsidR="006958C6" w:rsidRPr="006958C6" w:rsidRDefault="006958C6" w:rsidP="00062880">
      <w:pPr>
        <w:pStyle w:val="PL"/>
        <w:rPr>
          <w:noProof w:val="0"/>
          <w:snapToGrid w:val="0"/>
        </w:rPr>
      </w:pPr>
    </w:p>
    <w:p w14:paraId="1349F016" w14:textId="77777777" w:rsidR="00062880" w:rsidRDefault="00062880" w:rsidP="00062880">
      <w:pPr>
        <w:pStyle w:val="PL"/>
        <w:rPr>
          <w:noProof w:val="0"/>
          <w:snapToGrid w:val="0"/>
        </w:rPr>
      </w:pPr>
    </w:p>
    <w:p w14:paraId="168C2AD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A53A84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66BC4E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F6C7C5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FEC2ECA" w14:textId="77777777" w:rsidR="00062880" w:rsidRPr="00EA5FA7" w:rsidRDefault="00062880" w:rsidP="00062880">
      <w:pPr>
        <w:pStyle w:val="3"/>
      </w:pPr>
      <w:bookmarkStart w:id="698" w:name="_Toc20956006"/>
      <w:bookmarkStart w:id="699" w:name="_Toc29893132"/>
      <w:bookmarkStart w:id="700" w:name="_Toc36557069"/>
      <w:bookmarkStart w:id="701" w:name="_Toc45832589"/>
      <w:bookmarkStart w:id="702" w:name="_Toc51763911"/>
      <w:bookmarkStart w:id="703" w:name="_Toc64449083"/>
      <w:bookmarkStart w:id="704" w:name="_Toc66289742"/>
      <w:r w:rsidRPr="00EA5FA7">
        <w:t>9.4.8</w:t>
      </w:r>
      <w:r w:rsidRPr="00EA5FA7">
        <w:tab/>
        <w:t>Container Definitions</w:t>
      </w:r>
      <w:bookmarkEnd w:id="698"/>
      <w:bookmarkEnd w:id="699"/>
      <w:bookmarkEnd w:id="700"/>
      <w:bookmarkEnd w:id="701"/>
      <w:bookmarkEnd w:id="702"/>
      <w:bookmarkEnd w:id="703"/>
      <w:bookmarkEnd w:id="704"/>
    </w:p>
    <w:p w14:paraId="62CBD2E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066A1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4A39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7A376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19AD3C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021CA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2E60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020F517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20B5218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FD486C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77432A0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6B02F0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009DDC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58D6C1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D78778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18F94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42926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F767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E4CD99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44BE1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3C52D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A42D29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9554C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BE1338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9836DF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221F14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1D54A0B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52A74F9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7A476D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B7112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BEE92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4A7981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25C325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603516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855A4B2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89C0BD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7E31E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C869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3D4206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EAF4B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BA00D7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DBF30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AB22E1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09F671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E43FBA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1195A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4BF57B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946DA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83EA03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595390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8B942E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64809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48E65F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E9D50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69F08E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261E3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625E7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3CF4C2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A877B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5664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E3147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73834D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F49B9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1A4B2C8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0F76C9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3F0CBB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667D8E1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9C1135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1014F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702688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271FB6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9C6AD3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5F0923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1926236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6728A43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D31D47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B088F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E8313E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9EF97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D4B90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61C9F10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301340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5F4E3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947CD1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6294185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67791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40D6DC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6238E6A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BF53E1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C56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36D15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AE1912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A8A5C7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909E5C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BC18F2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9DFFB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676912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027F0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D06A3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5869F2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95AF8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7CC07E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9F1567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3A8E47D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7F675A8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B08A8D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641F1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AE56FE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02E0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C6AE0A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38ED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1FB9C4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CA6BDF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3D2575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6E724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7322484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3AF69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1337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64CD259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</w:t>
      </w:r>
    </w:p>
    <w:p w14:paraId="7C2E97FD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2289C843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1AD475D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ProtocolIE-Container {F1AP-PROTOCOL-IES : IEsSetParam} ::= </w:t>
      </w:r>
    </w:p>
    <w:p w14:paraId="63B9F8E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708F4F9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4EC8C13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41C68E71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95361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EC53E7F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FFB349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231CCC3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2D3012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3E0A86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CA8A8A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5B85A1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B2265B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A479AB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DC4F5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37DC9B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4ABC2A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>-- **************************************************************</w:t>
      </w:r>
    </w:p>
    <w:p w14:paraId="3F2160D6" w14:textId="77777777" w:rsidR="00062880" w:rsidRPr="005D284A" w:rsidRDefault="00062880" w:rsidP="00062880">
      <w:pPr>
        <w:pStyle w:val="PL"/>
        <w:rPr>
          <w:noProof w:val="0"/>
          <w:snapToGrid w:val="0"/>
        </w:rPr>
      </w:pPr>
    </w:p>
    <w:p w14:paraId="7E8CD9D0" w14:textId="77777777" w:rsidR="00062880" w:rsidRPr="005D284A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 xml:space="preserve">ProtocolIE-ContainerPair {F1AP-PROTOCOL-IES-PAIR : IEsSetParam} ::= </w:t>
      </w:r>
    </w:p>
    <w:p w14:paraId="7C8D0C3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5D284A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A1AFD1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086C241D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37B22E5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9A7EC0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A17E75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2130A64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F82559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61BB6E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044F61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A29ED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9B44B9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C49D2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CD849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for Protocol Extensions</w:t>
      </w:r>
    </w:p>
    <w:p w14:paraId="28652B5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3D6EB1" w14:textId="77777777" w:rsidR="00062880" w:rsidRPr="00062880" w:rsidRDefault="00062880" w:rsidP="00062880">
      <w:pPr>
        <w:pStyle w:val="PL"/>
        <w:rPr>
          <w:noProof w:val="0"/>
          <w:snapToGrid w:val="0"/>
          <w:lang w:val="fr-FR"/>
        </w:rPr>
      </w:pPr>
      <w:r w:rsidRPr="00062880">
        <w:rPr>
          <w:noProof w:val="0"/>
          <w:snapToGrid w:val="0"/>
          <w:lang w:val="fr-FR"/>
        </w:rPr>
        <w:t>-- **************************************************************</w:t>
      </w:r>
    </w:p>
    <w:p w14:paraId="6BCC6952" w14:textId="77777777" w:rsidR="00062880" w:rsidRPr="00062880" w:rsidRDefault="00062880" w:rsidP="00062880">
      <w:pPr>
        <w:pStyle w:val="PL"/>
        <w:rPr>
          <w:noProof w:val="0"/>
          <w:snapToGrid w:val="0"/>
          <w:lang w:val="fr-FR"/>
        </w:rPr>
      </w:pPr>
    </w:p>
    <w:p w14:paraId="1BF153A5" w14:textId="77777777" w:rsidR="00062880" w:rsidRPr="00062880" w:rsidRDefault="00062880" w:rsidP="00062880">
      <w:pPr>
        <w:pStyle w:val="PL"/>
        <w:rPr>
          <w:noProof w:val="0"/>
          <w:snapToGrid w:val="0"/>
          <w:lang w:val="fr-FR"/>
        </w:rPr>
      </w:pPr>
      <w:r w:rsidRPr="00062880">
        <w:rPr>
          <w:noProof w:val="0"/>
          <w:snapToGrid w:val="0"/>
          <w:lang w:val="fr-FR"/>
        </w:rPr>
        <w:t xml:space="preserve">ProtocolExtensionContainer {F1AP-PROTOCOL-EXTENSION : ExtensionSetParam} ::= </w:t>
      </w:r>
    </w:p>
    <w:p w14:paraId="1422A74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062880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(1..maxProtocolExtensions)) OF</w:t>
      </w:r>
    </w:p>
    <w:p w14:paraId="1078FDF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0CB3505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61DACC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B7A880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6C1CC7D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43CE9D9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88197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A998C5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5B569CB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C75946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B893C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5A09AF0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8C7DCE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30EA4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E159C5F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3E1CA67A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6C2B7879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AB9B836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21DCCC02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2E8B1AC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98F2B05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47239C7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D1F74C3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CF4538" w14:textId="77777777" w:rsidR="00062880" w:rsidRPr="00EA5FA7" w:rsidRDefault="00062880" w:rsidP="00062880">
      <w:pPr>
        <w:pStyle w:val="PL"/>
        <w:rPr>
          <w:noProof w:val="0"/>
          <w:snapToGrid w:val="0"/>
        </w:rPr>
      </w:pPr>
    </w:p>
    <w:p w14:paraId="1C9F29CC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1133048" w14:textId="77777777" w:rsidR="00062880" w:rsidRPr="00EA5FA7" w:rsidRDefault="00062880" w:rsidP="000628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C06736C" w14:textId="77777777" w:rsidR="00C23B8E" w:rsidRPr="00E26598" w:rsidRDefault="00C23B8E" w:rsidP="004C17AF">
      <w:pPr>
        <w:pStyle w:val="PL"/>
        <w:rPr>
          <w:noProof w:val="0"/>
          <w:snapToGrid w:val="0"/>
          <w:lang w:eastAsia="zh-CN"/>
        </w:rPr>
      </w:pPr>
    </w:p>
    <w:p w14:paraId="68C9CD36" w14:textId="31357675" w:rsidR="001E41F3" w:rsidRDefault="008A6071" w:rsidP="00064A7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1E41F3" w:rsidSect="00BF56A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BFA02" w14:textId="77777777" w:rsidR="00023F38" w:rsidRDefault="00023F38">
      <w:r>
        <w:separator/>
      </w:r>
    </w:p>
  </w:endnote>
  <w:endnote w:type="continuationSeparator" w:id="0">
    <w:p w14:paraId="333A42D0" w14:textId="77777777" w:rsidR="00023F38" w:rsidRDefault="0002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DF8FF" w14:textId="77777777" w:rsidR="00023F38" w:rsidRDefault="00023F38">
      <w:r>
        <w:separator/>
      </w:r>
    </w:p>
  </w:footnote>
  <w:footnote w:type="continuationSeparator" w:id="0">
    <w:p w14:paraId="35D4AD95" w14:textId="77777777" w:rsidR="00023F38" w:rsidRDefault="00023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B3A61" w:rsidRDefault="003B3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3B3A61" w:rsidRDefault="003B3A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3B3A61" w:rsidRDefault="003B3A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3B3A61" w:rsidRDefault="003B3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  <w:num w:numId="3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523">
    <w15:presenceInfo w15:providerId="None" w15:userId="Huawei2021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23F38"/>
    <w:rsid w:val="00034C7C"/>
    <w:rsid w:val="00034FBC"/>
    <w:rsid w:val="000421B6"/>
    <w:rsid w:val="00047BC5"/>
    <w:rsid w:val="0005595E"/>
    <w:rsid w:val="00062880"/>
    <w:rsid w:val="000643A9"/>
    <w:rsid w:val="00064A70"/>
    <w:rsid w:val="00067B38"/>
    <w:rsid w:val="00080864"/>
    <w:rsid w:val="00085300"/>
    <w:rsid w:val="000A575E"/>
    <w:rsid w:val="000A6394"/>
    <w:rsid w:val="000B7FED"/>
    <w:rsid w:val="000C038A"/>
    <w:rsid w:val="000C6598"/>
    <w:rsid w:val="000D101F"/>
    <w:rsid w:val="000D44B3"/>
    <w:rsid w:val="000D7369"/>
    <w:rsid w:val="000E03C0"/>
    <w:rsid w:val="000E0AF4"/>
    <w:rsid w:val="001221B7"/>
    <w:rsid w:val="00145D43"/>
    <w:rsid w:val="00146A68"/>
    <w:rsid w:val="00155C0E"/>
    <w:rsid w:val="00166080"/>
    <w:rsid w:val="00166987"/>
    <w:rsid w:val="00174D55"/>
    <w:rsid w:val="00175B56"/>
    <w:rsid w:val="00182004"/>
    <w:rsid w:val="001902DE"/>
    <w:rsid w:val="00192C46"/>
    <w:rsid w:val="001931EC"/>
    <w:rsid w:val="001A08B3"/>
    <w:rsid w:val="001A7B60"/>
    <w:rsid w:val="001A7FB0"/>
    <w:rsid w:val="001B4B32"/>
    <w:rsid w:val="001B52F0"/>
    <w:rsid w:val="001B7A65"/>
    <w:rsid w:val="001C701E"/>
    <w:rsid w:val="001D7A8A"/>
    <w:rsid w:val="001E1F7D"/>
    <w:rsid w:val="001E21A8"/>
    <w:rsid w:val="001E41F3"/>
    <w:rsid w:val="00201136"/>
    <w:rsid w:val="00207541"/>
    <w:rsid w:val="0021155C"/>
    <w:rsid w:val="00251DC9"/>
    <w:rsid w:val="0026004D"/>
    <w:rsid w:val="00262203"/>
    <w:rsid w:val="002640DD"/>
    <w:rsid w:val="00265660"/>
    <w:rsid w:val="00266F01"/>
    <w:rsid w:val="00274D64"/>
    <w:rsid w:val="00275D12"/>
    <w:rsid w:val="0027681B"/>
    <w:rsid w:val="00284FEB"/>
    <w:rsid w:val="002860C4"/>
    <w:rsid w:val="002A35E3"/>
    <w:rsid w:val="002A4814"/>
    <w:rsid w:val="002B03CF"/>
    <w:rsid w:val="002B56F5"/>
    <w:rsid w:val="002B5741"/>
    <w:rsid w:val="002C1DDE"/>
    <w:rsid w:val="002E472E"/>
    <w:rsid w:val="003039EA"/>
    <w:rsid w:val="00305409"/>
    <w:rsid w:val="003142F0"/>
    <w:rsid w:val="00314EF8"/>
    <w:rsid w:val="00335B69"/>
    <w:rsid w:val="00336993"/>
    <w:rsid w:val="003419E4"/>
    <w:rsid w:val="00346B25"/>
    <w:rsid w:val="00352062"/>
    <w:rsid w:val="00354F94"/>
    <w:rsid w:val="003609EF"/>
    <w:rsid w:val="0036231A"/>
    <w:rsid w:val="00362B4A"/>
    <w:rsid w:val="003661C1"/>
    <w:rsid w:val="003706B9"/>
    <w:rsid w:val="00374DD4"/>
    <w:rsid w:val="003851AB"/>
    <w:rsid w:val="003B3A61"/>
    <w:rsid w:val="003E1A36"/>
    <w:rsid w:val="00400D41"/>
    <w:rsid w:val="00410371"/>
    <w:rsid w:val="004242F1"/>
    <w:rsid w:val="00443B86"/>
    <w:rsid w:val="00467140"/>
    <w:rsid w:val="004831A5"/>
    <w:rsid w:val="00495D45"/>
    <w:rsid w:val="004A4766"/>
    <w:rsid w:val="004B75B7"/>
    <w:rsid w:val="004C07F1"/>
    <w:rsid w:val="004C17AF"/>
    <w:rsid w:val="004C37A2"/>
    <w:rsid w:val="004C4B5A"/>
    <w:rsid w:val="004C671B"/>
    <w:rsid w:val="0051580D"/>
    <w:rsid w:val="0052158F"/>
    <w:rsid w:val="005227DE"/>
    <w:rsid w:val="00544F1F"/>
    <w:rsid w:val="00547111"/>
    <w:rsid w:val="005530B0"/>
    <w:rsid w:val="00592D74"/>
    <w:rsid w:val="005D284A"/>
    <w:rsid w:val="005E1341"/>
    <w:rsid w:val="005E2C44"/>
    <w:rsid w:val="005E4BCE"/>
    <w:rsid w:val="00601DB2"/>
    <w:rsid w:val="00621188"/>
    <w:rsid w:val="006257ED"/>
    <w:rsid w:val="00656A3A"/>
    <w:rsid w:val="00665C47"/>
    <w:rsid w:val="00695808"/>
    <w:rsid w:val="006958C6"/>
    <w:rsid w:val="006B42BA"/>
    <w:rsid w:val="006B46FB"/>
    <w:rsid w:val="006C6C2A"/>
    <w:rsid w:val="006D2149"/>
    <w:rsid w:val="006E21FB"/>
    <w:rsid w:val="006E67C0"/>
    <w:rsid w:val="006F075E"/>
    <w:rsid w:val="00704D63"/>
    <w:rsid w:val="00727D91"/>
    <w:rsid w:val="00735F77"/>
    <w:rsid w:val="00736AEE"/>
    <w:rsid w:val="0075129C"/>
    <w:rsid w:val="00754EF6"/>
    <w:rsid w:val="0078535C"/>
    <w:rsid w:val="00792342"/>
    <w:rsid w:val="007977A8"/>
    <w:rsid w:val="007A612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03EF"/>
    <w:rsid w:val="008040A8"/>
    <w:rsid w:val="008270DE"/>
    <w:rsid w:val="008279FA"/>
    <w:rsid w:val="008626E7"/>
    <w:rsid w:val="00870EE7"/>
    <w:rsid w:val="008863B9"/>
    <w:rsid w:val="008A45A6"/>
    <w:rsid w:val="008A48F6"/>
    <w:rsid w:val="008A6071"/>
    <w:rsid w:val="008C3658"/>
    <w:rsid w:val="008C4AA5"/>
    <w:rsid w:val="008C6861"/>
    <w:rsid w:val="008E4503"/>
    <w:rsid w:val="008E5D47"/>
    <w:rsid w:val="008F3789"/>
    <w:rsid w:val="008F3F4B"/>
    <w:rsid w:val="008F686C"/>
    <w:rsid w:val="00901970"/>
    <w:rsid w:val="009148DE"/>
    <w:rsid w:val="00917C17"/>
    <w:rsid w:val="00921C0E"/>
    <w:rsid w:val="00922AC1"/>
    <w:rsid w:val="00935624"/>
    <w:rsid w:val="00941E30"/>
    <w:rsid w:val="00971F8D"/>
    <w:rsid w:val="009777D9"/>
    <w:rsid w:val="00983044"/>
    <w:rsid w:val="00991B88"/>
    <w:rsid w:val="009A5753"/>
    <w:rsid w:val="009A579D"/>
    <w:rsid w:val="009C6156"/>
    <w:rsid w:val="009D3741"/>
    <w:rsid w:val="009D6E7C"/>
    <w:rsid w:val="009E3297"/>
    <w:rsid w:val="009F02FD"/>
    <w:rsid w:val="009F4ACF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AD2961"/>
    <w:rsid w:val="00B2202D"/>
    <w:rsid w:val="00B258BB"/>
    <w:rsid w:val="00B350B8"/>
    <w:rsid w:val="00B40CDC"/>
    <w:rsid w:val="00B67B97"/>
    <w:rsid w:val="00B84B9F"/>
    <w:rsid w:val="00B968C8"/>
    <w:rsid w:val="00BA1C4A"/>
    <w:rsid w:val="00BA3EC5"/>
    <w:rsid w:val="00BA51D9"/>
    <w:rsid w:val="00BB57A0"/>
    <w:rsid w:val="00BB5DFC"/>
    <w:rsid w:val="00BC2D3F"/>
    <w:rsid w:val="00BC338B"/>
    <w:rsid w:val="00BC6427"/>
    <w:rsid w:val="00BD279D"/>
    <w:rsid w:val="00BD6BB8"/>
    <w:rsid w:val="00BE7401"/>
    <w:rsid w:val="00BF0E5C"/>
    <w:rsid w:val="00BF1E4F"/>
    <w:rsid w:val="00BF5359"/>
    <w:rsid w:val="00BF56AF"/>
    <w:rsid w:val="00C01B88"/>
    <w:rsid w:val="00C058BA"/>
    <w:rsid w:val="00C05A13"/>
    <w:rsid w:val="00C23B8E"/>
    <w:rsid w:val="00C37AC2"/>
    <w:rsid w:val="00C4650B"/>
    <w:rsid w:val="00C47C5B"/>
    <w:rsid w:val="00C54D25"/>
    <w:rsid w:val="00C66BA2"/>
    <w:rsid w:val="00C7096F"/>
    <w:rsid w:val="00C77876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2171"/>
    <w:rsid w:val="00D54184"/>
    <w:rsid w:val="00D60CB6"/>
    <w:rsid w:val="00D65E26"/>
    <w:rsid w:val="00D66520"/>
    <w:rsid w:val="00D72E6C"/>
    <w:rsid w:val="00D759C9"/>
    <w:rsid w:val="00D82AC7"/>
    <w:rsid w:val="00D91359"/>
    <w:rsid w:val="00DB2694"/>
    <w:rsid w:val="00DC539C"/>
    <w:rsid w:val="00DC6DBF"/>
    <w:rsid w:val="00DD58E4"/>
    <w:rsid w:val="00DE34CF"/>
    <w:rsid w:val="00E12273"/>
    <w:rsid w:val="00E13558"/>
    <w:rsid w:val="00E13F3D"/>
    <w:rsid w:val="00E17898"/>
    <w:rsid w:val="00E20C01"/>
    <w:rsid w:val="00E23DD4"/>
    <w:rsid w:val="00E26598"/>
    <w:rsid w:val="00E309C4"/>
    <w:rsid w:val="00E34898"/>
    <w:rsid w:val="00E5000F"/>
    <w:rsid w:val="00E5250A"/>
    <w:rsid w:val="00E73F0A"/>
    <w:rsid w:val="00E81A48"/>
    <w:rsid w:val="00E8550B"/>
    <w:rsid w:val="00E90B6D"/>
    <w:rsid w:val="00EB09B7"/>
    <w:rsid w:val="00EB7F4C"/>
    <w:rsid w:val="00EE7D7C"/>
    <w:rsid w:val="00EF0C7F"/>
    <w:rsid w:val="00F1642C"/>
    <w:rsid w:val="00F25D98"/>
    <w:rsid w:val="00F300FB"/>
    <w:rsid w:val="00F3458A"/>
    <w:rsid w:val="00F37EA5"/>
    <w:rsid w:val="00F87869"/>
    <w:rsid w:val="00F95616"/>
    <w:rsid w:val="00F9585C"/>
    <w:rsid w:val="00F968D4"/>
    <w:rsid w:val="00FA6796"/>
    <w:rsid w:val="00FB6386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80D3A-4CBA-4437-9FDA-0184321F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</Pages>
  <Words>56564</Words>
  <Characters>322417</Characters>
  <Application>Microsoft Office Word</Application>
  <DocSecurity>0</DocSecurity>
  <Lines>2686</Lines>
  <Paragraphs>756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2021-07-26T02:07:00Z</dcterms:created>
  <dcterms:modified xsi:type="dcterms:W3CDTF">2021-08-05T08:49:00Z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(3)fgCKhzu9qq5AHPNgwfvUt6rHUBO2FpKNO7IpRLmGOAWDkuKbFncw/bm8D1LENh/rh8aR+0/P
9dSV9Nn2gfx3xDbQEsOqO++JjCKcaG26ggwlRp1s54vJMcmQ8JaYdPBFGvQo53KwDoAyRS45
ItETIBxTjmuR3Q7cx1MJM14JAGGAEzDairOesy5OPEONwEx2PYtMcyCB7VSRpml6+KUjXTfD
GgS6NnZ5vhg5XXTu8z</vt:lpwstr>
  </property>
  <property fmtid="{D5CDD505-2E9C-101B-9397-08002B2CF9AE}" pid="22" name="_2015_ms_pID_7253431">
    <vt:lpwstr>9vRb6hZpdrj+8ZKJzbELlj9P0WKYjOVcv1H6Q/vMjJ/Uw1ItTOyvXe
Khu62qMrej0blGBjK4RQVK9JCG0+OWxjCdvo2F6FVIOn6w69TQM5GmdsvATsB4YAyE3KreNb
7wALBhYksuMIaoZogFO8fe4pNL5QpnMuDClFmUiHCJno4ygM4g5Nf5/p9YEmZqSFQ+C1dD/N
mEq4I93on/BqxwCK+1OvSTJ+cL69AB1bbajy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