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089EC6C6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</w:t>
      </w:r>
      <w:r w:rsidR="007A2170">
        <w:rPr>
          <w:rFonts w:cs="Arial"/>
          <w:b/>
          <w:bCs/>
          <w:sz w:val="24"/>
          <w:szCs w:val="24"/>
        </w:rPr>
        <w:t>3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A37100" w:rsidRPr="00A37100">
        <w:rPr>
          <w:rFonts w:cs="Arial"/>
          <w:b/>
          <w:bCs/>
          <w:sz w:val="24"/>
          <w:szCs w:val="24"/>
        </w:rPr>
        <w:t>R3-213614</w:t>
      </w:r>
    </w:p>
    <w:p w14:paraId="7CB45193" w14:textId="7B358E80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7A2170" w:rsidRPr="006120FB">
        <w:rPr>
          <w:rFonts w:cs="Arial"/>
          <w:b/>
          <w:bCs/>
          <w:sz w:val="24"/>
          <w:szCs w:val="24"/>
        </w:rPr>
        <w:t>16-27 Aug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417A0" w:rsidR="001E41F3" w:rsidRPr="00410371" w:rsidRDefault="001E41F3" w:rsidP="00935624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B02C6" w:rsidR="001E41F3" w:rsidRPr="00410371" w:rsidRDefault="00335B69" w:rsidP="00F70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70F24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CD57C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03FBC" w:rsidR="001E41F3" w:rsidRDefault="00A37100" w:rsidP="00DE603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37100">
              <w:rPr>
                <w:noProof/>
              </w:rPr>
              <w:t>(TP for POS BL CR for TS 38.455): Support of UL-AOA/ZOA assistance information signalling for NR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CC804" w:rsidR="001E41F3" w:rsidRDefault="00D10652" w:rsidP="00335B69">
            <w:pPr>
              <w:pStyle w:val="CRCoverPage"/>
              <w:spacing w:after="0"/>
              <w:ind w:left="100"/>
              <w:rPr>
                <w:noProof/>
              </w:rPr>
            </w:pPr>
            <w:r w:rsidRPr="00D10652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999F7F" w:rsidR="001E41F3" w:rsidRDefault="00DB2694" w:rsidP="0072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F70F24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F70F24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D2F61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81CFDD" w:rsidR="001E41F3" w:rsidRDefault="00182004" w:rsidP="00D82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2AC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CAF99" w14:textId="008D8634" w:rsidR="00A935F8" w:rsidRDefault="00A935F8" w:rsidP="00A935F8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introduce the support for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L-AOA/ZOA assistance information signalling for multiple positioning methods.</w:t>
            </w:r>
          </w:p>
          <w:p w14:paraId="708AA7DE" w14:textId="70FF7E2B" w:rsidR="00B84B9F" w:rsidRDefault="00B84B9F" w:rsidP="004D749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0D19B" w:rsidR="00A935F8" w:rsidRDefault="00A935F8" w:rsidP="004D74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new IE of Angle assistance information in Measurement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2A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B4F3B" w:rsidR="003851AB" w:rsidRDefault="00A935F8" w:rsidP="00D82A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L-AOA/ZOA assistance information signalling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33937" w:rsidR="001E41F3" w:rsidRDefault="003E2465" w:rsidP="000059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9.1.4.1, </w:t>
            </w:r>
            <w:r w:rsidR="00D65E26">
              <w:t>9.</w:t>
            </w:r>
            <w:r w:rsidR="00D82AC7">
              <w:t>2.</w:t>
            </w:r>
            <w:r w:rsidR="0000590F">
              <w:t>x</w:t>
            </w:r>
            <w:r w:rsidR="00A60C9C">
              <w:t xml:space="preserve">, </w:t>
            </w:r>
            <w:r>
              <w:t xml:space="preserve">9.3.4, </w:t>
            </w:r>
            <w:r w:rsidR="00D65E26">
              <w:t>9.3.5</w:t>
            </w:r>
            <w:r w:rsidR="004C37A2"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4D70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7CFD1" w:rsidR="001E41F3" w:rsidRDefault="001A1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F364E2" w:rsidR="001E41F3" w:rsidRDefault="001A15CC" w:rsidP="001A1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>
              <w:rPr>
                <w:noProof/>
                <w:lang w:val="en-US" w:eastAsia="zh-CN"/>
              </w:rPr>
              <w:t>…</w:t>
            </w:r>
            <w:r w:rsidR="00C05A13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37F87BB" w14:textId="77777777" w:rsidR="00042B9A" w:rsidRPr="00707B3F" w:rsidRDefault="00042B9A" w:rsidP="00042B9A">
      <w:pPr>
        <w:pStyle w:val="4"/>
        <w:rPr>
          <w:noProof/>
        </w:rPr>
      </w:pPr>
      <w:bookmarkStart w:id="4" w:name="_Toc51776011"/>
      <w:bookmarkStart w:id="5" w:name="_Toc56773033"/>
      <w:bookmarkStart w:id="6" w:name="_Toc64447662"/>
      <w:bookmarkStart w:id="7" w:name="_Toc74152318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4"/>
      <w:bookmarkEnd w:id="5"/>
      <w:bookmarkEnd w:id="6"/>
      <w:bookmarkEnd w:id="7"/>
    </w:p>
    <w:p w14:paraId="0E86DDD0" w14:textId="77777777" w:rsidR="00042B9A" w:rsidRPr="002571EA" w:rsidRDefault="00042B9A" w:rsidP="00042B9A"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66F835F9" w14:textId="77777777" w:rsidR="00042B9A" w:rsidRPr="002571EA" w:rsidRDefault="00042B9A" w:rsidP="00042B9A"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042B9A" w:rsidRPr="002571EA" w14:paraId="66DD591C" w14:textId="77777777" w:rsidTr="00840E76">
        <w:tc>
          <w:tcPr>
            <w:tcW w:w="2161" w:type="dxa"/>
          </w:tcPr>
          <w:p w14:paraId="5B3B8140" w14:textId="77777777" w:rsidR="00042B9A" w:rsidRPr="002571EA" w:rsidRDefault="00042B9A" w:rsidP="00840E76">
            <w:pPr>
              <w:pStyle w:val="TAH"/>
            </w:pPr>
            <w:r w:rsidRPr="002571EA">
              <w:t>IE/Group Name</w:t>
            </w:r>
          </w:p>
        </w:tc>
        <w:tc>
          <w:tcPr>
            <w:tcW w:w="1078" w:type="dxa"/>
          </w:tcPr>
          <w:p w14:paraId="14DA4E64" w14:textId="77777777" w:rsidR="00042B9A" w:rsidRPr="002571EA" w:rsidRDefault="00042B9A" w:rsidP="00840E76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15FE1983" w14:textId="77777777" w:rsidR="00042B9A" w:rsidRPr="002571EA" w:rsidRDefault="00042B9A" w:rsidP="00840E76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50257F7F" w14:textId="77777777" w:rsidR="00042B9A" w:rsidRPr="002571EA" w:rsidRDefault="00042B9A" w:rsidP="00840E76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4998FADC" w14:textId="77777777" w:rsidR="00042B9A" w:rsidRPr="002571EA" w:rsidRDefault="00042B9A" w:rsidP="00840E76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0CDCADF4" w14:textId="77777777" w:rsidR="00042B9A" w:rsidRPr="002571EA" w:rsidRDefault="00042B9A" w:rsidP="00840E76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090A2FED" w14:textId="77777777" w:rsidR="00042B9A" w:rsidRPr="002571EA" w:rsidRDefault="00042B9A" w:rsidP="00840E76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042B9A" w:rsidRPr="002571EA" w14:paraId="06A6B787" w14:textId="77777777" w:rsidTr="00840E76">
        <w:tc>
          <w:tcPr>
            <w:tcW w:w="2161" w:type="dxa"/>
          </w:tcPr>
          <w:p w14:paraId="54B061FC" w14:textId="77777777" w:rsidR="00042B9A" w:rsidRPr="002571EA" w:rsidRDefault="00042B9A" w:rsidP="00840E76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0DABE015" w14:textId="77777777" w:rsidR="00042B9A" w:rsidRPr="002571EA" w:rsidRDefault="00042B9A" w:rsidP="00840E76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15C04FD0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515" w:type="dxa"/>
          </w:tcPr>
          <w:p w14:paraId="0DC28B4C" w14:textId="77777777" w:rsidR="00042B9A" w:rsidRPr="002571EA" w:rsidRDefault="00042B9A" w:rsidP="00840E76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7B66A6F1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2C1F5E91" w14:textId="77777777" w:rsidR="00042B9A" w:rsidRPr="002571EA" w:rsidRDefault="00042B9A" w:rsidP="00840E76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4A7BB39F" w14:textId="77777777" w:rsidR="00042B9A" w:rsidRPr="002571EA" w:rsidRDefault="00042B9A" w:rsidP="00840E76">
            <w:pPr>
              <w:pStyle w:val="TAC"/>
            </w:pPr>
            <w:r w:rsidRPr="002571EA">
              <w:t>reject</w:t>
            </w:r>
          </w:p>
        </w:tc>
      </w:tr>
      <w:tr w:rsidR="00042B9A" w:rsidRPr="002571EA" w14:paraId="593BB548" w14:textId="77777777" w:rsidTr="00840E76">
        <w:tc>
          <w:tcPr>
            <w:tcW w:w="2161" w:type="dxa"/>
          </w:tcPr>
          <w:p w14:paraId="44DB6493" w14:textId="77777777" w:rsidR="00042B9A" w:rsidRPr="002571EA" w:rsidRDefault="00042B9A" w:rsidP="00840E76">
            <w:pPr>
              <w:pStyle w:val="TAL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2FAE2D86" w14:textId="77777777" w:rsidR="00042B9A" w:rsidRPr="002571EA" w:rsidRDefault="00042B9A" w:rsidP="00840E76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48154A84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515" w:type="dxa"/>
          </w:tcPr>
          <w:p w14:paraId="73D885D0" w14:textId="77777777" w:rsidR="00042B9A" w:rsidRPr="002571EA" w:rsidRDefault="00042B9A" w:rsidP="00840E76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549270ED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11031163" w14:textId="77777777" w:rsidR="00042B9A" w:rsidRPr="002571EA" w:rsidRDefault="00042B9A" w:rsidP="00840E76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3DBEBBE9" w14:textId="77777777" w:rsidR="00042B9A" w:rsidRPr="002571EA" w:rsidRDefault="00042B9A" w:rsidP="00840E76">
            <w:pPr>
              <w:pStyle w:val="TAC"/>
            </w:pPr>
          </w:p>
        </w:tc>
      </w:tr>
      <w:tr w:rsidR="00042B9A" w:rsidRPr="002571EA" w14:paraId="7B65A47C" w14:textId="77777777" w:rsidTr="00840E76">
        <w:tc>
          <w:tcPr>
            <w:tcW w:w="2161" w:type="dxa"/>
          </w:tcPr>
          <w:p w14:paraId="62A66A9D" w14:textId="77777777" w:rsidR="00042B9A" w:rsidRPr="002571EA" w:rsidRDefault="00042B9A" w:rsidP="00840E76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2554F29C" w14:textId="77777777" w:rsidR="00042B9A" w:rsidRPr="002571EA" w:rsidRDefault="00042B9A" w:rsidP="00840E76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46EC21E3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515" w:type="dxa"/>
          </w:tcPr>
          <w:p w14:paraId="6BDCEBC9" w14:textId="77777777" w:rsidR="00042B9A" w:rsidRPr="002571EA" w:rsidRDefault="00042B9A" w:rsidP="00840E76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154E748F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7DDA5335" w14:textId="77777777" w:rsidR="00042B9A" w:rsidRPr="002571EA" w:rsidRDefault="00042B9A" w:rsidP="00840E76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BB72079" w14:textId="77777777" w:rsidR="00042B9A" w:rsidRPr="002571EA" w:rsidRDefault="00042B9A" w:rsidP="00840E76">
            <w:pPr>
              <w:pStyle w:val="TAC"/>
            </w:pPr>
            <w:r w:rsidRPr="002571EA">
              <w:t>reject</w:t>
            </w:r>
          </w:p>
        </w:tc>
      </w:tr>
      <w:tr w:rsidR="00042B9A" w:rsidRPr="002571EA" w14:paraId="2FD52F51" w14:textId="77777777" w:rsidTr="00840E76">
        <w:tc>
          <w:tcPr>
            <w:tcW w:w="2161" w:type="dxa"/>
          </w:tcPr>
          <w:p w14:paraId="056423C9" w14:textId="77777777" w:rsidR="00042B9A" w:rsidRPr="00FF5905" w:rsidRDefault="00042B9A" w:rsidP="00840E76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6DBD7783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189EBDD9" w14:textId="77777777" w:rsidR="00042B9A" w:rsidRPr="002571EA" w:rsidRDefault="00042B9A" w:rsidP="00840E76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1CE5FEFB" w14:textId="77777777" w:rsidR="00042B9A" w:rsidRPr="00707B3F" w:rsidRDefault="00042B9A" w:rsidP="00840E76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E73B229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7786939A" w14:textId="77777777" w:rsidR="00042B9A" w:rsidRPr="002571EA" w:rsidRDefault="00042B9A" w:rsidP="00840E7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00D96A71" w14:textId="77777777" w:rsidR="00042B9A" w:rsidRPr="002571EA" w:rsidRDefault="00042B9A" w:rsidP="00840E76">
            <w:pPr>
              <w:pStyle w:val="TAC"/>
            </w:pPr>
            <w:r>
              <w:t>reject</w:t>
            </w:r>
          </w:p>
        </w:tc>
      </w:tr>
      <w:tr w:rsidR="00042B9A" w:rsidRPr="002571EA" w14:paraId="2FE6EAFB" w14:textId="77777777" w:rsidTr="00840E76">
        <w:tc>
          <w:tcPr>
            <w:tcW w:w="2161" w:type="dxa"/>
          </w:tcPr>
          <w:p w14:paraId="20850E18" w14:textId="77777777" w:rsidR="00042B9A" w:rsidRPr="00D219C3" w:rsidRDefault="00042B9A" w:rsidP="00840E76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2B7A81A1" w14:textId="77777777" w:rsidR="00042B9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15CBC396" w14:textId="77777777" w:rsidR="00042B9A" w:rsidRPr="002571EA" w:rsidRDefault="00042B9A" w:rsidP="00840E76">
            <w:pPr>
              <w:pStyle w:val="TAL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451B1544" w14:textId="77777777" w:rsidR="00042B9A" w:rsidRDefault="00042B9A" w:rsidP="00840E76">
            <w:pPr>
              <w:pStyle w:val="TAL"/>
            </w:pPr>
          </w:p>
        </w:tc>
        <w:tc>
          <w:tcPr>
            <w:tcW w:w="1730" w:type="dxa"/>
          </w:tcPr>
          <w:p w14:paraId="3B0BA3A3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489182C6" w14:textId="77777777" w:rsidR="00042B9A" w:rsidRDefault="00042B9A" w:rsidP="00840E76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1152C89D" w14:textId="77777777" w:rsidR="00042B9A" w:rsidRDefault="00042B9A" w:rsidP="00840E76">
            <w:pPr>
              <w:pStyle w:val="TAC"/>
            </w:pPr>
            <w:r w:rsidRPr="00E17648">
              <w:t>reject</w:t>
            </w:r>
          </w:p>
        </w:tc>
      </w:tr>
      <w:tr w:rsidR="00042B9A" w:rsidRPr="002571EA" w14:paraId="3AEFEFB5" w14:textId="77777777" w:rsidTr="00840E76">
        <w:tc>
          <w:tcPr>
            <w:tcW w:w="2161" w:type="dxa"/>
          </w:tcPr>
          <w:p w14:paraId="48D15EA6" w14:textId="77777777" w:rsidR="00042B9A" w:rsidRDefault="00042B9A" w:rsidP="00840E76">
            <w:pPr>
              <w:pStyle w:val="TAL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</w:tcPr>
          <w:p w14:paraId="2328DA60" w14:textId="77777777" w:rsidR="00042B9A" w:rsidRDefault="00042B9A" w:rsidP="00840E76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714E6712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515" w:type="dxa"/>
          </w:tcPr>
          <w:p w14:paraId="67D50157" w14:textId="77777777" w:rsidR="00042B9A" w:rsidRDefault="00042B9A" w:rsidP="00840E76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1A164B5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57A1687E" w14:textId="77777777" w:rsidR="00042B9A" w:rsidRDefault="00042B9A" w:rsidP="00840E76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6632839C" w14:textId="77777777" w:rsidR="00042B9A" w:rsidRDefault="00042B9A" w:rsidP="00840E76">
            <w:pPr>
              <w:pStyle w:val="TAC"/>
            </w:pPr>
          </w:p>
        </w:tc>
      </w:tr>
      <w:tr w:rsidR="00042B9A" w:rsidRPr="008D4ED0" w14:paraId="656CD056" w14:textId="77777777" w:rsidTr="00840E76">
        <w:tc>
          <w:tcPr>
            <w:tcW w:w="2161" w:type="dxa"/>
          </w:tcPr>
          <w:p w14:paraId="21CBCC25" w14:textId="77777777" w:rsidR="00042B9A" w:rsidRPr="008D4ED0" w:rsidRDefault="00042B9A" w:rsidP="00840E76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226375AB" w14:textId="77777777" w:rsidR="00042B9A" w:rsidRPr="008D4ED0" w:rsidRDefault="00042B9A" w:rsidP="00840E76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5CA5ECDF" w14:textId="77777777" w:rsidR="00042B9A" w:rsidRPr="008D4ED0" w:rsidRDefault="00042B9A" w:rsidP="00840E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647D195A" w14:textId="77777777" w:rsidR="00042B9A" w:rsidRPr="008D4ED0" w:rsidRDefault="00042B9A" w:rsidP="00840E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2E427294" w14:textId="77777777" w:rsidR="00042B9A" w:rsidRPr="008D4ED0" w:rsidRDefault="00042B9A" w:rsidP="00840E7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46326C49" w14:textId="77777777" w:rsidR="00042B9A" w:rsidRPr="008D4ED0" w:rsidRDefault="00042B9A" w:rsidP="00840E76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1771022A" w14:textId="77777777" w:rsidR="00042B9A" w:rsidRPr="008D4ED0" w:rsidRDefault="00042B9A" w:rsidP="00840E76">
            <w:pPr>
              <w:pStyle w:val="TAC"/>
            </w:pPr>
          </w:p>
        </w:tc>
      </w:tr>
      <w:tr w:rsidR="00042B9A" w:rsidRPr="002571EA" w14:paraId="71196F05" w14:textId="77777777" w:rsidTr="00840E76">
        <w:tc>
          <w:tcPr>
            <w:tcW w:w="2161" w:type="dxa"/>
          </w:tcPr>
          <w:p w14:paraId="1A814D3C" w14:textId="77777777" w:rsidR="00042B9A" w:rsidRDefault="00042B9A" w:rsidP="00840E76">
            <w:pPr>
              <w:pStyle w:val="TAL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6D7CB00A" w14:textId="77777777" w:rsidR="00042B9A" w:rsidRPr="00FF5905" w:rsidRDefault="00042B9A" w:rsidP="00840E76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637A6724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515" w:type="dxa"/>
          </w:tcPr>
          <w:p w14:paraId="69D3C57D" w14:textId="77777777" w:rsidR="00042B9A" w:rsidRDefault="00042B9A" w:rsidP="00840E76">
            <w:pPr>
              <w:pStyle w:val="TAL"/>
            </w:pPr>
            <w:r w:rsidRPr="001F43F2">
              <w:t>NR CGI</w:t>
            </w:r>
          </w:p>
          <w:p w14:paraId="7C4C3E73" w14:textId="77777777" w:rsidR="00042B9A" w:rsidRDefault="00042B9A" w:rsidP="00840E76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1404AD27" w14:textId="77777777" w:rsidR="00042B9A" w:rsidRPr="002571EA" w:rsidRDefault="00042B9A" w:rsidP="00840E76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12736FE3" w14:textId="77777777" w:rsidR="00042B9A" w:rsidRDefault="00042B9A" w:rsidP="00840E76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71980C36" w14:textId="77777777" w:rsidR="00042B9A" w:rsidRDefault="00042B9A" w:rsidP="00840E76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42B9A" w:rsidRPr="002571EA" w14:paraId="3219087E" w14:textId="77777777" w:rsidTr="00840E76">
        <w:tc>
          <w:tcPr>
            <w:tcW w:w="2161" w:type="dxa"/>
          </w:tcPr>
          <w:p w14:paraId="77C5194F" w14:textId="77777777" w:rsidR="00042B9A" w:rsidRDefault="00042B9A" w:rsidP="00840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5F68EDB3" w14:textId="77777777" w:rsidR="00042B9A" w:rsidRDefault="00042B9A" w:rsidP="00840E76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5773CB8F" w14:textId="77777777" w:rsidR="00042B9A" w:rsidRPr="002571E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10551D7F" w14:textId="77777777" w:rsidR="00042B9A" w:rsidRPr="002571EA" w:rsidRDefault="00042B9A" w:rsidP="00840E76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2C593DDF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76A75858" w14:textId="77777777" w:rsidR="00042B9A" w:rsidRPr="002571EA" w:rsidRDefault="00042B9A" w:rsidP="00840E7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0CF51AFD" w14:textId="77777777" w:rsidR="00042B9A" w:rsidRDefault="00042B9A" w:rsidP="00840E76">
            <w:pPr>
              <w:pStyle w:val="TAC"/>
            </w:pPr>
            <w:r>
              <w:t>reject</w:t>
            </w:r>
          </w:p>
        </w:tc>
      </w:tr>
      <w:tr w:rsidR="00042B9A" w:rsidRPr="002571EA" w14:paraId="29D1644A" w14:textId="77777777" w:rsidTr="00840E76">
        <w:tc>
          <w:tcPr>
            <w:tcW w:w="2161" w:type="dxa"/>
          </w:tcPr>
          <w:p w14:paraId="0567A68A" w14:textId="77777777" w:rsidR="00042B9A" w:rsidRDefault="00042B9A" w:rsidP="00840E7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746CAAA9" w14:textId="77777777" w:rsidR="00042B9A" w:rsidRDefault="00042B9A" w:rsidP="00840E76">
            <w:pPr>
              <w:pStyle w:val="TAL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</w:tcPr>
          <w:p w14:paraId="07DC0DE2" w14:textId="77777777" w:rsidR="00042B9A" w:rsidRPr="002571E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00D4D94" w14:textId="77777777" w:rsidR="00042B9A" w:rsidRPr="002571EA" w:rsidRDefault="00042B9A" w:rsidP="00840E76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3965DC44" w14:textId="77777777" w:rsidR="00042B9A" w:rsidRPr="002571EA" w:rsidRDefault="00042B9A" w:rsidP="00840E76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13BFEAB5" w14:textId="77777777" w:rsidR="00042B9A" w:rsidRPr="002571EA" w:rsidRDefault="00042B9A" w:rsidP="00840E7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49BD89A" w14:textId="77777777" w:rsidR="00042B9A" w:rsidRDefault="00042B9A" w:rsidP="00840E76">
            <w:pPr>
              <w:pStyle w:val="TAC"/>
            </w:pPr>
            <w:r>
              <w:t>reject</w:t>
            </w:r>
          </w:p>
        </w:tc>
      </w:tr>
      <w:tr w:rsidR="00042B9A" w:rsidRPr="002571EA" w14:paraId="17C93FA9" w14:textId="77777777" w:rsidTr="00840E76">
        <w:tc>
          <w:tcPr>
            <w:tcW w:w="2161" w:type="dxa"/>
          </w:tcPr>
          <w:p w14:paraId="61012447" w14:textId="77777777" w:rsidR="00042B9A" w:rsidRDefault="00042B9A" w:rsidP="00840E76">
            <w:pPr>
              <w:pStyle w:val="TAL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03D996E2" w14:textId="77777777" w:rsidR="00042B9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D7DFC78" w14:textId="77777777" w:rsidR="00042B9A" w:rsidRPr="00D219C3" w:rsidRDefault="00042B9A" w:rsidP="00840E76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754B736A" w14:textId="77777777" w:rsidR="00042B9A" w:rsidRPr="003D7B83" w:rsidRDefault="00042B9A" w:rsidP="00840E76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6A9791F5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53C745EF" w14:textId="77777777" w:rsidR="00042B9A" w:rsidRDefault="00042B9A" w:rsidP="00840E76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1ED2CB2D" w14:textId="77777777" w:rsidR="00042B9A" w:rsidRDefault="00042B9A" w:rsidP="00840E76">
            <w:pPr>
              <w:pStyle w:val="TAC"/>
            </w:pPr>
            <w:r w:rsidRPr="00E17648">
              <w:t>reject</w:t>
            </w:r>
          </w:p>
        </w:tc>
      </w:tr>
      <w:tr w:rsidR="00042B9A" w:rsidRPr="002571EA" w14:paraId="02F93D19" w14:textId="77777777" w:rsidTr="00840E76">
        <w:tc>
          <w:tcPr>
            <w:tcW w:w="2161" w:type="dxa"/>
          </w:tcPr>
          <w:p w14:paraId="1E9C06B8" w14:textId="77777777" w:rsidR="00042B9A" w:rsidRPr="00AF2D8F" w:rsidRDefault="00042B9A" w:rsidP="00840E76">
            <w:pPr>
              <w:pStyle w:val="TAL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62BA8FE4" w14:textId="77777777" w:rsidR="00042B9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A2F0FDF" w14:textId="77777777" w:rsidR="00042B9A" w:rsidRPr="002571EA" w:rsidRDefault="00042B9A" w:rsidP="00840E76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Meas&gt;</w:t>
            </w:r>
          </w:p>
        </w:tc>
        <w:tc>
          <w:tcPr>
            <w:tcW w:w="1515" w:type="dxa"/>
          </w:tcPr>
          <w:p w14:paraId="6A80A305" w14:textId="77777777" w:rsidR="00042B9A" w:rsidRPr="003D7B83" w:rsidRDefault="00042B9A" w:rsidP="00840E76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63FADBD1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29CFDB6F" w14:textId="77777777" w:rsidR="00042B9A" w:rsidRDefault="00042B9A" w:rsidP="00840E76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26220A7E" w14:textId="77777777" w:rsidR="00042B9A" w:rsidRDefault="00042B9A" w:rsidP="00840E76">
            <w:pPr>
              <w:pStyle w:val="TAC"/>
            </w:pPr>
            <w:r w:rsidRPr="003D7EB6">
              <w:t>reject</w:t>
            </w:r>
          </w:p>
        </w:tc>
      </w:tr>
      <w:tr w:rsidR="00042B9A" w:rsidRPr="002571EA" w14:paraId="4794C42F" w14:textId="77777777" w:rsidTr="00840E76">
        <w:tc>
          <w:tcPr>
            <w:tcW w:w="2161" w:type="dxa"/>
          </w:tcPr>
          <w:p w14:paraId="2EA999D6" w14:textId="77777777" w:rsidR="00042B9A" w:rsidRDefault="00042B9A" w:rsidP="00840E76">
            <w:pPr>
              <w:pStyle w:val="TAL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78" w:type="dxa"/>
          </w:tcPr>
          <w:p w14:paraId="3B7F7199" w14:textId="77777777" w:rsidR="00042B9A" w:rsidRDefault="00042B9A" w:rsidP="00840E76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2335D6AC" w14:textId="77777777" w:rsidR="00042B9A" w:rsidRPr="002571E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3794106" w14:textId="631DB769" w:rsidR="00042B9A" w:rsidRPr="003D7EB6" w:rsidRDefault="00042B9A" w:rsidP="00840E76">
            <w:pPr>
              <w:pStyle w:val="TAL"/>
              <w:rPr>
                <w:noProof/>
              </w:rPr>
            </w:pPr>
            <w:r w:rsidRPr="003D7EB6">
              <w:t>ENUMERATED (gNB-RxTxTimeDiff, UL-SRS-RSRP, UL-A</w:t>
            </w:r>
            <w:r>
              <w:t>o</w:t>
            </w:r>
            <w:r w:rsidRPr="003D7EB6">
              <w:t>A, UL-RTOA,…)</w:t>
            </w:r>
          </w:p>
        </w:tc>
        <w:tc>
          <w:tcPr>
            <w:tcW w:w="1730" w:type="dxa"/>
          </w:tcPr>
          <w:p w14:paraId="3DC07A64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1C2427CC" w14:textId="77777777" w:rsidR="00042B9A" w:rsidRDefault="00042B9A" w:rsidP="00840E76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32176BF1" w14:textId="77777777" w:rsidR="00042B9A" w:rsidRDefault="00042B9A" w:rsidP="00840E76">
            <w:pPr>
              <w:pStyle w:val="TAC"/>
            </w:pPr>
          </w:p>
        </w:tc>
      </w:tr>
      <w:tr w:rsidR="00042B9A" w:rsidRPr="002571EA" w14:paraId="3CBF4BFB" w14:textId="77777777" w:rsidTr="00840E76">
        <w:tc>
          <w:tcPr>
            <w:tcW w:w="2161" w:type="dxa"/>
          </w:tcPr>
          <w:p w14:paraId="31370B6D" w14:textId="77777777" w:rsidR="00042B9A" w:rsidRPr="004D24D9" w:rsidRDefault="00042B9A" w:rsidP="00840E76">
            <w:pPr>
              <w:pStyle w:val="TAL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27BE31F6" w14:textId="77777777" w:rsidR="00042B9A" w:rsidRPr="004D24D9" w:rsidRDefault="00042B9A" w:rsidP="00840E76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468F6A48" w14:textId="77777777" w:rsidR="00042B9A" w:rsidRPr="004D24D9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06ED23AD" w14:textId="77777777" w:rsidR="00042B9A" w:rsidRPr="004D24D9" w:rsidRDefault="00042B9A" w:rsidP="00840E76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527E5D51" w14:textId="77777777" w:rsidR="00042B9A" w:rsidRDefault="00042B9A" w:rsidP="00840E76">
            <w:pPr>
              <w:pStyle w:val="TAL"/>
            </w:pPr>
            <w:r w:rsidRPr="0027604C">
              <w:t>Value (0..5) corresponds to (k0..k5)</w:t>
            </w:r>
          </w:p>
          <w:p w14:paraId="54CED27A" w14:textId="77777777" w:rsidR="00042B9A" w:rsidRPr="004D24D9" w:rsidRDefault="00042B9A" w:rsidP="00840E76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1D6D7B4C" w14:textId="77777777" w:rsidR="00042B9A" w:rsidRPr="004D24D9" w:rsidRDefault="00042B9A" w:rsidP="00840E76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0C1FD872" w14:textId="77777777" w:rsidR="00042B9A" w:rsidRPr="004D24D9" w:rsidRDefault="00042B9A" w:rsidP="00840E76">
            <w:pPr>
              <w:pStyle w:val="TAC"/>
            </w:pPr>
          </w:p>
        </w:tc>
      </w:tr>
      <w:tr w:rsidR="00042B9A" w:rsidRPr="002571EA" w14:paraId="607F3AC5" w14:textId="77777777" w:rsidTr="00840E76">
        <w:tc>
          <w:tcPr>
            <w:tcW w:w="2161" w:type="dxa"/>
          </w:tcPr>
          <w:p w14:paraId="11D2A95D" w14:textId="77777777" w:rsidR="00042B9A" w:rsidRPr="002F771A" w:rsidRDefault="00042B9A" w:rsidP="00840E76">
            <w:pPr>
              <w:pStyle w:val="TAL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59B80BB5" w14:textId="77777777" w:rsidR="00042B9A" w:rsidRPr="002F771A" w:rsidRDefault="00042B9A" w:rsidP="00840E76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04A5FE11" w14:textId="77777777" w:rsidR="00042B9A" w:rsidRPr="004D24D9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F108772" w14:textId="77777777" w:rsidR="00042B9A" w:rsidRDefault="00042B9A" w:rsidP="00840E76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6829263C" w14:textId="77777777" w:rsidR="00042B9A" w:rsidRPr="002F771A" w:rsidRDefault="00042B9A" w:rsidP="00840E76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0DACB586" w14:textId="77777777" w:rsidR="00042B9A" w:rsidRPr="002F771A" w:rsidRDefault="00042B9A" w:rsidP="00840E76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35BC9478" w14:textId="77777777" w:rsidR="00042B9A" w:rsidRPr="004D24D9" w:rsidRDefault="00042B9A" w:rsidP="00840E76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1E98A1AD" w14:textId="77777777" w:rsidR="00042B9A" w:rsidRPr="004D24D9" w:rsidRDefault="00042B9A" w:rsidP="00840E76">
            <w:pPr>
              <w:pStyle w:val="TAC"/>
            </w:pPr>
            <w:r>
              <w:t>ignore</w:t>
            </w:r>
          </w:p>
        </w:tc>
      </w:tr>
      <w:tr w:rsidR="00042B9A" w:rsidRPr="002571EA" w14:paraId="0432042D" w14:textId="77777777" w:rsidTr="00840E76">
        <w:tc>
          <w:tcPr>
            <w:tcW w:w="2161" w:type="dxa"/>
          </w:tcPr>
          <w:p w14:paraId="0BFE7801" w14:textId="77777777" w:rsidR="00042B9A" w:rsidRPr="002571EA" w:rsidRDefault="00042B9A" w:rsidP="00840E76">
            <w:pPr>
              <w:pStyle w:val="TAL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3C4E6913" w14:textId="77777777" w:rsidR="00042B9A" w:rsidRPr="002571EA" w:rsidRDefault="00042B9A" w:rsidP="00840E76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2721C5E9" w14:textId="77777777" w:rsidR="00042B9A" w:rsidRPr="002571E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5B24479" w14:textId="77777777" w:rsidR="00042B9A" w:rsidRPr="002571EA" w:rsidRDefault="00042B9A" w:rsidP="00840E76">
            <w:pPr>
              <w:pStyle w:val="TAL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32F9C514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330A520E" w14:textId="77777777" w:rsidR="00042B9A" w:rsidRPr="002571EA" w:rsidRDefault="00042B9A" w:rsidP="00840E76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2DFAA8FF" w14:textId="77777777" w:rsidR="00042B9A" w:rsidRPr="002571EA" w:rsidRDefault="00042B9A" w:rsidP="00840E76">
            <w:pPr>
              <w:pStyle w:val="TAC"/>
            </w:pPr>
            <w:r>
              <w:t>ignore</w:t>
            </w:r>
          </w:p>
        </w:tc>
      </w:tr>
      <w:tr w:rsidR="00042B9A" w:rsidRPr="002571EA" w14:paraId="428C56E8" w14:textId="77777777" w:rsidTr="00840E76">
        <w:tc>
          <w:tcPr>
            <w:tcW w:w="2161" w:type="dxa"/>
          </w:tcPr>
          <w:p w14:paraId="0DD6D50B" w14:textId="77777777" w:rsidR="00042B9A" w:rsidRDefault="00042B9A" w:rsidP="00840E76">
            <w:pPr>
              <w:pStyle w:val="TAL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05B7BE4C" w14:textId="77777777" w:rsidR="00042B9A" w:rsidRDefault="00042B9A" w:rsidP="00840E76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750C1F08" w14:textId="77777777" w:rsidR="00042B9A" w:rsidRPr="002571EA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D0F634D" w14:textId="77777777" w:rsidR="00042B9A" w:rsidRPr="002571EA" w:rsidRDefault="00042B9A" w:rsidP="00840E76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</w:tcPr>
          <w:p w14:paraId="0261624F" w14:textId="77777777" w:rsidR="00042B9A" w:rsidRPr="002571EA" w:rsidRDefault="00042B9A" w:rsidP="00840E76">
            <w:pPr>
              <w:pStyle w:val="TAL"/>
            </w:pPr>
          </w:p>
        </w:tc>
        <w:tc>
          <w:tcPr>
            <w:tcW w:w="1078" w:type="dxa"/>
          </w:tcPr>
          <w:p w14:paraId="6D052260" w14:textId="77777777" w:rsidR="00042B9A" w:rsidRPr="002571EA" w:rsidRDefault="00042B9A" w:rsidP="00840E76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7904A71F" w14:textId="77777777" w:rsidR="00042B9A" w:rsidRDefault="00042B9A" w:rsidP="00840E76">
            <w:pPr>
              <w:pStyle w:val="TAC"/>
            </w:pPr>
            <w:r w:rsidRPr="00825ABE">
              <w:t>ignore</w:t>
            </w:r>
          </w:p>
        </w:tc>
      </w:tr>
      <w:tr w:rsidR="00042B9A" w:rsidRPr="008643F1" w14:paraId="08D1A6E1" w14:textId="77777777" w:rsidTr="00840E7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EBDC" w14:textId="77777777" w:rsidR="00042B9A" w:rsidRPr="002A1C8D" w:rsidRDefault="00042B9A" w:rsidP="00840E76">
            <w:pPr>
              <w:pStyle w:val="TAL"/>
            </w:pPr>
            <w:bookmarkStart w:id="8" w:name="OLE_LINK17"/>
            <w:r w:rsidRPr="002A1C8D">
              <w:t>System Frame Number</w:t>
            </w:r>
            <w:bookmarkEnd w:id="8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7C7" w14:textId="77777777" w:rsidR="00042B9A" w:rsidRPr="002A1C8D" w:rsidRDefault="00042B9A" w:rsidP="00840E76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141" w14:textId="77777777" w:rsidR="00042B9A" w:rsidRPr="002A1C8D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8ACA" w14:textId="77777777" w:rsidR="00042B9A" w:rsidRPr="002A1C8D" w:rsidRDefault="00042B9A" w:rsidP="00840E76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287F" w14:textId="77777777" w:rsidR="00042B9A" w:rsidRPr="002A1C8D" w:rsidRDefault="00042B9A" w:rsidP="00840E7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40E" w14:textId="77777777" w:rsidR="00042B9A" w:rsidRPr="002A1C8D" w:rsidRDefault="00042B9A" w:rsidP="00840E76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7B6" w14:textId="77777777" w:rsidR="00042B9A" w:rsidRPr="002A1C8D" w:rsidRDefault="00042B9A" w:rsidP="00840E76">
            <w:pPr>
              <w:pStyle w:val="TAC"/>
            </w:pPr>
            <w:r w:rsidRPr="002A1C8D">
              <w:t>ignore</w:t>
            </w:r>
          </w:p>
        </w:tc>
      </w:tr>
      <w:tr w:rsidR="00042B9A" w:rsidRPr="008643F1" w14:paraId="6AEFE92A" w14:textId="77777777" w:rsidTr="00840E7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BD55" w14:textId="77777777" w:rsidR="00042B9A" w:rsidRPr="002A1C8D" w:rsidRDefault="00042B9A" w:rsidP="00840E76">
            <w:pPr>
              <w:pStyle w:val="TAL"/>
            </w:pPr>
            <w:r w:rsidRPr="002A1C8D"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D89" w14:textId="77777777" w:rsidR="00042B9A" w:rsidRPr="002A1C8D" w:rsidRDefault="00042B9A" w:rsidP="00840E76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541E" w14:textId="77777777" w:rsidR="00042B9A" w:rsidRPr="002A1C8D" w:rsidRDefault="00042B9A" w:rsidP="00840E76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ECC6" w14:textId="77777777" w:rsidR="00042B9A" w:rsidRPr="002A1C8D" w:rsidRDefault="00042B9A" w:rsidP="00840E76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34BA" w14:textId="77777777" w:rsidR="00042B9A" w:rsidRPr="002A1C8D" w:rsidRDefault="00042B9A" w:rsidP="00840E76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CABD" w14:textId="77777777" w:rsidR="00042B9A" w:rsidRPr="002A1C8D" w:rsidRDefault="00042B9A" w:rsidP="00840E76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A892" w14:textId="77777777" w:rsidR="00042B9A" w:rsidRPr="002A1C8D" w:rsidRDefault="00042B9A" w:rsidP="00840E76">
            <w:pPr>
              <w:pStyle w:val="TAC"/>
            </w:pPr>
            <w:r w:rsidRPr="002A1C8D">
              <w:t>ignore</w:t>
            </w:r>
          </w:p>
        </w:tc>
      </w:tr>
      <w:tr w:rsidR="00042B9A" w:rsidRPr="008643F1" w14:paraId="2D9167A1" w14:textId="77777777" w:rsidTr="00840E76">
        <w:trPr>
          <w:ins w:id="9" w:author="Huawei" w:date="2021-07-23T16:21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6BFD" w14:textId="46E82947" w:rsidR="00042B9A" w:rsidRPr="002A1C8D" w:rsidRDefault="00042B9A" w:rsidP="00042B9A">
            <w:pPr>
              <w:pStyle w:val="TAL"/>
              <w:rPr>
                <w:ins w:id="10" w:author="Huawei" w:date="2021-07-23T16:21:00Z"/>
                <w:lang w:eastAsia="zh-CN"/>
              </w:rPr>
            </w:pPr>
            <w:ins w:id="11" w:author="Huawei" w:date="2021-07-23T16:2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ngle Assistance Information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93E" w14:textId="538457B1" w:rsidR="00042B9A" w:rsidRPr="002A1C8D" w:rsidRDefault="00042B9A" w:rsidP="00840E76">
            <w:pPr>
              <w:pStyle w:val="TAL"/>
              <w:rPr>
                <w:ins w:id="12" w:author="Huawei" w:date="2021-07-23T16:21:00Z"/>
                <w:lang w:eastAsia="zh-CN"/>
              </w:rPr>
            </w:pPr>
            <w:ins w:id="13" w:author="Huawei" w:date="2021-07-23T16:2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F911" w14:textId="77777777" w:rsidR="00042B9A" w:rsidRPr="002A1C8D" w:rsidRDefault="00042B9A" w:rsidP="00840E76">
            <w:pPr>
              <w:pStyle w:val="TAL"/>
              <w:rPr>
                <w:ins w:id="14" w:author="Huawei" w:date="2021-07-23T16:21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E33" w14:textId="1D8D4086" w:rsidR="00042B9A" w:rsidRPr="002A1C8D" w:rsidRDefault="00042B9A" w:rsidP="00840E76">
            <w:pPr>
              <w:pStyle w:val="TAL"/>
              <w:rPr>
                <w:ins w:id="15" w:author="Huawei" w:date="2021-07-23T16:21:00Z"/>
                <w:lang w:eastAsia="zh-CN"/>
              </w:rPr>
            </w:pPr>
            <w:ins w:id="16" w:author="Huawei" w:date="2021-07-23T16:2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</w:t>
              </w:r>
            </w:ins>
            <w:ins w:id="17" w:author="Huawei" w:date="2021-07-23T16:22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D918" w14:textId="77777777" w:rsidR="00042B9A" w:rsidRPr="002A1C8D" w:rsidRDefault="00042B9A" w:rsidP="00840E76">
            <w:pPr>
              <w:pStyle w:val="TAL"/>
              <w:rPr>
                <w:ins w:id="18" w:author="Huawei" w:date="2021-07-23T16:21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AE5" w14:textId="4AF53DF7" w:rsidR="00042B9A" w:rsidRPr="002A1C8D" w:rsidRDefault="00042B9A" w:rsidP="00840E76">
            <w:pPr>
              <w:pStyle w:val="TAC"/>
              <w:rPr>
                <w:ins w:id="19" w:author="Huawei" w:date="2021-07-23T16:21:00Z"/>
                <w:lang w:eastAsia="zh-CN"/>
              </w:rPr>
            </w:pPr>
            <w:ins w:id="20" w:author="Huawei" w:date="2021-07-23T16:22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07B" w14:textId="555E4BC2" w:rsidR="00042B9A" w:rsidRPr="002A1C8D" w:rsidRDefault="00042B9A" w:rsidP="00840E76">
            <w:pPr>
              <w:pStyle w:val="TAC"/>
              <w:rPr>
                <w:ins w:id="21" w:author="Huawei" w:date="2021-07-23T16:21:00Z"/>
                <w:lang w:eastAsia="zh-CN"/>
              </w:rPr>
            </w:pPr>
            <w:ins w:id="22" w:author="Huawei" w:date="2021-07-23T16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0D0E154" w14:textId="77777777" w:rsidR="00042B9A" w:rsidRDefault="00042B9A" w:rsidP="00042B9A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2B9A" w:rsidRPr="003E269F" w14:paraId="736F3ED5" w14:textId="77777777" w:rsidTr="00840E76">
        <w:tc>
          <w:tcPr>
            <w:tcW w:w="3686" w:type="dxa"/>
          </w:tcPr>
          <w:p w14:paraId="38610ABD" w14:textId="77777777" w:rsidR="00042B9A" w:rsidRPr="000D0EEF" w:rsidRDefault="00042B9A" w:rsidP="00840E76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DE5C97A" w14:textId="77777777" w:rsidR="00042B9A" w:rsidRPr="000D0EEF" w:rsidRDefault="00042B9A" w:rsidP="00840E76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042B9A" w:rsidRPr="003E269F" w14:paraId="2138513D" w14:textId="77777777" w:rsidTr="00840E76">
        <w:tc>
          <w:tcPr>
            <w:tcW w:w="3686" w:type="dxa"/>
          </w:tcPr>
          <w:p w14:paraId="0DCA78C7" w14:textId="77777777" w:rsidR="00042B9A" w:rsidRPr="003E269F" w:rsidRDefault="00042B9A" w:rsidP="00840E7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B882676" w14:textId="77777777" w:rsidR="00042B9A" w:rsidRPr="003E269F" w:rsidRDefault="00042B9A" w:rsidP="00840E76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</w:tbl>
    <w:p w14:paraId="089158DF" w14:textId="77777777" w:rsidR="00042B9A" w:rsidRDefault="00042B9A" w:rsidP="00042B9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042B9A" w:rsidRPr="00FB4C99" w14:paraId="2F788188" w14:textId="77777777" w:rsidTr="00840E76">
        <w:tc>
          <w:tcPr>
            <w:tcW w:w="3685" w:type="dxa"/>
          </w:tcPr>
          <w:p w14:paraId="4B0B0FF8" w14:textId="77777777" w:rsidR="00042B9A" w:rsidRPr="00FB4C99" w:rsidRDefault="00042B9A" w:rsidP="00840E76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2707656" w14:textId="77777777" w:rsidR="00042B9A" w:rsidRPr="00FB4C99" w:rsidRDefault="00042B9A" w:rsidP="00840E76">
            <w:pPr>
              <w:pStyle w:val="TAH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042B9A" w:rsidRPr="00FB4C99" w14:paraId="69CB4E29" w14:textId="77777777" w:rsidTr="00840E76">
        <w:tc>
          <w:tcPr>
            <w:tcW w:w="3685" w:type="dxa"/>
          </w:tcPr>
          <w:p w14:paraId="3D0E1267" w14:textId="77777777" w:rsidR="00042B9A" w:rsidRPr="00FB4C99" w:rsidRDefault="00042B9A" w:rsidP="00840E76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5FE4DBA6" w14:textId="77777777" w:rsidR="00042B9A" w:rsidRPr="00FB4C99" w:rsidRDefault="00042B9A" w:rsidP="00840E76">
            <w:pPr>
              <w:pStyle w:val="TAL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042B9A" w:rsidRPr="00FB4C99" w14:paraId="1AC28EE9" w14:textId="77777777" w:rsidTr="00840E76">
        <w:tc>
          <w:tcPr>
            <w:tcW w:w="3685" w:type="dxa"/>
          </w:tcPr>
          <w:p w14:paraId="37827973" w14:textId="77777777" w:rsidR="00042B9A" w:rsidRPr="00FB4C99" w:rsidRDefault="00042B9A" w:rsidP="00840E7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237A029A" w14:textId="77777777" w:rsidR="00042B9A" w:rsidRPr="00FB4C99" w:rsidRDefault="00042B9A" w:rsidP="00840E76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34F146A1" w14:textId="77777777" w:rsidR="00042B9A" w:rsidRPr="002571EA" w:rsidRDefault="00042B9A" w:rsidP="00042B9A"/>
    <w:bookmarkEnd w:id="2"/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F257F1D" w14:textId="7D623831" w:rsidR="00042B9A" w:rsidRPr="003D7EB6" w:rsidRDefault="00042B9A" w:rsidP="00042B9A">
      <w:pPr>
        <w:pStyle w:val="3"/>
        <w:rPr>
          <w:ins w:id="23" w:author="Huawei" w:date="2021-04-30T10:22:00Z"/>
        </w:rPr>
      </w:pPr>
      <w:ins w:id="24" w:author="Huawei" w:date="2021-04-30T10:22:00Z">
        <w:r w:rsidRPr="003D7EB6">
          <w:t>9.2.</w:t>
        </w:r>
      </w:ins>
      <w:ins w:id="25" w:author="Huawei" w:date="2021-07-23T16:23:00Z">
        <w:r>
          <w:t>x</w:t>
        </w:r>
      </w:ins>
      <w:ins w:id="26" w:author="Huawei" w:date="2021-04-30T10:22:00Z">
        <w:r w:rsidRPr="003D7EB6">
          <w:tab/>
        </w:r>
      </w:ins>
      <w:ins w:id="27" w:author="Huawei" w:date="2021-07-23T16:23:00Z">
        <w:r>
          <w:t>Angle Assistance Information</w:t>
        </w:r>
      </w:ins>
    </w:p>
    <w:p w14:paraId="0C8A681C" w14:textId="77C55A46" w:rsidR="00042B9A" w:rsidRDefault="00042B9A" w:rsidP="00042B9A">
      <w:pPr>
        <w:spacing w:line="0" w:lineRule="atLeast"/>
        <w:rPr>
          <w:ins w:id="28" w:author="Huawei" w:date="2021-04-30T10:23:00Z"/>
        </w:rPr>
      </w:pPr>
      <w:ins w:id="29" w:author="Huawei" w:date="2021-04-30T10:22:00Z">
        <w:r w:rsidRPr="003D7EB6">
          <w:t xml:space="preserve">This information element contains the </w:t>
        </w:r>
      </w:ins>
      <w:ins w:id="30" w:author="Huawei" w:date="2021-07-23T16:24:00Z">
        <w:r w:rsidRPr="000D70B8">
          <w:rPr>
            <w:sz w:val="22"/>
            <w:szCs w:val="22"/>
          </w:rPr>
          <w:t>UL AoA/ZoA assistance information</w:t>
        </w:r>
      </w:ins>
      <w:ins w:id="31" w:author="Huawei" w:date="2021-04-30T10:22:00Z">
        <w:r w:rsidRPr="003D7EB6">
          <w:t>.</w:t>
        </w:r>
      </w:ins>
      <w:ins w:id="32" w:author="Huawei" w:date="2021-04-30T10:23:00Z">
        <w:r w:rsidRPr="00BA1C4A">
          <w:t xml:space="preserve"> 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42B9A" w:rsidRPr="000036EE" w14:paraId="203D4825" w14:textId="77777777" w:rsidTr="00840E76">
        <w:trPr>
          <w:ins w:id="33" w:author="Huawei" w:date="2021-04-30T10:23:00Z"/>
        </w:trPr>
        <w:tc>
          <w:tcPr>
            <w:tcW w:w="2450" w:type="dxa"/>
          </w:tcPr>
          <w:p w14:paraId="34C8B54B" w14:textId="77777777" w:rsidR="00042B9A" w:rsidRPr="000036EE" w:rsidRDefault="00042B9A" w:rsidP="00840E76">
            <w:pPr>
              <w:pStyle w:val="TAH"/>
              <w:rPr>
                <w:ins w:id="34" w:author="Huawei" w:date="2021-04-30T10:23:00Z"/>
              </w:rPr>
            </w:pPr>
            <w:ins w:id="35" w:author="Huawei" w:date="2021-04-30T10:23:00Z">
              <w:r w:rsidRPr="000036EE">
                <w:t>IE/Group Name</w:t>
              </w:r>
            </w:ins>
          </w:p>
        </w:tc>
        <w:tc>
          <w:tcPr>
            <w:tcW w:w="1077" w:type="dxa"/>
          </w:tcPr>
          <w:p w14:paraId="12DFBDCA" w14:textId="77777777" w:rsidR="00042B9A" w:rsidRPr="000036EE" w:rsidRDefault="00042B9A" w:rsidP="00840E76">
            <w:pPr>
              <w:pStyle w:val="TAH"/>
              <w:rPr>
                <w:ins w:id="36" w:author="Huawei" w:date="2021-04-30T10:23:00Z"/>
              </w:rPr>
            </w:pPr>
            <w:ins w:id="37" w:author="Huawei" w:date="2021-04-30T10:23:00Z">
              <w:r w:rsidRPr="000036EE">
                <w:t>Presence</w:t>
              </w:r>
            </w:ins>
          </w:p>
        </w:tc>
        <w:tc>
          <w:tcPr>
            <w:tcW w:w="1077" w:type="dxa"/>
          </w:tcPr>
          <w:p w14:paraId="2C80A30F" w14:textId="77777777" w:rsidR="00042B9A" w:rsidRPr="000036EE" w:rsidRDefault="00042B9A" w:rsidP="00840E76">
            <w:pPr>
              <w:pStyle w:val="TAH"/>
              <w:rPr>
                <w:ins w:id="38" w:author="Huawei" w:date="2021-04-30T10:23:00Z"/>
              </w:rPr>
            </w:pPr>
            <w:ins w:id="39" w:author="Huawei" w:date="2021-04-30T10:23:00Z">
              <w:r w:rsidRPr="000036EE">
                <w:t>Range</w:t>
              </w:r>
            </w:ins>
          </w:p>
        </w:tc>
        <w:tc>
          <w:tcPr>
            <w:tcW w:w="2234" w:type="dxa"/>
          </w:tcPr>
          <w:p w14:paraId="5DFC4486" w14:textId="77777777" w:rsidR="00042B9A" w:rsidRPr="000036EE" w:rsidRDefault="00042B9A" w:rsidP="00840E76">
            <w:pPr>
              <w:pStyle w:val="TAH"/>
              <w:rPr>
                <w:ins w:id="40" w:author="Huawei" w:date="2021-04-30T10:23:00Z"/>
              </w:rPr>
            </w:pPr>
            <w:ins w:id="41" w:author="Huawei" w:date="2021-04-30T10:23:00Z">
              <w:r w:rsidRPr="000036EE">
                <w:t>IE Type and Reference</w:t>
              </w:r>
            </w:ins>
          </w:p>
        </w:tc>
        <w:tc>
          <w:tcPr>
            <w:tcW w:w="2880" w:type="dxa"/>
          </w:tcPr>
          <w:p w14:paraId="31DDACDC" w14:textId="77777777" w:rsidR="00042B9A" w:rsidRPr="000036EE" w:rsidRDefault="00042B9A" w:rsidP="00840E76">
            <w:pPr>
              <w:pStyle w:val="TAH"/>
              <w:rPr>
                <w:ins w:id="42" w:author="Huawei" w:date="2021-04-30T10:23:00Z"/>
              </w:rPr>
            </w:pPr>
            <w:ins w:id="43" w:author="Huawei" w:date="2021-04-30T10:23:00Z">
              <w:r w:rsidRPr="000036EE">
                <w:t>Semantics Description</w:t>
              </w:r>
            </w:ins>
          </w:p>
        </w:tc>
      </w:tr>
      <w:tr w:rsidR="00042B9A" w:rsidRPr="000036EE" w14:paraId="13569C42" w14:textId="77777777" w:rsidTr="00840E76">
        <w:trPr>
          <w:ins w:id="44" w:author="Huawei" w:date="2021-07-23T16:26:00Z"/>
        </w:trPr>
        <w:tc>
          <w:tcPr>
            <w:tcW w:w="2450" w:type="dxa"/>
          </w:tcPr>
          <w:p w14:paraId="740FD1F4" w14:textId="3E378BF9" w:rsidR="00042B9A" w:rsidRPr="000036EE" w:rsidRDefault="00042B9A" w:rsidP="00042B9A">
            <w:pPr>
              <w:pStyle w:val="TAL"/>
              <w:rPr>
                <w:ins w:id="45" w:author="Huawei" w:date="2021-07-23T16:26:00Z"/>
                <w:lang w:eastAsia="zh-CN"/>
              </w:rPr>
            </w:pPr>
            <w:ins w:id="46" w:author="Huawei" w:date="2021-07-23T16:2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xpected </w:t>
              </w:r>
            </w:ins>
            <w:ins w:id="47" w:author="Huawei" w:date="2021-07-23T16:27:00Z">
              <w:r>
                <w:rPr>
                  <w:lang w:eastAsia="zh-CN"/>
                </w:rPr>
                <w:t xml:space="preserve">Azimuth </w:t>
              </w:r>
            </w:ins>
            <w:ins w:id="48" w:author="Huawei" w:date="2021-07-23T16:26:00Z">
              <w:r>
                <w:rPr>
                  <w:lang w:eastAsia="zh-CN"/>
                </w:rPr>
                <w:t>Angle of Arrival</w:t>
              </w:r>
            </w:ins>
          </w:p>
        </w:tc>
        <w:tc>
          <w:tcPr>
            <w:tcW w:w="1077" w:type="dxa"/>
          </w:tcPr>
          <w:p w14:paraId="1DF67647" w14:textId="4D323FE4" w:rsidR="00042B9A" w:rsidRDefault="00840E76" w:rsidP="00042B9A">
            <w:pPr>
              <w:pStyle w:val="TAL"/>
              <w:rPr>
                <w:ins w:id="49" w:author="Huawei" w:date="2021-07-23T16:26:00Z"/>
                <w:lang w:eastAsia="zh-CN"/>
              </w:rPr>
            </w:pPr>
            <w:ins w:id="50" w:author="Huawei" w:date="2021-07-23T16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324465B" w14:textId="77777777" w:rsidR="00042B9A" w:rsidRPr="000036EE" w:rsidRDefault="00042B9A" w:rsidP="00042B9A">
            <w:pPr>
              <w:pStyle w:val="TAL"/>
              <w:rPr>
                <w:ins w:id="51" w:author="Huawei" w:date="2021-07-23T16:26:00Z"/>
              </w:rPr>
            </w:pPr>
          </w:p>
        </w:tc>
        <w:tc>
          <w:tcPr>
            <w:tcW w:w="2234" w:type="dxa"/>
          </w:tcPr>
          <w:p w14:paraId="71ABCC40" w14:textId="2FD326EB" w:rsidR="00042B9A" w:rsidRPr="000036EE" w:rsidRDefault="00042B9A" w:rsidP="00042B9A">
            <w:pPr>
              <w:pStyle w:val="TAL"/>
              <w:rPr>
                <w:ins w:id="52" w:author="Huawei" w:date="2021-07-23T16:26:00Z"/>
                <w:lang w:eastAsia="zh-CN"/>
              </w:rPr>
            </w:pPr>
            <w:ins w:id="53" w:author="Huawei" w:date="2021-07-23T16:28:00Z">
              <w:r w:rsidRPr="00755A7C">
                <w:rPr>
                  <w:lang w:eastAsia="zh-CN"/>
                </w:rPr>
                <w:t>INTEGER(0..3599)</w:t>
              </w:r>
            </w:ins>
          </w:p>
        </w:tc>
        <w:tc>
          <w:tcPr>
            <w:tcW w:w="2880" w:type="dxa"/>
          </w:tcPr>
          <w:p w14:paraId="66C7A01E" w14:textId="5288E44E" w:rsidR="00042B9A" w:rsidRPr="000036EE" w:rsidRDefault="00042B9A" w:rsidP="00042B9A">
            <w:pPr>
              <w:pStyle w:val="TAL"/>
              <w:rPr>
                <w:ins w:id="54" w:author="Huawei" w:date="2021-07-23T16:26:00Z"/>
                <w:bCs/>
                <w:lang w:eastAsia="zh-CN"/>
              </w:rPr>
            </w:pPr>
            <w:ins w:id="55" w:author="Huawei" w:date="2021-07-23T16:28:00Z">
              <w:r w:rsidRPr="00CB4C01">
                <w:rPr>
                  <w:bCs/>
                  <w:lang w:eastAsia="zh-CN"/>
                </w:rPr>
                <w:t>TS 38.133 [</w:t>
              </w:r>
              <w:r>
                <w:rPr>
                  <w:bCs/>
                  <w:lang w:eastAsia="zh-CN"/>
                </w:rPr>
                <w:t>16</w:t>
              </w:r>
              <w:r w:rsidRPr="00CB4C01">
                <w:rPr>
                  <w:bCs/>
                  <w:lang w:eastAsia="zh-CN"/>
                </w:rPr>
                <w:t>]</w:t>
              </w:r>
            </w:ins>
          </w:p>
        </w:tc>
      </w:tr>
      <w:tr w:rsidR="00042B9A" w:rsidRPr="000036EE" w14:paraId="4A7F2E98" w14:textId="77777777" w:rsidTr="00840E76">
        <w:trPr>
          <w:ins w:id="56" w:author="Huawei" w:date="2021-04-30T10:23:00Z"/>
        </w:trPr>
        <w:tc>
          <w:tcPr>
            <w:tcW w:w="2450" w:type="dxa"/>
          </w:tcPr>
          <w:p w14:paraId="6A056D35" w14:textId="6BBA6E70" w:rsidR="00042B9A" w:rsidRPr="000036EE" w:rsidRDefault="00042B9A" w:rsidP="00840E76">
            <w:pPr>
              <w:pStyle w:val="TAL"/>
              <w:rPr>
                <w:ins w:id="57" w:author="Huawei" w:date="2021-04-30T10:23:00Z"/>
              </w:rPr>
            </w:pPr>
            <w:ins w:id="58" w:author="Huawei" w:date="2021-07-23T16:27:00Z">
              <w:r>
                <w:rPr>
                  <w:lang w:eastAsia="zh-CN"/>
                </w:rPr>
                <w:t xml:space="preserve">Expected </w:t>
              </w:r>
            </w:ins>
            <w:ins w:id="59" w:author="Huawei" w:date="2021-04-30T10:23:00Z">
              <w:r w:rsidRPr="000036EE">
                <w:rPr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6D3B8C2D" w14:textId="76E371EF" w:rsidR="00042B9A" w:rsidRPr="000036EE" w:rsidRDefault="00840E76" w:rsidP="00840E76">
            <w:pPr>
              <w:pStyle w:val="TAL"/>
              <w:rPr>
                <w:ins w:id="60" w:author="Huawei" w:date="2021-04-30T10:23:00Z"/>
              </w:rPr>
            </w:pPr>
            <w:ins w:id="61" w:author="Huawei" w:date="2021-07-23T16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07D9934" w14:textId="77777777" w:rsidR="00042B9A" w:rsidRPr="000036EE" w:rsidRDefault="00042B9A" w:rsidP="00840E76">
            <w:pPr>
              <w:pStyle w:val="TAL"/>
              <w:rPr>
                <w:ins w:id="62" w:author="Huawei" w:date="2021-04-30T10:23:00Z"/>
              </w:rPr>
            </w:pPr>
          </w:p>
        </w:tc>
        <w:tc>
          <w:tcPr>
            <w:tcW w:w="2234" w:type="dxa"/>
          </w:tcPr>
          <w:p w14:paraId="0D6B274D" w14:textId="77777777" w:rsidR="00042B9A" w:rsidRPr="000036EE" w:rsidRDefault="00042B9A" w:rsidP="00840E76">
            <w:pPr>
              <w:pStyle w:val="TAL"/>
              <w:rPr>
                <w:ins w:id="63" w:author="Huawei" w:date="2021-04-30T10:23:00Z"/>
              </w:rPr>
            </w:pPr>
            <w:ins w:id="64" w:author="Huawei" w:date="2021-04-30T10:23:00Z">
              <w:r w:rsidRPr="000036EE">
                <w:rPr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62CF6C6B" w14:textId="77777777" w:rsidR="00042B9A" w:rsidRPr="000036EE" w:rsidRDefault="00042B9A" w:rsidP="00840E76">
            <w:pPr>
              <w:pStyle w:val="TAL"/>
              <w:rPr>
                <w:ins w:id="65" w:author="Huawei" w:date="2021-04-30T10:23:00Z"/>
                <w:bCs/>
                <w:lang w:eastAsia="zh-CN"/>
              </w:rPr>
            </w:pPr>
            <w:ins w:id="66" w:author="Huawei" w:date="2021-04-30T10:23:00Z">
              <w:r w:rsidRPr="000036EE">
                <w:rPr>
                  <w:bCs/>
                  <w:lang w:eastAsia="zh-CN"/>
                </w:rPr>
                <w:t>TS 38.133 [16]</w:t>
              </w:r>
            </w:ins>
          </w:p>
        </w:tc>
      </w:tr>
      <w:tr w:rsidR="003D7781" w:rsidRPr="000036EE" w14:paraId="1216AD89" w14:textId="77777777" w:rsidTr="00840E76">
        <w:trPr>
          <w:ins w:id="67" w:author="Huawei" w:date="2021-07-23T16:30:00Z"/>
        </w:trPr>
        <w:tc>
          <w:tcPr>
            <w:tcW w:w="2450" w:type="dxa"/>
          </w:tcPr>
          <w:p w14:paraId="4405DFF9" w14:textId="65EA6418" w:rsidR="003D7781" w:rsidRDefault="003D7781" w:rsidP="003D7781">
            <w:pPr>
              <w:pStyle w:val="TAL"/>
              <w:rPr>
                <w:ins w:id="68" w:author="Huawei" w:date="2021-07-23T16:30:00Z"/>
                <w:lang w:eastAsia="zh-CN"/>
              </w:rPr>
            </w:pPr>
            <w:ins w:id="69" w:author="Huawei" w:date="2021-07-23T16:30:00Z">
              <w:r w:rsidRPr="002A1C8D">
                <w:t xml:space="preserve">Angle </w:t>
              </w:r>
            </w:ins>
            <w:ins w:id="70" w:author="Huawei" w:date="2021-07-23T16:31:00Z">
              <w:r>
                <w:t>Uncertainty</w:t>
              </w:r>
            </w:ins>
          </w:p>
        </w:tc>
        <w:tc>
          <w:tcPr>
            <w:tcW w:w="1077" w:type="dxa"/>
          </w:tcPr>
          <w:p w14:paraId="306E34F1" w14:textId="757A8792" w:rsidR="003D7781" w:rsidRDefault="00840E76" w:rsidP="003D7781">
            <w:pPr>
              <w:pStyle w:val="TAL"/>
              <w:rPr>
                <w:ins w:id="71" w:author="Huawei" w:date="2021-07-23T16:30:00Z"/>
                <w:lang w:eastAsia="zh-CN"/>
              </w:rPr>
            </w:pPr>
            <w:ins w:id="72" w:author="Huawei" w:date="2021-07-23T16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0EF1C118" w14:textId="77777777" w:rsidR="003D7781" w:rsidRPr="000036EE" w:rsidRDefault="003D7781" w:rsidP="003D7781">
            <w:pPr>
              <w:pStyle w:val="TAL"/>
              <w:rPr>
                <w:ins w:id="73" w:author="Huawei" w:date="2021-07-23T16:30:00Z"/>
              </w:rPr>
            </w:pPr>
          </w:p>
        </w:tc>
        <w:tc>
          <w:tcPr>
            <w:tcW w:w="2234" w:type="dxa"/>
          </w:tcPr>
          <w:p w14:paraId="6B896A64" w14:textId="77777777" w:rsidR="003D7781" w:rsidRPr="000036EE" w:rsidRDefault="003D7781" w:rsidP="003D7781">
            <w:pPr>
              <w:pStyle w:val="TAL"/>
              <w:rPr>
                <w:ins w:id="74" w:author="Huawei" w:date="2021-07-23T16:30:00Z"/>
                <w:lang w:eastAsia="zh-CN"/>
              </w:rPr>
            </w:pPr>
          </w:p>
        </w:tc>
        <w:tc>
          <w:tcPr>
            <w:tcW w:w="2880" w:type="dxa"/>
          </w:tcPr>
          <w:p w14:paraId="11C372C5" w14:textId="77777777" w:rsidR="003D7781" w:rsidRPr="000036EE" w:rsidRDefault="003D7781" w:rsidP="003D7781">
            <w:pPr>
              <w:pStyle w:val="TAL"/>
              <w:rPr>
                <w:ins w:id="75" w:author="Huawei" w:date="2021-07-23T16:30:00Z"/>
                <w:bCs/>
                <w:lang w:eastAsia="zh-CN"/>
              </w:rPr>
            </w:pPr>
          </w:p>
        </w:tc>
      </w:tr>
      <w:tr w:rsidR="003D7781" w:rsidRPr="000036EE" w14:paraId="701BD4B9" w14:textId="77777777" w:rsidTr="00840E76">
        <w:trPr>
          <w:ins w:id="76" w:author="Huawei" w:date="2021-07-23T16:30:00Z"/>
        </w:trPr>
        <w:tc>
          <w:tcPr>
            <w:tcW w:w="2450" w:type="dxa"/>
          </w:tcPr>
          <w:p w14:paraId="1C91F9F2" w14:textId="38D22105" w:rsidR="003D7781" w:rsidRDefault="003D7781" w:rsidP="003D7781">
            <w:pPr>
              <w:pStyle w:val="TAL"/>
              <w:ind w:leftChars="100" w:left="200"/>
              <w:rPr>
                <w:ins w:id="77" w:author="Huawei" w:date="2021-07-23T16:30:00Z"/>
                <w:lang w:eastAsia="zh-CN"/>
              </w:rPr>
            </w:pPr>
            <w:ins w:id="78" w:author="Huawei" w:date="2021-07-23T16:30:00Z">
              <w:r w:rsidRPr="002A1C8D">
                <w:rPr>
                  <w:lang w:eastAsia="zh-CN"/>
                </w:rPr>
                <w:t xml:space="preserve">&gt;Azimuth </w:t>
              </w:r>
            </w:ins>
            <w:ins w:id="79" w:author="Huawei" w:date="2021-07-23T16:32:00Z">
              <w:r>
                <w:rPr>
                  <w:lang w:eastAsia="zh-CN"/>
                </w:rPr>
                <w:t>Uncertainty</w:t>
              </w:r>
            </w:ins>
          </w:p>
        </w:tc>
        <w:tc>
          <w:tcPr>
            <w:tcW w:w="1077" w:type="dxa"/>
          </w:tcPr>
          <w:p w14:paraId="272E839F" w14:textId="105474DB" w:rsidR="003D7781" w:rsidRDefault="00840E76" w:rsidP="003D7781">
            <w:pPr>
              <w:pStyle w:val="TAL"/>
              <w:rPr>
                <w:ins w:id="80" w:author="Huawei" w:date="2021-07-23T16:30:00Z"/>
                <w:lang w:eastAsia="zh-CN"/>
              </w:rPr>
            </w:pPr>
            <w:ins w:id="81" w:author="Huawei" w:date="2021-07-23T16:43:00Z">
              <w:r>
                <w:t>O</w:t>
              </w:r>
            </w:ins>
          </w:p>
        </w:tc>
        <w:tc>
          <w:tcPr>
            <w:tcW w:w="1077" w:type="dxa"/>
          </w:tcPr>
          <w:p w14:paraId="3E7C21E9" w14:textId="77777777" w:rsidR="003D7781" w:rsidRPr="000036EE" w:rsidRDefault="003D7781" w:rsidP="003D7781">
            <w:pPr>
              <w:pStyle w:val="TAL"/>
              <w:rPr>
                <w:ins w:id="82" w:author="Huawei" w:date="2021-07-23T16:30:00Z"/>
              </w:rPr>
            </w:pPr>
          </w:p>
        </w:tc>
        <w:tc>
          <w:tcPr>
            <w:tcW w:w="2234" w:type="dxa"/>
          </w:tcPr>
          <w:p w14:paraId="3B2DB57F" w14:textId="5F7B88CD" w:rsidR="003D7781" w:rsidRPr="000036EE" w:rsidRDefault="003D7781" w:rsidP="003D7781">
            <w:pPr>
              <w:pStyle w:val="TAL"/>
              <w:rPr>
                <w:ins w:id="83" w:author="Huawei" w:date="2021-07-23T16:30:00Z"/>
                <w:lang w:eastAsia="zh-CN"/>
              </w:rPr>
            </w:pPr>
            <w:ins w:id="84" w:author="Huawei" w:date="2021-07-23T16:30:00Z">
              <w:r w:rsidRPr="002A1C8D">
                <w:t>INTEGER(0..255)</w:t>
              </w:r>
            </w:ins>
          </w:p>
        </w:tc>
        <w:tc>
          <w:tcPr>
            <w:tcW w:w="2880" w:type="dxa"/>
          </w:tcPr>
          <w:p w14:paraId="63989869" w14:textId="77777777" w:rsidR="003D7781" w:rsidRPr="000036EE" w:rsidRDefault="003D7781" w:rsidP="003D7781">
            <w:pPr>
              <w:pStyle w:val="TAL"/>
              <w:rPr>
                <w:ins w:id="85" w:author="Huawei" w:date="2021-07-23T16:30:00Z"/>
                <w:bCs/>
                <w:lang w:eastAsia="zh-CN"/>
              </w:rPr>
            </w:pPr>
          </w:p>
        </w:tc>
      </w:tr>
      <w:tr w:rsidR="003D7781" w:rsidRPr="000036EE" w14:paraId="69CEB82B" w14:textId="77777777" w:rsidTr="00840E76">
        <w:trPr>
          <w:ins w:id="86" w:author="Huawei" w:date="2021-07-23T16:30:00Z"/>
        </w:trPr>
        <w:tc>
          <w:tcPr>
            <w:tcW w:w="2450" w:type="dxa"/>
          </w:tcPr>
          <w:p w14:paraId="527083B3" w14:textId="06995A46" w:rsidR="003D7781" w:rsidRDefault="003D7781" w:rsidP="003D7781">
            <w:pPr>
              <w:pStyle w:val="TAL"/>
              <w:ind w:leftChars="100" w:left="200"/>
              <w:rPr>
                <w:ins w:id="87" w:author="Huawei" w:date="2021-07-23T16:30:00Z"/>
                <w:lang w:eastAsia="zh-CN"/>
              </w:rPr>
            </w:pPr>
            <w:ins w:id="88" w:author="Huawei" w:date="2021-07-23T16:30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 xml:space="preserve">Zenith </w:t>
              </w:r>
            </w:ins>
            <w:ins w:id="89" w:author="Huawei" w:date="2021-07-23T16:32:00Z">
              <w:r>
                <w:rPr>
                  <w:lang w:eastAsia="zh-CN"/>
                </w:rPr>
                <w:t>Uncertainty</w:t>
              </w:r>
            </w:ins>
          </w:p>
        </w:tc>
        <w:tc>
          <w:tcPr>
            <w:tcW w:w="1077" w:type="dxa"/>
          </w:tcPr>
          <w:p w14:paraId="41794D75" w14:textId="167CEF89" w:rsidR="003D7781" w:rsidRDefault="003D7781" w:rsidP="003D7781">
            <w:pPr>
              <w:pStyle w:val="TAL"/>
              <w:rPr>
                <w:ins w:id="90" w:author="Huawei" w:date="2021-07-23T16:30:00Z"/>
                <w:lang w:eastAsia="zh-CN"/>
              </w:rPr>
            </w:pPr>
            <w:ins w:id="91" w:author="Huawei" w:date="2021-07-23T16:30:00Z">
              <w:r w:rsidRPr="002A1C8D">
                <w:t>O</w:t>
              </w:r>
            </w:ins>
          </w:p>
        </w:tc>
        <w:tc>
          <w:tcPr>
            <w:tcW w:w="1077" w:type="dxa"/>
          </w:tcPr>
          <w:p w14:paraId="659D5CC4" w14:textId="77777777" w:rsidR="003D7781" w:rsidRPr="000036EE" w:rsidRDefault="003D7781" w:rsidP="003D7781">
            <w:pPr>
              <w:pStyle w:val="TAL"/>
              <w:rPr>
                <w:ins w:id="92" w:author="Huawei" w:date="2021-07-23T16:30:00Z"/>
              </w:rPr>
            </w:pPr>
          </w:p>
        </w:tc>
        <w:tc>
          <w:tcPr>
            <w:tcW w:w="2234" w:type="dxa"/>
          </w:tcPr>
          <w:p w14:paraId="60FCAE2F" w14:textId="51FE2925" w:rsidR="003D7781" w:rsidRPr="000036EE" w:rsidRDefault="003D7781" w:rsidP="003D7781">
            <w:pPr>
              <w:pStyle w:val="TAL"/>
              <w:rPr>
                <w:ins w:id="93" w:author="Huawei" w:date="2021-07-23T16:30:00Z"/>
                <w:lang w:eastAsia="zh-CN"/>
              </w:rPr>
            </w:pPr>
            <w:ins w:id="94" w:author="Huawei" w:date="2021-07-23T16:30:00Z">
              <w:r w:rsidRPr="002A1C8D">
                <w:t>INTEGER(0..255)</w:t>
              </w:r>
            </w:ins>
          </w:p>
        </w:tc>
        <w:tc>
          <w:tcPr>
            <w:tcW w:w="2880" w:type="dxa"/>
          </w:tcPr>
          <w:p w14:paraId="58B318E4" w14:textId="77777777" w:rsidR="003D7781" w:rsidRPr="000036EE" w:rsidRDefault="003D7781" w:rsidP="003D7781">
            <w:pPr>
              <w:pStyle w:val="TAL"/>
              <w:rPr>
                <w:ins w:id="95" w:author="Huawei" w:date="2021-07-23T16:30:00Z"/>
                <w:bCs/>
                <w:lang w:eastAsia="zh-CN"/>
              </w:rPr>
            </w:pPr>
          </w:p>
        </w:tc>
      </w:tr>
      <w:tr w:rsidR="003D7781" w:rsidRPr="000036EE" w14:paraId="31D353CB" w14:textId="77777777" w:rsidTr="00840E76">
        <w:trPr>
          <w:ins w:id="96" w:author="Huawei" w:date="2021-07-23T16:30:00Z"/>
        </w:trPr>
        <w:tc>
          <w:tcPr>
            <w:tcW w:w="2450" w:type="dxa"/>
          </w:tcPr>
          <w:p w14:paraId="6A485BAD" w14:textId="562F4FBE" w:rsidR="003D7781" w:rsidRDefault="003D7781" w:rsidP="003D7781">
            <w:pPr>
              <w:pStyle w:val="TAL"/>
              <w:ind w:leftChars="100" w:left="200"/>
              <w:rPr>
                <w:ins w:id="97" w:author="Huawei" w:date="2021-07-23T16:30:00Z"/>
                <w:lang w:eastAsia="zh-CN"/>
              </w:rPr>
            </w:pPr>
            <w:ins w:id="98" w:author="Huawei" w:date="2021-07-23T16:30:00Z">
              <w:r>
                <w:rPr>
                  <w:lang w:eastAsia="zh-CN"/>
                </w:rPr>
                <w:t>&gt;</w:t>
              </w:r>
              <w:r w:rsidRPr="002A1C8D">
                <w:rPr>
                  <w:lang w:eastAsia="zh-CN"/>
                </w:rPr>
                <w:t>Resolution</w:t>
              </w:r>
            </w:ins>
          </w:p>
        </w:tc>
        <w:tc>
          <w:tcPr>
            <w:tcW w:w="1077" w:type="dxa"/>
          </w:tcPr>
          <w:p w14:paraId="74F1E50B" w14:textId="4791BE16" w:rsidR="003D7781" w:rsidRDefault="003D7781" w:rsidP="003D7781">
            <w:pPr>
              <w:pStyle w:val="TAL"/>
              <w:rPr>
                <w:ins w:id="99" w:author="Huawei" w:date="2021-07-23T16:30:00Z"/>
                <w:lang w:eastAsia="zh-CN"/>
              </w:rPr>
            </w:pPr>
            <w:ins w:id="100" w:author="Huawei" w:date="2021-07-23T16:30:00Z">
              <w:r w:rsidRPr="002A1C8D"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EECD818" w14:textId="77777777" w:rsidR="003D7781" w:rsidRPr="000036EE" w:rsidRDefault="003D7781" w:rsidP="003D7781">
            <w:pPr>
              <w:pStyle w:val="TAL"/>
              <w:rPr>
                <w:ins w:id="101" w:author="Huawei" w:date="2021-07-23T16:30:00Z"/>
              </w:rPr>
            </w:pPr>
          </w:p>
        </w:tc>
        <w:tc>
          <w:tcPr>
            <w:tcW w:w="2234" w:type="dxa"/>
          </w:tcPr>
          <w:p w14:paraId="5F2B0FB8" w14:textId="3D3633A0" w:rsidR="003D7781" w:rsidRPr="000036EE" w:rsidRDefault="003D7781" w:rsidP="003D7781">
            <w:pPr>
              <w:pStyle w:val="TAL"/>
              <w:rPr>
                <w:ins w:id="102" w:author="Huawei" w:date="2021-07-23T16:30:00Z"/>
                <w:lang w:eastAsia="zh-CN"/>
              </w:rPr>
            </w:pPr>
            <w:ins w:id="103" w:author="Huawei" w:date="2021-07-23T16:30:00Z">
              <w:r w:rsidRPr="002A1C8D">
                <w:rPr>
                  <w:lang w:eastAsia="zh-CN"/>
                </w:rPr>
                <w:t>ENUMERATED (0.1deg, …)</w:t>
              </w:r>
            </w:ins>
          </w:p>
        </w:tc>
        <w:tc>
          <w:tcPr>
            <w:tcW w:w="2880" w:type="dxa"/>
          </w:tcPr>
          <w:p w14:paraId="1207018E" w14:textId="77777777" w:rsidR="003D7781" w:rsidRPr="000036EE" w:rsidRDefault="003D7781" w:rsidP="003D7781">
            <w:pPr>
              <w:pStyle w:val="TAL"/>
              <w:rPr>
                <w:ins w:id="104" w:author="Huawei" w:date="2021-07-23T16:30:00Z"/>
                <w:bCs/>
                <w:lang w:eastAsia="zh-CN"/>
              </w:rPr>
            </w:pPr>
          </w:p>
        </w:tc>
      </w:tr>
      <w:tr w:rsidR="003D7781" w:rsidRPr="000036EE" w14:paraId="24EE08C4" w14:textId="77777777" w:rsidTr="00840E76">
        <w:trPr>
          <w:ins w:id="105" w:author="Huawei" w:date="2021-04-30T10:23:00Z"/>
        </w:trPr>
        <w:tc>
          <w:tcPr>
            <w:tcW w:w="2450" w:type="dxa"/>
          </w:tcPr>
          <w:p w14:paraId="0C2B6260" w14:textId="75A611D7" w:rsidR="003D7781" w:rsidRPr="000036EE" w:rsidRDefault="003D7781" w:rsidP="003D7781">
            <w:pPr>
              <w:pStyle w:val="TAL"/>
              <w:rPr>
                <w:ins w:id="106" w:author="Huawei" w:date="2021-04-30T10:23:00Z"/>
                <w:lang w:eastAsia="zh-CN"/>
              </w:rPr>
            </w:pPr>
            <w:ins w:id="107" w:author="Huawei" w:date="2021-07-23T16:35:00Z">
              <w:r w:rsidRPr="00E17648">
                <w:rPr>
                  <w:b/>
                  <w:bCs/>
                  <w:noProof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7769B897" w14:textId="77777777" w:rsidR="003D7781" w:rsidRPr="000036EE" w:rsidRDefault="003D7781" w:rsidP="003D7781">
            <w:pPr>
              <w:pStyle w:val="TAL"/>
              <w:rPr>
                <w:ins w:id="108" w:author="Huawei" w:date="2021-04-30T10:23:00Z"/>
              </w:rPr>
            </w:pPr>
          </w:p>
        </w:tc>
        <w:tc>
          <w:tcPr>
            <w:tcW w:w="1077" w:type="dxa"/>
          </w:tcPr>
          <w:p w14:paraId="2DDB7025" w14:textId="7F074E9A" w:rsidR="003D7781" w:rsidRPr="0099005A" w:rsidRDefault="003D7781" w:rsidP="003D7781">
            <w:pPr>
              <w:pStyle w:val="TAL"/>
              <w:rPr>
                <w:ins w:id="109" w:author="Huawei" w:date="2021-04-30T10:23:00Z"/>
              </w:rPr>
            </w:pPr>
            <w:ins w:id="110" w:author="Huawei" w:date="2021-07-23T16:35:00Z">
              <w:r w:rsidRPr="00E17648">
                <w:rPr>
                  <w:i/>
                  <w:iCs/>
                  <w:noProof/>
                  <w:lang w:eastAsia="zh-CN"/>
                </w:rPr>
                <w:t>0..1</w:t>
              </w:r>
            </w:ins>
          </w:p>
        </w:tc>
        <w:tc>
          <w:tcPr>
            <w:tcW w:w="2234" w:type="dxa"/>
          </w:tcPr>
          <w:p w14:paraId="5669F583" w14:textId="77777777" w:rsidR="003D7781" w:rsidRPr="000036EE" w:rsidRDefault="003D7781" w:rsidP="003D7781">
            <w:pPr>
              <w:pStyle w:val="TAL"/>
              <w:rPr>
                <w:ins w:id="111" w:author="Huawei" w:date="2021-04-30T10:23:00Z"/>
                <w:lang w:eastAsia="zh-CN"/>
              </w:rPr>
            </w:pPr>
          </w:p>
        </w:tc>
        <w:tc>
          <w:tcPr>
            <w:tcW w:w="2880" w:type="dxa"/>
          </w:tcPr>
          <w:p w14:paraId="39FC73AA" w14:textId="6544E093" w:rsidR="003D7781" w:rsidRPr="000036EE" w:rsidRDefault="003D7781" w:rsidP="003D7781">
            <w:pPr>
              <w:pStyle w:val="TAL"/>
              <w:rPr>
                <w:ins w:id="112" w:author="Huawei" w:date="2021-04-30T10:23:00Z"/>
                <w:bCs/>
                <w:lang w:eastAsia="zh-CN"/>
              </w:rPr>
            </w:pPr>
            <w:ins w:id="113" w:author="Huawei" w:date="2021-07-23T16:35:00Z">
              <w:r w:rsidRPr="00E17648">
                <w:rPr>
                  <w:noProof/>
                  <w:lang w:eastAsia="zh-CN"/>
                </w:rPr>
                <w:t>If absent, the azimuth and zenith are provided in GCS.</w:t>
              </w:r>
            </w:ins>
          </w:p>
        </w:tc>
      </w:tr>
      <w:tr w:rsidR="003D7781" w:rsidRPr="000036EE" w14:paraId="0A7C51CE" w14:textId="77777777" w:rsidTr="00840E76">
        <w:trPr>
          <w:ins w:id="114" w:author="Huawei" w:date="2021-07-23T16:34:00Z"/>
        </w:trPr>
        <w:tc>
          <w:tcPr>
            <w:tcW w:w="2450" w:type="dxa"/>
          </w:tcPr>
          <w:p w14:paraId="47547234" w14:textId="1E684E48" w:rsidR="003D7781" w:rsidRPr="000036EE" w:rsidRDefault="003D7781" w:rsidP="003D7781">
            <w:pPr>
              <w:pStyle w:val="TAL"/>
              <w:ind w:leftChars="100" w:left="200"/>
              <w:rPr>
                <w:ins w:id="115" w:author="Huawei" w:date="2021-07-23T16:34:00Z"/>
                <w:b/>
                <w:bCs/>
                <w:noProof/>
                <w:lang w:eastAsia="zh-CN"/>
              </w:rPr>
            </w:pPr>
            <w:ins w:id="116" w:author="Huawei" w:date="2021-07-23T16:35:00Z">
              <w:r w:rsidRPr="00E17648">
                <w:t>&gt;Alpha</w:t>
              </w:r>
            </w:ins>
          </w:p>
        </w:tc>
        <w:tc>
          <w:tcPr>
            <w:tcW w:w="1077" w:type="dxa"/>
          </w:tcPr>
          <w:p w14:paraId="0DAE175A" w14:textId="228FE2B2" w:rsidR="003D7781" w:rsidRPr="000036EE" w:rsidRDefault="003D7781" w:rsidP="003D7781">
            <w:pPr>
              <w:pStyle w:val="TAL"/>
              <w:rPr>
                <w:ins w:id="117" w:author="Huawei" w:date="2021-07-23T16:34:00Z"/>
              </w:rPr>
            </w:pPr>
            <w:ins w:id="118" w:author="Huawei" w:date="2021-07-23T16:35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AC27EBB" w14:textId="77777777" w:rsidR="003D7781" w:rsidRPr="0099005A" w:rsidRDefault="003D7781" w:rsidP="003D7781">
            <w:pPr>
              <w:pStyle w:val="TAL"/>
              <w:rPr>
                <w:ins w:id="119" w:author="Huawei" w:date="2021-07-23T16:34:00Z"/>
              </w:rPr>
            </w:pPr>
          </w:p>
        </w:tc>
        <w:tc>
          <w:tcPr>
            <w:tcW w:w="2234" w:type="dxa"/>
          </w:tcPr>
          <w:p w14:paraId="4284BE20" w14:textId="04F88588" w:rsidR="003D7781" w:rsidRPr="000036EE" w:rsidRDefault="003D7781" w:rsidP="003D7781">
            <w:pPr>
              <w:pStyle w:val="TAL"/>
              <w:rPr>
                <w:ins w:id="120" w:author="Huawei" w:date="2021-07-23T16:34:00Z"/>
                <w:lang w:eastAsia="zh-CN"/>
              </w:rPr>
            </w:pPr>
            <w:ins w:id="121" w:author="Huawei" w:date="2021-07-23T16:35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797EA491" w14:textId="77777777" w:rsidR="003D7781" w:rsidRDefault="003D7781" w:rsidP="003D7781">
            <w:pPr>
              <w:pStyle w:val="TAL"/>
              <w:rPr>
                <w:ins w:id="122" w:author="Huawei" w:date="2021-07-23T16:34:00Z"/>
                <w:bCs/>
                <w:lang w:eastAsia="zh-CN"/>
              </w:rPr>
            </w:pPr>
          </w:p>
        </w:tc>
      </w:tr>
      <w:tr w:rsidR="003D7781" w:rsidRPr="000036EE" w14:paraId="6AF8B241" w14:textId="77777777" w:rsidTr="00840E76">
        <w:trPr>
          <w:ins w:id="123" w:author="Huawei" w:date="2021-07-23T16:34:00Z"/>
        </w:trPr>
        <w:tc>
          <w:tcPr>
            <w:tcW w:w="2450" w:type="dxa"/>
          </w:tcPr>
          <w:p w14:paraId="49E8580E" w14:textId="4D277518" w:rsidR="003D7781" w:rsidRPr="000036EE" w:rsidRDefault="003D7781" w:rsidP="003D7781">
            <w:pPr>
              <w:pStyle w:val="TAL"/>
              <w:ind w:leftChars="100" w:left="200"/>
              <w:rPr>
                <w:ins w:id="124" w:author="Huawei" w:date="2021-07-23T16:34:00Z"/>
                <w:b/>
                <w:bCs/>
                <w:noProof/>
                <w:lang w:eastAsia="zh-CN"/>
              </w:rPr>
            </w:pPr>
            <w:ins w:id="125" w:author="Huawei" w:date="2021-07-23T16:35:00Z">
              <w:r w:rsidRPr="00E17648">
                <w:t>&gt;Beta</w:t>
              </w:r>
            </w:ins>
          </w:p>
        </w:tc>
        <w:tc>
          <w:tcPr>
            <w:tcW w:w="1077" w:type="dxa"/>
          </w:tcPr>
          <w:p w14:paraId="7186ED2C" w14:textId="7DC3E684" w:rsidR="003D7781" w:rsidRPr="000036EE" w:rsidRDefault="003D7781" w:rsidP="003D7781">
            <w:pPr>
              <w:pStyle w:val="TAL"/>
              <w:rPr>
                <w:ins w:id="126" w:author="Huawei" w:date="2021-07-23T16:34:00Z"/>
              </w:rPr>
            </w:pPr>
            <w:ins w:id="127" w:author="Huawei" w:date="2021-07-23T16:35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04593E3" w14:textId="77777777" w:rsidR="003D7781" w:rsidRPr="0099005A" w:rsidRDefault="003D7781" w:rsidP="003D7781">
            <w:pPr>
              <w:pStyle w:val="TAL"/>
              <w:rPr>
                <w:ins w:id="128" w:author="Huawei" w:date="2021-07-23T16:34:00Z"/>
              </w:rPr>
            </w:pPr>
          </w:p>
        </w:tc>
        <w:tc>
          <w:tcPr>
            <w:tcW w:w="2234" w:type="dxa"/>
          </w:tcPr>
          <w:p w14:paraId="684762AC" w14:textId="5F6F5D1F" w:rsidR="003D7781" w:rsidRPr="000036EE" w:rsidRDefault="003D7781" w:rsidP="003D7781">
            <w:pPr>
              <w:pStyle w:val="TAL"/>
              <w:rPr>
                <w:ins w:id="129" w:author="Huawei" w:date="2021-07-23T16:34:00Z"/>
                <w:lang w:eastAsia="zh-CN"/>
              </w:rPr>
            </w:pPr>
            <w:ins w:id="130" w:author="Huawei" w:date="2021-07-23T16:35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15A16051" w14:textId="77777777" w:rsidR="003D7781" w:rsidRDefault="003D7781" w:rsidP="003D7781">
            <w:pPr>
              <w:pStyle w:val="TAL"/>
              <w:rPr>
                <w:ins w:id="131" w:author="Huawei" w:date="2021-07-23T16:34:00Z"/>
                <w:bCs/>
                <w:lang w:eastAsia="zh-CN"/>
              </w:rPr>
            </w:pPr>
          </w:p>
        </w:tc>
      </w:tr>
      <w:tr w:rsidR="003D7781" w:rsidRPr="000036EE" w14:paraId="2273EDA4" w14:textId="77777777" w:rsidTr="00840E76">
        <w:trPr>
          <w:ins w:id="132" w:author="Huawei" w:date="2021-07-23T16:34:00Z"/>
        </w:trPr>
        <w:tc>
          <w:tcPr>
            <w:tcW w:w="2450" w:type="dxa"/>
          </w:tcPr>
          <w:p w14:paraId="7DB50B39" w14:textId="4E54622D" w:rsidR="003D7781" w:rsidRPr="000036EE" w:rsidRDefault="003D7781" w:rsidP="003D7781">
            <w:pPr>
              <w:pStyle w:val="TAL"/>
              <w:ind w:leftChars="100" w:left="200"/>
              <w:rPr>
                <w:ins w:id="133" w:author="Huawei" w:date="2021-07-23T16:34:00Z"/>
                <w:b/>
                <w:bCs/>
                <w:noProof/>
                <w:lang w:eastAsia="zh-CN"/>
              </w:rPr>
            </w:pPr>
            <w:ins w:id="134" w:author="Huawei" w:date="2021-07-23T16:35:00Z">
              <w:r w:rsidRPr="00E17648">
                <w:t>&gt;Gamma</w:t>
              </w:r>
            </w:ins>
          </w:p>
        </w:tc>
        <w:tc>
          <w:tcPr>
            <w:tcW w:w="1077" w:type="dxa"/>
          </w:tcPr>
          <w:p w14:paraId="257C9633" w14:textId="1647321D" w:rsidR="003D7781" w:rsidRPr="000036EE" w:rsidRDefault="003D7781" w:rsidP="003D7781">
            <w:pPr>
              <w:pStyle w:val="TAL"/>
              <w:rPr>
                <w:ins w:id="135" w:author="Huawei" w:date="2021-07-23T16:34:00Z"/>
              </w:rPr>
            </w:pPr>
            <w:ins w:id="136" w:author="Huawei" w:date="2021-07-23T16:35:00Z">
              <w:r w:rsidRPr="00E17648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79AEC2F" w14:textId="77777777" w:rsidR="003D7781" w:rsidRPr="0099005A" w:rsidRDefault="003D7781" w:rsidP="003D7781">
            <w:pPr>
              <w:pStyle w:val="TAL"/>
              <w:rPr>
                <w:ins w:id="137" w:author="Huawei" w:date="2021-07-23T16:34:00Z"/>
              </w:rPr>
            </w:pPr>
          </w:p>
        </w:tc>
        <w:tc>
          <w:tcPr>
            <w:tcW w:w="2234" w:type="dxa"/>
          </w:tcPr>
          <w:p w14:paraId="4D638FC1" w14:textId="445A4D3D" w:rsidR="003D7781" w:rsidRPr="000036EE" w:rsidRDefault="003D7781" w:rsidP="003D7781">
            <w:pPr>
              <w:pStyle w:val="TAL"/>
              <w:rPr>
                <w:ins w:id="138" w:author="Huawei" w:date="2021-07-23T16:34:00Z"/>
                <w:lang w:eastAsia="zh-CN"/>
              </w:rPr>
            </w:pPr>
            <w:ins w:id="139" w:author="Huawei" w:date="2021-07-23T16:35:00Z">
              <w:r w:rsidRPr="00E17648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7F8EC04B" w14:textId="77777777" w:rsidR="003D7781" w:rsidRDefault="003D7781" w:rsidP="003D7781">
            <w:pPr>
              <w:pStyle w:val="TAL"/>
              <w:rPr>
                <w:ins w:id="140" w:author="Huawei" w:date="2021-07-23T16:34:00Z"/>
                <w:bCs/>
                <w:lang w:eastAsia="zh-CN"/>
              </w:rPr>
            </w:pPr>
          </w:p>
        </w:tc>
      </w:tr>
    </w:tbl>
    <w:p w14:paraId="25FB6067" w14:textId="77777777" w:rsidR="00BA1C4A" w:rsidRPr="00BA1C4A" w:rsidRDefault="00BA1C4A" w:rsidP="00BA1C4A">
      <w:pPr>
        <w:spacing w:line="0" w:lineRule="atLeast"/>
      </w:pPr>
    </w:p>
    <w:p w14:paraId="2EC31A86" w14:textId="77777777" w:rsidR="00840E76" w:rsidRDefault="00840E76" w:rsidP="00840E7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FBB2C7" w14:textId="77777777" w:rsidR="00840E76" w:rsidRDefault="00840E76" w:rsidP="00335B69">
      <w:pPr>
        <w:pStyle w:val="FirstChange"/>
        <w:sectPr w:rsidR="00840E76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6DB477" w14:textId="77777777" w:rsidR="00840E76" w:rsidRPr="00707B3F" w:rsidRDefault="00840E76" w:rsidP="00840E76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141" w:name="_Toc534903102"/>
      <w:bookmarkStart w:id="142" w:name="_Toc51776081"/>
      <w:bookmarkStart w:id="143" w:name="_Toc56773103"/>
      <w:bookmarkStart w:id="144" w:name="_Toc64447733"/>
      <w:bookmarkStart w:id="145" w:name="_Toc74152389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141"/>
      <w:bookmarkEnd w:id="142"/>
      <w:bookmarkEnd w:id="143"/>
      <w:bookmarkEnd w:id="144"/>
      <w:bookmarkEnd w:id="145"/>
    </w:p>
    <w:p w14:paraId="66B10761" w14:textId="77777777" w:rsidR="00840E76" w:rsidRDefault="00840E76" w:rsidP="00840E76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074FF63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764911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DDCB52" w14:textId="77777777" w:rsidR="00840E76" w:rsidRPr="00707B3F" w:rsidRDefault="00840E76" w:rsidP="00840E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46CDE0D4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3370F43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2516CE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18CBEBE2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6224EA4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3D3CBA4D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5DC3F642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41CB3D75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D01988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314569E1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4EFBB9B9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2A10D802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3B8A7C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E3C9501" w14:textId="77777777" w:rsidR="00840E76" w:rsidRPr="00707B3F" w:rsidRDefault="00840E76" w:rsidP="00840E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</w:t>
      </w:r>
    </w:p>
    <w:p w14:paraId="752D3F05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3D7A62A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0E8321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3EC97C14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52A9E51B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AC70E7B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21835E13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CriticalityDiagnostics,</w:t>
      </w:r>
    </w:p>
    <w:p w14:paraId="47BCCD21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E-CID-MeasurementResult,</w:t>
      </w:r>
    </w:p>
    <w:p w14:paraId="311636BE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OTDOACells,</w:t>
      </w:r>
    </w:p>
    <w:p w14:paraId="3C3EE300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OTDOA-Information-Item,</w:t>
      </w:r>
    </w:p>
    <w:p w14:paraId="539757E2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Measurement-ID,</w:t>
      </w:r>
    </w:p>
    <w:p w14:paraId="70134D9E" w14:textId="77777777" w:rsidR="00840E76" w:rsidRPr="00707B3F" w:rsidRDefault="00840E76" w:rsidP="00840E76">
      <w:pPr>
        <w:pStyle w:val="PL"/>
        <w:spacing w:line="0" w:lineRule="atLeast"/>
      </w:pPr>
      <w:bookmarkStart w:id="146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146"/>
    <w:p w14:paraId="2F95A268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MeasurementPeriodicity,</w:t>
      </w:r>
    </w:p>
    <w:p w14:paraId="1A843AF0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MeasurementQuantities,</w:t>
      </w:r>
    </w:p>
    <w:p w14:paraId="5DD5C3C8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ReportCharacteristics,</w:t>
      </w:r>
    </w:p>
    <w:p w14:paraId="6CC4AB24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RequestedSRSTransmissionCharacteristics,</w:t>
      </w:r>
    </w:p>
    <w:p w14:paraId="4FE67BF6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Cell-Portion-ID,</w:t>
      </w:r>
    </w:p>
    <w:p w14:paraId="582E7E2F" w14:textId="77777777" w:rsidR="00840E76" w:rsidRPr="00707B3F" w:rsidRDefault="00840E76" w:rsidP="00840E76">
      <w:pPr>
        <w:pStyle w:val="PL"/>
        <w:spacing w:line="0" w:lineRule="atLeast"/>
      </w:pPr>
      <w:r w:rsidRPr="00707B3F">
        <w:tab/>
        <w:t>OtherRATMeasurementQuantities,</w:t>
      </w:r>
    </w:p>
    <w:p w14:paraId="0AABA78C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76474A7F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2801E386" w14:textId="77777777" w:rsidR="00840E76" w:rsidRPr="005413B5" w:rsidRDefault="00840E76" w:rsidP="00840E76">
      <w:pPr>
        <w:pStyle w:val="PL"/>
        <w:spacing w:line="0" w:lineRule="atLeast"/>
      </w:pPr>
      <w:r w:rsidRPr="00707B3F">
        <w:rPr>
          <w:snapToGrid w:val="0"/>
        </w:rPr>
        <w:tab/>
        <w:t>WLANMeasurementResult</w:t>
      </w:r>
      <w:bookmarkStart w:id="147" w:name="_Hlk50049901"/>
      <w:r>
        <w:rPr>
          <w:snapToGrid w:val="0"/>
        </w:rPr>
        <w:t>,</w:t>
      </w:r>
    </w:p>
    <w:p w14:paraId="6B82490B" w14:textId="77777777" w:rsidR="00840E76" w:rsidRDefault="00840E76" w:rsidP="00840E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Assistance-Information,</w:t>
      </w:r>
    </w:p>
    <w:p w14:paraId="00392223" w14:textId="77777777" w:rsidR="00840E76" w:rsidRPr="00315532" w:rsidRDefault="00840E76" w:rsidP="00840E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ADF4500" w14:textId="77777777" w:rsidR="00840E76" w:rsidRPr="00315532" w:rsidRDefault="00840E76" w:rsidP="00840E76">
      <w:pPr>
        <w:pStyle w:val="PL"/>
        <w:spacing w:line="0" w:lineRule="atLeast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5266D1E3" w14:textId="77777777" w:rsidR="00840E76" w:rsidRDefault="00840E76" w:rsidP="00840E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SRSConfiguration,</w:t>
      </w:r>
    </w:p>
    <w:p w14:paraId="4D8EE53B" w14:textId="77777777" w:rsidR="00840E76" w:rsidRDefault="00840E76" w:rsidP="00840E7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7DFCD442" w14:textId="77777777" w:rsidR="00840E76" w:rsidRPr="000F19F9" w:rsidRDefault="00840E76" w:rsidP="00840E76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755A7C">
        <w:rPr>
          <w:noProof w:val="0"/>
          <w:snapToGrid w:val="0"/>
        </w:rPr>
        <w:t>TrpM</w:t>
      </w:r>
      <w:r w:rsidRPr="000F19F9">
        <w:rPr>
          <w:noProof w:val="0"/>
          <w:snapToGrid w:val="0"/>
        </w:rPr>
        <w:t>easurementResult,</w:t>
      </w:r>
    </w:p>
    <w:p w14:paraId="6767E149" w14:textId="77777777" w:rsidR="00840E76" w:rsidRPr="000F19F9" w:rsidRDefault="00840E76" w:rsidP="00840E76">
      <w:pPr>
        <w:pStyle w:val="PL"/>
        <w:spacing w:line="0" w:lineRule="atLeast"/>
        <w:rPr>
          <w:snapToGrid w:val="0"/>
        </w:rPr>
      </w:pPr>
      <w:r w:rsidRPr="000F19F9">
        <w:rPr>
          <w:snapToGrid w:val="0"/>
        </w:rPr>
        <w:tab/>
        <w:t>TRP-ID,</w:t>
      </w:r>
    </w:p>
    <w:p w14:paraId="173A8A5C" w14:textId="77777777" w:rsidR="00840E76" w:rsidRPr="00FF5905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BDAA0EC" w14:textId="77777777" w:rsidR="00840E76" w:rsidRPr="005271E4" w:rsidRDefault="00840E76" w:rsidP="00840E76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4D5C4BBC" w14:textId="77777777" w:rsidR="00840E76" w:rsidRPr="005271E4" w:rsidRDefault="00840E76" w:rsidP="00840E76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68D24881" w14:textId="77777777" w:rsidR="00840E76" w:rsidRPr="00FF5905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66347B91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06754970" w14:textId="77777777" w:rsidR="00840E76" w:rsidRPr="00FF5905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148" w:name="_Hlk42765189"/>
    </w:p>
    <w:p w14:paraId="5C8F0668" w14:textId="77777777" w:rsidR="00840E76" w:rsidRDefault="00840E76" w:rsidP="00840E76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SRSResourceSetID,</w:t>
      </w:r>
    </w:p>
    <w:p w14:paraId="75F5B0E0" w14:textId="77777777" w:rsidR="00840E76" w:rsidRDefault="00840E76" w:rsidP="00840E76">
      <w:pPr>
        <w:pStyle w:val="PL"/>
        <w:tabs>
          <w:tab w:val="left" w:pos="11100"/>
        </w:tabs>
        <w:rPr>
          <w:noProof w:val="0"/>
        </w:rPr>
      </w:pPr>
      <w:r w:rsidRPr="00FF5905">
        <w:rPr>
          <w:snapToGrid w:val="0"/>
        </w:rPr>
        <w:tab/>
      </w:r>
      <w:r>
        <w:rPr>
          <w:noProof w:val="0"/>
        </w:rPr>
        <w:t>SpatialRelationInfo</w:t>
      </w:r>
      <w:r w:rsidRPr="00EA5FA7">
        <w:rPr>
          <w:noProof w:val="0"/>
        </w:rPr>
        <w:t>,</w:t>
      </w:r>
    </w:p>
    <w:p w14:paraId="6D8F6D32" w14:textId="77777777" w:rsidR="00840E76" w:rsidRPr="004E2869" w:rsidRDefault="00840E76" w:rsidP="00840E76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</w:r>
      <w:r w:rsidRPr="004E2869">
        <w:rPr>
          <w:noProof w:val="0"/>
        </w:rPr>
        <w:t>SRSResourceTrigger</w:t>
      </w:r>
      <w:bookmarkEnd w:id="148"/>
      <w:r w:rsidRPr="004E2869">
        <w:rPr>
          <w:noProof w:val="0"/>
        </w:rPr>
        <w:t>,</w:t>
      </w:r>
    </w:p>
    <w:p w14:paraId="325CFFB1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4E2869">
        <w:rPr>
          <w:noProof w:val="0"/>
        </w:rPr>
        <w:tab/>
      </w:r>
      <w:r w:rsidRPr="004E2869">
        <w:rPr>
          <w:snapToGrid w:val="0"/>
        </w:rPr>
        <w:t>TRPList,</w:t>
      </w:r>
    </w:p>
    <w:p w14:paraId="34C9EBC3" w14:textId="77777777" w:rsidR="00840E76" w:rsidRPr="002A1C8D" w:rsidRDefault="00840E76" w:rsidP="00840E76">
      <w:pPr>
        <w:pStyle w:val="PL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4166761A" w14:textId="77777777" w:rsidR="00840E76" w:rsidRPr="004A0089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12CD8A41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399E56A3" w14:textId="77777777" w:rsidR="000F5AC2" w:rsidRDefault="00840E76" w:rsidP="000F5AC2">
      <w:pPr>
        <w:pStyle w:val="PL"/>
        <w:tabs>
          <w:tab w:val="left" w:pos="11100"/>
        </w:tabs>
        <w:rPr>
          <w:ins w:id="149" w:author="Huawei" w:date="2021-07-23T16:54:00Z"/>
          <w:snapToGrid w:val="0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ins w:id="150" w:author="Huawei" w:date="2021-07-23T16:54:00Z">
        <w:r w:rsidR="000F5AC2" w:rsidRPr="004A0089">
          <w:rPr>
            <w:snapToGrid w:val="0"/>
          </w:rPr>
          <w:t>,</w:t>
        </w:r>
      </w:ins>
    </w:p>
    <w:p w14:paraId="0A6E746C" w14:textId="66FE865C" w:rsidR="000F5AC2" w:rsidRPr="00FF5905" w:rsidRDefault="000F5AC2" w:rsidP="000F5AC2">
      <w:pPr>
        <w:pStyle w:val="PL"/>
        <w:tabs>
          <w:tab w:val="left" w:pos="11100"/>
        </w:tabs>
        <w:rPr>
          <w:ins w:id="151" w:author="Huawei" w:date="2021-07-23T16:54:00Z"/>
          <w:snapToGrid w:val="0"/>
        </w:rPr>
      </w:pPr>
      <w:ins w:id="152" w:author="Huawei" w:date="2021-07-23T16:54:00Z">
        <w:r>
          <w:rPr>
            <w:snapToGrid w:val="0"/>
          </w:rPr>
          <w:tab/>
        </w:r>
        <w:r>
          <w:rPr>
            <w:snapToGrid w:val="0"/>
            <w:lang w:val="en-US"/>
          </w:rPr>
          <w:t>AngleAssistanceInformation</w:t>
        </w:r>
      </w:ins>
    </w:p>
    <w:p w14:paraId="723DAC0A" w14:textId="77777777" w:rsidR="00840E76" w:rsidRPr="00FF5905" w:rsidRDefault="00840E76" w:rsidP="00840E76">
      <w:pPr>
        <w:pStyle w:val="PL"/>
        <w:tabs>
          <w:tab w:val="left" w:pos="11100"/>
        </w:tabs>
        <w:rPr>
          <w:snapToGrid w:val="0"/>
        </w:rPr>
      </w:pPr>
    </w:p>
    <w:bookmarkEnd w:id="147"/>
    <w:p w14:paraId="42FDDFF6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2085C29A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46874671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NRPPA-IEs</w:t>
      </w:r>
    </w:p>
    <w:p w14:paraId="4EA6353E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59555D5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PrivateIE-Container{},</w:t>
      </w:r>
    </w:p>
    <w:p w14:paraId="3AEAE04C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5FAB8997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ProtocolIE-Container{},</w:t>
      </w:r>
    </w:p>
    <w:p w14:paraId="52CA58B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ProtocolIE-ContainerList{},</w:t>
      </w:r>
    </w:p>
    <w:p w14:paraId="37BA7624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0753211E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NRPPA-PRIVATE-IES,</w:t>
      </w:r>
    </w:p>
    <w:p w14:paraId="1B2A2DCE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3C2BEA43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7BC6EF8B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NRPPA-Containers</w:t>
      </w:r>
    </w:p>
    <w:p w14:paraId="19E0943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</w:p>
    <w:p w14:paraId="57A2F166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2113B3B8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zCs w:val="16"/>
        </w:rPr>
        <w:t>maxnoOTDOAtypes,</w:t>
      </w:r>
    </w:p>
    <w:p w14:paraId="0BE24F45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0407D11A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3AED8D6A" w14:textId="77777777" w:rsidR="00840E76" w:rsidRPr="006570BA" w:rsidRDefault="00840E76" w:rsidP="00840E76">
      <w:pPr>
        <w:pStyle w:val="PL"/>
        <w:spacing w:line="0" w:lineRule="atLeast"/>
        <w:rPr>
          <w:snapToGrid w:val="0"/>
        </w:rPr>
      </w:pPr>
      <w:bookmarkStart w:id="153" w:name="_Hlk50049923"/>
      <w:r w:rsidRPr="00FF5905">
        <w:rPr>
          <w:snapToGrid w:val="0"/>
          <w:lang w:val="fr-FR"/>
        </w:rPr>
        <w:tab/>
      </w:r>
      <w:r w:rsidRPr="00707B3F">
        <w:rPr>
          <w:snapToGrid w:val="0"/>
        </w:rPr>
        <w:t>id-LMF-Measurement-ID,</w:t>
      </w:r>
    </w:p>
    <w:bookmarkEnd w:id="153"/>
    <w:p w14:paraId="4656F379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10C74C3D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48C48D7C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3774B945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13F46323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218BEBBE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0FDF8A14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0DC0E1A2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bookmarkStart w:id="154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154"/>
    <w:p w14:paraId="3B9CB874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065D0140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3905B630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2B2B2349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30F564D0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5129495E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37F071C4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1E494525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155" w:name="_Hlk50049956"/>
      <w:r>
        <w:rPr>
          <w:snapToGrid w:val="0"/>
        </w:rPr>
        <w:t>,</w:t>
      </w:r>
    </w:p>
    <w:p w14:paraId="7BEE6737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03FAB3D4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43D16F75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54ADB21F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26972834" w14:textId="77777777" w:rsidR="00840E76" w:rsidRDefault="00840E76" w:rsidP="00840E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>,</w:t>
      </w:r>
    </w:p>
    <w:p w14:paraId="0FEE1DAC" w14:textId="77777777" w:rsidR="00840E76" w:rsidRDefault="00840E76" w:rsidP="00840E7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id-MeasurementResult,</w:t>
      </w:r>
    </w:p>
    <w:p w14:paraId="3CF50D9A" w14:textId="77777777" w:rsidR="00840E76" w:rsidRDefault="00840E76" w:rsidP="00840E7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id-TRP-ID,</w:t>
      </w:r>
    </w:p>
    <w:p w14:paraId="201796AD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43FC3A7F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3E5CF733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0F8429EF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5C497776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0978C835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79A540AA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snapToGrid w:val="0"/>
        </w:rPr>
        <w:t>,</w:t>
      </w:r>
    </w:p>
    <w:p w14:paraId="53AEA86D" w14:textId="77777777" w:rsidR="00840E76" w:rsidRDefault="00840E76" w:rsidP="00840E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bookmarkStart w:id="156" w:name="_Hlk42765888"/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SRS</w:t>
      </w:r>
      <w:r w:rsidRPr="00EA5FA7">
        <w:rPr>
          <w:noProof w:val="0"/>
          <w:snapToGrid w:val="0"/>
          <w:lang w:eastAsia="zh-CN"/>
        </w:rPr>
        <w:t>Type</w:t>
      </w:r>
      <w:r>
        <w:rPr>
          <w:noProof w:val="0"/>
          <w:snapToGrid w:val="0"/>
          <w:lang w:eastAsia="zh-CN"/>
        </w:rPr>
        <w:t>,</w:t>
      </w:r>
    </w:p>
    <w:p w14:paraId="6E804260" w14:textId="77777777" w:rsidR="00840E76" w:rsidRDefault="00840E76" w:rsidP="00840E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ActivationTime,</w:t>
      </w:r>
    </w:p>
    <w:p w14:paraId="497F427A" w14:textId="77777777" w:rsidR="00840E76" w:rsidRDefault="00840E76" w:rsidP="00840E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>,</w:t>
      </w:r>
    </w:p>
    <w:p w14:paraId="322627D9" w14:textId="77777777" w:rsidR="00840E76" w:rsidRPr="00AA6828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7CD38E63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5B0A7502" w14:textId="77777777" w:rsidR="00840E76" w:rsidRDefault="00840E76" w:rsidP="00840E76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3B37B01C" w14:textId="77777777" w:rsidR="00840E76" w:rsidRPr="004A0089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626BE89A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60C75241" w14:textId="77777777" w:rsidR="00840E76" w:rsidRDefault="00840E76" w:rsidP="00840E76">
      <w:pPr>
        <w:pStyle w:val="PL"/>
        <w:tabs>
          <w:tab w:val="left" w:pos="11100"/>
        </w:tabs>
        <w:rPr>
          <w:noProof w:val="0"/>
          <w:lang w:val="fr-FR"/>
        </w:rPr>
      </w:pPr>
      <w:r>
        <w:rPr>
          <w:noProof w:val="0"/>
          <w:lang w:val="fr-FR"/>
        </w:rPr>
        <w:tab/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>,</w:t>
      </w:r>
    </w:p>
    <w:p w14:paraId="66F3068B" w14:textId="77777777" w:rsidR="00840E76" w:rsidRDefault="00840E76" w:rsidP="00840E76">
      <w:pPr>
        <w:pStyle w:val="PL"/>
        <w:tabs>
          <w:tab w:val="left" w:pos="11100"/>
        </w:tabs>
        <w:rPr>
          <w:ins w:id="157" w:author="Huawei" w:date="2021-07-23T16:52:00Z"/>
          <w:noProof w:val="0"/>
          <w:lang w:val="fr-FR"/>
        </w:rPr>
      </w:pPr>
      <w:r>
        <w:rPr>
          <w:noProof w:val="0"/>
          <w:lang w:val="fr-FR"/>
        </w:rPr>
        <w:tab/>
        <w:t>id-</w:t>
      </w:r>
      <w:r w:rsidRPr="00152201">
        <w:rPr>
          <w:snapToGrid w:val="0"/>
        </w:rPr>
        <w:t>SFNInitialisationTime</w:t>
      </w:r>
      <w:ins w:id="158" w:author="Huawei" w:date="2021-07-23T16:52:00Z">
        <w:r>
          <w:rPr>
            <w:noProof w:val="0"/>
            <w:lang w:val="fr-FR"/>
          </w:rPr>
          <w:t>,</w:t>
        </w:r>
      </w:ins>
    </w:p>
    <w:p w14:paraId="144EE15C" w14:textId="33B6EF88" w:rsidR="00840E76" w:rsidRPr="00707B3F" w:rsidRDefault="00840E76" w:rsidP="00840E76">
      <w:pPr>
        <w:pStyle w:val="PL"/>
        <w:tabs>
          <w:tab w:val="left" w:pos="11100"/>
        </w:tabs>
        <w:rPr>
          <w:ins w:id="159" w:author="Huawei" w:date="2021-07-23T16:52:00Z"/>
          <w:snapToGrid w:val="0"/>
        </w:rPr>
      </w:pPr>
      <w:ins w:id="160" w:author="Huawei" w:date="2021-07-23T16:52:00Z">
        <w:r>
          <w:rPr>
            <w:noProof w:val="0"/>
            <w:lang w:val="fr-FR"/>
          </w:rPr>
          <w:tab/>
          <w:t>id-</w:t>
        </w:r>
      </w:ins>
      <w:ins w:id="161" w:author="Huawei" w:date="2021-07-23T16:53:00Z">
        <w:r>
          <w:rPr>
            <w:snapToGrid w:val="0"/>
          </w:rPr>
          <w:t>AngleAssistanceInformation</w:t>
        </w:r>
      </w:ins>
    </w:p>
    <w:p w14:paraId="59AB808C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</w:p>
    <w:p w14:paraId="792EE53D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</w:p>
    <w:bookmarkEnd w:id="155"/>
    <w:bookmarkEnd w:id="156"/>
    <w:p w14:paraId="15FAC704" w14:textId="77777777" w:rsidR="00840E76" w:rsidRDefault="00840E76" w:rsidP="00840E7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6F5B25" w14:textId="77777777" w:rsidR="00840E76" w:rsidRDefault="00840E76" w:rsidP="00840E76">
      <w:pPr>
        <w:pStyle w:val="PL"/>
        <w:spacing w:line="0" w:lineRule="atLeast"/>
        <w:rPr>
          <w:snapToGrid w:val="0"/>
        </w:rPr>
      </w:pPr>
    </w:p>
    <w:p w14:paraId="060662F3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E0EB1E9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4CC02DF" w14:textId="77777777" w:rsidR="00840E76" w:rsidRPr="00707B3F" w:rsidRDefault="00840E76" w:rsidP="00840E76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MEASUREMENT</w:t>
      </w:r>
      <w:r w:rsidRPr="00707B3F">
        <w:rPr>
          <w:snapToGrid w:val="0"/>
        </w:rPr>
        <w:t xml:space="preserve"> REQUEST</w:t>
      </w:r>
    </w:p>
    <w:p w14:paraId="31970CF0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AD82A8F" w14:textId="77777777" w:rsidR="00840E76" w:rsidRPr="00707B3F" w:rsidRDefault="00840E76" w:rsidP="00840E76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E55B7C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</w:p>
    <w:p w14:paraId="76F36BFA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 ::= SEQUENCE {</w:t>
      </w:r>
    </w:p>
    <w:p w14:paraId="73823E0B" w14:textId="77777777" w:rsidR="00840E76" w:rsidRPr="00DE3665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  <w:r w:rsidRPr="00DE3665">
        <w:rPr>
          <w:snapToGrid w:val="0"/>
        </w:rPr>
        <w:t>protocolIEs</w:t>
      </w:r>
      <w:r w:rsidRPr="00DE3665">
        <w:rPr>
          <w:snapToGrid w:val="0"/>
        </w:rPr>
        <w:tab/>
      </w:r>
      <w:r w:rsidRPr="00DE3665">
        <w:rPr>
          <w:snapToGrid w:val="0"/>
        </w:rPr>
        <w:tab/>
        <w:t>ProtocolIE-Container</w:t>
      </w:r>
      <w:r w:rsidRPr="00DE3665">
        <w:rPr>
          <w:snapToGrid w:val="0"/>
        </w:rPr>
        <w:tab/>
        <w:t>{{MeasurementRequest-IEs}},</w:t>
      </w:r>
    </w:p>
    <w:p w14:paraId="66931F4F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DE3665">
        <w:rPr>
          <w:snapToGrid w:val="0"/>
        </w:rPr>
        <w:tab/>
      </w:r>
      <w:r w:rsidRPr="00707B3F">
        <w:rPr>
          <w:snapToGrid w:val="0"/>
        </w:rPr>
        <w:t>...</w:t>
      </w:r>
    </w:p>
    <w:p w14:paraId="35250885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8C4A297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</w:p>
    <w:p w14:paraId="5A9E779C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Measurement</w:t>
      </w:r>
      <w:r w:rsidRPr="00707B3F">
        <w:rPr>
          <w:snapToGrid w:val="0"/>
        </w:rPr>
        <w:t>Request-IEs NRPPA-PROTOCOL-IES ::= {</w:t>
      </w:r>
    </w:p>
    <w:p w14:paraId="0C5F8613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>TYPE 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7A737AE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TRP-MeasurementRequestList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 xml:space="preserve">TRP-MeasurementRequestList </w:t>
      </w:r>
      <w:r w:rsidRPr="00707B3F">
        <w:rPr>
          <w:snapToGrid w:val="0"/>
        </w:rPr>
        <w:t xml:space="preserve">PRESENCE </w:t>
      </w:r>
      <w:r w:rsidRPr="00FF5905">
        <w:rPr>
          <w:snapToGrid w:val="0"/>
        </w:rPr>
        <w:t>mandatory</w:t>
      </w:r>
      <w:r w:rsidRPr="00707B3F">
        <w:rPr>
          <w:snapToGrid w:val="0"/>
        </w:rPr>
        <w:t>}|</w:t>
      </w:r>
    </w:p>
    <w:p w14:paraId="750FF190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mandatory}|</w:t>
      </w:r>
    </w:p>
    <w:p w14:paraId="7FB31BF7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>P</w:t>
      </w:r>
      <w:r w:rsidRPr="00707B3F">
        <w:rPr>
          <w:snapToGrid w:val="0"/>
        </w:rPr>
        <w:t>RESENCE conditional}|</w:t>
      </w:r>
    </w:p>
    <w:p w14:paraId="1544E046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-- The IE shall be present if the Report Characteritics IE is set to “periodic” </w:t>
      </w:r>
      <w:r>
        <w:rPr>
          <w:snapToGrid w:val="0"/>
        </w:rPr>
        <w:t>–</w:t>
      </w:r>
    </w:p>
    <w:p w14:paraId="0E5C958E" w14:textId="77777777" w:rsidR="00840E76" w:rsidRDefault="00840E76" w:rsidP="00840E76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rFonts w:cs="Courier New"/>
          <w:noProof w:val="0"/>
          <w:snapToGrid w:val="0"/>
          <w:szCs w:val="16"/>
        </w:rPr>
        <w:tab/>
      </w:r>
      <w:r w:rsidRPr="0054226D">
        <w:rPr>
          <w:noProof w:val="0"/>
          <w:snapToGrid w:val="0"/>
        </w:rPr>
        <w:t>{ ID id-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CRITICALITY reject</w:t>
      </w:r>
      <w:r w:rsidRPr="0054226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TRP</w:t>
      </w:r>
      <w:r w:rsidRPr="0054226D">
        <w:rPr>
          <w:noProof w:val="0"/>
          <w:snapToGrid w:val="0"/>
        </w:rPr>
        <w:t>MeasurementQuantities</w:t>
      </w:r>
      <w:r w:rsidRPr="0054226D"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ab/>
        <w:t>PRESENCE mandatory}|</w:t>
      </w:r>
    </w:p>
    <w:p w14:paraId="10E21DF0" w14:textId="77777777" w:rsidR="00840E76" w:rsidRPr="001561FE" w:rsidRDefault="00840E76" w:rsidP="00840E76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 w:rsidRPr="001561FE">
        <w:rPr>
          <w:snapToGrid w:val="0"/>
        </w:rPr>
        <w:t>optional}</w:t>
      </w:r>
      <w:r w:rsidRPr="001561FE">
        <w:rPr>
          <w:noProof w:val="0"/>
          <w:snapToGrid w:val="0"/>
        </w:rPr>
        <w:t>|</w:t>
      </w:r>
    </w:p>
    <w:p w14:paraId="4DA34040" w14:textId="77777777" w:rsidR="00840E76" w:rsidRPr="00E17648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E17648">
        <w:rPr>
          <w:snapToGrid w:val="0"/>
        </w:rPr>
        <w:tab/>
        <w:t>{ ID id-SRSConfiguration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CRITICALITY ignore</w:t>
      </w:r>
      <w:r w:rsidRPr="00E17648">
        <w:rPr>
          <w:snapToGrid w:val="0"/>
        </w:rPr>
        <w:tab/>
        <w:t>TYPE SRSConfiguration</w:t>
      </w:r>
      <w:r w:rsidRPr="00E17648">
        <w:rPr>
          <w:snapToGrid w:val="0"/>
        </w:rPr>
        <w:tab/>
      </w:r>
      <w:r w:rsidRPr="00E17648">
        <w:rPr>
          <w:snapToGrid w:val="0"/>
        </w:rPr>
        <w:tab/>
      </w:r>
      <w:r w:rsidRPr="00E17648">
        <w:rPr>
          <w:snapToGrid w:val="0"/>
        </w:rPr>
        <w:tab/>
        <w:t>PRESENCE optional}|</w:t>
      </w:r>
    </w:p>
    <w:p w14:paraId="0AE4BCB5" w14:textId="77777777" w:rsidR="00840E76" w:rsidRPr="001561FE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</w:t>
      </w:r>
      <w:r w:rsidRPr="001561FE">
        <w:t>MeasurementBeamInfoRequest</w:t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 xml:space="preserve">TYPE </w:t>
      </w:r>
      <w:r w:rsidRPr="001561FE">
        <w:t>MeasurementBeamInfoRequest</w:t>
      </w:r>
      <w:r w:rsidRPr="001561FE">
        <w:tab/>
      </w:r>
      <w:r w:rsidRPr="001561FE">
        <w:rPr>
          <w:snapToGrid w:val="0"/>
        </w:rPr>
        <w:t>PRESENCE optional}|</w:t>
      </w:r>
    </w:p>
    <w:p w14:paraId="04281CFC" w14:textId="77777777" w:rsidR="00840E76" w:rsidRPr="001561FE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1561FE">
        <w:rPr>
          <w:snapToGrid w:val="0"/>
        </w:rPr>
        <w:tab/>
        <w:t>{ ID id-SystemFrameNumber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SystemFrameNumber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optional}|</w:t>
      </w:r>
    </w:p>
    <w:p w14:paraId="6F4CA0C3" w14:textId="77777777" w:rsidR="00840E76" w:rsidRPr="001561FE" w:rsidRDefault="00840E76" w:rsidP="00840E76">
      <w:pPr>
        <w:pStyle w:val="PL"/>
        <w:tabs>
          <w:tab w:val="left" w:pos="11100"/>
        </w:tabs>
        <w:rPr>
          <w:ins w:id="162" w:author="Huawei" w:date="2021-07-23T16:49:00Z"/>
          <w:snapToGrid w:val="0"/>
        </w:rPr>
      </w:pPr>
      <w:r w:rsidRPr="001561FE">
        <w:rPr>
          <w:snapToGrid w:val="0"/>
        </w:rPr>
        <w:tab/>
        <w:t>{ ID id-SlotNumber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CRITICALITY ignore</w:t>
      </w:r>
      <w:r w:rsidRPr="001561FE">
        <w:rPr>
          <w:snapToGrid w:val="0"/>
        </w:rPr>
        <w:tab/>
        <w:t>TYPE SlotNumber</w:t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</w:r>
      <w:r w:rsidRPr="001561FE">
        <w:rPr>
          <w:snapToGrid w:val="0"/>
        </w:rPr>
        <w:tab/>
        <w:t>PRESENCE optional}</w:t>
      </w:r>
      <w:ins w:id="163" w:author="Huawei" w:date="2021-07-23T16:49:00Z">
        <w:r w:rsidRPr="001561FE">
          <w:rPr>
            <w:snapToGrid w:val="0"/>
          </w:rPr>
          <w:t>|</w:t>
        </w:r>
      </w:ins>
    </w:p>
    <w:p w14:paraId="11ECAFFD" w14:textId="64347563" w:rsidR="00840E76" w:rsidRPr="00707B3F" w:rsidRDefault="00840E76" w:rsidP="00840E76">
      <w:pPr>
        <w:pStyle w:val="PL"/>
        <w:tabs>
          <w:tab w:val="left" w:pos="10795"/>
        </w:tabs>
        <w:rPr>
          <w:snapToGrid w:val="0"/>
        </w:rPr>
      </w:pPr>
      <w:ins w:id="164" w:author="Huawei" w:date="2021-07-23T16:49:00Z">
        <w:r w:rsidRPr="001561FE">
          <w:rPr>
            <w:snapToGrid w:val="0"/>
          </w:rPr>
          <w:tab/>
          <w:t>{ ID id-</w:t>
        </w:r>
        <w:r>
          <w:rPr>
            <w:snapToGrid w:val="0"/>
          </w:rPr>
          <w:t>AngleAssistanceInformation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165" w:author="Huawei" w:date="2021-07-23T16:50:00Z">
        <w:r>
          <w:rPr>
            <w:snapToGrid w:val="0"/>
          </w:rPr>
          <w:t>AngleAssistanceInformation</w:t>
        </w:r>
      </w:ins>
      <w:ins w:id="166" w:author="Huawei" w:date="2021-07-23T16:49:00Z">
        <w:r w:rsidRPr="001561FE"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4028387A" w14:textId="77777777" w:rsidR="00840E76" w:rsidRPr="00707B3F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20B89AB" w14:textId="77777777" w:rsidR="00840E76" w:rsidRDefault="00840E76" w:rsidP="00840E76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E917521" w14:textId="77777777" w:rsidR="0067526B" w:rsidRDefault="0067526B" w:rsidP="00840E76">
      <w:pPr>
        <w:pStyle w:val="PL"/>
        <w:tabs>
          <w:tab w:val="left" w:pos="11100"/>
        </w:tabs>
        <w:rPr>
          <w:snapToGrid w:val="0"/>
        </w:rPr>
      </w:pPr>
    </w:p>
    <w:p w14:paraId="283757A9" w14:textId="77777777" w:rsidR="0012017C" w:rsidRDefault="0012017C" w:rsidP="00166987">
      <w:pPr>
        <w:pStyle w:val="PL"/>
        <w:spacing w:line="0" w:lineRule="atLeast"/>
        <w:rPr>
          <w:noProof w:val="0"/>
          <w:snapToGrid w:val="0"/>
        </w:rPr>
      </w:pPr>
    </w:p>
    <w:p w14:paraId="6E2AB13A" w14:textId="075D7B0D" w:rsidR="0012017C" w:rsidRDefault="0012017C" w:rsidP="0012017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89B1AE1" w14:textId="77777777" w:rsidR="000F5AC2" w:rsidRDefault="000F5AC2" w:rsidP="000F5AC2">
      <w:pPr>
        <w:pStyle w:val="PL"/>
        <w:spacing w:line="0" w:lineRule="atLeast"/>
        <w:rPr>
          <w:ins w:id="167" w:author="Huawei" w:date="2021-07-23T17:01:00Z"/>
          <w:snapToGrid w:val="0"/>
        </w:rPr>
      </w:pPr>
      <w:ins w:id="168" w:author="Huawei" w:date="2021-07-23T17:01:00Z">
        <w:r>
          <w:rPr>
            <w:snapToGrid w:val="0"/>
          </w:rPr>
          <w:t>AngleAssistanceInformation ::= SEQUENCE {</w:t>
        </w:r>
      </w:ins>
    </w:p>
    <w:p w14:paraId="71630F7D" w14:textId="77777777" w:rsidR="000F5AC2" w:rsidRDefault="000F5AC2" w:rsidP="000F5AC2">
      <w:pPr>
        <w:pStyle w:val="PL"/>
        <w:rPr>
          <w:ins w:id="169" w:author="Huawei" w:date="2021-07-23T17:01:00Z"/>
          <w:snapToGrid w:val="0"/>
        </w:rPr>
      </w:pPr>
      <w:ins w:id="170" w:author="Huawei" w:date="2021-07-23T17:01:00Z">
        <w:r>
          <w:rPr>
            <w:snapToGrid w:val="0"/>
          </w:rPr>
          <w:tab/>
          <w:t>expectedAzimuthAoA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(0..3599)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0562207" w14:textId="77777777" w:rsidR="000F5AC2" w:rsidRDefault="000F5AC2" w:rsidP="000F5AC2">
      <w:pPr>
        <w:pStyle w:val="PL"/>
        <w:rPr>
          <w:ins w:id="171" w:author="Huawei" w:date="2021-07-23T17:01:00Z"/>
          <w:snapToGrid w:val="0"/>
        </w:rPr>
      </w:pPr>
      <w:ins w:id="172" w:author="Huawei" w:date="2021-07-23T17:01:00Z">
        <w:r>
          <w:rPr>
            <w:snapToGrid w:val="0"/>
          </w:rPr>
          <w:tab/>
          <w:t>expectedZenithAoA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(0..1799)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5C149E29" w14:textId="35937F99" w:rsidR="00BC1C61" w:rsidRDefault="000F5AC2" w:rsidP="000F5AC2">
      <w:pPr>
        <w:pStyle w:val="PL"/>
        <w:rPr>
          <w:ins w:id="173" w:author="Huawei" w:date="2021-07-23T17:04:00Z"/>
          <w:snapToGrid w:val="0"/>
        </w:rPr>
      </w:pPr>
      <w:ins w:id="174" w:author="Huawei" w:date="2021-07-23T17:01:00Z">
        <w:r w:rsidRPr="00E17648">
          <w:rPr>
            <w:snapToGrid w:val="0"/>
          </w:rPr>
          <w:tab/>
        </w:r>
      </w:ins>
      <w:ins w:id="175" w:author="Huawei" w:date="2021-07-23T17:04:00Z">
        <w:r w:rsidR="00BC1C61">
          <w:rPr>
            <w:snapToGrid w:val="0"/>
          </w:rPr>
          <w:t>angleUncertainty</w:t>
        </w:r>
        <w:r w:rsidR="00BC1C61">
          <w:rPr>
            <w:snapToGrid w:val="0"/>
          </w:rPr>
          <w:tab/>
        </w:r>
        <w:r w:rsidR="00BC1C61">
          <w:rPr>
            <w:snapToGrid w:val="0"/>
          </w:rPr>
          <w:tab/>
        </w:r>
        <w:r w:rsidR="00BC1C61">
          <w:rPr>
            <w:snapToGrid w:val="0"/>
          </w:rPr>
          <w:tab/>
        </w:r>
        <w:r w:rsidR="00BC1C61">
          <w:rPr>
            <w:snapToGrid w:val="0"/>
          </w:rPr>
          <w:tab/>
        </w:r>
        <w:r w:rsidR="00BC1C61">
          <w:rPr>
            <w:snapToGrid w:val="0"/>
          </w:rPr>
          <w:tab/>
        </w:r>
      </w:ins>
      <w:ins w:id="176" w:author="Huawei" w:date="2021-07-23T17:05:00Z">
        <w:r w:rsidR="00BC1C61">
          <w:rPr>
            <w:snapToGrid w:val="0"/>
          </w:rPr>
          <w:t>AngleUncertainty,</w:t>
        </w:r>
      </w:ins>
    </w:p>
    <w:p w14:paraId="03642483" w14:textId="7DEB7EAF" w:rsidR="000F5AC2" w:rsidRPr="00E17648" w:rsidRDefault="00BC1C61" w:rsidP="000F5AC2">
      <w:pPr>
        <w:pStyle w:val="PL"/>
        <w:rPr>
          <w:ins w:id="177" w:author="Huawei" w:date="2021-07-23T17:01:00Z"/>
          <w:snapToGrid w:val="0"/>
        </w:rPr>
      </w:pPr>
      <w:ins w:id="178" w:author="Huawei" w:date="2021-07-23T17:04:00Z">
        <w:r>
          <w:rPr>
            <w:snapToGrid w:val="0"/>
          </w:rPr>
          <w:tab/>
        </w:r>
      </w:ins>
      <w:ins w:id="179" w:author="Huawei" w:date="2021-07-23T17:01:00Z">
        <w:r>
          <w:rPr>
            <w:snapToGrid w:val="0"/>
          </w:rPr>
          <w:t>lCS-to-GCS-Translation</w:t>
        </w:r>
      </w:ins>
      <w:ins w:id="180" w:author="Huawei" w:date="2021-07-23T17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1" w:author="Huawei" w:date="2021-07-23T17:01:00Z">
        <w:r w:rsidR="000F5AC2" w:rsidRPr="00E17648">
          <w:rPr>
            <w:snapToGrid w:val="0"/>
          </w:rPr>
          <w:tab/>
          <w:t>LCS-to-GCS-TranslationAoA</w:t>
        </w:r>
        <w:r w:rsidR="000F5AC2" w:rsidRPr="00E17648">
          <w:rPr>
            <w:snapToGrid w:val="0"/>
          </w:rPr>
          <w:tab/>
        </w:r>
        <w:r w:rsidR="000F5AC2" w:rsidRPr="00E17648">
          <w:rPr>
            <w:snapToGrid w:val="0"/>
          </w:rPr>
          <w:tab/>
          <w:t>OPTIONAL,</w:t>
        </w:r>
      </w:ins>
    </w:p>
    <w:p w14:paraId="33D97163" w14:textId="29F4B101" w:rsidR="000F5AC2" w:rsidRDefault="000F5AC2" w:rsidP="000F5AC2">
      <w:pPr>
        <w:pStyle w:val="PL"/>
        <w:rPr>
          <w:ins w:id="182" w:author="Huawei" w:date="2021-07-23T17:01:00Z"/>
          <w:snapToGrid w:val="0"/>
        </w:rPr>
      </w:pPr>
      <w:ins w:id="183" w:author="Huawei" w:date="2021-07-23T17:01:00Z">
        <w:r>
          <w:rPr>
            <w:snapToGrid w:val="0"/>
          </w:rPr>
          <w:tab/>
        </w:r>
        <w:r w:rsidRPr="00BE0F8A">
          <w:rPr>
            <w:snapToGrid w:val="0"/>
          </w:rPr>
          <w:t>iE-extension</w:t>
        </w:r>
        <w:r>
          <w:rPr>
            <w:snapToGrid w:val="0"/>
          </w:rPr>
          <w:t>s</w:t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</w:r>
        <w:r w:rsidRPr="00BE0F8A">
          <w:rPr>
            <w:snapToGrid w:val="0"/>
          </w:rPr>
          <w:tab/>
          <w:t xml:space="preserve">ProtocolExtensionContainer { { </w:t>
        </w:r>
      </w:ins>
      <w:ins w:id="184" w:author="Huawei" w:date="2021-07-23T17:09:00Z">
        <w:r w:rsidR="00BC1C61">
          <w:rPr>
            <w:snapToGrid w:val="0"/>
          </w:rPr>
          <w:t>AngleAssistanceInformation</w:t>
        </w:r>
      </w:ins>
      <w:ins w:id="185" w:author="Huawei" w:date="2021-07-23T17:01:00Z">
        <w:r w:rsidRPr="00BE0F8A">
          <w:rPr>
            <w:snapToGrid w:val="0"/>
          </w:rPr>
          <w:t>-ExtIEs } }</w:t>
        </w:r>
        <w:r>
          <w:rPr>
            <w:snapToGrid w:val="0"/>
          </w:rPr>
          <w:tab/>
          <w:t>OPTIONAL,</w:t>
        </w:r>
      </w:ins>
    </w:p>
    <w:p w14:paraId="37DFA2DE" w14:textId="77777777" w:rsidR="000F5AC2" w:rsidRPr="00BE0F8A" w:rsidRDefault="000F5AC2" w:rsidP="000F5AC2">
      <w:pPr>
        <w:pStyle w:val="PL"/>
        <w:rPr>
          <w:ins w:id="186" w:author="Huawei" w:date="2021-07-23T17:01:00Z"/>
          <w:snapToGrid w:val="0"/>
        </w:rPr>
      </w:pPr>
      <w:ins w:id="187" w:author="Huawei" w:date="2021-07-23T17:01:00Z">
        <w:r>
          <w:rPr>
            <w:snapToGrid w:val="0"/>
          </w:rPr>
          <w:tab/>
          <w:t>...</w:t>
        </w:r>
      </w:ins>
    </w:p>
    <w:p w14:paraId="1977DF47" w14:textId="77777777" w:rsidR="000F5AC2" w:rsidRPr="00BE0F8A" w:rsidRDefault="000F5AC2" w:rsidP="000F5AC2">
      <w:pPr>
        <w:pStyle w:val="PL"/>
        <w:rPr>
          <w:ins w:id="188" w:author="Huawei" w:date="2021-07-23T17:01:00Z"/>
          <w:snapToGrid w:val="0"/>
        </w:rPr>
      </w:pPr>
      <w:ins w:id="189" w:author="Huawei" w:date="2021-07-23T17:01:00Z">
        <w:r w:rsidRPr="00BE0F8A">
          <w:rPr>
            <w:snapToGrid w:val="0"/>
          </w:rPr>
          <w:t>}</w:t>
        </w:r>
      </w:ins>
    </w:p>
    <w:p w14:paraId="26BD60A4" w14:textId="77777777" w:rsidR="000F5AC2" w:rsidRPr="00BE0F8A" w:rsidRDefault="000F5AC2" w:rsidP="000F5AC2">
      <w:pPr>
        <w:pStyle w:val="PL"/>
        <w:rPr>
          <w:ins w:id="190" w:author="Huawei" w:date="2021-07-23T17:01:00Z"/>
          <w:snapToGrid w:val="0"/>
        </w:rPr>
      </w:pPr>
    </w:p>
    <w:p w14:paraId="4A312FBF" w14:textId="5E1CD2D0" w:rsidR="000F5AC2" w:rsidRPr="00BE0F8A" w:rsidRDefault="00C65765" w:rsidP="000F5AC2">
      <w:pPr>
        <w:pStyle w:val="PL"/>
        <w:rPr>
          <w:ins w:id="191" w:author="Huawei" w:date="2021-07-23T17:01:00Z"/>
          <w:snapToGrid w:val="0"/>
        </w:rPr>
      </w:pPr>
      <w:ins w:id="192" w:author="Huawei" w:date="2021-07-23T17:10:00Z">
        <w:r>
          <w:rPr>
            <w:snapToGrid w:val="0"/>
          </w:rPr>
          <w:t>AngleAssistanceInformation</w:t>
        </w:r>
      </w:ins>
      <w:ins w:id="193" w:author="Huawei" w:date="2021-07-23T17:01:00Z">
        <w:r w:rsidR="000F5AC2" w:rsidRPr="00BE0F8A">
          <w:rPr>
            <w:snapToGrid w:val="0"/>
          </w:rPr>
          <w:t>-ExtIEs NRPPA-PROTOCOL-EXTENSION ::= {</w:t>
        </w:r>
      </w:ins>
    </w:p>
    <w:p w14:paraId="5C0186C1" w14:textId="77777777" w:rsidR="000F5AC2" w:rsidRDefault="000F5AC2" w:rsidP="000F5AC2">
      <w:pPr>
        <w:pStyle w:val="PL"/>
        <w:spacing w:line="0" w:lineRule="atLeast"/>
        <w:rPr>
          <w:ins w:id="194" w:author="Huawei" w:date="2021-07-23T17:01:00Z"/>
          <w:snapToGrid w:val="0"/>
        </w:rPr>
      </w:pPr>
      <w:ins w:id="195" w:author="Huawei" w:date="2021-07-23T17:01:00Z">
        <w:r>
          <w:rPr>
            <w:snapToGrid w:val="0"/>
          </w:rPr>
          <w:tab/>
          <w:t>...</w:t>
        </w:r>
      </w:ins>
    </w:p>
    <w:p w14:paraId="419B882F" w14:textId="77777777" w:rsidR="000F5AC2" w:rsidRDefault="000F5AC2" w:rsidP="000F5AC2">
      <w:pPr>
        <w:pStyle w:val="PL"/>
        <w:spacing w:line="0" w:lineRule="atLeast"/>
        <w:rPr>
          <w:ins w:id="196" w:author="Huawei" w:date="2021-07-23T17:01:00Z"/>
          <w:snapToGrid w:val="0"/>
        </w:rPr>
      </w:pPr>
      <w:ins w:id="197" w:author="Huawei" w:date="2021-07-23T17:01:00Z">
        <w:r>
          <w:rPr>
            <w:snapToGrid w:val="0"/>
          </w:rPr>
          <w:t>}</w:t>
        </w:r>
      </w:ins>
    </w:p>
    <w:p w14:paraId="06C44666" w14:textId="77777777" w:rsidR="000F5AC2" w:rsidRPr="00707B3F" w:rsidRDefault="000F5AC2" w:rsidP="000F5AC2">
      <w:pPr>
        <w:pStyle w:val="PL"/>
        <w:spacing w:line="0" w:lineRule="atLeast"/>
        <w:rPr>
          <w:ins w:id="198" w:author="Huawei" w:date="2021-07-23T17:01:00Z"/>
          <w:snapToGrid w:val="0"/>
        </w:rPr>
      </w:pPr>
    </w:p>
    <w:p w14:paraId="0F9DB847" w14:textId="4C1969F8" w:rsidR="00BC1C61" w:rsidRDefault="00BC1C61" w:rsidP="00BC1C61">
      <w:pPr>
        <w:pStyle w:val="PL"/>
        <w:spacing w:line="0" w:lineRule="atLeast"/>
        <w:rPr>
          <w:ins w:id="199" w:author="Huawei" w:date="2021-07-23T17:08:00Z"/>
          <w:snapToGrid w:val="0"/>
        </w:rPr>
      </w:pPr>
      <w:ins w:id="200" w:author="Huawei" w:date="2021-07-23T17:08:00Z">
        <w:r>
          <w:rPr>
            <w:snapToGrid w:val="0"/>
          </w:rPr>
          <w:t>AngleUncertainty ::= SEQUENCE {</w:t>
        </w:r>
      </w:ins>
    </w:p>
    <w:p w14:paraId="30B346DF" w14:textId="415B3A58" w:rsidR="00BC1C61" w:rsidRDefault="00BC1C61" w:rsidP="00BC1C61">
      <w:pPr>
        <w:pStyle w:val="PL"/>
        <w:spacing w:line="0" w:lineRule="atLeast"/>
        <w:rPr>
          <w:ins w:id="201" w:author="Huawei" w:date="2021-07-23T17:08:00Z"/>
          <w:snapToGrid w:val="0"/>
        </w:rPr>
      </w:pPr>
      <w:ins w:id="202" w:author="Huawei" w:date="2021-07-23T17:08:00Z">
        <w:r>
          <w:rPr>
            <w:snapToGrid w:val="0"/>
          </w:rPr>
          <w:tab/>
          <w:t>azimuthUncertainty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</w:t>
        </w:r>
        <w:r w:rsidRPr="00BC1C61">
          <w:rPr>
            <w:snapToGrid w:val="0"/>
          </w:rPr>
          <w:t xml:space="preserve"> </w:t>
        </w:r>
        <w:r>
          <w:rPr>
            <w:snapToGrid w:val="0"/>
          </w:rPr>
          <w:tab/>
          <w:t>OPTIONAL,</w:t>
        </w:r>
      </w:ins>
    </w:p>
    <w:p w14:paraId="68B2B300" w14:textId="0AF2EAED" w:rsidR="00BC1C61" w:rsidRDefault="00BC1C61" w:rsidP="00BC1C61">
      <w:pPr>
        <w:pStyle w:val="PL"/>
        <w:spacing w:line="0" w:lineRule="atLeast"/>
        <w:rPr>
          <w:ins w:id="203" w:author="Huawei" w:date="2021-07-23T17:08:00Z"/>
          <w:snapToGrid w:val="0"/>
        </w:rPr>
      </w:pPr>
      <w:ins w:id="204" w:author="Huawei" w:date="2021-07-23T17:08:00Z">
        <w:r>
          <w:rPr>
            <w:snapToGrid w:val="0"/>
          </w:rPr>
          <w:tab/>
          <w:t>zenithUncertainty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(0..255)</w:t>
        </w:r>
        <w:r>
          <w:rPr>
            <w:snapToGrid w:val="0"/>
          </w:rPr>
          <w:tab/>
          <w:t>OPTIONAL,</w:t>
        </w:r>
      </w:ins>
    </w:p>
    <w:p w14:paraId="2A89E69C" w14:textId="242B475D" w:rsidR="00BC1C61" w:rsidRDefault="00BC1C61" w:rsidP="00BC1C61">
      <w:pPr>
        <w:pStyle w:val="PL"/>
        <w:spacing w:line="0" w:lineRule="atLeast"/>
        <w:rPr>
          <w:ins w:id="205" w:author="Huawei" w:date="2021-07-23T17:08:00Z"/>
          <w:snapToGrid w:val="0"/>
        </w:rPr>
      </w:pPr>
      <w:ins w:id="206" w:author="Huawei" w:date="2021-07-23T17:08:00Z">
        <w:r>
          <w:rPr>
            <w:snapToGrid w:val="0"/>
          </w:rPr>
          <w:tab/>
          <w:t>resolution</w:t>
        </w:r>
      </w:ins>
      <w:ins w:id="207" w:author="Huawei" w:date="2021-07-23T17:09:00Z">
        <w:r>
          <w:rPr>
            <w:snapToGrid w:val="0"/>
          </w:rPr>
          <w:tab/>
        </w:r>
      </w:ins>
      <w:ins w:id="208" w:author="Huawei" w:date="2021-07-23T17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 {deg0dot1, ...},</w:t>
        </w:r>
      </w:ins>
    </w:p>
    <w:p w14:paraId="0760BFD3" w14:textId="0D96F37D" w:rsidR="00BC1C61" w:rsidRPr="00E17648" w:rsidRDefault="00BC1C61" w:rsidP="00BC1C61">
      <w:pPr>
        <w:pStyle w:val="PL"/>
        <w:rPr>
          <w:ins w:id="209" w:author="Huawei" w:date="2021-07-23T17:08:00Z"/>
          <w:rFonts w:eastAsia="Calibri"/>
        </w:rPr>
      </w:pPr>
      <w:ins w:id="210" w:author="Huawei" w:date="2021-07-23T17:08:00Z">
        <w:r w:rsidRPr="00E17648">
          <w:rPr>
            <w:snapToGrid w:val="0"/>
          </w:rPr>
          <w:tab/>
        </w:r>
        <w:r w:rsidRPr="00E17648">
          <w:rPr>
            <w:rFonts w:eastAsia="Calibri"/>
          </w:rPr>
          <w:t>iE-extensions</w:t>
        </w:r>
        <w:r w:rsidRPr="00E17648">
          <w:rPr>
            <w:rFonts w:eastAsia="Calibri"/>
          </w:rPr>
          <w:tab/>
        </w:r>
        <w:r w:rsidRPr="00E17648">
          <w:rPr>
            <w:rFonts w:eastAsia="Calibri"/>
          </w:rPr>
          <w:tab/>
          <w:t xml:space="preserve">ProtocolExtensionContainer { { </w:t>
        </w:r>
      </w:ins>
      <w:ins w:id="211" w:author="Huawei" w:date="2021-07-23T17:09:00Z">
        <w:r>
          <w:rPr>
            <w:snapToGrid w:val="0"/>
          </w:rPr>
          <w:t>AngleUncertainty</w:t>
        </w:r>
      </w:ins>
      <w:ins w:id="212" w:author="Huawei" w:date="2021-07-23T17:08:00Z">
        <w:r w:rsidRPr="00E17648">
          <w:rPr>
            <w:rFonts w:eastAsia="Calibri"/>
          </w:rPr>
          <w:t>-ExtIEs } } OPTIONAL,</w:t>
        </w:r>
      </w:ins>
    </w:p>
    <w:p w14:paraId="25ABAA44" w14:textId="77777777" w:rsidR="00BC1C61" w:rsidRPr="000F19F9" w:rsidRDefault="00BC1C61" w:rsidP="00BC1C61">
      <w:pPr>
        <w:pStyle w:val="PL"/>
        <w:rPr>
          <w:ins w:id="213" w:author="Huawei" w:date="2021-07-23T17:08:00Z"/>
          <w:noProof w:val="0"/>
          <w:snapToGrid w:val="0"/>
        </w:rPr>
      </w:pPr>
      <w:ins w:id="214" w:author="Huawei" w:date="2021-07-23T17:08:00Z">
        <w:r w:rsidRPr="000F19F9">
          <w:rPr>
            <w:noProof w:val="0"/>
            <w:snapToGrid w:val="0"/>
          </w:rPr>
          <w:tab/>
          <w:t>...</w:t>
        </w:r>
      </w:ins>
    </w:p>
    <w:p w14:paraId="45AFB76A" w14:textId="77777777" w:rsidR="00BC1C61" w:rsidRPr="000F19F9" w:rsidRDefault="00BC1C61" w:rsidP="00BC1C61">
      <w:pPr>
        <w:pStyle w:val="PL"/>
        <w:rPr>
          <w:ins w:id="215" w:author="Huawei" w:date="2021-07-23T17:08:00Z"/>
          <w:noProof w:val="0"/>
          <w:snapToGrid w:val="0"/>
        </w:rPr>
      </w:pPr>
      <w:ins w:id="216" w:author="Huawei" w:date="2021-07-23T17:08:00Z">
        <w:r w:rsidRPr="000F19F9">
          <w:rPr>
            <w:noProof w:val="0"/>
            <w:snapToGrid w:val="0"/>
          </w:rPr>
          <w:t>}</w:t>
        </w:r>
      </w:ins>
    </w:p>
    <w:p w14:paraId="011C26A4" w14:textId="77777777" w:rsidR="00BC1C61" w:rsidRPr="00E17648" w:rsidRDefault="00BC1C61" w:rsidP="00BC1C61">
      <w:pPr>
        <w:pStyle w:val="PL"/>
        <w:spacing w:line="0" w:lineRule="atLeast"/>
        <w:rPr>
          <w:ins w:id="217" w:author="Huawei" w:date="2021-07-23T17:08:00Z"/>
          <w:snapToGrid w:val="0"/>
        </w:rPr>
      </w:pPr>
    </w:p>
    <w:p w14:paraId="30031FD8" w14:textId="378F8658" w:rsidR="00BC1C61" w:rsidRPr="00E17648" w:rsidRDefault="00BC1C61" w:rsidP="00BC1C61">
      <w:pPr>
        <w:pStyle w:val="PL"/>
        <w:rPr>
          <w:ins w:id="218" w:author="Huawei" w:date="2021-07-23T17:08:00Z"/>
          <w:noProof w:val="0"/>
          <w:snapToGrid w:val="0"/>
        </w:rPr>
      </w:pPr>
      <w:ins w:id="219" w:author="Huawei" w:date="2021-07-23T17:09:00Z">
        <w:r>
          <w:rPr>
            <w:snapToGrid w:val="0"/>
          </w:rPr>
          <w:t>AngleUncertainty</w:t>
        </w:r>
      </w:ins>
      <w:ins w:id="220" w:author="Huawei" w:date="2021-07-23T17:08:00Z">
        <w:r w:rsidRPr="00E17648">
          <w:rPr>
            <w:noProof w:val="0"/>
            <w:snapToGrid w:val="0"/>
          </w:rPr>
          <w:t>-ExtIEs NRPPA-PROTOCOL-EXTENSION ::= {</w:t>
        </w:r>
      </w:ins>
    </w:p>
    <w:p w14:paraId="02E97924" w14:textId="77777777" w:rsidR="00BC1C61" w:rsidRPr="00E17648" w:rsidRDefault="00BC1C61" w:rsidP="00BC1C61">
      <w:pPr>
        <w:pStyle w:val="PL"/>
        <w:spacing w:line="0" w:lineRule="atLeast"/>
        <w:rPr>
          <w:ins w:id="221" w:author="Huawei" w:date="2021-07-23T17:08:00Z"/>
          <w:snapToGrid w:val="0"/>
        </w:rPr>
      </w:pPr>
      <w:ins w:id="222" w:author="Huawei" w:date="2021-07-23T17:08:00Z">
        <w:r w:rsidRPr="00E17648">
          <w:rPr>
            <w:snapToGrid w:val="0"/>
          </w:rPr>
          <w:tab/>
          <w:t>...</w:t>
        </w:r>
      </w:ins>
    </w:p>
    <w:p w14:paraId="51D9069F" w14:textId="77777777" w:rsidR="00BC1C61" w:rsidRDefault="00BC1C61" w:rsidP="00BC1C61">
      <w:pPr>
        <w:pStyle w:val="PL"/>
        <w:spacing w:line="0" w:lineRule="atLeast"/>
        <w:rPr>
          <w:ins w:id="223" w:author="Huawei" w:date="2021-07-23T17:08:00Z"/>
          <w:snapToGrid w:val="0"/>
        </w:rPr>
      </w:pPr>
      <w:ins w:id="224" w:author="Huawei" w:date="2021-07-23T17:08:00Z">
        <w:r w:rsidRPr="00E17648">
          <w:rPr>
            <w:snapToGrid w:val="0"/>
          </w:rPr>
          <w:t>}</w:t>
        </w:r>
      </w:ins>
    </w:p>
    <w:p w14:paraId="0DDFEE3A" w14:textId="77777777" w:rsidR="00BC1C61" w:rsidRDefault="00BC1C61" w:rsidP="00BC1C61">
      <w:pPr>
        <w:pStyle w:val="PL"/>
        <w:spacing w:line="0" w:lineRule="atLeast"/>
        <w:rPr>
          <w:ins w:id="225" w:author="Huawei" w:date="2021-07-23T17:08:00Z"/>
          <w:snapToGrid w:val="0"/>
        </w:rPr>
      </w:pPr>
    </w:p>
    <w:p w14:paraId="32CD69EF" w14:textId="77777777" w:rsidR="000F5AC2" w:rsidRDefault="000F5AC2" w:rsidP="000F5AC2">
      <w:pPr>
        <w:pStyle w:val="PL"/>
        <w:spacing w:line="0" w:lineRule="atLeast"/>
        <w:rPr>
          <w:ins w:id="226" w:author="Huawei" w:date="2021-07-23T17:01:00Z"/>
          <w:snapToGrid w:val="0"/>
        </w:rPr>
      </w:pPr>
    </w:p>
    <w:p w14:paraId="1B5FDAC3" w14:textId="1C1C8941" w:rsidR="00E26598" w:rsidRDefault="00E26598" w:rsidP="00E2659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Pr="00CC2ABB" w:rsidRDefault="00CC2ABB" w:rsidP="00F37EA5">
      <w:pPr>
        <w:pStyle w:val="PL"/>
        <w:rPr>
          <w:noProof w:val="0"/>
        </w:rPr>
      </w:pPr>
    </w:p>
    <w:p w14:paraId="720DBA5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3B2BCDB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B03CCD7" w14:textId="77777777" w:rsidR="00E26598" w:rsidRPr="00707B3F" w:rsidRDefault="00E26598" w:rsidP="00E26598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IEs</w:t>
      </w:r>
    </w:p>
    <w:p w14:paraId="6BD61F2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0772811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648CD7F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</w:p>
    <w:p w14:paraId="7200594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126CDD7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57909C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3F77FDB1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794C3B5A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7C8DD38B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67F9726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67A6E3CF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087E68D9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74890ED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490B4F4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51ED5CB0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A09BC7C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02908DC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7E9BF5FD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38DDE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60A6B6F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6C63B2E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DD953EA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057509C2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76041178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151F1910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65114703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2DE33E0" w14:textId="77777777" w:rsidR="00E26598" w:rsidRPr="00E15EEC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227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227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017906E6" w14:textId="77777777" w:rsidR="00E26598" w:rsidRPr="00E15EEC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1B0A55F6" w14:textId="77777777" w:rsidR="00E26598" w:rsidRPr="00807E70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76907EE1" w14:textId="77777777" w:rsidR="00E26598" w:rsidRPr="00807E70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20607224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2F079CA1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5210A640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63C6D651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5E18BEEF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7661CB09" w14:textId="77777777" w:rsidR="00E26598" w:rsidRPr="004151EA" w:rsidRDefault="00E26598" w:rsidP="00E26598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20B70DE9" w14:textId="77777777" w:rsidR="00E26598" w:rsidRPr="004151EA" w:rsidRDefault="00E26598" w:rsidP="00E26598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299D5E04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152C860A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681EE527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0449F9DD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25034DF5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AD26C1A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589C87C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1DD08E0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27AA4C53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4B3EC28D" w14:textId="77777777" w:rsidR="00E26598" w:rsidRPr="00FF5905" w:rsidRDefault="00E26598" w:rsidP="00E26598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228" w:name="_Hlk42766383"/>
      <w:r w:rsidRPr="00FF5905">
        <w:rPr>
          <w:snapToGrid w:val="0"/>
        </w:rPr>
        <w:t xml:space="preserve">ProtocolIE-ID ::= </w:t>
      </w:r>
      <w:bookmarkEnd w:id="228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41BA701E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286C0106" w14:textId="77777777" w:rsidR="00E26598" w:rsidRPr="00FF5905" w:rsidRDefault="00E26598" w:rsidP="00E2659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526FF9A7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2CC95788" w14:textId="77777777" w:rsidR="00E26598" w:rsidRPr="00E22101" w:rsidRDefault="00E26598" w:rsidP="00E26598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432FCA68" w14:textId="77777777" w:rsidR="00E26598" w:rsidRDefault="00E26598" w:rsidP="00E26598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1B74D4FF" w14:textId="77777777" w:rsidR="00E26598" w:rsidRDefault="00E26598" w:rsidP="00E26598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6C1BEC9D" w14:textId="77777777" w:rsidR="00E26598" w:rsidRDefault="00E26598" w:rsidP="00E26598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065122CC" w14:textId="77777777" w:rsidR="00E26598" w:rsidRDefault="00E26598" w:rsidP="00E26598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71B0A4FA" w14:textId="77777777" w:rsidR="00E26598" w:rsidRPr="00436F1A" w:rsidRDefault="00E26598" w:rsidP="00E26598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20B605DB" w14:textId="77777777" w:rsidR="00E26598" w:rsidRDefault="00E26598" w:rsidP="00E26598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020B5FEE" w14:textId="77777777" w:rsidR="00E26598" w:rsidRPr="00436F1A" w:rsidRDefault="00E26598" w:rsidP="00E26598">
      <w:pPr>
        <w:pStyle w:val="PL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96BD7E0" w14:textId="77777777" w:rsidR="00E26598" w:rsidRPr="00E17648" w:rsidRDefault="00E26598" w:rsidP="00E26598">
      <w:pPr>
        <w:pStyle w:val="PL"/>
        <w:spacing w:line="0" w:lineRule="atLeast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09455884" w14:textId="77777777" w:rsidR="00E26598" w:rsidRDefault="00E26598" w:rsidP="00E2659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44616389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67345410" w14:textId="77777777" w:rsidR="00E26598" w:rsidRDefault="00E26598" w:rsidP="00E26598">
      <w:pPr>
        <w:pStyle w:val="PL"/>
        <w:rPr>
          <w:noProof w:val="0"/>
          <w:snapToGrid w:val="0"/>
        </w:rPr>
      </w:pPr>
      <w:r>
        <w:rPr>
          <w:snapToGrid w:val="0"/>
        </w:rPr>
        <w:t>id</w:t>
      </w:r>
      <w:r w:rsidRPr="00EA5FA7">
        <w:rPr>
          <w:snapToGrid w:val="0"/>
        </w:rPr>
        <w:t>-</w:t>
      </w:r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</w:t>
      </w:r>
    </w:p>
    <w:p w14:paraId="5D89E631" w14:textId="77777777" w:rsidR="00E26598" w:rsidRDefault="00E26598" w:rsidP="00E26598">
      <w:pPr>
        <w:pStyle w:val="PL"/>
        <w:rPr>
          <w:ins w:id="229" w:author="Huawei" w:date="2021-07-23T17:12:00Z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SrsFrequency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</w:t>
      </w:r>
      <w:r w:rsidRPr="00BE7401">
        <w:rPr>
          <w:snapToGrid w:val="0"/>
        </w:rPr>
        <w:t xml:space="preserve">::= </w:t>
      </w:r>
      <w:r>
        <w:rPr>
          <w:snapToGrid w:val="0"/>
        </w:rPr>
        <w:t>61</w:t>
      </w:r>
    </w:p>
    <w:p w14:paraId="53619315" w14:textId="1330DE74" w:rsidR="00E26598" w:rsidRDefault="00485322" w:rsidP="00E26598">
      <w:pPr>
        <w:pStyle w:val="PL"/>
        <w:rPr>
          <w:ins w:id="230" w:author="Huawei" w:date="2021-04-30T10:38:00Z"/>
          <w:noProof w:val="0"/>
          <w:snapToGrid w:val="0"/>
        </w:rPr>
      </w:pPr>
      <w:ins w:id="231" w:author="Huawei" w:date="2021-07-23T17:12:00Z">
        <w:r w:rsidRPr="001561FE">
          <w:rPr>
            <w:snapToGrid w:val="0"/>
          </w:rPr>
          <w:t>id-</w:t>
        </w:r>
        <w:r>
          <w:rPr>
            <w:snapToGrid w:val="0"/>
          </w:rPr>
          <w:t>AngleAssistanceInformation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</w:t>
        </w:r>
        <w:r w:rsidRPr="00BE7401">
          <w:rPr>
            <w:snapToGrid w:val="0"/>
          </w:rPr>
          <w:t xml:space="preserve">::= </w:t>
        </w:r>
      </w:ins>
      <w:ins w:id="232" w:author="Huawei" w:date="2021-08-02T10:23:00Z">
        <w:r w:rsidR="00CD0A2B">
          <w:rPr>
            <w:snapToGrid w:val="0"/>
          </w:rPr>
          <w:t>zz</w:t>
        </w:r>
      </w:ins>
    </w:p>
    <w:p w14:paraId="0E50D3B9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</w:p>
    <w:p w14:paraId="4DD72597" w14:textId="77777777" w:rsidR="00E26598" w:rsidRPr="00707B3F" w:rsidRDefault="00E26598" w:rsidP="00E2659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51C9F356" w14:textId="77777777" w:rsidR="00E26598" w:rsidRDefault="00E26598" w:rsidP="00E26598">
      <w:pPr>
        <w:pStyle w:val="PL"/>
        <w:spacing w:line="0" w:lineRule="atLeast"/>
      </w:pPr>
      <w:r w:rsidRPr="0058042D">
        <w:t>-- ASN1STOP</w:t>
      </w:r>
    </w:p>
    <w:p w14:paraId="4F0948D1" w14:textId="77777777" w:rsidR="001E1F7D" w:rsidRPr="00E26598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68C9CD36" w14:textId="467A1F16" w:rsidR="001E41F3" w:rsidRDefault="008A6071" w:rsidP="004D7497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1E41F3" w:rsidSect="00840E7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EBACC" w14:textId="77777777" w:rsidR="000860F6" w:rsidRDefault="000860F6">
      <w:r>
        <w:separator/>
      </w:r>
    </w:p>
  </w:endnote>
  <w:endnote w:type="continuationSeparator" w:id="0">
    <w:p w14:paraId="0F680AEB" w14:textId="77777777" w:rsidR="000860F6" w:rsidRDefault="0008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F5A65" w14:textId="77777777" w:rsidR="000860F6" w:rsidRDefault="000860F6">
      <w:r>
        <w:separator/>
      </w:r>
    </w:p>
  </w:footnote>
  <w:footnote w:type="continuationSeparator" w:id="0">
    <w:p w14:paraId="4C71F844" w14:textId="77777777" w:rsidR="000860F6" w:rsidRDefault="00086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40E76" w:rsidRDefault="00840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840E76" w:rsidRDefault="00840E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840E76" w:rsidRDefault="00840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840E76" w:rsidRDefault="00840E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0D4E3F"/>
    <w:multiLevelType w:val="hybridMultilevel"/>
    <w:tmpl w:val="AA56430C"/>
    <w:lvl w:ilvl="0" w:tplc="ECBEE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1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2"/>
  </w:num>
  <w:num w:numId="36">
    <w:abstractNumId w:val="27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0F"/>
    <w:rsid w:val="00014914"/>
    <w:rsid w:val="00020164"/>
    <w:rsid w:val="00022E4A"/>
    <w:rsid w:val="00034C7C"/>
    <w:rsid w:val="00034FBC"/>
    <w:rsid w:val="000421B6"/>
    <w:rsid w:val="00042B9A"/>
    <w:rsid w:val="00047BC5"/>
    <w:rsid w:val="0005595E"/>
    <w:rsid w:val="000643A9"/>
    <w:rsid w:val="00067B38"/>
    <w:rsid w:val="00080864"/>
    <w:rsid w:val="000860F6"/>
    <w:rsid w:val="000874B5"/>
    <w:rsid w:val="000A6394"/>
    <w:rsid w:val="000B7FED"/>
    <w:rsid w:val="000C038A"/>
    <w:rsid w:val="000C6598"/>
    <w:rsid w:val="000D101F"/>
    <w:rsid w:val="000D44B3"/>
    <w:rsid w:val="000E0AF4"/>
    <w:rsid w:val="000F5AC2"/>
    <w:rsid w:val="0012017C"/>
    <w:rsid w:val="00145D43"/>
    <w:rsid w:val="00146A68"/>
    <w:rsid w:val="00165878"/>
    <w:rsid w:val="00166080"/>
    <w:rsid w:val="00166987"/>
    <w:rsid w:val="00174D55"/>
    <w:rsid w:val="00182004"/>
    <w:rsid w:val="00192C46"/>
    <w:rsid w:val="001931EC"/>
    <w:rsid w:val="001A08B3"/>
    <w:rsid w:val="001A15CC"/>
    <w:rsid w:val="001A7B60"/>
    <w:rsid w:val="001A7FB0"/>
    <w:rsid w:val="001B4B32"/>
    <w:rsid w:val="001B52F0"/>
    <w:rsid w:val="001B7A65"/>
    <w:rsid w:val="001D7A8A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06F7"/>
    <w:rsid w:val="002A35E3"/>
    <w:rsid w:val="002A6D55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661C1"/>
    <w:rsid w:val="003706B9"/>
    <w:rsid w:val="00374DD4"/>
    <w:rsid w:val="003851AB"/>
    <w:rsid w:val="003D7781"/>
    <w:rsid w:val="003E1A36"/>
    <w:rsid w:val="003E2465"/>
    <w:rsid w:val="00400D41"/>
    <w:rsid w:val="00410371"/>
    <w:rsid w:val="004242F1"/>
    <w:rsid w:val="004831A5"/>
    <w:rsid w:val="00485322"/>
    <w:rsid w:val="00495D45"/>
    <w:rsid w:val="004A4766"/>
    <w:rsid w:val="004B75B7"/>
    <w:rsid w:val="004C17AF"/>
    <w:rsid w:val="004C37A2"/>
    <w:rsid w:val="004C671B"/>
    <w:rsid w:val="004D7497"/>
    <w:rsid w:val="0051580D"/>
    <w:rsid w:val="0052158F"/>
    <w:rsid w:val="005227DE"/>
    <w:rsid w:val="00547111"/>
    <w:rsid w:val="00592D74"/>
    <w:rsid w:val="005B44FA"/>
    <w:rsid w:val="005E07D2"/>
    <w:rsid w:val="005E1341"/>
    <w:rsid w:val="005E2C44"/>
    <w:rsid w:val="005E4BCE"/>
    <w:rsid w:val="00621188"/>
    <w:rsid w:val="006257ED"/>
    <w:rsid w:val="00665C47"/>
    <w:rsid w:val="0067526B"/>
    <w:rsid w:val="00695808"/>
    <w:rsid w:val="006B42BA"/>
    <w:rsid w:val="006B46FB"/>
    <w:rsid w:val="006E21FB"/>
    <w:rsid w:val="006E248F"/>
    <w:rsid w:val="006F075E"/>
    <w:rsid w:val="00727D91"/>
    <w:rsid w:val="00735F77"/>
    <w:rsid w:val="00792342"/>
    <w:rsid w:val="0079407A"/>
    <w:rsid w:val="007977A8"/>
    <w:rsid w:val="007A2170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3044"/>
    <w:rsid w:val="008040A8"/>
    <w:rsid w:val="008270DE"/>
    <w:rsid w:val="008279FA"/>
    <w:rsid w:val="00840E76"/>
    <w:rsid w:val="008626E7"/>
    <w:rsid w:val="00870EE7"/>
    <w:rsid w:val="008863B9"/>
    <w:rsid w:val="008A45A6"/>
    <w:rsid w:val="008A48F6"/>
    <w:rsid w:val="008A6071"/>
    <w:rsid w:val="008C3658"/>
    <w:rsid w:val="008C4AA5"/>
    <w:rsid w:val="008E4503"/>
    <w:rsid w:val="008E5D47"/>
    <w:rsid w:val="008F3789"/>
    <w:rsid w:val="008F3F4B"/>
    <w:rsid w:val="008F686C"/>
    <w:rsid w:val="00901970"/>
    <w:rsid w:val="009148DE"/>
    <w:rsid w:val="00917C17"/>
    <w:rsid w:val="00935624"/>
    <w:rsid w:val="00941E30"/>
    <w:rsid w:val="00971708"/>
    <w:rsid w:val="009777D9"/>
    <w:rsid w:val="00983044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37100"/>
    <w:rsid w:val="00A47E70"/>
    <w:rsid w:val="00A50CF0"/>
    <w:rsid w:val="00A60C9C"/>
    <w:rsid w:val="00A700DE"/>
    <w:rsid w:val="00A7671C"/>
    <w:rsid w:val="00A92CA9"/>
    <w:rsid w:val="00A935F8"/>
    <w:rsid w:val="00AA2CBC"/>
    <w:rsid w:val="00AB35D6"/>
    <w:rsid w:val="00AB3E3B"/>
    <w:rsid w:val="00AC1D8B"/>
    <w:rsid w:val="00AC5820"/>
    <w:rsid w:val="00AD1CD8"/>
    <w:rsid w:val="00B2202D"/>
    <w:rsid w:val="00B227DF"/>
    <w:rsid w:val="00B24668"/>
    <w:rsid w:val="00B258BB"/>
    <w:rsid w:val="00B40CDC"/>
    <w:rsid w:val="00B67B97"/>
    <w:rsid w:val="00B84B9F"/>
    <w:rsid w:val="00B968C8"/>
    <w:rsid w:val="00BA1C4A"/>
    <w:rsid w:val="00BA3EC5"/>
    <w:rsid w:val="00BA51D9"/>
    <w:rsid w:val="00BB5DFC"/>
    <w:rsid w:val="00BC1C61"/>
    <w:rsid w:val="00BC2D3F"/>
    <w:rsid w:val="00BC338B"/>
    <w:rsid w:val="00BC6427"/>
    <w:rsid w:val="00BD279D"/>
    <w:rsid w:val="00BD6BB8"/>
    <w:rsid w:val="00BE7401"/>
    <w:rsid w:val="00BF1E4F"/>
    <w:rsid w:val="00BF5359"/>
    <w:rsid w:val="00C01B88"/>
    <w:rsid w:val="00C058BA"/>
    <w:rsid w:val="00C05A13"/>
    <w:rsid w:val="00C54D25"/>
    <w:rsid w:val="00C65765"/>
    <w:rsid w:val="00C66BA2"/>
    <w:rsid w:val="00C80180"/>
    <w:rsid w:val="00C95985"/>
    <w:rsid w:val="00CA6BA5"/>
    <w:rsid w:val="00CB05DE"/>
    <w:rsid w:val="00CC0A7D"/>
    <w:rsid w:val="00CC2ABB"/>
    <w:rsid w:val="00CC5026"/>
    <w:rsid w:val="00CC68D0"/>
    <w:rsid w:val="00CD0A2B"/>
    <w:rsid w:val="00CE4E20"/>
    <w:rsid w:val="00D00E2B"/>
    <w:rsid w:val="00D03F9A"/>
    <w:rsid w:val="00D06D51"/>
    <w:rsid w:val="00D10652"/>
    <w:rsid w:val="00D1239D"/>
    <w:rsid w:val="00D22C79"/>
    <w:rsid w:val="00D24991"/>
    <w:rsid w:val="00D263CF"/>
    <w:rsid w:val="00D34BE6"/>
    <w:rsid w:val="00D37D34"/>
    <w:rsid w:val="00D40955"/>
    <w:rsid w:val="00D50255"/>
    <w:rsid w:val="00D54184"/>
    <w:rsid w:val="00D65E26"/>
    <w:rsid w:val="00D66520"/>
    <w:rsid w:val="00D72E6C"/>
    <w:rsid w:val="00D82AC7"/>
    <w:rsid w:val="00DB2694"/>
    <w:rsid w:val="00DC6DBF"/>
    <w:rsid w:val="00DE34CF"/>
    <w:rsid w:val="00DE6033"/>
    <w:rsid w:val="00E13558"/>
    <w:rsid w:val="00E13F3D"/>
    <w:rsid w:val="00E20C01"/>
    <w:rsid w:val="00E23DD4"/>
    <w:rsid w:val="00E26598"/>
    <w:rsid w:val="00E34898"/>
    <w:rsid w:val="00E5000F"/>
    <w:rsid w:val="00E5250A"/>
    <w:rsid w:val="00E81A48"/>
    <w:rsid w:val="00EA6D31"/>
    <w:rsid w:val="00EB09B7"/>
    <w:rsid w:val="00EB7F4C"/>
    <w:rsid w:val="00EE7D7C"/>
    <w:rsid w:val="00F1642C"/>
    <w:rsid w:val="00F25D98"/>
    <w:rsid w:val="00F27BB0"/>
    <w:rsid w:val="00F300FB"/>
    <w:rsid w:val="00F3458A"/>
    <w:rsid w:val="00F37EA5"/>
    <w:rsid w:val="00F70F24"/>
    <w:rsid w:val="00F87869"/>
    <w:rsid w:val="00F95616"/>
    <w:rsid w:val="00F9585C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har4">
    <w:name w:val="批注主题 Char"/>
    <w:link w:val="af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6F075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1Char">
    <w:name w:val="标题 1 Char"/>
    <w:aliases w:val="H1 Char"/>
    <w:link w:val="1"/>
    <w:rsid w:val="006F075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F075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6F075E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6F075E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正文文本 Char"/>
    <w:basedOn w:val="a0"/>
    <w:link w:val="af3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af4">
    <w:name w:val="Normal (Web)"/>
    <w:basedOn w:val="a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6F075E"/>
  </w:style>
  <w:style w:type="paragraph" w:customStyle="1" w:styleId="12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Char5">
    <w:name w:val="文档结构图 Char"/>
    <w:link w:val="af0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af6">
    <w:name w:val="line number"/>
    <w:unhideWhenUsed/>
    <w:rsid w:val="006F075E"/>
  </w:style>
  <w:style w:type="paragraph" w:customStyle="1" w:styleId="3GPPHeader">
    <w:name w:val="3GPP_Header"/>
    <w:basedOn w:val="a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f7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89B44-4855-4AB6-B48F-7A9D2B13E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9</Pages>
  <Words>2050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2021-07-23T06:47:00Z</dcterms:created>
  <dcterms:modified xsi:type="dcterms:W3CDTF">2021-08-06T02:45:00Z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(3)QXx00H5thc8Tn+CS4dfgMaiWsVJijOCZu+j3F2kmHVBjQBx+Bd8ujObc68BgWCxz6TFlCV4f
AI3YazKUfCQ36aw8MoDRSDo22YegW0WdqITKGIqI5o7F0zqlzTi+8ZqPE89Vlh+ttAaD7cPh
SoWfMfERChtdbk6i42G4RyDByxCW/HubRrS5nT1uelA6FOfx7oUl1yCDsKwG8lyX2PnAhv5m
2YuTnRh68DMwM65Xm4</vt:lpwstr>
  </property>
  <property fmtid="{D5CDD505-2E9C-101B-9397-08002B2CF9AE}" pid="22" name="_2015_ms_pID_7253431">
    <vt:lpwstr>4HlAUNdIGyXgebCUfV/Qd032FXsj/DO24I+QqfAGeuhhEbd9DwUJ80
XKQEjBajLcuchgC0Km5gkdQ+k9TH+A5zzybGqqGczZJMaIgeCbPVH5wgHZV7/4EoK89R5jWP
ZzXcnmO0mmjkNTfLWt2kxu5DBBEnoHIvxhQ9iWGv0q9YSeHZ5oI9eBD7YVexwlNus99yBnoh
dBgf/uvRV2skT8lGqv5mFE45s740KjCH6IKX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