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4FDBD041"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C0235">
        <w:rPr>
          <w:rFonts w:cs="Arial"/>
          <w:noProof w:val="0"/>
          <w:sz w:val="24"/>
          <w:szCs w:val="24"/>
        </w:rPr>
        <w:t>3</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5C5FFC">
        <w:rPr>
          <w:rFonts w:cs="Arial"/>
          <w:bCs/>
          <w:noProof w:val="0"/>
          <w:sz w:val="24"/>
          <w:lang w:eastAsia="ja-JP"/>
        </w:rPr>
        <w:t>3596</w:t>
      </w:r>
    </w:p>
    <w:p w14:paraId="3EA64900" w14:textId="1456CBE3" w:rsidR="004F4425" w:rsidRDefault="00612679" w:rsidP="004F4425">
      <w:pPr>
        <w:pStyle w:val="CRCoverPage"/>
        <w:outlineLvl w:val="0"/>
        <w:rPr>
          <w:b/>
          <w:noProof/>
          <w:sz w:val="24"/>
        </w:rPr>
      </w:pPr>
      <w:r>
        <w:rPr>
          <w:b/>
          <w:noProof/>
          <w:sz w:val="24"/>
        </w:rPr>
        <w:t>Online,</w:t>
      </w:r>
      <w:r w:rsidR="00964DB6">
        <w:rPr>
          <w:b/>
          <w:noProof/>
          <w:sz w:val="24"/>
        </w:rPr>
        <w:t xml:space="preserve"> 1</w:t>
      </w:r>
      <w:r w:rsidR="006C0235">
        <w:rPr>
          <w:b/>
          <w:noProof/>
          <w:sz w:val="24"/>
        </w:rPr>
        <w:t>6</w:t>
      </w:r>
      <w:r w:rsidR="00964DB6" w:rsidRPr="00964DB6">
        <w:rPr>
          <w:b/>
          <w:noProof/>
          <w:sz w:val="24"/>
          <w:vertAlign w:val="superscript"/>
        </w:rPr>
        <w:t>th</w:t>
      </w:r>
      <w:r w:rsidR="00964DB6">
        <w:rPr>
          <w:b/>
          <w:noProof/>
          <w:sz w:val="24"/>
        </w:rPr>
        <w:t xml:space="preserve"> -2</w:t>
      </w:r>
      <w:r w:rsidR="005C5FFC">
        <w:rPr>
          <w:b/>
          <w:noProof/>
          <w:sz w:val="24"/>
        </w:rPr>
        <w:t>6</w:t>
      </w:r>
      <w:r w:rsidR="00964DB6" w:rsidRPr="00964DB6">
        <w:rPr>
          <w:b/>
          <w:noProof/>
          <w:sz w:val="24"/>
          <w:vertAlign w:val="superscript"/>
        </w:rPr>
        <w:t>th</w:t>
      </w:r>
      <w:r w:rsidR="00964DB6">
        <w:rPr>
          <w:b/>
          <w:noProof/>
          <w:sz w:val="24"/>
        </w:rPr>
        <w:t xml:space="preserve"> </w:t>
      </w:r>
      <w:r w:rsidR="006C0235">
        <w:rPr>
          <w:b/>
          <w:noProof/>
          <w:sz w:val="24"/>
        </w:rPr>
        <w:t>August</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1B8D167F"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490097">
        <w:rPr>
          <w:rFonts w:cs="Arial"/>
          <w:b/>
          <w:bCs/>
          <w:color w:val="000000"/>
          <w:sz w:val="24"/>
          <w:szCs w:val="24"/>
          <w:lang w:val="en-US"/>
        </w:rPr>
        <w:t>22.3.2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4B71DBC"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90097">
        <w:rPr>
          <w:rFonts w:cs="Arial"/>
          <w:b/>
          <w:bCs/>
          <w:color w:val="000000"/>
          <w:sz w:val="24"/>
          <w:szCs w:val="24"/>
        </w:rPr>
        <w:t xml:space="preserve">On open items concerning handover between </w:t>
      </w:r>
      <w:proofErr w:type="spellStart"/>
      <w:r w:rsidR="00490097">
        <w:rPr>
          <w:rFonts w:cs="Arial"/>
          <w:b/>
          <w:bCs/>
          <w:color w:val="000000"/>
          <w:sz w:val="24"/>
          <w:szCs w:val="24"/>
        </w:rPr>
        <w:t>gNBs</w:t>
      </w:r>
      <w:proofErr w:type="spellEnd"/>
      <w:r w:rsidR="00490097">
        <w:rPr>
          <w:rFonts w:cs="Arial"/>
          <w:b/>
          <w:bCs/>
          <w:color w:val="000000"/>
          <w:sz w:val="24"/>
          <w:szCs w:val="24"/>
        </w:rPr>
        <w:t xml:space="preserve"> supporting NR MBS and </w:t>
      </w:r>
      <w:proofErr w:type="spellStart"/>
      <w:r w:rsidR="00490097">
        <w:rPr>
          <w:rFonts w:cs="Arial"/>
          <w:b/>
          <w:bCs/>
          <w:color w:val="000000"/>
          <w:sz w:val="24"/>
          <w:szCs w:val="24"/>
        </w:rPr>
        <w:t>gNBs</w:t>
      </w:r>
      <w:proofErr w:type="spellEnd"/>
      <w:r w:rsidR="00490097">
        <w:rPr>
          <w:rFonts w:cs="Arial"/>
          <w:b/>
          <w:bCs/>
          <w:color w:val="000000"/>
          <w:sz w:val="24"/>
          <w:szCs w:val="24"/>
        </w:rPr>
        <w:t xml:space="preserve"> not supporting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4ABE31F" w:rsidR="00CD7395" w:rsidRDefault="00490097" w:rsidP="00117327">
      <w:r>
        <w:t>At the last meeting we have identified 2 open items:</w:t>
      </w:r>
    </w:p>
    <w:p w14:paraId="22138482" w14:textId="77777777" w:rsidR="00490097" w:rsidRPr="00DE2FD6" w:rsidRDefault="00490097" w:rsidP="00490097">
      <w:pPr>
        <w:widowControl w:val="0"/>
        <w:ind w:left="144" w:hanging="144"/>
        <w:rPr>
          <w:rFonts w:ascii="Calibri" w:hAnsi="Calibri" w:cs="Calibri"/>
          <w:b/>
          <w:color w:val="0000FF"/>
          <w:sz w:val="18"/>
          <w:szCs w:val="24"/>
        </w:rPr>
      </w:pPr>
      <w:r w:rsidRPr="00DE2FD6">
        <w:rPr>
          <w:rFonts w:ascii="Calibri" w:hAnsi="Calibri" w:cs="Calibri"/>
          <w:b/>
          <w:color w:val="0000FF"/>
          <w:sz w:val="18"/>
          <w:szCs w:val="24"/>
        </w:rPr>
        <w:t xml:space="preserve">To be continued: how the source </w:t>
      </w:r>
      <w:proofErr w:type="spellStart"/>
      <w:r w:rsidRPr="00DE2FD6">
        <w:rPr>
          <w:rFonts w:ascii="Calibri" w:hAnsi="Calibri" w:cs="Calibri"/>
          <w:b/>
          <w:color w:val="0000FF"/>
          <w:sz w:val="18"/>
          <w:szCs w:val="24"/>
        </w:rPr>
        <w:t>gNB</w:t>
      </w:r>
      <w:proofErr w:type="spellEnd"/>
      <w:r w:rsidRPr="00DE2FD6">
        <w:rPr>
          <w:rFonts w:ascii="Calibri" w:hAnsi="Calibri" w:cs="Calibri"/>
          <w:b/>
          <w:color w:val="0000FF"/>
          <w:sz w:val="18"/>
          <w:szCs w:val="24"/>
        </w:rPr>
        <w:t xml:space="preserve"> determine when to stop data forwarding.</w:t>
      </w:r>
    </w:p>
    <w:p w14:paraId="61CF4252" w14:textId="413B289F" w:rsidR="00490097" w:rsidRPr="00C622E1" w:rsidRDefault="00490097" w:rsidP="00490097">
      <w:pPr>
        <w:widowControl w:val="0"/>
        <w:ind w:left="144" w:hanging="144"/>
        <w:rPr>
          <w:rFonts w:ascii="Calibri" w:hAnsi="Calibri" w:cs="Calibri"/>
          <w:b/>
          <w:color w:val="0000FF"/>
          <w:sz w:val="18"/>
          <w:szCs w:val="24"/>
        </w:rPr>
      </w:pPr>
      <w:r w:rsidRPr="00DE2FD6">
        <w:rPr>
          <w:rFonts w:ascii="Calibri" w:hAnsi="Calibri" w:cs="Calibri"/>
          <w:b/>
          <w:color w:val="0000FF"/>
          <w:sz w:val="18"/>
          <w:szCs w:val="24"/>
        </w:rPr>
        <w:t xml:space="preserve">To be continued: how and at which point in time the source NG-RAN node learns whether </w:t>
      </w:r>
      <w:r w:rsidR="002C08E6">
        <w:rPr>
          <w:rFonts w:ascii="Calibri" w:hAnsi="Calibri" w:cs="Calibri"/>
          <w:b/>
          <w:color w:val="0000FF"/>
          <w:sz w:val="18"/>
          <w:szCs w:val="24"/>
        </w:rPr>
        <w:t>t</w:t>
      </w:r>
      <w:r w:rsidRPr="00DE2FD6">
        <w:rPr>
          <w:rFonts w:ascii="Calibri" w:hAnsi="Calibri" w:cs="Calibri"/>
          <w:b/>
          <w:color w:val="0000FF"/>
          <w:sz w:val="18"/>
          <w:szCs w:val="24"/>
        </w:rPr>
        <w:t xml:space="preserve">arget NG-RAN node supports </w:t>
      </w:r>
      <w:commentRangeStart w:id="8"/>
      <w:ins w:id="9" w:author="Ericsson User" w:date="2021-08-02T21:28:00Z">
        <w:r w:rsidR="002C08E6">
          <w:rPr>
            <w:rFonts w:ascii="Calibri" w:hAnsi="Calibri" w:cs="Calibri"/>
            <w:b/>
            <w:color w:val="0000FF"/>
            <w:sz w:val="18"/>
            <w:szCs w:val="24"/>
          </w:rPr>
          <w:t>MBS</w:t>
        </w:r>
      </w:ins>
      <w:del w:id="10" w:author="Ericsson User" w:date="2021-08-02T21:28:00Z">
        <w:r w:rsidRPr="00DE2FD6" w:rsidDel="002C08E6">
          <w:rPr>
            <w:rFonts w:ascii="Calibri" w:hAnsi="Calibri" w:cs="Calibri"/>
            <w:b/>
            <w:color w:val="0000FF"/>
            <w:sz w:val="18"/>
            <w:szCs w:val="24"/>
          </w:rPr>
          <w:delText>handover</w:delText>
        </w:r>
      </w:del>
      <w:commentRangeEnd w:id="8"/>
      <w:r w:rsidR="002C08E6">
        <w:rPr>
          <w:rStyle w:val="CommentReference"/>
        </w:rPr>
        <w:commentReference w:id="8"/>
      </w:r>
      <w:r w:rsidRPr="00DE2FD6">
        <w:rPr>
          <w:rFonts w:ascii="Calibri" w:hAnsi="Calibri" w:cs="Calibri"/>
          <w:b/>
          <w:color w:val="0000FF"/>
          <w:sz w:val="18"/>
          <w:szCs w:val="24"/>
        </w:rPr>
        <w:t xml:space="preserve"> or not.</w:t>
      </w:r>
    </w:p>
    <w:p w14:paraId="1135046A" w14:textId="3B78A503" w:rsidR="00490097" w:rsidRPr="00117327" w:rsidRDefault="00490097" w:rsidP="00117327">
      <w:r>
        <w:t>This document proposes to close those 2 items.</w:t>
      </w:r>
    </w:p>
    <w:p w14:paraId="18BB631E" w14:textId="77777777" w:rsidR="00501135" w:rsidRDefault="00501135">
      <w:pPr>
        <w:pStyle w:val="Heading1"/>
        <w:rPr>
          <w:rFonts w:cs="Arial"/>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r>
        <w:rPr>
          <w:rFonts w:cs="Arial"/>
        </w:rPr>
        <w:t>2</w:t>
      </w:r>
      <w:r>
        <w:rPr>
          <w:rFonts w:cs="Arial"/>
        </w:rPr>
        <w:tab/>
        <w:t>Discussion</w:t>
      </w:r>
      <w:bookmarkEnd w:id="11"/>
      <w:bookmarkEnd w:id="12"/>
      <w:bookmarkEnd w:id="13"/>
      <w:bookmarkEnd w:id="14"/>
      <w:bookmarkEnd w:id="15"/>
      <w:bookmarkEnd w:id="16"/>
      <w:bookmarkEnd w:id="17"/>
    </w:p>
    <w:p w14:paraId="439BCA61" w14:textId="0678E871" w:rsidR="00490097" w:rsidRDefault="00490097" w:rsidP="00490097">
      <w:pPr>
        <w:pStyle w:val="Heading2"/>
      </w:pPr>
      <w:r>
        <w:t>2.1</w:t>
      </w:r>
      <w:r>
        <w:tab/>
        <w:t xml:space="preserve">How the source </w:t>
      </w:r>
      <w:proofErr w:type="spellStart"/>
      <w:r>
        <w:t>gNB</w:t>
      </w:r>
      <w:proofErr w:type="spellEnd"/>
      <w:r>
        <w:t xml:space="preserve"> determines to stop data forwarding at handover from a supporting to a non-supporting </w:t>
      </w:r>
      <w:proofErr w:type="spellStart"/>
      <w:r>
        <w:t>gNB</w:t>
      </w:r>
      <w:proofErr w:type="spellEnd"/>
    </w:p>
    <w:p w14:paraId="6779F683" w14:textId="796EAFC0" w:rsidR="00490097" w:rsidRDefault="00490097" w:rsidP="00DB5364">
      <w:r>
        <w:t xml:space="preserve">As well observed by all, data forwarding in this scenario is not stopped by the lack of data received from the 5GC due to switching NG-U transmission from source to target </w:t>
      </w:r>
      <w:proofErr w:type="spellStart"/>
      <w:r>
        <w:t>gNB</w:t>
      </w:r>
      <w:proofErr w:type="spellEnd"/>
      <w:r>
        <w:t xml:space="preserve"> and ultimately receiving an end marker. Stopping data forwarding would require a different kind of trigger.</w:t>
      </w:r>
    </w:p>
    <w:p w14:paraId="26594626" w14:textId="6579C7B7" w:rsidR="00490097" w:rsidRDefault="00490097" w:rsidP="00490097">
      <w:pPr>
        <w:pStyle w:val="B1"/>
      </w:pPr>
      <w:r>
        <w:t>1)</w:t>
      </w:r>
      <w:r>
        <w:tab/>
        <w:t xml:space="preserve">The first possibility was already identified and consists in specifying a UE specific end-marker into the MBS traffic stream on NG-U. This end-marker would need to be generated by the MB-UPF and the 5GC would need to ensure that transmission of individual UP packets to the (non-supporting) target </w:t>
      </w:r>
      <w:proofErr w:type="spellStart"/>
      <w:r>
        <w:t>gNB</w:t>
      </w:r>
      <w:proofErr w:type="spellEnd"/>
      <w:r>
        <w:t xml:space="preserve"> starts right after the end-marker was sent. Looking at the respective generalise configuration in TS 23.247 Fig. 6.7-1, it appears that this requires some co-ordination between the MB-UPF and the UPF serving individual traffic delivery, which may not always result in minimised packet loss as achievable for inter-NG-RAN node mobility for unicast services.</w:t>
      </w:r>
    </w:p>
    <w:p w14:paraId="02D62242" w14:textId="564C9FF2" w:rsidR="00490097" w:rsidRDefault="00490097" w:rsidP="00490097">
      <w:pPr>
        <w:pStyle w:val="B1"/>
      </w:pPr>
      <w:r>
        <w:t>2)</w:t>
      </w:r>
      <w:r>
        <w:tab/>
        <w:t xml:space="preserve">A control plan solution is restricted to triggers stemming from 5GC, as the non-supporting </w:t>
      </w:r>
      <w:proofErr w:type="spellStart"/>
      <w:r>
        <w:t>gNB</w:t>
      </w:r>
      <w:proofErr w:type="spellEnd"/>
      <w:r>
        <w:t xml:space="preserve"> is not supposed to support solutions on top of Rel-16 functionality.</w:t>
      </w:r>
    </w:p>
    <w:p w14:paraId="6E8DF997" w14:textId="70AD5F05" w:rsidR="00490097" w:rsidRDefault="00490097" w:rsidP="00490097">
      <w:pPr>
        <w:pStyle w:val="B1"/>
      </w:pPr>
      <w:r>
        <w:t>3)</w:t>
      </w:r>
      <w:r>
        <w:tab/>
        <w:t xml:space="preserve">another possibility would be to leave the solution up to reasonable implementations at the source and target RAN node: </w:t>
      </w:r>
    </w:p>
    <w:p w14:paraId="6F476A2F" w14:textId="77777777" w:rsidR="00490097" w:rsidRDefault="00490097" w:rsidP="00490097">
      <w:pPr>
        <w:pStyle w:val="B2"/>
      </w:pPr>
      <w:r>
        <w:t>-</w:t>
      </w:r>
      <w:r>
        <w:tab/>
        <w:t xml:space="preserve">a non-supporting RAN node would expect an end-marker </w:t>
      </w:r>
      <w:proofErr w:type="gramStart"/>
      <w:r>
        <w:t>in order to</w:t>
      </w:r>
      <w:proofErr w:type="gramEnd"/>
      <w:r>
        <w:t xml:space="preserve"> understand when to switch to transmitting DL data received from the target NG-U</w:t>
      </w:r>
    </w:p>
    <w:p w14:paraId="68A2A970" w14:textId="77777777" w:rsidR="00490097" w:rsidRDefault="00490097" w:rsidP="00490097">
      <w:pPr>
        <w:pStyle w:val="B3"/>
      </w:pPr>
      <w:r>
        <w:t>-</w:t>
      </w:r>
      <w:r>
        <w:tab/>
        <w:t xml:space="preserve">in case DAPS/CHO is applied, the target RAN node will indicate the success of HO by sending HANDOVER SUCCESS via </w:t>
      </w:r>
      <w:proofErr w:type="spellStart"/>
      <w:r>
        <w:t>Xn</w:t>
      </w:r>
      <w:proofErr w:type="spellEnd"/>
      <w:r>
        <w:t>-C</w:t>
      </w:r>
    </w:p>
    <w:p w14:paraId="27C27554" w14:textId="77777777" w:rsidR="00490097" w:rsidRDefault="00490097" w:rsidP="00490097">
      <w:pPr>
        <w:pStyle w:val="B3"/>
      </w:pPr>
      <w:r>
        <w:t>-</w:t>
      </w:r>
      <w:r>
        <w:tab/>
        <w:t xml:space="preserve">in case DAPS/CHO is not applied, the source RAN node may understand that HO was performed successfully by the UE not returning to a cell served by the RAN node. Anyhow, whatever the fate of the handover to a non-supporting RAN node might be, w/o explicit and timely indication from the target RAN node it will not know for sure and need to assume success. </w:t>
      </w:r>
    </w:p>
    <w:p w14:paraId="2429958F" w14:textId="7BFB8CE7" w:rsidR="00490097" w:rsidRDefault="00490097" w:rsidP="00490097">
      <w:pPr>
        <w:pStyle w:val="B3"/>
      </w:pPr>
      <w:r>
        <w:lastRenderedPageBreak/>
        <w:tab/>
      </w:r>
      <w:r w:rsidR="005C5FFC">
        <w:t>S</w:t>
      </w:r>
      <w:r>
        <w:t xml:space="preserve">o, after an implementation dependent time, the source will have to stop data forwarding and send </w:t>
      </w:r>
      <w:r>
        <w:t xml:space="preserve">end-marker(s) to the target node. Given the delay on </w:t>
      </w:r>
      <w:proofErr w:type="spellStart"/>
      <w:r>
        <w:t>Xn</w:t>
      </w:r>
      <w:proofErr w:type="spellEnd"/>
      <w:r>
        <w:t xml:space="preserve">-U, it can be assumed that data duplication will occur. </w:t>
      </w:r>
    </w:p>
    <w:p w14:paraId="3505EDE0" w14:textId="12EB8C47" w:rsidR="00490097" w:rsidRDefault="00490097" w:rsidP="00490097">
      <w:pPr>
        <w:pStyle w:val="B1"/>
      </w:pPr>
      <w:r>
        <w:sym w:font="Symbol" w:char="F0DE"/>
      </w:r>
      <w:r>
        <w:tab/>
        <w:t xml:space="preserve">given the general expectation and advise to roll out NR MBS homogenously, we would suggest </w:t>
      </w:r>
      <w:proofErr w:type="gramStart"/>
      <w:r>
        <w:t>to follow</w:t>
      </w:r>
      <w:proofErr w:type="gramEnd"/>
      <w:r>
        <w:t xml:space="preserve"> approach and close this open item and to apply approach 3). A TP for stage 2 is provided in the annex.</w:t>
      </w:r>
    </w:p>
    <w:p w14:paraId="3DE1036E" w14:textId="77777777" w:rsidR="00490097" w:rsidRDefault="00237F7C" w:rsidP="00237F7C">
      <w:pPr>
        <w:pStyle w:val="Eyecatcher"/>
      </w:pPr>
      <w:r>
        <w:t>Proposal</w:t>
      </w:r>
      <w:r w:rsidR="00490097">
        <w:t xml:space="preserve"> 1</w:t>
      </w:r>
      <w:r>
        <w:t>:</w:t>
      </w:r>
      <w:r>
        <w:tab/>
      </w:r>
      <w:r w:rsidR="00490097">
        <w:t xml:space="preserve">Agree to specify that the MBS supporting source </w:t>
      </w:r>
      <w:proofErr w:type="spellStart"/>
      <w:r w:rsidR="00490097">
        <w:t>gNB</w:t>
      </w:r>
      <w:proofErr w:type="spellEnd"/>
      <w:r w:rsidR="00490097">
        <w:t xml:space="preserve"> would introduce end-marker packets when it decides to stop data forwarding towards the MBS non-supporting target </w:t>
      </w:r>
      <w:proofErr w:type="spellStart"/>
      <w:r w:rsidR="00490097">
        <w:t>gNB</w:t>
      </w:r>
      <w:proofErr w:type="spellEnd"/>
      <w:r w:rsidR="00490097">
        <w:t>.</w:t>
      </w:r>
    </w:p>
    <w:p w14:paraId="08517BCC" w14:textId="17F68D09" w:rsidR="00237F7C" w:rsidRDefault="00490097" w:rsidP="00237F7C">
      <w:pPr>
        <w:pStyle w:val="Eyecatcher"/>
      </w:pPr>
      <w:r>
        <w:t>Proposal 2:</w:t>
      </w:r>
      <w:r>
        <w:tab/>
        <w:t xml:space="preserve">Agree that the source </w:t>
      </w:r>
      <w:proofErr w:type="spellStart"/>
      <w:r>
        <w:t>gNB</w:t>
      </w:r>
      <w:proofErr w:type="spellEnd"/>
      <w:r>
        <w:t xml:space="preserve"> shall estimate the proper time to stop data forwarding in an implementation specific way, either by assuming handover success or by receiving respective signalling from the target in case of DAPS/CHO.</w:t>
      </w:r>
    </w:p>
    <w:p w14:paraId="125A7076" w14:textId="4AF619DA" w:rsidR="002C08E6" w:rsidRDefault="002C08E6" w:rsidP="002C08E6">
      <w:pPr>
        <w:pStyle w:val="Heading2"/>
      </w:pPr>
      <w:r>
        <w:t>2.2</w:t>
      </w:r>
      <w:r>
        <w:tab/>
        <w:t xml:space="preserve">How the MBS supporting source </w:t>
      </w:r>
      <w:proofErr w:type="spellStart"/>
      <w:r>
        <w:t>gNB</w:t>
      </w:r>
      <w:proofErr w:type="spellEnd"/>
      <w:r>
        <w:t xml:space="preserve"> learns that the target </w:t>
      </w:r>
      <w:proofErr w:type="spellStart"/>
      <w:r>
        <w:t>gNB</w:t>
      </w:r>
      <w:proofErr w:type="spellEnd"/>
      <w:r>
        <w:t xml:space="preserve"> does not support MBS</w:t>
      </w:r>
    </w:p>
    <w:p w14:paraId="33E017AF" w14:textId="77777777" w:rsidR="002C08E6" w:rsidRDefault="002C08E6" w:rsidP="002C08E6">
      <w:r>
        <w:t xml:space="preserve">The first question would be to repeat asking why the MBS supporting source </w:t>
      </w:r>
      <w:proofErr w:type="spellStart"/>
      <w:r>
        <w:t>gNB</w:t>
      </w:r>
      <w:proofErr w:type="spellEnd"/>
      <w:r>
        <w:t xml:space="preserve"> would need to know that the target </w:t>
      </w:r>
      <w:proofErr w:type="spellStart"/>
      <w:r>
        <w:t>gNB</w:t>
      </w:r>
      <w:proofErr w:type="spellEnd"/>
      <w:r>
        <w:t xml:space="preserve"> does not support MBS.</w:t>
      </w:r>
    </w:p>
    <w:p w14:paraId="5675DDAE" w14:textId="77777777" w:rsidR="002C08E6" w:rsidRDefault="002C08E6" w:rsidP="002C08E6">
      <w:r>
        <w:t xml:space="preserve">If we look at section 1, one answer is that in order to apply data forwarding </w:t>
      </w:r>
      <w:proofErr w:type="gramStart"/>
      <w:r>
        <w:t>a the</w:t>
      </w:r>
      <w:proofErr w:type="gramEnd"/>
      <w:r>
        <w:t xml:space="preserve"> specific action proposed the knowledge of the target node’s capabilities is indeed necessary.</w:t>
      </w:r>
    </w:p>
    <w:p w14:paraId="508BE94D" w14:textId="77777777" w:rsidR="002C08E6" w:rsidRDefault="002C08E6" w:rsidP="002C08E6">
      <w:r>
        <w:t xml:space="preserve">Looking into the summary document from meeting #112-e, there doesn’t seem to exist another reason than data forwarding for the source to be aware of the target </w:t>
      </w:r>
      <w:proofErr w:type="spellStart"/>
      <w:r>
        <w:t>gNB</w:t>
      </w:r>
      <w:proofErr w:type="spellEnd"/>
      <w:r>
        <w:t xml:space="preserve"> supporting NR MBS.</w:t>
      </w:r>
    </w:p>
    <w:p w14:paraId="135E2EDE" w14:textId="77777777" w:rsidR="002C08E6" w:rsidRDefault="002C08E6" w:rsidP="002C08E6">
      <w:r>
        <w:t xml:space="preserve">During an active multicast MBS Session, if the source </w:t>
      </w:r>
      <w:proofErr w:type="spellStart"/>
      <w:r>
        <w:t>gNB</w:t>
      </w:r>
      <w:proofErr w:type="spellEnd"/>
      <w:r>
        <w:t xml:space="preserve"> (in case of </w:t>
      </w:r>
      <w:proofErr w:type="spellStart"/>
      <w:r>
        <w:t>Xn</w:t>
      </w:r>
      <w:proofErr w:type="spellEnd"/>
      <w:r>
        <w:t xml:space="preserve"> handover) or the 5GC (in case of NG handover) would need to perform associated PDU Session/QoS flow information in order all a potentially not supporting target </w:t>
      </w:r>
      <w:proofErr w:type="spellStart"/>
      <w:r>
        <w:t>gNB</w:t>
      </w:r>
      <w:proofErr w:type="spellEnd"/>
      <w:r>
        <w:t xml:space="preserve"> to setup resources for individual delivery, the target </w:t>
      </w:r>
      <w:proofErr w:type="spellStart"/>
      <w:r>
        <w:t>gNB</w:t>
      </w:r>
      <w:proofErr w:type="spellEnd"/>
      <w:r>
        <w:t xml:space="preserve"> would also receive a request to allocate resource for DL data forwarding. A supporting </w:t>
      </w:r>
      <w:proofErr w:type="spellStart"/>
      <w:r>
        <w:t>gNB</w:t>
      </w:r>
      <w:proofErr w:type="spellEnd"/>
      <w:r>
        <w:t xml:space="preserve"> would neglect this request, but a non-supporting </w:t>
      </w:r>
      <w:proofErr w:type="spellStart"/>
      <w:r>
        <w:t>gNB</w:t>
      </w:r>
      <w:proofErr w:type="spellEnd"/>
      <w:r>
        <w:t xml:space="preserve"> could respond by accepting DL data forwarding and providing respective tunnel endpoints. </w:t>
      </w:r>
    </w:p>
    <w:p w14:paraId="6C2451EC" w14:textId="77777777" w:rsidR="002C08E6" w:rsidRDefault="002C08E6" w:rsidP="002C08E6">
      <w:r>
        <w:t xml:space="preserve">A supporting source </w:t>
      </w:r>
      <w:proofErr w:type="spellStart"/>
      <w:r>
        <w:t>gNB</w:t>
      </w:r>
      <w:proofErr w:type="spellEnd"/>
      <w:r>
        <w:t xml:space="preserve"> should be a be to learn from receiving tunnel endpoints for DL data forwarding that functionality as proposed in section 2.1 needs to be applied. </w:t>
      </w:r>
    </w:p>
    <w:p w14:paraId="60579E2C" w14:textId="1E6E9BAC" w:rsidR="002C08E6" w:rsidRDefault="002C08E6" w:rsidP="002C08E6">
      <w:r>
        <w:t xml:space="preserve">If this is the common </w:t>
      </w:r>
      <w:r w:rsidR="005C5FFC">
        <w:t>understanding,</w:t>
      </w:r>
      <w:r>
        <w:t xml:space="preserve"> we would be able to close this open item as well.</w:t>
      </w:r>
    </w:p>
    <w:p w14:paraId="563EF857" w14:textId="77777777" w:rsidR="002C08E6" w:rsidRDefault="002C08E6" w:rsidP="002C08E6">
      <w:pPr>
        <w:pStyle w:val="Eyecatcher"/>
      </w:pPr>
      <w:r>
        <w:t>Proposal 3:</w:t>
      </w:r>
      <w:r>
        <w:tab/>
        <w:t xml:space="preserve">Agree that the source </w:t>
      </w:r>
      <w:proofErr w:type="spellStart"/>
      <w:r>
        <w:t>gNB</w:t>
      </w:r>
      <w:proofErr w:type="spellEnd"/>
      <w:r>
        <w:t xml:space="preserve"> would only need to understand the target </w:t>
      </w:r>
      <w:proofErr w:type="spellStart"/>
      <w:r>
        <w:t>gNB’s</w:t>
      </w:r>
      <w:proofErr w:type="spellEnd"/>
      <w:r>
        <w:t xml:space="preserve"> support of MBS for the sake of data forwarding. </w:t>
      </w:r>
    </w:p>
    <w:p w14:paraId="3906E886" w14:textId="2817C920" w:rsidR="00237F7C" w:rsidRPr="00DB5364" w:rsidRDefault="002C08E6" w:rsidP="002C08E6">
      <w:pPr>
        <w:pStyle w:val="Eyecatcher"/>
      </w:pPr>
      <w:r>
        <w:t>Proposal 4:</w:t>
      </w:r>
      <w:r>
        <w:tab/>
        <w:t xml:space="preserve">Agree that the source </w:t>
      </w:r>
      <w:proofErr w:type="spellStart"/>
      <w:r>
        <w:t>gNB</w:t>
      </w:r>
      <w:proofErr w:type="spellEnd"/>
      <w:r>
        <w:t xml:space="preserve"> </w:t>
      </w:r>
      <w:proofErr w:type="gramStart"/>
      <w:r>
        <w:t>is able to</w:t>
      </w:r>
      <w:proofErr w:type="gramEnd"/>
      <w:r>
        <w:t xml:space="preserve"> learn that the target </w:t>
      </w:r>
      <w:proofErr w:type="spellStart"/>
      <w:r>
        <w:t>gNB</w:t>
      </w:r>
      <w:proofErr w:type="spellEnd"/>
      <w:r>
        <w:t xml:space="preserve"> does not support NR MBS by receiving DL data forwarding addresses associated with MRBs allocated at the source side.</w:t>
      </w:r>
    </w:p>
    <w:p w14:paraId="591324FC" w14:textId="77777777" w:rsidR="00501135" w:rsidRDefault="00501135">
      <w:pPr>
        <w:pStyle w:val="Heading1"/>
        <w:rPr>
          <w:rFonts w:cs="Arial"/>
        </w:rPr>
      </w:pP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bookmarkStart w:id="25" w:name="_Hlk16664956"/>
      <w:r>
        <w:rPr>
          <w:rFonts w:cs="Arial"/>
        </w:rPr>
        <w:t>3</w:t>
      </w:r>
      <w:r>
        <w:rPr>
          <w:rFonts w:cs="Arial"/>
        </w:rPr>
        <w:tab/>
      </w:r>
      <w:r w:rsidR="0001024C">
        <w:rPr>
          <w:rFonts w:cs="Arial"/>
        </w:rPr>
        <w:t>Conclusion and Proposals</w:t>
      </w:r>
      <w:bookmarkEnd w:id="18"/>
      <w:bookmarkEnd w:id="19"/>
      <w:bookmarkEnd w:id="20"/>
      <w:bookmarkEnd w:id="21"/>
      <w:bookmarkEnd w:id="22"/>
      <w:bookmarkEnd w:id="23"/>
      <w:bookmarkEnd w:id="24"/>
    </w:p>
    <w:p w14:paraId="0DBA4B70" w14:textId="77777777" w:rsidR="002C08E6" w:rsidRDefault="002C08E6" w:rsidP="00D80F19">
      <w:r>
        <w:t xml:space="preserve">We have discussed the open items for mobility towards non supporting </w:t>
      </w:r>
      <w:proofErr w:type="spellStart"/>
      <w:r>
        <w:t>gNBs</w:t>
      </w:r>
      <w:proofErr w:type="spellEnd"/>
      <w:r>
        <w:t xml:space="preserve"> and propose the following.</w:t>
      </w:r>
    </w:p>
    <w:p w14:paraId="71CEE14C" w14:textId="77777777" w:rsidR="002C08E6" w:rsidRDefault="002C08E6" w:rsidP="002C08E6">
      <w:pPr>
        <w:pStyle w:val="Eyecatcher"/>
      </w:pPr>
      <w:r>
        <w:t>Proposal 1:</w:t>
      </w:r>
      <w:r>
        <w:tab/>
        <w:t xml:space="preserve">Agree to specify that the MBS supporting source </w:t>
      </w:r>
      <w:proofErr w:type="spellStart"/>
      <w:r>
        <w:t>gNB</w:t>
      </w:r>
      <w:proofErr w:type="spellEnd"/>
      <w:r>
        <w:t xml:space="preserve"> would introduce end-marker packets when it decides to stop data forwarding towards the MBS non-supporting target </w:t>
      </w:r>
      <w:proofErr w:type="spellStart"/>
      <w:r>
        <w:t>gNB</w:t>
      </w:r>
      <w:proofErr w:type="spellEnd"/>
      <w:r>
        <w:t>.</w:t>
      </w:r>
    </w:p>
    <w:p w14:paraId="28A617F9" w14:textId="77777777" w:rsidR="002C08E6" w:rsidRDefault="002C08E6" w:rsidP="002C08E6">
      <w:pPr>
        <w:pStyle w:val="Eyecatcher"/>
      </w:pPr>
      <w:r>
        <w:t>Proposal 2:</w:t>
      </w:r>
      <w:r>
        <w:tab/>
        <w:t xml:space="preserve">Agree that the source </w:t>
      </w:r>
      <w:proofErr w:type="spellStart"/>
      <w:r>
        <w:t>gNB</w:t>
      </w:r>
      <w:proofErr w:type="spellEnd"/>
      <w:r>
        <w:t xml:space="preserve"> shall estimate the proper time to stop data forwarding in an implementation specific way, either by assuming handover success or by receiving respective signalling from the target in case of DAPS/CHO.</w:t>
      </w:r>
    </w:p>
    <w:p w14:paraId="7069F9BF" w14:textId="77777777" w:rsidR="002C08E6" w:rsidRDefault="002C08E6" w:rsidP="002C08E6">
      <w:pPr>
        <w:pStyle w:val="Eyecatcher"/>
      </w:pPr>
      <w:r>
        <w:t>Proposal 3:</w:t>
      </w:r>
      <w:r>
        <w:tab/>
        <w:t xml:space="preserve">Agree that the source </w:t>
      </w:r>
      <w:proofErr w:type="spellStart"/>
      <w:r>
        <w:t>gNB</w:t>
      </w:r>
      <w:proofErr w:type="spellEnd"/>
      <w:r>
        <w:t xml:space="preserve"> would only need to understand the target </w:t>
      </w:r>
      <w:proofErr w:type="spellStart"/>
      <w:r>
        <w:t>gNB’s</w:t>
      </w:r>
      <w:proofErr w:type="spellEnd"/>
      <w:r>
        <w:t xml:space="preserve"> support of MBS for the sake of data forwarding. </w:t>
      </w:r>
    </w:p>
    <w:p w14:paraId="2C9F1231" w14:textId="77777777" w:rsidR="002C08E6" w:rsidRPr="00DB5364" w:rsidRDefault="002C08E6" w:rsidP="002C08E6">
      <w:pPr>
        <w:pStyle w:val="Eyecatcher"/>
      </w:pPr>
      <w:r>
        <w:lastRenderedPageBreak/>
        <w:t>Proposal 4:</w:t>
      </w:r>
      <w:r>
        <w:tab/>
        <w:t xml:space="preserve">Agree that the source </w:t>
      </w:r>
      <w:proofErr w:type="spellStart"/>
      <w:r>
        <w:t>gNB</w:t>
      </w:r>
      <w:proofErr w:type="spellEnd"/>
      <w:r>
        <w:t xml:space="preserve"> </w:t>
      </w:r>
      <w:proofErr w:type="gramStart"/>
      <w:r>
        <w:t>is able to</w:t>
      </w:r>
      <w:proofErr w:type="gramEnd"/>
      <w:r>
        <w:t xml:space="preserve"> learn that the target </w:t>
      </w:r>
      <w:proofErr w:type="spellStart"/>
      <w:r>
        <w:t>gNB</w:t>
      </w:r>
      <w:proofErr w:type="spellEnd"/>
      <w:r>
        <w:t xml:space="preserve"> does not support NR MBS by receiving DL data forwarding addresses associated with MRBs allocated at the source side.</w:t>
      </w:r>
    </w:p>
    <w:p w14:paraId="4E7EBC40" w14:textId="4514031D" w:rsidR="00D80F19" w:rsidRDefault="002C08E6" w:rsidP="002C08E6">
      <w:pPr>
        <w:pStyle w:val="Eyecatcher"/>
      </w:pPr>
      <w:r>
        <w:t>Final proposals: We propose to close the open items in Agenda Item 22.3.2 and agree on the text proposal in Annex A.</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6" w:name="_Toc527283433"/>
      <w:bookmarkStart w:id="27" w:name="_Toc527283650"/>
      <w:bookmarkStart w:id="28" w:name="_Toc527283679"/>
      <w:bookmarkStart w:id="29" w:name="_Toc527283743"/>
      <w:bookmarkStart w:id="30" w:name="_Toc527283747"/>
      <w:bookmarkStart w:id="31" w:name="_Toc527283909"/>
      <w:bookmarkStart w:id="32" w:name="_Toc527283926"/>
      <w:r>
        <w:rPr>
          <w:rFonts w:cs="Arial"/>
        </w:rPr>
        <w:t>4</w:t>
      </w:r>
      <w:r>
        <w:rPr>
          <w:rFonts w:cs="Arial"/>
        </w:rPr>
        <w:tab/>
        <w:t>References</w:t>
      </w:r>
      <w:bookmarkEnd w:id="26"/>
      <w:bookmarkEnd w:id="27"/>
      <w:bookmarkEnd w:id="28"/>
      <w:bookmarkEnd w:id="29"/>
      <w:bookmarkEnd w:id="30"/>
      <w:bookmarkEnd w:id="31"/>
      <w:bookmarkEnd w:id="32"/>
    </w:p>
    <w:p w14:paraId="1621B1C5" w14:textId="70E3C877" w:rsidR="00CD7395" w:rsidRDefault="00CD7395" w:rsidP="00EF403A">
      <w:pPr>
        <w:pStyle w:val="Reference"/>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5"/>
    </w:p>
    <w:p w14:paraId="187DC356" w14:textId="14C55A99" w:rsidR="002C08E6" w:rsidRDefault="002C08E6" w:rsidP="002C08E6">
      <w:pPr>
        <w:pStyle w:val="Heading1"/>
        <w:rPr>
          <w:rFonts w:cs="Arial"/>
          <w:lang w:eastAsia="ja-JP"/>
        </w:rPr>
      </w:pPr>
      <w:r>
        <w:rPr>
          <w:rFonts w:cs="Arial"/>
        </w:rPr>
        <w:br w:type="page"/>
      </w:r>
      <w:r>
        <w:rPr>
          <w:rFonts w:cs="Arial"/>
        </w:rPr>
        <w:lastRenderedPageBreak/>
        <w:t>Annex A</w:t>
      </w:r>
      <w:r>
        <w:rPr>
          <w:rFonts w:cs="Arial"/>
        </w:rPr>
        <w:tab/>
        <w:t>- Text Proposal against the latest BL CR for TS 38.300</w:t>
      </w:r>
    </w:p>
    <w:p w14:paraId="6D8E732A" w14:textId="25DDBF36" w:rsidR="002C08E6" w:rsidRDefault="002C08E6" w:rsidP="00EF403A">
      <w:pPr>
        <w:pStyle w:val="Reference"/>
      </w:pPr>
    </w:p>
    <w:p w14:paraId="75327E79" w14:textId="77777777" w:rsidR="002C08E6" w:rsidRDefault="002C08E6" w:rsidP="002C08E6">
      <w:pPr>
        <w:pStyle w:val="Heading4"/>
        <w:rPr>
          <w:ins w:id="33" w:author="author" w:date="2021-01-08T23:04:00Z"/>
        </w:rPr>
      </w:pPr>
      <w:ins w:id="34" w:author="author" w:date="2021-01-08T23:04:00Z">
        <w:r>
          <w:t>16.x.5.3</w:t>
        </w:r>
        <w:r>
          <w:tab/>
          <w:t>Multicast Mobility from/to MBS supporting cell to/from MBS non-supporting cell</w:t>
        </w:r>
      </w:ins>
    </w:p>
    <w:p w14:paraId="2D2AD61A" w14:textId="77777777" w:rsidR="002C08E6" w:rsidRPr="002C08E6" w:rsidRDefault="002C08E6" w:rsidP="005C5FFC">
      <w:pPr>
        <w:rPr>
          <w:ins w:id="35" w:author="author" w:date="2021-06-07T22:13:00Z"/>
          <w:rFonts w:ascii="Times New Roman" w:hAnsi="Times New Roman"/>
          <w:lang w:val="en-US" w:eastAsia="zh-CN"/>
        </w:rPr>
      </w:pPr>
      <w:ins w:id="36" w:author="author" w:date="2021-06-07T22:13:00Z">
        <w:r w:rsidRPr="002C08E6">
          <w:rPr>
            <w:rFonts w:ascii="Times New Roman" w:hAnsi="Times New Roman"/>
            <w:lang w:val="en-US" w:eastAsia="zh-CN"/>
          </w:rPr>
          <w:t>During an active multicast MBS session, at mobility from an MBS-supporting NG-RAN node to a non-MBS supporting NG-RAN node, the target NG-RAN node sets up PDU Session resources associated to the multicast MBS Session. The SMF infers from the absence of an ‘MBS-</w:t>
        </w:r>
        <w:proofErr w:type="gramStart"/>
        <w:r w:rsidRPr="002C08E6">
          <w:rPr>
            <w:rFonts w:ascii="Times New Roman" w:hAnsi="Times New Roman"/>
            <w:lang w:val="en-US" w:eastAsia="zh-CN"/>
          </w:rPr>
          <w:t>support“ indication</w:t>
        </w:r>
        <w:proofErr w:type="gramEnd"/>
        <w:r w:rsidRPr="002C08E6">
          <w:rPr>
            <w:rFonts w:ascii="Times New Roman" w:hAnsi="Times New Roman"/>
            <w:lang w:val="en-US" w:eastAsia="zh-CN"/>
          </w:rPr>
          <w:t xml:space="preserve"> in the Path Switch Request message (</w:t>
        </w:r>
        <w:proofErr w:type="spellStart"/>
        <w:r w:rsidRPr="002C08E6">
          <w:rPr>
            <w:rFonts w:ascii="Times New Roman" w:hAnsi="Times New Roman"/>
            <w:lang w:val="en-US" w:eastAsia="zh-CN"/>
          </w:rPr>
          <w:t>Xn</w:t>
        </w:r>
        <w:proofErr w:type="spellEnd"/>
        <w:r w:rsidRPr="002C08E6">
          <w:rPr>
            <w:rFonts w:ascii="Times New Roman" w:hAnsi="Times New Roman"/>
            <w:lang w:val="en-US" w:eastAsia="zh-CN"/>
          </w:rPr>
          <w:t xml:space="preserve"> handover) or Handover Request Acknowledge message (NG handover) that the 5GC has to switch to 5GC individual MBS traffic delivery for that UE as specified in TS 23.247 [x]. </w:t>
        </w:r>
      </w:ins>
    </w:p>
    <w:p w14:paraId="18699C5D" w14:textId="77777777" w:rsidR="002C08E6" w:rsidRDefault="002C08E6" w:rsidP="002C08E6">
      <w:pPr>
        <w:rPr>
          <w:ins w:id="37" w:author="Ericsson User" w:date="2021-08-02T21:57:00Z"/>
          <w:rFonts w:ascii="Times New Roman" w:hAnsi="Times New Roman"/>
          <w:lang w:val="en-US" w:eastAsia="zh-CN"/>
        </w:rPr>
      </w:pPr>
      <w:ins w:id="38" w:author="author" w:date="2021-06-07T22:13:00Z">
        <w:r w:rsidRPr="002C08E6">
          <w:rPr>
            <w:rFonts w:ascii="Times New Roman" w:hAnsi="Times New Roman"/>
            <w:lang w:val="en-US" w:eastAsia="zh-CN"/>
          </w:rPr>
          <w:t xml:space="preserve">If data forwarding is applied </w:t>
        </w:r>
      </w:ins>
    </w:p>
    <w:p w14:paraId="5F647DE2" w14:textId="5CFB88FB" w:rsidR="002C08E6" w:rsidRPr="005C5FFC" w:rsidRDefault="002C08E6" w:rsidP="005C5FFC">
      <w:pPr>
        <w:pStyle w:val="B1"/>
        <w:rPr>
          <w:ins w:id="39" w:author="author" w:date="2021-06-07T22:13:00Z"/>
          <w:rFonts w:ascii="Times New Roman" w:hAnsi="Times New Roman"/>
          <w:lang w:val="en-US" w:eastAsia="zh-CN"/>
        </w:rPr>
      </w:pPr>
      <w:ins w:id="40" w:author="Ericsson User" w:date="2021-08-02T21:57:00Z">
        <w:r w:rsidRPr="005C5FFC">
          <w:rPr>
            <w:rFonts w:ascii="Times New Roman" w:hAnsi="Times New Roman"/>
            <w:highlight w:val="cyan"/>
            <w:lang w:val="en-US" w:eastAsia="zh-CN"/>
          </w:rPr>
          <w:t>-</w:t>
        </w:r>
        <w:r w:rsidRPr="005C5FFC">
          <w:rPr>
            <w:rFonts w:ascii="Times New Roman" w:hAnsi="Times New Roman"/>
            <w:lang w:val="en-US" w:eastAsia="zh-CN"/>
          </w:rPr>
          <w:tab/>
        </w:r>
      </w:ins>
      <w:ins w:id="41" w:author="author" w:date="2021-06-07T22:13:00Z">
        <w:r w:rsidRPr="005C5FFC">
          <w:rPr>
            <w:rFonts w:ascii="Times New Roman" w:hAnsi="Times New Roman"/>
            <w:lang w:val="en-US" w:eastAsia="zh-CN"/>
          </w:rPr>
          <w:t>the source NG-RAN node changes the QFI(s) to the associated unicast QFI(s) if respective mapping information is contained in the MBS related information of the associated PDU Session resource.</w:t>
        </w:r>
      </w:ins>
    </w:p>
    <w:p w14:paraId="041C0D20" w14:textId="45421420" w:rsidR="002C08E6" w:rsidRPr="005C5FFC" w:rsidRDefault="002C08E6" w:rsidP="005C5FFC">
      <w:pPr>
        <w:pStyle w:val="B1"/>
        <w:rPr>
          <w:ins w:id="42" w:author="Ericsson User" w:date="2021-08-02T21:56:00Z"/>
          <w:rFonts w:ascii="Times New Roman" w:hAnsi="Times New Roman"/>
        </w:rPr>
      </w:pPr>
      <w:ins w:id="43" w:author="Ericsson User" w:date="2021-08-02T21:57:00Z">
        <w:r>
          <w:rPr>
            <w:rFonts w:ascii="Times New Roman" w:hAnsi="Times New Roman"/>
            <w:highlight w:val="cyan"/>
          </w:rPr>
          <w:t>-</w:t>
        </w:r>
        <w:r>
          <w:rPr>
            <w:rFonts w:ascii="Times New Roman" w:hAnsi="Times New Roman"/>
            <w:highlight w:val="cyan"/>
          </w:rPr>
          <w:tab/>
          <w:t xml:space="preserve">the </w:t>
        </w:r>
      </w:ins>
      <w:ins w:id="44" w:author="Ericsson User" w:date="2021-08-02T21:56:00Z">
        <w:r w:rsidRPr="005C5FFC">
          <w:rPr>
            <w:rFonts w:ascii="Times New Roman" w:hAnsi="Times New Roman"/>
            <w:highlight w:val="cyan"/>
          </w:rPr>
          <w:t xml:space="preserve">source </w:t>
        </w:r>
        <w:proofErr w:type="spellStart"/>
        <w:r w:rsidRPr="005C5FFC">
          <w:rPr>
            <w:rFonts w:ascii="Times New Roman" w:hAnsi="Times New Roman"/>
            <w:highlight w:val="cyan"/>
          </w:rPr>
          <w:t>gNB</w:t>
        </w:r>
        <w:proofErr w:type="spellEnd"/>
        <w:r w:rsidRPr="005C5FFC">
          <w:rPr>
            <w:rFonts w:ascii="Times New Roman" w:hAnsi="Times New Roman"/>
            <w:highlight w:val="cyan"/>
          </w:rPr>
          <w:t xml:space="preserve"> introduce</w:t>
        </w:r>
      </w:ins>
      <w:ins w:id="45" w:author="Ericsson User" w:date="2021-08-02T21:57:00Z">
        <w:r>
          <w:rPr>
            <w:rFonts w:ascii="Times New Roman" w:hAnsi="Times New Roman"/>
            <w:highlight w:val="cyan"/>
          </w:rPr>
          <w:t>s</w:t>
        </w:r>
      </w:ins>
      <w:ins w:id="46" w:author="Ericsson User" w:date="2021-08-02T21:56:00Z">
        <w:r w:rsidRPr="005C5FFC">
          <w:rPr>
            <w:rFonts w:ascii="Times New Roman" w:hAnsi="Times New Roman"/>
            <w:highlight w:val="cyan"/>
          </w:rPr>
          <w:t xml:space="preserve"> end-marker packets</w:t>
        </w:r>
      </w:ins>
      <w:ins w:id="47" w:author="Ericsson User" w:date="2021-08-02T21:58:00Z">
        <w:r>
          <w:rPr>
            <w:rFonts w:ascii="Times New Roman" w:hAnsi="Times New Roman"/>
            <w:highlight w:val="cyan"/>
          </w:rPr>
          <w:t xml:space="preserve"> by </w:t>
        </w:r>
      </w:ins>
      <w:ins w:id="48" w:author="Ericsson User" w:date="2021-08-02T21:56:00Z">
        <w:r w:rsidRPr="005C5FFC">
          <w:rPr>
            <w:rFonts w:ascii="Times New Roman" w:hAnsi="Times New Roman"/>
            <w:highlight w:val="cyan"/>
          </w:rPr>
          <w:t>estimat</w:t>
        </w:r>
      </w:ins>
      <w:ins w:id="49" w:author="Ericsson User" w:date="2021-08-02T21:58:00Z">
        <w:r>
          <w:rPr>
            <w:rFonts w:ascii="Times New Roman" w:hAnsi="Times New Roman"/>
            <w:highlight w:val="cyan"/>
          </w:rPr>
          <w:t xml:space="preserve">ing </w:t>
        </w:r>
      </w:ins>
      <w:ins w:id="50" w:author="Ericsson User" w:date="2021-08-02T21:56:00Z">
        <w:r w:rsidRPr="005C5FFC">
          <w:rPr>
            <w:rFonts w:ascii="Times New Roman" w:hAnsi="Times New Roman"/>
            <w:highlight w:val="cyan"/>
          </w:rPr>
          <w:t>the proper time to stop data forwarding in an implementation specific way</w:t>
        </w:r>
      </w:ins>
      <w:ins w:id="51" w:author="Ericsson User" w:date="2021-08-02T21:59:00Z">
        <w:r w:rsidRPr="005C5FFC">
          <w:rPr>
            <w:rFonts w:ascii="Times New Roman" w:hAnsi="Times New Roman"/>
            <w:highlight w:val="cyan"/>
          </w:rPr>
          <w:t>.</w:t>
        </w:r>
      </w:ins>
    </w:p>
    <w:p w14:paraId="46FD3E81" w14:textId="77777777" w:rsidR="002C08E6" w:rsidRPr="006763C7" w:rsidRDefault="002C08E6" w:rsidP="00EF403A">
      <w:pPr>
        <w:pStyle w:val="Reference"/>
        <w:rPr>
          <w:rFonts w:eastAsia="SimSun"/>
          <w:lang w:eastAsia="zh-CN"/>
        </w:rPr>
      </w:pPr>
    </w:p>
    <w:sectPr w:rsidR="002C08E6" w:rsidRPr="006763C7" w:rsidSect="00E71F43">
      <w:footerReference w:type="even" r:id="rId15"/>
      <w:footerReference w:type="default" r:id="rId16"/>
      <w:pgSz w:w="12240" w:h="15840"/>
      <w:pgMar w:top="1418"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 User" w:date="2021-08-02T21:28:00Z" w:initials="EAB">
    <w:p w14:paraId="25CB9EDC" w14:textId="3A19A8FE" w:rsidR="002C08E6" w:rsidRDefault="002C08E6">
      <w:pPr>
        <w:pStyle w:val="CommentText"/>
      </w:pPr>
      <w:r>
        <w:rPr>
          <w:rStyle w:val="CommentReference"/>
        </w:rPr>
        <w:annotationRef/>
      </w:r>
      <w:r>
        <w:rPr>
          <w:noProof/>
        </w:rPr>
        <w:t>we believe this was the intention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CB9E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2E1F2" w16cex:dateUtc="2021-08-02T1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CB9EDC" w16cid:durableId="24B2E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237905" w:rsidRDefault="00237905">
      <w:r>
        <w:separator/>
      </w:r>
    </w:p>
  </w:endnote>
  <w:endnote w:type="continuationSeparator" w:id="0">
    <w:p w14:paraId="48FFCF7E" w14:textId="77777777" w:rsidR="00237905" w:rsidRDefault="0023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237905" w:rsidRDefault="002379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237905" w:rsidRDefault="002379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237905" w:rsidRDefault="002379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237905" w:rsidRDefault="0023790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237905" w:rsidRDefault="00237905">
      <w:r>
        <w:separator/>
      </w:r>
    </w:p>
  </w:footnote>
  <w:footnote w:type="continuationSeparator" w:id="0">
    <w:p w14:paraId="033BB12A" w14:textId="77777777" w:rsidR="00237905" w:rsidRDefault="00237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905"/>
    <w:rsid w:val="00237F7C"/>
    <w:rsid w:val="00247F22"/>
    <w:rsid w:val="00294C24"/>
    <w:rsid w:val="002A739F"/>
    <w:rsid w:val="002C08E6"/>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0097"/>
    <w:rsid w:val="0049743E"/>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C5FFC"/>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437D"/>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basedOn w:val="DefaultParagraphFont"/>
    <w:rsid w:val="002C08E6"/>
    <w:rPr>
      <w:sz w:val="16"/>
      <w:szCs w:val="16"/>
    </w:rPr>
  </w:style>
  <w:style w:type="paragraph" w:styleId="CommentText">
    <w:name w:val="annotation text"/>
    <w:basedOn w:val="Normal"/>
    <w:link w:val="CommentTextChar"/>
    <w:rsid w:val="002C08E6"/>
  </w:style>
  <w:style w:type="character" w:customStyle="1" w:styleId="CommentTextChar">
    <w:name w:val="Comment Text Char"/>
    <w:basedOn w:val="DefaultParagraphFont"/>
    <w:link w:val="CommentText"/>
    <w:rsid w:val="002C08E6"/>
    <w:rPr>
      <w:rFonts w:ascii="Arial" w:eastAsia="MS Mincho" w:hAnsi="Arial"/>
      <w:lang w:eastAsia="en-US"/>
    </w:rPr>
  </w:style>
  <w:style w:type="paragraph" w:styleId="CommentSubject">
    <w:name w:val="annotation subject"/>
    <w:basedOn w:val="CommentText"/>
    <w:next w:val="CommentText"/>
    <w:link w:val="CommentSubjectChar"/>
    <w:rsid w:val="002C08E6"/>
    <w:rPr>
      <w:b/>
      <w:bCs/>
    </w:rPr>
  </w:style>
  <w:style w:type="character" w:customStyle="1" w:styleId="CommentSubjectChar">
    <w:name w:val="Comment Subject Char"/>
    <w:basedOn w:val="CommentTextChar"/>
    <w:link w:val="CommentSubject"/>
    <w:rsid w:val="002C08E6"/>
    <w:rPr>
      <w:rFonts w:ascii="Arial" w:eastAsia="MS Mincho" w:hAnsi="Arial"/>
      <w:b/>
      <w:bCs/>
      <w:lang w:eastAsia="en-US"/>
    </w:rPr>
  </w:style>
  <w:style w:type="paragraph" w:styleId="Revision">
    <w:name w:val="Revision"/>
    <w:hidden/>
    <w:uiPriority w:val="99"/>
    <w:semiHidden/>
    <w:rsid w:val="002C08E6"/>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DE98F-FE59-4661-A694-474959447C9E}">
  <ds:schemaRefs>
    <ds:schemaRef ds:uri="http://schemas.microsoft.com/office/2006/documentManagement/types"/>
    <ds:schemaRef ds:uri="http://purl.org/dc/elements/1.1/"/>
    <ds:schemaRef ds:uri="http://purl.org/dc/dcmitype/"/>
    <ds:schemaRef ds:uri="9b239327-9e80-40e4-b1b7-4394fed77a33"/>
    <ds:schemaRef ds:uri="http://www.w3.org/XML/1998/namespace"/>
    <ds:schemaRef ds:uri="http://purl.org/dc/terms/"/>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92B702CD-AA3E-44BD-9DE2-C0D2382B21CE}">
  <ds:schemaRefs>
    <ds:schemaRef ds:uri="http://schemas.microsoft.com/sharepoint/v3/contenttype/forms"/>
  </ds:schemaRefs>
</ds:datastoreItem>
</file>

<file path=customXml/itemProps3.xml><?xml version="1.0" encoding="utf-8"?>
<ds:datastoreItem xmlns:ds="http://schemas.openxmlformats.org/officeDocument/2006/customXml" ds:itemID="{92B40B3F-4208-4326-BFCD-220D7628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113-e</dc:title>
  <dc:subject/>
  <dc:creator>Ericsson</dc:creator>
  <cp:keywords/>
  <cp:lastModifiedBy>Ericsson User</cp:lastModifiedBy>
  <cp:revision>2</cp:revision>
  <dcterms:created xsi:type="dcterms:W3CDTF">2021-08-05T12:16:00Z</dcterms:created>
  <dcterms:modified xsi:type="dcterms:W3CDTF">2021-08-05T12:16:00Z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