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68FB68D5"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C0235">
        <w:rPr>
          <w:rFonts w:cs="Arial"/>
          <w:noProof w:val="0"/>
          <w:sz w:val="24"/>
          <w:szCs w:val="24"/>
        </w:rPr>
        <w:t>3</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DE1F7C">
        <w:rPr>
          <w:rFonts w:cs="Arial"/>
          <w:bCs/>
          <w:noProof w:val="0"/>
          <w:sz w:val="24"/>
          <w:lang w:eastAsia="ja-JP"/>
        </w:rPr>
        <w:t>3592</w:t>
      </w:r>
    </w:p>
    <w:p w14:paraId="3EA64900" w14:textId="46CB0991" w:rsidR="004F4425" w:rsidRDefault="00612679" w:rsidP="004F4425">
      <w:pPr>
        <w:pStyle w:val="CRCoverPage"/>
        <w:outlineLvl w:val="0"/>
        <w:rPr>
          <w:b/>
          <w:noProof/>
          <w:sz w:val="24"/>
        </w:rPr>
      </w:pPr>
      <w:r>
        <w:rPr>
          <w:b/>
          <w:noProof/>
          <w:sz w:val="24"/>
        </w:rPr>
        <w:t>Online,</w:t>
      </w:r>
      <w:r w:rsidR="00964DB6">
        <w:rPr>
          <w:b/>
          <w:noProof/>
          <w:sz w:val="24"/>
        </w:rPr>
        <w:t xml:space="preserve"> 1</w:t>
      </w:r>
      <w:r w:rsidR="006C0235">
        <w:rPr>
          <w:b/>
          <w:noProof/>
          <w:sz w:val="24"/>
        </w:rPr>
        <w:t>6</w:t>
      </w:r>
      <w:r w:rsidR="00964DB6" w:rsidRPr="00964DB6">
        <w:rPr>
          <w:b/>
          <w:noProof/>
          <w:sz w:val="24"/>
          <w:vertAlign w:val="superscript"/>
        </w:rPr>
        <w:t>th</w:t>
      </w:r>
      <w:r w:rsidR="00964DB6">
        <w:rPr>
          <w:b/>
          <w:noProof/>
          <w:sz w:val="24"/>
        </w:rPr>
        <w:t xml:space="preserve"> -2</w:t>
      </w:r>
      <w:r w:rsidR="00DE1F7C">
        <w:rPr>
          <w:b/>
          <w:noProof/>
          <w:sz w:val="24"/>
        </w:rPr>
        <w:t>6</w:t>
      </w:r>
      <w:r w:rsidR="00964DB6" w:rsidRPr="00964DB6">
        <w:rPr>
          <w:b/>
          <w:noProof/>
          <w:sz w:val="24"/>
          <w:vertAlign w:val="superscript"/>
        </w:rPr>
        <w:t>th</w:t>
      </w:r>
      <w:r w:rsidR="00964DB6">
        <w:rPr>
          <w:b/>
          <w:noProof/>
          <w:sz w:val="24"/>
        </w:rPr>
        <w:t xml:space="preserve"> </w:t>
      </w:r>
      <w:r w:rsidR="006C0235">
        <w:rPr>
          <w:b/>
          <w:noProof/>
          <w:sz w:val="24"/>
        </w:rPr>
        <w:t>August</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51E35516"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164D5D">
        <w:rPr>
          <w:rFonts w:cs="Arial"/>
          <w:b/>
          <w:bCs/>
          <w:color w:val="000000"/>
          <w:sz w:val="24"/>
          <w:szCs w:val="24"/>
          <w:lang w:val="en-US"/>
        </w:rPr>
        <w:t>22.2.4</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547171C"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164D5D">
        <w:rPr>
          <w:rFonts w:cs="Arial"/>
          <w:b/>
          <w:bCs/>
          <w:color w:val="000000"/>
          <w:sz w:val="24"/>
          <w:szCs w:val="24"/>
        </w:rPr>
        <w:t xml:space="preserve">[TP for BL CR for </w:t>
      </w:r>
      <w:r w:rsidR="0022700E">
        <w:rPr>
          <w:rFonts w:cs="Arial"/>
          <w:b/>
          <w:bCs/>
          <w:color w:val="000000"/>
          <w:sz w:val="24"/>
          <w:szCs w:val="24"/>
        </w:rPr>
        <w:t>38.401</w:t>
      </w:r>
      <w:r w:rsidR="00164D5D">
        <w:rPr>
          <w:rFonts w:cs="Arial"/>
          <w:b/>
          <w:bCs/>
          <w:color w:val="000000"/>
          <w:sz w:val="24"/>
          <w:szCs w:val="24"/>
        </w:rPr>
        <w:t>] On F1 and E1 protocol aspects for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538CF2E7" w:rsidR="00CD7395" w:rsidRPr="00117327" w:rsidRDefault="00164D5D" w:rsidP="00117327">
      <w:r>
        <w:t xml:space="preserve">This document revisits all the decisions </w:t>
      </w:r>
      <w:proofErr w:type="gramStart"/>
      <w:r>
        <w:t>agreed</w:t>
      </w:r>
      <w:proofErr w:type="gramEnd"/>
      <w:r>
        <w:t xml:space="preserve"> and open items identified so far in the context of E1/F1 functionality for NR MBS.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A51C3D2" w14:textId="37DF2D37" w:rsidR="00164D5D" w:rsidRDefault="00164D5D" w:rsidP="00164D5D">
      <w:pPr>
        <w:pStyle w:val="Heading2"/>
      </w:pPr>
      <w:r>
        <w:t>2.1</w:t>
      </w:r>
      <w:r>
        <w:tab/>
        <w:t>Applicability of DL flow control on F1-U</w:t>
      </w:r>
    </w:p>
    <w:p w14:paraId="788885F7" w14:textId="77777777" w:rsidR="00164D5D" w:rsidRDefault="00164D5D" w:rsidP="00DB5364">
      <w:r>
        <w:t>DL flow control was first introduced in Rel-15 for NR-DC, based on functionality introduced in Rel-16 for LTE DC.</w:t>
      </w:r>
    </w:p>
    <w:p w14:paraId="67D6404D" w14:textId="4F066861" w:rsidR="00DB5364" w:rsidRDefault="00164D5D" w:rsidP="00DB5364">
      <w:r>
        <w:t xml:space="preserve">The main reason for DL flow control was to introduce a function able to maximise throughput </w:t>
      </w:r>
      <w:proofErr w:type="gramStart"/>
      <w:r>
        <w:t>taking into account</w:t>
      </w:r>
      <w:proofErr w:type="gramEnd"/>
      <w:r>
        <w:t xml:space="preserve"> DL buffer fill state of the scheduler and the current DL quality in order to balance the two DC legs in the most optimum way. Specific radio properties of an NR leg introduced even more functionality for the Rel-15 5G functionality as compared to Rel-12, like </w:t>
      </w:r>
      <w:r w:rsidR="00E37216">
        <w:t xml:space="preserve">means to </w:t>
      </w:r>
      <w:r>
        <w:t>quickly re-transmit data on the other leg</w:t>
      </w:r>
      <w:r w:rsidR="00E37216">
        <w:t xml:space="preserve"> in case of a sudden NR link quality deterioration</w:t>
      </w:r>
      <w:r>
        <w:t>.</w:t>
      </w:r>
    </w:p>
    <w:p w14:paraId="216DB1FA" w14:textId="1DB18608" w:rsidR="00237F7C" w:rsidRDefault="00237F7C" w:rsidP="00237F7C">
      <w:pPr>
        <w:pStyle w:val="Eyecatcher"/>
      </w:pPr>
      <w:r>
        <w:t>Observation</w:t>
      </w:r>
      <w:r w:rsidR="00E37216">
        <w:t xml:space="preserve"> 1</w:t>
      </w:r>
      <w:r>
        <w:t>:</w:t>
      </w:r>
      <w:r>
        <w:tab/>
      </w:r>
      <w:r w:rsidR="00E37216">
        <w:t>DL flow control on F1-U’s main application is NR-DC</w:t>
      </w:r>
      <w:r>
        <w:t>.</w:t>
      </w:r>
    </w:p>
    <w:p w14:paraId="399DC3BA" w14:textId="77777777" w:rsidR="00E37216" w:rsidRDefault="00E37216" w:rsidP="00E37216">
      <w:r>
        <w:t xml:space="preserve">Just for the sake of a thought experiment: consider NR-DC to be applied for NR MBS. </w:t>
      </w:r>
      <w:proofErr w:type="gramStart"/>
      <w:r>
        <w:t>In order to</w:t>
      </w:r>
      <w:proofErr w:type="gramEnd"/>
      <w:r>
        <w:t xml:space="preserve"> synchronise NR MBS traffic in a way that on both legs, the relevant neighbouring cells would transmit the same data, the split of data on both legs has to be exactly the same. </w:t>
      </w:r>
      <w:proofErr w:type="gramStart"/>
      <w:r>
        <w:t>So</w:t>
      </w:r>
      <w:proofErr w:type="gramEnd"/>
      <w:r>
        <w:t xml:space="preserve"> the respective decision making which PDCP PDUs are sent via the MCG and via the SCG has to be exactly the same for neighbouring cells in order to allow minimisation of data loss at mobility between supporting cells/</w:t>
      </w:r>
      <w:proofErr w:type="spellStart"/>
      <w:r>
        <w:t>gNBs</w:t>
      </w:r>
      <w:proofErr w:type="spellEnd"/>
      <w:r>
        <w:t>.</w:t>
      </w:r>
    </w:p>
    <w:p w14:paraId="2D7CEE9B" w14:textId="1975B20C" w:rsidR="00E37216" w:rsidRDefault="00E37216" w:rsidP="00E37216">
      <w:pPr>
        <w:pStyle w:val="Eyecatcher"/>
      </w:pPr>
      <w:r>
        <w:t>Observation 2:</w:t>
      </w:r>
      <w:r>
        <w:tab/>
        <w:t>DL flow control on F1-U applicability for NR MBS is very questionable, if not to be discouraged.</w:t>
      </w:r>
    </w:p>
    <w:p w14:paraId="29858664" w14:textId="0DA6D13B" w:rsidR="00E37216" w:rsidRDefault="00E37216" w:rsidP="00E37216">
      <w:r>
        <w:t xml:space="preserve">With this in mind, we seem to have identified an important property of the </w:t>
      </w:r>
      <w:proofErr w:type="gramStart"/>
      <w:r>
        <w:t>UP protocol</w:t>
      </w:r>
      <w:proofErr w:type="gramEnd"/>
      <w:r>
        <w:t xml:space="preserve"> functions assumed for NR MBS which has to be enabled by Rel-17 functionality on E1/F1:</w:t>
      </w:r>
    </w:p>
    <w:p w14:paraId="08517BCC" w14:textId="5DC0A952" w:rsidR="00237F7C" w:rsidRDefault="00237F7C" w:rsidP="00237F7C">
      <w:pPr>
        <w:pStyle w:val="Eyecatcher"/>
      </w:pPr>
      <w:r>
        <w:t>Proposal</w:t>
      </w:r>
      <w:r w:rsidR="00E37216">
        <w:t xml:space="preserve"> 3</w:t>
      </w:r>
      <w:r>
        <w:t>:</w:t>
      </w:r>
      <w:r>
        <w:tab/>
      </w:r>
      <w:r w:rsidR="00A4383A">
        <w:t>Replace the open items concerning DL flow control by the following agreement: “</w:t>
      </w:r>
      <w:r w:rsidR="00E37216">
        <w:t xml:space="preserve">E1/F1 functionality </w:t>
      </w:r>
      <w:r w:rsidR="00A4383A">
        <w:t xml:space="preserve">shall enable </w:t>
      </w:r>
      <w:r w:rsidR="00E37216">
        <w:t>F1-U configuration w/o applying DL flow control</w:t>
      </w:r>
      <w:r>
        <w:t>.</w:t>
      </w:r>
      <w:r w:rsidR="00A4383A">
        <w:t>”</w:t>
      </w:r>
    </w:p>
    <w:p w14:paraId="26245354" w14:textId="47E472BF" w:rsidR="00E37216" w:rsidRDefault="00E37216" w:rsidP="00E37216">
      <w:pPr>
        <w:pStyle w:val="Heading2"/>
      </w:pPr>
      <w:r>
        <w:t>2.2</w:t>
      </w:r>
      <w:r>
        <w:tab/>
      </w:r>
      <w:r w:rsidR="008E61B4">
        <w:t>Mapping between one and several MRBs and a shared F1-U tunnel</w:t>
      </w:r>
    </w:p>
    <w:p w14:paraId="78353DB7" w14:textId="53A5A6DB" w:rsidR="008E61B4" w:rsidRDefault="008E61B4" w:rsidP="00E37216">
      <w:r>
        <w:t xml:space="preserve">Status of current agreements is that we have a Working Assumption to </w:t>
      </w:r>
      <w:r w:rsidRPr="008E61B4">
        <w:rPr>
          <w:color w:val="00B050"/>
        </w:rPr>
        <w:t xml:space="preserve">enable a </w:t>
      </w:r>
      <w:proofErr w:type="gramStart"/>
      <w:r w:rsidRPr="008E61B4">
        <w:rPr>
          <w:color w:val="00B050"/>
        </w:rPr>
        <w:t>one to one</w:t>
      </w:r>
      <w:proofErr w:type="gramEnd"/>
      <w:r w:rsidRPr="008E61B4">
        <w:rPr>
          <w:color w:val="00B050"/>
        </w:rPr>
        <w:t xml:space="preserve"> mapping between an MRB and a shared F1-U tunnel.</w:t>
      </w:r>
    </w:p>
    <w:p w14:paraId="318B5E3B" w14:textId="77777777" w:rsidR="008E61B4" w:rsidRDefault="008E61B4" w:rsidP="00E37216">
      <w:r>
        <w:t xml:space="preserve">Following the observations and the proposal in the previous section, </w:t>
      </w:r>
      <w:proofErr w:type="gramStart"/>
      <w:r>
        <w:t>i.e.</w:t>
      </w:r>
      <w:proofErr w:type="gramEnd"/>
      <w:r>
        <w:t xml:space="preserve"> with a valid F1-U configuration not applying DL flow control on F1-U, one main argument to apply a 1:1 mapping between F1-U tunnel and an MRB instance is not existent any more.</w:t>
      </w:r>
    </w:p>
    <w:p w14:paraId="29779A90" w14:textId="77777777" w:rsidR="008E61B4" w:rsidRDefault="008E61B4" w:rsidP="00E37216">
      <w:r>
        <w:lastRenderedPageBreak/>
        <w:t>There is indeed the possibility to share an F1-U tunnel among several MRBs if configured within the same DU. We therefore propose to allow both options, decided by the DU: one or several MRBs mapped to an F1-U bearer.</w:t>
      </w:r>
    </w:p>
    <w:p w14:paraId="50D0D463" w14:textId="6E536FFE" w:rsidR="008E61B4" w:rsidRDefault="008E61B4" w:rsidP="008E61B4">
      <w:pPr>
        <w:pStyle w:val="Eyecatcher"/>
      </w:pPr>
      <w:r>
        <w:t>Proposal 4:</w:t>
      </w:r>
      <w:r>
        <w:tab/>
        <w:t>Replace the WA regarding the mapping between MRBs and F1-U tunnels with the following agreement “One or several MRBs configured within the same DU may share the same F1-U tunnel”.</w:t>
      </w:r>
    </w:p>
    <w:p w14:paraId="7EE1C10A" w14:textId="77777777" w:rsidR="008E61B4" w:rsidRDefault="008E61B4" w:rsidP="008E61B4">
      <w:pPr>
        <w:pStyle w:val="Heading2"/>
      </w:pPr>
      <w:r>
        <w:t>2.3</w:t>
      </w:r>
      <w:r>
        <w:tab/>
        <w:t>Necessity of Joining information within F1AP UE Context signalling</w:t>
      </w:r>
    </w:p>
    <w:p w14:paraId="4B2F4187" w14:textId="77777777" w:rsidR="008E61B4" w:rsidRDefault="008E61B4" w:rsidP="008E61B4">
      <w:r>
        <w:t>Current Rel-17 concept foresees UEs to be in CM-/RRC_CONNECTED when receiving NR MBS multicast traffic. Only supporting single connectivity, hence support of only a single cell group, for each RRC_CONNECTED UE an F1-C UE Context will be established in the DU serving the UE.</w:t>
      </w:r>
    </w:p>
    <w:p w14:paraId="0A539167" w14:textId="77777777" w:rsidR="008E61B4" w:rsidRDefault="008E61B4" w:rsidP="008E61B4">
      <w:r>
        <w:t xml:space="preserve">Such UEs, interested in a multicast session, may receive special RRC configuration, </w:t>
      </w:r>
      <w:proofErr w:type="gramStart"/>
      <w:r>
        <w:t>e.g.</w:t>
      </w:r>
      <w:proofErr w:type="gramEnd"/>
      <w:r>
        <w:t xml:space="preserve"> the possibility to </w:t>
      </w:r>
      <w:proofErr w:type="spellStart"/>
      <w:r>
        <w:t>benfit</w:t>
      </w:r>
      <w:proofErr w:type="spellEnd"/>
      <w:r>
        <w:t xml:space="preserve"> from </w:t>
      </w:r>
      <w:proofErr w:type="spellStart"/>
      <w:r>
        <w:t>ptp</w:t>
      </w:r>
      <w:proofErr w:type="spellEnd"/>
      <w:r>
        <w:t xml:space="preserve"> features defined for multicast. Even if the UE is not configured at all with any of those </w:t>
      </w:r>
      <w:proofErr w:type="spellStart"/>
      <w:r>
        <w:t>ptp</w:t>
      </w:r>
      <w:proofErr w:type="spellEnd"/>
      <w:r>
        <w:t xml:space="preserve"> mechanisms, the DU is interested to know the UEs being member of a multicast group.</w:t>
      </w:r>
    </w:p>
    <w:p w14:paraId="35B79040" w14:textId="5868B826" w:rsidR="008E61B4" w:rsidRDefault="008E61B4" w:rsidP="008E61B4">
      <w:r>
        <w:t>It appears straightforward to include the membership information of UEs for multicast services in the UE Context in F1AP.</w:t>
      </w:r>
    </w:p>
    <w:p w14:paraId="5E25A537" w14:textId="6A3C427B" w:rsidR="008E61B4" w:rsidRPr="00BB0342" w:rsidRDefault="008E61B4" w:rsidP="008E61B4">
      <w:pPr>
        <w:pStyle w:val="Eyecatcher"/>
      </w:pPr>
      <w:r>
        <w:t>Proposal 5:</w:t>
      </w:r>
      <w:r>
        <w:tab/>
        <w:t>Include UE join information within the F1AP UE Context signalling.</w:t>
      </w:r>
    </w:p>
    <w:p w14:paraId="6C0E34A3" w14:textId="4BFF9929" w:rsidR="008E61B4" w:rsidRDefault="008E61B4" w:rsidP="008E61B4">
      <w:pPr>
        <w:pStyle w:val="Heading2"/>
      </w:pPr>
      <w:r>
        <w:t>2.4</w:t>
      </w:r>
      <w:r>
        <w:tab/>
        <w:t>MBS Session resource context signalling on F1-C for multicast and broadcast</w:t>
      </w:r>
    </w:p>
    <w:p w14:paraId="33843650" w14:textId="77777777" w:rsidR="008E61B4" w:rsidRDefault="008E61B4" w:rsidP="008E61B4">
      <w:r>
        <w:t>We have the following Working Assumptions established at the RAN3#112-e meeting:</w:t>
      </w:r>
    </w:p>
    <w:p w14:paraId="1D070129" w14:textId="16C37243" w:rsidR="008E61B4" w:rsidRPr="008E61B4" w:rsidRDefault="008E61B4" w:rsidP="008E61B4">
      <w:pPr>
        <w:pStyle w:val="B0"/>
      </w:pPr>
      <w:r>
        <w:tab/>
      </w:r>
      <w:r w:rsidRPr="008E61B4">
        <w:t xml:space="preserve">WA: For broadcast session, agree to introduce the following </w:t>
      </w:r>
      <w:proofErr w:type="spellStart"/>
      <w:r w:rsidRPr="008E61B4">
        <w:t>gNB</w:t>
      </w:r>
      <w:proofErr w:type="spellEnd"/>
      <w:r w:rsidRPr="008E61B4">
        <w:t>-CU-CP triggered F1AP procedures: MBS Context Setup, MBS Context Modification, MBS Context Release. Message name, scope, association with other F1AP procedures and potential alignment with multicast F1AP procedures are FFS</w:t>
      </w:r>
    </w:p>
    <w:p w14:paraId="142E6FC5" w14:textId="27A3A51E" w:rsidR="008E61B4" w:rsidRDefault="008E61B4" w:rsidP="008E61B4">
      <w:r>
        <w:t>While discussion on whether to align multicast and broadcast functions on NG may linger on for another while, it appears quite straightforward, that such possible alignment can be easily achieved on the F1 interface.</w:t>
      </w:r>
    </w:p>
    <w:p w14:paraId="4C0246F7" w14:textId="70F791D3" w:rsidR="008E61B4" w:rsidRDefault="008E61B4" w:rsidP="008E61B4">
      <w:r>
        <w:t xml:space="preserve">In fact, stripping off UE Context signalling in F1AP from UE specific details and re-using DRB specific configuration for MRB configuration for NR MBS is equally applicable for broadcast and multicast. There is no actual functional difference - if one subtracts the </w:t>
      </w:r>
      <w:proofErr w:type="spellStart"/>
      <w:r>
        <w:t>ptp</w:t>
      </w:r>
      <w:proofErr w:type="spellEnd"/>
      <w:r>
        <w:t xml:space="preserve"> features from a multicast MRB, this results in functionality required to support NR MBS for broadcast. Given those functional equivalences, one should take the advantage to mirror this equivalence by defining a single set of MBS Session resource context related F1AP protocol functions for multicast and broadcast.</w:t>
      </w:r>
    </w:p>
    <w:p w14:paraId="3FE07258" w14:textId="7DD6D80C" w:rsidR="008E61B4" w:rsidRPr="00BB0342" w:rsidRDefault="008E61B4" w:rsidP="008E61B4">
      <w:pPr>
        <w:pStyle w:val="Eyecatcher"/>
      </w:pPr>
      <w:r>
        <w:t>Proposal 6:</w:t>
      </w:r>
      <w:r>
        <w:tab/>
        <w:t xml:space="preserve">Define a single set of F1AP MBS Session Resource Context related procedures for both, </w:t>
      </w:r>
      <w:proofErr w:type="gramStart"/>
      <w:r>
        <w:t>broadcast</w:t>
      </w:r>
      <w:proofErr w:type="gramEnd"/>
      <w:r>
        <w:t xml:space="preserve"> and multicast.</w:t>
      </w:r>
    </w:p>
    <w:p w14:paraId="5841996D" w14:textId="77777777" w:rsidR="008E61B4" w:rsidRDefault="008E61B4" w:rsidP="008E61B4">
      <w:r>
        <w:t xml:space="preserve">In fact, stripping off UE Context signalling in F1AP from UE specific details and re-using DRB specific configuration for MRB configuration for NR MBS is equally applicable for broadcast and multicast. There is no actual functional difference - if one subtracts the </w:t>
      </w:r>
      <w:proofErr w:type="spellStart"/>
      <w:r>
        <w:t>ptp</w:t>
      </w:r>
      <w:proofErr w:type="spellEnd"/>
      <w:r>
        <w:t xml:space="preserve"> features from a multicast MRB, this results in functionality required to support NR MBS for broadcast. Given those functional equivalences, one should take the advantage to mirror this equivalence by defining a single set of MBS Session resource context related F1AP protocol functions for multicast and broadcast.</w:t>
      </w:r>
    </w:p>
    <w:p w14:paraId="67A7DA17" w14:textId="26BBC3AE" w:rsidR="008E61B4" w:rsidRPr="00BB0342" w:rsidRDefault="008E61B4" w:rsidP="008E61B4">
      <w:pPr>
        <w:pStyle w:val="Eyecatcher"/>
      </w:pPr>
      <w:r>
        <w:t>Proposal 7:</w:t>
      </w:r>
      <w:r>
        <w:tab/>
        <w:t xml:space="preserve">The scope of an F1 MBS Session Resource Context shall be one instance of an MRB, </w:t>
      </w:r>
      <w:proofErr w:type="gramStart"/>
      <w:r>
        <w:t>i.e.</w:t>
      </w:r>
      <w:proofErr w:type="gramEnd"/>
      <w:r>
        <w:t xml:space="preserve"> radio resources established within one cell</w:t>
      </w:r>
      <w:r w:rsidR="003E4169">
        <w:t xml:space="preserve"> (group)</w:t>
      </w:r>
      <w:r>
        <w:t>.</w:t>
      </w:r>
    </w:p>
    <w:p w14:paraId="0EEE82FD" w14:textId="6B035A72" w:rsidR="008E61B4" w:rsidRDefault="008E61B4" w:rsidP="008E61B4">
      <w:r>
        <w:t>While discussion on whether to align multicast and broadcast functions on NG may still linger on for another while, it appears quite straightforward, that such possible alignment can be easily achieved on the F1 interface.</w:t>
      </w:r>
    </w:p>
    <w:p w14:paraId="0608B0ED" w14:textId="5D1376D8" w:rsidR="008E61B4" w:rsidRDefault="008E61B4" w:rsidP="008E61B4">
      <w:r>
        <w:lastRenderedPageBreak/>
        <w:t xml:space="preserve">While F1-U related control information and MRB/QoS information supposed to be part of the explicit F1AP control parameters in the F1AP MBS Session Resource Context messages, we might need to further discuss whether: </w:t>
      </w:r>
    </w:p>
    <w:p w14:paraId="2DCE3E8C" w14:textId="59555AF1" w:rsidR="008E61B4" w:rsidRDefault="008E61B4" w:rsidP="008E61B4">
      <w:pPr>
        <w:pStyle w:val="B10"/>
      </w:pPr>
      <w:r>
        <w:t>-</w:t>
      </w:r>
      <w:r>
        <w:tab/>
        <w:t>the cell ID of the (special) cell within which the MRB is supposed to be established needs to be explicitly signalled as F1AP parameter</w:t>
      </w:r>
      <w:r w:rsidR="003E4169">
        <w:t>. For now, a Cell ID is introduced in the TP in the annex.</w:t>
      </w:r>
    </w:p>
    <w:p w14:paraId="30DF5BB6" w14:textId="77777777" w:rsidR="008E61B4" w:rsidRDefault="008E61B4" w:rsidP="008E61B4">
      <w:pPr>
        <w:pStyle w:val="B10"/>
      </w:pPr>
      <w:r>
        <w:t>-</w:t>
      </w:r>
      <w:r>
        <w:tab/>
        <w:t xml:space="preserve">the distinction between multicast and broadcast is part of explicit F1AP signalling or part of transparent RRC information stemming from the </w:t>
      </w:r>
      <w:proofErr w:type="spellStart"/>
      <w:r>
        <w:t>gNB</w:t>
      </w:r>
      <w:proofErr w:type="spellEnd"/>
      <w:r>
        <w:t>-CU-CP</w:t>
      </w:r>
    </w:p>
    <w:p w14:paraId="37D58D69" w14:textId="3FC9C5A5" w:rsidR="008E61B4" w:rsidRPr="00BB0342" w:rsidRDefault="008E61B4" w:rsidP="008E61B4">
      <w:pPr>
        <w:pStyle w:val="Eyecatcher"/>
      </w:pPr>
      <w:r>
        <w:t xml:space="preserve">Observation </w:t>
      </w:r>
      <w:r w:rsidR="003E4169">
        <w:t>8</w:t>
      </w:r>
      <w:r>
        <w:t>:</w:t>
      </w:r>
      <w:r>
        <w:tab/>
        <w:t>It is expected that further progress in RAN2 may reveal details parameterisation, especially content for F1-C transparent and F1-C explicit information</w:t>
      </w:r>
      <w:r w:rsidR="0023293A">
        <w:t xml:space="preserve">, </w:t>
      </w:r>
      <w:proofErr w:type="gramStart"/>
      <w:r w:rsidR="0023293A">
        <w:t>e.g.</w:t>
      </w:r>
      <w:proofErr w:type="gramEnd"/>
      <w:r w:rsidR="0023293A">
        <w:t xml:space="preserve"> how to address setup of multicast versus broadcast MBS Session Resource Contexts</w:t>
      </w:r>
      <w:r>
        <w:t>.</w:t>
      </w:r>
    </w:p>
    <w:p w14:paraId="2E79D9A1" w14:textId="0FAE567C" w:rsidR="008E61B4" w:rsidRDefault="008E61B4" w:rsidP="008E61B4">
      <w:r>
        <w:t xml:space="preserve">With the DU owning the lower layer resources, it should have the possibility to request the release of MRB resources if it can no longer serve them. </w:t>
      </w:r>
      <w:proofErr w:type="gramStart"/>
      <w:r>
        <w:t>Consequently</w:t>
      </w:r>
      <w:proofErr w:type="gramEnd"/>
      <w:r>
        <w:t xml:space="preserve"> an DU initiated release procedure needs to be introduced.</w:t>
      </w:r>
    </w:p>
    <w:p w14:paraId="139EBA5A" w14:textId="0C5C82C5" w:rsidR="008E61B4" w:rsidRPr="00BB0342" w:rsidRDefault="008E61B4" w:rsidP="008E61B4">
      <w:pPr>
        <w:pStyle w:val="Eyecatcher"/>
      </w:pPr>
      <w:r>
        <w:t xml:space="preserve">Proposal </w:t>
      </w:r>
      <w:r w:rsidR="003E4169">
        <w:t>9</w:t>
      </w:r>
      <w:r>
        <w:t>:</w:t>
      </w:r>
      <w:r>
        <w:tab/>
        <w:t>Introduce a DU initiated F1AP MBS Session Resource Context Release procedure.</w:t>
      </w:r>
    </w:p>
    <w:p w14:paraId="3906E886" w14:textId="2832466C" w:rsidR="00237F7C" w:rsidRDefault="003E4169" w:rsidP="00DB5364">
      <w:r>
        <w:t>We have further discussed whether multicast transport should be used on F1-U. We would be fine to turn the current WA that multicast transport is not supported into an agreement.</w:t>
      </w:r>
    </w:p>
    <w:p w14:paraId="4262A7F5" w14:textId="3E335446" w:rsidR="003E4169" w:rsidRPr="00BB0342" w:rsidRDefault="003E4169" w:rsidP="003E4169">
      <w:pPr>
        <w:pStyle w:val="Eyecatcher"/>
      </w:pPr>
      <w:r>
        <w:t>Proposal 10:</w:t>
      </w:r>
      <w:r>
        <w:tab/>
        <w:t>Turn the current WA that multicast transport is not supported into an agreement.</w:t>
      </w:r>
    </w:p>
    <w:p w14:paraId="303B42B6" w14:textId="4F2F9B24" w:rsidR="003E4169" w:rsidRDefault="003E4169" w:rsidP="003E4169">
      <w:pPr>
        <w:pStyle w:val="Heading2"/>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2.5</w:t>
      </w:r>
      <w:r>
        <w:tab/>
        <w:t>MBS Session resource context signalling on E1 for multicast and broadcast</w:t>
      </w:r>
    </w:p>
    <w:p w14:paraId="6C7B0B7E" w14:textId="77777777" w:rsidR="003E4169" w:rsidRDefault="003E4169" w:rsidP="003E4169">
      <w:r>
        <w:t>We have the following Working Assumptions established at the RAN3#112-e meeting:</w:t>
      </w:r>
    </w:p>
    <w:p w14:paraId="079AFF7E" w14:textId="745F3ABF" w:rsidR="003E4169" w:rsidRPr="00C622E1" w:rsidRDefault="003E4169" w:rsidP="003E4169">
      <w:pPr>
        <w:pStyle w:val="B0"/>
      </w:pPr>
      <w:r>
        <w:tab/>
      </w:r>
      <w:r w:rsidRPr="00C622E1">
        <w:t xml:space="preserve">WA: For broadcast session, agree to introduce the following </w:t>
      </w:r>
      <w:proofErr w:type="spellStart"/>
      <w:r w:rsidRPr="00C622E1">
        <w:t>gNB</w:t>
      </w:r>
      <w:proofErr w:type="spellEnd"/>
      <w:r w:rsidRPr="00C622E1">
        <w:t>-CU-CP triggered E1AP procedures: MBS Bearer Setup, MBS Bearer Modification, MBS Bearer Release. Message name, scope, association with other E1AP procedures and potential alignment with multicast E1AP procedures are FFS.</w:t>
      </w:r>
    </w:p>
    <w:p w14:paraId="685AFA69" w14:textId="527F1E18" w:rsidR="003E4169" w:rsidRDefault="003E4169" w:rsidP="003E4169">
      <w:r>
        <w:t>While discussion on whether to align multicast and broadcast functions on NG may linger on for another while, it appears quite straightforward, that such possible alignment can be easily achieved on the E1 interface. So, like for F1AP, we propose the following:</w:t>
      </w:r>
    </w:p>
    <w:p w14:paraId="586A1E64" w14:textId="032EBEA7" w:rsidR="003E4169" w:rsidRPr="00BB0342" w:rsidRDefault="003E4169" w:rsidP="003E4169">
      <w:pPr>
        <w:pStyle w:val="Eyecatcher"/>
      </w:pPr>
      <w:r>
        <w:t>Proposal 11:</w:t>
      </w:r>
      <w:r>
        <w:tab/>
        <w:t xml:space="preserve">Define a single set of F1AP MBS Session Resource Context related procedures for both, </w:t>
      </w:r>
      <w:proofErr w:type="gramStart"/>
      <w:r>
        <w:t>broadcast</w:t>
      </w:r>
      <w:proofErr w:type="gramEnd"/>
      <w:r>
        <w:t xml:space="preserve"> and multicast.</w:t>
      </w:r>
    </w:p>
    <w:p w14:paraId="7B416749" w14:textId="5ADC5B93" w:rsidR="00BA2F68" w:rsidRDefault="00BA2F68" w:rsidP="00BA2F68">
      <w:r>
        <w:t xml:space="preserve">In case data forwarding </w:t>
      </w:r>
      <w:proofErr w:type="gramStart"/>
      <w:r>
        <w:t>has to</w:t>
      </w:r>
      <w:proofErr w:type="gramEnd"/>
      <w:r>
        <w:t xml:space="preserve"> be supported for mobility towards non-supporting NG-RAN nodes, there is the necessity to configure the </w:t>
      </w:r>
      <w:proofErr w:type="spellStart"/>
      <w:r>
        <w:t>gNB</w:t>
      </w:r>
      <w:proofErr w:type="spellEnd"/>
      <w:r>
        <w:t>-CU-UP with the possibility to “split” traffic stemming from the (shared) NG-U tunnel towards a data forwarding target. Such E1 function would need to be realised as part of the MBS Session Resource control function.</w:t>
      </w:r>
    </w:p>
    <w:p w14:paraId="172450EF" w14:textId="77777777" w:rsidR="00BA2F68" w:rsidRDefault="00BA2F68" w:rsidP="00BA2F68">
      <w:r>
        <w:t>The following is proposed:</w:t>
      </w:r>
    </w:p>
    <w:p w14:paraId="0A5FDAE9" w14:textId="116E1446" w:rsidR="00BA2F68" w:rsidRDefault="00BA2F68" w:rsidP="00BA2F68">
      <w:pPr>
        <w:pStyle w:val="Eyecatcher"/>
      </w:pPr>
      <w:r>
        <w:t>Proposal 12:</w:t>
      </w:r>
      <w:r>
        <w:tab/>
        <w:t>Introduce E1AP functions to establish a forwarding tunnel with the possibility to perform either per MRB or per MBS Session Resource data forwarding towards non-supporting NG-RAN nodes (to name a typical scenario).</w:t>
      </w:r>
    </w:p>
    <w:p w14:paraId="591324FC" w14:textId="2C9966C7" w:rsidR="00501135" w:rsidRDefault="00501135">
      <w:pPr>
        <w:pStyle w:val="Heading1"/>
        <w:rPr>
          <w:rFonts w:cs="Arial"/>
        </w:rPr>
      </w:pPr>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6B9730CC" w:rsidR="00D80F19" w:rsidRDefault="00BA2F68" w:rsidP="00D80F19">
      <w:r>
        <w:t>We have reviewed F1 and E1 impacts for NR MBS with the following observations and proposals:</w:t>
      </w:r>
    </w:p>
    <w:p w14:paraId="59788BE9" w14:textId="77777777" w:rsidR="00BA2F68" w:rsidRDefault="00BA2F68" w:rsidP="00BA2F68">
      <w:pPr>
        <w:pStyle w:val="Eyecatcher"/>
      </w:pPr>
      <w:r>
        <w:t>Observation 1:</w:t>
      </w:r>
      <w:r>
        <w:tab/>
        <w:t>DL flow control on F1-U’s main application is NR-DC.</w:t>
      </w:r>
    </w:p>
    <w:p w14:paraId="0A22AC31" w14:textId="77777777" w:rsidR="00BA2F68" w:rsidRDefault="00BA2F68" w:rsidP="00BA2F68">
      <w:pPr>
        <w:pStyle w:val="Eyecatcher"/>
      </w:pPr>
      <w:r>
        <w:t>Observation 2:</w:t>
      </w:r>
      <w:r>
        <w:tab/>
        <w:t>DL flow control on F1-U applicability for NR MBS is very questionable, if not to be discouraged.</w:t>
      </w:r>
    </w:p>
    <w:p w14:paraId="4C53762F" w14:textId="77777777" w:rsidR="00BA2F68" w:rsidRDefault="00BA2F68" w:rsidP="00BA2F68">
      <w:pPr>
        <w:pStyle w:val="Eyecatcher"/>
      </w:pPr>
      <w:r>
        <w:lastRenderedPageBreak/>
        <w:t>Proposal 3:</w:t>
      </w:r>
      <w:r>
        <w:tab/>
        <w:t>Replace the open items concerning DL flow control by the following agreement: “E1/F1 functionality shall enable F1-U configuration w/o applying DL flow control.”</w:t>
      </w:r>
    </w:p>
    <w:p w14:paraId="7A1865FD" w14:textId="77777777" w:rsidR="00BA2F68" w:rsidRDefault="00BA2F68" w:rsidP="00BA2F68">
      <w:pPr>
        <w:pStyle w:val="Eyecatcher"/>
      </w:pPr>
      <w:r>
        <w:t>Proposal 4:</w:t>
      </w:r>
      <w:r>
        <w:tab/>
        <w:t>Replace the WA regarding the mapping between MRBs and F1-U tunnels with the following agreement “One or several MRBs configured within the same DU may share the same F1-U tunnel”.</w:t>
      </w:r>
    </w:p>
    <w:p w14:paraId="446C4BA5" w14:textId="77777777" w:rsidR="00BA2F68" w:rsidRPr="00BB0342" w:rsidRDefault="00BA2F68" w:rsidP="00BA2F68">
      <w:pPr>
        <w:pStyle w:val="Eyecatcher"/>
      </w:pPr>
      <w:r>
        <w:t>Proposal 5:</w:t>
      </w:r>
      <w:r>
        <w:tab/>
        <w:t>Include UE join information within the F1AP UE Context signalling.</w:t>
      </w:r>
    </w:p>
    <w:p w14:paraId="2F78D844" w14:textId="77777777" w:rsidR="00BA2F68" w:rsidRPr="00BB0342" w:rsidRDefault="00BA2F68" w:rsidP="00BA2F68">
      <w:pPr>
        <w:pStyle w:val="Eyecatcher"/>
      </w:pPr>
      <w:r>
        <w:t>Proposal 6:</w:t>
      </w:r>
      <w:r>
        <w:tab/>
        <w:t xml:space="preserve">Define a single set of F1AP MBS Session Resource Context related procedures for both, </w:t>
      </w:r>
      <w:proofErr w:type="gramStart"/>
      <w:r>
        <w:t>broadcast</w:t>
      </w:r>
      <w:proofErr w:type="gramEnd"/>
      <w:r>
        <w:t xml:space="preserve"> and multicast.</w:t>
      </w:r>
    </w:p>
    <w:p w14:paraId="017B9583" w14:textId="77777777" w:rsidR="00BA2F68" w:rsidRPr="00BB0342" w:rsidRDefault="00BA2F68" w:rsidP="00BA2F68">
      <w:pPr>
        <w:pStyle w:val="Eyecatcher"/>
      </w:pPr>
      <w:r>
        <w:t>Proposal 7:</w:t>
      </w:r>
      <w:r>
        <w:tab/>
        <w:t xml:space="preserve">The scope of an F1 MBS Session Resource Context shall be one instance of an MRB, </w:t>
      </w:r>
      <w:proofErr w:type="gramStart"/>
      <w:r>
        <w:t>i.e.</w:t>
      </w:r>
      <w:proofErr w:type="gramEnd"/>
      <w:r>
        <w:t xml:space="preserve"> radio resources established within one cell (group).</w:t>
      </w:r>
    </w:p>
    <w:p w14:paraId="78F5777C" w14:textId="77777777" w:rsidR="0023293A" w:rsidRPr="00BB0342" w:rsidRDefault="0023293A" w:rsidP="0023293A">
      <w:pPr>
        <w:pStyle w:val="Eyecatcher"/>
      </w:pPr>
      <w:r>
        <w:t>Observation 8:</w:t>
      </w:r>
      <w:r>
        <w:tab/>
        <w:t xml:space="preserve">It is expected that further progress in RAN2 may reveal details parameterisation, especially content for F1-C transparent and F1-C explicit information, </w:t>
      </w:r>
      <w:proofErr w:type="gramStart"/>
      <w:r>
        <w:t>e.g.</w:t>
      </w:r>
      <w:proofErr w:type="gramEnd"/>
      <w:r>
        <w:t xml:space="preserve"> how to address setup of multicast versus broadcast MBS Session Resource Contexts.</w:t>
      </w:r>
    </w:p>
    <w:p w14:paraId="350A5015" w14:textId="77777777" w:rsidR="00BA2F68" w:rsidRPr="00BB0342" w:rsidRDefault="00BA2F68" w:rsidP="00BA2F68">
      <w:pPr>
        <w:pStyle w:val="Eyecatcher"/>
      </w:pPr>
      <w:r>
        <w:t>Proposal 9:</w:t>
      </w:r>
      <w:r>
        <w:tab/>
        <w:t>Introduce a DU initiated F1AP MBS Session Resource Context Release procedure.</w:t>
      </w:r>
    </w:p>
    <w:p w14:paraId="3EEEE2ED" w14:textId="77777777" w:rsidR="00BA2F68" w:rsidRPr="00BB0342" w:rsidRDefault="00BA2F68" w:rsidP="00BA2F68">
      <w:pPr>
        <w:pStyle w:val="Eyecatcher"/>
      </w:pPr>
      <w:r>
        <w:t>Proposal 10:</w:t>
      </w:r>
      <w:r>
        <w:tab/>
        <w:t>Turn the current WA that multicast transport is not supported into an agreement.</w:t>
      </w:r>
    </w:p>
    <w:p w14:paraId="0CB2529B" w14:textId="77777777" w:rsidR="00BA2F68" w:rsidRPr="00BB0342" w:rsidRDefault="00BA2F68" w:rsidP="00BA2F68">
      <w:pPr>
        <w:pStyle w:val="Eyecatcher"/>
      </w:pPr>
      <w:r>
        <w:t>Proposal 11:</w:t>
      </w:r>
      <w:r>
        <w:tab/>
        <w:t xml:space="preserve">Define a single set of F1AP MBS Session Resource Context related procedures for both, </w:t>
      </w:r>
      <w:proofErr w:type="gramStart"/>
      <w:r>
        <w:t>broadcast</w:t>
      </w:r>
      <w:proofErr w:type="gramEnd"/>
      <w:r>
        <w:t xml:space="preserve"> and multicast.</w:t>
      </w:r>
    </w:p>
    <w:p w14:paraId="1A4B5C2D" w14:textId="77777777" w:rsidR="00BA2F68" w:rsidRDefault="00BA2F68" w:rsidP="00BA2F68">
      <w:pPr>
        <w:pStyle w:val="Eyecatcher"/>
      </w:pPr>
      <w:r>
        <w:t>Proposal 12:</w:t>
      </w:r>
      <w:r>
        <w:tab/>
        <w:t>Introduce E1AP functions to establish a forwarding tunnel with the possibility to perform either per MRB or per MBS Session Resource data forwarding towards non-supporting NG-RAN nodes (to name a typical scenario).</w:t>
      </w:r>
    </w:p>
    <w:p w14:paraId="40A972DC" w14:textId="1F6238B8" w:rsidR="00BA2F68" w:rsidRDefault="00BA2F68" w:rsidP="00BA2F68">
      <w:pPr>
        <w:pStyle w:val="Eyecatcher"/>
      </w:pPr>
      <w:r>
        <w:t>Final proposal:</w:t>
      </w:r>
      <w:r>
        <w:tab/>
        <w:t>It is further proposed to agree on the TPs for 38.401</w:t>
      </w:r>
      <w:r w:rsidR="00570E17">
        <w:t xml:space="preserve"> as provided in Annex A</w:t>
      </w:r>
      <w:r>
        <w:t xml:space="preserve">, </w:t>
      </w:r>
      <w:r w:rsidR="00570E17">
        <w:t xml:space="preserve">and </w:t>
      </w:r>
      <w:r>
        <w:t xml:space="preserve">38.473 and 38.463 </w:t>
      </w:r>
      <w:r w:rsidR="00570E17">
        <w:t xml:space="preserve">as </w:t>
      </w:r>
      <w:r>
        <w:t xml:space="preserve">provided in </w:t>
      </w:r>
      <w:r w:rsidR="00570E17">
        <w:t>R3-21</w:t>
      </w:r>
      <w:r w:rsidR="00DE1F7C">
        <w:t>3593 [2]</w:t>
      </w:r>
      <w:r>
        <w:t>.</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bookmarkEnd w:id="22"/>
    <w:p w14:paraId="28447030" w14:textId="6A92B821" w:rsidR="00BA2F68" w:rsidRDefault="00BA2F68" w:rsidP="00BA2F68">
      <w:pPr>
        <w:pStyle w:val="Reference"/>
      </w:pPr>
      <w:r>
        <w:rPr>
          <w:rFonts w:eastAsia="SimSun" w:hint="eastAsia"/>
          <w:bCs/>
          <w:lang w:eastAsia="zh-CN"/>
        </w:rPr>
        <w:t>[</w:t>
      </w:r>
      <w:r>
        <w:rPr>
          <w:rFonts w:eastAsia="SimSun"/>
          <w:bCs/>
          <w:lang w:eastAsia="zh-CN"/>
        </w:rPr>
        <w:t>1</w:t>
      </w:r>
      <w:r>
        <w:rPr>
          <w:rFonts w:eastAsia="SimSun" w:hint="eastAsia"/>
          <w:bCs/>
          <w:lang w:eastAsia="zh-CN"/>
        </w:rPr>
        <w:t>]</w:t>
      </w:r>
      <w:r>
        <w:rPr>
          <w:rFonts w:eastAsia="SimSun" w:hint="eastAsia"/>
          <w:bCs/>
          <w:lang w:eastAsia="zh-CN"/>
        </w:rPr>
        <w:tab/>
      </w:r>
      <w:r>
        <w:rPr>
          <w:rFonts w:eastAsia="SimSun"/>
          <w:bCs/>
          <w:lang w:eastAsia="zh-CN"/>
        </w:rPr>
        <w:t xml:space="preserve">R3-211479 </w:t>
      </w:r>
      <w:r w:rsidRPr="00D80F19">
        <w:t>"</w:t>
      </w:r>
      <w:r>
        <w:t>Introduction of NR MBS</w:t>
      </w:r>
      <w:r w:rsidRPr="00D80F19">
        <w:t>"</w:t>
      </w:r>
      <w:r>
        <w:t xml:space="preserve"> BL CR TS 38.401, input paper to RAN3#112-e</w:t>
      </w:r>
    </w:p>
    <w:p w14:paraId="19AEA88D" w14:textId="354A971D" w:rsidR="00BA2F68" w:rsidRPr="006763C7" w:rsidRDefault="00570E17" w:rsidP="00DE1F7C">
      <w:pPr>
        <w:pStyle w:val="Reference"/>
        <w:rPr>
          <w:lang w:eastAsia="zh-CN"/>
        </w:rPr>
      </w:pPr>
      <w:r>
        <w:rPr>
          <w:lang w:eastAsia="zh-CN"/>
        </w:rPr>
        <w:t>[2]</w:t>
      </w:r>
      <w:r>
        <w:rPr>
          <w:lang w:eastAsia="zh-CN"/>
        </w:rPr>
        <w:tab/>
        <w:t>R3-21</w:t>
      </w:r>
      <w:r w:rsidR="00DE1F7C">
        <w:rPr>
          <w:lang w:eastAsia="zh-CN"/>
        </w:rPr>
        <w:t>3593</w:t>
      </w:r>
      <w:r>
        <w:rPr>
          <w:lang w:eastAsia="zh-CN"/>
        </w:rPr>
        <w:t xml:space="preserve"> </w:t>
      </w:r>
      <w:r w:rsidRPr="00D80F19">
        <w:t>"</w:t>
      </w:r>
      <w:r w:rsidRPr="00570E17">
        <w:t>[TP for BL CR for 38.473 and 38.463] On F1 and E1 protocol aspects for NR MBS</w:t>
      </w:r>
      <w:r w:rsidRPr="00D80F19">
        <w:t>"</w:t>
      </w:r>
      <w:r>
        <w:t>, input paper to RAN3#113-e</w:t>
      </w:r>
    </w:p>
    <w:p w14:paraId="2F2AAE16" w14:textId="77777777" w:rsidR="00BA2F68" w:rsidRDefault="00BA2F68" w:rsidP="00BA2F68">
      <w:pPr>
        <w:pStyle w:val="Heading1"/>
        <w:rPr>
          <w:rFonts w:cs="Arial"/>
          <w:lang w:eastAsia="ja-JP"/>
        </w:rPr>
      </w:pPr>
      <w:r>
        <w:rPr>
          <w:rFonts w:cs="Arial"/>
        </w:rPr>
        <w:t>Annex A:</w:t>
      </w:r>
      <w:r>
        <w:rPr>
          <w:rFonts w:cs="Arial"/>
        </w:rPr>
        <w:tab/>
        <w:t>Text Proposal for 38.401</w:t>
      </w:r>
    </w:p>
    <w:p w14:paraId="136546DB" w14:textId="5DDE2550" w:rsidR="00BA2F68" w:rsidRPr="006763C7" w:rsidRDefault="00BA2F68" w:rsidP="00BA2F68">
      <w:pPr>
        <w:rPr>
          <w:lang w:eastAsia="zh-CN"/>
        </w:rPr>
      </w:pPr>
      <w:r>
        <w:rPr>
          <w:lang w:eastAsia="zh-CN"/>
        </w:rPr>
        <w:t>This chapter contains a Text Proposal for the BL CR against TS 38.401. Changes are highlighted.</w:t>
      </w:r>
    </w:p>
    <w:p w14:paraId="2F5BF043" w14:textId="77777777" w:rsidR="00BA2F68" w:rsidRDefault="00BA2F68" w:rsidP="00BA2F68">
      <w:pPr>
        <w:pStyle w:val="FirstChange"/>
        <w:rPr>
          <w:rFonts w:eastAsia="Times New Roman"/>
        </w:rPr>
      </w:pPr>
      <w:r>
        <w:t>&lt;&lt;&lt;&lt;&lt;&lt;&lt;&lt;&lt;&lt;&lt;&lt;&lt;&lt;&lt;&lt;&lt;&lt;&lt;&lt; First Change &gt;&gt;&gt;&gt;&gt;&gt;&gt;&gt;&gt;&gt;&gt;&gt;&gt;&gt;&gt;&gt;&gt;&gt;&gt;&gt;</w:t>
      </w:r>
    </w:p>
    <w:p w14:paraId="0C496BAB" w14:textId="77777777" w:rsidR="00BA2F68" w:rsidRDefault="00BA2F68" w:rsidP="00BA2F68">
      <w:pPr>
        <w:pStyle w:val="Heading3"/>
        <w:rPr>
          <w:ins w:id="30" w:author="rapp" w:date="2021-04-30T17:04:00Z"/>
          <w:lang w:eastAsia="ja-JP"/>
        </w:rPr>
      </w:pPr>
      <w:ins w:id="31" w:author="rapp" w:date="2021-04-30T17:04:00Z">
        <w:r>
          <w:rPr>
            <w:lang w:eastAsia="ja-JP"/>
          </w:rPr>
          <w:t>6.1.x</w:t>
        </w:r>
        <w:r>
          <w:rPr>
            <w:lang w:eastAsia="ja-JP"/>
          </w:rPr>
          <w:tab/>
          <w:t>Overall Architecture of NR MBS</w:t>
        </w:r>
      </w:ins>
    </w:p>
    <w:p w14:paraId="77B442A1" w14:textId="77777777" w:rsidR="00BA2F68" w:rsidRPr="00BA2F68" w:rsidRDefault="00BA2F68" w:rsidP="00BA2F68">
      <w:pPr>
        <w:rPr>
          <w:ins w:id="32" w:author="rapp" w:date="2021-04-30T17:04:00Z"/>
          <w:rFonts w:ascii="Times New Roman" w:hAnsi="Times New Roman"/>
        </w:rPr>
      </w:pPr>
      <w:ins w:id="33" w:author="rapp" w:date="2021-04-30T17:04:00Z">
        <w:r w:rsidRPr="00BA2F68">
          <w:rPr>
            <w:rFonts w:ascii="Times New Roman" w:hAnsi="Times New Roman"/>
          </w:rPr>
          <w:t>The overall architecture specified in section 6.1.1 and 6.1.2 applies for NR MBS.</w:t>
        </w:r>
      </w:ins>
    </w:p>
    <w:p w14:paraId="596D0D94" w14:textId="77777777" w:rsidR="00BA2F68" w:rsidRPr="00BA2F68" w:rsidRDefault="00BA2F68" w:rsidP="00BA2F68">
      <w:pPr>
        <w:pStyle w:val="EditorsNote"/>
        <w:rPr>
          <w:ins w:id="34" w:author="rapp" w:date="2021-04-30T17:04:00Z"/>
          <w:lang w:eastAsia="ja-JP"/>
        </w:rPr>
      </w:pPr>
      <w:ins w:id="35" w:author="rapp" w:date="2021-04-30T17:04:00Z">
        <w:r w:rsidRPr="00BA2F68">
          <w:t>Editor’s Note:</w:t>
        </w:r>
        <w:r w:rsidRPr="00BA2F68">
          <w:tab/>
          <w:t>Applicability of specified cardinalities may need to be revisited.</w:t>
        </w:r>
      </w:ins>
    </w:p>
    <w:p w14:paraId="47AEC09B" w14:textId="76B686E8" w:rsidR="00BA2F68" w:rsidRPr="00BA2F68" w:rsidRDefault="00BA2F68" w:rsidP="00BA2F68">
      <w:pPr>
        <w:rPr>
          <w:ins w:id="36" w:author="rapp" w:date="2021-04-30T17:04:00Z"/>
          <w:rFonts w:ascii="Times New Roman" w:hAnsi="Times New Roman"/>
          <w:lang w:eastAsia="ja-JP"/>
        </w:rPr>
      </w:pPr>
      <w:ins w:id="37" w:author="rapp" w:date="2021-04-30T17:04:00Z">
        <w:r w:rsidRPr="00BA2F68">
          <w:rPr>
            <w:rFonts w:ascii="Times New Roman" w:hAnsi="Times New Roman"/>
            <w:lang w:eastAsia="ja-JP"/>
          </w:rPr>
          <w:t xml:space="preserve">Upon establishment of a MBS Session resource by the 5GC,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-CU triggers the establishment of </w:t>
        </w:r>
      </w:ins>
      <w:ins w:id="38" w:author="Ericsson User" w:date="2021-08-02T14:50:00Z">
        <w:r w:rsidRPr="00E82ABD">
          <w:rPr>
            <w:rFonts w:ascii="Times New Roman" w:hAnsi="Times New Roman"/>
            <w:highlight w:val="yellow"/>
            <w:lang w:eastAsia="ja-JP"/>
          </w:rPr>
          <w:t>one or several MRBs</w:t>
        </w:r>
      </w:ins>
      <w:ins w:id="39" w:author="rapp" w:date="2021-04-30T17:04:00Z">
        <w:del w:id="40" w:author="Ericsson User" w:date="2021-08-02T14:50:00Z">
          <w:r w:rsidRPr="00E82ABD" w:rsidDel="00BA2F68">
            <w:rPr>
              <w:rFonts w:ascii="Times New Roman" w:hAnsi="Times New Roman"/>
              <w:highlight w:val="yellow"/>
              <w:lang w:eastAsia="ja-JP"/>
            </w:rPr>
            <w:delText>MBS radio bearer</w:delText>
          </w:r>
          <w:r w:rsidRPr="00E82ABD" w:rsidDel="00BA2F68">
            <w:rPr>
              <w:rFonts w:ascii="Times New Roman" w:eastAsia="SimSun" w:hAnsi="Times New Roman"/>
              <w:highlight w:val="yellow"/>
              <w:lang w:val="en-US" w:eastAsia="zh-CN"/>
            </w:rPr>
            <w:delText>s</w:delText>
          </w:r>
        </w:del>
        <w:r w:rsidRPr="00BA2F68">
          <w:rPr>
            <w:rFonts w:ascii="Times New Roman" w:hAnsi="Times New Roman"/>
            <w:lang w:eastAsia="ja-JP"/>
          </w:rPr>
          <w:t xml:space="preserve">, involving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-DU. If E1 is deployed,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-CU-CP triggers establishment of respective </w:t>
        </w:r>
        <w:del w:id="41" w:author="Ericsson User" w:date="2021-08-02T14:51:00Z">
          <w:r w:rsidRPr="00BA2F68" w:rsidDel="00BA2F68">
            <w:rPr>
              <w:rFonts w:ascii="Times New Roman" w:hAnsi="Times New Roman"/>
              <w:highlight w:val="yellow"/>
              <w:lang w:eastAsia="ja-JP"/>
              <w:rPrChange w:id="42" w:author="Ericsson User" w:date="2021-08-02T14:51:00Z">
                <w:rPr>
                  <w:rFonts w:ascii="Times New Roman" w:hAnsi="Times New Roman"/>
                  <w:lang w:eastAsia="ja-JP"/>
                </w:rPr>
              </w:rPrChange>
            </w:rPr>
            <w:delText>MBS</w:delText>
          </w:r>
          <w:r w:rsidRPr="00BA2F68" w:rsidDel="00BA2F68">
            <w:rPr>
              <w:rFonts w:ascii="Times New Roman" w:hAnsi="Times New Roman"/>
              <w:lang w:eastAsia="ja-JP"/>
            </w:rPr>
            <w:delText xml:space="preserve"> </w:delText>
          </w:r>
        </w:del>
        <w:r w:rsidRPr="00BA2F68">
          <w:rPr>
            <w:rFonts w:ascii="Times New Roman" w:hAnsi="Times New Roman"/>
            <w:lang w:eastAsia="ja-JP"/>
          </w:rPr>
          <w:t xml:space="preserve">UP resources in the </w:t>
        </w:r>
        <w:proofErr w:type="spellStart"/>
        <w:r w:rsidRPr="00BA2F68">
          <w:rPr>
            <w:rFonts w:ascii="Times New Roman" w:hAnsi="Times New Roman"/>
            <w:lang w:eastAsia="ja-JP"/>
          </w:rPr>
          <w:t>gNB</w:t>
        </w:r>
        <w:proofErr w:type="spellEnd"/>
        <w:r w:rsidRPr="00BA2F68">
          <w:rPr>
            <w:rFonts w:ascii="Times New Roman" w:hAnsi="Times New Roman"/>
            <w:lang w:eastAsia="ja-JP"/>
          </w:rPr>
          <w:t>-CU-UP</w:t>
        </w:r>
      </w:ins>
      <w:ins w:id="43" w:author="Ericsson User" w:date="2021-08-02T14:51:00Z">
        <w:r>
          <w:rPr>
            <w:rFonts w:ascii="Times New Roman" w:hAnsi="Times New Roman"/>
            <w:lang w:eastAsia="ja-JP"/>
          </w:rPr>
          <w:t xml:space="preserve"> </w:t>
        </w:r>
        <w:r w:rsidRPr="00E82ABD">
          <w:rPr>
            <w:rFonts w:ascii="Times New Roman" w:hAnsi="Times New Roman"/>
            <w:highlight w:val="yellow"/>
            <w:lang w:eastAsia="ja-JP"/>
          </w:rPr>
          <w:t>for those MRBs</w:t>
        </w:r>
      </w:ins>
      <w:ins w:id="44" w:author="rapp" w:date="2021-04-30T17:04:00Z">
        <w:r w:rsidRPr="00BA2F68">
          <w:rPr>
            <w:rFonts w:ascii="Times New Roman" w:hAnsi="Times New Roman"/>
            <w:lang w:eastAsia="ja-JP"/>
          </w:rPr>
          <w:t>.</w:t>
        </w:r>
      </w:ins>
    </w:p>
    <w:p w14:paraId="7F19473B" w14:textId="77777777" w:rsidR="00BA2F68" w:rsidRDefault="00BA2F68" w:rsidP="00BA2F68">
      <w:pPr>
        <w:rPr>
          <w:ins w:id="45" w:author="Ericsson User" w:date="2021-08-02T17:23:00Z"/>
          <w:rFonts w:ascii="Times New Roman" w:hAnsi="Times New Roman"/>
          <w:lang w:eastAsia="ja-JP"/>
        </w:rPr>
      </w:pPr>
      <w:ins w:id="46" w:author="rapp" w:date="2021-04-30T17:04:00Z">
        <w:r w:rsidRPr="00BA2F68">
          <w:rPr>
            <w:rFonts w:ascii="Times New Roman" w:hAnsi="Times New Roman"/>
            <w:lang w:eastAsia="ja-JP"/>
          </w:rPr>
          <w:lastRenderedPageBreak/>
          <w:t xml:space="preserve">A shared F1-U tunnel is used </w:t>
        </w:r>
      </w:ins>
      <w:ins w:id="47" w:author="Ericsson User" w:date="2021-08-02T14:52:00Z">
        <w:r>
          <w:rPr>
            <w:rFonts w:ascii="Times New Roman" w:hAnsi="Times New Roman"/>
            <w:lang w:eastAsia="ja-JP"/>
          </w:rPr>
          <w:t xml:space="preserve">to </w:t>
        </w:r>
        <w:r w:rsidRPr="00E82ABD">
          <w:rPr>
            <w:rFonts w:ascii="Times New Roman" w:hAnsi="Times New Roman"/>
            <w:highlight w:val="yellow"/>
            <w:lang w:eastAsia="ja-JP"/>
          </w:rPr>
          <w:t>transport MBS traffic for an MRB</w:t>
        </w:r>
        <w:r>
          <w:rPr>
            <w:rFonts w:ascii="Times New Roman" w:hAnsi="Times New Roman"/>
            <w:lang w:eastAsia="ja-JP"/>
          </w:rPr>
          <w:t xml:space="preserve"> </w:t>
        </w:r>
      </w:ins>
      <w:ins w:id="48" w:author="rapp" w:date="2021-04-30T17:04:00Z">
        <w:r w:rsidRPr="00BA2F68">
          <w:rPr>
            <w:rFonts w:ascii="Times New Roman" w:hAnsi="Times New Roman"/>
            <w:lang w:eastAsia="ja-JP"/>
          </w:rPr>
          <w:t xml:space="preserve">between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-CU and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-DU </w:t>
        </w:r>
        <w:del w:id="49" w:author="Ericsson User" w:date="2021-08-02T14:52:00Z">
          <w:r w:rsidRPr="00BA2F68" w:rsidDel="00BA2F68">
            <w:rPr>
              <w:rFonts w:ascii="Times New Roman" w:hAnsi="Times New Roman"/>
              <w:highlight w:val="yellow"/>
              <w:lang w:eastAsia="ja-JP"/>
              <w:rPrChange w:id="50" w:author="Ericsson User" w:date="2021-08-02T14:53:00Z">
                <w:rPr>
                  <w:rFonts w:ascii="Times New Roman" w:hAnsi="Times New Roman"/>
                  <w:lang w:eastAsia="ja-JP"/>
                </w:rPr>
              </w:rPrChange>
            </w:rPr>
            <w:delText>for PTM transmission of a MBS radio bearer</w:delText>
          </w:r>
        </w:del>
        <w:r w:rsidRPr="00BA2F68">
          <w:rPr>
            <w:rFonts w:ascii="Times New Roman" w:hAnsi="Times New Roman"/>
            <w:lang w:eastAsia="ja-JP"/>
          </w:rPr>
          <w:t xml:space="preserve">.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-DU assigns the DL GTP-U TEID and provides it to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-CU. If E1 is deployed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-CU-CP forwards it to the </w:t>
        </w:r>
        <w:proofErr w:type="spellStart"/>
        <w:r w:rsidRPr="00BA2F68">
          <w:rPr>
            <w:rFonts w:ascii="Times New Roman" w:hAnsi="Times New Roman"/>
            <w:lang w:eastAsia="ja-JP"/>
          </w:rPr>
          <w:t>gNB</w:t>
        </w:r>
        <w:proofErr w:type="spellEnd"/>
        <w:r w:rsidRPr="00BA2F68">
          <w:rPr>
            <w:rFonts w:ascii="Times New Roman" w:hAnsi="Times New Roman"/>
            <w:lang w:eastAsia="ja-JP"/>
          </w:rPr>
          <w:t xml:space="preserve">-CU-UP. </w:t>
        </w:r>
      </w:ins>
    </w:p>
    <w:p w14:paraId="744D99BE" w14:textId="53FBD4A3" w:rsidR="00BA2F68" w:rsidRDefault="00BA2F68" w:rsidP="00BA2F68">
      <w:pPr>
        <w:rPr>
          <w:ins w:id="51" w:author="Ericsson User" w:date="2021-08-02T14:56:00Z"/>
          <w:rFonts w:ascii="Times New Roman" w:hAnsi="Times New Roman"/>
          <w:lang w:eastAsia="ja-JP"/>
        </w:rPr>
      </w:pPr>
      <w:ins w:id="52" w:author="Ericsson User" w:date="2021-08-02T14:53:00Z">
        <w:r w:rsidRPr="00E82ABD">
          <w:rPr>
            <w:rFonts w:ascii="Times New Roman" w:hAnsi="Times New Roman"/>
            <w:highlight w:val="yellow"/>
            <w:lang w:eastAsia="ja-JP"/>
          </w:rPr>
          <w:t>IP multicast transport is not supported on F1-U in the current version of this specification.</w:t>
        </w:r>
      </w:ins>
    </w:p>
    <w:p w14:paraId="2D85AC88" w14:textId="77777777" w:rsidR="00BA2F68" w:rsidRPr="00E82ABD" w:rsidRDefault="00BA2F68" w:rsidP="00BA2F68">
      <w:pPr>
        <w:rPr>
          <w:ins w:id="53" w:author="Ericsson User" w:date="2021-08-02T17:21:00Z"/>
          <w:rFonts w:ascii="Times New Roman" w:hAnsi="Times New Roman"/>
          <w:highlight w:val="yellow"/>
          <w:lang w:eastAsia="ja-JP"/>
        </w:rPr>
      </w:pPr>
      <w:ins w:id="54" w:author="Ericsson User" w:date="2021-08-02T14:57:00Z">
        <w:r w:rsidRPr="00E82ABD">
          <w:rPr>
            <w:rFonts w:ascii="Times New Roman" w:hAnsi="Times New Roman"/>
            <w:highlight w:val="yellow"/>
            <w:lang w:eastAsia="ja-JP"/>
          </w:rPr>
          <w:t>If the MBS session co</w:t>
        </w:r>
      </w:ins>
      <w:ins w:id="55" w:author="Ericsson User" w:date="2021-08-02T17:20:00Z">
        <w:r w:rsidRPr="00E82ABD">
          <w:rPr>
            <w:rFonts w:ascii="Times New Roman" w:hAnsi="Times New Roman"/>
            <w:highlight w:val="yellow"/>
            <w:lang w:eastAsia="ja-JP"/>
          </w:rPr>
          <w:t xml:space="preserve">mprises </w:t>
        </w:r>
      </w:ins>
      <w:ins w:id="56" w:author="Ericsson User" w:date="2021-08-02T14:57:00Z">
        <w:r w:rsidRPr="00E82ABD">
          <w:rPr>
            <w:rFonts w:ascii="Times New Roman" w:hAnsi="Times New Roman"/>
            <w:highlight w:val="yellow"/>
            <w:lang w:eastAsia="ja-JP"/>
          </w:rPr>
          <w:t xml:space="preserve">several QoS flows and the </w:t>
        </w:r>
        <w:proofErr w:type="spellStart"/>
        <w:r w:rsidRPr="00E82ABD">
          <w:rPr>
            <w:rFonts w:ascii="Times New Roman" w:hAnsi="Times New Roman"/>
            <w:highlight w:val="yellow"/>
            <w:lang w:eastAsia="ja-JP"/>
          </w:rPr>
          <w:t>gNB</w:t>
        </w:r>
        <w:proofErr w:type="spellEnd"/>
        <w:r w:rsidRPr="00E82ABD">
          <w:rPr>
            <w:rFonts w:ascii="Times New Roman" w:hAnsi="Times New Roman"/>
            <w:highlight w:val="yellow"/>
            <w:lang w:eastAsia="ja-JP"/>
          </w:rPr>
          <w:t>-CU-CP decides to map the QoS flows t</w:t>
        </w:r>
      </w:ins>
      <w:ins w:id="57" w:author="Ericsson User" w:date="2021-08-02T14:58:00Z">
        <w:r w:rsidRPr="00E82ABD">
          <w:rPr>
            <w:rFonts w:ascii="Times New Roman" w:hAnsi="Times New Roman"/>
            <w:highlight w:val="yellow"/>
            <w:lang w:eastAsia="ja-JP"/>
          </w:rPr>
          <w:t>o more than one MRB, the mapping decision sh</w:t>
        </w:r>
      </w:ins>
      <w:ins w:id="58" w:author="Ericsson User" w:date="2021-08-02T15:01:00Z">
        <w:r w:rsidRPr="00E82ABD">
          <w:rPr>
            <w:rFonts w:ascii="Times New Roman" w:hAnsi="Times New Roman"/>
            <w:highlight w:val="yellow"/>
            <w:lang w:eastAsia="ja-JP"/>
          </w:rPr>
          <w:t>all</w:t>
        </w:r>
      </w:ins>
      <w:ins w:id="59" w:author="Ericsson User" w:date="2021-08-02T14:58:00Z">
        <w:r w:rsidRPr="00E82ABD">
          <w:rPr>
            <w:rFonts w:ascii="Times New Roman" w:hAnsi="Times New Roman"/>
            <w:highlight w:val="yellow"/>
            <w:lang w:eastAsia="ja-JP"/>
          </w:rPr>
          <w:t xml:space="preserve"> be the same for all cells (cell groups) where the MRBs are established</w:t>
        </w:r>
      </w:ins>
      <w:ins w:id="60" w:author="Ericsson User" w:date="2021-08-02T15:01:00Z">
        <w:r w:rsidRPr="00E82ABD">
          <w:rPr>
            <w:rFonts w:ascii="Times New Roman" w:hAnsi="Times New Roman"/>
            <w:highlight w:val="yellow"/>
            <w:lang w:eastAsia="ja-JP"/>
          </w:rPr>
          <w:t xml:space="preserve"> </w:t>
        </w:r>
        <w:proofErr w:type="gramStart"/>
        <w:r w:rsidRPr="00E82ABD">
          <w:rPr>
            <w:rFonts w:ascii="Times New Roman" w:hAnsi="Times New Roman"/>
            <w:highlight w:val="yellow"/>
            <w:lang w:eastAsia="ja-JP"/>
          </w:rPr>
          <w:t>in order to</w:t>
        </w:r>
        <w:proofErr w:type="gramEnd"/>
        <w:r w:rsidRPr="00E82ABD">
          <w:rPr>
            <w:rFonts w:ascii="Times New Roman" w:hAnsi="Times New Roman"/>
            <w:highlight w:val="yellow"/>
            <w:lang w:eastAsia="ja-JP"/>
          </w:rPr>
          <w:t xml:space="preserve"> enable minimisation of data loss due to UE mobility. </w:t>
        </w:r>
      </w:ins>
    </w:p>
    <w:p w14:paraId="5404B761" w14:textId="77777777" w:rsidR="00BA2F68" w:rsidRPr="00E82ABD" w:rsidRDefault="00BA2F68" w:rsidP="00BA2F68">
      <w:pPr>
        <w:rPr>
          <w:ins w:id="61" w:author="Ericsson User" w:date="2021-08-02T17:22:00Z"/>
          <w:rFonts w:ascii="Times New Roman" w:hAnsi="Times New Roman"/>
          <w:highlight w:val="yellow"/>
          <w:lang w:eastAsia="ja-JP"/>
        </w:rPr>
      </w:pPr>
      <w:ins w:id="62" w:author="Ericsson User" w:date="2021-08-02T15:02:00Z">
        <w:r w:rsidRPr="00E82ABD">
          <w:rPr>
            <w:rFonts w:ascii="Times New Roman" w:hAnsi="Times New Roman"/>
            <w:highlight w:val="yellow"/>
            <w:lang w:eastAsia="ja-JP"/>
          </w:rPr>
          <w:t xml:space="preserve">The F1-U DL termination may be shared </w:t>
        </w:r>
      </w:ins>
      <w:ins w:id="63" w:author="Ericsson User" w:date="2021-08-02T15:03:00Z">
        <w:r w:rsidRPr="00E82ABD">
          <w:rPr>
            <w:rFonts w:ascii="Times New Roman" w:hAnsi="Times New Roman"/>
            <w:highlight w:val="yellow"/>
            <w:lang w:eastAsia="ja-JP"/>
          </w:rPr>
          <w:t xml:space="preserve">if an MRB needs to be established in multiple cells (cell groups) served by the same </w:t>
        </w:r>
      </w:ins>
      <w:proofErr w:type="spellStart"/>
      <w:ins w:id="64" w:author="Ericsson User" w:date="2021-08-02T17:22:00Z">
        <w:r w:rsidRPr="00E82ABD">
          <w:rPr>
            <w:rFonts w:ascii="Times New Roman" w:hAnsi="Times New Roman"/>
            <w:highlight w:val="yellow"/>
            <w:lang w:eastAsia="ja-JP"/>
          </w:rPr>
          <w:t>gNB</w:t>
        </w:r>
        <w:proofErr w:type="spellEnd"/>
        <w:r w:rsidRPr="00E82ABD">
          <w:rPr>
            <w:rFonts w:ascii="Times New Roman" w:hAnsi="Times New Roman"/>
            <w:highlight w:val="yellow"/>
            <w:lang w:eastAsia="ja-JP"/>
          </w:rPr>
          <w:t>-</w:t>
        </w:r>
      </w:ins>
      <w:ins w:id="65" w:author="Ericsson User" w:date="2021-08-02T15:03:00Z">
        <w:r w:rsidRPr="00E82ABD">
          <w:rPr>
            <w:rFonts w:ascii="Times New Roman" w:hAnsi="Times New Roman"/>
            <w:highlight w:val="yellow"/>
            <w:lang w:eastAsia="ja-JP"/>
          </w:rPr>
          <w:t xml:space="preserve">DU. </w:t>
        </w:r>
      </w:ins>
    </w:p>
    <w:p w14:paraId="17998D75" w14:textId="1DF82734" w:rsidR="00BA2F68" w:rsidRPr="00E82ABD" w:rsidRDefault="00BA2F68" w:rsidP="00BA2F68">
      <w:pPr>
        <w:rPr>
          <w:ins w:id="66" w:author="rapp" w:date="2021-04-30T17:04:00Z"/>
          <w:rFonts w:ascii="Times New Roman" w:hAnsi="Times New Roman"/>
          <w:highlight w:val="yellow"/>
          <w:lang w:eastAsia="ja-JP"/>
        </w:rPr>
      </w:pPr>
      <w:ins w:id="67" w:author="Ericsson User" w:date="2021-08-02T15:03:00Z">
        <w:r w:rsidRPr="00E82ABD">
          <w:rPr>
            <w:rFonts w:ascii="Times New Roman" w:hAnsi="Times New Roman"/>
            <w:highlight w:val="yellow"/>
            <w:lang w:eastAsia="ja-JP"/>
          </w:rPr>
          <w:t>The DU may decide to not apply F1-U DL flow control</w:t>
        </w:r>
      </w:ins>
      <w:ins w:id="68" w:author="Ericsson User" w:date="2021-08-02T15:04:00Z">
        <w:r w:rsidRPr="00E82ABD">
          <w:rPr>
            <w:rFonts w:ascii="Times New Roman" w:hAnsi="Times New Roman"/>
            <w:highlight w:val="yellow"/>
            <w:lang w:eastAsia="ja-JP"/>
          </w:rPr>
          <w:t xml:space="preserve"> and shall inform the </w:t>
        </w:r>
        <w:proofErr w:type="spellStart"/>
        <w:r w:rsidRPr="00E82ABD">
          <w:rPr>
            <w:rFonts w:ascii="Times New Roman" w:hAnsi="Times New Roman"/>
            <w:highlight w:val="yellow"/>
            <w:lang w:eastAsia="ja-JP"/>
          </w:rPr>
          <w:t>gNB</w:t>
        </w:r>
        <w:proofErr w:type="spellEnd"/>
        <w:r w:rsidRPr="00E82ABD">
          <w:rPr>
            <w:rFonts w:ascii="Times New Roman" w:hAnsi="Times New Roman"/>
            <w:highlight w:val="yellow"/>
            <w:lang w:eastAsia="ja-JP"/>
          </w:rPr>
          <w:t>-CU about this decision.</w:t>
        </w:r>
      </w:ins>
    </w:p>
    <w:p w14:paraId="5CE13592" w14:textId="70A78867" w:rsidR="00BA2F68" w:rsidRPr="00BA2F68" w:rsidDel="00BA2F68" w:rsidRDefault="00BA2F68" w:rsidP="00BA2F68">
      <w:pPr>
        <w:pStyle w:val="EditorsNote"/>
        <w:rPr>
          <w:ins w:id="69" w:author="rapp" w:date="2021-04-30T17:04:00Z"/>
          <w:del w:id="70" w:author="Ericsson User" w:date="2021-08-02T17:23:00Z"/>
        </w:rPr>
      </w:pPr>
      <w:ins w:id="71" w:author="rapp" w:date="2021-04-30T17:04:00Z">
        <w:del w:id="72" w:author="Ericsson User" w:date="2021-08-02T17:23:00Z">
          <w:r w:rsidRPr="00E82ABD" w:rsidDel="00BA2F68">
            <w:rPr>
              <w:highlight w:val="yellow"/>
            </w:rPr>
            <w:delText>Editor’s Note:</w:delText>
          </w:r>
          <w:r w:rsidRPr="00E82ABD" w:rsidDel="00BA2F68">
            <w:rPr>
              <w:highlight w:val="yellow"/>
            </w:rPr>
            <w:tab/>
            <w:delText>It is FFS whether IP multicast method is supported on F1. It is also FFS whether the F1-U tunnel for the PTM transmission is established per DU or per cell. The definition and usage of the term “PTM” is FFS. Also, the definition of the term “MBS radio bearer” is FFS.</w:delText>
          </w:r>
        </w:del>
      </w:ins>
    </w:p>
    <w:p w14:paraId="118F3779" w14:textId="77777777" w:rsidR="00BA2F68" w:rsidRDefault="00BA2F68" w:rsidP="00BA2F68">
      <w:pPr>
        <w:pStyle w:val="FirstChange"/>
        <w:rPr>
          <w:rFonts w:eastAsia="Times New Roman"/>
        </w:rPr>
      </w:pPr>
      <w:r>
        <w:t>&lt;&lt;&lt;&lt;&lt;&lt;&lt;&lt;&lt;&lt;&lt;&lt;&lt;&lt;&lt;&lt;&lt;&lt;&lt;&lt; End of Changes &gt;&gt;&gt;&gt;&gt;&gt;&gt;&gt;&gt;&gt;&gt;&gt;&gt;&gt;&gt;&gt;&gt;&gt;&gt;&gt;</w:t>
      </w:r>
    </w:p>
    <w:sectPr w:rsidR="00BA2F68"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E37216" w:rsidRDefault="00E37216">
      <w:r>
        <w:separator/>
      </w:r>
    </w:p>
  </w:endnote>
  <w:endnote w:type="continuationSeparator" w:id="0">
    <w:p w14:paraId="48FFCF7E" w14:textId="77777777" w:rsidR="00E37216" w:rsidRDefault="00E3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E37216" w:rsidRDefault="00E372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E37216" w:rsidRDefault="00E372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E37216" w:rsidRDefault="00E372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E37216" w:rsidRDefault="00E372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E37216" w:rsidRDefault="00E37216">
      <w:r>
        <w:separator/>
      </w:r>
    </w:p>
  </w:footnote>
  <w:footnote w:type="continuationSeparator" w:id="0">
    <w:p w14:paraId="033BB12A" w14:textId="77777777" w:rsidR="00E37216" w:rsidRDefault="00E37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64D5D"/>
    <w:rsid w:val="001D1142"/>
    <w:rsid w:val="001D3360"/>
    <w:rsid w:val="002174CA"/>
    <w:rsid w:val="002177A7"/>
    <w:rsid w:val="0022700E"/>
    <w:rsid w:val="002300C6"/>
    <w:rsid w:val="00230764"/>
    <w:rsid w:val="0023293A"/>
    <w:rsid w:val="002336F5"/>
    <w:rsid w:val="00237F7C"/>
    <w:rsid w:val="00247F22"/>
    <w:rsid w:val="00252D38"/>
    <w:rsid w:val="00265E53"/>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E4169"/>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37EA0"/>
    <w:rsid w:val="005475C5"/>
    <w:rsid w:val="00570E17"/>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0032"/>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E61B4"/>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4383A"/>
    <w:rsid w:val="00A57FBC"/>
    <w:rsid w:val="00A71A00"/>
    <w:rsid w:val="00A72A5B"/>
    <w:rsid w:val="00A8073C"/>
    <w:rsid w:val="00AA22F9"/>
    <w:rsid w:val="00AA3AC6"/>
    <w:rsid w:val="00AB4E41"/>
    <w:rsid w:val="00AE1959"/>
    <w:rsid w:val="00AE2347"/>
    <w:rsid w:val="00AF1555"/>
    <w:rsid w:val="00AF1A71"/>
    <w:rsid w:val="00AF780A"/>
    <w:rsid w:val="00B06C16"/>
    <w:rsid w:val="00B13580"/>
    <w:rsid w:val="00B15DB4"/>
    <w:rsid w:val="00B231F4"/>
    <w:rsid w:val="00B532EB"/>
    <w:rsid w:val="00B7329F"/>
    <w:rsid w:val="00B82F49"/>
    <w:rsid w:val="00B85C0E"/>
    <w:rsid w:val="00B868C5"/>
    <w:rsid w:val="00BA2F68"/>
    <w:rsid w:val="00BB35EA"/>
    <w:rsid w:val="00BB7AD2"/>
    <w:rsid w:val="00BD509A"/>
    <w:rsid w:val="00BD588D"/>
    <w:rsid w:val="00BE4262"/>
    <w:rsid w:val="00BF2E54"/>
    <w:rsid w:val="00BF626B"/>
    <w:rsid w:val="00C04DB5"/>
    <w:rsid w:val="00C06704"/>
    <w:rsid w:val="00C1696F"/>
    <w:rsid w:val="00C17C56"/>
    <w:rsid w:val="00C44F99"/>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15E6"/>
    <w:rsid w:val="00D53C0D"/>
    <w:rsid w:val="00D67DC3"/>
    <w:rsid w:val="00D7590A"/>
    <w:rsid w:val="00D75F06"/>
    <w:rsid w:val="00D80F19"/>
    <w:rsid w:val="00D8543C"/>
    <w:rsid w:val="00D91A1D"/>
    <w:rsid w:val="00D9600A"/>
    <w:rsid w:val="00D971BA"/>
    <w:rsid w:val="00DB5364"/>
    <w:rsid w:val="00DB797B"/>
    <w:rsid w:val="00DC3BE7"/>
    <w:rsid w:val="00DC53D2"/>
    <w:rsid w:val="00DD35C8"/>
    <w:rsid w:val="00DE1F7C"/>
    <w:rsid w:val="00E26242"/>
    <w:rsid w:val="00E27896"/>
    <w:rsid w:val="00E329B4"/>
    <w:rsid w:val="00E37216"/>
    <w:rsid w:val="00E40689"/>
    <w:rsid w:val="00E54C73"/>
    <w:rsid w:val="00E712C8"/>
    <w:rsid w:val="00E71F43"/>
    <w:rsid w:val="00E774D6"/>
    <w:rsid w:val="00E774EB"/>
    <w:rsid w:val="00E8005C"/>
    <w:rsid w:val="00E82ABD"/>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1"/>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pPr>
      <w:spacing w:after="120"/>
    </w:pPr>
    <w:rPr>
      <w:rFonts w:ascii="Arial" w:eastAsia="MS Mincho" w:hAnsi="Arial"/>
      <w:lang w:eastAsia="en-US"/>
    </w:rPr>
  </w:style>
  <w:style w:type="paragraph" w:customStyle="1" w:styleId="B10">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0"/>
    <w:qFormat/>
    <w:rPr>
      <w:rFonts w:eastAsia="MS Mincho"/>
      <w:lang w:val="en-GB" w:eastAsia="en-US" w:bidi="ar-SA"/>
    </w:rPr>
  </w:style>
  <w:style w:type="paragraph" w:customStyle="1" w:styleId="B0">
    <w:name w:val="B0"/>
    <w:basedOn w:val="B10"/>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basedOn w:val="Observation"/>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300C6"/>
    <w:pPr>
      <w:jc w:val="both"/>
    </w:pPr>
    <w:rPr>
      <w:rFonts w:eastAsia="Times New Roman"/>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Heading2Char">
    <w:name w:val="Heading 2 Char"/>
    <w:link w:val="Heading2"/>
    <w:rsid w:val="008E61B4"/>
    <w:rPr>
      <w:rFonts w:ascii="Arial" w:eastAsia="MS Mincho" w:hAnsi="Arial" w:cs="Arial"/>
      <w:bCs/>
      <w:iCs/>
      <w:sz w:val="32"/>
      <w:szCs w:val="28"/>
      <w:lang w:eastAsia="en-US"/>
    </w:rPr>
  </w:style>
  <w:style w:type="character" w:customStyle="1" w:styleId="Heading1Char">
    <w:name w:val="Heading 1 Char"/>
    <w:aliases w:val="H1 Char"/>
    <w:link w:val="Heading1"/>
    <w:rsid w:val="00BA2F68"/>
    <w:rPr>
      <w:rFonts w:ascii="Arial" w:eastAsia="MS Mincho" w:hAnsi="Arial"/>
      <w:sz w:val="36"/>
      <w:lang w:eastAsia="en-US"/>
    </w:rPr>
  </w:style>
  <w:style w:type="paragraph" w:customStyle="1" w:styleId="FirstChange">
    <w:name w:val="First Change"/>
    <w:basedOn w:val="Normal"/>
    <w:qFormat/>
    <w:rsid w:val="00BA2F68"/>
    <w:pPr>
      <w:overflowPunct/>
      <w:autoSpaceDE/>
      <w:autoSpaceDN/>
      <w:adjustRightInd/>
      <w:spacing w:after="180"/>
      <w:jc w:val="center"/>
      <w:textAlignment w:val="auto"/>
    </w:pPr>
    <w:rPr>
      <w:rFonts w:ascii="Times New Roman" w:eastAsia="SimSun" w:hAnsi="Times New Roman"/>
      <w:color w:val="FF0000"/>
    </w:rPr>
  </w:style>
  <w:style w:type="character" w:customStyle="1" w:styleId="Heading3Char1">
    <w:name w:val="Heading 3 Char1"/>
    <w:aliases w:val="Underrubrik2 Char1,H3 Char1,Memo Heading 3 Char,h3 Char,no break Char,hello Char,0H Char,0h Char,3h Char,3H Char,Heading 3 3GPP Char,h31 Char,l3 Char,list 3 Char,Head 3 Char,h32 Char,h33 Char,h34 Char,h35 Char,h36 Char,h37 Char,h38 Char"/>
    <w:link w:val="Heading3"/>
    <w:rsid w:val="00BA2F68"/>
    <w:rPr>
      <w:rFonts w:ascii="Arial" w:eastAsia="MS Mincho" w:hAnsi="Arial" w:cs="Arial"/>
      <w:bCs/>
      <w:sz w:val="28"/>
      <w:szCs w:val="26"/>
      <w:lang w:eastAsia="en-US"/>
    </w:rPr>
  </w:style>
  <w:style w:type="paragraph" w:customStyle="1" w:styleId="H6">
    <w:name w:val="H6"/>
    <w:basedOn w:val="Heading5"/>
    <w:next w:val="Normal"/>
    <w:link w:val="H6Char"/>
    <w:rsid w:val="00BA2F68"/>
    <w:pPr>
      <w:keepNext/>
      <w:keepLines/>
      <w:ind w:left="1985" w:hanging="1985"/>
      <w:outlineLvl w:val="9"/>
    </w:pPr>
    <w:rPr>
      <w:rFonts w:eastAsia="Times New Roman"/>
      <w:bCs w:val="0"/>
      <w:iCs w:val="0"/>
      <w:sz w:val="20"/>
      <w:szCs w:val="20"/>
      <w:lang w:eastAsia="en-GB"/>
    </w:rPr>
  </w:style>
  <w:style w:type="paragraph" w:styleId="TOC9">
    <w:name w:val="toc 9"/>
    <w:basedOn w:val="TOC8"/>
    <w:rsid w:val="00BA2F68"/>
    <w:pPr>
      <w:ind w:left="1418" w:hanging="1418"/>
    </w:pPr>
  </w:style>
  <w:style w:type="paragraph" w:styleId="TOC8">
    <w:name w:val="toc 8"/>
    <w:basedOn w:val="TOC1"/>
    <w:rsid w:val="00BA2F68"/>
    <w:pPr>
      <w:numPr>
        <w:numId w:val="0"/>
      </w:numPr>
      <w:tabs>
        <w:tab w:val="clear" w:pos="1701"/>
        <w:tab w:val="right" w:leader="dot" w:pos="9639"/>
      </w:tabs>
      <w:spacing w:before="180" w:after="0"/>
      <w:ind w:left="2693" w:right="425" w:hanging="2693"/>
      <w:jc w:val="left"/>
    </w:pPr>
    <w:rPr>
      <w:rFonts w:ascii="Times New Roman" w:hAnsi="Times New Roman"/>
      <w:b/>
      <w:bCs w:val="0"/>
      <w:sz w:val="22"/>
      <w:szCs w:val="20"/>
      <w:lang w:val="en-GB" w:eastAsia="en-GB"/>
    </w:rPr>
  </w:style>
  <w:style w:type="paragraph" w:customStyle="1" w:styleId="EQ">
    <w:name w:val="EQ"/>
    <w:basedOn w:val="Normal"/>
    <w:next w:val="Normal"/>
    <w:rsid w:val="00BA2F68"/>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BA2F68"/>
  </w:style>
  <w:style w:type="paragraph" w:customStyle="1" w:styleId="ZD">
    <w:name w:val="ZD"/>
    <w:rsid w:val="00BA2F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aliases w:val="Observation TOC"/>
    <w:basedOn w:val="TOC4"/>
    <w:rsid w:val="00BA2F68"/>
    <w:pPr>
      <w:ind w:left="1701" w:hanging="1701"/>
    </w:pPr>
  </w:style>
  <w:style w:type="paragraph" w:styleId="TOC4">
    <w:name w:val="toc 4"/>
    <w:basedOn w:val="TOC3"/>
    <w:rsid w:val="00BA2F68"/>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hAnsi="Times New Roman"/>
      <w:noProof/>
      <w:sz w:val="20"/>
      <w:szCs w:val="20"/>
      <w:lang w:val="en-GB" w:eastAsia="en-GB"/>
    </w:rPr>
  </w:style>
  <w:style w:type="paragraph" w:customStyle="1" w:styleId="TT">
    <w:name w:val="TT"/>
    <w:basedOn w:val="Heading1"/>
    <w:next w:val="Normal"/>
    <w:rsid w:val="00BA2F68"/>
    <w:pPr>
      <w:outlineLvl w:val="9"/>
    </w:pPr>
    <w:rPr>
      <w:rFonts w:eastAsia="Times New Roman"/>
      <w:lang w:eastAsia="en-GB"/>
    </w:rPr>
  </w:style>
  <w:style w:type="paragraph" w:customStyle="1" w:styleId="NF">
    <w:name w:val="NF"/>
    <w:basedOn w:val="NO"/>
    <w:rsid w:val="00BA2F68"/>
    <w:pPr>
      <w:keepNext/>
      <w:spacing w:after="0"/>
    </w:pPr>
    <w:rPr>
      <w:rFonts w:eastAsia="Times New Roman"/>
      <w:sz w:val="18"/>
      <w:lang w:eastAsia="en-GB"/>
    </w:rPr>
  </w:style>
  <w:style w:type="paragraph" w:customStyle="1" w:styleId="TAR">
    <w:name w:val="TAR"/>
    <w:basedOn w:val="TAL"/>
    <w:rsid w:val="00BA2F68"/>
    <w:pPr>
      <w:overflowPunct w:val="0"/>
      <w:autoSpaceDE w:val="0"/>
      <w:autoSpaceDN w:val="0"/>
      <w:adjustRightInd w:val="0"/>
      <w:jc w:val="right"/>
      <w:textAlignment w:val="baseline"/>
    </w:pPr>
    <w:rPr>
      <w:lang w:eastAsia="en-GB"/>
    </w:rPr>
  </w:style>
  <w:style w:type="paragraph" w:customStyle="1" w:styleId="LD">
    <w:name w:val="LD"/>
    <w:rsid w:val="00BA2F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A2F68"/>
    <w:pPr>
      <w:keepLines/>
      <w:spacing w:after="180"/>
      <w:ind w:left="1702" w:hanging="1418"/>
    </w:pPr>
    <w:rPr>
      <w:rFonts w:ascii="Times New Roman" w:eastAsia="Times New Roman" w:hAnsi="Times New Roman"/>
      <w:lang w:eastAsia="en-GB"/>
    </w:rPr>
  </w:style>
  <w:style w:type="paragraph" w:customStyle="1" w:styleId="FP">
    <w:name w:val="FP"/>
    <w:basedOn w:val="Normal"/>
    <w:rsid w:val="00BA2F68"/>
    <w:pPr>
      <w:spacing w:after="0"/>
    </w:pPr>
    <w:rPr>
      <w:rFonts w:ascii="Times New Roman" w:eastAsia="Times New Roman" w:hAnsi="Times New Roman"/>
      <w:lang w:eastAsia="en-GB"/>
    </w:rPr>
  </w:style>
  <w:style w:type="paragraph" w:customStyle="1" w:styleId="NW">
    <w:name w:val="NW"/>
    <w:basedOn w:val="NO"/>
    <w:rsid w:val="00BA2F68"/>
    <w:pPr>
      <w:spacing w:after="0"/>
    </w:pPr>
    <w:rPr>
      <w:rFonts w:ascii="Times New Roman" w:eastAsia="Times New Roman" w:hAnsi="Times New Roman"/>
      <w:lang w:eastAsia="en-GB"/>
    </w:rPr>
  </w:style>
  <w:style w:type="paragraph" w:customStyle="1" w:styleId="EW">
    <w:name w:val="EW"/>
    <w:basedOn w:val="EX"/>
    <w:rsid w:val="00BA2F68"/>
    <w:pPr>
      <w:spacing w:after="0"/>
    </w:pPr>
  </w:style>
  <w:style w:type="paragraph" w:styleId="TOC6">
    <w:name w:val="toc 6"/>
    <w:basedOn w:val="TOC5"/>
    <w:next w:val="Normal"/>
    <w:rsid w:val="00BA2F68"/>
    <w:pPr>
      <w:ind w:left="1985" w:hanging="1985"/>
    </w:pPr>
  </w:style>
  <w:style w:type="paragraph" w:styleId="TOC7">
    <w:name w:val="toc 7"/>
    <w:basedOn w:val="TOC6"/>
    <w:next w:val="Normal"/>
    <w:rsid w:val="00BA2F68"/>
    <w:pPr>
      <w:ind w:left="2268" w:hanging="2268"/>
    </w:pPr>
  </w:style>
  <w:style w:type="paragraph" w:customStyle="1" w:styleId="ZA">
    <w:name w:val="ZA"/>
    <w:rsid w:val="00BA2F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2F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A2F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A2F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A2F68"/>
    <w:pPr>
      <w:overflowPunct w:val="0"/>
      <w:autoSpaceDE w:val="0"/>
      <w:autoSpaceDN w:val="0"/>
      <w:adjustRightInd w:val="0"/>
      <w:ind w:left="851" w:hanging="851"/>
      <w:textAlignment w:val="baseline"/>
    </w:pPr>
    <w:rPr>
      <w:lang w:eastAsia="en-GB"/>
    </w:rPr>
  </w:style>
  <w:style w:type="paragraph" w:customStyle="1" w:styleId="ZH">
    <w:name w:val="ZH"/>
    <w:rsid w:val="00BA2F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BA2F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BA2F68"/>
    <w:pPr>
      <w:framePr w:hRule="auto" w:wrap="notBeside" w:y="852"/>
    </w:pPr>
    <w:rPr>
      <w:i w:val="0"/>
      <w:sz w:val="40"/>
    </w:rPr>
  </w:style>
  <w:style w:type="paragraph" w:customStyle="1" w:styleId="ZV">
    <w:name w:val="ZV"/>
    <w:basedOn w:val="ZU"/>
    <w:rsid w:val="00BA2F68"/>
    <w:pPr>
      <w:framePr w:wrap="notBeside" w:y="16161"/>
    </w:pPr>
  </w:style>
  <w:style w:type="paragraph" w:styleId="CommentText">
    <w:name w:val="annotation text"/>
    <w:basedOn w:val="Normal"/>
    <w:link w:val="CommentTextChar"/>
    <w:uiPriority w:val="99"/>
    <w:qFormat/>
    <w:rsid w:val="00BA2F68"/>
  </w:style>
  <w:style w:type="character" w:customStyle="1" w:styleId="CommentTextChar">
    <w:name w:val="Comment Text Char"/>
    <w:basedOn w:val="DefaultParagraphFont"/>
    <w:link w:val="CommentText"/>
    <w:uiPriority w:val="99"/>
    <w:rsid w:val="00BA2F68"/>
    <w:rPr>
      <w:rFonts w:ascii="Arial" w:eastAsia="MS Mincho" w:hAnsi="Arial"/>
      <w:lang w:eastAsia="en-US"/>
    </w:rPr>
  </w:style>
  <w:style w:type="paragraph" w:styleId="CommentSubject">
    <w:name w:val="annotation subject"/>
    <w:basedOn w:val="CommentText"/>
    <w:next w:val="CommentText"/>
    <w:link w:val="CommentSubjectChar"/>
    <w:rsid w:val="00BA2F6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BA2F68"/>
    <w:rPr>
      <w:rFonts w:ascii="Arial" w:eastAsia="MS Mincho" w:hAnsi="Arial"/>
      <w:b/>
      <w:bCs/>
      <w:lang w:eastAsia="en-US"/>
    </w:rPr>
  </w:style>
  <w:style w:type="character" w:customStyle="1" w:styleId="B1Char">
    <w:name w:val="B1 Char"/>
    <w:qFormat/>
    <w:rsid w:val="00BA2F68"/>
    <w:rPr>
      <w:rFonts w:eastAsia="Times New Roman"/>
    </w:rPr>
  </w:style>
  <w:style w:type="paragraph" w:styleId="BalloonText">
    <w:name w:val="Balloon Text"/>
    <w:basedOn w:val="Normal"/>
    <w:link w:val="BalloonTextChar"/>
    <w:rsid w:val="00BA2F68"/>
    <w:pPr>
      <w:spacing w:after="0"/>
    </w:pPr>
    <w:rPr>
      <w:rFonts w:ascii="Times New Roman" w:eastAsia="Times New Roman" w:hAnsi="Times New Roman"/>
      <w:sz w:val="18"/>
      <w:szCs w:val="18"/>
      <w:lang w:eastAsia="en-GB"/>
    </w:rPr>
  </w:style>
  <w:style w:type="character" w:customStyle="1" w:styleId="BalloonTextChar">
    <w:name w:val="Balloon Text Char"/>
    <w:basedOn w:val="DefaultParagraphFont"/>
    <w:link w:val="BalloonText"/>
    <w:rsid w:val="00BA2F68"/>
    <w:rPr>
      <w:sz w:val="18"/>
      <w:szCs w:val="18"/>
    </w:rPr>
  </w:style>
  <w:style w:type="character" w:customStyle="1" w:styleId="Heading3Char">
    <w:name w:val="Heading 3 Char"/>
    <w:aliases w:val="Underrubrik2 Char,H3 Char"/>
    <w:rsid w:val="00BA2F6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2F68"/>
    <w:rPr>
      <w:rFonts w:ascii="Arial" w:eastAsia="MS Mincho" w:hAnsi="Arial"/>
      <w:bCs/>
      <w:sz w:val="24"/>
      <w:szCs w:val="28"/>
      <w:lang w:eastAsia="en-US"/>
    </w:rPr>
  </w:style>
  <w:style w:type="character" w:customStyle="1" w:styleId="TALCar">
    <w:name w:val="TAL Car"/>
    <w:qFormat/>
    <w:rsid w:val="00BA2F68"/>
    <w:rPr>
      <w:rFonts w:ascii="Arial" w:eastAsia="SimSun" w:hAnsi="Arial"/>
      <w:sz w:val="18"/>
      <w:lang w:val="en-GB" w:eastAsia="en-US"/>
    </w:rPr>
  </w:style>
  <w:style w:type="character" w:styleId="CommentReference">
    <w:name w:val="annotation reference"/>
    <w:qFormat/>
    <w:rsid w:val="00BA2F68"/>
    <w:rPr>
      <w:sz w:val="16"/>
    </w:rPr>
  </w:style>
  <w:style w:type="paragraph" w:styleId="List4">
    <w:name w:val="List 4"/>
    <w:basedOn w:val="List3"/>
    <w:rsid w:val="00BA2F68"/>
    <w:pPr>
      <w:spacing w:after="180"/>
      <w:ind w:left="1418" w:hanging="284"/>
    </w:pPr>
    <w:rPr>
      <w:rFonts w:ascii="Times New Roman" w:eastAsia="Times New Roman" w:hAnsi="Times New Roman"/>
      <w:lang w:eastAsia="en-GB"/>
    </w:rPr>
  </w:style>
  <w:style w:type="character" w:styleId="FootnoteReference">
    <w:name w:val="footnote reference"/>
    <w:basedOn w:val="DefaultParagraphFont"/>
    <w:rsid w:val="00BA2F68"/>
    <w:rPr>
      <w:b/>
      <w:position w:val="6"/>
      <w:sz w:val="16"/>
    </w:rPr>
  </w:style>
  <w:style w:type="paragraph" w:styleId="FootnoteText">
    <w:name w:val="footnote text"/>
    <w:basedOn w:val="Normal"/>
    <w:link w:val="FootnoteTextChar"/>
    <w:rsid w:val="00BA2F68"/>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basedOn w:val="DefaultParagraphFont"/>
    <w:link w:val="FootnoteText"/>
    <w:rsid w:val="00BA2F68"/>
    <w:rPr>
      <w:sz w:val="16"/>
    </w:rPr>
  </w:style>
  <w:style w:type="paragraph" w:styleId="Index1">
    <w:name w:val="index 1"/>
    <w:basedOn w:val="Normal"/>
    <w:rsid w:val="00BA2F68"/>
    <w:pPr>
      <w:keepLines/>
      <w:spacing w:after="0"/>
    </w:pPr>
    <w:rPr>
      <w:rFonts w:ascii="Times New Roman" w:eastAsia="Times New Roman" w:hAnsi="Times New Roman"/>
      <w:lang w:eastAsia="en-GB"/>
    </w:rPr>
  </w:style>
  <w:style w:type="paragraph" w:styleId="Index2">
    <w:name w:val="index 2"/>
    <w:basedOn w:val="Index1"/>
    <w:rsid w:val="00BA2F68"/>
    <w:pPr>
      <w:ind w:left="284"/>
    </w:pPr>
  </w:style>
  <w:style w:type="paragraph" w:styleId="ListBullet">
    <w:name w:val="List Bullet"/>
    <w:basedOn w:val="List"/>
    <w:rsid w:val="00BA2F68"/>
    <w:pPr>
      <w:spacing w:after="180"/>
      <w:ind w:left="568" w:hanging="284"/>
    </w:pPr>
    <w:rPr>
      <w:rFonts w:ascii="Times New Roman" w:eastAsia="Times New Roman" w:hAnsi="Times New Roman"/>
      <w:lang w:eastAsia="en-GB"/>
    </w:rPr>
  </w:style>
  <w:style w:type="paragraph" w:styleId="ListBullet2">
    <w:name w:val="List Bullet 2"/>
    <w:basedOn w:val="ListBullet"/>
    <w:rsid w:val="00BA2F68"/>
    <w:pPr>
      <w:ind w:left="851"/>
    </w:pPr>
  </w:style>
  <w:style w:type="paragraph" w:styleId="ListBullet3">
    <w:name w:val="List Bullet 3"/>
    <w:basedOn w:val="ListBullet2"/>
    <w:rsid w:val="00BA2F68"/>
    <w:pPr>
      <w:ind w:left="1135"/>
    </w:pPr>
  </w:style>
  <w:style w:type="paragraph" w:styleId="ListBullet4">
    <w:name w:val="List Bullet 4"/>
    <w:basedOn w:val="ListBullet3"/>
    <w:rsid w:val="00BA2F68"/>
    <w:pPr>
      <w:ind w:left="1418"/>
    </w:pPr>
  </w:style>
  <w:style w:type="paragraph" w:styleId="ListBullet5">
    <w:name w:val="List Bullet 5"/>
    <w:basedOn w:val="ListBullet4"/>
    <w:rsid w:val="00BA2F68"/>
    <w:pPr>
      <w:ind w:left="1702"/>
    </w:pPr>
  </w:style>
  <w:style w:type="paragraph" w:styleId="ListNumber">
    <w:name w:val="List Number"/>
    <w:basedOn w:val="List"/>
    <w:rsid w:val="00BA2F68"/>
    <w:pPr>
      <w:spacing w:after="180"/>
      <w:ind w:left="568" w:hanging="284"/>
    </w:pPr>
    <w:rPr>
      <w:rFonts w:ascii="Times New Roman" w:eastAsia="Times New Roman" w:hAnsi="Times New Roman"/>
      <w:lang w:eastAsia="en-GB"/>
    </w:rPr>
  </w:style>
  <w:style w:type="paragraph" w:styleId="ListNumber2">
    <w:name w:val="List Number 2"/>
    <w:basedOn w:val="ListNumber"/>
    <w:rsid w:val="00BA2F68"/>
    <w:pPr>
      <w:ind w:left="851"/>
    </w:pPr>
  </w:style>
  <w:style w:type="paragraph" w:customStyle="1" w:styleId="FL">
    <w:name w:val="FL"/>
    <w:basedOn w:val="Normal"/>
    <w:rsid w:val="00BA2F68"/>
    <w:pPr>
      <w:keepNext/>
      <w:keepLines/>
      <w:spacing w:before="60" w:after="180"/>
      <w:jc w:val="center"/>
    </w:pPr>
    <w:rPr>
      <w:rFonts w:eastAsia="Times New Roman"/>
      <w:b/>
      <w:lang w:eastAsia="en-GB"/>
    </w:rPr>
  </w:style>
  <w:style w:type="paragraph" w:styleId="Revision">
    <w:name w:val="Revision"/>
    <w:hidden/>
    <w:uiPriority w:val="99"/>
    <w:semiHidden/>
    <w:rsid w:val="00BA2F68"/>
    <w:rPr>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A2F6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A2F68"/>
    <w:rPr>
      <w:rFonts w:ascii="Calibri" w:eastAsia="Calibri" w:hAnsi="Calibri"/>
      <w:sz w:val="22"/>
      <w:szCs w:val="22"/>
    </w:rPr>
  </w:style>
  <w:style w:type="paragraph" w:customStyle="1" w:styleId="B1">
    <w:name w:val="B1+"/>
    <w:basedOn w:val="B10"/>
    <w:link w:val="B1Car"/>
    <w:rsid w:val="00BA2F68"/>
    <w:pPr>
      <w:numPr>
        <w:numId w:val="3"/>
      </w:numPr>
    </w:pPr>
    <w:rPr>
      <w:rFonts w:ascii="Times New Roman" w:eastAsia="Times New Roman" w:hAnsi="Times New Roman"/>
      <w:lang w:eastAsia="en-GB"/>
    </w:rPr>
  </w:style>
  <w:style w:type="character" w:customStyle="1" w:styleId="B1Car">
    <w:name w:val="B1+ Car"/>
    <w:link w:val="B1"/>
    <w:rsid w:val="00BA2F68"/>
  </w:style>
  <w:style w:type="paragraph" w:customStyle="1" w:styleId="NormalArial">
    <w:name w:val="Normal + Arial"/>
    <w:aliases w:val="9 pt,Left:  0,45 cm,After:  0 pt,First line:  0,08 ch"/>
    <w:basedOn w:val="Normal"/>
    <w:rsid w:val="00BA2F68"/>
    <w:pPr>
      <w:keepNext/>
      <w:keepLines/>
      <w:spacing w:after="0"/>
      <w:ind w:left="284"/>
    </w:pPr>
    <w:rPr>
      <w:rFonts w:eastAsia="Times New Roman" w:cs="Arial"/>
      <w:bCs/>
      <w:sz w:val="18"/>
      <w:szCs w:val="18"/>
      <w:lang w:eastAsia="en-GB"/>
    </w:rPr>
  </w:style>
  <w:style w:type="paragraph" w:customStyle="1" w:styleId="TALLeft1cm">
    <w:name w:val="TAL + Left:  1 cm"/>
    <w:basedOn w:val="TAL"/>
    <w:uiPriority w:val="99"/>
    <w:rsid w:val="00BA2F68"/>
    <w:pPr>
      <w:overflowPunct w:val="0"/>
      <w:autoSpaceDE w:val="0"/>
      <w:autoSpaceDN w:val="0"/>
      <w:adjustRightInd w:val="0"/>
      <w:ind w:left="567"/>
      <w:textAlignment w:val="baseline"/>
    </w:pPr>
    <w:rPr>
      <w:lang w:val="x-none" w:eastAsia="en-GB"/>
    </w:rPr>
  </w:style>
  <w:style w:type="character" w:customStyle="1" w:styleId="Heading5Char">
    <w:name w:val="Heading 5 Char"/>
    <w:link w:val="Heading5"/>
    <w:rsid w:val="00BA2F68"/>
    <w:rPr>
      <w:rFonts w:ascii="Arial" w:eastAsia="MS Mincho" w:hAnsi="Arial"/>
      <w:bCs/>
      <w:iCs/>
      <w:sz w:val="22"/>
      <w:szCs w:val="26"/>
      <w:lang w:eastAsia="en-US"/>
    </w:rPr>
  </w:style>
  <w:style w:type="character" w:customStyle="1" w:styleId="FooterChar">
    <w:name w:val="Footer Char"/>
    <w:link w:val="Footer"/>
    <w:qFormat/>
    <w:rsid w:val="00BA2F68"/>
    <w:rPr>
      <w:rFonts w:ascii="Arial" w:eastAsia="MS Mincho" w:hAnsi="Arial"/>
      <w:lang w:eastAsia="en-US"/>
    </w:rPr>
  </w:style>
  <w:style w:type="character" w:customStyle="1" w:styleId="B1Zchn">
    <w:name w:val="B1 Zchn"/>
    <w:rsid w:val="00BA2F68"/>
    <w:rPr>
      <w:rFonts w:ascii="Times New Roman" w:eastAsia="Times New Roman" w:hAnsi="Times New Roman" w:cs="Times New Roman"/>
      <w:sz w:val="20"/>
      <w:szCs w:val="20"/>
    </w:rPr>
  </w:style>
  <w:style w:type="character" w:customStyle="1" w:styleId="TFChar">
    <w:name w:val="TF Char"/>
    <w:link w:val="TF"/>
    <w:qFormat/>
    <w:rsid w:val="00BA2F68"/>
    <w:rPr>
      <w:rFonts w:ascii="Arial" w:eastAsia="MS Mincho" w:hAnsi="Arial"/>
      <w:b/>
      <w:lang w:eastAsia="en-US"/>
    </w:rPr>
  </w:style>
  <w:style w:type="character" w:customStyle="1" w:styleId="B2Char">
    <w:name w:val="B2 Char"/>
    <w:link w:val="B2"/>
    <w:rsid w:val="00BA2F68"/>
    <w:rPr>
      <w:rFonts w:ascii="Arial" w:eastAsia="MS Mincho" w:hAnsi="Arial"/>
      <w:lang w:eastAsia="en-US"/>
    </w:rPr>
  </w:style>
  <w:style w:type="character" w:customStyle="1" w:styleId="EXChar">
    <w:name w:val="EX Char"/>
    <w:link w:val="EX"/>
    <w:locked/>
    <w:rsid w:val="00BA2F68"/>
  </w:style>
  <w:style w:type="character" w:customStyle="1" w:styleId="TFZchn">
    <w:name w:val="TF Zchn"/>
    <w:qFormat/>
    <w:rsid w:val="00BA2F68"/>
    <w:rPr>
      <w:rFonts w:ascii="Arial" w:hAnsi="Arial"/>
      <w:b/>
      <w:lang w:val="en-GB" w:eastAsia="en-US"/>
    </w:rPr>
  </w:style>
  <w:style w:type="paragraph" w:customStyle="1" w:styleId="IvDInstructiontext">
    <w:name w:val="IvD Instructiontext"/>
    <w:basedOn w:val="BodyText"/>
    <w:link w:val="IvDInstructiontextChar"/>
    <w:uiPriority w:val="99"/>
    <w:qFormat/>
    <w:rsid w:val="00BA2F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BA2F68"/>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A2F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BA2F68"/>
    <w:rPr>
      <w:rFonts w:ascii="Arial" w:eastAsia="Batang" w:hAnsi="Arial"/>
      <w:spacing w:val="2"/>
      <w:lang w:val="en-US" w:eastAsia="en-US"/>
    </w:rPr>
  </w:style>
  <w:style w:type="paragraph" w:styleId="NormalWeb">
    <w:name w:val="Normal (Web)"/>
    <w:basedOn w:val="Normal"/>
    <w:uiPriority w:val="99"/>
    <w:unhideWhenUsed/>
    <w:rsid w:val="00BA2F68"/>
    <w:pPr>
      <w:overflowPunct/>
      <w:autoSpaceDE/>
      <w:autoSpaceDN/>
      <w:adjustRightInd/>
      <w:spacing w:before="100" w:beforeAutospacing="1" w:after="100" w:afterAutospacing="1"/>
      <w:textAlignment w:val="auto"/>
    </w:pPr>
    <w:rPr>
      <w:rFonts w:ascii="Times New Roman" w:eastAsia="SimSun" w:hAnsi="Times New Roman"/>
      <w:sz w:val="24"/>
      <w:szCs w:val="24"/>
      <w:lang w:val="da-DK" w:eastAsia="da-DK"/>
    </w:rPr>
  </w:style>
  <w:style w:type="paragraph" w:customStyle="1" w:styleId="1">
    <w:name w:val="正文1"/>
    <w:qFormat/>
    <w:rsid w:val="00BA2F68"/>
    <w:pPr>
      <w:spacing w:after="160" w:line="259" w:lineRule="auto"/>
      <w:jc w:val="both"/>
    </w:pPr>
    <w:rPr>
      <w:rFonts w:eastAsia="SimSun"/>
      <w:kern w:val="2"/>
      <w:sz w:val="21"/>
      <w:szCs w:val="21"/>
      <w:lang w:val="en-US" w:eastAsia="zh-CN"/>
    </w:rPr>
  </w:style>
  <w:style w:type="character" w:customStyle="1" w:styleId="NOChar">
    <w:name w:val="NO Char"/>
    <w:link w:val="NO"/>
    <w:rsid w:val="00BA2F68"/>
    <w:rPr>
      <w:rFonts w:ascii="Arial" w:eastAsia="MS Mincho" w:hAnsi="Arial"/>
      <w:lang w:eastAsia="en-US"/>
    </w:rPr>
  </w:style>
  <w:style w:type="paragraph" w:customStyle="1" w:styleId="tdoc-header">
    <w:name w:val="tdoc-header"/>
    <w:uiPriority w:val="99"/>
    <w:rsid w:val="00BA2F68"/>
    <w:rPr>
      <w:rFonts w:ascii="Arial" w:eastAsia="SimSun" w:hAnsi="Arial"/>
      <w:noProof/>
      <w:sz w:val="24"/>
      <w:lang w:eastAsia="en-US"/>
    </w:rPr>
  </w:style>
  <w:style w:type="character" w:styleId="FollowedHyperlink">
    <w:name w:val="FollowedHyperlink"/>
    <w:rsid w:val="00BA2F68"/>
    <w:rPr>
      <w:color w:val="800080"/>
      <w:u w:val="single"/>
    </w:rPr>
  </w:style>
  <w:style w:type="paragraph" w:styleId="DocumentMap">
    <w:name w:val="Document Map"/>
    <w:basedOn w:val="Normal"/>
    <w:link w:val="DocumentMapChar"/>
    <w:rsid w:val="00BA2F68"/>
    <w:pPr>
      <w:shd w:val="clear" w:color="auto" w:fill="000080"/>
      <w:overflowPunct/>
      <w:autoSpaceDE/>
      <w:autoSpaceDN/>
      <w:adjustRightInd/>
      <w:spacing w:after="180"/>
      <w:textAlignment w:val="auto"/>
    </w:pPr>
    <w:rPr>
      <w:rFonts w:ascii="Tahoma" w:eastAsia="SimSun" w:hAnsi="Tahoma" w:cs="Tahoma"/>
    </w:rPr>
  </w:style>
  <w:style w:type="character" w:customStyle="1" w:styleId="DocumentMapChar">
    <w:name w:val="Document Map Char"/>
    <w:basedOn w:val="DefaultParagraphFont"/>
    <w:link w:val="DocumentMap"/>
    <w:rsid w:val="00BA2F68"/>
    <w:rPr>
      <w:rFonts w:ascii="Tahoma" w:eastAsia="SimSun" w:hAnsi="Tahoma" w:cs="Tahoma"/>
      <w:shd w:val="clear" w:color="auto" w:fill="000080"/>
      <w:lang w:eastAsia="en-US"/>
    </w:rPr>
  </w:style>
  <w:style w:type="character" w:customStyle="1" w:styleId="msoins0">
    <w:name w:val="msoins"/>
    <w:rsid w:val="00BA2F68"/>
  </w:style>
  <w:style w:type="paragraph" w:customStyle="1" w:styleId="TALLeft0">
    <w:name w:val="TAL + Left:  0"/>
    <w:aliases w:val="25 cm,19 cm"/>
    <w:basedOn w:val="TAL"/>
    <w:uiPriority w:val="99"/>
    <w:rsid w:val="00BA2F68"/>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BA2F6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BA2F68"/>
    <w:pPr>
      <w:ind w:left="425"/>
    </w:pPr>
  </w:style>
  <w:style w:type="character" w:customStyle="1" w:styleId="TAHCar">
    <w:name w:val="TAH Car"/>
    <w:qFormat/>
    <w:rsid w:val="00BA2F68"/>
    <w:rPr>
      <w:rFonts w:ascii="Arial" w:hAnsi="Arial"/>
      <w:b/>
      <w:sz w:val="18"/>
      <w:lang w:val="x-none" w:eastAsia="en-US"/>
    </w:rPr>
  </w:style>
  <w:style w:type="paragraph" w:customStyle="1" w:styleId="TALLeft02cm">
    <w:name w:val="TAL + Left: 0.2 cm"/>
    <w:basedOn w:val="TAL"/>
    <w:uiPriority w:val="99"/>
    <w:qFormat/>
    <w:rsid w:val="00BA2F68"/>
    <w:pPr>
      <w:ind w:left="113"/>
    </w:pPr>
    <w:rPr>
      <w:rFonts w:eastAsia="SimSun"/>
      <w:bCs/>
      <w:noProof/>
    </w:rPr>
  </w:style>
  <w:style w:type="paragraph" w:customStyle="1" w:styleId="TALLeft04cm">
    <w:name w:val="TAL + Left: 0.4 cm"/>
    <w:basedOn w:val="TALLeft02cm"/>
    <w:uiPriority w:val="99"/>
    <w:qFormat/>
    <w:rsid w:val="00BA2F68"/>
    <w:pPr>
      <w:ind w:left="227"/>
    </w:pPr>
  </w:style>
  <w:style w:type="paragraph" w:customStyle="1" w:styleId="TALLeft06cm">
    <w:name w:val="TAL + Left: 0.6 cm"/>
    <w:basedOn w:val="TALLeft04cm"/>
    <w:uiPriority w:val="99"/>
    <w:qFormat/>
    <w:rsid w:val="00BA2F68"/>
    <w:pPr>
      <w:ind w:left="340"/>
    </w:pPr>
  </w:style>
  <w:style w:type="character" w:styleId="LineNumber">
    <w:name w:val="line number"/>
    <w:unhideWhenUsed/>
    <w:rsid w:val="00BA2F68"/>
  </w:style>
  <w:style w:type="paragraph" w:customStyle="1" w:styleId="3GPPHeader">
    <w:name w:val="3GPP_Header"/>
    <w:basedOn w:val="Normal"/>
    <w:link w:val="3GPPHeaderChar"/>
    <w:rsid w:val="00BA2F68"/>
    <w:pPr>
      <w:tabs>
        <w:tab w:val="left" w:pos="1701"/>
        <w:tab w:val="right" w:pos="9639"/>
      </w:tabs>
      <w:spacing w:after="240" w:line="288" w:lineRule="auto"/>
    </w:pPr>
    <w:rPr>
      <w:rFonts w:ascii="Times New Roman" w:eastAsia="SimSun" w:hAnsi="Times New Roman"/>
      <w:b/>
      <w:sz w:val="24"/>
      <w:lang w:eastAsia="zh-CN"/>
    </w:rPr>
  </w:style>
  <w:style w:type="character" w:customStyle="1" w:styleId="3GPPHeaderChar">
    <w:name w:val="3GPP_Header Char"/>
    <w:link w:val="3GPPHeader"/>
    <w:rsid w:val="00BA2F68"/>
    <w:rPr>
      <w:rFonts w:eastAsia="SimSun"/>
      <w:b/>
      <w:sz w:val="24"/>
      <w:lang w:eastAsia="zh-CN"/>
    </w:rPr>
  </w:style>
  <w:style w:type="character" w:customStyle="1" w:styleId="CRCoverPageZchn">
    <w:name w:val="CR Cover Page Zchn"/>
    <w:link w:val="CRCoverPage"/>
    <w:locked/>
    <w:rsid w:val="00BA2F68"/>
    <w:rPr>
      <w:rFonts w:ascii="Arial" w:eastAsia="MS Mincho" w:hAnsi="Arial"/>
      <w:lang w:eastAsia="en-US"/>
    </w:rPr>
  </w:style>
  <w:style w:type="character" w:customStyle="1" w:styleId="a">
    <w:name w:val="首标题"/>
    <w:rsid w:val="00BA2F68"/>
    <w:rPr>
      <w:rFonts w:ascii="Arial" w:eastAsia="SimSun" w:hAnsi="Arial"/>
      <w:sz w:val="24"/>
      <w:lang w:val="en-US" w:eastAsia="zh-CN" w:bidi="ar-SA"/>
    </w:rPr>
  </w:style>
  <w:style w:type="character" w:styleId="Strong">
    <w:name w:val="Strong"/>
    <w:qFormat/>
    <w:rsid w:val="00BA2F68"/>
    <w:rPr>
      <w:rFonts w:eastAsia="SimSun"/>
      <w:b/>
      <w:bCs/>
      <w:lang w:val="en-US" w:eastAsia="zh-CN" w:bidi="ar-SA"/>
    </w:rPr>
  </w:style>
  <w:style w:type="character" w:customStyle="1" w:styleId="NOZchn">
    <w:name w:val="NO Zchn"/>
    <w:locked/>
    <w:rsid w:val="00BA2F68"/>
    <w:rPr>
      <w:rFonts w:ascii="Times New Roman" w:hAnsi="Times New Roman"/>
      <w:lang w:val="en-GB" w:eastAsia="en-US"/>
    </w:rPr>
  </w:style>
  <w:style w:type="paragraph" w:customStyle="1" w:styleId="Figure">
    <w:name w:val="Figure"/>
    <w:basedOn w:val="Normal"/>
    <w:next w:val="Caption"/>
    <w:rsid w:val="00B82F49"/>
    <w:pPr>
      <w:keepNext/>
      <w:keepLines/>
      <w:spacing w:before="180"/>
      <w:jc w:val="center"/>
    </w:pPr>
    <w:rPr>
      <w:rFonts w:eastAsia="Times New Roman"/>
      <w:lang w:eastAsia="zh-CN"/>
    </w:rPr>
  </w:style>
  <w:style w:type="paragraph" w:styleId="Caption">
    <w:name w:val="caption"/>
    <w:basedOn w:val="Normal"/>
    <w:next w:val="Normal"/>
    <w:qFormat/>
    <w:rsid w:val="00B82F49"/>
    <w:pPr>
      <w:spacing w:after="240"/>
      <w:jc w:val="center"/>
    </w:pPr>
    <w:rPr>
      <w:rFonts w:eastAsia="Times New Roman"/>
      <w:b/>
      <w:bCs/>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82F49"/>
    <w:rPr>
      <w:rFonts w:ascii="Calibri Light" w:eastAsia="Times New Roman" w:hAnsi="Calibri Light" w:cs="Times New Roman"/>
      <w:i/>
      <w:iCs/>
      <w:color w:val="2F5496"/>
    </w:rPr>
  </w:style>
  <w:style w:type="paragraph" w:customStyle="1" w:styleId="msonormal0">
    <w:name w:val="msonormal"/>
    <w:basedOn w:val="Normal"/>
    <w:rsid w:val="00B82F49"/>
    <w:pPr>
      <w:overflowPunct/>
      <w:autoSpaceDE/>
      <w:autoSpaceDN/>
      <w:adjustRightInd/>
      <w:spacing w:before="100" w:beforeAutospacing="1" w:after="100" w:afterAutospacing="1"/>
      <w:textAlignment w:val="auto"/>
    </w:pPr>
    <w:rPr>
      <w:rFonts w:ascii="Times New Roman" w:eastAsia="SimSun" w:hAnsi="Times New Roman"/>
      <w:sz w:val="24"/>
      <w:szCs w:val="24"/>
      <w:lang w:val="da-DK" w:eastAsia="da-DK"/>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82F49"/>
  </w:style>
  <w:style w:type="paragraph" w:styleId="TableofFigures">
    <w:name w:val="table of figures"/>
    <w:basedOn w:val="Normal"/>
    <w:next w:val="Normal"/>
    <w:uiPriority w:val="99"/>
    <w:rsid w:val="00B82F49"/>
    <w:pPr>
      <w:ind w:left="1418" w:hanging="1418"/>
    </w:pPr>
    <w:rPr>
      <w:rFonts w:eastAsia="Times New Roman"/>
      <w:b/>
      <w:lang w:eastAsia="zh-CN"/>
    </w:rPr>
  </w:style>
  <w:style w:type="table" w:styleId="TableGrid">
    <w:name w:val="Table Grid"/>
    <w:basedOn w:val="TableNormal"/>
    <w:rsid w:val="00B82F4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82F49"/>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rsid w:val="00B82F49"/>
    <w:rPr>
      <w:rFonts w:ascii="Arial" w:eastAsia="MS Mincho" w:hAnsi="Arial"/>
      <w:szCs w:val="24"/>
    </w:rPr>
  </w:style>
  <w:style w:type="paragraph" w:customStyle="1" w:styleId="DECISION">
    <w:name w:val="DECISION"/>
    <w:basedOn w:val="Normal"/>
    <w:rsid w:val="00B82F49"/>
    <w:pPr>
      <w:widowControl w:val="0"/>
      <w:numPr>
        <w:numId w:val="4"/>
      </w:numPr>
      <w:spacing w:before="120"/>
      <w:jc w:val="both"/>
    </w:pPr>
    <w:rPr>
      <w:rFonts w:eastAsia="Times New Roman"/>
      <w:b/>
      <w:color w:val="0000FF"/>
      <w:u w:val="single"/>
    </w:rPr>
  </w:style>
  <w:style w:type="paragraph" w:customStyle="1" w:styleId="4">
    <w:name w:val="标题4"/>
    <w:basedOn w:val="Normal"/>
    <w:rsid w:val="00B82F49"/>
    <w:pPr>
      <w:numPr>
        <w:numId w:val="5"/>
      </w:numPr>
      <w:overflowPunct/>
      <w:autoSpaceDE/>
      <w:autoSpaceDN/>
      <w:adjustRightInd/>
      <w:spacing w:after="180"/>
      <w:textAlignment w:val="auto"/>
    </w:pPr>
    <w:rPr>
      <w:rFonts w:ascii="Times New Roman" w:eastAsia="SimSun" w:hAnsi="Times New Roman"/>
    </w:rPr>
  </w:style>
  <w:style w:type="character" w:customStyle="1" w:styleId="H6Char">
    <w:name w:val="H6 Char"/>
    <w:link w:val="H6"/>
    <w:rsid w:val="00B82F49"/>
    <w:rPr>
      <w:rFonts w:ascii="Arial" w:hAnsi="Arial"/>
    </w:rPr>
  </w:style>
  <w:style w:type="paragraph" w:customStyle="1" w:styleId="a0">
    <w:name w:val="插图题注"/>
    <w:basedOn w:val="Normal"/>
    <w:rsid w:val="00B82F49"/>
    <w:pPr>
      <w:overflowPunct/>
      <w:autoSpaceDE/>
      <w:autoSpaceDN/>
      <w:adjustRightInd/>
      <w:spacing w:after="180"/>
      <w:textAlignment w:val="auto"/>
    </w:pPr>
    <w:rPr>
      <w:rFonts w:ascii="Times New Roman" w:eastAsia="SimSun" w:hAnsi="Times New Roman"/>
    </w:rPr>
  </w:style>
  <w:style w:type="paragraph" w:customStyle="1" w:styleId="a1">
    <w:name w:val="表格题注"/>
    <w:basedOn w:val="Normal"/>
    <w:rsid w:val="00B82F49"/>
    <w:pPr>
      <w:overflowPunct/>
      <w:autoSpaceDE/>
      <w:autoSpaceDN/>
      <w:adjustRightInd/>
      <w:spacing w:after="180"/>
      <w:textAlignment w:val="auto"/>
    </w:pPr>
    <w:rPr>
      <w:rFonts w:ascii="Times New Roman" w:eastAsia="SimSun" w:hAnsi="Times New Roman"/>
    </w:rPr>
  </w:style>
  <w:style w:type="character" w:customStyle="1" w:styleId="WW8Num15z0">
    <w:name w:val="WW8Num15z0"/>
    <w:rsid w:val="00B82F49"/>
    <w:rPr>
      <w:rFonts w:ascii="Wingdings" w:eastAsia="Calibri" w:hAnsi="Wingdings" w:cs="Times New Roman" w:hint="default"/>
    </w:rPr>
  </w:style>
  <w:style w:type="character" w:customStyle="1" w:styleId="15">
    <w:name w:val="15"/>
    <w:qFormat/>
    <w:rsid w:val="00B82F49"/>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576B771F-E888-4604-A915-57F2777C4FD7}">
  <ds:schemaRefs>
    <ds:schemaRef ds:uri="http://schemas.microsoft.com/office/2006/documentManagement/types"/>
    <ds:schemaRef ds:uri="http://schemas.openxmlformats.org/package/2006/metadata/core-properties"/>
    <ds:schemaRef ds:uri="http://schemas.microsoft.com/sharepoint/v3"/>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03E107EF-AB12-41D0-AF41-242612A00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42D784-CA62-480E-A38F-5C2FDEA76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1938</Words>
  <Characters>11048</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113-e</dc:title>
  <dc:subject/>
  <dc:creator>Ericsson</dc:creator>
  <cp:keywords/>
  <cp:lastModifiedBy>Ericsson User</cp:lastModifiedBy>
  <cp:revision>2</cp:revision>
  <dcterms:created xsi:type="dcterms:W3CDTF">2021-08-05T14:18:00Z</dcterms:created>
  <dcterms:modified xsi:type="dcterms:W3CDTF">2021-08-05T14:18:00Z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