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11E52B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48D4">
        <w:rPr>
          <w:b/>
          <w:noProof/>
          <w:sz w:val="24"/>
        </w:rPr>
        <w:t>RAN WG3</w:t>
      </w:r>
      <w:r>
        <w:rPr>
          <w:b/>
          <w:noProof/>
          <w:sz w:val="24"/>
        </w:rPr>
        <w:t xml:space="preserve"> #</w:t>
      </w:r>
      <w:r w:rsidR="00A348D4">
        <w:rPr>
          <w:b/>
          <w:noProof/>
          <w:sz w:val="24"/>
        </w:rPr>
        <w:t>11</w:t>
      </w:r>
      <w:r w:rsidR="00B451FD">
        <w:rPr>
          <w:b/>
          <w:noProof/>
          <w:sz w:val="24"/>
        </w:rPr>
        <w:t>3</w:t>
      </w:r>
      <w:r w:rsidR="00A348D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348D4" w:rsidRPr="00A348D4">
        <w:rPr>
          <w:b/>
          <w:iCs/>
          <w:noProof/>
          <w:sz w:val="28"/>
        </w:rPr>
        <w:t>R3-2</w:t>
      </w:r>
      <w:r w:rsidR="006B5309">
        <w:rPr>
          <w:b/>
          <w:iCs/>
          <w:noProof/>
          <w:sz w:val="28"/>
        </w:rPr>
        <w:t>1</w:t>
      </w:r>
      <w:r w:rsidR="007B29F4">
        <w:rPr>
          <w:b/>
          <w:iCs/>
          <w:noProof/>
          <w:sz w:val="28"/>
        </w:rPr>
        <w:t>3581</w:t>
      </w:r>
    </w:p>
    <w:p w14:paraId="7CB45193" w14:textId="0B3C59BD" w:rsidR="001E41F3" w:rsidRDefault="00A348D4" w:rsidP="005E2C44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 xml:space="preserve">Online, </w:t>
      </w:r>
      <w:r w:rsidR="00CD6ACA">
        <w:rPr>
          <w:b/>
          <w:noProof/>
          <w:sz w:val="24"/>
        </w:rPr>
        <w:t>1</w:t>
      </w:r>
      <w:r w:rsidR="00B451FD">
        <w:rPr>
          <w:b/>
          <w:noProof/>
          <w:sz w:val="24"/>
        </w:rPr>
        <w:t>6</w:t>
      </w:r>
      <w:r w:rsidR="00CD6ACA" w:rsidRPr="00CD6ACA">
        <w:rPr>
          <w:b/>
          <w:noProof/>
          <w:sz w:val="24"/>
          <w:vertAlign w:val="superscript"/>
        </w:rPr>
        <w:t>th</w:t>
      </w:r>
      <w:r w:rsidR="00CD6ACA">
        <w:rPr>
          <w:b/>
          <w:noProof/>
          <w:sz w:val="24"/>
        </w:rPr>
        <w:t xml:space="preserve"> - 2</w:t>
      </w:r>
      <w:r w:rsidR="002907DD">
        <w:rPr>
          <w:b/>
          <w:noProof/>
          <w:sz w:val="24"/>
        </w:rPr>
        <w:t>6</w:t>
      </w:r>
      <w:r w:rsidR="00CD6ACA" w:rsidRPr="00CD6ACA">
        <w:rPr>
          <w:b/>
          <w:noProof/>
          <w:sz w:val="24"/>
          <w:vertAlign w:val="superscript"/>
        </w:rPr>
        <w:t>th</w:t>
      </w:r>
      <w:r w:rsidR="00CD6ACA">
        <w:rPr>
          <w:b/>
          <w:noProof/>
          <w:sz w:val="24"/>
        </w:rPr>
        <w:t xml:space="preserve"> </w:t>
      </w:r>
      <w:r w:rsidR="00B451FD">
        <w:rPr>
          <w:b/>
          <w:noProof/>
          <w:sz w:val="24"/>
        </w:rPr>
        <w:t>August</w:t>
      </w:r>
      <w:r w:rsidR="00723D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723DD0">
        <w:rPr>
          <w:b/>
          <w:noProof/>
          <w:sz w:val="24"/>
        </w:rPr>
        <w:t>1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09F3AB4" w:rsidR="001E41F3" w:rsidRDefault="007B29F4">
            <w:pPr>
              <w:pStyle w:val="CRCoverPage"/>
              <w:spacing w:after="0"/>
              <w:jc w:val="center"/>
              <w:rPr>
                <w:noProof/>
              </w:rPr>
            </w:pPr>
            <w:r w:rsidRPr="007B29F4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D73CCE" w:rsidR="001E41F3" w:rsidRPr="00410371" w:rsidRDefault="001E11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42B2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E115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A36555" w:rsidR="001E41F3" w:rsidRPr="00410371" w:rsidRDefault="001E11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642B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0E0274" w:rsidR="001E41F3" w:rsidRPr="00410371" w:rsidRDefault="001E11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642B2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810FC2" w:rsidR="00F25D98" w:rsidRDefault="003642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5E3CB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DBB18D" w:rsidR="001E41F3" w:rsidRDefault="001E11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642B2" w:rsidRPr="003642B2">
              <w:t>Introducing target Criticality Diagnostics in target to source failure container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F2CFA5" w:rsidR="001E41F3" w:rsidRDefault="001E11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348D4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591845" w:rsidR="001E41F3" w:rsidRDefault="001E11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348D4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C698F1" w:rsidR="001E41F3" w:rsidRDefault="001E11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642B2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A701AF" w:rsidR="001E41F3" w:rsidRDefault="00A348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23DD0">
              <w:t>1</w:t>
            </w:r>
            <w:r>
              <w:t>-</w:t>
            </w:r>
            <w:r w:rsidR="00723DD0">
              <w:t>0</w:t>
            </w:r>
            <w:r w:rsidR="00B451FD">
              <w:t>8</w:t>
            </w:r>
            <w:r>
              <w:t>-</w:t>
            </w:r>
            <w:r w:rsidR="00CD6ACA">
              <w:t>0</w:t>
            </w:r>
            <w:r w:rsidR="009838C8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1D9747" w:rsidR="001E41F3" w:rsidRDefault="001E11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642B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D3880B" w:rsidR="001E41F3" w:rsidRDefault="001E11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642B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AEC2B4" w:rsidR="001E41F3" w:rsidRDefault="003642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NG-based handover failure, the source NG-RAN node has little possibilities to learn about the reason of the handover failure.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5C7D07" w14:textId="712EBA3E" w:rsidR="00490CE5" w:rsidRDefault="003642B2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the possibility for the sourc</w:t>
            </w:r>
            <w:r w:rsidR="002907DD">
              <w:rPr>
                <w:noProof/>
              </w:rPr>
              <w:t>e</w:t>
            </w:r>
            <w:r>
              <w:rPr>
                <w:noProof/>
              </w:rPr>
              <w:t xml:space="preserve"> NG-RAN node to learn about the failed NG-based handover by providing the information contained in the Criticality Diagnostics, if provided from the target NG-RAN node to the 5GC, transparently to the source NG-RAN node.</w:t>
            </w:r>
          </w:p>
          <w:p w14:paraId="22BE523A" w14:textId="3FEF0005" w:rsidR="003642B2" w:rsidRDefault="003642B2" w:rsidP="00490CE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This CR re-uses the </w:t>
            </w:r>
            <w:r>
              <w:rPr>
                <w:i/>
                <w:iCs/>
              </w:rPr>
              <w:t>Target NG-RAN Node to Source NG-RAN Node Failure Transparent Container</w:t>
            </w:r>
            <w:r>
              <w:t xml:space="preserve"> IE and includes the Criticality Diagnostics information alongside the </w:t>
            </w:r>
            <w:proofErr w:type="spellStart"/>
            <w:r>
              <w:t>ProcedureCode</w:t>
            </w:r>
            <w:proofErr w:type="spellEnd"/>
            <w:r>
              <w:t xml:space="preserve"> and the </w:t>
            </w:r>
            <w:proofErr w:type="spellStart"/>
            <w:r>
              <w:t>TriggeringMessage</w:t>
            </w:r>
            <w:proofErr w:type="spellEnd"/>
            <w:r>
              <w:t>.</w:t>
            </w:r>
          </w:p>
          <w:p w14:paraId="31C656EC" w14:textId="17FB87EE" w:rsidR="00490CE5" w:rsidRDefault="003642B2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Source NG-RAN node may utilise this information as additional input for further measures against failed handovers.</w:t>
            </w:r>
          </w:p>
        </w:tc>
      </w:tr>
      <w:tr w:rsidR="00490C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E56849" w:rsidR="00490CE5" w:rsidRDefault="003642B2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source NG-RAN node would continue to have little possibilities to learn about the reason of the handover failure.</w:t>
            </w:r>
          </w:p>
        </w:tc>
      </w:tr>
      <w:tr w:rsidR="00490CE5" w14:paraId="034AF533" w14:textId="77777777" w:rsidTr="00547111">
        <w:tc>
          <w:tcPr>
            <w:tcW w:w="2694" w:type="dxa"/>
            <w:gridSpan w:val="2"/>
          </w:tcPr>
          <w:p w14:paraId="39D9EB5B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90CE5" w:rsidRDefault="00490CE5" w:rsidP="00490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962834" w:rsidR="00490CE5" w:rsidRDefault="003642B2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90CE5" w:rsidRDefault="00490CE5" w:rsidP="00490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0BA16E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915125" w:rsidR="00490CE5" w:rsidRDefault="003642B2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3CDFB0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E2D4D5" w:rsidR="00490CE5" w:rsidRDefault="003642B2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B5E3DE6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</w:p>
        </w:tc>
      </w:tr>
      <w:tr w:rsidR="00490C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90CE5" w:rsidRPr="008863B9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90CE5" w:rsidRPr="008863B9" w:rsidRDefault="00490CE5" w:rsidP="00490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0CE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68FB" w14:textId="77777777" w:rsidR="00490CE5" w:rsidRPr="00CE63E2" w:rsidRDefault="00490CE5" w:rsidP="00490CE5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12557947" w14:textId="77777777" w:rsidR="003642B2" w:rsidRDefault="003642B2" w:rsidP="003642B2">
      <w:pPr>
        <w:pStyle w:val="Heading4"/>
        <w:rPr>
          <w:lang w:eastAsia="en-GB"/>
        </w:rPr>
      </w:pPr>
      <w:bookmarkStart w:id="3" w:name="_Toc20954879"/>
      <w:bookmarkStart w:id="4" w:name="_Toc29503316"/>
      <w:bookmarkStart w:id="5" w:name="_Toc29503900"/>
      <w:bookmarkStart w:id="6" w:name="_Toc29504484"/>
      <w:bookmarkStart w:id="7" w:name="_Toc36552930"/>
      <w:bookmarkStart w:id="8" w:name="_Toc36554657"/>
      <w:bookmarkStart w:id="9" w:name="_Toc45651939"/>
      <w:bookmarkStart w:id="10" w:name="_Toc45658371"/>
      <w:bookmarkStart w:id="11" w:name="_Toc45720191"/>
      <w:bookmarkStart w:id="12" w:name="_Toc45798071"/>
      <w:bookmarkStart w:id="13" w:name="_Toc45897460"/>
      <w:bookmarkStart w:id="14" w:name="_Toc51745660"/>
      <w:bookmarkStart w:id="15" w:name="_Toc64445924"/>
      <w:bookmarkStart w:id="16" w:name="_Toc73981794"/>
      <w:bookmarkEnd w:id="2"/>
      <w:r>
        <w:t>8.4.1.3</w:t>
      </w:r>
      <w:r>
        <w:tab/>
        <w:t>Unsuccessful Operation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41A4F90" w14:textId="77777777" w:rsidR="003642B2" w:rsidRDefault="003642B2" w:rsidP="003642B2">
      <w:pPr>
        <w:pStyle w:val="TH"/>
      </w:pPr>
      <w:r>
        <w:object w:dxaOrig="6888" w:dyaOrig="2424" w14:anchorId="7BC367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3pt;height:120.9pt" o:ole="">
            <v:imagedata r:id="rId15" o:title=""/>
          </v:shape>
          <o:OLEObject Type="Embed" ProgID="Visio.Drawing.11" ShapeID="_x0000_i1025" DrawAspect="Content" ObjectID="_1689674703" r:id="rId16"/>
        </w:object>
      </w:r>
    </w:p>
    <w:p w14:paraId="306B3F0D" w14:textId="77777777" w:rsidR="003642B2" w:rsidRDefault="003642B2" w:rsidP="003642B2">
      <w:pPr>
        <w:pStyle w:val="TF"/>
      </w:pPr>
      <w:r>
        <w:t>Figure 8.4.1.3-1: Handover preparation: unsuccessful operation</w:t>
      </w:r>
    </w:p>
    <w:p w14:paraId="1D5E9364" w14:textId="77777777" w:rsidR="003642B2" w:rsidRDefault="003642B2" w:rsidP="003642B2">
      <w:r>
        <w:t>If the 5GC or the target side is not able to accept any of the PDU session resources or a failure occurs during the Handover Preparation, the AMF sends the HANDOVER PREPARATION FAILURE message with an appropriate cause value to the source NG-RAN node.</w:t>
      </w:r>
    </w:p>
    <w:p w14:paraId="5049299C" w14:textId="77777777" w:rsidR="003642B2" w:rsidRDefault="003642B2" w:rsidP="003642B2">
      <w:r>
        <w:t xml:space="preserve">If the </w:t>
      </w:r>
      <w:r>
        <w:rPr>
          <w:i/>
          <w:iCs/>
        </w:rPr>
        <w:t>Target to Source Failure Transparent Container</w:t>
      </w:r>
      <w:r>
        <w:t xml:space="preserve"> IE has been received by the </w:t>
      </w:r>
      <w:r>
        <w:rPr>
          <w:rFonts w:eastAsia="SimSun"/>
          <w:lang w:eastAsia="zh-CN"/>
        </w:rPr>
        <w:t>AMF</w:t>
      </w:r>
      <w:r>
        <w:t xml:space="preserve"> from the handover target then the transparent container shall be included in the HANDOVER PREPARATION FAILURE message.</w:t>
      </w:r>
    </w:p>
    <w:p w14:paraId="21CE2E0D" w14:textId="77777777" w:rsidR="003642B2" w:rsidRDefault="003642B2" w:rsidP="003642B2">
      <w:r>
        <w:t xml:space="preserve">If the </w:t>
      </w:r>
      <w:r>
        <w:rPr>
          <w:i/>
          <w:iCs/>
        </w:rPr>
        <w:t>Target to Source Failure Transparent Container</w:t>
      </w:r>
      <w:r>
        <w:t xml:space="preserve"> IE is received in the HANDOVER PREPARATION FAILURE message including the </w:t>
      </w:r>
      <w:r>
        <w:rPr>
          <w:i/>
          <w:iCs/>
        </w:rPr>
        <w:t>Cell CAG Information</w:t>
      </w:r>
      <w:r>
        <w:t xml:space="preserve"> IE, the source NG-RAN node shall, if supported, store and replace the PNI-NPN information associated with the indicated cell.</w:t>
      </w:r>
    </w:p>
    <w:p w14:paraId="0BFD9688" w14:textId="39834FDD" w:rsidR="003642B2" w:rsidRDefault="003642B2" w:rsidP="003642B2">
      <w:pPr>
        <w:rPr>
          <w:ins w:id="17" w:author="Ericsson User" w:date="2021-08-04T12:56:00Z"/>
        </w:rPr>
      </w:pPr>
      <w:bookmarkStart w:id="18" w:name="_Hlk78977189"/>
      <w:ins w:id="19" w:author="Ericsson User" w:date="2021-08-04T12:56:00Z">
        <w:r>
          <w:t xml:space="preserve">If the </w:t>
        </w:r>
        <w:r>
          <w:rPr>
            <w:i/>
            <w:iCs/>
          </w:rPr>
          <w:t>Target to Source Failure Transparent Container</w:t>
        </w:r>
        <w:r>
          <w:t xml:space="preserve"> IE is received in the HANDOVER PREPARATION FAILURE message including the </w:t>
        </w:r>
        <w:r>
          <w:rPr>
            <w:i/>
            <w:iCs/>
          </w:rPr>
          <w:t xml:space="preserve">Remote Criticality Diagnostics </w:t>
        </w:r>
        <w:r>
          <w:t>IE, the source NG-RAN node may</w:t>
        </w:r>
      </w:ins>
      <w:ins w:id="20" w:author="Ericsson User" w:date="2021-08-04T12:57:00Z">
        <w:r>
          <w:t xml:space="preserve"> use it to analyse the reason for the failed handover</w:t>
        </w:r>
      </w:ins>
      <w:ins w:id="21" w:author="Ericsson User" w:date="2021-08-04T12:56:00Z">
        <w:r>
          <w:t>.</w:t>
        </w:r>
      </w:ins>
    </w:p>
    <w:bookmarkEnd w:id="18"/>
    <w:p w14:paraId="7DC95D2B" w14:textId="77777777" w:rsidR="003642B2" w:rsidRDefault="003642B2" w:rsidP="003642B2">
      <w:pPr>
        <w:rPr>
          <w:b/>
        </w:rPr>
      </w:pPr>
      <w:r>
        <w:rPr>
          <w:b/>
        </w:rPr>
        <w:t>Interaction with Handover Cancel procedure:</w:t>
      </w:r>
    </w:p>
    <w:p w14:paraId="31084085" w14:textId="77777777" w:rsidR="003642B2" w:rsidRDefault="003642B2" w:rsidP="003642B2">
      <w:r>
        <w:t xml:space="preserve">If there is no response from the AMF to the HANDOVER REQUIRED message before timer </w:t>
      </w:r>
      <w:proofErr w:type="spellStart"/>
      <w:r>
        <w:t>TNG</w:t>
      </w:r>
      <w:r>
        <w:rPr>
          <w:vertAlign w:val="subscript"/>
        </w:rPr>
        <w:t>RELOCprep</w:t>
      </w:r>
      <w:proofErr w:type="spellEnd"/>
      <w:r>
        <w:t xml:space="preserve"> expires in the source NG-RAN node, the source NG-RAN node should cancel the Handover Preparation procedure by initiating the Handover Cancel procedure with the appropriate value for the </w:t>
      </w:r>
      <w:r>
        <w:rPr>
          <w:i/>
        </w:rPr>
        <w:t>Cause</w:t>
      </w:r>
      <w:r>
        <w:t xml:space="preserve"> IE. The source NG-RAN node shall ignore any HANDOVER COMMAND message or HANDOVER PREPARATION FAILURE message received after the initiation of the Handover Cancel procedure.</w:t>
      </w:r>
    </w:p>
    <w:p w14:paraId="5DAE4397" w14:textId="77777777" w:rsidR="00490CE5" w:rsidRPr="00CE63E2" w:rsidRDefault="00490CE5" w:rsidP="00490CE5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CC2DB21" w14:textId="77777777" w:rsidR="003642B2" w:rsidRDefault="003642B2" w:rsidP="003642B2">
      <w:pPr>
        <w:pStyle w:val="Heading4"/>
        <w:rPr>
          <w:rFonts w:eastAsia="MS Mincho"/>
          <w:lang w:eastAsia="en-GB"/>
        </w:rPr>
      </w:pPr>
      <w:bookmarkStart w:id="22" w:name="_Toc20955167"/>
      <w:bookmarkStart w:id="23" w:name="_Toc29503616"/>
      <w:bookmarkStart w:id="24" w:name="_Toc29504200"/>
      <w:bookmarkStart w:id="25" w:name="_Toc29504784"/>
      <w:bookmarkStart w:id="26" w:name="_Toc36553230"/>
      <w:bookmarkStart w:id="27" w:name="_Toc36554957"/>
      <w:bookmarkStart w:id="28" w:name="_Toc45652268"/>
      <w:bookmarkStart w:id="29" w:name="_Toc45658700"/>
      <w:bookmarkStart w:id="30" w:name="_Toc45720520"/>
      <w:bookmarkStart w:id="31" w:name="_Toc45798400"/>
      <w:bookmarkStart w:id="32" w:name="_Toc45897789"/>
      <w:bookmarkStart w:id="33" w:name="_Toc51745993"/>
      <w:bookmarkStart w:id="34" w:name="_Toc64446257"/>
      <w:bookmarkStart w:id="35" w:name="_Toc73982127"/>
      <w:bookmarkStart w:id="36" w:name="_Toc45652455"/>
      <w:bookmarkStart w:id="37" w:name="_Toc45658887"/>
      <w:bookmarkStart w:id="38" w:name="_Toc45720707"/>
      <w:bookmarkStart w:id="39" w:name="_Toc45798585"/>
      <w:bookmarkStart w:id="40" w:name="_Toc45897974"/>
      <w:bookmarkStart w:id="41" w:name="_Toc51746178"/>
      <w:bookmarkStart w:id="42" w:name="_Toc64446442"/>
      <w:bookmarkStart w:id="43" w:name="_Toc73982312"/>
      <w:bookmarkStart w:id="44" w:name="_Toc407158117"/>
      <w:r>
        <w:t>9.3.1.3</w:t>
      </w:r>
      <w:r>
        <w:tab/>
        <w:t>Criticality Diagnostics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2A5D3284" w14:textId="69FB7AE4" w:rsidR="003642B2" w:rsidRDefault="003642B2" w:rsidP="003642B2">
      <w:pPr>
        <w:rPr>
          <w:ins w:id="45" w:author="Ericsson User" w:date="2021-08-04T13:01:00Z"/>
        </w:rPr>
      </w:pPr>
      <w:r>
        <w:t xml:space="preserve">The </w:t>
      </w:r>
      <w:r>
        <w:rPr>
          <w:i/>
        </w:rPr>
        <w:t>Criticality Diagnostics</w:t>
      </w:r>
      <w:r>
        <w:t xml:space="preserve"> IE is sent by the NG-RAN node or the AMF when parts of a received message have not been comprehended or were missing, or if the message contained logical errors. When applicable, it contains information about which IEs were not comprehended or were missing.</w:t>
      </w:r>
    </w:p>
    <w:p w14:paraId="6FA664C0" w14:textId="06AEB50B" w:rsidR="003642B2" w:rsidRPr="007B29F4" w:rsidRDefault="003642B2" w:rsidP="003642B2">
      <w:bookmarkStart w:id="46" w:name="_Hlk78977731"/>
      <w:ins w:id="47" w:author="Ericsson User" w:date="2021-08-04T13:02:00Z">
        <w:r>
          <w:t xml:space="preserve">The </w:t>
        </w:r>
        <w:r>
          <w:rPr>
            <w:i/>
          </w:rPr>
          <w:t>Criticality Diagnostics</w:t>
        </w:r>
        <w:r>
          <w:t xml:space="preserve"> IE </w:t>
        </w:r>
      </w:ins>
      <w:ins w:id="48" w:author="Ericsson User" w:date="2021-08-04T13:06:00Z">
        <w:r>
          <w:t xml:space="preserve">may also be </w:t>
        </w:r>
      </w:ins>
      <w:ins w:id="49" w:author="Ericsson User" w:date="2021-08-04T13:02:00Z">
        <w:r>
          <w:t xml:space="preserve">sent </w:t>
        </w:r>
      </w:ins>
      <w:ins w:id="50" w:author="Ericsson User" w:date="2021-08-04T13:06:00Z">
        <w:r>
          <w:t xml:space="preserve">between NG-RAN nodes within the </w:t>
        </w:r>
        <w:r w:rsidRPr="007B29F4">
          <w:rPr>
            <w:i/>
            <w:iCs/>
          </w:rPr>
          <w:t>Target NG-RAN Node to Source NG-RAN Node Failure Transparent Container</w:t>
        </w:r>
        <w:r>
          <w:t xml:space="preserve"> IE</w:t>
        </w:r>
      </w:ins>
      <w:ins w:id="51" w:author="Ericsson User" w:date="2021-08-04T13:07:00Z">
        <w:r>
          <w:t>, in which</w:t>
        </w:r>
      </w:ins>
      <w:ins w:id="52" w:author="Ericsson User" w:date="2021-08-04T13:08:00Z">
        <w:r>
          <w:t xml:space="preserve"> case</w:t>
        </w:r>
      </w:ins>
      <w:ins w:id="53" w:author="Ericsson User" w:date="2021-08-04T13:07:00Z">
        <w:r>
          <w:t xml:space="preserve"> it shall contain the </w:t>
        </w:r>
        <w:r w:rsidRPr="007B29F4">
          <w:rPr>
            <w:i/>
            <w:iCs/>
          </w:rPr>
          <w:t xml:space="preserve">Procedure </w:t>
        </w:r>
      </w:ins>
      <w:ins w:id="54" w:author="Ericsson User" w:date="2021-08-04T13:08:00Z">
        <w:r w:rsidRPr="007B29F4">
          <w:rPr>
            <w:i/>
            <w:iCs/>
          </w:rPr>
          <w:t>Code</w:t>
        </w:r>
        <w:r>
          <w:t xml:space="preserve"> and the </w:t>
        </w:r>
        <w:r w:rsidRPr="007B29F4">
          <w:rPr>
            <w:i/>
            <w:iCs/>
          </w:rPr>
          <w:t>Triggering Message</w:t>
        </w:r>
        <w:r>
          <w:t xml:space="preserve"> IEs shall be contained.</w:t>
        </w:r>
      </w:ins>
    </w:p>
    <w:bookmarkEnd w:id="46"/>
    <w:p w14:paraId="5467CE44" w14:textId="77777777" w:rsidR="003642B2" w:rsidRDefault="003642B2" w:rsidP="003642B2">
      <w:r>
        <w:t xml:space="preserve">For further details on how to use the </w:t>
      </w:r>
      <w:r>
        <w:rPr>
          <w:i/>
        </w:rPr>
        <w:t>Criticality Diagnostics</w:t>
      </w:r>
      <w:r>
        <w:t xml:space="preserve"> IE, see clause 10.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3642B2" w14:paraId="2FF7EDEE" w14:textId="77777777" w:rsidTr="003642B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0D827" w14:textId="77777777" w:rsidR="003642B2" w:rsidRDefault="003642B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114A6" w14:textId="77777777" w:rsidR="003642B2" w:rsidRDefault="003642B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22541" w14:textId="77777777" w:rsidR="003642B2" w:rsidRDefault="003642B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C1FAF" w14:textId="77777777" w:rsidR="003642B2" w:rsidRDefault="003642B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833CC" w14:textId="77777777" w:rsidR="003642B2" w:rsidRDefault="003642B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3642B2" w14:paraId="763FE7B3" w14:textId="77777777" w:rsidTr="003642B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8E9D" w14:textId="77777777" w:rsidR="003642B2" w:rsidRDefault="003642B2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Procedure Code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EFDFE" w14:textId="77777777" w:rsidR="003642B2" w:rsidRDefault="003642B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D4C3" w14:textId="77777777" w:rsidR="003642B2" w:rsidRDefault="003642B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90E5C" w14:textId="77777777" w:rsidR="003642B2" w:rsidRDefault="003642B2">
            <w:pPr>
              <w:pStyle w:val="TAL"/>
              <w:rPr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INTEGER (0..255)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D13D" w14:textId="77777777" w:rsidR="003642B2" w:rsidRDefault="003642B2">
            <w:pPr>
              <w:pStyle w:val="TAL"/>
              <w:rPr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 xml:space="preserve">Used if Criticality </w:t>
            </w:r>
            <w:r>
              <w:rPr>
                <w:rFonts w:eastAsia="MS Mincho" w:cs="Arial"/>
                <w:snapToGrid w:val="0"/>
                <w:lang w:eastAsia="ja-JP"/>
              </w:rPr>
              <w:t>D</w:t>
            </w:r>
            <w:r>
              <w:rPr>
                <w:rFonts w:cs="Arial"/>
                <w:snapToGrid w:val="0"/>
                <w:lang w:eastAsia="ja-JP"/>
              </w:rPr>
              <w:t xml:space="preserve">iagnostics is part of Error Indication procedure, and not within the response message of the same </w:t>
            </w:r>
            <w:r>
              <w:rPr>
                <w:rFonts w:eastAsia="MS Mincho" w:cs="Arial"/>
                <w:snapToGrid w:val="0"/>
                <w:lang w:eastAsia="ja-JP"/>
              </w:rPr>
              <w:t xml:space="preserve">procedure </w:t>
            </w:r>
            <w:r>
              <w:rPr>
                <w:rFonts w:cs="Arial"/>
                <w:snapToGrid w:val="0"/>
                <w:lang w:eastAsia="ja-JP"/>
              </w:rPr>
              <w:t>that caused the error.</w:t>
            </w:r>
          </w:p>
        </w:tc>
      </w:tr>
      <w:tr w:rsidR="003642B2" w14:paraId="23B1A331" w14:textId="77777777" w:rsidTr="003642B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8B65E" w14:textId="77777777" w:rsidR="003642B2" w:rsidRDefault="003642B2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Triggering Message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DCD6" w14:textId="77777777" w:rsidR="003642B2" w:rsidRDefault="003642B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C96C" w14:textId="77777777" w:rsidR="003642B2" w:rsidRDefault="003642B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7F93D" w14:textId="77777777" w:rsidR="003642B2" w:rsidRDefault="003642B2">
            <w:pPr>
              <w:pStyle w:val="TAL"/>
              <w:rPr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ENUMERATED (initiating message, successful outcome, unsuccessful outcome)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1A488" w14:textId="77777777" w:rsidR="003642B2" w:rsidRDefault="003642B2">
            <w:pPr>
              <w:pStyle w:val="TAL"/>
              <w:rPr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 xml:space="preserve">Used only if the Criticality </w:t>
            </w:r>
            <w:r>
              <w:rPr>
                <w:rFonts w:eastAsia="MS Mincho" w:cs="Arial"/>
                <w:snapToGrid w:val="0"/>
                <w:lang w:eastAsia="ja-JP"/>
              </w:rPr>
              <w:t>D</w:t>
            </w:r>
            <w:r>
              <w:rPr>
                <w:rFonts w:cs="Arial"/>
                <w:snapToGrid w:val="0"/>
                <w:lang w:eastAsia="ja-JP"/>
              </w:rPr>
              <w:t>iagnostics is part of Error Indication procedure.</w:t>
            </w:r>
          </w:p>
        </w:tc>
      </w:tr>
      <w:tr w:rsidR="003642B2" w14:paraId="4FF16AC7" w14:textId="77777777" w:rsidTr="003642B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E4199" w14:textId="77777777" w:rsidR="003642B2" w:rsidRDefault="003642B2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Procedure </w:t>
            </w: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90A1" w14:textId="77777777" w:rsidR="003642B2" w:rsidRDefault="003642B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48AE" w14:textId="77777777" w:rsidR="003642B2" w:rsidRDefault="003642B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50D09" w14:textId="77777777" w:rsidR="003642B2" w:rsidRDefault="003642B2">
            <w:pPr>
              <w:pStyle w:val="TAL"/>
              <w:rPr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ENUMERATED (reject, ignore, notify)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1D33B" w14:textId="77777777" w:rsidR="003642B2" w:rsidRDefault="003642B2">
            <w:pPr>
              <w:pStyle w:val="TAL"/>
              <w:rPr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Used for reporting the Criticality of the Triggering message</w:t>
            </w:r>
            <w:r>
              <w:rPr>
                <w:rFonts w:eastAsia="MS Mincho" w:cs="Arial"/>
                <w:snapToGrid w:val="0"/>
                <w:lang w:eastAsia="ja-JP"/>
              </w:rPr>
              <w:t xml:space="preserve"> </w:t>
            </w:r>
            <w:r>
              <w:rPr>
                <w:rFonts w:cs="Arial"/>
                <w:snapToGrid w:val="0"/>
                <w:lang w:eastAsia="ja-JP"/>
              </w:rPr>
              <w:t>(Procedure).</w:t>
            </w:r>
          </w:p>
        </w:tc>
      </w:tr>
      <w:tr w:rsidR="003642B2" w14:paraId="0EE61374" w14:textId="77777777" w:rsidTr="003642B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A474E" w14:textId="77777777" w:rsidR="003642B2" w:rsidRDefault="003642B2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Information Element 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7491" w14:textId="77777777" w:rsidR="003642B2" w:rsidRDefault="003642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ADAFC" w14:textId="77777777" w:rsidR="003642B2" w:rsidRDefault="003642B2">
            <w:pPr>
              <w:pStyle w:val="TAL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</w:t>
            </w:r>
            <w:proofErr w:type="spellStart"/>
            <w:r>
              <w:rPr>
                <w:rFonts w:cs="Arial"/>
                <w:i/>
                <w:lang w:eastAsia="ja-JP"/>
              </w:rPr>
              <w:t>maxnoofErrors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B623" w14:textId="77777777" w:rsidR="003642B2" w:rsidRDefault="003642B2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2639" w14:textId="77777777" w:rsidR="003642B2" w:rsidRDefault="003642B2">
            <w:pPr>
              <w:pStyle w:val="TAL"/>
              <w:rPr>
                <w:lang w:eastAsia="ja-JP"/>
              </w:rPr>
            </w:pPr>
          </w:p>
        </w:tc>
      </w:tr>
      <w:tr w:rsidR="003642B2" w14:paraId="757837D1" w14:textId="77777777" w:rsidTr="003642B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50C34" w14:textId="77777777" w:rsidR="003642B2" w:rsidRDefault="003642B2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eastAsia="MS Mincho" w:cs="Arial"/>
                <w:lang w:eastAsia="ja-JP"/>
              </w:rPr>
              <w:t xml:space="preserve">IE </w:t>
            </w: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1F02C" w14:textId="77777777" w:rsidR="003642B2" w:rsidRDefault="003642B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942F" w14:textId="77777777" w:rsidR="003642B2" w:rsidRDefault="003642B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CC4DC" w14:textId="77777777" w:rsidR="003642B2" w:rsidRDefault="003642B2">
            <w:pPr>
              <w:pStyle w:val="TAL"/>
              <w:rPr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ENUMERATED (reject, ignore, notify)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91A71" w14:textId="77777777" w:rsidR="003642B2" w:rsidRDefault="003642B2">
            <w:pPr>
              <w:pStyle w:val="TAL"/>
              <w:rPr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Used for reporting the criticality of the triggering IE. The value 'ignore' is not applicable.</w:t>
            </w:r>
          </w:p>
        </w:tc>
      </w:tr>
      <w:tr w:rsidR="003642B2" w14:paraId="6D2C19B2" w14:textId="77777777" w:rsidTr="003642B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233CE" w14:textId="77777777" w:rsidR="003642B2" w:rsidRDefault="003642B2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&gt;IE I</w:t>
            </w:r>
            <w:r>
              <w:rPr>
                <w:rFonts w:eastAsia="MS Mincho" w:cs="Arial"/>
                <w:lang w:eastAsia="ja-JP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A2873" w14:textId="77777777" w:rsidR="003642B2" w:rsidRDefault="003642B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899C" w14:textId="77777777" w:rsidR="003642B2" w:rsidRDefault="003642B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20A99" w14:textId="77777777" w:rsidR="003642B2" w:rsidRDefault="003642B2">
            <w:pPr>
              <w:pStyle w:val="TAL"/>
              <w:rPr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INTEGER (0..65535)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D831F" w14:textId="77777777" w:rsidR="003642B2" w:rsidRDefault="003642B2">
            <w:pPr>
              <w:pStyle w:val="TAL"/>
              <w:rPr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The IE I</w:t>
            </w:r>
            <w:r>
              <w:rPr>
                <w:rFonts w:eastAsia="MS Mincho" w:cs="Arial"/>
                <w:snapToGrid w:val="0"/>
                <w:lang w:eastAsia="ja-JP"/>
              </w:rPr>
              <w:t>D</w:t>
            </w:r>
            <w:r>
              <w:rPr>
                <w:rFonts w:cs="Arial"/>
                <w:snapToGrid w:val="0"/>
                <w:lang w:eastAsia="ja-JP"/>
              </w:rPr>
              <w:t xml:space="preserve"> of the not understood or missing IE.</w:t>
            </w:r>
          </w:p>
        </w:tc>
      </w:tr>
      <w:tr w:rsidR="003642B2" w14:paraId="7BC0E6CE" w14:textId="77777777" w:rsidTr="003642B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2AEE9" w14:textId="77777777" w:rsidR="003642B2" w:rsidRDefault="003642B2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&gt;Type of Error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CF431" w14:textId="77777777" w:rsidR="003642B2" w:rsidRDefault="003642B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C394" w14:textId="77777777" w:rsidR="003642B2" w:rsidRDefault="003642B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C056B" w14:textId="77777777" w:rsidR="003642B2" w:rsidRDefault="003642B2">
            <w:pPr>
              <w:pStyle w:val="TAL"/>
              <w:rPr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ENUMERATED (not understood, missing,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AF11" w14:textId="77777777" w:rsidR="003642B2" w:rsidRDefault="003642B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</w:tbl>
    <w:p w14:paraId="32635F8D" w14:textId="77777777" w:rsidR="003642B2" w:rsidRDefault="003642B2" w:rsidP="003642B2">
      <w:pPr>
        <w:rPr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3642B2" w14:paraId="732A322F" w14:textId="77777777" w:rsidTr="003642B2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581A9" w14:textId="77777777" w:rsidR="003642B2" w:rsidRDefault="003642B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BF747" w14:textId="77777777" w:rsidR="003642B2" w:rsidRDefault="003642B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3642B2" w14:paraId="3C21F554" w14:textId="77777777" w:rsidTr="003642B2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43BA5" w14:textId="77777777" w:rsidR="003642B2" w:rsidRDefault="003642B2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maxnoofErrors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10B79" w14:textId="77777777" w:rsidR="003642B2" w:rsidRDefault="003642B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IE errors allowed to be reported with a single message. Value is 256.</w:t>
            </w:r>
          </w:p>
        </w:tc>
      </w:tr>
    </w:tbl>
    <w:p w14:paraId="7DCD5F38" w14:textId="77777777" w:rsidR="003642B2" w:rsidRDefault="003642B2" w:rsidP="003642B2">
      <w:pPr>
        <w:rPr>
          <w:lang w:eastAsia="en-GB"/>
        </w:rPr>
      </w:pPr>
    </w:p>
    <w:p w14:paraId="1A7DDFB2" w14:textId="77777777" w:rsidR="003642B2" w:rsidRPr="00CE63E2" w:rsidRDefault="003642B2" w:rsidP="003642B2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C6AE831" w14:textId="77777777" w:rsidR="003642B2" w:rsidRDefault="003642B2" w:rsidP="003642B2">
      <w:pPr>
        <w:pStyle w:val="Heading4"/>
        <w:rPr>
          <w:lang w:eastAsia="en-GB"/>
        </w:rPr>
      </w:pPr>
      <w:r>
        <w:t>9.3.1.187</w:t>
      </w:r>
      <w:r>
        <w:tab/>
        <w:t>Target NG-RAN Node to Source NG-RAN Node Failure Transparent Container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0C5A8C9A" w14:textId="77777777" w:rsidR="003642B2" w:rsidRDefault="003642B2" w:rsidP="003642B2">
      <w:r>
        <w:t xml:space="preserve">This IE is produced by the </w:t>
      </w:r>
      <w:r>
        <w:rPr>
          <w:rFonts w:eastAsia="MS Mincho"/>
        </w:rPr>
        <w:t>t</w:t>
      </w:r>
      <w:r>
        <w:t xml:space="preserve">arget NG-RAN node and is transmitted to the </w:t>
      </w:r>
      <w:r>
        <w:rPr>
          <w:rFonts w:eastAsia="MS Mincho"/>
        </w:rPr>
        <w:t>s</w:t>
      </w:r>
      <w:r>
        <w:t>ource NG-RAN node in case of preparation failure.</w:t>
      </w:r>
    </w:p>
    <w:p w14:paraId="08D09989" w14:textId="77777777" w:rsidR="003642B2" w:rsidRDefault="003642B2" w:rsidP="003642B2">
      <w:r>
        <w:t>This IE is transparent to the 5GC.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020"/>
        <w:gridCol w:w="1474"/>
        <w:gridCol w:w="1872"/>
        <w:gridCol w:w="2892"/>
      </w:tblGrid>
      <w:tr w:rsidR="003642B2" w14:paraId="0D63A968" w14:textId="77777777" w:rsidTr="003642B2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EC8FA" w14:textId="77777777" w:rsidR="003642B2" w:rsidRDefault="003642B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0FF1A" w14:textId="77777777" w:rsidR="003642B2" w:rsidRDefault="003642B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771F3" w14:textId="77777777" w:rsidR="003642B2" w:rsidRDefault="003642B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B212A" w14:textId="77777777" w:rsidR="003642B2" w:rsidRDefault="003642B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41056" w14:textId="77777777" w:rsidR="003642B2" w:rsidRDefault="003642B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3642B2" w14:paraId="21B9B0AD" w14:textId="77777777" w:rsidTr="003642B2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6BF6A" w14:textId="77777777" w:rsidR="003642B2" w:rsidRDefault="003642B2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Cell CAG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A2E08" w14:textId="77777777" w:rsidR="003642B2" w:rsidRDefault="003642B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D1A9" w14:textId="77777777" w:rsidR="003642B2" w:rsidRDefault="003642B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BF154" w14:textId="77777777" w:rsidR="003642B2" w:rsidRDefault="003642B2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9.3.1.185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C814" w14:textId="77777777" w:rsidR="003642B2" w:rsidRDefault="003642B2">
            <w:pPr>
              <w:pStyle w:val="TAL"/>
              <w:rPr>
                <w:lang w:eastAsia="ja-JP"/>
              </w:rPr>
            </w:pPr>
          </w:p>
        </w:tc>
      </w:tr>
      <w:tr w:rsidR="003642B2" w14:paraId="7C07AA65" w14:textId="77777777" w:rsidTr="003642B2">
        <w:trPr>
          <w:ins w:id="55" w:author="Ericsson User" w:date="2021-08-04T12:5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860F" w14:textId="1B2EFA82" w:rsidR="003642B2" w:rsidRDefault="003642B2">
            <w:pPr>
              <w:pStyle w:val="TAL"/>
              <w:rPr>
                <w:ins w:id="56" w:author="Ericsson User" w:date="2021-08-04T12:57:00Z"/>
                <w:rFonts w:cs="Arial"/>
                <w:lang w:eastAsia="ja-JP"/>
              </w:rPr>
            </w:pPr>
            <w:ins w:id="57" w:author="Ericsson User" w:date="2021-08-04T12:57:00Z">
              <w:r>
                <w:rPr>
                  <w:rFonts w:cs="Arial"/>
                  <w:lang w:eastAsia="ja-JP"/>
                </w:rPr>
                <w:t>Remote Criticality Diagnostics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DD9E" w14:textId="744D12AF" w:rsidR="003642B2" w:rsidRDefault="003642B2">
            <w:pPr>
              <w:pStyle w:val="TAL"/>
              <w:rPr>
                <w:ins w:id="58" w:author="Ericsson User" w:date="2021-08-04T12:57:00Z"/>
                <w:rFonts w:cs="Arial"/>
                <w:lang w:eastAsia="ja-JP"/>
              </w:rPr>
            </w:pPr>
            <w:ins w:id="59" w:author="Ericsson User" w:date="2021-08-04T12:57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E405" w14:textId="77777777" w:rsidR="003642B2" w:rsidRDefault="003642B2">
            <w:pPr>
              <w:pStyle w:val="TAL"/>
              <w:rPr>
                <w:ins w:id="60" w:author="Ericsson User" w:date="2021-08-04T12:57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BEBB" w14:textId="2D0B7C9B" w:rsidR="003642B2" w:rsidRDefault="003642B2">
            <w:pPr>
              <w:pStyle w:val="TAL"/>
              <w:rPr>
                <w:ins w:id="61" w:author="Ericsson User" w:date="2021-08-04T12:57:00Z"/>
                <w:rFonts w:cs="Arial"/>
                <w:lang w:eastAsia="ja-JP"/>
              </w:rPr>
            </w:pPr>
            <w:ins w:id="62" w:author="Ericsson User" w:date="2021-08-04T12:57:00Z">
              <w:r>
                <w:rPr>
                  <w:rFonts w:cs="Arial"/>
                  <w:lang w:eastAsia="ja-JP"/>
                </w:rPr>
                <w:t>Criticality Diagnostics</w:t>
              </w:r>
            </w:ins>
          </w:p>
          <w:p w14:paraId="7C7D63B0" w14:textId="4CB387EF" w:rsidR="003642B2" w:rsidRDefault="003642B2">
            <w:pPr>
              <w:pStyle w:val="TAL"/>
              <w:rPr>
                <w:ins w:id="63" w:author="Ericsson User" w:date="2021-08-04T12:57:00Z"/>
                <w:rFonts w:cs="Arial"/>
                <w:lang w:eastAsia="ja-JP"/>
              </w:rPr>
            </w:pPr>
            <w:ins w:id="64" w:author="Ericsson User" w:date="2021-08-04T12:57:00Z">
              <w:r>
                <w:rPr>
                  <w:rFonts w:cs="Arial"/>
                  <w:lang w:eastAsia="ja-JP"/>
                </w:rPr>
                <w:t>9.3.1.3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48E7" w14:textId="77777777" w:rsidR="003642B2" w:rsidRDefault="003642B2">
            <w:pPr>
              <w:pStyle w:val="TAL"/>
              <w:rPr>
                <w:ins w:id="65" w:author="Ericsson User" w:date="2021-08-04T12:57:00Z"/>
                <w:lang w:eastAsia="ja-JP"/>
              </w:rPr>
            </w:pPr>
          </w:p>
        </w:tc>
      </w:tr>
    </w:tbl>
    <w:p w14:paraId="6BBBAC7E" w14:textId="77777777" w:rsidR="003642B2" w:rsidRDefault="003642B2" w:rsidP="003642B2">
      <w:pPr>
        <w:rPr>
          <w:lang w:eastAsia="en-GB"/>
        </w:rPr>
      </w:pPr>
    </w:p>
    <w:p w14:paraId="71706924" w14:textId="77777777" w:rsidR="003642B2" w:rsidRPr="00CE63E2" w:rsidRDefault="003642B2" w:rsidP="003642B2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8796CBC" w14:textId="77777777" w:rsidR="003642B2" w:rsidRDefault="003642B2" w:rsidP="003642B2">
      <w:pPr>
        <w:pStyle w:val="FirstChange"/>
        <w:sectPr w:rsidR="003642B2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7E89C3" w14:textId="09EBDC91" w:rsidR="003642B2" w:rsidRPr="00CE63E2" w:rsidRDefault="003642B2" w:rsidP="003642B2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E46C6E2" w14:textId="77777777" w:rsidR="003642B2" w:rsidRDefault="003642B2" w:rsidP="003642B2">
      <w:pPr>
        <w:pStyle w:val="Heading3"/>
        <w:rPr>
          <w:lang w:eastAsia="en-GB"/>
        </w:rPr>
      </w:pPr>
      <w:bookmarkStart w:id="66" w:name="_Toc20955356"/>
      <w:bookmarkStart w:id="67" w:name="_Toc29503809"/>
      <w:bookmarkStart w:id="68" w:name="_Toc29504393"/>
      <w:bookmarkStart w:id="69" w:name="_Toc29504977"/>
      <w:bookmarkStart w:id="70" w:name="_Toc36553430"/>
      <w:bookmarkStart w:id="71" w:name="_Toc36555157"/>
      <w:bookmarkStart w:id="72" w:name="_Toc45652556"/>
      <w:bookmarkStart w:id="73" w:name="_Toc45658988"/>
      <w:bookmarkStart w:id="74" w:name="_Toc45720808"/>
      <w:bookmarkStart w:id="75" w:name="_Toc45798688"/>
      <w:bookmarkStart w:id="76" w:name="_Toc45898077"/>
      <w:bookmarkStart w:id="77" w:name="_Toc51746284"/>
      <w:bookmarkStart w:id="78" w:name="_Toc64446549"/>
      <w:bookmarkStart w:id="79" w:name="_Toc73982419"/>
      <w:bookmarkEnd w:id="44"/>
      <w:r>
        <w:t>9.4.5</w:t>
      </w:r>
      <w:r>
        <w:tab/>
        <w:t>Information Element Definitions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2C48B826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7CCD60F1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E0D0744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4DCB684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22528E57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42B75C6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252026D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3F33CCBD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NGAP-IEs {</w:t>
      </w:r>
    </w:p>
    <w:p w14:paraId="414250E4" w14:textId="77777777" w:rsidR="003642B2" w:rsidRDefault="003642B2" w:rsidP="003642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itu-t</w:t>
      </w:r>
      <w:proofErr w:type="spell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 </w:t>
      </w:r>
    </w:p>
    <w:p w14:paraId="282619B0" w14:textId="77777777" w:rsidR="003642B2" w:rsidRDefault="003642B2" w:rsidP="003642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 xml:space="preserve">-Access (22) modules (3) </w:t>
      </w:r>
      <w:proofErr w:type="spellStart"/>
      <w:r>
        <w:rPr>
          <w:noProof w:val="0"/>
          <w:snapToGrid w:val="0"/>
        </w:rPr>
        <w:t>ngap</w:t>
      </w:r>
      <w:proofErr w:type="spellEnd"/>
      <w:r>
        <w:rPr>
          <w:noProof w:val="0"/>
          <w:snapToGrid w:val="0"/>
        </w:rPr>
        <w:t xml:space="preserve"> (1) version1 (1) </w:t>
      </w:r>
      <w:proofErr w:type="spellStart"/>
      <w:r>
        <w:rPr>
          <w:noProof w:val="0"/>
          <w:snapToGrid w:val="0"/>
        </w:rPr>
        <w:t>ngap</w:t>
      </w:r>
      <w:proofErr w:type="spellEnd"/>
      <w:r>
        <w:rPr>
          <w:noProof w:val="0"/>
          <w:snapToGrid w:val="0"/>
        </w:rPr>
        <w:t>-IEs (2) }</w:t>
      </w:r>
    </w:p>
    <w:p w14:paraId="58B44D20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17FFBCD0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48FB3886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68B45906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69C82E0B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3F9B474B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IMPORTS</w:t>
      </w:r>
    </w:p>
    <w:p w14:paraId="430AE648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1431306D" w14:textId="77777777" w:rsidR="003642B2" w:rsidRDefault="003642B2" w:rsidP="003642B2">
      <w:pPr>
        <w:pStyle w:val="PL"/>
        <w:rPr>
          <w:noProof w:val="0"/>
          <w:snapToGrid w:val="0"/>
        </w:rPr>
      </w:pPr>
      <w:bookmarkStart w:id="80" w:name="_Hlk512952190"/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AdditionalDLForwardingUPTNLInformation</w:t>
      </w:r>
      <w:proofErr w:type="spellEnd"/>
      <w:r>
        <w:rPr>
          <w:noProof w:val="0"/>
          <w:snapToGrid w:val="0"/>
        </w:rPr>
        <w:t>,</w:t>
      </w:r>
    </w:p>
    <w:p w14:paraId="3E1B7806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AdditionalULForwardingUPTNLInformation</w:t>
      </w:r>
      <w:proofErr w:type="spellEnd"/>
      <w:r>
        <w:rPr>
          <w:noProof w:val="0"/>
          <w:snapToGrid w:val="0"/>
        </w:rPr>
        <w:t>,</w:t>
      </w:r>
    </w:p>
    <w:p w14:paraId="3ED86163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AdditionalDLQosFlowPerTNLInformation</w:t>
      </w:r>
      <w:proofErr w:type="spellEnd"/>
      <w:r>
        <w:rPr>
          <w:noProof w:val="0"/>
          <w:snapToGrid w:val="0"/>
        </w:rPr>
        <w:t>,</w:t>
      </w:r>
    </w:p>
    <w:p w14:paraId="0E1CD953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AdditionalDLUPTNLInformationForHOList</w:t>
      </w:r>
      <w:proofErr w:type="spellEnd"/>
      <w:r>
        <w:rPr>
          <w:noProof w:val="0"/>
          <w:snapToGrid w:val="0"/>
        </w:rPr>
        <w:t>,</w:t>
      </w:r>
    </w:p>
    <w:p w14:paraId="03CA0E23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AdditionalNGU</w:t>
      </w:r>
      <w:proofErr w:type="spellEnd"/>
      <w:r>
        <w:rPr>
          <w:noProof w:val="0"/>
          <w:snapToGrid w:val="0"/>
        </w:rPr>
        <w:t>-UP-</w:t>
      </w:r>
      <w:proofErr w:type="spellStart"/>
      <w:r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798D050A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AdditionalRedundantDL</w:t>
      </w:r>
      <w:proofErr w:type="spellEnd"/>
      <w:r>
        <w:rPr>
          <w:noProof w:val="0"/>
          <w:snapToGrid w:val="0"/>
        </w:rPr>
        <w:t>-NGU-UP-</w:t>
      </w:r>
      <w:proofErr w:type="spellStart"/>
      <w:r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320756E8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AdditionalRedundant</w:t>
      </w:r>
      <w:r>
        <w:rPr>
          <w:snapToGrid w:val="0"/>
        </w:rPr>
        <w:t>DL</w:t>
      </w:r>
      <w:r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5E9DC8F0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AdditionalRedundantNGU</w:t>
      </w:r>
      <w:proofErr w:type="spellEnd"/>
      <w:r>
        <w:rPr>
          <w:noProof w:val="0"/>
          <w:snapToGrid w:val="0"/>
        </w:rPr>
        <w:t>-UP-</w:t>
      </w:r>
      <w:proofErr w:type="spellStart"/>
      <w:r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6632840A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AdditionalRedundantUL</w:t>
      </w:r>
      <w:proofErr w:type="spellEnd"/>
      <w:r>
        <w:rPr>
          <w:noProof w:val="0"/>
          <w:snapToGrid w:val="0"/>
        </w:rPr>
        <w:t>-NGU-UP-</w:t>
      </w:r>
      <w:proofErr w:type="spellStart"/>
      <w:r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3B006034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AdditionalUL</w:t>
      </w:r>
      <w:proofErr w:type="spellEnd"/>
      <w:r>
        <w:rPr>
          <w:noProof w:val="0"/>
          <w:snapToGrid w:val="0"/>
        </w:rPr>
        <w:t>-NGU-UP-</w:t>
      </w:r>
      <w:proofErr w:type="spellStart"/>
      <w:r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18778C4D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>,</w:t>
      </w:r>
    </w:p>
    <w:p w14:paraId="3D4E1E8B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id-BurstArrivalTimeDownlink,</w:t>
      </w:r>
    </w:p>
    <w:p w14:paraId="78F699A7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id-Cause,</w:t>
      </w:r>
    </w:p>
    <w:p w14:paraId="27718FBC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4AA3E0B5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0BF06F8D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CNTypeRestrictionsForEquivalent</w:t>
      </w:r>
      <w:proofErr w:type="spellEnd"/>
      <w:r>
        <w:rPr>
          <w:noProof w:val="0"/>
          <w:snapToGrid w:val="0"/>
        </w:rPr>
        <w:t>,</w:t>
      </w:r>
    </w:p>
    <w:p w14:paraId="21F42800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CNTypeRestrictionsForServing</w:t>
      </w:r>
      <w:proofErr w:type="spellEnd"/>
      <w:r>
        <w:rPr>
          <w:noProof w:val="0"/>
          <w:snapToGrid w:val="0"/>
        </w:rPr>
        <w:t>,</w:t>
      </w:r>
    </w:p>
    <w:p w14:paraId="2EAF4F2F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id-CommonNetworkInstance,</w:t>
      </w:r>
    </w:p>
    <w:p w14:paraId="167D86FB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68B01AE8" w14:textId="77777777" w:rsidR="003642B2" w:rsidRDefault="003642B2" w:rsidP="003642B2">
      <w:pPr>
        <w:pStyle w:val="PL"/>
        <w:rPr>
          <w:snapToGrid w:val="0"/>
        </w:rPr>
      </w:pPr>
      <w:r>
        <w:rPr>
          <w:snapToGrid w:val="0"/>
        </w:rPr>
        <w:tab/>
        <w:t>id-CurrentQoSParaSetIndex,</w:t>
      </w:r>
    </w:p>
    <w:p w14:paraId="47051A4F" w14:textId="77777777" w:rsidR="003642B2" w:rsidRDefault="003642B2" w:rsidP="003642B2">
      <w:pPr>
        <w:pStyle w:val="PL"/>
        <w:rPr>
          <w:lang w:eastAsia="zh-CN"/>
        </w:rPr>
      </w:pPr>
      <w:r>
        <w:rPr>
          <w:rFonts w:eastAsia="SimSu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lang w:eastAsia="zh-CN"/>
        </w:rPr>
        <w:t>,</w:t>
      </w:r>
    </w:p>
    <w:p w14:paraId="29CF3559" w14:textId="77777777" w:rsidR="003642B2" w:rsidRDefault="003642B2" w:rsidP="003642B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lang w:eastAsia="zh-CN"/>
        </w:rPr>
        <w:t>Response</w:t>
      </w:r>
      <w:r>
        <w:rPr>
          <w:lang w:eastAsia="ja-JP"/>
        </w:rPr>
        <w:t>Info</w:t>
      </w:r>
      <w:r>
        <w:rPr>
          <w:lang w:eastAsia="zh-CN"/>
        </w:rPr>
        <w:t>List</w:t>
      </w:r>
      <w:proofErr w:type="spellEnd"/>
      <w:r>
        <w:rPr>
          <w:lang w:eastAsia="zh-CN"/>
        </w:rPr>
        <w:t>,</w:t>
      </w:r>
    </w:p>
    <w:p w14:paraId="0D3E5959" w14:textId="77777777" w:rsidR="003642B2" w:rsidRDefault="003642B2" w:rsidP="003642B2">
      <w:pPr>
        <w:pStyle w:val="PL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DataForwardingNotPossible</w:t>
      </w:r>
      <w:proofErr w:type="spellEnd"/>
      <w:r>
        <w:rPr>
          <w:noProof w:val="0"/>
          <w:snapToGrid w:val="0"/>
        </w:rPr>
        <w:t>,</w:t>
      </w:r>
    </w:p>
    <w:p w14:paraId="2BF65FC9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DataForwardingResponseERABList</w:t>
      </w:r>
      <w:proofErr w:type="spellEnd"/>
      <w:r>
        <w:rPr>
          <w:noProof w:val="0"/>
          <w:snapToGrid w:val="0"/>
        </w:rPr>
        <w:t>,</w:t>
      </w:r>
    </w:p>
    <w:p w14:paraId="25C55B31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DirectForwardingPathAvailability</w:t>
      </w:r>
      <w:proofErr w:type="spellEnd"/>
      <w:r>
        <w:rPr>
          <w:noProof w:val="0"/>
          <w:snapToGrid w:val="0"/>
        </w:rPr>
        <w:t>,</w:t>
      </w:r>
    </w:p>
    <w:p w14:paraId="1F4830FB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id-DL-NGU-UP-</w:t>
      </w:r>
      <w:proofErr w:type="spellStart"/>
      <w:r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2F8BE048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EndpointIPAddressAndPort</w:t>
      </w:r>
      <w:proofErr w:type="spellEnd"/>
      <w:r>
        <w:rPr>
          <w:noProof w:val="0"/>
          <w:snapToGrid w:val="0"/>
        </w:rPr>
        <w:t>,</w:t>
      </w:r>
    </w:p>
    <w:p w14:paraId="2427EE7E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>,</w:t>
      </w:r>
    </w:p>
    <w:p w14:paraId="2AF5246D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ExtendedRATRestrictionInformation</w:t>
      </w:r>
      <w:proofErr w:type="spellEnd"/>
      <w:r>
        <w:rPr>
          <w:noProof w:val="0"/>
          <w:snapToGrid w:val="0"/>
        </w:rPr>
        <w:t>,</w:t>
      </w:r>
    </w:p>
    <w:p w14:paraId="19833C79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ExtendedSliceSupportList</w:t>
      </w:r>
      <w:proofErr w:type="spellEnd"/>
      <w:r>
        <w:rPr>
          <w:noProof w:val="0"/>
          <w:snapToGrid w:val="0"/>
        </w:rPr>
        <w:t>,</w:t>
      </w:r>
    </w:p>
    <w:p w14:paraId="5AB39D63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ExtendedTAISliceSupportList</w:t>
      </w:r>
      <w:proofErr w:type="spellEnd"/>
      <w:r>
        <w:rPr>
          <w:noProof w:val="0"/>
          <w:snapToGrid w:val="0"/>
        </w:rPr>
        <w:t>,</w:t>
      </w:r>
    </w:p>
    <w:p w14:paraId="37A9B7FB" w14:textId="77777777" w:rsidR="003642B2" w:rsidRDefault="003642B2" w:rsidP="003642B2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lastRenderedPageBreak/>
        <w:tab/>
      </w:r>
      <w:r>
        <w:rPr>
          <w:snapToGrid w:val="0"/>
        </w:rPr>
        <w:t>id-</w:t>
      </w:r>
      <w:r>
        <w:rPr>
          <w:snapToGrid w:val="0"/>
          <w:lang w:val="en-US" w:eastAsia="zh-CN"/>
        </w:rPr>
        <w:t>ExtendedUEIdentityIndexValue,</w:t>
      </w:r>
    </w:p>
    <w:p w14:paraId="0503E9EF" w14:textId="77777777" w:rsidR="003642B2" w:rsidRDefault="003642B2" w:rsidP="003642B2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id-GlobalCable-ID,</w:t>
      </w:r>
    </w:p>
    <w:p w14:paraId="02322FD3" w14:textId="77777777" w:rsidR="003642B2" w:rsidRDefault="003642B2" w:rsidP="003642B2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id-GlobalRANNodeID,</w:t>
      </w:r>
    </w:p>
    <w:p w14:paraId="5A615564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GlobalTNGF</w:t>
      </w:r>
      <w:proofErr w:type="spellEnd"/>
      <w:r>
        <w:rPr>
          <w:noProof w:val="0"/>
          <w:snapToGrid w:val="0"/>
        </w:rPr>
        <w:t>-ID,</w:t>
      </w:r>
    </w:p>
    <w:p w14:paraId="6315CFD2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GlobalTWIF</w:t>
      </w:r>
      <w:proofErr w:type="spellEnd"/>
      <w:r>
        <w:rPr>
          <w:noProof w:val="0"/>
          <w:snapToGrid w:val="0"/>
        </w:rPr>
        <w:t>-ID,</w:t>
      </w:r>
    </w:p>
    <w:p w14:paraId="56D28ABF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GlobalW</w:t>
      </w:r>
      <w:proofErr w:type="spellEnd"/>
      <w:r>
        <w:rPr>
          <w:noProof w:val="0"/>
          <w:snapToGrid w:val="0"/>
        </w:rPr>
        <w:t>-AGF-ID,</w:t>
      </w:r>
    </w:p>
    <w:p w14:paraId="6621AAF5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GUAMIType</w:t>
      </w:r>
      <w:proofErr w:type="spellEnd"/>
      <w:r>
        <w:rPr>
          <w:noProof w:val="0"/>
          <w:snapToGrid w:val="0"/>
        </w:rPr>
        <w:t>,</w:t>
      </w:r>
    </w:p>
    <w:p w14:paraId="34A87696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LastEUTRAN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PLMNIdentity</w:t>
      </w:r>
      <w:proofErr w:type="spellEnd"/>
      <w:r>
        <w:rPr>
          <w:noProof w:val="0"/>
          <w:snapToGrid w:val="0"/>
        </w:rPr>
        <w:t>,</w:t>
      </w:r>
    </w:p>
    <w:p w14:paraId="3DDA1C74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LocationReportingAdditionalInfo</w:t>
      </w:r>
      <w:proofErr w:type="spellEnd"/>
      <w:r>
        <w:rPr>
          <w:noProof w:val="0"/>
          <w:snapToGrid w:val="0"/>
        </w:rPr>
        <w:t>,</w:t>
      </w:r>
    </w:p>
    <w:p w14:paraId="73825E50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MaximumIntegrityProtectedDataRate</w:t>
      </w:r>
      <w:proofErr w:type="spellEnd"/>
      <w:r>
        <w:rPr>
          <w:noProof w:val="0"/>
          <w:snapToGrid w:val="0"/>
        </w:rPr>
        <w:t>-DL,</w:t>
      </w:r>
    </w:p>
    <w:p w14:paraId="6B690A89" w14:textId="77777777" w:rsidR="003642B2" w:rsidRDefault="003642B2" w:rsidP="003642B2">
      <w:pPr>
        <w:pStyle w:val="PL"/>
        <w:rPr>
          <w:noProof w:val="0"/>
          <w:snapToGrid w:val="0"/>
        </w:rPr>
      </w:pPr>
      <w:bookmarkStart w:id="81" w:name="OLE_LINK51"/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MDTConfiguration</w:t>
      </w:r>
      <w:proofErr w:type="spellEnd"/>
      <w:r>
        <w:rPr>
          <w:noProof w:val="0"/>
          <w:snapToGrid w:val="0"/>
        </w:rPr>
        <w:t>,</w:t>
      </w:r>
    </w:p>
    <w:bookmarkEnd w:id="81"/>
    <w:p w14:paraId="37C62421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NetworkInstance</w:t>
      </w:r>
      <w:proofErr w:type="spellEnd"/>
      <w:r>
        <w:rPr>
          <w:noProof w:val="0"/>
          <w:snapToGrid w:val="0"/>
        </w:rPr>
        <w:t>,</w:t>
      </w:r>
    </w:p>
    <w:p w14:paraId="4764D14B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01BDF2C8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>,</w:t>
      </w:r>
    </w:p>
    <w:p w14:paraId="6F178F89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>,</w:t>
      </w:r>
    </w:p>
    <w:p w14:paraId="75EA7367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id-NPN-Support,</w:t>
      </w:r>
    </w:p>
    <w:p w14:paraId="3E5A3845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OldAssociatedQosFlowList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ULendmarkerexpected</w:t>
      </w:r>
      <w:proofErr w:type="spellEnd"/>
      <w:r>
        <w:rPr>
          <w:noProof w:val="0"/>
          <w:snapToGrid w:val="0"/>
        </w:rPr>
        <w:t>,</w:t>
      </w:r>
    </w:p>
    <w:p w14:paraId="262D80AA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PagingAssisDataforCEcapabUE</w:t>
      </w:r>
      <w:proofErr w:type="spellEnd"/>
      <w:r>
        <w:rPr>
          <w:noProof w:val="0"/>
          <w:snapToGrid w:val="0"/>
        </w:rPr>
        <w:t>,</w:t>
      </w:r>
    </w:p>
    <w:p w14:paraId="3AADCC2E" w14:textId="77777777" w:rsidR="003642B2" w:rsidRDefault="003642B2" w:rsidP="003642B2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id-PagingeDRXInformation,</w:t>
      </w:r>
    </w:p>
    <w:p w14:paraId="387ED30F" w14:textId="77777777" w:rsidR="003642B2" w:rsidRDefault="003642B2" w:rsidP="003642B2">
      <w:pPr>
        <w:pStyle w:val="PL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P</w:t>
      </w:r>
      <w:r>
        <w:rPr>
          <w:noProof w:val="0"/>
          <w:snapToGrid w:val="0"/>
        </w:rPr>
        <w:t>DUSessionAggregateMaximumBitRate</w:t>
      </w:r>
      <w:proofErr w:type="spellEnd"/>
      <w:r>
        <w:rPr>
          <w:noProof w:val="0"/>
          <w:snapToGrid w:val="0"/>
        </w:rPr>
        <w:t>,</w:t>
      </w:r>
    </w:p>
    <w:p w14:paraId="7473B1D3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PDUSessionResource</w:t>
      </w:r>
      <w:r>
        <w:rPr>
          <w:noProof w:val="0"/>
        </w:rPr>
        <w:t>FailedToSetupListCxtFail</w:t>
      </w:r>
      <w:proofErr w:type="spellEnd"/>
      <w:r>
        <w:rPr>
          <w:noProof w:val="0"/>
        </w:rPr>
        <w:t>,</w:t>
      </w:r>
    </w:p>
    <w:p w14:paraId="1579E184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PDUSessionResourceReleaseResponseTransfer</w:t>
      </w:r>
      <w:proofErr w:type="spellEnd"/>
      <w:r>
        <w:rPr>
          <w:noProof w:val="0"/>
          <w:snapToGrid w:val="0"/>
        </w:rPr>
        <w:t>,</w:t>
      </w:r>
    </w:p>
    <w:p w14:paraId="7FCD5426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PDUSessionType</w:t>
      </w:r>
      <w:proofErr w:type="spellEnd"/>
      <w:r>
        <w:rPr>
          <w:noProof w:val="0"/>
          <w:snapToGrid w:val="0"/>
        </w:rPr>
        <w:t>,</w:t>
      </w:r>
    </w:p>
    <w:p w14:paraId="032235C9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PSCellInformation</w:t>
      </w:r>
      <w:proofErr w:type="spellEnd"/>
      <w:r>
        <w:rPr>
          <w:noProof w:val="0"/>
          <w:snapToGrid w:val="0"/>
        </w:rPr>
        <w:t>,</w:t>
      </w:r>
    </w:p>
    <w:p w14:paraId="52761CC9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QosFlowAddOrModifyRequestList</w:t>
      </w:r>
      <w:proofErr w:type="spellEnd"/>
      <w:r>
        <w:rPr>
          <w:noProof w:val="0"/>
          <w:snapToGrid w:val="0"/>
        </w:rPr>
        <w:t>,</w:t>
      </w:r>
    </w:p>
    <w:p w14:paraId="183B30C7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QosFlowFeedbackList</w:t>
      </w:r>
      <w:proofErr w:type="spellEnd"/>
      <w:r>
        <w:rPr>
          <w:noProof w:val="0"/>
          <w:snapToGrid w:val="0"/>
        </w:rPr>
        <w:t>,</w:t>
      </w:r>
    </w:p>
    <w:p w14:paraId="31CB0009" w14:textId="77777777" w:rsidR="003642B2" w:rsidRDefault="003642B2" w:rsidP="003642B2">
      <w:pPr>
        <w:pStyle w:val="PL"/>
        <w:rPr>
          <w:rFonts w:eastAsia="SimSun"/>
        </w:rPr>
      </w:pPr>
      <w:r>
        <w:rPr>
          <w:rFonts w:eastAsia="SimSun"/>
        </w:rPr>
        <w:tab/>
        <w:t>id-QosFlowParametersList,</w:t>
      </w:r>
    </w:p>
    <w:p w14:paraId="53CD2685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QosFlowSetupRequestList</w:t>
      </w:r>
      <w:proofErr w:type="spellEnd"/>
      <w:r>
        <w:rPr>
          <w:noProof w:val="0"/>
          <w:snapToGrid w:val="0"/>
        </w:rPr>
        <w:t>,</w:t>
      </w:r>
    </w:p>
    <w:p w14:paraId="004BA093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QosFlowToReleaseList</w:t>
      </w:r>
      <w:proofErr w:type="spellEnd"/>
      <w:r>
        <w:rPr>
          <w:noProof w:val="0"/>
          <w:snapToGrid w:val="0"/>
        </w:rPr>
        <w:t>,</w:t>
      </w:r>
    </w:p>
    <w:p w14:paraId="705BDC39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QosMonitoringRequest</w:t>
      </w:r>
      <w:proofErr w:type="spellEnd"/>
      <w:r>
        <w:rPr>
          <w:noProof w:val="0"/>
          <w:snapToGrid w:val="0"/>
        </w:rPr>
        <w:t>,</w:t>
      </w:r>
    </w:p>
    <w:p w14:paraId="0F1C7916" w14:textId="77777777" w:rsidR="003642B2" w:rsidRDefault="003642B2" w:rsidP="003642B2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525E04F4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id-RAT-Information,</w:t>
      </w:r>
    </w:p>
    <w:p w14:paraId="7BF0D4D0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RedundantCommonNetworkInstance</w:t>
      </w:r>
      <w:proofErr w:type="spellEnd"/>
      <w:r>
        <w:rPr>
          <w:noProof w:val="0"/>
          <w:snapToGrid w:val="0"/>
        </w:rPr>
        <w:t>,</w:t>
      </w:r>
    </w:p>
    <w:p w14:paraId="61211709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RedundantDL</w:t>
      </w:r>
      <w:proofErr w:type="spellEnd"/>
      <w:r>
        <w:rPr>
          <w:noProof w:val="0"/>
          <w:snapToGrid w:val="0"/>
        </w:rPr>
        <w:t>-NGU-</w:t>
      </w:r>
      <w:proofErr w:type="spellStart"/>
      <w:r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>,</w:t>
      </w:r>
    </w:p>
    <w:p w14:paraId="4D7DAEA0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RedundantDL</w:t>
      </w:r>
      <w:proofErr w:type="spellEnd"/>
      <w:r>
        <w:rPr>
          <w:noProof w:val="0"/>
          <w:snapToGrid w:val="0"/>
        </w:rPr>
        <w:t>-NGU-UP-</w:t>
      </w:r>
      <w:proofErr w:type="spellStart"/>
      <w:r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69A121B7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DLQ</w:t>
      </w:r>
      <w:r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>,</w:t>
      </w:r>
    </w:p>
    <w:p w14:paraId="65975167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RedundantPDUSessionInformation</w:t>
      </w:r>
      <w:proofErr w:type="spellEnd"/>
      <w:r>
        <w:rPr>
          <w:noProof w:val="0"/>
          <w:snapToGrid w:val="0"/>
        </w:rPr>
        <w:t>,</w:t>
      </w:r>
    </w:p>
    <w:p w14:paraId="791ADA25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>,</w:t>
      </w:r>
    </w:p>
    <w:p w14:paraId="162FB5B4" w14:textId="254D3BC5" w:rsidR="003642B2" w:rsidRDefault="003642B2" w:rsidP="003642B2">
      <w:pPr>
        <w:pStyle w:val="PL"/>
        <w:rPr>
          <w:ins w:id="82" w:author="Ericsson User" w:date="2021-08-04T12:47:00Z"/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RedundantUL</w:t>
      </w:r>
      <w:proofErr w:type="spellEnd"/>
      <w:r>
        <w:rPr>
          <w:noProof w:val="0"/>
          <w:snapToGrid w:val="0"/>
        </w:rPr>
        <w:t>-NGU-UP-</w:t>
      </w:r>
      <w:proofErr w:type="spellStart"/>
      <w:r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1EFAB562" w14:textId="426FDEAC" w:rsidR="003642B2" w:rsidRDefault="003642B2" w:rsidP="003642B2">
      <w:pPr>
        <w:pStyle w:val="PL"/>
        <w:rPr>
          <w:noProof w:val="0"/>
          <w:snapToGrid w:val="0"/>
        </w:rPr>
      </w:pPr>
      <w:ins w:id="83" w:author="Ericsson User" w:date="2021-08-04T12:47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RemoteCriticalityDiagnosticsInformation</w:t>
        </w:r>
        <w:proofErr w:type="spellEnd"/>
        <w:r>
          <w:rPr>
            <w:noProof w:val="0"/>
            <w:snapToGrid w:val="0"/>
          </w:rPr>
          <w:t>,</w:t>
        </w:r>
      </w:ins>
    </w:p>
    <w:p w14:paraId="3F5A8266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id-SCTP-TLAs,</w:t>
      </w:r>
    </w:p>
    <w:p w14:paraId="0E494BE3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SecondaryRATUsageInformation</w:t>
      </w:r>
      <w:proofErr w:type="spellEnd"/>
      <w:r>
        <w:rPr>
          <w:noProof w:val="0"/>
          <w:snapToGrid w:val="0"/>
        </w:rPr>
        <w:t>,</w:t>
      </w:r>
    </w:p>
    <w:p w14:paraId="2CF10C39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SecurityIndication</w:t>
      </w:r>
      <w:proofErr w:type="spellEnd"/>
      <w:r>
        <w:rPr>
          <w:noProof w:val="0"/>
          <w:snapToGrid w:val="0"/>
        </w:rPr>
        <w:t>,</w:t>
      </w:r>
    </w:p>
    <w:p w14:paraId="366EA87F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SecurityResult</w:t>
      </w:r>
      <w:proofErr w:type="spellEnd"/>
      <w:r>
        <w:rPr>
          <w:noProof w:val="0"/>
          <w:snapToGrid w:val="0"/>
        </w:rPr>
        <w:t>,</w:t>
      </w:r>
    </w:p>
    <w:p w14:paraId="4E42D60B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id-SgNB-UE-X2AP-ID,</w:t>
      </w:r>
    </w:p>
    <w:p w14:paraId="751A4FE4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id-S-NSSAI,</w:t>
      </w:r>
    </w:p>
    <w:p w14:paraId="0D77CD40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SONInformationReport</w:t>
      </w:r>
      <w:proofErr w:type="spellEnd"/>
      <w:r>
        <w:rPr>
          <w:noProof w:val="0"/>
          <w:snapToGrid w:val="0"/>
        </w:rPr>
        <w:t>,</w:t>
      </w:r>
    </w:p>
    <w:p w14:paraId="4809C79F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TNLAssociationTransportLayerAddressNGRAN</w:t>
      </w:r>
      <w:proofErr w:type="spellEnd"/>
      <w:r>
        <w:rPr>
          <w:noProof w:val="0"/>
          <w:snapToGrid w:val="0"/>
        </w:rPr>
        <w:t>,</w:t>
      </w:r>
    </w:p>
    <w:p w14:paraId="3A3C0185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TargetRNC</w:t>
      </w:r>
      <w:proofErr w:type="spellEnd"/>
      <w:r>
        <w:rPr>
          <w:noProof w:val="0"/>
          <w:snapToGrid w:val="0"/>
        </w:rPr>
        <w:t>-ID,</w:t>
      </w:r>
    </w:p>
    <w:p w14:paraId="2B130E3B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TraceCollectionEntityURI</w:t>
      </w:r>
      <w:proofErr w:type="spellEnd"/>
      <w:r>
        <w:rPr>
          <w:noProof w:val="0"/>
          <w:snapToGrid w:val="0"/>
        </w:rPr>
        <w:t>,</w:t>
      </w:r>
    </w:p>
    <w:p w14:paraId="1515A8C8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>,</w:t>
      </w:r>
    </w:p>
    <w:p w14:paraId="7AF8AEBC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UEHistoryInformationFromTheUE</w:t>
      </w:r>
      <w:proofErr w:type="spellEnd"/>
      <w:r>
        <w:rPr>
          <w:noProof w:val="0"/>
          <w:snapToGrid w:val="0"/>
        </w:rPr>
        <w:t>,</w:t>
      </w:r>
    </w:p>
    <w:p w14:paraId="31545756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id-UERadioCapabilityForPaging,</w:t>
      </w:r>
    </w:p>
    <w:p w14:paraId="0BA74D98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id-</w:t>
      </w:r>
      <w:proofErr w:type="spellStart"/>
      <w:r>
        <w:rPr>
          <w:noProof w:val="0"/>
          <w:snapToGrid w:val="0"/>
        </w:rPr>
        <w:t>UERadioCapabilityForPagingOfNB</w:t>
      </w:r>
      <w:proofErr w:type="spellEnd"/>
      <w:r>
        <w:rPr>
          <w:noProof w:val="0"/>
          <w:snapToGrid w:val="0"/>
        </w:rPr>
        <w:t>-IoT,</w:t>
      </w:r>
    </w:p>
    <w:p w14:paraId="2C588168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id-UL-NGU-UP-</w:t>
      </w:r>
      <w:proofErr w:type="spellStart"/>
      <w:r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5A694DAB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id-UL-NGU-UP-</w:t>
      </w:r>
      <w:proofErr w:type="spellStart"/>
      <w:r>
        <w:rPr>
          <w:noProof w:val="0"/>
          <w:snapToGrid w:val="0"/>
        </w:rPr>
        <w:t>TNLModifyList</w:t>
      </w:r>
      <w:proofErr w:type="spellEnd"/>
      <w:r>
        <w:rPr>
          <w:noProof w:val="0"/>
          <w:snapToGrid w:val="0"/>
        </w:rPr>
        <w:t>,</w:t>
      </w:r>
    </w:p>
    <w:p w14:paraId="14D57FA0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ULForwarding</w:t>
      </w:r>
      <w:proofErr w:type="spellEnd"/>
      <w:r>
        <w:rPr>
          <w:noProof w:val="0"/>
          <w:snapToGrid w:val="0"/>
        </w:rPr>
        <w:t>,</w:t>
      </w:r>
    </w:p>
    <w:p w14:paraId="5D8DE32E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ULForwardingUP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2751558C" w14:textId="77777777" w:rsidR="003642B2" w:rsidRDefault="003642B2" w:rsidP="003642B2">
      <w:pPr>
        <w:pStyle w:val="PL"/>
        <w:rPr>
          <w:rFonts w:eastAsia="DengXian"/>
          <w:snapToGrid w:val="0"/>
        </w:rPr>
      </w:pPr>
      <w:r>
        <w:rPr>
          <w:rFonts w:eastAsia="SimSun"/>
        </w:rPr>
        <w:tab/>
      </w:r>
      <w:r>
        <w:rPr>
          <w:rFonts w:eastAsia="DengXian"/>
          <w:snapToGrid w:val="0"/>
        </w:rPr>
        <w:t>id-</w:t>
      </w:r>
      <w:r>
        <w:rPr>
          <w:rFonts w:eastAsia="DengXian"/>
          <w:snapToGrid w:val="0"/>
          <w:lang w:eastAsia="zh-CN"/>
        </w:rPr>
        <w:t>UsedRSNInformation,</w:t>
      </w:r>
    </w:p>
    <w:p w14:paraId="764B9CAB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UserLocationInformationTNGF</w:t>
      </w:r>
      <w:proofErr w:type="spellEnd"/>
      <w:r>
        <w:rPr>
          <w:noProof w:val="0"/>
          <w:snapToGrid w:val="0"/>
        </w:rPr>
        <w:t>,</w:t>
      </w:r>
    </w:p>
    <w:p w14:paraId="4DC650E5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UserLocationInformationTWIF</w:t>
      </w:r>
      <w:proofErr w:type="spellEnd"/>
      <w:r>
        <w:rPr>
          <w:noProof w:val="0"/>
          <w:snapToGrid w:val="0"/>
        </w:rPr>
        <w:t>,</w:t>
      </w:r>
    </w:p>
    <w:p w14:paraId="4C1A35EF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UserLocationInformationW</w:t>
      </w:r>
      <w:proofErr w:type="spellEnd"/>
      <w:r>
        <w:rPr>
          <w:noProof w:val="0"/>
          <w:snapToGrid w:val="0"/>
        </w:rPr>
        <w:t>-AGF,</w:t>
      </w:r>
    </w:p>
    <w:p w14:paraId="2493FC60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eastAsia="MS Mincho" w:cs="Arial"/>
          <w:lang w:eastAsia="ja-JP"/>
        </w:rPr>
        <w:t>maxnoofAllowedAreas,</w:t>
      </w:r>
    </w:p>
    <w:p w14:paraId="5C45AD97" w14:textId="77777777" w:rsidR="003642B2" w:rsidRDefault="003642B2" w:rsidP="003642B2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  <w:t>maxnoofAllowedCAGsperPLMN,</w:t>
      </w:r>
    </w:p>
    <w:p w14:paraId="782154F7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maxnoofAllowedS</w:t>
      </w:r>
      <w:proofErr w:type="spellEnd"/>
      <w:r>
        <w:rPr>
          <w:noProof w:val="0"/>
        </w:rPr>
        <w:t>-NSSAIs,</w:t>
      </w:r>
    </w:p>
    <w:p w14:paraId="31C58323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maxnoofBluetoothName</w:t>
      </w:r>
      <w:proofErr w:type="spellEnd"/>
      <w:r>
        <w:rPr>
          <w:noProof w:val="0"/>
        </w:rPr>
        <w:t>,</w:t>
      </w:r>
    </w:p>
    <w:p w14:paraId="0144B5DA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maxnoofBPLMNs</w:t>
      </w:r>
      <w:proofErr w:type="spellEnd"/>
      <w:r>
        <w:rPr>
          <w:noProof w:val="0"/>
        </w:rPr>
        <w:t>,</w:t>
      </w:r>
    </w:p>
    <w:p w14:paraId="44012165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  <w:snapToGrid w:val="0"/>
        </w:rPr>
        <w:t>maxnoofCAGSperCell</w:t>
      </w:r>
      <w:proofErr w:type="spellEnd"/>
      <w:r>
        <w:rPr>
          <w:noProof w:val="0"/>
          <w:snapToGrid w:val="0"/>
        </w:rPr>
        <w:t>,</w:t>
      </w:r>
    </w:p>
    <w:p w14:paraId="7A6AF82E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maxnoofCandidateCells</w:t>
      </w:r>
      <w:proofErr w:type="spellEnd"/>
      <w:r>
        <w:rPr>
          <w:noProof w:val="0"/>
          <w:snapToGrid w:val="0"/>
        </w:rPr>
        <w:t>,</w:t>
      </w:r>
    </w:p>
    <w:p w14:paraId="74BFF5DE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maxnoofCellIDforMDT</w:t>
      </w:r>
      <w:proofErr w:type="spellEnd"/>
      <w:r>
        <w:rPr>
          <w:noProof w:val="0"/>
        </w:rPr>
        <w:t>,</w:t>
      </w:r>
    </w:p>
    <w:p w14:paraId="03483AEA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maxnoofCellIDforWarning</w:t>
      </w:r>
      <w:proofErr w:type="spellEnd"/>
      <w:r>
        <w:rPr>
          <w:noProof w:val="0"/>
        </w:rPr>
        <w:t>,</w:t>
      </w:r>
    </w:p>
    <w:p w14:paraId="0508E0D4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maxnoofCellinAoI</w:t>
      </w:r>
      <w:proofErr w:type="spellEnd"/>
      <w:r>
        <w:rPr>
          <w:noProof w:val="0"/>
        </w:rPr>
        <w:t>,</w:t>
      </w:r>
    </w:p>
    <w:p w14:paraId="40A5D2E0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maxnoofCellinEAI</w:t>
      </w:r>
      <w:proofErr w:type="spellEnd"/>
      <w:r>
        <w:rPr>
          <w:noProof w:val="0"/>
        </w:rPr>
        <w:t>,</w:t>
      </w:r>
    </w:p>
    <w:p w14:paraId="3497AC24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maxnoofCellsingNB</w:t>
      </w:r>
      <w:proofErr w:type="spellEnd"/>
      <w:r>
        <w:rPr>
          <w:noProof w:val="0"/>
        </w:rPr>
        <w:t>,</w:t>
      </w:r>
    </w:p>
    <w:p w14:paraId="39B3A44A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maxnoofCellsinngeNB</w:t>
      </w:r>
      <w:proofErr w:type="spellEnd"/>
      <w:r>
        <w:rPr>
          <w:noProof w:val="0"/>
        </w:rPr>
        <w:t>,</w:t>
      </w:r>
    </w:p>
    <w:p w14:paraId="3BB2821A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maxnoofCellinTAI</w:t>
      </w:r>
      <w:proofErr w:type="spellEnd"/>
      <w:r>
        <w:rPr>
          <w:noProof w:val="0"/>
        </w:rPr>
        <w:t>,</w:t>
      </w:r>
    </w:p>
    <w:p w14:paraId="4A35E368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maxnoofCellsinUEHistoryInfo</w:t>
      </w:r>
      <w:proofErr w:type="spellEnd"/>
      <w:r>
        <w:rPr>
          <w:noProof w:val="0"/>
        </w:rPr>
        <w:t>,</w:t>
      </w:r>
    </w:p>
    <w:p w14:paraId="1061DCF5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  <w:snapToGrid w:val="0"/>
        </w:rPr>
        <w:t>maxnoofCellsUEMovingTrajectory</w:t>
      </w:r>
      <w:proofErr w:type="spellEnd"/>
      <w:r>
        <w:rPr>
          <w:noProof w:val="0"/>
          <w:snapToGrid w:val="0"/>
        </w:rPr>
        <w:t>,</w:t>
      </w:r>
    </w:p>
    <w:p w14:paraId="1566641F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maxnoofDRBs</w:t>
      </w:r>
      <w:proofErr w:type="spellEnd"/>
      <w:r>
        <w:rPr>
          <w:noProof w:val="0"/>
        </w:rPr>
        <w:t>,</w:t>
      </w:r>
    </w:p>
    <w:p w14:paraId="141BA6D2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cs="Arial"/>
          <w:szCs w:val="18"/>
          <w:lang w:eastAsia="ja-JP"/>
        </w:rPr>
        <w:t>maxnoofEmergencyAreaID</w:t>
      </w:r>
      <w:r>
        <w:rPr>
          <w:noProof w:val="0"/>
        </w:rPr>
        <w:t>,</w:t>
      </w:r>
    </w:p>
    <w:p w14:paraId="03DB8A8E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maxnoofEAIforRestart</w:t>
      </w:r>
      <w:proofErr w:type="spellEnd"/>
      <w:r>
        <w:rPr>
          <w:noProof w:val="0"/>
        </w:rPr>
        <w:t>,</w:t>
      </w:r>
    </w:p>
    <w:p w14:paraId="185F08E9" w14:textId="77777777" w:rsidR="003642B2" w:rsidRDefault="003642B2" w:rsidP="003642B2">
      <w:pPr>
        <w:pStyle w:val="PL"/>
        <w:rPr>
          <w:rFonts w:cs="Arial"/>
          <w:lang w:eastAsia="ja-JP"/>
        </w:rPr>
      </w:pPr>
      <w:r>
        <w:rPr>
          <w:noProof w:val="0"/>
        </w:rPr>
        <w:tab/>
      </w:r>
      <w:r>
        <w:rPr>
          <w:rFonts w:eastAsia="MS Mincho" w:cs="Arial"/>
          <w:lang w:eastAsia="ja-JP"/>
        </w:rPr>
        <w:t>m</w:t>
      </w:r>
      <w:r>
        <w:rPr>
          <w:rFonts w:cs="Arial"/>
          <w:lang w:eastAsia="ja-JP"/>
        </w:rPr>
        <w:t>axnoofEPLMNs,</w:t>
      </w:r>
    </w:p>
    <w:p w14:paraId="10E58347" w14:textId="77777777" w:rsidR="003642B2" w:rsidRDefault="003642B2" w:rsidP="003642B2">
      <w:pPr>
        <w:pStyle w:val="PL"/>
        <w:rPr>
          <w:noProof w:val="0"/>
          <w:lang w:eastAsia="en-GB"/>
        </w:rPr>
      </w:pPr>
      <w:r>
        <w:rPr>
          <w:rFonts w:cs="Arial"/>
          <w:lang w:eastAsia="ja-JP"/>
        </w:rPr>
        <w:tab/>
      </w:r>
      <w:r>
        <w:t>maxnoofEPLMNsPlusOne,</w:t>
      </w:r>
    </w:p>
    <w:p w14:paraId="4FE9E9D9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maxnoofE</w:t>
      </w:r>
      <w:proofErr w:type="spellEnd"/>
      <w:r>
        <w:rPr>
          <w:noProof w:val="0"/>
        </w:rPr>
        <w:t>-RABs,</w:t>
      </w:r>
    </w:p>
    <w:p w14:paraId="5BBD065E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maxnoofErrors</w:t>
      </w:r>
      <w:proofErr w:type="spellEnd"/>
      <w:r>
        <w:rPr>
          <w:noProof w:val="0"/>
        </w:rPr>
        <w:t>,</w:t>
      </w:r>
    </w:p>
    <w:p w14:paraId="7DAA2A7F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maxnoofExtSliceItems</w:t>
      </w:r>
      <w:proofErr w:type="spellEnd"/>
      <w:r>
        <w:rPr>
          <w:noProof w:val="0"/>
          <w:snapToGrid w:val="0"/>
        </w:rPr>
        <w:t>,</w:t>
      </w:r>
    </w:p>
    <w:p w14:paraId="042D4EFD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eastAsia="MS Mincho" w:cs="Arial"/>
          <w:lang w:eastAsia="ja-JP"/>
        </w:rPr>
        <w:t>maxnoofForbTACs,</w:t>
      </w:r>
    </w:p>
    <w:p w14:paraId="593BF555" w14:textId="77777777" w:rsidR="003642B2" w:rsidRDefault="003642B2" w:rsidP="003642B2">
      <w:pPr>
        <w:pStyle w:val="PL"/>
        <w:rPr>
          <w:rFonts w:eastAsia="MS Mincho" w:cs="Courier New"/>
        </w:rPr>
      </w:pPr>
      <w:r>
        <w:rPr>
          <w:rFonts w:eastAsia="MS Mincho" w:cs="Courier New"/>
        </w:rPr>
        <w:tab/>
        <w:t>maxnoofFreqforMDT,</w:t>
      </w:r>
    </w:p>
    <w:p w14:paraId="6C3FAB46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</w:r>
      <w:bookmarkStart w:id="84" w:name="OLE_LINK134"/>
      <w:proofErr w:type="spellStart"/>
      <w:r>
        <w:rPr>
          <w:noProof w:val="0"/>
        </w:rPr>
        <w:t>maxnoofMDTPLMNs</w:t>
      </w:r>
      <w:bookmarkEnd w:id="84"/>
      <w:proofErr w:type="spellEnd"/>
      <w:r>
        <w:rPr>
          <w:noProof w:val="0"/>
        </w:rPr>
        <w:t>,</w:t>
      </w:r>
    </w:p>
    <w:p w14:paraId="619A7DC3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maxnoofMultiConnectivity</w:t>
      </w:r>
      <w:proofErr w:type="spellEnd"/>
      <w:r>
        <w:rPr>
          <w:noProof w:val="0"/>
        </w:rPr>
        <w:t>,</w:t>
      </w:r>
    </w:p>
    <w:p w14:paraId="7ED779E1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maxnoofMultiConnectivityMinusOne</w:t>
      </w:r>
      <w:proofErr w:type="spellEnd"/>
      <w:r>
        <w:rPr>
          <w:noProof w:val="0"/>
        </w:rPr>
        <w:t>,</w:t>
      </w:r>
    </w:p>
    <w:p w14:paraId="2B6B96FD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maxnoofNeighPCIforMDT</w:t>
      </w:r>
      <w:proofErr w:type="spellEnd"/>
      <w:r>
        <w:rPr>
          <w:noProof w:val="0"/>
        </w:rPr>
        <w:t>,</w:t>
      </w:r>
    </w:p>
    <w:p w14:paraId="598C3144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maxnoofNGConnectionsToReset</w:t>
      </w:r>
      <w:proofErr w:type="spellEnd"/>
      <w:r>
        <w:rPr>
          <w:noProof w:val="0"/>
        </w:rPr>
        <w:t>,</w:t>
      </w:r>
    </w:p>
    <w:p w14:paraId="724AD0DF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maxNRARFCN</w:t>
      </w:r>
      <w:proofErr w:type="spellEnd"/>
      <w:r>
        <w:rPr>
          <w:noProof w:val="0"/>
        </w:rPr>
        <w:t>,</w:t>
      </w:r>
    </w:p>
    <w:p w14:paraId="3B3BECAE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maxnoofNRCellBands</w:t>
      </w:r>
      <w:proofErr w:type="spellEnd"/>
      <w:r>
        <w:rPr>
          <w:noProof w:val="0"/>
        </w:rPr>
        <w:t>,</w:t>
      </w:r>
    </w:p>
    <w:p w14:paraId="04F397D2" w14:textId="77777777" w:rsidR="003642B2" w:rsidRDefault="003642B2" w:rsidP="003642B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bookmarkStart w:id="85" w:name="_Hlk44941446"/>
      <w:r>
        <w:rPr>
          <w:noProof w:val="0"/>
          <w:snapToGrid w:val="0"/>
        </w:rPr>
        <w:t>maxnoofP</w:t>
      </w:r>
      <w:r>
        <w:rPr>
          <w:noProof w:val="0"/>
          <w:snapToGrid w:val="0"/>
          <w:lang w:eastAsia="zh-CN"/>
        </w:rPr>
        <w:t>C5QoSFlows</w:t>
      </w:r>
      <w:bookmarkEnd w:id="85"/>
      <w:r>
        <w:rPr>
          <w:noProof w:val="0"/>
          <w:snapToGrid w:val="0"/>
          <w:lang w:eastAsia="zh-CN"/>
        </w:rPr>
        <w:t>,</w:t>
      </w:r>
    </w:p>
    <w:p w14:paraId="10140725" w14:textId="77777777" w:rsidR="003642B2" w:rsidRDefault="003642B2" w:rsidP="003642B2">
      <w:pPr>
        <w:pStyle w:val="PL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maxnoofPDUSessions</w:t>
      </w:r>
      <w:proofErr w:type="spellEnd"/>
      <w:r>
        <w:rPr>
          <w:noProof w:val="0"/>
          <w:snapToGrid w:val="0"/>
        </w:rPr>
        <w:t>,</w:t>
      </w:r>
    </w:p>
    <w:p w14:paraId="6B62BE3A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maxnoofPLMNs</w:t>
      </w:r>
      <w:proofErr w:type="spellEnd"/>
      <w:r>
        <w:rPr>
          <w:noProof w:val="0"/>
          <w:snapToGrid w:val="0"/>
        </w:rPr>
        <w:t>,</w:t>
      </w:r>
    </w:p>
    <w:p w14:paraId="4628A238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maxnoofQosFlows</w:t>
      </w:r>
      <w:proofErr w:type="spellEnd"/>
      <w:r>
        <w:rPr>
          <w:noProof w:val="0"/>
          <w:snapToGrid w:val="0"/>
        </w:rPr>
        <w:t>,</w:t>
      </w:r>
    </w:p>
    <w:p w14:paraId="1FE40E98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maxnoofQosParaSets</w:t>
      </w:r>
      <w:proofErr w:type="spellEnd"/>
      <w:r>
        <w:rPr>
          <w:noProof w:val="0"/>
          <w:snapToGrid w:val="0"/>
        </w:rPr>
        <w:t>,</w:t>
      </w:r>
    </w:p>
    <w:p w14:paraId="0B10A54E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maxnoofRANNodeinAoI</w:t>
      </w:r>
      <w:proofErr w:type="spellEnd"/>
      <w:r>
        <w:rPr>
          <w:noProof w:val="0"/>
          <w:snapToGrid w:val="0"/>
        </w:rPr>
        <w:t>,</w:t>
      </w:r>
    </w:p>
    <w:p w14:paraId="18A24AC6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maxnoofRecommendedCells</w:t>
      </w:r>
      <w:proofErr w:type="spellEnd"/>
      <w:r>
        <w:rPr>
          <w:noProof w:val="0"/>
        </w:rPr>
        <w:t>,</w:t>
      </w:r>
    </w:p>
    <w:p w14:paraId="251B5291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  <w:snapToGrid w:val="0"/>
        </w:rPr>
        <w:t>maxnoofRecommendedRANNodes</w:t>
      </w:r>
      <w:proofErr w:type="spellEnd"/>
      <w:r>
        <w:rPr>
          <w:noProof w:val="0"/>
          <w:snapToGrid w:val="0"/>
        </w:rPr>
        <w:t>,</w:t>
      </w:r>
    </w:p>
    <w:p w14:paraId="243B46D7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eastAsia="Malgun Gothic" w:cs="Arial"/>
          <w:lang w:eastAsia="ja-JP"/>
        </w:rPr>
        <w:t>maxnoofAoI,</w:t>
      </w:r>
    </w:p>
    <w:p w14:paraId="1119687F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maxnoofSensorName</w:t>
      </w:r>
      <w:proofErr w:type="spellEnd"/>
      <w:r>
        <w:rPr>
          <w:noProof w:val="0"/>
        </w:rPr>
        <w:t>,</w:t>
      </w:r>
    </w:p>
    <w:p w14:paraId="16CA8111" w14:textId="77777777" w:rsidR="003642B2" w:rsidRDefault="003642B2" w:rsidP="003642B2">
      <w:pPr>
        <w:pStyle w:val="PL"/>
        <w:rPr>
          <w:rFonts w:eastAsia="Batang"/>
          <w:noProof w:val="0"/>
          <w:snapToGrid w:val="0"/>
          <w:lang w:eastAsia="zh-CN"/>
        </w:rPr>
      </w:pPr>
      <w:r>
        <w:rPr>
          <w:noProof w:val="0"/>
        </w:rPr>
        <w:tab/>
      </w:r>
      <w:proofErr w:type="spellStart"/>
      <w:r>
        <w:rPr>
          <w:rFonts w:eastAsia="Batang"/>
          <w:noProof w:val="0"/>
          <w:snapToGrid w:val="0"/>
          <w:lang w:eastAsia="zh-CN"/>
        </w:rPr>
        <w:t>maxnoofServedGUAMIs</w:t>
      </w:r>
      <w:proofErr w:type="spellEnd"/>
      <w:r>
        <w:rPr>
          <w:rFonts w:eastAsia="Batang"/>
          <w:noProof w:val="0"/>
          <w:snapToGrid w:val="0"/>
          <w:lang w:eastAsia="zh-CN"/>
        </w:rPr>
        <w:t>,</w:t>
      </w:r>
    </w:p>
    <w:p w14:paraId="71C6341A" w14:textId="77777777" w:rsidR="003642B2" w:rsidRDefault="003642B2" w:rsidP="003642B2">
      <w:pPr>
        <w:pStyle w:val="PL"/>
        <w:rPr>
          <w:noProof w:val="0"/>
          <w:lang w:eastAsia="en-GB"/>
        </w:rPr>
      </w:pPr>
      <w:r>
        <w:rPr>
          <w:rFonts w:eastAsia="Batang"/>
          <w:noProof w:val="0"/>
          <w:snapToGrid w:val="0"/>
          <w:lang w:eastAsia="zh-CN"/>
        </w:rPr>
        <w:lastRenderedPageBreak/>
        <w:tab/>
      </w:r>
      <w:proofErr w:type="spellStart"/>
      <w:r>
        <w:rPr>
          <w:rFonts w:eastAsia="Batang"/>
          <w:noProof w:val="0"/>
          <w:snapToGrid w:val="0"/>
          <w:lang w:eastAsia="zh-CN"/>
        </w:rPr>
        <w:t>maxnoofSliceItems</w:t>
      </w:r>
      <w:proofErr w:type="spellEnd"/>
      <w:r>
        <w:rPr>
          <w:rFonts w:eastAsia="Batang"/>
          <w:noProof w:val="0"/>
          <w:snapToGrid w:val="0"/>
          <w:lang w:eastAsia="zh-CN"/>
        </w:rPr>
        <w:t>,</w:t>
      </w:r>
    </w:p>
    <w:p w14:paraId="5BC9BBDC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maxnoofTACs</w:t>
      </w:r>
      <w:proofErr w:type="spellEnd"/>
      <w:r>
        <w:rPr>
          <w:noProof w:val="0"/>
        </w:rPr>
        <w:t>,</w:t>
      </w:r>
    </w:p>
    <w:p w14:paraId="6538CED8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maxnoofTAforMDT</w:t>
      </w:r>
      <w:proofErr w:type="spellEnd"/>
      <w:r>
        <w:rPr>
          <w:noProof w:val="0"/>
        </w:rPr>
        <w:t>,</w:t>
      </w:r>
    </w:p>
    <w:p w14:paraId="4F643233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maxnoofTAIforInactive</w:t>
      </w:r>
      <w:proofErr w:type="spellEnd"/>
      <w:r>
        <w:rPr>
          <w:noProof w:val="0"/>
        </w:rPr>
        <w:t>,</w:t>
      </w:r>
    </w:p>
    <w:p w14:paraId="51E6A06C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maxnoofTAIforPaging</w:t>
      </w:r>
      <w:proofErr w:type="spellEnd"/>
      <w:r>
        <w:rPr>
          <w:noProof w:val="0"/>
        </w:rPr>
        <w:t>,</w:t>
      </w:r>
    </w:p>
    <w:p w14:paraId="17A53D88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maxnoofTAIforRestart</w:t>
      </w:r>
      <w:proofErr w:type="spellEnd"/>
      <w:r>
        <w:rPr>
          <w:noProof w:val="0"/>
        </w:rPr>
        <w:t>,</w:t>
      </w:r>
    </w:p>
    <w:p w14:paraId="39364C45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maxnoofTAIforWarning</w:t>
      </w:r>
      <w:proofErr w:type="spellEnd"/>
      <w:r>
        <w:rPr>
          <w:noProof w:val="0"/>
        </w:rPr>
        <w:t>,</w:t>
      </w:r>
    </w:p>
    <w:p w14:paraId="7318BFF1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maxnoofTAIinAoI</w:t>
      </w:r>
      <w:proofErr w:type="spellEnd"/>
      <w:r>
        <w:rPr>
          <w:noProof w:val="0"/>
        </w:rPr>
        <w:t>,</w:t>
      </w:r>
    </w:p>
    <w:p w14:paraId="17886854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maxnoofTimePeriods</w:t>
      </w:r>
      <w:proofErr w:type="spellEnd"/>
      <w:r>
        <w:rPr>
          <w:noProof w:val="0"/>
        </w:rPr>
        <w:t>,</w:t>
      </w:r>
    </w:p>
    <w:p w14:paraId="67172805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  <w:snapToGrid w:val="0"/>
        </w:rPr>
        <w:t>maxnoofTNLAssociations</w:t>
      </w:r>
      <w:proofErr w:type="spellEnd"/>
      <w:r>
        <w:rPr>
          <w:noProof w:val="0"/>
          <w:snapToGrid w:val="0"/>
        </w:rPr>
        <w:t>,</w:t>
      </w:r>
    </w:p>
    <w:p w14:paraId="7E6728EC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maxnoofWLANName</w:t>
      </w:r>
      <w:proofErr w:type="spellEnd"/>
      <w:r>
        <w:rPr>
          <w:noProof w:val="0"/>
        </w:rPr>
        <w:t>,</w:t>
      </w:r>
    </w:p>
    <w:p w14:paraId="5699CF28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maxnoofXnExtTLAs</w:t>
      </w:r>
      <w:proofErr w:type="spellEnd"/>
      <w:r>
        <w:rPr>
          <w:noProof w:val="0"/>
        </w:rPr>
        <w:t>,</w:t>
      </w:r>
    </w:p>
    <w:p w14:paraId="65AD213F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maxnoofXnGTP</w:t>
      </w:r>
      <w:proofErr w:type="spellEnd"/>
      <w:r>
        <w:rPr>
          <w:noProof w:val="0"/>
        </w:rPr>
        <w:t>-TLAs,</w:t>
      </w:r>
    </w:p>
    <w:p w14:paraId="3DE1676C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maxnoofXnTLAs</w:t>
      </w:r>
      <w:proofErr w:type="spellEnd"/>
    </w:p>
    <w:bookmarkEnd w:id="80"/>
    <w:p w14:paraId="0B49658A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19C927AB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NGAP-Constants</w:t>
      </w:r>
    </w:p>
    <w:p w14:paraId="55037801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011F90A4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Criticality,</w:t>
      </w:r>
    </w:p>
    <w:p w14:paraId="32FC81A0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>,</w:t>
      </w:r>
    </w:p>
    <w:p w14:paraId="1C05AAC0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-ID,</w:t>
      </w:r>
    </w:p>
    <w:p w14:paraId="20743BA4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TriggeringMessage</w:t>
      </w:r>
      <w:proofErr w:type="spellEnd"/>
    </w:p>
    <w:p w14:paraId="2620C108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NGAP-</w:t>
      </w:r>
      <w:proofErr w:type="spellStart"/>
      <w:r>
        <w:rPr>
          <w:noProof w:val="0"/>
          <w:snapToGrid w:val="0"/>
        </w:rPr>
        <w:t>CommonDataTypes</w:t>
      </w:r>
      <w:proofErr w:type="spellEnd"/>
    </w:p>
    <w:p w14:paraId="519A25D0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21A96CDA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>{},</w:t>
      </w:r>
    </w:p>
    <w:p w14:paraId="7BC19F8A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-Container{},</w:t>
      </w:r>
    </w:p>
    <w:p w14:paraId="4E1261C0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NGAP-PROTOCOL-EXTENSION,</w:t>
      </w:r>
    </w:p>
    <w:p w14:paraId="323CDCE4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ProtocolIE-SingleContainer</w:t>
      </w:r>
      <w:proofErr w:type="spellEnd"/>
      <w:r>
        <w:rPr>
          <w:noProof w:val="0"/>
          <w:snapToGrid w:val="0"/>
        </w:rPr>
        <w:t>{},</w:t>
      </w:r>
    </w:p>
    <w:p w14:paraId="63F2DE02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NGAP-PROTOCOL-IES</w:t>
      </w:r>
    </w:p>
    <w:p w14:paraId="773BE1FE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NGAP-Containers;</w:t>
      </w:r>
    </w:p>
    <w:p w14:paraId="4F59C35C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5887E552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726CB1EA" w14:textId="77777777" w:rsidR="00490CE5" w:rsidRPr="00CE63E2" w:rsidRDefault="00490CE5" w:rsidP="00490CE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C4FE1B8" w14:textId="77777777" w:rsidR="003642B2" w:rsidRDefault="003642B2" w:rsidP="003642B2">
      <w:pPr>
        <w:pStyle w:val="PL"/>
        <w:outlineLvl w:val="3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>-- T</w:t>
      </w:r>
    </w:p>
    <w:p w14:paraId="7F932FC0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4C9BC5C5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TAC ::= OCTET STRING (SIZE(3))</w:t>
      </w:r>
    </w:p>
    <w:p w14:paraId="0EFEFB80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67030450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TAI ::= SEQUENCE {</w:t>
      </w:r>
    </w:p>
    <w:p w14:paraId="79C94E58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pLMNIdentity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PLMNIdentity</w:t>
      </w:r>
      <w:proofErr w:type="spellEnd"/>
      <w:r>
        <w:rPr>
          <w:noProof w:val="0"/>
          <w:snapToGrid w:val="0"/>
        </w:rPr>
        <w:t>,</w:t>
      </w:r>
    </w:p>
    <w:p w14:paraId="3ACF8BA4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tAC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TAC,</w:t>
      </w:r>
    </w:p>
    <w:p w14:paraId="472CEE37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{TAI-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 } OPTIONAL,</w:t>
      </w:r>
    </w:p>
    <w:p w14:paraId="21BB9371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4141943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219F68F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39148FE9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TAI-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NGAP-PROTOCOL-EXTENSION ::= {</w:t>
      </w:r>
    </w:p>
    <w:p w14:paraId="64E1ADD1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0D62968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2FF45A2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461F434C" w14:textId="77777777" w:rsidR="003642B2" w:rsidRDefault="003642B2" w:rsidP="003642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TAIBroadcastEUTRA</w:t>
      </w:r>
      <w:proofErr w:type="spellEnd"/>
      <w:r>
        <w:rPr>
          <w:noProof w:val="0"/>
          <w:snapToGrid w:val="0"/>
        </w:rPr>
        <w:t xml:space="preserve"> ::= SEQUENCE (SIZE(1..maxnoofTAIforWarning)) OF </w:t>
      </w:r>
      <w:proofErr w:type="spellStart"/>
      <w:r>
        <w:rPr>
          <w:noProof w:val="0"/>
          <w:snapToGrid w:val="0"/>
        </w:rPr>
        <w:t>TAIBroadcastEUTRA</w:t>
      </w:r>
      <w:proofErr w:type="spellEnd"/>
      <w:r>
        <w:rPr>
          <w:noProof w:val="0"/>
          <w:snapToGrid w:val="0"/>
        </w:rPr>
        <w:t>-Item</w:t>
      </w:r>
    </w:p>
    <w:p w14:paraId="3865A6BB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2EBA31E5" w14:textId="77777777" w:rsidR="003642B2" w:rsidRDefault="003642B2" w:rsidP="003642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TAIBroadcastEUTRA</w:t>
      </w:r>
      <w:proofErr w:type="spellEnd"/>
      <w:r>
        <w:rPr>
          <w:noProof w:val="0"/>
          <w:snapToGrid w:val="0"/>
        </w:rPr>
        <w:t>-Item ::= SEQUENCE {</w:t>
      </w:r>
    </w:p>
    <w:p w14:paraId="3818EF7D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TAI,</w:t>
      </w:r>
    </w:p>
    <w:p w14:paraId="2FA86B53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proofErr w:type="spellStart"/>
      <w:r>
        <w:rPr>
          <w:noProof w:val="0"/>
          <w:snapToGrid w:val="0"/>
        </w:rPr>
        <w:t>completedCellsInTAI</w:t>
      </w:r>
      <w:proofErr w:type="spellEnd"/>
      <w:r>
        <w:rPr>
          <w:noProof w:val="0"/>
          <w:snapToGrid w:val="0"/>
        </w:rPr>
        <w:t>-EUTRA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CompletedCellsInTAI</w:t>
      </w:r>
      <w:proofErr w:type="spellEnd"/>
      <w:r>
        <w:rPr>
          <w:noProof w:val="0"/>
          <w:snapToGrid w:val="0"/>
        </w:rPr>
        <w:t>-EUTRA,</w:t>
      </w:r>
    </w:p>
    <w:p w14:paraId="6B2A0B9E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TAIBroadcastEUTRA</w:t>
      </w:r>
      <w:proofErr w:type="spellEnd"/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 } OPTIONAL,</w:t>
      </w:r>
    </w:p>
    <w:p w14:paraId="470C9CA4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9E21D50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28B68D2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39410333" w14:textId="77777777" w:rsidR="003642B2" w:rsidRDefault="003642B2" w:rsidP="003642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TAIBroadcastEUTRA</w:t>
      </w:r>
      <w:proofErr w:type="spellEnd"/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NGAP-PROTOCOL-EXTENSION ::= {</w:t>
      </w:r>
    </w:p>
    <w:p w14:paraId="0E249D3D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DB0F23F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84A207E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4ECD7829" w14:textId="77777777" w:rsidR="003642B2" w:rsidRDefault="003642B2" w:rsidP="003642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TAIBroadcastNR</w:t>
      </w:r>
      <w:proofErr w:type="spellEnd"/>
      <w:r>
        <w:rPr>
          <w:noProof w:val="0"/>
          <w:snapToGrid w:val="0"/>
        </w:rPr>
        <w:t xml:space="preserve"> ::= SEQUENCE (SIZE(1..maxnoofTAIforWarning)) OF </w:t>
      </w:r>
      <w:proofErr w:type="spellStart"/>
      <w:r>
        <w:rPr>
          <w:noProof w:val="0"/>
          <w:snapToGrid w:val="0"/>
        </w:rPr>
        <w:t>TAIBroadcastNR</w:t>
      </w:r>
      <w:proofErr w:type="spellEnd"/>
      <w:r>
        <w:rPr>
          <w:noProof w:val="0"/>
          <w:snapToGrid w:val="0"/>
        </w:rPr>
        <w:t>-Item</w:t>
      </w:r>
    </w:p>
    <w:p w14:paraId="3B87966F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5BA2FC7C" w14:textId="77777777" w:rsidR="003642B2" w:rsidRDefault="003642B2" w:rsidP="003642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TAIBroadcastNR</w:t>
      </w:r>
      <w:proofErr w:type="spellEnd"/>
      <w:r>
        <w:rPr>
          <w:noProof w:val="0"/>
          <w:snapToGrid w:val="0"/>
        </w:rPr>
        <w:t>-Item ::= SEQUENCE {</w:t>
      </w:r>
    </w:p>
    <w:p w14:paraId="16BD0AEC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TAI,</w:t>
      </w:r>
    </w:p>
    <w:p w14:paraId="6D58CC75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completedCellsInTAI</w:t>
      </w:r>
      <w:proofErr w:type="spellEnd"/>
      <w:r>
        <w:rPr>
          <w:noProof w:val="0"/>
          <w:snapToGrid w:val="0"/>
        </w:rPr>
        <w:t>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CompletedCellsInTAI</w:t>
      </w:r>
      <w:proofErr w:type="spellEnd"/>
      <w:r>
        <w:rPr>
          <w:noProof w:val="0"/>
          <w:snapToGrid w:val="0"/>
        </w:rPr>
        <w:t>-NR,</w:t>
      </w:r>
    </w:p>
    <w:p w14:paraId="02A8A4B6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TAIBroadcastNR</w:t>
      </w:r>
      <w:proofErr w:type="spellEnd"/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 } OPTIONAL,</w:t>
      </w:r>
    </w:p>
    <w:p w14:paraId="1AC38581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9E55FDC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F9B5C07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162661F8" w14:textId="77777777" w:rsidR="003642B2" w:rsidRDefault="003642B2" w:rsidP="003642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TAIBroadcastNR</w:t>
      </w:r>
      <w:proofErr w:type="spellEnd"/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NGAP-PROTOCOL-EXTENSION ::= {</w:t>
      </w:r>
    </w:p>
    <w:p w14:paraId="5989305F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F119F13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21091B0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30B1FB75" w14:textId="77777777" w:rsidR="003642B2" w:rsidRDefault="003642B2" w:rsidP="003642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TAICancelledEUTRA</w:t>
      </w:r>
      <w:proofErr w:type="spellEnd"/>
      <w:r>
        <w:rPr>
          <w:noProof w:val="0"/>
          <w:snapToGrid w:val="0"/>
        </w:rPr>
        <w:t xml:space="preserve"> ::= SEQUENCE (SIZE(1..maxnoofTAIforWarning)) OF </w:t>
      </w:r>
      <w:proofErr w:type="spellStart"/>
      <w:r>
        <w:rPr>
          <w:noProof w:val="0"/>
          <w:snapToGrid w:val="0"/>
        </w:rPr>
        <w:t>TAICancelledEUTRA</w:t>
      </w:r>
      <w:proofErr w:type="spellEnd"/>
      <w:r>
        <w:rPr>
          <w:noProof w:val="0"/>
          <w:snapToGrid w:val="0"/>
        </w:rPr>
        <w:t>-Item</w:t>
      </w:r>
    </w:p>
    <w:p w14:paraId="37088E46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5E46D3F1" w14:textId="77777777" w:rsidR="003642B2" w:rsidRDefault="003642B2" w:rsidP="003642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TAICancelledEUTRA</w:t>
      </w:r>
      <w:proofErr w:type="spellEnd"/>
      <w:r>
        <w:rPr>
          <w:noProof w:val="0"/>
          <w:snapToGrid w:val="0"/>
        </w:rPr>
        <w:t>-Item ::= SEQUENCE {</w:t>
      </w:r>
    </w:p>
    <w:p w14:paraId="5E3DAD73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TAI,</w:t>
      </w:r>
    </w:p>
    <w:p w14:paraId="7F33FA00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cancelledCellsInTAI</w:t>
      </w:r>
      <w:proofErr w:type="spellEnd"/>
      <w:r>
        <w:rPr>
          <w:noProof w:val="0"/>
          <w:snapToGrid w:val="0"/>
        </w:rPr>
        <w:t>-EUTRA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CancelledCellsInTAI</w:t>
      </w:r>
      <w:proofErr w:type="spellEnd"/>
      <w:r>
        <w:rPr>
          <w:noProof w:val="0"/>
          <w:snapToGrid w:val="0"/>
        </w:rPr>
        <w:t>-EUTRA,</w:t>
      </w:r>
    </w:p>
    <w:p w14:paraId="080AE16B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TAICancelledEUTRA</w:t>
      </w:r>
      <w:proofErr w:type="spellEnd"/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 } OPTIONAL,</w:t>
      </w:r>
    </w:p>
    <w:p w14:paraId="24766C76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E2BB33F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D886390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14603F8A" w14:textId="77777777" w:rsidR="003642B2" w:rsidRDefault="003642B2" w:rsidP="003642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TAICancelledEUTRA</w:t>
      </w:r>
      <w:proofErr w:type="spellEnd"/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NGAP-PROTOCOL-EXTENSION ::= {</w:t>
      </w:r>
    </w:p>
    <w:p w14:paraId="4B725BC3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D371E61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6956793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6CB34173" w14:textId="77777777" w:rsidR="003642B2" w:rsidRDefault="003642B2" w:rsidP="003642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TAICancelledNR</w:t>
      </w:r>
      <w:proofErr w:type="spellEnd"/>
      <w:r>
        <w:rPr>
          <w:noProof w:val="0"/>
          <w:snapToGrid w:val="0"/>
        </w:rPr>
        <w:t xml:space="preserve"> ::= SEQUENCE (SIZE(1..maxnoofTAIforWarning)) OF </w:t>
      </w:r>
      <w:proofErr w:type="spellStart"/>
      <w:r>
        <w:rPr>
          <w:noProof w:val="0"/>
          <w:snapToGrid w:val="0"/>
        </w:rPr>
        <w:t>TAICancelledNR</w:t>
      </w:r>
      <w:proofErr w:type="spellEnd"/>
      <w:r>
        <w:rPr>
          <w:noProof w:val="0"/>
          <w:snapToGrid w:val="0"/>
        </w:rPr>
        <w:t>-Item</w:t>
      </w:r>
    </w:p>
    <w:p w14:paraId="33E2CAD2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1E8B9F73" w14:textId="77777777" w:rsidR="003642B2" w:rsidRDefault="003642B2" w:rsidP="003642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TAICancelledNR</w:t>
      </w:r>
      <w:proofErr w:type="spellEnd"/>
      <w:r>
        <w:rPr>
          <w:noProof w:val="0"/>
          <w:snapToGrid w:val="0"/>
        </w:rPr>
        <w:t>-Item ::= SEQUENCE {</w:t>
      </w:r>
    </w:p>
    <w:p w14:paraId="6D70CB5A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TAI,</w:t>
      </w:r>
    </w:p>
    <w:p w14:paraId="1B362DF7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cancelledCellsInTAI</w:t>
      </w:r>
      <w:proofErr w:type="spellEnd"/>
      <w:r>
        <w:rPr>
          <w:noProof w:val="0"/>
          <w:snapToGrid w:val="0"/>
        </w:rPr>
        <w:t>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CancelledCellsInTAI</w:t>
      </w:r>
      <w:proofErr w:type="spellEnd"/>
      <w:r>
        <w:rPr>
          <w:noProof w:val="0"/>
          <w:snapToGrid w:val="0"/>
        </w:rPr>
        <w:t>-NR,</w:t>
      </w:r>
    </w:p>
    <w:p w14:paraId="088E105C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TAICancelledNR</w:t>
      </w:r>
      <w:proofErr w:type="spellEnd"/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 } OPTIONAL,</w:t>
      </w:r>
    </w:p>
    <w:p w14:paraId="4D1652AB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C6E3B44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BE4950A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6B368BDA" w14:textId="77777777" w:rsidR="003642B2" w:rsidRDefault="003642B2" w:rsidP="003642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TAICancelledNR</w:t>
      </w:r>
      <w:proofErr w:type="spellEnd"/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NGAP-PROTOCOL-EXTENSION ::= {</w:t>
      </w:r>
    </w:p>
    <w:p w14:paraId="26A027A1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91D01A9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8D596C0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5504FBDF" w14:textId="77777777" w:rsidR="003642B2" w:rsidRDefault="003642B2" w:rsidP="003642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TAIListForInactive</w:t>
      </w:r>
      <w:proofErr w:type="spellEnd"/>
      <w:r>
        <w:rPr>
          <w:noProof w:val="0"/>
          <w:snapToGrid w:val="0"/>
        </w:rPr>
        <w:t xml:space="preserve"> ::= SEQUENCE (SIZE(1..maxnoofTAIforInactive)) OF </w:t>
      </w:r>
      <w:proofErr w:type="spellStart"/>
      <w:r>
        <w:rPr>
          <w:noProof w:val="0"/>
          <w:snapToGrid w:val="0"/>
        </w:rPr>
        <w:t>TAIListForInactiveItem</w:t>
      </w:r>
      <w:proofErr w:type="spellEnd"/>
    </w:p>
    <w:p w14:paraId="3B3F75B9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0C9420A3" w14:textId="77777777" w:rsidR="003642B2" w:rsidRDefault="003642B2" w:rsidP="003642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TAIListForInactiveItem</w:t>
      </w:r>
      <w:proofErr w:type="spellEnd"/>
      <w:r>
        <w:rPr>
          <w:noProof w:val="0"/>
          <w:snapToGrid w:val="0"/>
        </w:rPr>
        <w:t xml:space="preserve"> ::= SEQUENCE {</w:t>
      </w:r>
    </w:p>
    <w:p w14:paraId="29B4CC4E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TAI,</w:t>
      </w:r>
    </w:p>
    <w:p w14:paraId="180EA3EE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TAIListForInactiveItem-ExtIEs</w:t>
      </w:r>
      <w:proofErr w:type="spellEnd"/>
      <w:r>
        <w:rPr>
          <w:noProof w:val="0"/>
          <w:snapToGrid w:val="0"/>
        </w:rPr>
        <w:t>} } OPTIONAL,</w:t>
      </w:r>
    </w:p>
    <w:p w14:paraId="04B3A1E7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...</w:t>
      </w:r>
    </w:p>
    <w:p w14:paraId="7A56D67C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06F3C65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766CD783" w14:textId="77777777" w:rsidR="003642B2" w:rsidRDefault="003642B2" w:rsidP="003642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TAIListForInactiveItem-ExtIEs</w:t>
      </w:r>
      <w:proofErr w:type="spellEnd"/>
      <w:r>
        <w:rPr>
          <w:noProof w:val="0"/>
          <w:snapToGrid w:val="0"/>
        </w:rPr>
        <w:t xml:space="preserve"> NGAP-PROTOCOL-EXTENSION ::= {</w:t>
      </w:r>
    </w:p>
    <w:p w14:paraId="4894C14A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DC801BD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CF75892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480DB99F" w14:textId="77777777" w:rsidR="003642B2" w:rsidRDefault="003642B2" w:rsidP="003642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TAIListForPaging</w:t>
      </w:r>
      <w:proofErr w:type="spellEnd"/>
      <w:r>
        <w:rPr>
          <w:noProof w:val="0"/>
          <w:snapToGrid w:val="0"/>
        </w:rPr>
        <w:t xml:space="preserve"> ::= SEQUENCE (SIZE(1..maxnoofTAIforPaging)) OF </w:t>
      </w:r>
      <w:proofErr w:type="spellStart"/>
      <w:r>
        <w:rPr>
          <w:noProof w:val="0"/>
          <w:snapToGrid w:val="0"/>
        </w:rPr>
        <w:t>TAIListForPagingItem</w:t>
      </w:r>
      <w:proofErr w:type="spellEnd"/>
    </w:p>
    <w:p w14:paraId="5196E7C5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254656B2" w14:textId="77777777" w:rsidR="003642B2" w:rsidRDefault="003642B2" w:rsidP="003642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TAIListForPagingItem</w:t>
      </w:r>
      <w:proofErr w:type="spellEnd"/>
      <w:r>
        <w:rPr>
          <w:noProof w:val="0"/>
          <w:snapToGrid w:val="0"/>
        </w:rPr>
        <w:t xml:space="preserve"> ::= SEQUENCE {</w:t>
      </w:r>
    </w:p>
    <w:p w14:paraId="1678B43F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TAI,</w:t>
      </w:r>
    </w:p>
    <w:p w14:paraId="2FA7969A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TAIListForPagingItem-ExtIEs</w:t>
      </w:r>
      <w:proofErr w:type="spellEnd"/>
      <w:r>
        <w:rPr>
          <w:noProof w:val="0"/>
          <w:snapToGrid w:val="0"/>
        </w:rPr>
        <w:t>} } OPTIONAL,</w:t>
      </w:r>
    </w:p>
    <w:p w14:paraId="4B4950E2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6B0DE1E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A4613F1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4D77E5BB" w14:textId="77777777" w:rsidR="003642B2" w:rsidRDefault="003642B2" w:rsidP="003642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TAIListForPagingItem-ExtIEs</w:t>
      </w:r>
      <w:proofErr w:type="spellEnd"/>
      <w:r>
        <w:rPr>
          <w:noProof w:val="0"/>
          <w:snapToGrid w:val="0"/>
        </w:rPr>
        <w:t xml:space="preserve"> NGAP-PROTOCOL-EXTENSION ::= {</w:t>
      </w:r>
    </w:p>
    <w:p w14:paraId="0BB52754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FB286AD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EE5676D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01BD8C81" w14:textId="77777777" w:rsidR="003642B2" w:rsidRDefault="003642B2" w:rsidP="003642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TAIListForRestart</w:t>
      </w:r>
      <w:proofErr w:type="spellEnd"/>
      <w:r>
        <w:rPr>
          <w:noProof w:val="0"/>
          <w:snapToGrid w:val="0"/>
        </w:rPr>
        <w:t xml:space="preserve"> ::= SEQUENCE (SIZE(1..maxnoofTAIforRestart)) OF TAI</w:t>
      </w:r>
    </w:p>
    <w:p w14:paraId="5FC3E46A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791E8F26" w14:textId="77777777" w:rsidR="003642B2" w:rsidRDefault="003642B2" w:rsidP="003642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TAIListForWarning</w:t>
      </w:r>
      <w:proofErr w:type="spellEnd"/>
      <w:r>
        <w:rPr>
          <w:noProof w:val="0"/>
          <w:snapToGrid w:val="0"/>
        </w:rPr>
        <w:t xml:space="preserve"> ::= SEQUENCE (SIZE(1..maxnoofTAIforWarning)) OF TAI</w:t>
      </w:r>
    </w:p>
    <w:p w14:paraId="24669114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0DD871E1" w14:textId="77777777" w:rsidR="003642B2" w:rsidRDefault="003642B2" w:rsidP="003642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TargeteNB</w:t>
      </w:r>
      <w:proofErr w:type="spellEnd"/>
      <w:r>
        <w:rPr>
          <w:noProof w:val="0"/>
          <w:snapToGrid w:val="0"/>
        </w:rPr>
        <w:t>-ID ::= SEQUENCE {</w:t>
      </w:r>
    </w:p>
    <w:p w14:paraId="43956E66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globalENB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GlobalNgENB</w:t>
      </w:r>
      <w:proofErr w:type="spellEnd"/>
      <w:r>
        <w:rPr>
          <w:noProof w:val="0"/>
          <w:snapToGrid w:val="0"/>
        </w:rPr>
        <w:t>-ID,</w:t>
      </w:r>
    </w:p>
    <w:p w14:paraId="56B91898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selected-EPS-TAI</w:t>
      </w:r>
      <w:r>
        <w:rPr>
          <w:noProof w:val="0"/>
          <w:snapToGrid w:val="0"/>
        </w:rPr>
        <w:tab/>
        <w:t>EPS-TAI,</w:t>
      </w:r>
    </w:p>
    <w:p w14:paraId="15F15B62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TargeteNB</w:t>
      </w:r>
      <w:proofErr w:type="spellEnd"/>
      <w:r>
        <w:rPr>
          <w:noProof w:val="0"/>
          <w:snapToGrid w:val="0"/>
        </w:rPr>
        <w:t>-ID-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 } OPTIONAL,</w:t>
      </w:r>
    </w:p>
    <w:p w14:paraId="674B821C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6CB5F43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312672E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040D2163" w14:textId="77777777" w:rsidR="003642B2" w:rsidRDefault="003642B2" w:rsidP="003642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TargeteNB</w:t>
      </w:r>
      <w:proofErr w:type="spellEnd"/>
      <w:r>
        <w:rPr>
          <w:noProof w:val="0"/>
          <w:snapToGrid w:val="0"/>
        </w:rPr>
        <w:t>-ID-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NGAP-PROTOCOL-EXTENSION ::= {</w:t>
      </w:r>
    </w:p>
    <w:p w14:paraId="06C685FF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90F2F81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69E0D41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186F4298" w14:textId="77777777" w:rsidR="003642B2" w:rsidRDefault="003642B2" w:rsidP="003642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TargetID</w:t>
      </w:r>
      <w:proofErr w:type="spellEnd"/>
      <w:r>
        <w:rPr>
          <w:noProof w:val="0"/>
          <w:snapToGrid w:val="0"/>
        </w:rPr>
        <w:t xml:space="preserve"> ::= CHOICE {</w:t>
      </w:r>
    </w:p>
    <w:p w14:paraId="7F5A7BBC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targetRANNodeID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TargetRANNodeID</w:t>
      </w:r>
      <w:proofErr w:type="spellEnd"/>
      <w:r>
        <w:rPr>
          <w:noProof w:val="0"/>
          <w:snapToGrid w:val="0"/>
        </w:rPr>
        <w:t>,</w:t>
      </w:r>
    </w:p>
    <w:p w14:paraId="4D49D62E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targeteNB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TargeteNB</w:t>
      </w:r>
      <w:proofErr w:type="spellEnd"/>
      <w:r>
        <w:rPr>
          <w:noProof w:val="0"/>
          <w:snapToGrid w:val="0"/>
        </w:rPr>
        <w:t>-ID,</w:t>
      </w:r>
    </w:p>
    <w:p w14:paraId="24AA785B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  <w:t>choice-Extensions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</w:t>
      </w:r>
      <w:proofErr w:type="spellStart"/>
      <w:r>
        <w:rPr>
          <w:noProof w:val="0"/>
          <w:snapToGrid w:val="0"/>
        </w:rPr>
        <w:t>TargetID</w:t>
      </w:r>
      <w:r>
        <w:rPr>
          <w:noProof w:val="0"/>
        </w:rPr>
        <w:t>-ExtIEs</w:t>
      </w:r>
      <w:proofErr w:type="spellEnd"/>
      <w:r>
        <w:rPr>
          <w:noProof w:val="0"/>
        </w:rPr>
        <w:t>} }</w:t>
      </w:r>
    </w:p>
    <w:p w14:paraId="3AD80623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C7046B5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4A554700" w14:textId="77777777" w:rsidR="003642B2" w:rsidRDefault="003642B2" w:rsidP="003642B2">
      <w:pPr>
        <w:pStyle w:val="PL"/>
        <w:rPr>
          <w:noProof w:val="0"/>
        </w:rPr>
      </w:pPr>
      <w:proofErr w:type="spellStart"/>
      <w:r>
        <w:rPr>
          <w:noProof w:val="0"/>
          <w:snapToGrid w:val="0"/>
        </w:rPr>
        <w:t>TargetID</w:t>
      </w:r>
      <w:r>
        <w:rPr>
          <w:noProof w:val="0"/>
        </w:rPr>
        <w:t>-ExtIEs</w:t>
      </w:r>
      <w:proofErr w:type="spellEnd"/>
      <w:r>
        <w:rPr>
          <w:noProof w:val="0"/>
        </w:rPr>
        <w:t xml:space="preserve"> </w:t>
      </w:r>
      <w:r>
        <w:rPr>
          <w:noProof w:val="0"/>
          <w:snapToGrid w:val="0"/>
        </w:rPr>
        <w:t xml:space="preserve">NGAP-PROTOCOL-IES </w:t>
      </w:r>
      <w:r>
        <w:rPr>
          <w:noProof w:val="0"/>
        </w:rPr>
        <w:t>::= {</w:t>
      </w:r>
    </w:p>
    <w:p w14:paraId="44919C26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  <w:t>{ID id-</w:t>
      </w:r>
      <w:proofErr w:type="spellStart"/>
      <w:r>
        <w:rPr>
          <w:noProof w:val="0"/>
        </w:rPr>
        <w:t>TargetRNC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TargetRNC</w:t>
      </w:r>
      <w:proofErr w:type="spellEnd"/>
      <w:r>
        <w:rPr>
          <w:noProof w:val="0"/>
        </w:rPr>
        <w:t>-ID PRESENCE mandatory },</w:t>
      </w:r>
    </w:p>
    <w:p w14:paraId="21202CC8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A62B95D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>}</w:t>
      </w:r>
    </w:p>
    <w:p w14:paraId="686E1447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620CCC6B" w14:textId="77777777" w:rsidR="003642B2" w:rsidRDefault="003642B2" w:rsidP="003642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TargetNGRANNode-ToSourceNGRANNode-TransparentContainer</w:t>
      </w:r>
      <w:proofErr w:type="spellEnd"/>
      <w:r>
        <w:rPr>
          <w:noProof w:val="0"/>
          <w:snapToGrid w:val="0"/>
        </w:rPr>
        <w:t xml:space="preserve"> ::= SEQUENCE {</w:t>
      </w:r>
    </w:p>
    <w:p w14:paraId="200B22E7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rRCContainer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RRCContainer</w:t>
      </w:r>
      <w:proofErr w:type="spellEnd"/>
      <w:r>
        <w:rPr>
          <w:noProof w:val="0"/>
          <w:snapToGrid w:val="0"/>
        </w:rPr>
        <w:t>,</w:t>
      </w:r>
    </w:p>
    <w:p w14:paraId="6646BF53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TargetNGRANNode-ToSourceNGRANNode-TransparentContainer-ExtIEs</w:t>
      </w:r>
      <w:proofErr w:type="spellEnd"/>
      <w:r>
        <w:rPr>
          <w:noProof w:val="0"/>
          <w:snapToGrid w:val="0"/>
        </w:rPr>
        <w:t>} } OPTIONAL,</w:t>
      </w:r>
    </w:p>
    <w:p w14:paraId="4326B0F6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E5FB717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8FFD281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093BA750" w14:textId="77777777" w:rsidR="003642B2" w:rsidRDefault="003642B2" w:rsidP="003642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TargetNGRANNode-ToSourceNGRANNode-TransparentContainer-ExtIEs</w:t>
      </w:r>
      <w:proofErr w:type="spellEnd"/>
      <w:r>
        <w:rPr>
          <w:noProof w:val="0"/>
          <w:snapToGrid w:val="0"/>
        </w:rPr>
        <w:t xml:space="preserve"> NGAP-PROTOCOL-EXTENSION ::= {</w:t>
      </w:r>
    </w:p>
    <w:p w14:paraId="508E52B2" w14:textId="77777777" w:rsidR="003642B2" w:rsidRDefault="003642B2" w:rsidP="003642B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{</w:t>
      </w:r>
      <w:r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</w:rPr>
        <w:t>ID id-</w:t>
      </w:r>
      <w:proofErr w:type="spellStart"/>
      <w:r>
        <w:rPr>
          <w:lang w:eastAsia="ja-JP"/>
        </w:rPr>
        <w:t>DAPS</w:t>
      </w:r>
      <w:r>
        <w:rPr>
          <w:lang w:eastAsia="zh-CN"/>
        </w:rPr>
        <w:t>Response</w:t>
      </w:r>
      <w:r>
        <w:rPr>
          <w:lang w:eastAsia="ja-JP"/>
        </w:rPr>
        <w:t>Info</w:t>
      </w:r>
      <w:r>
        <w:rPr>
          <w:lang w:eastAsia="zh-CN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CRITICALITY reject</w:t>
      </w:r>
      <w:r>
        <w:rPr>
          <w:noProof w:val="0"/>
          <w:snapToGrid w:val="0"/>
        </w:rPr>
        <w:tab/>
        <w:t xml:space="preserve">EXTENSION </w:t>
      </w:r>
      <w:r>
        <w:rPr>
          <w:lang w:eastAsia="ja-JP"/>
        </w:rPr>
        <w:t>DAPS</w:t>
      </w:r>
      <w:r>
        <w:rPr>
          <w:lang w:eastAsia="zh-CN"/>
        </w:rPr>
        <w:t>Response</w:t>
      </w:r>
      <w:r>
        <w:rPr>
          <w:lang w:eastAsia="ja-JP"/>
        </w:rPr>
        <w:t>In</w:t>
      </w:r>
      <w:r>
        <w:rPr>
          <w:lang w:eastAsia="zh-CN"/>
        </w:rPr>
        <w:t>foList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</w:rPr>
        <w:t>}</w:t>
      </w:r>
      <w:r>
        <w:rPr>
          <w:noProof w:val="0"/>
          <w:snapToGrid w:val="0"/>
          <w:lang w:eastAsia="zh-CN"/>
        </w:rPr>
        <w:t>,</w:t>
      </w:r>
    </w:p>
    <w:p w14:paraId="7F075E10" w14:textId="77777777" w:rsidR="003642B2" w:rsidRDefault="003642B2" w:rsidP="003642B2">
      <w:pPr>
        <w:pStyle w:val="PL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lastRenderedPageBreak/>
        <w:tab/>
        <w:t>...</w:t>
      </w:r>
    </w:p>
    <w:p w14:paraId="58B07F20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609DD73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43812AB1" w14:textId="77777777" w:rsidR="003642B2" w:rsidRDefault="003642B2" w:rsidP="003642B2">
      <w:pPr>
        <w:pStyle w:val="PL"/>
        <w:rPr>
          <w:noProof w:val="0"/>
          <w:snapToGrid w:val="0"/>
        </w:rPr>
      </w:pPr>
      <w:bookmarkStart w:id="86" w:name="_Hlk78981236"/>
      <w:proofErr w:type="spellStart"/>
      <w:r>
        <w:rPr>
          <w:noProof w:val="0"/>
          <w:snapToGrid w:val="0"/>
        </w:rPr>
        <w:t>TargetNGRANNode-ToSourceNGRANNode-FailureTransparentContainer</w:t>
      </w:r>
      <w:proofErr w:type="spellEnd"/>
      <w:r>
        <w:rPr>
          <w:noProof w:val="0"/>
          <w:snapToGrid w:val="0"/>
        </w:rPr>
        <w:t xml:space="preserve"> ::= SEQUENCE {</w:t>
      </w:r>
    </w:p>
    <w:p w14:paraId="4D4F9EB1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cell-</w:t>
      </w:r>
      <w:proofErr w:type="spellStart"/>
      <w:r>
        <w:rPr>
          <w:noProof w:val="0"/>
          <w:snapToGrid w:val="0"/>
        </w:rPr>
        <w:t>CAGInformation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Cell-</w:t>
      </w:r>
      <w:proofErr w:type="spellStart"/>
      <w:r>
        <w:rPr>
          <w:noProof w:val="0"/>
          <w:snapToGrid w:val="0"/>
        </w:rPr>
        <w:t>CAGInformation</w:t>
      </w:r>
      <w:proofErr w:type="spellEnd"/>
      <w:r>
        <w:rPr>
          <w:noProof w:val="0"/>
          <w:snapToGrid w:val="0"/>
        </w:rPr>
        <w:t>,</w:t>
      </w:r>
    </w:p>
    <w:p w14:paraId="0287D6B4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{TargetNGRANNode-ToSourceNGRANNode-FailureTransparentContainer-ExtIEs} } OPTIONAL,</w:t>
      </w:r>
    </w:p>
    <w:p w14:paraId="3044682C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B5D1CFA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E2D8E1E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44B1F2EF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TargetNGRANNode-ToSourceNGRANNode-FailureTransparentContainer-ExtIEs NGAP-PROTOCOL-EXTENSION ::= {</w:t>
      </w:r>
    </w:p>
    <w:p w14:paraId="1A8B1272" w14:textId="6A815F20" w:rsidR="003642B2" w:rsidRDefault="003642B2" w:rsidP="003642B2">
      <w:pPr>
        <w:pStyle w:val="PL"/>
        <w:rPr>
          <w:ins w:id="87" w:author="Ericsson User" w:date="2021-08-04T12:52:00Z"/>
          <w:noProof w:val="0"/>
          <w:lang w:eastAsia="en-GB"/>
        </w:rPr>
      </w:pPr>
      <w:ins w:id="88" w:author="Ericsson User" w:date="2021-08-04T12:52:00Z">
        <w:r>
          <w:rPr>
            <w:noProof w:val="0"/>
          </w:rPr>
          <w:tab/>
          <w:t xml:space="preserve">{ ID </w:t>
        </w:r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RemoteCriticalityDiagnosticsInformation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  <w:t>CRITICALITY ignore</w:t>
        </w:r>
        <w:r>
          <w:rPr>
            <w:noProof w:val="0"/>
          </w:rPr>
          <w:tab/>
          <w:t xml:space="preserve">TYPE </w:t>
        </w:r>
      </w:ins>
      <w:ins w:id="89" w:author="Ericsson User" w:date="2021-08-04T12:54:00Z">
        <w:r>
          <w:rPr>
            <w:snapToGrid w:val="0"/>
          </w:rPr>
          <w:t>CriticalityDiagnostics</w:t>
        </w:r>
      </w:ins>
      <w:ins w:id="90" w:author="Ericsson User" w:date="2021-08-04T12:52:00Z">
        <w:r>
          <w:rPr>
            <w:noProof w:val="0"/>
          </w:rPr>
          <w:tab/>
        </w:r>
        <w:r>
          <w:rPr>
            <w:noProof w:val="0"/>
          </w:rPr>
          <w:tab/>
          <w:t xml:space="preserve">PRESENCE </w:t>
        </w:r>
      </w:ins>
      <w:ins w:id="91" w:author="Ericsson User" w:date="2021-08-04T12:55:00Z">
        <w:r>
          <w:rPr>
            <w:noProof w:val="0"/>
          </w:rPr>
          <w:t>optional</w:t>
        </w:r>
      </w:ins>
      <w:ins w:id="92" w:author="Ericsson User" w:date="2021-08-04T12:52:00Z">
        <w:r>
          <w:rPr>
            <w:noProof w:val="0"/>
          </w:rPr>
          <w:tab/>
          <w:t>},</w:t>
        </w:r>
      </w:ins>
    </w:p>
    <w:p w14:paraId="79C19316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234B226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AA318BA" w14:textId="77777777" w:rsidR="003642B2" w:rsidRDefault="003642B2" w:rsidP="003642B2">
      <w:pPr>
        <w:pStyle w:val="PL"/>
        <w:rPr>
          <w:noProof w:val="0"/>
          <w:snapToGrid w:val="0"/>
        </w:rPr>
      </w:pPr>
    </w:p>
    <w:bookmarkEnd w:id="86"/>
    <w:p w14:paraId="2DF83E89" w14:textId="77777777" w:rsidR="003642B2" w:rsidRDefault="003642B2" w:rsidP="003642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TargetRANNodeID</w:t>
      </w:r>
      <w:proofErr w:type="spellEnd"/>
      <w:r>
        <w:rPr>
          <w:noProof w:val="0"/>
          <w:snapToGrid w:val="0"/>
        </w:rPr>
        <w:t xml:space="preserve"> ::= SEQUENCE {</w:t>
      </w:r>
    </w:p>
    <w:p w14:paraId="2783D2A1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globalRANNodeID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GlobalRANNodeID</w:t>
      </w:r>
      <w:proofErr w:type="spellEnd"/>
      <w:r>
        <w:rPr>
          <w:noProof w:val="0"/>
          <w:snapToGrid w:val="0"/>
        </w:rPr>
        <w:t>,</w:t>
      </w:r>
    </w:p>
    <w:p w14:paraId="0734418F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selectedTAI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TAI,</w:t>
      </w:r>
    </w:p>
    <w:p w14:paraId="7AC3C0F8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TargetRANNodeID-ExtIEs</w:t>
      </w:r>
      <w:proofErr w:type="spellEnd"/>
      <w:r>
        <w:rPr>
          <w:noProof w:val="0"/>
          <w:snapToGrid w:val="0"/>
        </w:rPr>
        <w:t>} } OPTIONAL,</w:t>
      </w:r>
    </w:p>
    <w:p w14:paraId="42CEE8DF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6C899BE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8BEC2A0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393D3B3C" w14:textId="77777777" w:rsidR="003642B2" w:rsidRDefault="003642B2" w:rsidP="003642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TargetRANNodeID-ExtIEs</w:t>
      </w:r>
      <w:proofErr w:type="spellEnd"/>
      <w:r>
        <w:rPr>
          <w:noProof w:val="0"/>
          <w:snapToGrid w:val="0"/>
        </w:rPr>
        <w:t xml:space="preserve"> NGAP-PROTOCOL-EXTENSION ::= {</w:t>
      </w:r>
    </w:p>
    <w:p w14:paraId="7D162EBB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70BB624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75766CE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6F0FE3F8" w14:textId="77777777" w:rsidR="003642B2" w:rsidRDefault="003642B2" w:rsidP="003642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TargetRNC</w:t>
      </w:r>
      <w:proofErr w:type="spellEnd"/>
      <w:r>
        <w:rPr>
          <w:noProof w:val="0"/>
          <w:snapToGrid w:val="0"/>
        </w:rPr>
        <w:t>-ID ::= SEQUENCE {</w:t>
      </w:r>
    </w:p>
    <w:p w14:paraId="4FA99A1A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lAI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LAI,</w:t>
      </w:r>
    </w:p>
    <w:p w14:paraId="3889BEC6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rNC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RNC-ID,</w:t>
      </w:r>
    </w:p>
    <w:p w14:paraId="176877EA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extendedRNC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ExtendedRNC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DCD1883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TargetRNC</w:t>
      </w:r>
      <w:proofErr w:type="spellEnd"/>
      <w:r>
        <w:rPr>
          <w:noProof w:val="0"/>
          <w:snapToGrid w:val="0"/>
        </w:rPr>
        <w:t>-ID-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} } </w:t>
      </w:r>
      <w:r>
        <w:rPr>
          <w:noProof w:val="0"/>
          <w:snapToGrid w:val="0"/>
        </w:rPr>
        <w:tab/>
        <w:t>OPTIONAL,</w:t>
      </w:r>
    </w:p>
    <w:p w14:paraId="60321E86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DC9D8B6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38BBCBF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62D4C453" w14:textId="77777777" w:rsidR="003642B2" w:rsidRDefault="003642B2" w:rsidP="003642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TargetRNC</w:t>
      </w:r>
      <w:proofErr w:type="spellEnd"/>
      <w:r>
        <w:rPr>
          <w:noProof w:val="0"/>
          <w:snapToGrid w:val="0"/>
        </w:rPr>
        <w:t>-ID-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NGAP-PROTOCOL-EXTENSION ::= {</w:t>
      </w:r>
    </w:p>
    <w:p w14:paraId="177C954C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17842BA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DA4A34D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5019909F" w14:textId="77777777" w:rsidR="003642B2" w:rsidRDefault="003642B2" w:rsidP="003642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TargetToSource-TransparentContainer</w:t>
      </w:r>
      <w:proofErr w:type="spellEnd"/>
      <w:r>
        <w:rPr>
          <w:noProof w:val="0"/>
          <w:snapToGrid w:val="0"/>
        </w:rPr>
        <w:t xml:space="preserve"> ::= OCTET STRING</w:t>
      </w:r>
    </w:p>
    <w:p w14:paraId="7FCE00D2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1D02690F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octets of the OCTET STRING are encoded according to the specifications of the target system.</w:t>
      </w:r>
    </w:p>
    <w:p w14:paraId="0085262A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0F15D833" w14:textId="77777777" w:rsidR="003642B2" w:rsidRDefault="003642B2" w:rsidP="003642B2">
      <w:pPr>
        <w:pStyle w:val="PL"/>
        <w:rPr>
          <w:noProof w:val="0"/>
          <w:snapToGrid w:val="0"/>
        </w:rPr>
      </w:pPr>
      <w:bookmarkStart w:id="93" w:name="_Hlk78981374"/>
      <w:proofErr w:type="spellStart"/>
      <w:r>
        <w:rPr>
          <w:noProof w:val="0"/>
          <w:snapToGrid w:val="0"/>
        </w:rPr>
        <w:t>TargettoSource</w:t>
      </w:r>
      <w:proofErr w:type="spellEnd"/>
      <w:r>
        <w:rPr>
          <w:noProof w:val="0"/>
          <w:snapToGrid w:val="0"/>
        </w:rPr>
        <w:t>-Failure-</w:t>
      </w:r>
      <w:proofErr w:type="spellStart"/>
      <w:r>
        <w:rPr>
          <w:noProof w:val="0"/>
          <w:snapToGrid w:val="0"/>
        </w:rPr>
        <w:t>TransparentContainer</w:t>
      </w:r>
      <w:proofErr w:type="spellEnd"/>
      <w:r>
        <w:rPr>
          <w:noProof w:val="0"/>
          <w:snapToGrid w:val="0"/>
        </w:rPr>
        <w:t xml:space="preserve"> ::= OCTET STRING</w:t>
      </w:r>
    </w:p>
    <w:p w14:paraId="5413E62F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1A726D42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octets of the OCTET STRING are encoded according to the specifications of the target system (if applicable).</w:t>
      </w:r>
    </w:p>
    <w:p w14:paraId="32D64668" w14:textId="77777777" w:rsidR="003642B2" w:rsidRDefault="003642B2" w:rsidP="003642B2">
      <w:pPr>
        <w:pStyle w:val="PL"/>
        <w:rPr>
          <w:noProof w:val="0"/>
          <w:snapToGrid w:val="0"/>
        </w:rPr>
      </w:pPr>
    </w:p>
    <w:bookmarkEnd w:id="93"/>
    <w:p w14:paraId="6157DDEB" w14:textId="77777777" w:rsidR="003642B2" w:rsidRDefault="003642B2" w:rsidP="003642B2">
      <w:pPr>
        <w:pStyle w:val="PL"/>
        <w:rPr>
          <w:noProof w:val="0"/>
        </w:rPr>
      </w:pPr>
      <w:proofErr w:type="spellStart"/>
      <w:r>
        <w:rPr>
          <w:noProof w:val="0"/>
          <w:snapToGrid w:val="0"/>
        </w:rPr>
        <w:t>TimerApproachForGUAMIRemoval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</w:rPr>
        <w:t xml:space="preserve">::= ENUMERATED { </w:t>
      </w:r>
    </w:p>
    <w:p w14:paraId="02E96DEC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  <w:t>apply-timer,</w:t>
      </w:r>
    </w:p>
    <w:p w14:paraId="502A9947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470886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>}</w:t>
      </w:r>
    </w:p>
    <w:p w14:paraId="791EAAFB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28926921" w14:textId="77777777" w:rsidR="003642B2" w:rsidRDefault="003642B2" w:rsidP="003642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TimeStamp</w:t>
      </w:r>
      <w:proofErr w:type="spellEnd"/>
      <w:r>
        <w:rPr>
          <w:noProof w:val="0"/>
          <w:snapToGrid w:val="0"/>
        </w:rPr>
        <w:t xml:space="preserve"> ::= OCTET STRING (SIZE(4))</w:t>
      </w:r>
    </w:p>
    <w:p w14:paraId="13D7D9E7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5ACF2E43" w14:textId="77777777" w:rsidR="003642B2" w:rsidRDefault="003642B2" w:rsidP="003642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TimeToWait</w:t>
      </w:r>
      <w:proofErr w:type="spellEnd"/>
      <w:r>
        <w:rPr>
          <w:noProof w:val="0"/>
          <w:snapToGrid w:val="0"/>
        </w:rPr>
        <w:t xml:space="preserve"> ::= ENUMERATED {v1s, v2s, v5s, v10s, v20s, v60s, ...}</w:t>
      </w:r>
    </w:p>
    <w:p w14:paraId="592E94C8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6B0EB1B1" w14:textId="77777777" w:rsidR="003642B2" w:rsidRDefault="003642B2" w:rsidP="003642B2">
      <w:pPr>
        <w:pStyle w:val="PL"/>
        <w:spacing w:line="0" w:lineRule="atLeast"/>
        <w:rPr>
          <w:noProof w:val="0"/>
        </w:rPr>
      </w:pPr>
      <w:proofErr w:type="spellStart"/>
      <w:r>
        <w:rPr>
          <w:noProof w:val="0"/>
        </w:rPr>
        <w:t>TimeUEStayedInCell</w:t>
      </w:r>
      <w:proofErr w:type="spellEnd"/>
      <w:r>
        <w:rPr>
          <w:noProof w:val="0"/>
        </w:rPr>
        <w:t xml:space="preserve"> ::= INTEGER (0..4095)</w:t>
      </w:r>
    </w:p>
    <w:p w14:paraId="2DC3C8DD" w14:textId="77777777" w:rsidR="003642B2" w:rsidRDefault="003642B2" w:rsidP="003642B2">
      <w:pPr>
        <w:pStyle w:val="PL"/>
        <w:spacing w:line="0" w:lineRule="atLeast"/>
        <w:rPr>
          <w:noProof w:val="0"/>
        </w:rPr>
      </w:pPr>
    </w:p>
    <w:p w14:paraId="4AFD9FF9" w14:textId="77777777" w:rsidR="003642B2" w:rsidRDefault="003642B2" w:rsidP="003642B2">
      <w:pPr>
        <w:pStyle w:val="PL"/>
        <w:spacing w:line="0" w:lineRule="atLeast"/>
        <w:rPr>
          <w:noProof w:val="0"/>
        </w:rPr>
      </w:pPr>
      <w:proofErr w:type="spellStart"/>
      <w:r>
        <w:rPr>
          <w:noProof w:val="0"/>
        </w:rPr>
        <w:t>TimeUEStayedInCellEnhancedGranularity</w:t>
      </w:r>
      <w:proofErr w:type="spellEnd"/>
      <w:r>
        <w:rPr>
          <w:noProof w:val="0"/>
        </w:rPr>
        <w:t xml:space="preserve"> ::= INTEGER (0..40950)</w:t>
      </w:r>
    </w:p>
    <w:p w14:paraId="7EEEFD8D" w14:textId="77777777" w:rsidR="003642B2" w:rsidRDefault="003642B2" w:rsidP="003642B2">
      <w:pPr>
        <w:pStyle w:val="PL"/>
        <w:spacing w:line="0" w:lineRule="atLeast"/>
        <w:rPr>
          <w:noProof w:val="0"/>
        </w:rPr>
      </w:pPr>
    </w:p>
    <w:p w14:paraId="31821238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TNAP-ID ::= OCTET STRING </w:t>
      </w:r>
    </w:p>
    <w:p w14:paraId="6601BBE4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6B9219F4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TNGF-ID ::= CHOICE {</w:t>
      </w:r>
    </w:p>
    <w:p w14:paraId="5EFA96B5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tNGF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 </w:t>
      </w:r>
      <w:r>
        <w:rPr>
          <w:noProof w:val="0"/>
          <w:snapToGrid w:val="0"/>
        </w:rPr>
        <w:tab/>
        <w:t>BIT STRING (SIZE(32, ...)),</w:t>
      </w:r>
    </w:p>
    <w:p w14:paraId="4E747B57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  <w:t>choice-Extensions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</w:t>
      </w:r>
      <w:r>
        <w:rPr>
          <w:noProof w:val="0"/>
          <w:snapToGrid w:val="0"/>
        </w:rPr>
        <w:t>TNGF-ID</w:t>
      </w:r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</w:t>
      </w:r>
    </w:p>
    <w:p w14:paraId="65AC8D6C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7BA59C1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3311FBB5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  <w:snapToGrid w:val="0"/>
        </w:rPr>
        <w:t>TNGF-ID</w:t>
      </w:r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</w:t>
      </w:r>
      <w:r>
        <w:rPr>
          <w:noProof w:val="0"/>
          <w:snapToGrid w:val="0"/>
        </w:rPr>
        <w:t xml:space="preserve">NGAP-PROTOCOL-IES </w:t>
      </w:r>
      <w:r>
        <w:rPr>
          <w:noProof w:val="0"/>
        </w:rPr>
        <w:t>::= {</w:t>
      </w:r>
    </w:p>
    <w:p w14:paraId="53F22A3E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C4B5E0D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>}</w:t>
      </w:r>
    </w:p>
    <w:p w14:paraId="4263BDD0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0775AB09" w14:textId="77777777" w:rsidR="003642B2" w:rsidRDefault="003642B2" w:rsidP="003642B2">
      <w:pPr>
        <w:pStyle w:val="PL"/>
        <w:rPr>
          <w:noProof w:val="0"/>
          <w:snapToGrid w:val="0"/>
        </w:rPr>
      </w:pPr>
      <w:proofErr w:type="spellStart"/>
      <w:r>
        <w:rPr>
          <w:noProof w:val="0"/>
        </w:rPr>
        <w:t>TNLAddressWeightFactor</w:t>
      </w:r>
      <w:proofErr w:type="spellEnd"/>
      <w:r>
        <w:rPr>
          <w:noProof w:val="0"/>
          <w:snapToGrid w:val="0"/>
        </w:rPr>
        <w:t xml:space="preserve"> ::= INTEGER (0..255)</w:t>
      </w:r>
    </w:p>
    <w:p w14:paraId="482F1CE9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5274E9AA" w14:textId="77777777" w:rsidR="003642B2" w:rsidRDefault="003642B2" w:rsidP="003642B2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TNLAssociationList</w:t>
      </w:r>
      <w:proofErr w:type="spellEnd"/>
      <w:r>
        <w:rPr>
          <w:noProof w:val="0"/>
          <w:snapToGrid w:val="0"/>
        </w:rPr>
        <w:t xml:space="preserve"> ::= SEQUENCE (SIZE(1..maxnoofTNLAssociations)) OF </w:t>
      </w:r>
      <w:proofErr w:type="spellStart"/>
      <w:r>
        <w:rPr>
          <w:noProof w:val="0"/>
          <w:snapToGrid w:val="0"/>
        </w:rPr>
        <w:t>TNLAssociationItem</w:t>
      </w:r>
      <w:proofErr w:type="spellEnd"/>
    </w:p>
    <w:p w14:paraId="6A35027C" w14:textId="77777777" w:rsidR="003642B2" w:rsidRDefault="003642B2" w:rsidP="003642B2">
      <w:pPr>
        <w:pStyle w:val="PL"/>
        <w:spacing w:line="0" w:lineRule="atLeast"/>
        <w:rPr>
          <w:noProof w:val="0"/>
          <w:snapToGrid w:val="0"/>
        </w:rPr>
      </w:pPr>
    </w:p>
    <w:p w14:paraId="0EAD4630" w14:textId="77777777" w:rsidR="003642B2" w:rsidRDefault="003642B2" w:rsidP="003642B2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TNLAssociationItem</w:t>
      </w:r>
      <w:proofErr w:type="spellEnd"/>
      <w:r>
        <w:rPr>
          <w:noProof w:val="0"/>
          <w:snapToGrid w:val="0"/>
        </w:rPr>
        <w:t xml:space="preserve"> ::= SEQUENCE {</w:t>
      </w:r>
    </w:p>
    <w:p w14:paraId="286A4B92" w14:textId="77777777" w:rsidR="003642B2" w:rsidRDefault="003642B2" w:rsidP="003642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tNLAssociationAddress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CPTransportLayerInformation</w:t>
      </w:r>
      <w:proofErr w:type="spellEnd"/>
      <w:r>
        <w:rPr>
          <w:noProof w:val="0"/>
          <w:snapToGrid w:val="0"/>
        </w:rPr>
        <w:t>,</w:t>
      </w:r>
    </w:p>
    <w:p w14:paraId="10E1F95B" w14:textId="77777777" w:rsidR="003642B2" w:rsidRDefault="003642B2" w:rsidP="003642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Cause</w:t>
      </w:r>
      <w:proofErr w:type="spellEnd"/>
      <w:r>
        <w:rPr>
          <w:noProof w:val="0"/>
          <w:snapToGrid w:val="0"/>
        </w:rPr>
        <w:t>,</w:t>
      </w:r>
    </w:p>
    <w:p w14:paraId="4827DF51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TNLAssociationItem-ExtIEs</w:t>
      </w:r>
      <w:proofErr w:type="spellEnd"/>
      <w:r>
        <w:rPr>
          <w:noProof w:val="0"/>
          <w:snapToGrid w:val="0"/>
        </w:rPr>
        <w:t>} } OPTIONAL,</w:t>
      </w:r>
    </w:p>
    <w:p w14:paraId="3CAEF64D" w14:textId="77777777" w:rsidR="003642B2" w:rsidRDefault="003642B2" w:rsidP="003642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F2BB394" w14:textId="77777777" w:rsidR="003642B2" w:rsidRDefault="003642B2" w:rsidP="003642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A94F2CE" w14:textId="77777777" w:rsidR="003642B2" w:rsidRDefault="003642B2" w:rsidP="003642B2">
      <w:pPr>
        <w:pStyle w:val="PL"/>
        <w:spacing w:line="0" w:lineRule="atLeast"/>
        <w:rPr>
          <w:noProof w:val="0"/>
          <w:snapToGrid w:val="0"/>
        </w:rPr>
      </w:pPr>
    </w:p>
    <w:p w14:paraId="6F33B1F5" w14:textId="77777777" w:rsidR="003642B2" w:rsidRDefault="003642B2" w:rsidP="003642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TNLAssociationItem-ExtIEs</w:t>
      </w:r>
      <w:proofErr w:type="spellEnd"/>
      <w:r>
        <w:rPr>
          <w:noProof w:val="0"/>
          <w:snapToGrid w:val="0"/>
        </w:rPr>
        <w:t xml:space="preserve"> NGAP-PROTOCOL-EXTENSION ::= {</w:t>
      </w:r>
    </w:p>
    <w:p w14:paraId="2D3EFE23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4A8618D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AB33A16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38C82BFE" w14:textId="77777777" w:rsidR="003642B2" w:rsidRDefault="003642B2" w:rsidP="003642B2">
      <w:pPr>
        <w:pStyle w:val="PL"/>
        <w:rPr>
          <w:noProof w:val="0"/>
        </w:rPr>
      </w:pPr>
      <w:proofErr w:type="spellStart"/>
      <w:r>
        <w:rPr>
          <w:noProof w:val="0"/>
        </w:rPr>
        <w:t>TNLAssociationUsage</w:t>
      </w:r>
      <w:proofErr w:type="spellEnd"/>
      <w:r>
        <w:rPr>
          <w:noProof w:val="0"/>
        </w:rPr>
        <w:t xml:space="preserve"> ::= ENUMERATED { </w:t>
      </w:r>
    </w:p>
    <w:p w14:paraId="724C8C7B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,</w:t>
      </w:r>
    </w:p>
    <w:p w14:paraId="7DB64962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  <w:t>non-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,</w:t>
      </w:r>
    </w:p>
    <w:p w14:paraId="552A3ACC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  <w:t>both,</w:t>
      </w:r>
    </w:p>
    <w:p w14:paraId="501E8A3C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AA0FBD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>}</w:t>
      </w:r>
    </w:p>
    <w:p w14:paraId="1D2AADBD" w14:textId="77777777" w:rsidR="003642B2" w:rsidRDefault="003642B2" w:rsidP="003642B2">
      <w:pPr>
        <w:pStyle w:val="PL"/>
        <w:rPr>
          <w:noProof w:val="0"/>
        </w:rPr>
      </w:pPr>
    </w:p>
    <w:p w14:paraId="0957EA9B" w14:textId="77777777" w:rsidR="003642B2" w:rsidRDefault="003642B2" w:rsidP="003642B2">
      <w:pPr>
        <w:pStyle w:val="PL"/>
        <w:rPr>
          <w:noProof w:val="0"/>
        </w:rPr>
      </w:pPr>
      <w:proofErr w:type="spellStart"/>
      <w:r>
        <w:rPr>
          <w:noProof w:val="0"/>
        </w:rPr>
        <w:t>TooearlyIntersystemHO</w:t>
      </w:r>
      <w:proofErr w:type="spellEnd"/>
      <w:r>
        <w:rPr>
          <w:noProof w:val="0"/>
        </w:rPr>
        <w:t>::= SEQUENCE {</w:t>
      </w:r>
    </w:p>
    <w:p w14:paraId="0CCFDF9A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sourcecellID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EUTRA-CGI,</w:t>
      </w:r>
    </w:p>
    <w:p w14:paraId="1DC1DFA1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failurecellID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NGRAN-CGI,</w:t>
      </w:r>
    </w:p>
    <w:p w14:paraId="31ACDE4F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uERLFReportContainer</w:t>
      </w:r>
      <w:proofErr w:type="spellEnd"/>
      <w:r>
        <w:rPr>
          <w:noProof w:val="0"/>
        </w:rPr>
        <w:tab/>
      </w:r>
      <w:proofErr w:type="spellStart"/>
      <w:r>
        <w:rPr>
          <w:noProof w:val="0"/>
        </w:rPr>
        <w:t>UERLFReportContainer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FD946BA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TooearlyIntersystemHO-ExtIEs</w:t>
      </w:r>
      <w:proofErr w:type="spellEnd"/>
      <w:r>
        <w:rPr>
          <w:noProof w:val="0"/>
        </w:rPr>
        <w:t>} 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D7B3917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4A1A4B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>}</w:t>
      </w:r>
    </w:p>
    <w:p w14:paraId="44DFA183" w14:textId="77777777" w:rsidR="003642B2" w:rsidRDefault="003642B2">
      <w:pPr>
        <w:pStyle w:val="PL"/>
        <w:rPr>
          <w:noProof w:val="0"/>
        </w:rPr>
      </w:pPr>
    </w:p>
    <w:p w14:paraId="5243F881" w14:textId="77777777" w:rsidR="003642B2" w:rsidRDefault="003642B2" w:rsidP="003642B2">
      <w:pPr>
        <w:pStyle w:val="PL"/>
        <w:rPr>
          <w:noProof w:val="0"/>
        </w:rPr>
      </w:pPr>
      <w:proofErr w:type="spellStart"/>
      <w:r>
        <w:rPr>
          <w:noProof w:val="0"/>
        </w:rPr>
        <w:t>TooearlyIntersystemHO-ExtIEs</w:t>
      </w:r>
      <w:proofErr w:type="spellEnd"/>
      <w:r>
        <w:rPr>
          <w:noProof w:val="0"/>
        </w:rPr>
        <w:t xml:space="preserve"> NGAP-PROTOCOL-EXTENSION ::= {</w:t>
      </w:r>
    </w:p>
    <w:p w14:paraId="14A14582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9F43B23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>}</w:t>
      </w:r>
    </w:p>
    <w:p w14:paraId="798D55F3" w14:textId="77777777" w:rsidR="003642B2" w:rsidRDefault="003642B2" w:rsidP="003642B2">
      <w:pPr>
        <w:pStyle w:val="PL"/>
        <w:rPr>
          <w:noProof w:val="0"/>
        </w:rPr>
      </w:pPr>
    </w:p>
    <w:p w14:paraId="3E2739DF" w14:textId="77777777" w:rsidR="003642B2" w:rsidRDefault="003642B2" w:rsidP="003642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TraceActivation</w:t>
      </w:r>
      <w:proofErr w:type="spellEnd"/>
      <w:r>
        <w:rPr>
          <w:noProof w:val="0"/>
          <w:snapToGrid w:val="0"/>
        </w:rPr>
        <w:t xml:space="preserve"> ::= SEQUENCE {</w:t>
      </w:r>
    </w:p>
    <w:p w14:paraId="01E3FDC0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nGRANTraceID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NGRANTraceID</w:t>
      </w:r>
      <w:proofErr w:type="spellEnd"/>
      <w:r>
        <w:rPr>
          <w:noProof w:val="0"/>
          <w:snapToGrid w:val="0"/>
        </w:rPr>
        <w:t>,</w:t>
      </w:r>
    </w:p>
    <w:p w14:paraId="228A6B25" w14:textId="77777777" w:rsidR="003642B2" w:rsidRDefault="003642B2" w:rsidP="003642B2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interfacesToTrace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InterfacesToTrace</w:t>
      </w:r>
      <w:proofErr w:type="spellEnd"/>
      <w:r>
        <w:rPr>
          <w:noProof w:val="0"/>
        </w:rPr>
        <w:t>,</w:t>
      </w:r>
    </w:p>
    <w:p w14:paraId="333D2D5B" w14:textId="77777777" w:rsidR="003642B2" w:rsidRDefault="003642B2" w:rsidP="003642B2">
      <w:pPr>
        <w:pStyle w:val="PL"/>
        <w:ind w:firstLine="390"/>
        <w:rPr>
          <w:noProof w:val="0"/>
          <w:lang w:eastAsia="zh-CN"/>
        </w:rPr>
      </w:pPr>
      <w:proofErr w:type="spellStart"/>
      <w:r>
        <w:rPr>
          <w:noProof w:val="0"/>
          <w:lang w:eastAsia="zh-CN"/>
        </w:rPr>
        <w:lastRenderedPageBreak/>
        <w:t>traceDepth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TraceDepth</w:t>
      </w:r>
      <w:proofErr w:type="spellEnd"/>
      <w:r>
        <w:rPr>
          <w:noProof w:val="0"/>
          <w:lang w:eastAsia="zh-CN"/>
        </w:rPr>
        <w:t>,</w:t>
      </w:r>
    </w:p>
    <w:p w14:paraId="4D01CE68" w14:textId="77777777" w:rsidR="003642B2" w:rsidRDefault="003642B2" w:rsidP="003642B2">
      <w:pPr>
        <w:pStyle w:val="PL"/>
        <w:ind w:firstLine="390"/>
        <w:rPr>
          <w:noProof w:val="0"/>
          <w:lang w:eastAsia="zh-CN"/>
        </w:rPr>
      </w:pPr>
      <w:proofErr w:type="spellStart"/>
      <w:r>
        <w:rPr>
          <w:noProof w:val="0"/>
          <w:lang w:eastAsia="zh-CN"/>
        </w:rPr>
        <w:t>traceCollectionEntityIPAddress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proofErr w:type="spellStart"/>
      <w:r>
        <w:rPr>
          <w:rFonts w:eastAsia="Batang"/>
          <w:noProof w:val="0"/>
          <w:snapToGrid w:val="0"/>
          <w:lang w:eastAsia="zh-CN"/>
        </w:rPr>
        <w:t>TransportLayerAddress</w:t>
      </w:r>
      <w:proofErr w:type="spellEnd"/>
      <w:r>
        <w:rPr>
          <w:noProof w:val="0"/>
          <w:lang w:eastAsia="zh-CN"/>
        </w:rPr>
        <w:t>,</w:t>
      </w:r>
    </w:p>
    <w:p w14:paraId="59583728" w14:textId="77777777" w:rsidR="003642B2" w:rsidRDefault="003642B2" w:rsidP="003642B2">
      <w:pPr>
        <w:pStyle w:val="PL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TraceActivation-ExtIEs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OPTIONAL,</w:t>
      </w:r>
    </w:p>
    <w:p w14:paraId="2848EF65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114C4D2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4CF5892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0185C04B" w14:textId="77777777" w:rsidR="003642B2" w:rsidRDefault="003642B2" w:rsidP="003642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TraceActivation-ExtIEs</w:t>
      </w:r>
      <w:proofErr w:type="spellEnd"/>
      <w:r>
        <w:rPr>
          <w:noProof w:val="0"/>
          <w:snapToGrid w:val="0"/>
        </w:rPr>
        <w:t xml:space="preserve"> NGAP-PROTOCOL-EXTENSION ::= {</w:t>
      </w:r>
    </w:p>
    <w:p w14:paraId="032EBC44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MDTConfiguration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MDT-Configuration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PRESENCE optional </w:t>
      </w:r>
      <w:r>
        <w:rPr>
          <w:noProof w:val="0"/>
          <w:snapToGrid w:val="0"/>
        </w:rPr>
        <w:tab/>
        <w:t>}|</w:t>
      </w:r>
    </w:p>
    <w:p w14:paraId="32F926F7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lang w:eastAsia="zh-CN"/>
        </w:rPr>
        <w:tab/>
        <w:t>{ ID id-</w:t>
      </w:r>
      <w:proofErr w:type="spellStart"/>
      <w:r>
        <w:rPr>
          <w:noProof w:val="0"/>
          <w:lang w:eastAsia="zh-CN"/>
        </w:rPr>
        <w:t>TraceCollectionEntityURI</w:t>
      </w:r>
      <w:proofErr w:type="spellEnd"/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</w:r>
      <w:r>
        <w:rPr>
          <w:noProof w:val="0"/>
          <w:snapToGrid w:val="0"/>
        </w:rPr>
        <w:t xml:space="preserve">EXTENSION </w:t>
      </w:r>
      <w:r>
        <w:rPr>
          <w:noProof w:val="0"/>
          <w:lang w:eastAsia="zh-CN"/>
        </w:rPr>
        <w:t>URI-address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},</w:t>
      </w:r>
    </w:p>
    <w:p w14:paraId="1B58A1CB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2439B96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6B4997A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3970C68F" w14:textId="77777777" w:rsidR="003642B2" w:rsidRDefault="003642B2" w:rsidP="003642B2">
      <w:pPr>
        <w:pStyle w:val="PL"/>
        <w:rPr>
          <w:noProof w:val="0"/>
        </w:rPr>
      </w:pPr>
      <w:proofErr w:type="spellStart"/>
      <w:r>
        <w:rPr>
          <w:noProof w:val="0"/>
        </w:rPr>
        <w:t>TraceDepth</w:t>
      </w:r>
      <w:proofErr w:type="spellEnd"/>
      <w:r>
        <w:rPr>
          <w:noProof w:val="0"/>
        </w:rPr>
        <w:t xml:space="preserve"> ::= ENUMERATED { </w:t>
      </w:r>
    </w:p>
    <w:p w14:paraId="367E2707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  <w:t>minimum,</w:t>
      </w:r>
    </w:p>
    <w:p w14:paraId="20AC1189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  <w:t>medium,</w:t>
      </w:r>
    </w:p>
    <w:p w14:paraId="04296E05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  <w:t>maximum,</w:t>
      </w:r>
    </w:p>
    <w:p w14:paraId="446E609A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minimum</w:t>
      </w:r>
      <w:r>
        <w:rPr>
          <w:noProof w:val="0"/>
          <w:snapToGrid w:val="0"/>
          <w:lang w:eastAsia="zh-CN"/>
        </w:rPr>
        <w:t>WithoutVendorSpecificExtension</w:t>
      </w:r>
      <w:proofErr w:type="spellEnd"/>
      <w:r>
        <w:rPr>
          <w:noProof w:val="0"/>
          <w:snapToGrid w:val="0"/>
        </w:rPr>
        <w:t>,</w:t>
      </w:r>
    </w:p>
    <w:p w14:paraId="597CC2EB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medium</w:t>
      </w:r>
      <w:r>
        <w:rPr>
          <w:noProof w:val="0"/>
          <w:snapToGrid w:val="0"/>
          <w:lang w:eastAsia="zh-CN"/>
        </w:rPr>
        <w:t>WithoutVendorSpecificExtension</w:t>
      </w:r>
      <w:proofErr w:type="spellEnd"/>
      <w:r>
        <w:rPr>
          <w:noProof w:val="0"/>
          <w:snapToGrid w:val="0"/>
        </w:rPr>
        <w:t>,</w:t>
      </w:r>
    </w:p>
    <w:p w14:paraId="224E9C72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maximum</w:t>
      </w:r>
      <w:r>
        <w:rPr>
          <w:noProof w:val="0"/>
          <w:snapToGrid w:val="0"/>
          <w:lang w:eastAsia="zh-CN"/>
        </w:rPr>
        <w:t>WithoutVendorSpecificExtension</w:t>
      </w:r>
      <w:proofErr w:type="spellEnd"/>
      <w:r>
        <w:rPr>
          <w:noProof w:val="0"/>
          <w:snapToGrid w:val="0"/>
        </w:rPr>
        <w:t>,</w:t>
      </w:r>
    </w:p>
    <w:p w14:paraId="3CD48A8B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0D3DB20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</w:rPr>
        <w:t>}</w:t>
      </w:r>
    </w:p>
    <w:p w14:paraId="1A8A324B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42B82EA7" w14:textId="77777777" w:rsidR="003642B2" w:rsidRDefault="003642B2" w:rsidP="003642B2">
      <w:pPr>
        <w:pStyle w:val="PL"/>
        <w:rPr>
          <w:noProof w:val="0"/>
        </w:rPr>
      </w:pPr>
      <w:proofErr w:type="spellStart"/>
      <w:r>
        <w:rPr>
          <w:noProof w:val="0"/>
        </w:rPr>
        <w:t>TrafficLoadReductionIndication</w:t>
      </w:r>
      <w:proofErr w:type="spellEnd"/>
      <w:r>
        <w:rPr>
          <w:noProof w:val="0"/>
        </w:rPr>
        <w:t xml:space="preserve"> ::= INTEGER (1..99)</w:t>
      </w:r>
    </w:p>
    <w:p w14:paraId="2EE29A7B" w14:textId="77777777" w:rsidR="003642B2" w:rsidRDefault="003642B2" w:rsidP="003642B2">
      <w:pPr>
        <w:pStyle w:val="PL"/>
        <w:rPr>
          <w:rFonts w:eastAsia="SimSun"/>
          <w:noProof w:val="0"/>
          <w:snapToGrid w:val="0"/>
          <w:lang w:eastAsia="zh-CN"/>
        </w:rPr>
      </w:pPr>
    </w:p>
    <w:p w14:paraId="464D240B" w14:textId="77777777" w:rsidR="003642B2" w:rsidRDefault="003642B2" w:rsidP="003642B2">
      <w:pPr>
        <w:pStyle w:val="PL"/>
        <w:rPr>
          <w:noProof w:val="0"/>
          <w:snapToGrid w:val="0"/>
          <w:lang w:eastAsia="en-GB"/>
        </w:rPr>
      </w:pPr>
      <w:proofErr w:type="spellStart"/>
      <w:r>
        <w:rPr>
          <w:noProof w:val="0"/>
          <w:snapToGrid w:val="0"/>
        </w:rPr>
        <w:t>TransportLayerAddress</w:t>
      </w:r>
      <w:proofErr w:type="spellEnd"/>
      <w:r>
        <w:rPr>
          <w:noProof w:val="0"/>
          <w:snapToGrid w:val="0"/>
        </w:rPr>
        <w:t xml:space="preserve"> ::= BIT STRING (SIZE(1..160, ...))</w:t>
      </w:r>
    </w:p>
    <w:p w14:paraId="186C9F27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1A2256E3" w14:textId="77777777" w:rsidR="003642B2" w:rsidRDefault="003642B2" w:rsidP="003642B2">
      <w:pPr>
        <w:pStyle w:val="PL"/>
        <w:rPr>
          <w:noProof w:val="0"/>
        </w:rPr>
      </w:pPr>
      <w:proofErr w:type="spellStart"/>
      <w:r>
        <w:rPr>
          <w:noProof w:val="0"/>
        </w:rPr>
        <w:t>TypeOfError</w:t>
      </w:r>
      <w:proofErr w:type="spellEnd"/>
      <w:r>
        <w:rPr>
          <w:noProof w:val="0"/>
        </w:rPr>
        <w:t xml:space="preserve"> ::= ENUMERATED {</w:t>
      </w:r>
    </w:p>
    <w:p w14:paraId="326C1363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  <w:t>not-understood,</w:t>
      </w:r>
    </w:p>
    <w:p w14:paraId="77309D65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  <w:t>missing,</w:t>
      </w:r>
    </w:p>
    <w:p w14:paraId="1F132321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C377125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>}</w:t>
      </w:r>
    </w:p>
    <w:p w14:paraId="35FC6F36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30432B22" w14:textId="77777777" w:rsidR="003642B2" w:rsidRDefault="003642B2" w:rsidP="003642B2">
      <w:pPr>
        <w:pStyle w:val="PL"/>
        <w:rPr>
          <w:noProof w:val="0"/>
          <w:snapToGrid w:val="0"/>
        </w:rPr>
      </w:pPr>
      <w:bookmarkStart w:id="94" w:name="OLE_LINK136"/>
      <w:proofErr w:type="spellStart"/>
      <w:r>
        <w:rPr>
          <w:noProof w:val="0"/>
          <w:snapToGrid w:val="0"/>
        </w:rPr>
        <w:t>TAIBasedMDT</w:t>
      </w:r>
      <w:proofErr w:type="spellEnd"/>
      <w:r>
        <w:rPr>
          <w:noProof w:val="0"/>
          <w:snapToGrid w:val="0"/>
        </w:rPr>
        <w:t xml:space="preserve"> ::= SEQUENCE {</w:t>
      </w:r>
    </w:p>
    <w:p w14:paraId="1BDA79E4" w14:textId="77777777" w:rsidR="003642B2" w:rsidRDefault="003642B2" w:rsidP="003642B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fr-FR"/>
        </w:rPr>
        <w:t>tAIListforMDT</w:t>
      </w:r>
      <w:proofErr w:type="spellEnd"/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proofErr w:type="spellStart"/>
      <w:r>
        <w:rPr>
          <w:noProof w:val="0"/>
          <w:snapToGrid w:val="0"/>
          <w:lang w:val="fr-FR"/>
        </w:rPr>
        <w:t>TAIListforMDT</w:t>
      </w:r>
      <w:proofErr w:type="spellEnd"/>
      <w:r>
        <w:rPr>
          <w:noProof w:val="0"/>
          <w:snapToGrid w:val="0"/>
          <w:lang w:val="fr-FR"/>
        </w:rPr>
        <w:t>,</w:t>
      </w:r>
    </w:p>
    <w:p w14:paraId="2782DEB2" w14:textId="77777777" w:rsidR="003642B2" w:rsidRDefault="003642B2" w:rsidP="003642B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proofErr w:type="spellStart"/>
      <w:r>
        <w:rPr>
          <w:noProof w:val="0"/>
          <w:snapToGrid w:val="0"/>
          <w:lang w:val="fr-FR"/>
        </w:rPr>
        <w:t>iE</w:t>
      </w:r>
      <w:proofErr w:type="spellEnd"/>
      <w:r>
        <w:rPr>
          <w:noProof w:val="0"/>
          <w:snapToGrid w:val="0"/>
          <w:lang w:val="fr-FR"/>
        </w:rPr>
        <w:t>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proofErr w:type="spellStart"/>
      <w:r>
        <w:rPr>
          <w:noProof w:val="0"/>
          <w:snapToGrid w:val="0"/>
          <w:lang w:val="fr-FR"/>
        </w:rPr>
        <w:t>ProtocolExtensionContainer</w:t>
      </w:r>
      <w:proofErr w:type="spellEnd"/>
      <w:r>
        <w:rPr>
          <w:noProof w:val="0"/>
          <w:snapToGrid w:val="0"/>
          <w:lang w:val="fr-FR"/>
        </w:rPr>
        <w:t xml:space="preserve"> { {</w:t>
      </w:r>
      <w:proofErr w:type="spellStart"/>
      <w:r>
        <w:rPr>
          <w:noProof w:val="0"/>
          <w:snapToGrid w:val="0"/>
          <w:lang w:val="fr-FR"/>
        </w:rPr>
        <w:t>TAIBasedMDT-ExtIEs</w:t>
      </w:r>
      <w:proofErr w:type="spellEnd"/>
      <w:r>
        <w:rPr>
          <w:noProof w:val="0"/>
          <w:snapToGrid w:val="0"/>
          <w:lang w:val="fr-FR"/>
        </w:rPr>
        <w:t>} } OPTIONAL,</w:t>
      </w:r>
    </w:p>
    <w:p w14:paraId="62A61559" w14:textId="77777777" w:rsidR="003642B2" w:rsidRDefault="003642B2" w:rsidP="003642B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188DEA80" w14:textId="77777777" w:rsidR="003642B2" w:rsidRDefault="003642B2" w:rsidP="003642B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1769EAF2" w14:textId="77777777" w:rsidR="003642B2" w:rsidRDefault="003642B2" w:rsidP="003642B2">
      <w:pPr>
        <w:pStyle w:val="PL"/>
        <w:rPr>
          <w:noProof w:val="0"/>
          <w:snapToGrid w:val="0"/>
          <w:lang w:val="fr-FR"/>
        </w:rPr>
      </w:pPr>
    </w:p>
    <w:p w14:paraId="55671377" w14:textId="77777777" w:rsidR="003642B2" w:rsidRDefault="003642B2" w:rsidP="003642B2">
      <w:pPr>
        <w:pStyle w:val="PL"/>
        <w:rPr>
          <w:noProof w:val="0"/>
          <w:snapToGrid w:val="0"/>
          <w:lang w:val="fr-FR"/>
        </w:rPr>
      </w:pPr>
      <w:proofErr w:type="spellStart"/>
      <w:r>
        <w:rPr>
          <w:noProof w:val="0"/>
          <w:snapToGrid w:val="0"/>
          <w:lang w:val="fr-FR"/>
        </w:rPr>
        <w:t>TAIBasedMDT-ExtIEs</w:t>
      </w:r>
      <w:proofErr w:type="spellEnd"/>
      <w:r>
        <w:rPr>
          <w:noProof w:val="0"/>
          <w:snapToGrid w:val="0"/>
          <w:lang w:val="fr-FR"/>
        </w:rPr>
        <w:t xml:space="preserve"> NGAP-PROTOCOL-EXTENSION ::= {</w:t>
      </w:r>
    </w:p>
    <w:p w14:paraId="6E6295FE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57212257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D2F4131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08E4C9A0" w14:textId="77777777" w:rsidR="003642B2" w:rsidRDefault="003642B2" w:rsidP="003642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TAIListforMDT</w:t>
      </w:r>
      <w:proofErr w:type="spellEnd"/>
      <w:r>
        <w:rPr>
          <w:noProof w:val="0"/>
          <w:snapToGrid w:val="0"/>
        </w:rPr>
        <w:t xml:space="preserve"> ::= SEQUENCE (SIZE(1..maxnoofTAforMDT)) OF TAI</w:t>
      </w:r>
    </w:p>
    <w:bookmarkEnd w:id="94"/>
    <w:p w14:paraId="4C17A3EA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41F828F7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68486737" w14:textId="77777777" w:rsidR="003642B2" w:rsidRDefault="003642B2" w:rsidP="003642B2">
      <w:pPr>
        <w:pStyle w:val="PL"/>
        <w:rPr>
          <w:noProof w:val="0"/>
          <w:snapToGrid w:val="0"/>
          <w:lang w:val="fr-FR"/>
        </w:rPr>
      </w:pPr>
      <w:proofErr w:type="spellStart"/>
      <w:r>
        <w:rPr>
          <w:noProof w:val="0"/>
          <w:snapToGrid w:val="0"/>
          <w:lang w:val="fr-FR"/>
        </w:rPr>
        <w:t>TABasedMDT</w:t>
      </w:r>
      <w:proofErr w:type="spellEnd"/>
      <w:r>
        <w:rPr>
          <w:noProof w:val="0"/>
          <w:snapToGrid w:val="0"/>
          <w:lang w:val="fr-FR"/>
        </w:rPr>
        <w:t xml:space="preserve"> ::= SEQUENCE {</w:t>
      </w:r>
    </w:p>
    <w:p w14:paraId="3CACA0DE" w14:textId="77777777" w:rsidR="003642B2" w:rsidRDefault="003642B2" w:rsidP="003642B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proofErr w:type="spellStart"/>
      <w:r>
        <w:rPr>
          <w:noProof w:val="0"/>
          <w:snapToGrid w:val="0"/>
          <w:lang w:val="fr-FR"/>
        </w:rPr>
        <w:t>tAListforMDT</w:t>
      </w:r>
      <w:proofErr w:type="spellEnd"/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proofErr w:type="spellStart"/>
      <w:r>
        <w:rPr>
          <w:noProof w:val="0"/>
          <w:snapToGrid w:val="0"/>
          <w:lang w:val="fr-FR"/>
        </w:rPr>
        <w:t>TAListforMDT</w:t>
      </w:r>
      <w:proofErr w:type="spellEnd"/>
      <w:r>
        <w:rPr>
          <w:noProof w:val="0"/>
          <w:snapToGrid w:val="0"/>
          <w:lang w:val="fr-FR"/>
        </w:rPr>
        <w:t>,</w:t>
      </w:r>
    </w:p>
    <w:p w14:paraId="45A4301A" w14:textId="77777777" w:rsidR="003642B2" w:rsidRDefault="003642B2" w:rsidP="003642B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proofErr w:type="spellStart"/>
      <w:r>
        <w:rPr>
          <w:noProof w:val="0"/>
          <w:snapToGrid w:val="0"/>
          <w:lang w:val="fr-FR"/>
        </w:rPr>
        <w:t>iE</w:t>
      </w:r>
      <w:proofErr w:type="spellEnd"/>
      <w:r>
        <w:rPr>
          <w:noProof w:val="0"/>
          <w:snapToGrid w:val="0"/>
          <w:lang w:val="fr-FR"/>
        </w:rPr>
        <w:t>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proofErr w:type="spellStart"/>
      <w:r>
        <w:rPr>
          <w:noProof w:val="0"/>
          <w:snapToGrid w:val="0"/>
          <w:lang w:val="fr-FR"/>
        </w:rPr>
        <w:t>ProtocolExtensionContainer</w:t>
      </w:r>
      <w:proofErr w:type="spellEnd"/>
      <w:r>
        <w:rPr>
          <w:noProof w:val="0"/>
          <w:snapToGrid w:val="0"/>
          <w:lang w:val="fr-FR"/>
        </w:rPr>
        <w:t xml:space="preserve"> { {</w:t>
      </w:r>
      <w:proofErr w:type="spellStart"/>
      <w:r>
        <w:rPr>
          <w:noProof w:val="0"/>
          <w:snapToGrid w:val="0"/>
          <w:lang w:val="fr-FR"/>
        </w:rPr>
        <w:t>TABasedMDT-ExtIEs</w:t>
      </w:r>
      <w:proofErr w:type="spellEnd"/>
      <w:r>
        <w:rPr>
          <w:noProof w:val="0"/>
          <w:snapToGrid w:val="0"/>
          <w:lang w:val="fr-FR"/>
        </w:rPr>
        <w:t>} } OPTIONAL,</w:t>
      </w:r>
    </w:p>
    <w:p w14:paraId="46D62BEA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215F7B03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6FEF51C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5E0E16E6" w14:textId="77777777" w:rsidR="003642B2" w:rsidRDefault="003642B2" w:rsidP="003642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TABasedMDT-ExtIEs</w:t>
      </w:r>
      <w:proofErr w:type="spellEnd"/>
      <w:r>
        <w:rPr>
          <w:noProof w:val="0"/>
          <w:snapToGrid w:val="0"/>
        </w:rPr>
        <w:t xml:space="preserve"> NGAP-PROTOCOL-EXTENSION ::= {</w:t>
      </w:r>
    </w:p>
    <w:p w14:paraId="5D916CB0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F0394CC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}</w:t>
      </w:r>
    </w:p>
    <w:p w14:paraId="37702F6D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65D82FDA" w14:textId="77777777" w:rsidR="003642B2" w:rsidRDefault="003642B2" w:rsidP="003642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TAListforMDT</w:t>
      </w:r>
      <w:proofErr w:type="spellEnd"/>
      <w:r>
        <w:rPr>
          <w:noProof w:val="0"/>
          <w:snapToGrid w:val="0"/>
        </w:rPr>
        <w:t xml:space="preserve"> ::= SEQUENCE (SIZE(1..maxnoofTAforMDT)) OF TAC</w:t>
      </w:r>
    </w:p>
    <w:p w14:paraId="31B0B46F" w14:textId="77777777" w:rsidR="003642B2" w:rsidRDefault="003642B2" w:rsidP="003642B2">
      <w:pPr>
        <w:pStyle w:val="PL"/>
        <w:rPr>
          <w:rFonts w:eastAsia="SimSun"/>
          <w:snapToGrid w:val="0"/>
        </w:rPr>
      </w:pPr>
    </w:p>
    <w:p w14:paraId="6306D1ED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Threshold-RSRP ::= INTEGER(0..127)</w:t>
      </w:r>
    </w:p>
    <w:p w14:paraId="17B05581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62CCF89F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Threshold-RSRQ ::= INTEGER(0..127)</w:t>
      </w:r>
    </w:p>
    <w:p w14:paraId="6C6AE5E4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5C025EE0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Threshold-SINR ::= INTEGER(0..127)</w:t>
      </w:r>
    </w:p>
    <w:p w14:paraId="61FEABBD" w14:textId="77777777" w:rsidR="003642B2" w:rsidRDefault="003642B2" w:rsidP="003642B2">
      <w:pPr>
        <w:pStyle w:val="PL"/>
        <w:rPr>
          <w:rFonts w:eastAsia="SimSun"/>
          <w:snapToGrid w:val="0"/>
        </w:rPr>
      </w:pPr>
    </w:p>
    <w:p w14:paraId="020F4EE0" w14:textId="77777777" w:rsidR="003642B2" w:rsidRDefault="003642B2" w:rsidP="003642B2">
      <w:pPr>
        <w:pStyle w:val="PL"/>
      </w:pPr>
      <w:r>
        <w:t>TimeToTrigger ::= ENUMERATED {ms0, ms40, ms64, ms80, ms100, ms128, ms160, ms256, ms320, ms480, ms512, ms640, ms1024, ms1280, ms2560, ms5120}</w:t>
      </w:r>
    </w:p>
    <w:p w14:paraId="2051995B" w14:textId="77777777" w:rsidR="003642B2" w:rsidRDefault="003642B2" w:rsidP="003642B2">
      <w:pPr>
        <w:pStyle w:val="PL"/>
        <w:rPr>
          <w:rFonts w:eastAsia="SimSun"/>
          <w:snapToGrid w:val="0"/>
        </w:rPr>
      </w:pPr>
    </w:p>
    <w:p w14:paraId="7574F174" w14:textId="77777777" w:rsidR="003642B2" w:rsidRDefault="003642B2" w:rsidP="003642B2">
      <w:pPr>
        <w:pStyle w:val="PL"/>
        <w:rPr>
          <w:noProof w:val="0"/>
        </w:rPr>
      </w:pPr>
    </w:p>
    <w:p w14:paraId="225FE53B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TWAP-ID ::= OCTET STRING</w:t>
      </w:r>
    </w:p>
    <w:p w14:paraId="53E9C619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4A6199BA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TWIF-ID ::= CHOICE {</w:t>
      </w:r>
    </w:p>
    <w:p w14:paraId="1D535CF3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tWIF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 </w:t>
      </w:r>
      <w:r>
        <w:rPr>
          <w:noProof w:val="0"/>
          <w:snapToGrid w:val="0"/>
        </w:rPr>
        <w:tab/>
        <w:t>BIT STRING (SIZE(32, ...)),</w:t>
      </w:r>
    </w:p>
    <w:p w14:paraId="22218ABB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  <w:t>choice-Extensions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</w:t>
      </w:r>
      <w:r>
        <w:rPr>
          <w:noProof w:val="0"/>
          <w:snapToGrid w:val="0"/>
        </w:rPr>
        <w:t>TWIF-ID</w:t>
      </w:r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</w:t>
      </w:r>
    </w:p>
    <w:p w14:paraId="7BD3E11A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A6F92FE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7566C727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  <w:snapToGrid w:val="0"/>
        </w:rPr>
        <w:t>TWIF-ID</w:t>
      </w:r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</w:t>
      </w:r>
      <w:r>
        <w:rPr>
          <w:noProof w:val="0"/>
          <w:snapToGrid w:val="0"/>
        </w:rPr>
        <w:t xml:space="preserve">NGAP-PROTOCOL-IES </w:t>
      </w:r>
      <w:r>
        <w:rPr>
          <w:noProof w:val="0"/>
        </w:rPr>
        <w:t>::= {</w:t>
      </w:r>
    </w:p>
    <w:p w14:paraId="02F31BCE" w14:textId="77777777" w:rsidR="003642B2" w:rsidRDefault="003642B2" w:rsidP="003642B2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37E7265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</w:rPr>
        <w:t>}</w:t>
      </w:r>
    </w:p>
    <w:p w14:paraId="64F76E40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034D6AC4" w14:textId="77777777" w:rsidR="003642B2" w:rsidRDefault="003642B2" w:rsidP="003642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TSCAssistanceInformation</w:t>
      </w:r>
      <w:proofErr w:type="spellEnd"/>
      <w:r>
        <w:rPr>
          <w:noProof w:val="0"/>
          <w:snapToGrid w:val="0"/>
        </w:rPr>
        <w:t xml:space="preserve"> ::= SEQUENCE {</w:t>
      </w:r>
    </w:p>
    <w:p w14:paraId="4C0588B1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Periodicity</w:t>
      </w:r>
      <w:proofErr w:type="spellEnd"/>
      <w:r>
        <w:rPr>
          <w:noProof w:val="0"/>
          <w:snapToGrid w:val="0"/>
        </w:rPr>
        <w:t>,</w:t>
      </w:r>
    </w:p>
    <w:p w14:paraId="0B59BD95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burstArrivalTime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BurstArrivalTime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CCAA7FE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TSCAssistanceInformation-ExtIEs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OPTIONAL,</w:t>
      </w:r>
    </w:p>
    <w:p w14:paraId="559B6ADA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65F1426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894BF4F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0D7C1ACF" w14:textId="77777777" w:rsidR="003642B2" w:rsidRDefault="003642B2" w:rsidP="003642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TSCAssistanceInformation-ExtIEs</w:t>
      </w:r>
      <w:proofErr w:type="spellEnd"/>
      <w:r>
        <w:rPr>
          <w:noProof w:val="0"/>
          <w:snapToGrid w:val="0"/>
        </w:rPr>
        <w:t xml:space="preserve"> NGAP-PROTOCOL-EXTENSION ::= {</w:t>
      </w:r>
    </w:p>
    <w:p w14:paraId="6D1D3A42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550E59F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B85D11D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37B422E6" w14:textId="77777777" w:rsidR="003642B2" w:rsidRDefault="003642B2" w:rsidP="003642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 xml:space="preserve"> ::= SEQUENCE {</w:t>
      </w:r>
    </w:p>
    <w:p w14:paraId="14AB9179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tSCAssistanceInformationDL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TSCAssistanceInformation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4F8801D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tSCAssistanceInformationUL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TSCAssistanceInformation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C579202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TSCTrafficCharacteristics-ExtIEs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OPTIONAL,</w:t>
      </w:r>
    </w:p>
    <w:p w14:paraId="6689166A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42DC97C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B975FE1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59461FAA" w14:textId="77777777" w:rsidR="003642B2" w:rsidRDefault="003642B2" w:rsidP="003642B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TSCTrafficCharacteristics-ExtIEs</w:t>
      </w:r>
      <w:proofErr w:type="spellEnd"/>
      <w:r>
        <w:rPr>
          <w:noProof w:val="0"/>
          <w:snapToGrid w:val="0"/>
        </w:rPr>
        <w:t xml:space="preserve"> NGAP-PROTOCOL-EXTENSION ::= {</w:t>
      </w:r>
    </w:p>
    <w:p w14:paraId="7239B04B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A2D30E6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2B9A094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46520A02" w14:textId="77777777" w:rsidR="003642B2" w:rsidRDefault="003642B2" w:rsidP="003642B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U</w:t>
      </w:r>
    </w:p>
    <w:p w14:paraId="62871371" w14:textId="77777777" w:rsidR="003642B2" w:rsidRPr="00CE63E2" w:rsidRDefault="003642B2" w:rsidP="003642B2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5583CAA" w14:textId="77777777" w:rsidR="003642B2" w:rsidRDefault="003642B2" w:rsidP="003642B2">
      <w:pPr>
        <w:pStyle w:val="Heading3"/>
        <w:rPr>
          <w:lang w:eastAsia="en-GB"/>
        </w:rPr>
      </w:pPr>
      <w:bookmarkStart w:id="95" w:name="_Toc20955358"/>
      <w:bookmarkStart w:id="96" w:name="_Toc29503811"/>
      <w:bookmarkStart w:id="97" w:name="_Toc29504395"/>
      <w:bookmarkStart w:id="98" w:name="_Toc29504979"/>
      <w:bookmarkStart w:id="99" w:name="_Toc36553432"/>
      <w:bookmarkStart w:id="100" w:name="_Toc36555159"/>
      <w:bookmarkStart w:id="101" w:name="_Toc45652558"/>
      <w:bookmarkStart w:id="102" w:name="_Toc45658990"/>
      <w:bookmarkStart w:id="103" w:name="_Toc45720810"/>
      <w:bookmarkStart w:id="104" w:name="_Toc45798690"/>
      <w:bookmarkStart w:id="105" w:name="_Toc45898079"/>
      <w:bookmarkStart w:id="106" w:name="_Toc51746286"/>
      <w:bookmarkStart w:id="107" w:name="_Toc64446551"/>
      <w:bookmarkStart w:id="108" w:name="_Toc73982421"/>
      <w:r>
        <w:t>9.4.7</w:t>
      </w:r>
      <w:r>
        <w:tab/>
        <w:t>Constant Definitions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751C0A9D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4FD02677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-- **************************************************************</w:t>
      </w:r>
    </w:p>
    <w:p w14:paraId="7F607FC3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412688E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Constant definitions</w:t>
      </w:r>
    </w:p>
    <w:p w14:paraId="4141EE38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95CC3FF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6D7C576" w14:textId="77777777" w:rsidR="003642B2" w:rsidRDefault="003642B2" w:rsidP="003642B2">
      <w:pPr>
        <w:pStyle w:val="PL"/>
        <w:rPr>
          <w:noProof w:val="0"/>
          <w:snapToGrid w:val="0"/>
        </w:rPr>
      </w:pPr>
    </w:p>
    <w:p w14:paraId="250475A3" w14:textId="77777777" w:rsidR="003642B2" w:rsidRPr="00CE63E2" w:rsidRDefault="003642B2" w:rsidP="003642B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7D6B857" w14:textId="77777777" w:rsidR="003642B2" w:rsidRDefault="003642B2" w:rsidP="003642B2">
      <w:pPr>
        <w:pStyle w:val="PL"/>
        <w:rPr>
          <w:snapToGrid w:val="0"/>
          <w:lang w:eastAsia="en-GB"/>
        </w:rPr>
      </w:pPr>
      <w:bookmarkStart w:id="109" w:name="OLE_LINK118"/>
      <w:r>
        <w:rPr>
          <w:snapToGrid w:val="0"/>
        </w:rPr>
        <w:tab/>
        <w:t>id-QosMonitoringReportingFrequency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276</w:t>
      </w:r>
    </w:p>
    <w:bookmarkEnd w:id="109"/>
    <w:p w14:paraId="336ADB4A" w14:textId="77777777" w:rsidR="003642B2" w:rsidRDefault="003642B2" w:rsidP="003642B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rFonts w:eastAsia="SimSun"/>
        </w:rPr>
        <w:t>QosFlowParametersList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277</w:t>
      </w:r>
    </w:p>
    <w:p w14:paraId="256B7F20" w14:textId="77777777" w:rsidR="003642B2" w:rsidRDefault="003642B2" w:rsidP="003642B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id-QosFlowFeedbackList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ProtocolIE-ID ::= 278</w:t>
      </w:r>
    </w:p>
    <w:p w14:paraId="27F8AEEA" w14:textId="77777777" w:rsidR="003642B2" w:rsidRDefault="003642B2" w:rsidP="003642B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id-BurstArrivalTimeDownlink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ProtocolIE-ID ::= 279</w:t>
      </w:r>
    </w:p>
    <w:p w14:paraId="0A5B1B02" w14:textId="18C1B720" w:rsidR="003642B2" w:rsidRDefault="003642B2" w:rsidP="003642B2">
      <w:pPr>
        <w:pStyle w:val="PL"/>
        <w:rPr>
          <w:ins w:id="110" w:author="Ericsson User" w:date="2021-08-04T12:47:00Z"/>
          <w:snapToGrid w:val="0"/>
        </w:rPr>
      </w:pPr>
      <w:r>
        <w:rPr>
          <w:rFonts w:eastAsia="SimSun"/>
          <w:snapToGrid w:val="0"/>
          <w:lang w:eastAsia="zh-CN"/>
        </w:rPr>
        <w:tab/>
      </w:r>
      <w:r>
        <w:t>id-</w:t>
      </w:r>
      <w:r>
        <w:rPr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5A9B0C28" w14:textId="70837B9D" w:rsidR="003642B2" w:rsidRDefault="003642B2" w:rsidP="003642B2">
      <w:pPr>
        <w:pStyle w:val="PL"/>
        <w:rPr>
          <w:snapToGrid w:val="0"/>
          <w:lang w:val="en-US" w:eastAsia="zh-CN"/>
        </w:rPr>
      </w:pPr>
      <w:bookmarkStart w:id="111" w:name="_Hlk78981065"/>
      <w:ins w:id="112" w:author="Ericsson User" w:date="2021-08-04T12:47:00Z">
        <w:r>
          <w:rPr>
            <w:snapToGrid w:val="0"/>
          </w:rPr>
          <w:tab/>
        </w:r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RemoteCriticalityDiagnosticsInformation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snapToGrid w:val="0"/>
          </w:rPr>
          <w:t>ProtocolIE-ID ::= 999</w:t>
        </w:r>
        <w:r>
          <w:rPr>
            <w:snapToGrid w:val="0"/>
          </w:rPr>
          <w:tab/>
        </w:r>
        <w:r w:rsidRPr="007B29F4">
          <w:rPr>
            <w:snapToGrid w:val="0"/>
            <w:highlight w:val="yellow"/>
          </w:rPr>
          <w:t>-- to be assigned</w:t>
        </w:r>
      </w:ins>
    </w:p>
    <w:bookmarkEnd w:id="111"/>
    <w:p w14:paraId="6427C097" w14:textId="77777777" w:rsidR="003642B2" w:rsidRDefault="003642B2" w:rsidP="003642B2">
      <w:pPr>
        <w:pStyle w:val="PL"/>
        <w:rPr>
          <w:noProof w:val="0"/>
          <w:snapToGrid w:val="0"/>
          <w:lang w:eastAsia="en-GB"/>
        </w:rPr>
      </w:pPr>
    </w:p>
    <w:p w14:paraId="641448C7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</w:p>
    <w:p w14:paraId="7938F805" w14:textId="77777777" w:rsidR="003642B2" w:rsidRDefault="003642B2" w:rsidP="003642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14:paraId="4EF24316" w14:textId="77777777" w:rsidR="00490CE5" w:rsidRDefault="00490CE5" w:rsidP="00490CE5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3642B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C27E3C" w14:textId="77777777" w:rsidR="00A80597" w:rsidRDefault="00A80597">
      <w:r>
        <w:separator/>
      </w:r>
    </w:p>
  </w:endnote>
  <w:endnote w:type="continuationSeparator" w:id="0">
    <w:p w14:paraId="0F3BFE26" w14:textId="77777777" w:rsidR="00A80597" w:rsidRDefault="00A80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C852CA" w14:textId="77777777" w:rsidR="00A80597" w:rsidRDefault="00A80597">
      <w:r>
        <w:separator/>
      </w:r>
    </w:p>
  </w:footnote>
  <w:footnote w:type="continuationSeparator" w:id="0">
    <w:p w14:paraId="0A34F804" w14:textId="77777777" w:rsidR="00A80597" w:rsidRDefault="00A80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1150"/>
    <w:rsid w:val="001E41F3"/>
    <w:rsid w:val="0026004D"/>
    <w:rsid w:val="002640DD"/>
    <w:rsid w:val="00275D12"/>
    <w:rsid w:val="00284FEB"/>
    <w:rsid w:val="002860C4"/>
    <w:rsid w:val="002907DD"/>
    <w:rsid w:val="002B5741"/>
    <w:rsid w:val="002E472E"/>
    <w:rsid w:val="00305409"/>
    <w:rsid w:val="003609EF"/>
    <w:rsid w:val="0036231A"/>
    <w:rsid w:val="003642B2"/>
    <w:rsid w:val="00374DD4"/>
    <w:rsid w:val="003E1A36"/>
    <w:rsid w:val="00410371"/>
    <w:rsid w:val="004242F1"/>
    <w:rsid w:val="00490CE5"/>
    <w:rsid w:val="004B75B7"/>
    <w:rsid w:val="004E5945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B5309"/>
    <w:rsid w:val="006E21FB"/>
    <w:rsid w:val="00723DD0"/>
    <w:rsid w:val="007709F7"/>
    <w:rsid w:val="00792342"/>
    <w:rsid w:val="007977A8"/>
    <w:rsid w:val="007B29F4"/>
    <w:rsid w:val="007B512A"/>
    <w:rsid w:val="007C2097"/>
    <w:rsid w:val="007D6A07"/>
    <w:rsid w:val="007E3C64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38C8"/>
    <w:rsid w:val="00991B88"/>
    <w:rsid w:val="009A5753"/>
    <w:rsid w:val="009A579D"/>
    <w:rsid w:val="009E3297"/>
    <w:rsid w:val="009F734F"/>
    <w:rsid w:val="00A246B6"/>
    <w:rsid w:val="00A348D4"/>
    <w:rsid w:val="00A47E70"/>
    <w:rsid w:val="00A50CF0"/>
    <w:rsid w:val="00A7671C"/>
    <w:rsid w:val="00A80597"/>
    <w:rsid w:val="00AA2CBC"/>
    <w:rsid w:val="00AC5820"/>
    <w:rsid w:val="00AD1CD8"/>
    <w:rsid w:val="00B258BB"/>
    <w:rsid w:val="00B451FD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6ACA"/>
    <w:rsid w:val="00D03F9A"/>
    <w:rsid w:val="00D06D51"/>
    <w:rsid w:val="00D24991"/>
    <w:rsid w:val="00D50255"/>
    <w:rsid w:val="00D66520"/>
    <w:rsid w:val="00DE34CF"/>
    <w:rsid w:val="00E00DEA"/>
    <w:rsid w:val="00E13F3D"/>
    <w:rsid w:val="00E34898"/>
    <w:rsid w:val="00EB09B7"/>
    <w:rsid w:val="00EE7D7C"/>
    <w:rsid w:val="00F25D98"/>
    <w:rsid w:val="00F300FB"/>
    <w:rsid w:val="00F71E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490CE5"/>
    <w:pPr>
      <w:jc w:val="center"/>
    </w:pPr>
    <w:rPr>
      <w:color w:val="FF0000"/>
    </w:rPr>
  </w:style>
  <w:style w:type="character" w:customStyle="1" w:styleId="Heading4Char">
    <w:name w:val="Heading 4 Char"/>
    <w:basedOn w:val="DefaultParagraphFont"/>
    <w:link w:val="Heading4"/>
    <w:rsid w:val="003642B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3642B2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3642B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642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642B2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642B2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642B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075BF5-8FCC-467E-BFD8-FD85B4BF1F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8FAE47-78CD-42DE-9591-EF21CFAF3C27}">
  <ds:schemaRefs>
    <ds:schemaRef ds:uri="http://purl.org/dc/terms/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9b239327-9e80-40e4-b1b7-4394fed77a33"/>
    <ds:schemaRef ds:uri="2f282d3b-eb4a-4b09-b61f-b9593442e286"/>
    <ds:schemaRef ds:uri="http://schemas.microsoft.com/sharepoint/v3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8956DD3-951E-4E01-A9DE-315DBA4B49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C36974-D489-401C-870B-B5FAE80FF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14</Pages>
  <Words>1952</Words>
  <Characters>19153</Characters>
  <Application>Microsoft Office Word</Application>
  <DocSecurity>0</DocSecurity>
  <Lines>159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2021-08-05T10:42:00Z</dcterms:created>
  <dcterms:modified xsi:type="dcterms:W3CDTF">2021-08-05T11:16:00Z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