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49" w:rsidRPr="00993A4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93A41">
        <w:t>3GPP TSG-RAN WG</w:t>
      </w:r>
      <w:r w:rsidR="007C2E66">
        <w:rPr>
          <w:rFonts w:hint="eastAsia"/>
        </w:rPr>
        <w:t>3</w:t>
      </w:r>
      <w:r w:rsidRPr="00993A41">
        <w:t xml:space="preserve"> #</w:t>
      </w:r>
      <w:r w:rsidR="006D7429">
        <w:rPr>
          <w:rFonts w:cs="Arial"/>
          <w:szCs w:val="24"/>
        </w:rPr>
        <w:t>1</w:t>
      </w:r>
      <w:r w:rsidR="00D4514D">
        <w:rPr>
          <w:rFonts w:cs="Arial" w:hint="eastAsia"/>
          <w:szCs w:val="24"/>
        </w:rPr>
        <w:t>1</w:t>
      </w:r>
      <w:r w:rsidR="003566CC">
        <w:rPr>
          <w:rFonts w:cs="Arial" w:hint="eastAsia"/>
          <w:szCs w:val="24"/>
        </w:rPr>
        <w:t>3</w:t>
      </w:r>
      <w:r w:rsidR="00530441">
        <w:rPr>
          <w:rFonts w:cs="Arial" w:hint="eastAsia"/>
          <w:szCs w:val="24"/>
        </w:rPr>
        <w:t xml:space="preserve"> </w:t>
      </w:r>
      <w:r w:rsidR="00530441" w:rsidRPr="00B66203">
        <w:rPr>
          <w:sz w:val="22"/>
          <w:lang w:val="en-GB"/>
        </w:rPr>
        <w:t>electronic</w:t>
      </w:r>
      <w:r w:rsidRPr="00993A41">
        <w:tab/>
      </w:r>
      <w:r w:rsidR="007E6FD9">
        <w:rPr>
          <w:sz w:val="32"/>
          <w:szCs w:val="32"/>
        </w:rPr>
        <w:t>R</w:t>
      </w:r>
      <w:r w:rsidR="007E6FD9">
        <w:rPr>
          <w:rFonts w:hint="eastAsia"/>
          <w:sz w:val="32"/>
          <w:szCs w:val="32"/>
        </w:rPr>
        <w:t>3</w:t>
      </w:r>
      <w:r w:rsidR="00835AA4" w:rsidRPr="006414C8">
        <w:rPr>
          <w:sz w:val="32"/>
          <w:szCs w:val="32"/>
        </w:rPr>
        <w:t>-</w:t>
      </w:r>
      <w:r w:rsidR="008817CC" w:rsidRPr="006414C8">
        <w:rPr>
          <w:sz w:val="32"/>
          <w:szCs w:val="32"/>
        </w:rPr>
        <w:t>2</w:t>
      </w:r>
      <w:r w:rsidR="007E64A6">
        <w:rPr>
          <w:rFonts w:hint="eastAsia"/>
          <w:sz w:val="32"/>
          <w:szCs w:val="32"/>
        </w:rPr>
        <w:t>1</w:t>
      </w:r>
      <w:r w:rsidR="003032FF">
        <w:rPr>
          <w:rFonts w:hint="eastAsia"/>
          <w:sz w:val="32"/>
          <w:szCs w:val="32"/>
        </w:rPr>
        <w:t>3545</w:t>
      </w:r>
    </w:p>
    <w:p w:rsidR="00E90E49" w:rsidRPr="00993A41" w:rsidRDefault="00924225" w:rsidP="00357380">
      <w:pPr>
        <w:pStyle w:val="3GPPHeader"/>
      </w:pPr>
      <w:r w:rsidRPr="002B50E9">
        <w:t xml:space="preserve">Online, </w:t>
      </w:r>
      <w:r>
        <w:rPr>
          <w:rFonts w:eastAsia="Batang" w:cs="Arial"/>
          <w:color w:val="000000"/>
          <w:szCs w:val="24"/>
        </w:rPr>
        <w:t>1</w:t>
      </w:r>
      <w:r>
        <w:rPr>
          <w:rFonts w:eastAsia="宋体" w:cs="Arial" w:hint="eastAsia"/>
          <w:color w:val="000000"/>
          <w:szCs w:val="24"/>
        </w:rPr>
        <w:t>6</w:t>
      </w:r>
      <w:r>
        <w:rPr>
          <w:rFonts w:asciiTheme="minorEastAsia" w:hAnsiTheme="minorEastAsia" w:cs="Arial" w:hint="eastAsia"/>
          <w:color w:val="000000"/>
          <w:szCs w:val="24"/>
        </w:rPr>
        <w:t>-</w:t>
      </w:r>
      <w:r>
        <w:rPr>
          <w:rFonts w:eastAsia="Batang" w:cs="Arial"/>
          <w:color w:val="000000"/>
          <w:szCs w:val="24"/>
        </w:rPr>
        <w:t>2</w:t>
      </w:r>
      <w:r>
        <w:rPr>
          <w:rFonts w:eastAsia="宋体" w:cs="Arial" w:hint="eastAsia"/>
          <w:color w:val="000000"/>
          <w:szCs w:val="24"/>
        </w:rPr>
        <w:t>6</w:t>
      </w:r>
      <w:r>
        <w:rPr>
          <w:rFonts w:eastAsia="Batang" w:cs="Arial"/>
          <w:color w:val="000000"/>
          <w:szCs w:val="24"/>
        </w:rPr>
        <w:t xml:space="preserve"> </w:t>
      </w:r>
      <w:r>
        <w:rPr>
          <w:rFonts w:eastAsia="宋体" w:cs="Arial" w:hint="eastAsia"/>
          <w:color w:val="000000"/>
          <w:szCs w:val="24"/>
        </w:rPr>
        <w:t>Aug</w:t>
      </w:r>
      <w:r w:rsidRPr="002B50E9">
        <w:t>, 2021</w:t>
      </w:r>
    </w:p>
    <w:p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FC11A5">
        <w:rPr>
          <w:rFonts w:hint="eastAsia"/>
          <w:sz w:val="22"/>
        </w:rPr>
        <w:t>22</w:t>
      </w:r>
      <w:r w:rsidR="00FC11A5">
        <w:rPr>
          <w:sz w:val="22"/>
        </w:rPr>
        <w:t>.</w:t>
      </w:r>
      <w:r w:rsidR="00D5737D">
        <w:rPr>
          <w:rFonts w:hint="eastAsia"/>
          <w:sz w:val="22"/>
        </w:rPr>
        <w:t>2.</w:t>
      </w:r>
      <w:r w:rsidR="00FC11A5">
        <w:rPr>
          <w:rFonts w:hint="eastAsia"/>
          <w:sz w:val="22"/>
        </w:rPr>
        <w:t>4</w:t>
      </w:r>
    </w:p>
    <w:p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5E653B">
        <w:rPr>
          <w:rFonts w:hint="eastAsia"/>
          <w:sz w:val="22"/>
        </w:rPr>
        <w:t>CATT</w:t>
      </w:r>
      <w:r w:rsidR="009F72CE">
        <w:rPr>
          <w:rFonts w:hint="eastAsia"/>
          <w:sz w:val="22"/>
        </w:rPr>
        <w:t>, CBN</w:t>
      </w:r>
    </w:p>
    <w:p w:rsidR="00E90E49" w:rsidRPr="00993A41" w:rsidRDefault="003D3C45" w:rsidP="00311702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876F13">
        <w:rPr>
          <w:rFonts w:hint="eastAsia"/>
          <w:sz w:val="22"/>
        </w:rPr>
        <w:t xml:space="preserve">Consideration on </w:t>
      </w:r>
      <w:r w:rsidR="0096746A">
        <w:rPr>
          <w:sz w:val="22"/>
        </w:rPr>
        <w:t xml:space="preserve">MBS </w:t>
      </w:r>
      <w:r w:rsidR="00876F13">
        <w:rPr>
          <w:rFonts w:hint="eastAsia"/>
          <w:sz w:val="22"/>
        </w:rPr>
        <w:t>Session</w:t>
      </w:r>
      <w:r w:rsidR="007B44EB">
        <w:rPr>
          <w:sz w:val="22"/>
        </w:rPr>
        <w:t xml:space="preserve"> Management at</w:t>
      </w:r>
      <w:r w:rsidR="00F17446">
        <w:rPr>
          <w:sz w:val="22"/>
        </w:rPr>
        <w:t xml:space="preserve"> </w:t>
      </w:r>
      <w:r w:rsidR="00F17446">
        <w:rPr>
          <w:rFonts w:hint="eastAsia"/>
          <w:sz w:val="22"/>
        </w:rPr>
        <w:t>F</w:t>
      </w:r>
      <w:r w:rsidR="0006237B" w:rsidRPr="0006237B">
        <w:rPr>
          <w:sz w:val="22"/>
        </w:rPr>
        <w:t>1</w:t>
      </w:r>
      <w:r w:rsidR="00876F13">
        <w:rPr>
          <w:rFonts w:hint="eastAsia"/>
          <w:sz w:val="22"/>
        </w:rPr>
        <w:t>E1</w:t>
      </w:r>
      <w:r w:rsidR="0006237B" w:rsidRPr="0006237B">
        <w:rPr>
          <w:sz w:val="22"/>
        </w:rPr>
        <w:t xml:space="preserve"> interface</w:t>
      </w:r>
    </w:p>
    <w:p w:rsidR="00E90E49" w:rsidRPr="00EA5A48" w:rsidRDefault="00E90E49" w:rsidP="00EA5A48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:rsidR="0008535A" w:rsidRPr="0008535A" w:rsidRDefault="00230D18" w:rsidP="0008535A">
      <w:pPr>
        <w:pStyle w:val="1"/>
      </w:pPr>
      <w:r>
        <w:t>1</w:t>
      </w:r>
      <w:r>
        <w:tab/>
      </w:r>
      <w:r w:rsidR="00E90E49" w:rsidRPr="00CE0424">
        <w:t>Introduction</w:t>
      </w:r>
    </w:p>
    <w:p w:rsidR="00F929D5" w:rsidRDefault="00F929D5" w:rsidP="00F929D5">
      <w:pPr>
        <w:pStyle w:val="a8"/>
        <w:rPr>
          <w:rFonts w:cs="Arial"/>
          <w:sz w:val="20"/>
          <w:szCs w:val="20"/>
        </w:rPr>
      </w:pPr>
      <w:r w:rsidRPr="00DF7DBB">
        <w:rPr>
          <w:rFonts w:cs="Arial"/>
          <w:sz w:val="20"/>
          <w:szCs w:val="20"/>
          <w:lang w:val="en-GB"/>
        </w:rPr>
        <w:t>On MBS</w:t>
      </w:r>
      <w:r>
        <w:rPr>
          <w:rFonts w:cs="Arial"/>
          <w:sz w:val="20"/>
          <w:szCs w:val="20"/>
          <w:lang w:val="en-GB"/>
        </w:rPr>
        <w:t xml:space="preserve"> session resource over F1/E1</w:t>
      </w:r>
      <w:r>
        <w:rPr>
          <w:rFonts w:cs="Arial" w:hint="eastAsia"/>
          <w:sz w:val="20"/>
          <w:szCs w:val="20"/>
          <w:lang w:val="en-GB"/>
        </w:rPr>
        <w:t>, it</w:t>
      </w:r>
      <w:r w:rsidRPr="00DF7DBB">
        <w:rPr>
          <w:rFonts w:cs="Arial"/>
          <w:sz w:val="20"/>
          <w:szCs w:val="20"/>
          <w:lang w:val="en-GB"/>
        </w:rPr>
        <w:t xml:space="preserve"> has been discussed </w:t>
      </w:r>
      <w:r>
        <w:rPr>
          <w:rFonts w:cs="Arial"/>
          <w:sz w:val="20"/>
          <w:szCs w:val="20"/>
          <w:lang w:val="en-GB"/>
        </w:rPr>
        <w:t>in</w:t>
      </w:r>
      <w:r>
        <w:rPr>
          <w:rFonts w:cs="Arial" w:hint="eastAsia"/>
          <w:sz w:val="20"/>
          <w:szCs w:val="20"/>
          <w:lang w:val="en-GB"/>
        </w:rPr>
        <w:t xml:space="preserve"> RAN3 </w:t>
      </w:r>
      <w:r w:rsidRPr="00DF7DBB">
        <w:rPr>
          <w:rFonts w:cs="Arial"/>
          <w:sz w:val="20"/>
          <w:szCs w:val="20"/>
          <w:lang w:val="en-GB"/>
        </w:rPr>
        <w:t xml:space="preserve">for three </w:t>
      </w:r>
      <w:r>
        <w:rPr>
          <w:rFonts w:cs="Arial" w:hint="eastAsia"/>
          <w:sz w:val="20"/>
          <w:szCs w:val="20"/>
          <w:lang w:val="en-GB"/>
        </w:rPr>
        <w:t>meeting</w:t>
      </w:r>
      <w:r w:rsidRPr="00DF7DBB">
        <w:rPr>
          <w:rFonts w:cs="Arial"/>
          <w:sz w:val="20"/>
          <w:szCs w:val="20"/>
          <w:lang w:val="en-GB"/>
        </w:rPr>
        <w:t>s and some progress has been made, as described below:</w:t>
      </w:r>
    </w:p>
    <w:p w:rsidR="00F929D5" w:rsidRPr="00A44DE1" w:rsidRDefault="00F929D5" w:rsidP="00F929D5">
      <w:pPr>
        <w:ind w:left="144" w:hanging="144"/>
        <w:rPr>
          <w:rFonts w:ascii="Arial" w:hAnsi="Arial" w:cs="Arial"/>
          <w:sz w:val="20"/>
          <w:szCs w:val="20"/>
        </w:rPr>
      </w:pPr>
      <w:r w:rsidRPr="00A44DE1">
        <w:rPr>
          <w:rFonts w:ascii="Arial" w:hAnsi="Arial" w:cs="Arial" w:hint="eastAsia"/>
          <w:color w:val="FF0000"/>
          <w:sz w:val="20"/>
          <w:szCs w:val="20"/>
        </w:rPr>
        <w:t>RAN3#110-e meeting:</w:t>
      </w:r>
    </w:p>
    <w:p w:rsidR="00F929D5" w:rsidRPr="00866253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>Use a shared F1-U tunnel for PTM transmission of an MBS radio bearer for an MBS Session within one cell.</w:t>
      </w:r>
    </w:p>
    <w:p w:rsidR="00F929D5" w:rsidRPr="00866253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If multiple MBS radio bearers could be established for an MBS Session, a shared F1-U tunnel should be used for PTM transmission of these MBS radio bearers of the same MBS Session within one cell.</w:t>
      </w:r>
    </w:p>
    <w:p w:rsidR="00F929D5" w:rsidRPr="00866253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Use non-UE associated F1/E1 procedures to setup the shared F1-U tunnel.</w:t>
      </w:r>
    </w:p>
    <w:p w:rsidR="00F929D5" w:rsidRPr="00866253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>Support the method that gNB-DU assigns the DL F1-U GTP-U tunnel info, provides it to gNB-CU-CP and then gNB-CU-CP forwards it to gNB-CU-UP.</w:t>
      </w:r>
    </w:p>
    <w:p w:rsidR="00F929D5" w:rsidRPr="009757DD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>Provide the MBS Session id, Qos profile from gNB-CU to gNB-DU.</w:t>
      </w:r>
    </w:p>
    <w:p w:rsidR="00F929D5" w:rsidRPr="00866253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>Provide the MBS Session id, Qos profile from gNB-CU-CP to gNB-CU-UP.</w:t>
      </w:r>
    </w:p>
    <w:p w:rsidR="00F929D5" w:rsidRPr="00866253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A44DE1">
        <w:rPr>
          <w:rFonts w:cs="Arial"/>
          <w:color w:val="00B050"/>
          <w:sz w:val="20"/>
          <w:szCs w:val="20"/>
        </w:rPr>
        <w:t>F1/E1 MBS Bearer management procedure can be discussed, but details on e.g. information to signal are pending RAN2/SA2 progress</w:t>
      </w:r>
    </w:p>
    <w:p w:rsidR="00F929D5" w:rsidRPr="00A44DE1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A44DE1">
        <w:rPr>
          <w:rFonts w:cs="Arial"/>
          <w:color w:val="00B050"/>
          <w:sz w:val="20"/>
          <w:szCs w:val="20"/>
        </w:rPr>
        <w:t>WA: gNB DU assignes the G</w:t>
      </w:r>
      <w:r w:rsidRPr="00A44DE1">
        <w:rPr>
          <w:rFonts w:cs="Arial" w:hint="eastAsia"/>
          <w:color w:val="00B050"/>
          <w:sz w:val="20"/>
          <w:szCs w:val="20"/>
        </w:rPr>
        <w:t>-</w:t>
      </w:r>
      <w:r w:rsidRPr="00A44DE1">
        <w:rPr>
          <w:rFonts w:cs="Arial"/>
          <w:color w:val="00B050"/>
          <w:sz w:val="20"/>
          <w:szCs w:val="20"/>
        </w:rPr>
        <w:t>RNTI, pending to RAN2 confirmation.</w:t>
      </w:r>
    </w:p>
    <w:p w:rsidR="00F929D5" w:rsidRDefault="00F929D5" w:rsidP="00F929D5">
      <w:pPr>
        <w:ind w:left="144" w:hanging="144"/>
        <w:rPr>
          <w:rFonts w:ascii="Arial" w:hAnsi="Arial" w:cs="Arial"/>
          <w:sz w:val="20"/>
          <w:szCs w:val="20"/>
        </w:rPr>
      </w:pPr>
      <w:r w:rsidRPr="00A44DE1">
        <w:rPr>
          <w:rFonts w:ascii="Arial" w:hAnsi="Arial" w:cs="Arial" w:hint="eastAsia"/>
          <w:color w:val="FF0000"/>
          <w:sz w:val="20"/>
          <w:szCs w:val="20"/>
        </w:rPr>
        <w:t>RAN3#112-e meeting</w:t>
      </w:r>
      <w:r>
        <w:rPr>
          <w:rFonts w:ascii="Arial" w:hAnsi="Arial" w:cs="Arial" w:hint="eastAsia"/>
          <w:color w:val="FF0000"/>
          <w:sz w:val="20"/>
          <w:szCs w:val="20"/>
        </w:rPr>
        <w:t>:</w:t>
      </w:r>
    </w:p>
    <w:p w:rsidR="00F929D5" w:rsidRPr="00A44DE1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WA: Standard shall enable a one to one mapping between an MRB and a shared F1-U tunnel</w:t>
      </w:r>
    </w:p>
    <w:p w:rsidR="00F929D5" w:rsidRPr="00C1368C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WA: F1-U multicast transport is not supported</w:t>
      </w:r>
    </w:p>
    <w:p w:rsidR="00F929D5" w:rsidRPr="00C1368C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Use non-UE associated F1/E1 procedures to set up the MBS context and shared F1-U tunnel(s) for a broadcast session (MBS context is used in analogy to UE context)</w:t>
      </w:r>
    </w:p>
    <w:p w:rsidR="00F929D5" w:rsidRPr="00C1368C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For broadcast, an MBS context ID may be associated to one or more MRB IDs, to be included in the non-UE-associated F1AP procedure (procedure and IEs are FFS)</w:t>
      </w:r>
    </w:p>
    <w:p w:rsidR="00F929D5" w:rsidRPr="00C1368C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Flow control should be enabled for an MRB established for a broadcast MBS session.</w:t>
      </w:r>
    </w:p>
    <w:p w:rsidR="00F929D5" w:rsidRPr="00C1368C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WA: For broadcast session, agree to introduce the following gNB-CU-CP triggered F1AP procedures: MBS Context Setup, MBS Context Modification, MBS Context Release. Message name, scope, association with other F1AP procedures and potential alignment with multicast F1AP procedures are FFS</w:t>
      </w:r>
    </w:p>
    <w:p w:rsidR="00F929D5" w:rsidRPr="00C1368C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WA: For broadcast session, agree to introduce the following gNB-CU-CP triggered E1AP procedures: MBS Bearer Setup, MBS Bearer Modification, MBS Bearer Release. Message name, scope, association with other E1AP procedures and potential alignment with multicast E1AP procedures are FFS.</w:t>
      </w:r>
    </w:p>
    <w:p w:rsidR="00F929D5" w:rsidRPr="00366CF9" w:rsidRDefault="00F929D5" w:rsidP="00F929D5">
      <w:pPr>
        <w:pStyle w:val="a8"/>
        <w:rPr>
          <w:rFonts w:cs="Arial"/>
          <w:color w:val="0070C0"/>
          <w:sz w:val="20"/>
          <w:szCs w:val="20"/>
        </w:rPr>
      </w:pPr>
      <w:r w:rsidRPr="008B01DC">
        <w:rPr>
          <w:rFonts w:cs="Arial" w:hint="eastAsia"/>
          <w:sz w:val="20"/>
          <w:szCs w:val="20"/>
          <w:lang w:val="en-GB"/>
        </w:rPr>
        <w:t>However</w:t>
      </w:r>
      <w:r w:rsidR="00366CF9">
        <w:rPr>
          <w:rFonts w:cs="Arial" w:hint="eastAsia"/>
          <w:color w:val="0070C0"/>
          <w:sz w:val="20"/>
          <w:szCs w:val="20"/>
        </w:rPr>
        <w:t xml:space="preserve">, </w:t>
      </w:r>
      <w:r w:rsidRPr="008B01DC">
        <w:rPr>
          <w:rFonts w:cs="Arial"/>
          <w:sz w:val="20"/>
          <w:szCs w:val="20"/>
          <w:lang w:val="en-GB"/>
        </w:rPr>
        <w:t xml:space="preserve">on </w:t>
      </w:r>
      <w:r w:rsidR="00C959BF">
        <w:rPr>
          <w:rFonts w:cs="Arial"/>
          <w:sz w:val="20"/>
          <w:szCs w:val="20"/>
          <w:lang w:val="en-GB"/>
        </w:rPr>
        <w:t>the</w:t>
      </w:r>
      <w:r w:rsidR="00C959BF">
        <w:rPr>
          <w:rFonts w:cs="Arial" w:hint="eastAsia"/>
          <w:sz w:val="20"/>
          <w:szCs w:val="20"/>
          <w:lang w:val="en-GB"/>
        </w:rPr>
        <w:t xml:space="preserve"> </w:t>
      </w:r>
      <w:r w:rsidRPr="008B01DC">
        <w:rPr>
          <w:rFonts w:cs="Arial"/>
          <w:sz w:val="20"/>
          <w:szCs w:val="20"/>
          <w:lang w:val="en-GB"/>
        </w:rPr>
        <w:t>topics related to session management</w:t>
      </w:r>
      <w:r w:rsidRPr="008B01DC">
        <w:rPr>
          <w:rFonts w:cs="Arial" w:hint="eastAsia"/>
          <w:sz w:val="20"/>
          <w:szCs w:val="20"/>
          <w:lang w:val="en-GB"/>
        </w:rPr>
        <w:t xml:space="preserve"> over F1/E1</w:t>
      </w:r>
      <w:r w:rsidR="00C959BF">
        <w:rPr>
          <w:rFonts w:cs="Arial" w:hint="eastAsia"/>
          <w:sz w:val="20"/>
          <w:szCs w:val="20"/>
          <w:lang w:val="en-GB"/>
        </w:rPr>
        <w:t>,</w:t>
      </w:r>
      <w:r w:rsidR="00C959BF" w:rsidRPr="00C959BF">
        <w:rPr>
          <w:rFonts w:cs="Arial" w:hint="eastAsia"/>
          <w:sz w:val="20"/>
          <w:szCs w:val="20"/>
          <w:lang w:val="en-GB"/>
        </w:rPr>
        <w:t xml:space="preserve"> </w:t>
      </w:r>
      <w:r w:rsidR="00C959BF" w:rsidRPr="008B01DC">
        <w:rPr>
          <w:rFonts w:cs="Arial" w:hint="eastAsia"/>
          <w:sz w:val="20"/>
          <w:szCs w:val="20"/>
          <w:lang w:val="en-GB"/>
        </w:rPr>
        <w:t>only a</w:t>
      </w:r>
      <w:r w:rsidR="00C959BF" w:rsidRPr="008B01DC">
        <w:rPr>
          <w:rFonts w:cs="Arial"/>
          <w:sz w:val="20"/>
          <w:szCs w:val="20"/>
          <w:lang w:val="en-GB"/>
        </w:rPr>
        <w:t xml:space="preserve"> little progress </w:t>
      </w:r>
      <w:r w:rsidR="00C959BF">
        <w:rPr>
          <w:rFonts w:cs="Arial" w:hint="eastAsia"/>
          <w:sz w:val="20"/>
          <w:szCs w:val="20"/>
          <w:lang w:val="en-GB"/>
        </w:rPr>
        <w:t>was</w:t>
      </w:r>
      <w:r w:rsidR="00C959BF" w:rsidRPr="008B01DC">
        <w:rPr>
          <w:rFonts w:cs="Arial"/>
          <w:sz w:val="20"/>
          <w:szCs w:val="20"/>
          <w:lang w:val="en-GB"/>
        </w:rPr>
        <w:t xml:space="preserve"> made</w:t>
      </w:r>
      <w:r w:rsidR="00C959BF" w:rsidRPr="00C959BF">
        <w:rPr>
          <w:rFonts w:cs="Arial" w:hint="eastAsia"/>
          <w:sz w:val="20"/>
          <w:szCs w:val="20"/>
          <w:lang w:val="en-GB"/>
        </w:rPr>
        <w:t xml:space="preserve"> </w:t>
      </w:r>
      <w:r w:rsidR="00C959BF">
        <w:rPr>
          <w:rFonts w:cs="Arial" w:hint="eastAsia"/>
          <w:sz w:val="20"/>
          <w:szCs w:val="20"/>
          <w:lang w:val="en-GB"/>
        </w:rPr>
        <w:t>in RAN3</w:t>
      </w:r>
      <w:r>
        <w:rPr>
          <w:rFonts w:cs="Arial" w:hint="eastAsia"/>
          <w:sz w:val="20"/>
          <w:szCs w:val="20"/>
          <w:lang w:val="en-GB"/>
        </w:rPr>
        <w:t>,</w:t>
      </w:r>
      <w:r w:rsidRPr="008B01DC">
        <w:rPr>
          <w:rFonts w:cs="Arial" w:hint="eastAsia"/>
          <w:sz w:val="20"/>
          <w:szCs w:val="20"/>
          <w:lang w:val="en-GB"/>
        </w:rPr>
        <w:t xml:space="preserve"> </w:t>
      </w:r>
      <w:r>
        <w:rPr>
          <w:rFonts w:cs="Arial" w:hint="eastAsia"/>
          <w:sz w:val="20"/>
          <w:szCs w:val="20"/>
          <w:lang w:val="en-GB"/>
        </w:rPr>
        <w:t>m</w:t>
      </w:r>
      <w:r>
        <w:rPr>
          <w:rFonts w:cs="Arial"/>
          <w:sz w:val="20"/>
          <w:szCs w:val="20"/>
          <w:lang w:val="en-GB"/>
        </w:rPr>
        <w:t>any issues need</w:t>
      </w:r>
      <w:r>
        <w:rPr>
          <w:rFonts w:cs="Arial" w:hint="eastAsia"/>
          <w:sz w:val="20"/>
          <w:szCs w:val="20"/>
          <w:lang w:val="en-GB"/>
        </w:rPr>
        <w:t xml:space="preserve"> to be </w:t>
      </w:r>
      <w:r>
        <w:rPr>
          <w:rFonts w:cs="Arial"/>
          <w:sz w:val="20"/>
          <w:szCs w:val="20"/>
          <w:lang w:val="en-GB"/>
        </w:rPr>
        <w:t>addressed</w:t>
      </w:r>
      <w:r w:rsidRPr="008B01DC">
        <w:rPr>
          <w:rFonts w:cs="Arial"/>
          <w:sz w:val="20"/>
          <w:szCs w:val="20"/>
          <w:lang w:val="en-GB"/>
        </w:rPr>
        <w:t>, as described below</w:t>
      </w:r>
      <w:r>
        <w:rPr>
          <w:rFonts w:cs="Arial" w:hint="eastAsia"/>
          <w:sz w:val="20"/>
          <w:szCs w:val="20"/>
          <w:lang w:val="en-GB"/>
        </w:rPr>
        <w:t>：</w:t>
      </w:r>
    </w:p>
    <w:p w:rsidR="00F929D5" w:rsidRPr="008B01DC" w:rsidRDefault="00F929D5" w:rsidP="00F929D5">
      <w:pPr>
        <w:pStyle w:val="a8"/>
        <w:ind w:leftChars="300" w:left="630"/>
        <w:rPr>
          <w:rFonts w:cs="Arial"/>
          <w:color w:val="0070C0"/>
          <w:sz w:val="20"/>
          <w:szCs w:val="20"/>
        </w:rPr>
      </w:pPr>
      <w:r w:rsidRPr="008B01DC">
        <w:rPr>
          <w:rFonts w:cs="Arial" w:hint="eastAsia"/>
          <w:color w:val="0070C0"/>
          <w:sz w:val="20"/>
          <w:szCs w:val="20"/>
        </w:rPr>
        <w:t>FFS on whether to introduce new</w:t>
      </w:r>
      <w:r w:rsidRPr="008B01DC">
        <w:rPr>
          <w:rFonts w:cs="Arial"/>
          <w:color w:val="0070C0"/>
          <w:sz w:val="20"/>
          <w:szCs w:val="20"/>
        </w:rPr>
        <w:t xml:space="preserve"> type of signaling connection</w:t>
      </w:r>
      <w:r w:rsidRPr="008B01DC">
        <w:rPr>
          <w:rFonts w:cs="Arial" w:hint="eastAsia"/>
          <w:color w:val="0070C0"/>
          <w:sz w:val="20"/>
          <w:szCs w:val="20"/>
        </w:rPr>
        <w:t>.</w:t>
      </w:r>
    </w:p>
    <w:p w:rsidR="00F929D5" w:rsidRPr="008B01DC" w:rsidRDefault="00F929D5" w:rsidP="00F929D5">
      <w:pPr>
        <w:pStyle w:val="a8"/>
        <w:ind w:leftChars="300" w:left="630"/>
        <w:rPr>
          <w:rFonts w:cs="Arial"/>
          <w:color w:val="0070C0"/>
          <w:sz w:val="20"/>
          <w:szCs w:val="20"/>
        </w:rPr>
      </w:pPr>
      <w:r w:rsidRPr="008B01DC">
        <w:rPr>
          <w:rFonts w:cs="Arial" w:hint="eastAsia"/>
          <w:color w:val="0070C0"/>
          <w:sz w:val="20"/>
          <w:szCs w:val="20"/>
        </w:rPr>
        <w:t xml:space="preserve">FFS on whether to introduce the </w:t>
      </w:r>
      <w:r w:rsidRPr="008B01DC">
        <w:rPr>
          <w:rFonts w:cs="Arial"/>
          <w:color w:val="0070C0"/>
          <w:sz w:val="20"/>
          <w:szCs w:val="20"/>
        </w:rPr>
        <w:t>gNB-</w:t>
      </w:r>
      <w:r w:rsidRPr="008B01DC">
        <w:rPr>
          <w:rFonts w:cs="Arial" w:hint="eastAsia"/>
          <w:color w:val="0070C0"/>
          <w:sz w:val="20"/>
          <w:szCs w:val="20"/>
        </w:rPr>
        <w:t>DU</w:t>
      </w:r>
      <w:r w:rsidRPr="008B01DC">
        <w:rPr>
          <w:rFonts w:cs="Arial"/>
          <w:color w:val="0070C0"/>
          <w:sz w:val="20"/>
          <w:szCs w:val="20"/>
        </w:rPr>
        <w:t xml:space="preserve"> triggered F1AP procedures</w:t>
      </w:r>
      <w:r w:rsidRPr="008B01DC">
        <w:rPr>
          <w:rFonts w:cs="Arial" w:hint="eastAsia"/>
          <w:color w:val="0070C0"/>
          <w:sz w:val="20"/>
          <w:szCs w:val="20"/>
        </w:rPr>
        <w:t xml:space="preserve"> for broadcast session</w:t>
      </w:r>
      <w:r w:rsidRPr="008B01DC">
        <w:rPr>
          <w:rFonts w:cs="Arial"/>
          <w:color w:val="0070C0"/>
          <w:sz w:val="20"/>
          <w:szCs w:val="20"/>
        </w:rPr>
        <w:t xml:space="preserve">: MBS </w:t>
      </w:r>
      <w:r w:rsidRPr="008B01DC">
        <w:rPr>
          <w:rFonts w:cs="Arial"/>
          <w:color w:val="0070C0"/>
          <w:sz w:val="20"/>
          <w:szCs w:val="20"/>
        </w:rPr>
        <w:lastRenderedPageBreak/>
        <w:t>Context Modification, MBS Context Release</w:t>
      </w:r>
      <w:r w:rsidRPr="008B01DC">
        <w:rPr>
          <w:rFonts w:cs="Arial" w:hint="eastAsia"/>
          <w:color w:val="0070C0"/>
          <w:sz w:val="20"/>
          <w:szCs w:val="20"/>
        </w:rPr>
        <w:t xml:space="preserve">, </w:t>
      </w:r>
      <w:r w:rsidRPr="008B01DC">
        <w:rPr>
          <w:rFonts w:cs="Arial"/>
          <w:color w:val="0070C0"/>
          <w:sz w:val="20"/>
          <w:szCs w:val="20"/>
        </w:rPr>
        <w:t>further justification</w:t>
      </w:r>
      <w:r w:rsidRPr="008B01DC">
        <w:rPr>
          <w:rFonts w:cs="Arial" w:hint="eastAsia"/>
          <w:color w:val="0070C0"/>
          <w:sz w:val="20"/>
          <w:szCs w:val="20"/>
        </w:rPr>
        <w:t xml:space="preserve"> is needed.</w:t>
      </w:r>
    </w:p>
    <w:p w:rsidR="00F929D5" w:rsidRPr="008B01DC" w:rsidRDefault="00F929D5" w:rsidP="00F929D5">
      <w:pPr>
        <w:pStyle w:val="a8"/>
        <w:ind w:leftChars="300" w:left="630"/>
        <w:rPr>
          <w:rFonts w:cs="Arial"/>
          <w:color w:val="0070C0"/>
          <w:sz w:val="20"/>
          <w:szCs w:val="20"/>
        </w:rPr>
      </w:pPr>
      <w:r w:rsidRPr="008B01DC">
        <w:rPr>
          <w:rFonts w:cs="Arial" w:hint="eastAsia"/>
          <w:color w:val="0070C0"/>
          <w:sz w:val="20"/>
          <w:szCs w:val="20"/>
        </w:rPr>
        <w:t xml:space="preserve">FFS on whether to introduce the </w:t>
      </w:r>
      <w:r w:rsidRPr="008B01DC">
        <w:rPr>
          <w:rFonts w:cs="Arial"/>
          <w:color w:val="0070C0"/>
          <w:sz w:val="20"/>
          <w:szCs w:val="20"/>
        </w:rPr>
        <w:t>gNB-CU-</w:t>
      </w:r>
      <w:r w:rsidRPr="008B01DC">
        <w:rPr>
          <w:rFonts w:cs="Arial" w:hint="eastAsia"/>
          <w:color w:val="0070C0"/>
          <w:sz w:val="20"/>
          <w:szCs w:val="20"/>
        </w:rPr>
        <w:t>U</w:t>
      </w:r>
      <w:r w:rsidRPr="008B01DC">
        <w:rPr>
          <w:rFonts w:cs="Arial"/>
          <w:color w:val="0070C0"/>
          <w:sz w:val="20"/>
          <w:szCs w:val="20"/>
        </w:rPr>
        <w:t xml:space="preserve">P triggered </w:t>
      </w:r>
      <w:r w:rsidRPr="008B01DC">
        <w:rPr>
          <w:rFonts w:cs="Arial" w:hint="eastAsia"/>
          <w:color w:val="0070C0"/>
          <w:sz w:val="20"/>
          <w:szCs w:val="20"/>
        </w:rPr>
        <w:t>E</w:t>
      </w:r>
      <w:r w:rsidRPr="008B01DC">
        <w:rPr>
          <w:rFonts w:cs="Arial"/>
          <w:color w:val="0070C0"/>
          <w:sz w:val="20"/>
          <w:szCs w:val="20"/>
        </w:rPr>
        <w:t>1AP procedures</w:t>
      </w:r>
      <w:r w:rsidRPr="008B01DC">
        <w:rPr>
          <w:rFonts w:cs="Arial" w:hint="eastAsia"/>
          <w:color w:val="0070C0"/>
          <w:sz w:val="20"/>
          <w:szCs w:val="20"/>
        </w:rPr>
        <w:t xml:space="preserve"> for broadcast session</w:t>
      </w:r>
      <w:r w:rsidRPr="008B01DC">
        <w:rPr>
          <w:rFonts w:cs="Arial"/>
          <w:color w:val="0070C0"/>
          <w:sz w:val="20"/>
          <w:szCs w:val="20"/>
        </w:rPr>
        <w:t xml:space="preserve">: MBS </w:t>
      </w:r>
      <w:r w:rsidRPr="008B01DC">
        <w:rPr>
          <w:rFonts w:cs="Arial" w:hint="eastAsia"/>
          <w:color w:val="0070C0"/>
          <w:sz w:val="20"/>
          <w:szCs w:val="20"/>
        </w:rPr>
        <w:t>Bearer</w:t>
      </w:r>
      <w:r w:rsidRPr="008B01DC">
        <w:rPr>
          <w:rFonts w:cs="Arial"/>
          <w:color w:val="0070C0"/>
          <w:sz w:val="20"/>
          <w:szCs w:val="20"/>
        </w:rPr>
        <w:t xml:space="preserve"> Modification, MBS </w:t>
      </w:r>
      <w:r w:rsidRPr="008B01DC">
        <w:rPr>
          <w:rFonts w:cs="Arial" w:hint="eastAsia"/>
          <w:color w:val="0070C0"/>
          <w:sz w:val="20"/>
          <w:szCs w:val="20"/>
        </w:rPr>
        <w:t>Bearer</w:t>
      </w:r>
      <w:r w:rsidRPr="008B01DC">
        <w:rPr>
          <w:rFonts w:cs="Arial"/>
          <w:color w:val="0070C0"/>
          <w:sz w:val="20"/>
          <w:szCs w:val="20"/>
        </w:rPr>
        <w:t xml:space="preserve"> Release</w:t>
      </w:r>
      <w:r w:rsidRPr="008B01DC">
        <w:rPr>
          <w:rFonts w:cs="Arial" w:hint="eastAsia"/>
          <w:color w:val="0070C0"/>
          <w:sz w:val="20"/>
          <w:szCs w:val="20"/>
        </w:rPr>
        <w:t xml:space="preserve">, </w:t>
      </w:r>
      <w:r w:rsidRPr="008B01DC">
        <w:rPr>
          <w:rFonts w:cs="Arial"/>
          <w:color w:val="0070C0"/>
          <w:sz w:val="20"/>
          <w:szCs w:val="20"/>
        </w:rPr>
        <w:t>further justification</w:t>
      </w:r>
      <w:r w:rsidRPr="008B01DC">
        <w:rPr>
          <w:rFonts w:cs="Arial" w:hint="eastAsia"/>
          <w:color w:val="0070C0"/>
          <w:sz w:val="20"/>
          <w:szCs w:val="20"/>
        </w:rPr>
        <w:t xml:space="preserve"> is needed.</w:t>
      </w:r>
    </w:p>
    <w:p w:rsidR="00F929D5" w:rsidRPr="008B01DC" w:rsidRDefault="00F929D5" w:rsidP="00F929D5">
      <w:pPr>
        <w:pStyle w:val="a8"/>
        <w:ind w:leftChars="300" w:left="630"/>
        <w:rPr>
          <w:rFonts w:cs="Arial"/>
          <w:color w:val="0070C0"/>
          <w:sz w:val="20"/>
          <w:szCs w:val="20"/>
        </w:rPr>
      </w:pPr>
      <w:r w:rsidRPr="008B01DC">
        <w:rPr>
          <w:rFonts w:cs="Arial" w:hint="eastAsia"/>
          <w:color w:val="0070C0"/>
          <w:sz w:val="20"/>
          <w:szCs w:val="20"/>
        </w:rPr>
        <w:t xml:space="preserve">FFS on </w:t>
      </w:r>
      <w:r w:rsidRPr="008B01DC">
        <w:rPr>
          <w:rFonts w:cs="Arial"/>
          <w:color w:val="0070C0"/>
          <w:sz w:val="20"/>
          <w:szCs w:val="20"/>
        </w:rPr>
        <w:t>which name</w:t>
      </w:r>
      <w:r w:rsidRPr="008B01DC">
        <w:rPr>
          <w:rFonts w:cs="Arial" w:hint="eastAsia"/>
          <w:color w:val="0070C0"/>
          <w:sz w:val="20"/>
          <w:szCs w:val="20"/>
        </w:rPr>
        <w:t xml:space="preserve"> should be used for the </w:t>
      </w:r>
      <w:r w:rsidRPr="008B01DC">
        <w:rPr>
          <w:rFonts w:cs="Arial"/>
          <w:color w:val="0070C0"/>
          <w:sz w:val="20"/>
          <w:szCs w:val="20"/>
        </w:rPr>
        <w:t>non-UE associated F1</w:t>
      </w:r>
      <w:r w:rsidRPr="008B01DC">
        <w:rPr>
          <w:rFonts w:cs="Arial" w:hint="eastAsia"/>
          <w:color w:val="0070C0"/>
          <w:sz w:val="20"/>
          <w:szCs w:val="20"/>
        </w:rPr>
        <w:t xml:space="preserve">/E1 </w:t>
      </w:r>
      <w:r w:rsidRPr="008B01DC">
        <w:rPr>
          <w:rFonts w:cs="Arial"/>
          <w:color w:val="0070C0"/>
          <w:sz w:val="20"/>
          <w:szCs w:val="20"/>
        </w:rPr>
        <w:t>procedures</w:t>
      </w:r>
      <w:r w:rsidRPr="008B01DC">
        <w:rPr>
          <w:rFonts w:cs="Arial" w:hint="eastAsia"/>
          <w:color w:val="0070C0"/>
          <w:sz w:val="20"/>
          <w:szCs w:val="20"/>
        </w:rPr>
        <w:t xml:space="preserve"> for broadcast session, and </w:t>
      </w:r>
      <w:r w:rsidRPr="008B01DC">
        <w:rPr>
          <w:rFonts w:cs="Arial"/>
          <w:color w:val="0070C0"/>
          <w:sz w:val="20"/>
          <w:szCs w:val="20"/>
        </w:rPr>
        <w:t>align</w:t>
      </w:r>
      <w:r w:rsidRPr="008B01DC">
        <w:rPr>
          <w:rFonts w:cs="Arial" w:hint="eastAsia"/>
          <w:color w:val="0070C0"/>
          <w:sz w:val="20"/>
          <w:szCs w:val="20"/>
        </w:rPr>
        <w:t>ment</w:t>
      </w:r>
      <w:r w:rsidRPr="008B01DC">
        <w:rPr>
          <w:rFonts w:cs="Arial"/>
          <w:color w:val="0070C0"/>
          <w:sz w:val="20"/>
          <w:szCs w:val="20"/>
        </w:rPr>
        <w:t xml:space="preserve"> with TS 23.247</w:t>
      </w:r>
      <w:r w:rsidRPr="008B01DC">
        <w:rPr>
          <w:rFonts w:cs="Arial" w:hint="eastAsia"/>
          <w:color w:val="0070C0"/>
          <w:sz w:val="20"/>
          <w:szCs w:val="20"/>
        </w:rPr>
        <w:t xml:space="preserve"> is </w:t>
      </w:r>
      <w:r w:rsidRPr="008B01DC">
        <w:rPr>
          <w:rFonts w:cs="Arial"/>
          <w:color w:val="0070C0"/>
          <w:sz w:val="20"/>
          <w:szCs w:val="20"/>
        </w:rPr>
        <w:t>recommended</w:t>
      </w:r>
      <w:r w:rsidRPr="008B01DC">
        <w:rPr>
          <w:rFonts w:cs="Arial" w:hint="eastAsia"/>
          <w:color w:val="0070C0"/>
          <w:sz w:val="20"/>
          <w:szCs w:val="20"/>
        </w:rPr>
        <w:t>.</w:t>
      </w:r>
    </w:p>
    <w:p w:rsidR="00F929D5" w:rsidRPr="008B01DC" w:rsidRDefault="00F929D5" w:rsidP="00F929D5">
      <w:pPr>
        <w:pStyle w:val="a8"/>
        <w:ind w:leftChars="300" w:left="630"/>
        <w:rPr>
          <w:rFonts w:cs="Arial"/>
          <w:color w:val="0070C0"/>
          <w:sz w:val="20"/>
          <w:szCs w:val="20"/>
        </w:rPr>
      </w:pPr>
      <w:r w:rsidRPr="005A67EE">
        <w:rPr>
          <w:rFonts w:cs="Arial" w:hint="eastAsia"/>
          <w:color w:val="0070C0"/>
          <w:sz w:val="20"/>
          <w:szCs w:val="20"/>
        </w:rPr>
        <w:t xml:space="preserve">FFS on how to </w:t>
      </w:r>
      <w:r w:rsidRPr="005A67EE">
        <w:rPr>
          <w:rFonts w:cs="Arial"/>
          <w:color w:val="0070C0"/>
          <w:sz w:val="20"/>
          <w:szCs w:val="20"/>
        </w:rPr>
        <w:t xml:space="preserve">setup the corresponding MBS </w:t>
      </w:r>
      <w:r w:rsidRPr="005A67EE">
        <w:rPr>
          <w:rFonts w:cs="Arial" w:hint="eastAsia"/>
          <w:color w:val="0070C0"/>
          <w:sz w:val="20"/>
          <w:szCs w:val="20"/>
        </w:rPr>
        <w:t>Bearer for a multicast session.</w:t>
      </w:r>
    </w:p>
    <w:p w:rsidR="00F929D5" w:rsidRPr="00693FAE" w:rsidRDefault="00F929D5" w:rsidP="00F929D5">
      <w:pPr>
        <w:pStyle w:val="a8"/>
        <w:ind w:leftChars="300" w:left="630"/>
        <w:rPr>
          <w:rFonts w:cs="Arial"/>
          <w:color w:val="0070C0"/>
          <w:sz w:val="20"/>
          <w:szCs w:val="20"/>
        </w:rPr>
      </w:pPr>
      <w:r w:rsidRPr="00693FAE">
        <w:rPr>
          <w:rFonts w:cs="Arial" w:hint="eastAsia"/>
          <w:color w:val="0070C0"/>
          <w:sz w:val="20"/>
          <w:szCs w:val="20"/>
        </w:rPr>
        <w:t xml:space="preserve">FFS on signaling details of </w:t>
      </w:r>
      <w:r w:rsidRPr="00693FAE">
        <w:rPr>
          <w:rFonts w:cs="Arial"/>
          <w:color w:val="0070C0"/>
          <w:sz w:val="20"/>
          <w:szCs w:val="20"/>
        </w:rPr>
        <w:t xml:space="preserve">setup the corresponding MBS </w:t>
      </w:r>
      <w:r w:rsidRPr="00693FAE">
        <w:rPr>
          <w:rFonts w:cs="Arial" w:hint="eastAsia"/>
          <w:color w:val="0070C0"/>
          <w:sz w:val="20"/>
          <w:szCs w:val="20"/>
        </w:rPr>
        <w:t>Bearer for a multicast session.</w:t>
      </w:r>
    </w:p>
    <w:p w:rsidR="00F929D5" w:rsidRPr="008B01DC" w:rsidRDefault="00F929D5" w:rsidP="00F929D5">
      <w:pPr>
        <w:pStyle w:val="a8"/>
        <w:ind w:leftChars="300" w:left="630"/>
        <w:rPr>
          <w:rFonts w:cs="Arial"/>
          <w:color w:val="0070C0"/>
          <w:sz w:val="20"/>
          <w:szCs w:val="20"/>
        </w:rPr>
      </w:pPr>
      <w:r w:rsidRPr="00693FAE">
        <w:rPr>
          <w:rFonts w:cs="Arial" w:hint="eastAsia"/>
          <w:color w:val="0070C0"/>
          <w:sz w:val="20"/>
          <w:szCs w:val="20"/>
        </w:rPr>
        <w:t>FFS on whether to i</w:t>
      </w:r>
      <w:r w:rsidRPr="00693FAE">
        <w:rPr>
          <w:rFonts w:cs="Arial"/>
          <w:color w:val="0070C0"/>
          <w:sz w:val="20"/>
          <w:szCs w:val="20"/>
        </w:rPr>
        <w:t>nclude UE join information within the F1AP UE Context signalling</w:t>
      </w:r>
      <w:r w:rsidRPr="00693FAE">
        <w:rPr>
          <w:rFonts w:cs="Arial" w:hint="eastAsia"/>
          <w:color w:val="0070C0"/>
          <w:sz w:val="20"/>
          <w:szCs w:val="20"/>
        </w:rPr>
        <w:t>.</w:t>
      </w:r>
    </w:p>
    <w:p w:rsidR="00F929D5" w:rsidRPr="008B01DC" w:rsidRDefault="00F929D5" w:rsidP="00F929D5">
      <w:pPr>
        <w:pStyle w:val="a8"/>
        <w:ind w:leftChars="300" w:left="630"/>
        <w:rPr>
          <w:rFonts w:cs="Arial"/>
          <w:color w:val="0070C0"/>
          <w:sz w:val="20"/>
          <w:szCs w:val="20"/>
        </w:rPr>
      </w:pPr>
      <w:r w:rsidRPr="008B01DC">
        <w:rPr>
          <w:rFonts w:cs="Arial" w:hint="eastAsia"/>
          <w:color w:val="0070C0"/>
          <w:sz w:val="20"/>
          <w:szCs w:val="20"/>
        </w:rPr>
        <w:t xml:space="preserve">FFS on how </w:t>
      </w:r>
      <w:r w:rsidRPr="008B01DC">
        <w:rPr>
          <w:rFonts w:cs="Arial"/>
          <w:color w:val="0070C0"/>
          <w:sz w:val="20"/>
          <w:szCs w:val="20"/>
        </w:rPr>
        <w:t xml:space="preserve">to </w:t>
      </w:r>
      <w:r w:rsidRPr="008B01DC">
        <w:rPr>
          <w:rFonts w:cs="Arial" w:hint="eastAsia"/>
          <w:color w:val="0070C0"/>
          <w:sz w:val="20"/>
          <w:szCs w:val="20"/>
        </w:rPr>
        <w:t>establish</w:t>
      </w:r>
      <w:r w:rsidRPr="008B01DC">
        <w:rPr>
          <w:rFonts w:cs="Arial"/>
          <w:color w:val="0070C0"/>
          <w:sz w:val="20"/>
          <w:szCs w:val="20"/>
        </w:rPr>
        <w:t xml:space="preserve"> the </w:t>
      </w:r>
      <w:r w:rsidRPr="008B01DC">
        <w:rPr>
          <w:rFonts w:cs="Arial" w:hint="eastAsia"/>
          <w:color w:val="0070C0"/>
          <w:sz w:val="20"/>
          <w:szCs w:val="20"/>
        </w:rPr>
        <w:t>shared F1-U tunnel for a multicast session</w:t>
      </w:r>
    </w:p>
    <w:p w:rsidR="00F929D5" w:rsidRPr="008B01DC" w:rsidRDefault="00F929D5" w:rsidP="00F929D5">
      <w:pPr>
        <w:pStyle w:val="a8"/>
        <w:ind w:leftChars="300" w:left="630"/>
        <w:rPr>
          <w:rFonts w:cs="Arial"/>
          <w:color w:val="0070C0"/>
          <w:sz w:val="20"/>
          <w:szCs w:val="20"/>
        </w:rPr>
      </w:pPr>
      <w:r w:rsidRPr="00693FAE">
        <w:rPr>
          <w:rFonts w:cs="Arial" w:hint="eastAsia"/>
          <w:color w:val="0070C0"/>
          <w:sz w:val="20"/>
          <w:szCs w:val="20"/>
        </w:rPr>
        <w:t xml:space="preserve">FFS on </w:t>
      </w:r>
      <w:r w:rsidRPr="00693FAE">
        <w:rPr>
          <w:rFonts w:cs="Arial"/>
          <w:color w:val="0070C0"/>
          <w:sz w:val="20"/>
          <w:szCs w:val="20"/>
        </w:rPr>
        <w:t>introduc</w:t>
      </w:r>
      <w:r w:rsidRPr="00693FAE">
        <w:rPr>
          <w:rFonts w:cs="Arial" w:hint="eastAsia"/>
          <w:color w:val="0070C0"/>
          <w:sz w:val="20"/>
          <w:szCs w:val="20"/>
        </w:rPr>
        <w:t>ing</w:t>
      </w:r>
      <w:r w:rsidRPr="00693FAE">
        <w:rPr>
          <w:rFonts w:cs="Arial"/>
          <w:color w:val="0070C0"/>
          <w:sz w:val="20"/>
          <w:szCs w:val="20"/>
        </w:rPr>
        <w:t xml:space="preserve"> a non UE associated Class1 E1AP procedure</w:t>
      </w:r>
      <w:r w:rsidRPr="00693FAE">
        <w:rPr>
          <w:rFonts w:cs="Arial" w:hint="eastAsia"/>
          <w:color w:val="0070C0"/>
          <w:sz w:val="20"/>
          <w:szCs w:val="20"/>
        </w:rPr>
        <w:t xml:space="preserve"> to </w:t>
      </w:r>
      <w:r w:rsidRPr="00693FAE">
        <w:rPr>
          <w:rFonts w:cs="Arial"/>
          <w:color w:val="0070C0"/>
          <w:sz w:val="20"/>
          <w:szCs w:val="20"/>
        </w:rPr>
        <w:t>support Shared NG-U transport</w:t>
      </w:r>
      <w:r w:rsidRPr="00693FAE">
        <w:rPr>
          <w:rFonts w:cs="Arial" w:hint="eastAsia"/>
          <w:color w:val="0070C0"/>
          <w:sz w:val="20"/>
          <w:szCs w:val="20"/>
        </w:rPr>
        <w:t>.</w:t>
      </w:r>
    </w:p>
    <w:p w:rsidR="00FB0742" w:rsidRPr="00866253" w:rsidRDefault="00F929D5" w:rsidP="00F929D5">
      <w:pPr>
        <w:pStyle w:val="a8"/>
        <w:rPr>
          <w:rFonts w:cs="Arial"/>
          <w:sz w:val="20"/>
          <w:szCs w:val="20"/>
        </w:rPr>
      </w:pPr>
      <w:r w:rsidRPr="008B01DC">
        <w:rPr>
          <w:rFonts w:cs="Arial"/>
          <w:sz w:val="20"/>
          <w:szCs w:val="20"/>
          <w:lang w:val="en-GB"/>
        </w:rPr>
        <w:t>In</w:t>
      </w:r>
      <w:r w:rsidRPr="008B01DC">
        <w:rPr>
          <w:rFonts w:cs="Arial" w:hint="eastAsia"/>
          <w:sz w:val="20"/>
          <w:szCs w:val="20"/>
          <w:lang w:val="en-GB"/>
        </w:rPr>
        <w:t xml:space="preserve"> this contribution, we provide further analysis and proposals on these issues.</w:t>
      </w:r>
      <w:r>
        <w:rPr>
          <w:rFonts w:cs="Arial" w:hint="eastAsia"/>
          <w:sz w:val="20"/>
          <w:szCs w:val="20"/>
          <w:lang w:val="en-GB"/>
        </w:rPr>
        <w:t xml:space="preserve"> Accordingly</w:t>
      </w:r>
      <w:r w:rsidR="003278CF">
        <w:rPr>
          <w:rFonts w:cs="Arial" w:hint="eastAsia"/>
          <w:sz w:val="20"/>
          <w:szCs w:val="20"/>
          <w:lang w:val="en-GB"/>
        </w:rPr>
        <w:t xml:space="preserve"> TP</w:t>
      </w:r>
      <w:r w:rsidR="00D351A5">
        <w:rPr>
          <w:rFonts w:cs="Arial" w:hint="eastAsia"/>
          <w:sz w:val="20"/>
          <w:szCs w:val="20"/>
          <w:lang w:val="en-GB"/>
        </w:rPr>
        <w:t>s</w:t>
      </w:r>
      <w:r w:rsidR="003278CF">
        <w:rPr>
          <w:rFonts w:cs="Arial" w:hint="eastAsia"/>
          <w:sz w:val="20"/>
          <w:szCs w:val="20"/>
          <w:lang w:val="en-GB"/>
        </w:rPr>
        <w:t xml:space="preserve"> for TS 38.473 and TS 38.463 are </w:t>
      </w:r>
      <w:r w:rsidR="003278CF">
        <w:rPr>
          <w:rFonts w:cs="Arial"/>
          <w:sz w:val="20"/>
          <w:szCs w:val="20"/>
          <w:lang w:val="en-GB"/>
        </w:rPr>
        <w:t>attached</w:t>
      </w:r>
      <w:r w:rsidR="003278CF">
        <w:rPr>
          <w:rFonts w:cs="Arial" w:hint="eastAsia"/>
          <w:sz w:val="20"/>
          <w:szCs w:val="20"/>
          <w:lang w:val="en-GB"/>
        </w:rPr>
        <w:t xml:space="preserve"> in chapter 5.</w:t>
      </w:r>
    </w:p>
    <w:p w:rsidR="00B409E0" w:rsidRDefault="00230D18" w:rsidP="001D6D9E">
      <w:pPr>
        <w:pStyle w:val="1"/>
      </w:pPr>
      <w:bookmarkStart w:id="0" w:name="_Ref178064866"/>
      <w:r>
        <w:t>2</w:t>
      </w:r>
      <w:r>
        <w:tab/>
      </w:r>
      <w:bookmarkEnd w:id="0"/>
      <w:r w:rsidR="00517536">
        <w:t>Discussion</w:t>
      </w:r>
    </w:p>
    <w:p w:rsidR="00B2586D" w:rsidRPr="00852068" w:rsidRDefault="00B2586D" w:rsidP="007A21A6">
      <w:pPr>
        <w:pStyle w:val="a8"/>
        <w:rPr>
          <w:rFonts w:eastAsia="宋体"/>
          <w:sz w:val="20"/>
          <w:szCs w:val="20"/>
          <w:u w:val="single"/>
        </w:rPr>
      </w:pPr>
      <w:r w:rsidRPr="005003C6">
        <w:rPr>
          <w:rFonts w:eastAsia="宋体" w:hint="eastAsia"/>
          <w:sz w:val="20"/>
          <w:szCs w:val="20"/>
          <w:u w:val="single"/>
        </w:rPr>
        <w:t xml:space="preserve">Open issue 1: </w:t>
      </w:r>
      <w:r w:rsidR="00852068" w:rsidRPr="00852068">
        <w:rPr>
          <w:rFonts w:eastAsia="宋体" w:hint="eastAsia"/>
          <w:sz w:val="20"/>
          <w:szCs w:val="20"/>
          <w:u w:val="single"/>
        </w:rPr>
        <w:t>Whether to introduce new</w:t>
      </w:r>
      <w:r w:rsidR="00852068" w:rsidRPr="00852068">
        <w:rPr>
          <w:rFonts w:eastAsia="宋体"/>
          <w:sz w:val="20"/>
          <w:szCs w:val="20"/>
          <w:u w:val="single"/>
        </w:rPr>
        <w:t xml:space="preserve"> type of signaling connection</w:t>
      </w:r>
      <w:r>
        <w:rPr>
          <w:rFonts w:eastAsia="宋体" w:hint="eastAsia"/>
          <w:sz w:val="20"/>
          <w:szCs w:val="20"/>
          <w:u w:val="single"/>
        </w:rPr>
        <w:t>？</w:t>
      </w:r>
    </w:p>
    <w:p w:rsidR="00DD37AF" w:rsidRDefault="00DD37AF" w:rsidP="007A21A6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According</w:t>
      </w:r>
      <w:r>
        <w:rPr>
          <w:rFonts w:cs="Arial" w:hint="eastAsia"/>
          <w:sz w:val="20"/>
          <w:szCs w:val="20"/>
        </w:rPr>
        <w:t xml:space="preserve"> to the email discussion of last meeting [</w:t>
      </w:r>
      <w:r w:rsidR="00D152A4">
        <w:rPr>
          <w:rFonts w:cs="Arial" w:hint="eastAsia"/>
          <w:sz w:val="20"/>
          <w:szCs w:val="20"/>
        </w:rPr>
        <w:t>1</w:t>
      </w:r>
      <w:r>
        <w:rPr>
          <w:rFonts w:cs="Arial" w:hint="eastAsia"/>
          <w:sz w:val="20"/>
          <w:szCs w:val="20"/>
        </w:rPr>
        <w:t xml:space="preserve">], </w:t>
      </w:r>
      <w:r>
        <w:rPr>
          <w:rFonts w:cs="Arial"/>
          <w:sz w:val="20"/>
          <w:szCs w:val="20"/>
        </w:rPr>
        <w:t>t</w:t>
      </w:r>
      <w:r w:rsidRPr="00DD37AF">
        <w:rPr>
          <w:rFonts w:cs="Arial"/>
          <w:sz w:val="20"/>
          <w:szCs w:val="20"/>
        </w:rPr>
        <w:t>here are two</w:t>
      </w:r>
      <w:r>
        <w:rPr>
          <w:rFonts w:cs="Arial" w:hint="eastAsia"/>
          <w:sz w:val="20"/>
          <w:szCs w:val="20"/>
        </w:rPr>
        <w:t xml:space="preserve"> point</w:t>
      </w:r>
      <w:r w:rsidRPr="00DD37AF">
        <w:rPr>
          <w:rFonts w:cs="Arial"/>
          <w:sz w:val="20"/>
          <w:szCs w:val="20"/>
        </w:rPr>
        <w:t>s</w:t>
      </w:r>
      <w:r>
        <w:rPr>
          <w:rFonts w:cs="Arial"/>
          <w:sz w:val="20"/>
          <w:szCs w:val="20"/>
        </w:rPr>
        <w:t xml:space="preserve"> on this issue</w:t>
      </w:r>
      <w:r>
        <w:rPr>
          <w:rFonts w:cs="Arial" w:hint="eastAsia"/>
          <w:sz w:val="20"/>
          <w:szCs w:val="20"/>
        </w:rPr>
        <w:t>：</w:t>
      </w:r>
    </w:p>
    <w:p w:rsidR="00DD37AF" w:rsidRDefault="00DD37AF" w:rsidP="00DD37AF">
      <w:pPr>
        <w:pStyle w:val="a8"/>
        <w:numPr>
          <w:ilvl w:val="0"/>
          <w:numId w:val="48"/>
        </w:numPr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Option 1</w:t>
      </w:r>
      <w:r>
        <w:rPr>
          <w:rFonts w:cs="Arial" w:hint="eastAsia"/>
          <w:sz w:val="20"/>
          <w:szCs w:val="20"/>
        </w:rPr>
        <w:t>：</w:t>
      </w:r>
      <w:r>
        <w:rPr>
          <w:rFonts w:cs="Arial" w:hint="eastAsia"/>
          <w:sz w:val="20"/>
          <w:szCs w:val="20"/>
        </w:rPr>
        <w:t>I</w:t>
      </w:r>
      <w:r w:rsidRPr="00DD37AF">
        <w:rPr>
          <w:rFonts w:cs="Arial"/>
          <w:sz w:val="20"/>
          <w:szCs w:val="20"/>
        </w:rPr>
        <w:t xml:space="preserve">ntroduce </w:t>
      </w:r>
      <w:r>
        <w:rPr>
          <w:rFonts w:cs="Arial"/>
          <w:sz w:val="20"/>
          <w:szCs w:val="20"/>
        </w:rPr>
        <w:t>a</w:t>
      </w:r>
      <w:r>
        <w:rPr>
          <w:rFonts w:cs="Arial" w:hint="eastAsia"/>
          <w:sz w:val="20"/>
          <w:szCs w:val="20"/>
        </w:rPr>
        <w:t xml:space="preserve"> </w:t>
      </w:r>
      <w:r w:rsidRPr="00DD37AF">
        <w:rPr>
          <w:rFonts w:cs="Arial" w:hint="eastAsia"/>
          <w:sz w:val="20"/>
          <w:szCs w:val="20"/>
        </w:rPr>
        <w:t>MBS session associated</w:t>
      </w:r>
      <w:r>
        <w:rPr>
          <w:rFonts w:cs="Arial"/>
          <w:sz w:val="20"/>
          <w:szCs w:val="20"/>
        </w:rPr>
        <w:t xml:space="preserve"> signaling connection</w:t>
      </w:r>
    </w:p>
    <w:p w:rsidR="005F25E5" w:rsidRDefault="00DD37AF" w:rsidP="00DD37AF">
      <w:pPr>
        <w:pStyle w:val="a8"/>
        <w:numPr>
          <w:ilvl w:val="0"/>
          <w:numId w:val="48"/>
        </w:numPr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Option 2</w:t>
      </w:r>
      <w:r>
        <w:rPr>
          <w:rFonts w:cs="Arial" w:hint="eastAsia"/>
          <w:sz w:val="20"/>
          <w:szCs w:val="20"/>
        </w:rPr>
        <w:t>：</w:t>
      </w:r>
      <w:r>
        <w:rPr>
          <w:rFonts w:cs="Arial" w:hint="eastAsia"/>
          <w:sz w:val="20"/>
          <w:szCs w:val="20"/>
        </w:rPr>
        <w:t>I</w:t>
      </w:r>
      <w:r w:rsidRPr="00DD37AF">
        <w:rPr>
          <w:rFonts w:cs="Arial"/>
          <w:sz w:val="20"/>
          <w:szCs w:val="20"/>
        </w:rPr>
        <w:t xml:space="preserve">dentify different </w:t>
      </w:r>
      <w:r>
        <w:rPr>
          <w:rFonts w:cs="Arial" w:hint="eastAsia"/>
          <w:sz w:val="20"/>
          <w:szCs w:val="20"/>
        </w:rPr>
        <w:t>signaling</w:t>
      </w:r>
      <w:r>
        <w:rPr>
          <w:rFonts w:cs="Arial"/>
          <w:sz w:val="20"/>
          <w:szCs w:val="20"/>
        </w:rPr>
        <w:t xml:space="preserve"> connection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based on MBS session id</w:t>
      </w:r>
    </w:p>
    <w:p w:rsidR="00AC4721" w:rsidRPr="00AC4721" w:rsidRDefault="007B07B4" w:rsidP="007A21A6">
      <w:pPr>
        <w:pStyle w:val="a8"/>
        <w:rPr>
          <w:rFonts w:cs="Arial"/>
          <w:sz w:val="20"/>
          <w:szCs w:val="20"/>
          <w:lang w:val="en-GB"/>
        </w:rPr>
      </w:pPr>
      <w:r w:rsidRPr="00AC4721">
        <w:rPr>
          <w:rFonts w:cs="Arial" w:hint="eastAsia"/>
          <w:sz w:val="20"/>
          <w:szCs w:val="20"/>
          <w:lang w:val="en-GB"/>
        </w:rPr>
        <w:t>Option 2 may be difficult to i</w:t>
      </w:r>
      <w:r w:rsidR="00AC4721">
        <w:rPr>
          <w:rFonts w:cs="Arial" w:hint="eastAsia"/>
          <w:sz w:val="20"/>
          <w:szCs w:val="20"/>
          <w:lang w:val="en-GB"/>
        </w:rPr>
        <w:t>dentify a signaling connection</w:t>
      </w:r>
      <w:r w:rsidR="00484445">
        <w:rPr>
          <w:rFonts w:cs="Arial" w:hint="eastAsia"/>
          <w:sz w:val="20"/>
          <w:szCs w:val="20"/>
          <w:lang w:val="en-GB"/>
        </w:rPr>
        <w:t xml:space="preserve"> in some scenarios</w:t>
      </w:r>
      <w:r w:rsidR="00AC4721">
        <w:rPr>
          <w:rFonts w:cs="Arial" w:hint="eastAsia"/>
          <w:sz w:val="20"/>
          <w:szCs w:val="20"/>
          <w:lang w:val="en-GB"/>
        </w:rPr>
        <w:t xml:space="preserve">, </w:t>
      </w:r>
      <w:r w:rsidR="00AC4721">
        <w:rPr>
          <w:rFonts w:cs="Arial"/>
          <w:sz w:val="20"/>
          <w:szCs w:val="20"/>
          <w:lang w:val="en-GB"/>
        </w:rPr>
        <w:t>e</w:t>
      </w:r>
      <w:r w:rsidR="00AC4721">
        <w:rPr>
          <w:rFonts w:cs="Arial" w:hint="eastAsia"/>
          <w:sz w:val="20"/>
          <w:szCs w:val="20"/>
          <w:lang w:val="en-GB"/>
        </w:rPr>
        <w:t xml:space="preserve">.g, </w:t>
      </w:r>
      <w:r w:rsidRPr="00AC4721">
        <w:rPr>
          <w:rFonts w:cs="Arial"/>
          <w:sz w:val="20"/>
          <w:szCs w:val="20"/>
          <w:lang w:val="en-GB"/>
        </w:rPr>
        <w:t xml:space="preserve">for same MBS session, </w:t>
      </w:r>
      <w:r w:rsidR="00AC4721" w:rsidRPr="00AC4721">
        <w:rPr>
          <w:rFonts w:cs="Arial"/>
          <w:sz w:val="20"/>
          <w:szCs w:val="20"/>
          <w:lang w:val="en-GB"/>
        </w:rPr>
        <w:t>if</w:t>
      </w:r>
      <w:r w:rsidR="00AC4721" w:rsidRPr="00AC4721">
        <w:rPr>
          <w:rFonts w:cs="Arial" w:hint="eastAsia"/>
          <w:sz w:val="20"/>
          <w:szCs w:val="20"/>
          <w:lang w:val="en-GB"/>
        </w:rPr>
        <w:t xml:space="preserve"> </w:t>
      </w:r>
      <w:r w:rsidRPr="00AC4721">
        <w:rPr>
          <w:rFonts w:cs="Arial"/>
          <w:sz w:val="20"/>
          <w:szCs w:val="20"/>
          <w:lang w:val="en-GB"/>
        </w:rPr>
        <w:t>one g</w:t>
      </w:r>
      <w:r w:rsidRPr="00AC4721">
        <w:rPr>
          <w:rFonts w:cs="Arial" w:hint="eastAsia"/>
          <w:sz w:val="20"/>
          <w:szCs w:val="20"/>
          <w:lang w:val="en-GB"/>
        </w:rPr>
        <w:t>NB-</w:t>
      </w:r>
      <w:r w:rsidR="00AC4721" w:rsidRPr="00AC4721">
        <w:rPr>
          <w:rFonts w:cs="Arial"/>
          <w:sz w:val="20"/>
          <w:szCs w:val="20"/>
          <w:lang w:val="en-GB"/>
        </w:rPr>
        <w:t xml:space="preserve">CU </w:t>
      </w:r>
      <w:r w:rsidRPr="00AC4721">
        <w:rPr>
          <w:rFonts w:cs="Arial"/>
          <w:sz w:val="20"/>
          <w:szCs w:val="20"/>
          <w:lang w:val="en-GB"/>
        </w:rPr>
        <w:t>connects to multiple g</w:t>
      </w:r>
      <w:r w:rsidRPr="00AC4721">
        <w:rPr>
          <w:rFonts w:cs="Arial" w:hint="eastAsia"/>
          <w:sz w:val="20"/>
          <w:szCs w:val="20"/>
          <w:lang w:val="en-GB"/>
        </w:rPr>
        <w:t>NB-</w:t>
      </w:r>
      <w:r w:rsidRPr="00AC4721">
        <w:rPr>
          <w:rFonts w:cs="Arial"/>
          <w:sz w:val="20"/>
          <w:szCs w:val="20"/>
          <w:lang w:val="en-GB"/>
        </w:rPr>
        <w:t>DUs. The</w:t>
      </w:r>
      <w:r w:rsidRPr="00AC4721">
        <w:rPr>
          <w:rFonts w:cs="Arial" w:hint="eastAsia"/>
          <w:sz w:val="20"/>
          <w:szCs w:val="20"/>
          <w:lang w:val="en-GB"/>
        </w:rPr>
        <w:t>n</w:t>
      </w:r>
      <w:r w:rsidR="00793889">
        <w:rPr>
          <w:rFonts w:cs="Arial" w:hint="eastAsia"/>
          <w:sz w:val="20"/>
          <w:szCs w:val="20"/>
          <w:lang w:val="en-GB"/>
        </w:rPr>
        <w:t xml:space="preserve"> </w:t>
      </w:r>
      <w:r w:rsidR="00AC4721" w:rsidRPr="00AC4721">
        <w:rPr>
          <w:rFonts w:cs="Arial" w:hint="eastAsia"/>
          <w:sz w:val="20"/>
          <w:szCs w:val="20"/>
          <w:lang w:val="en-GB"/>
        </w:rPr>
        <w:t>in case of</w:t>
      </w:r>
      <w:r w:rsidR="00AC4721" w:rsidRPr="00AC4721">
        <w:rPr>
          <w:rFonts w:cs="Arial"/>
          <w:sz w:val="20"/>
          <w:szCs w:val="20"/>
          <w:lang w:val="en-GB"/>
        </w:rPr>
        <w:t xml:space="preserve"> g</w:t>
      </w:r>
      <w:r w:rsidR="00AC4721" w:rsidRPr="00AC4721">
        <w:rPr>
          <w:rFonts w:cs="Arial" w:hint="eastAsia"/>
          <w:sz w:val="20"/>
          <w:szCs w:val="20"/>
          <w:lang w:val="en-GB"/>
        </w:rPr>
        <w:t>NB-</w:t>
      </w:r>
      <w:r w:rsidR="00AC4721" w:rsidRPr="00AC4721">
        <w:rPr>
          <w:rFonts w:cs="Arial"/>
          <w:sz w:val="20"/>
          <w:szCs w:val="20"/>
          <w:lang w:val="en-GB"/>
        </w:rPr>
        <w:t>DU</w:t>
      </w:r>
      <w:r w:rsidR="00AC4721" w:rsidRPr="00AC4721">
        <w:rPr>
          <w:rFonts w:cs="Arial" w:hint="eastAsia"/>
          <w:sz w:val="20"/>
          <w:szCs w:val="20"/>
          <w:lang w:val="en-GB"/>
        </w:rPr>
        <w:t xml:space="preserve"> initiated MBS context modification procedure, </w:t>
      </w:r>
      <w:r w:rsidRPr="00AC4721">
        <w:rPr>
          <w:rFonts w:cs="Arial"/>
          <w:sz w:val="20"/>
          <w:szCs w:val="20"/>
          <w:lang w:val="en-GB"/>
        </w:rPr>
        <w:t>the</w:t>
      </w:r>
      <w:r w:rsidRPr="00AC4721">
        <w:rPr>
          <w:rFonts w:cs="Arial" w:hint="eastAsia"/>
          <w:sz w:val="20"/>
          <w:szCs w:val="20"/>
          <w:lang w:val="en-GB"/>
        </w:rPr>
        <w:t xml:space="preserve"> </w:t>
      </w:r>
      <w:r w:rsidRPr="00AC4721">
        <w:rPr>
          <w:rFonts w:cs="Arial"/>
          <w:sz w:val="20"/>
          <w:szCs w:val="20"/>
          <w:lang w:val="en-GB"/>
        </w:rPr>
        <w:t>g</w:t>
      </w:r>
      <w:r w:rsidRPr="00AC4721">
        <w:rPr>
          <w:rFonts w:cs="Arial" w:hint="eastAsia"/>
          <w:sz w:val="20"/>
          <w:szCs w:val="20"/>
          <w:lang w:val="en-GB"/>
        </w:rPr>
        <w:t>NB-</w:t>
      </w:r>
      <w:r w:rsidRPr="00AC4721">
        <w:rPr>
          <w:rFonts w:cs="Arial"/>
          <w:sz w:val="20"/>
          <w:szCs w:val="20"/>
          <w:lang w:val="en-GB"/>
        </w:rPr>
        <w:t>CU cannot identify the corresponding F1</w:t>
      </w:r>
      <w:r w:rsidRPr="00AC4721">
        <w:rPr>
          <w:rFonts w:cs="Arial" w:hint="eastAsia"/>
          <w:sz w:val="20"/>
          <w:szCs w:val="20"/>
          <w:lang w:val="en-GB"/>
        </w:rPr>
        <w:t>AP</w:t>
      </w:r>
      <w:r w:rsidRPr="00AC4721">
        <w:rPr>
          <w:rFonts w:cs="Arial"/>
          <w:sz w:val="20"/>
          <w:szCs w:val="20"/>
          <w:lang w:val="en-GB"/>
        </w:rPr>
        <w:t xml:space="preserve"> signaling connection </w:t>
      </w:r>
      <w:r w:rsidR="00484445">
        <w:rPr>
          <w:rFonts w:cs="Arial"/>
          <w:sz w:val="20"/>
          <w:szCs w:val="20"/>
          <w:lang w:val="en-GB"/>
        </w:rPr>
        <w:t>only</w:t>
      </w:r>
      <w:r w:rsidR="00484445">
        <w:rPr>
          <w:rFonts w:cs="Arial" w:hint="eastAsia"/>
          <w:sz w:val="20"/>
          <w:szCs w:val="20"/>
          <w:lang w:val="en-GB"/>
        </w:rPr>
        <w:t xml:space="preserve"> </w:t>
      </w:r>
      <w:r w:rsidR="00AC4721" w:rsidRPr="00AC4721">
        <w:rPr>
          <w:rFonts w:cs="Arial" w:hint="eastAsia"/>
          <w:sz w:val="20"/>
          <w:szCs w:val="20"/>
          <w:lang w:val="en-GB"/>
        </w:rPr>
        <w:t>based on</w:t>
      </w:r>
      <w:r w:rsidR="008E606F">
        <w:rPr>
          <w:rFonts w:cs="Arial"/>
          <w:sz w:val="20"/>
          <w:szCs w:val="20"/>
          <w:lang w:val="en-GB"/>
        </w:rPr>
        <w:t xml:space="preserve"> </w:t>
      </w:r>
      <w:r w:rsidRPr="00AC4721">
        <w:rPr>
          <w:rFonts w:cs="Arial"/>
          <w:sz w:val="20"/>
          <w:szCs w:val="20"/>
          <w:lang w:val="en-GB"/>
        </w:rPr>
        <w:t>MBS session ID</w:t>
      </w:r>
      <w:r w:rsidR="00484445">
        <w:rPr>
          <w:rFonts w:cs="Arial" w:hint="eastAsia"/>
          <w:sz w:val="20"/>
          <w:szCs w:val="20"/>
          <w:lang w:val="en-GB"/>
        </w:rPr>
        <w:t>.</w:t>
      </w:r>
      <w:r w:rsidR="00484445">
        <w:rPr>
          <w:rFonts w:cs="Arial"/>
          <w:sz w:val="20"/>
          <w:szCs w:val="20"/>
          <w:lang w:val="en-GB"/>
        </w:rPr>
        <w:t xml:space="preserve"> </w:t>
      </w:r>
      <w:r w:rsidR="00484445">
        <w:rPr>
          <w:rFonts w:cs="Arial" w:hint="eastAsia"/>
          <w:sz w:val="20"/>
          <w:szCs w:val="20"/>
          <w:lang w:val="en-GB"/>
        </w:rPr>
        <w:t>O</w:t>
      </w:r>
      <w:r w:rsidRPr="00AC4721">
        <w:rPr>
          <w:rFonts w:cs="Arial"/>
          <w:sz w:val="20"/>
          <w:szCs w:val="20"/>
          <w:lang w:val="en-GB"/>
        </w:rPr>
        <w:t xml:space="preserve">f course, </w:t>
      </w:r>
      <w:r w:rsidR="00AC4721" w:rsidRPr="00AC4721">
        <w:rPr>
          <w:rFonts w:cs="Arial"/>
          <w:sz w:val="20"/>
          <w:szCs w:val="20"/>
          <w:lang w:val="en-GB"/>
        </w:rPr>
        <w:t>i</w:t>
      </w:r>
      <w:r w:rsidRPr="00AC4721">
        <w:rPr>
          <w:rFonts w:cs="Arial"/>
          <w:sz w:val="20"/>
          <w:szCs w:val="20"/>
          <w:lang w:val="en-GB"/>
        </w:rPr>
        <w:t xml:space="preserve">t is possible </w:t>
      </w:r>
      <w:r w:rsidR="00AC4721" w:rsidRPr="00AC4721">
        <w:rPr>
          <w:rFonts w:cs="Arial"/>
          <w:sz w:val="20"/>
          <w:szCs w:val="20"/>
          <w:lang w:val="en-GB"/>
        </w:rPr>
        <w:t>for</w:t>
      </w:r>
      <w:r w:rsidR="00484445">
        <w:rPr>
          <w:rFonts w:cs="Arial" w:hint="eastAsia"/>
          <w:sz w:val="20"/>
          <w:szCs w:val="20"/>
          <w:lang w:val="en-GB"/>
        </w:rPr>
        <w:t xml:space="preserve"> </w:t>
      </w:r>
      <w:r w:rsidR="00AC4721" w:rsidRPr="00AC4721">
        <w:rPr>
          <w:rFonts w:cs="Arial"/>
          <w:sz w:val="20"/>
          <w:szCs w:val="20"/>
          <w:lang w:val="en-GB"/>
        </w:rPr>
        <w:t>g</w:t>
      </w:r>
      <w:r w:rsidR="00AC4721" w:rsidRPr="00AC4721">
        <w:rPr>
          <w:rFonts w:cs="Arial" w:hint="eastAsia"/>
          <w:sz w:val="20"/>
          <w:szCs w:val="20"/>
          <w:lang w:val="en-GB"/>
        </w:rPr>
        <w:t>NB-</w:t>
      </w:r>
      <w:r w:rsidR="00AC4721" w:rsidRPr="00AC4721">
        <w:rPr>
          <w:rFonts w:cs="Arial"/>
          <w:sz w:val="20"/>
          <w:szCs w:val="20"/>
          <w:lang w:val="en-GB"/>
        </w:rPr>
        <w:t xml:space="preserve">CU </w:t>
      </w:r>
      <w:r w:rsidRPr="00AC4721">
        <w:rPr>
          <w:rFonts w:cs="Arial"/>
          <w:sz w:val="20"/>
          <w:szCs w:val="20"/>
          <w:lang w:val="en-GB"/>
        </w:rPr>
        <w:t xml:space="preserve">to identify different </w:t>
      </w:r>
      <w:r w:rsidR="00AC4721" w:rsidRPr="00AC4721">
        <w:rPr>
          <w:rFonts w:cs="Arial"/>
          <w:sz w:val="20"/>
          <w:szCs w:val="20"/>
          <w:lang w:val="en-GB"/>
        </w:rPr>
        <w:t>g</w:t>
      </w:r>
      <w:r w:rsidR="00AC4721" w:rsidRPr="00AC4721">
        <w:rPr>
          <w:rFonts w:cs="Arial" w:hint="eastAsia"/>
          <w:sz w:val="20"/>
          <w:szCs w:val="20"/>
          <w:lang w:val="en-GB"/>
        </w:rPr>
        <w:t>NB-</w:t>
      </w:r>
      <w:r w:rsidRPr="00AC4721">
        <w:rPr>
          <w:rFonts w:cs="Arial"/>
          <w:sz w:val="20"/>
          <w:szCs w:val="20"/>
          <w:lang w:val="en-GB"/>
        </w:rPr>
        <w:t>DU</w:t>
      </w:r>
      <w:r w:rsidR="00484445">
        <w:rPr>
          <w:rFonts w:cs="Arial"/>
          <w:sz w:val="20"/>
          <w:szCs w:val="20"/>
          <w:lang w:val="en-GB"/>
        </w:rPr>
        <w:t>s</w:t>
      </w:r>
      <w:r w:rsidRPr="00AC4721">
        <w:rPr>
          <w:rFonts w:cs="Arial"/>
          <w:sz w:val="20"/>
          <w:szCs w:val="20"/>
          <w:lang w:val="en-GB"/>
        </w:rPr>
        <w:t xml:space="preserve"> </w:t>
      </w:r>
      <w:r w:rsidR="00AC4721" w:rsidRPr="00AC4721">
        <w:rPr>
          <w:rFonts w:cs="Arial"/>
          <w:sz w:val="20"/>
          <w:szCs w:val="20"/>
          <w:lang w:val="en-GB"/>
        </w:rPr>
        <w:t>by information</w:t>
      </w:r>
      <w:r w:rsidR="00AC4721" w:rsidRPr="00AC4721">
        <w:rPr>
          <w:rFonts w:cs="Arial" w:hint="eastAsia"/>
          <w:sz w:val="20"/>
          <w:szCs w:val="20"/>
          <w:lang w:val="en-GB"/>
        </w:rPr>
        <w:t xml:space="preserve"> from </w:t>
      </w:r>
      <w:r w:rsidR="00AC4721" w:rsidRPr="00AC4721">
        <w:rPr>
          <w:rFonts w:cs="Arial"/>
          <w:sz w:val="20"/>
          <w:szCs w:val="20"/>
          <w:lang w:val="en-GB"/>
        </w:rPr>
        <w:t>lower</w:t>
      </w:r>
      <w:r w:rsidR="00AC4721" w:rsidRPr="00AC4721">
        <w:rPr>
          <w:rFonts w:cs="Arial" w:hint="eastAsia"/>
          <w:sz w:val="20"/>
          <w:szCs w:val="20"/>
          <w:lang w:val="en-GB"/>
        </w:rPr>
        <w:t xml:space="preserve"> layer</w:t>
      </w:r>
      <w:r w:rsidRPr="00AC4721">
        <w:rPr>
          <w:rFonts w:cs="Arial"/>
          <w:sz w:val="20"/>
          <w:szCs w:val="20"/>
          <w:lang w:val="en-GB"/>
        </w:rPr>
        <w:t xml:space="preserve">, but </w:t>
      </w:r>
      <w:r w:rsidR="00AC4721" w:rsidRPr="00AC4721">
        <w:rPr>
          <w:rFonts w:cs="Arial" w:hint="eastAsia"/>
          <w:sz w:val="20"/>
          <w:szCs w:val="20"/>
          <w:lang w:val="en-GB"/>
        </w:rPr>
        <w:t>such</w:t>
      </w:r>
      <w:r w:rsidRPr="00AC4721">
        <w:rPr>
          <w:rFonts w:cs="Arial"/>
          <w:sz w:val="20"/>
          <w:szCs w:val="20"/>
          <w:lang w:val="en-GB"/>
        </w:rPr>
        <w:t xml:space="preserve"> design </w:t>
      </w:r>
      <w:r w:rsidR="00AC4721" w:rsidRPr="00AC4721">
        <w:rPr>
          <w:rFonts w:cs="Arial"/>
          <w:sz w:val="20"/>
          <w:szCs w:val="20"/>
          <w:lang w:val="en-GB"/>
        </w:rPr>
        <w:t>is</w:t>
      </w:r>
      <w:r w:rsidR="00AC4721" w:rsidRPr="00AC4721">
        <w:rPr>
          <w:rFonts w:cs="Arial" w:hint="eastAsia"/>
          <w:sz w:val="20"/>
          <w:szCs w:val="20"/>
          <w:lang w:val="en-GB"/>
        </w:rPr>
        <w:t xml:space="preserve"> </w:t>
      </w:r>
      <w:r w:rsidRPr="00AC4721">
        <w:rPr>
          <w:rFonts w:cs="Arial"/>
          <w:sz w:val="20"/>
          <w:szCs w:val="20"/>
          <w:lang w:val="en-GB"/>
        </w:rPr>
        <w:t>not good</w:t>
      </w:r>
      <w:r w:rsidR="00AC4721" w:rsidRPr="00AC4721">
        <w:rPr>
          <w:rFonts w:cs="Arial" w:hint="eastAsia"/>
          <w:sz w:val="20"/>
          <w:szCs w:val="20"/>
          <w:lang w:val="en-GB"/>
        </w:rPr>
        <w:t xml:space="preserve"> </w:t>
      </w:r>
      <w:r w:rsidR="00AC4721" w:rsidRPr="00AC4721">
        <w:rPr>
          <w:rFonts w:cs="Arial"/>
          <w:sz w:val="20"/>
          <w:szCs w:val="20"/>
          <w:lang w:val="en-GB"/>
        </w:rPr>
        <w:t>due</w:t>
      </w:r>
      <w:r w:rsidR="00AC4721" w:rsidRPr="00AC4721">
        <w:rPr>
          <w:rFonts w:cs="Arial" w:hint="eastAsia"/>
          <w:sz w:val="20"/>
          <w:szCs w:val="20"/>
          <w:lang w:val="en-GB"/>
        </w:rPr>
        <w:t xml:space="preserve"> to </w:t>
      </w:r>
      <w:r w:rsidR="00AC4721" w:rsidRPr="00AC4721">
        <w:rPr>
          <w:rFonts w:cs="Arial"/>
          <w:sz w:val="20"/>
          <w:szCs w:val="20"/>
          <w:lang w:val="en-GB"/>
        </w:rPr>
        <w:t>across protocol</w:t>
      </w:r>
      <w:r w:rsidR="00AC4721" w:rsidRPr="00AC4721">
        <w:rPr>
          <w:rFonts w:cs="Arial" w:hint="eastAsia"/>
          <w:sz w:val="20"/>
          <w:szCs w:val="20"/>
          <w:lang w:val="en-GB"/>
        </w:rPr>
        <w:t xml:space="preserve"> </w:t>
      </w:r>
      <w:r w:rsidR="00AC4721" w:rsidRPr="00AC4721">
        <w:rPr>
          <w:rFonts w:cs="Arial"/>
          <w:sz w:val="20"/>
          <w:szCs w:val="20"/>
          <w:lang w:val="en-GB"/>
        </w:rPr>
        <w:t>layer</w:t>
      </w:r>
      <w:r w:rsidR="00484445">
        <w:rPr>
          <w:rFonts w:cs="Arial" w:hint="eastAsia"/>
          <w:sz w:val="20"/>
          <w:szCs w:val="20"/>
          <w:lang w:val="en-GB"/>
        </w:rPr>
        <w:t xml:space="preserve">. </w:t>
      </w:r>
      <w:r w:rsidR="00484445">
        <w:rPr>
          <w:rFonts w:cs="Arial"/>
          <w:sz w:val="20"/>
          <w:szCs w:val="20"/>
          <w:lang w:val="en-GB"/>
        </w:rPr>
        <w:t>A</w:t>
      </w:r>
      <w:r w:rsidR="00484445">
        <w:rPr>
          <w:rFonts w:cs="Arial" w:hint="eastAsia"/>
          <w:sz w:val="20"/>
          <w:szCs w:val="20"/>
          <w:lang w:val="en-GB"/>
        </w:rPr>
        <w:t xml:space="preserve">dditionally, </w:t>
      </w:r>
      <w:r w:rsidR="00793889">
        <w:rPr>
          <w:rFonts w:cs="Arial" w:hint="eastAsia"/>
          <w:sz w:val="20"/>
          <w:szCs w:val="20"/>
          <w:lang w:val="en-GB"/>
        </w:rPr>
        <w:t xml:space="preserve">in 4G MBMS, a dedicated association pair: </w:t>
      </w:r>
      <w:r w:rsidR="00793889" w:rsidRPr="00793889">
        <w:rPr>
          <w:rFonts w:cs="Arial"/>
          <w:sz w:val="20"/>
          <w:szCs w:val="20"/>
          <w:lang w:val="en-GB"/>
        </w:rPr>
        <w:t>MCE MBMS M2AP ID</w:t>
      </w:r>
      <w:r w:rsidR="008E606F">
        <w:rPr>
          <w:rFonts w:cs="Arial" w:hint="eastAsia"/>
          <w:sz w:val="20"/>
          <w:szCs w:val="20"/>
          <w:lang w:val="en-GB"/>
        </w:rPr>
        <w:t xml:space="preserve"> </w:t>
      </w:r>
      <w:r w:rsidR="00793889" w:rsidRPr="00793889">
        <w:rPr>
          <w:rFonts w:cs="Arial" w:hint="eastAsia"/>
          <w:sz w:val="20"/>
          <w:szCs w:val="20"/>
          <w:lang w:val="en-GB"/>
        </w:rPr>
        <w:t>/</w:t>
      </w:r>
      <w:r w:rsidR="008E606F">
        <w:rPr>
          <w:rFonts w:cs="Arial" w:hint="eastAsia"/>
          <w:sz w:val="20"/>
          <w:szCs w:val="20"/>
          <w:lang w:val="en-GB"/>
        </w:rPr>
        <w:t xml:space="preserve"> </w:t>
      </w:r>
      <w:proofErr w:type="spellStart"/>
      <w:r w:rsidR="00793889" w:rsidRPr="00793889">
        <w:rPr>
          <w:rFonts w:cs="Arial"/>
          <w:sz w:val="20"/>
          <w:szCs w:val="20"/>
          <w:lang w:val="en-GB"/>
        </w:rPr>
        <w:t>eNB</w:t>
      </w:r>
      <w:proofErr w:type="spellEnd"/>
      <w:r w:rsidR="00793889" w:rsidRPr="00793889">
        <w:rPr>
          <w:rFonts w:cs="Arial"/>
          <w:sz w:val="20"/>
          <w:szCs w:val="20"/>
          <w:lang w:val="en-GB"/>
        </w:rPr>
        <w:t xml:space="preserve"> MBMS M2AP ID</w:t>
      </w:r>
      <w:r w:rsidR="00793889">
        <w:rPr>
          <w:rFonts w:cs="Arial" w:hint="eastAsia"/>
          <w:sz w:val="20"/>
          <w:szCs w:val="20"/>
          <w:lang w:val="en-GB"/>
        </w:rPr>
        <w:t xml:space="preserve"> is used to </w:t>
      </w:r>
      <w:r w:rsidR="00793889" w:rsidRPr="00793889">
        <w:rPr>
          <w:rFonts w:cs="Arial"/>
          <w:sz w:val="20"/>
          <w:szCs w:val="20"/>
          <w:lang w:val="en-GB"/>
        </w:rPr>
        <w:t>uniquely identifies the MBMS Service association over the M2 interface</w:t>
      </w:r>
      <w:r w:rsidR="00793889">
        <w:rPr>
          <w:rFonts w:cs="Arial" w:hint="eastAsia"/>
          <w:sz w:val="20"/>
          <w:szCs w:val="20"/>
          <w:lang w:val="en-GB"/>
        </w:rPr>
        <w:t xml:space="preserve">. </w:t>
      </w:r>
      <w:r w:rsidR="00793889">
        <w:rPr>
          <w:rFonts w:cs="Arial"/>
          <w:sz w:val="20"/>
          <w:szCs w:val="20"/>
          <w:lang w:val="en-GB"/>
        </w:rPr>
        <w:t>T</w:t>
      </w:r>
      <w:r w:rsidR="00793889">
        <w:rPr>
          <w:rFonts w:cs="Arial" w:hint="eastAsia"/>
          <w:sz w:val="20"/>
          <w:szCs w:val="20"/>
          <w:lang w:val="en-GB"/>
        </w:rPr>
        <w:t>herefore, it is proposed for RAN3 to support Option 1 for MBS context management procedure.</w:t>
      </w:r>
    </w:p>
    <w:p w:rsidR="001969C0" w:rsidRPr="00F949E4" w:rsidRDefault="001969C0" w:rsidP="007A21A6">
      <w:pPr>
        <w:pStyle w:val="a8"/>
        <w:rPr>
          <w:rFonts w:cs="Arial"/>
          <w:b/>
          <w:sz w:val="20"/>
          <w:szCs w:val="20"/>
        </w:rPr>
      </w:pPr>
      <w:r w:rsidRPr="00F949E4">
        <w:rPr>
          <w:rFonts w:cs="Arial" w:hint="eastAsia"/>
          <w:b/>
          <w:sz w:val="20"/>
          <w:szCs w:val="20"/>
        </w:rPr>
        <w:t>Proposal 1</w:t>
      </w:r>
      <w:r w:rsidR="00F949E4">
        <w:rPr>
          <w:rFonts w:cs="Arial" w:hint="eastAsia"/>
          <w:b/>
          <w:sz w:val="20"/>
          <w:szCs w:val="20"/>
        </w:rPr>
        <w:t xml:space="preserve">: </w:t>
      </w:r>
      <w:r w:rsidR="00F949E4" w:rsidRPr="00F949E4">
        <w:rPr>
          <w:rFonts w:cs="Arial" w:hint="eastAsia"/>
          <w:b/>
          <w:sz w:val="20"/>
          <w:szCs w:val="20"/>
          <w:lang w:val="en-GB"/>
        </w:rPr>
        <w:t xml:space="preserve">RAN3 to </w:t>
      </w:r>
      <w:r w:rsidR="00F949E4" w:rsidRPr="00F949E4">
        <w:rPr>
          <w:rFonts w:cs="Arial" w:hint="eastAsia"/>
          <w:b/>
          <w:sz w:val="20"/>
          <w:szCs w:val="20"/>
        </w:rPr>
        <w:t>i</w:t>
      </w:r>
      <w:r w:rsidR="00F949E4" w:rsidRPr="00F949E4">
        <w:rPr>
          <w:rFonts w:cs="Arial"/>
          <w:b/>
          <w:sz w:val="20"/>
          <w:szCs w:val="20"/>
        </w:rPr>
        <w:t>ntroduce a</w:t>
      </w:r>
      <w:r w:rsidR="00F949E4" w:rsidRPr="00F949E4">
        <w:rPr>
          <w:rFonts w:cs="Arial" w:hint="eastAsia"/>
          <w:b/>
          <w:sz w:val="20"/>
          <w:szCs w:val="20"/>
        </w:rPr>
        <w:t xml:space="preserve"> MBS session associated</w:t>
      </w:r>
      <w:r w:rsidR="00F949E4" w:rsidRPr="00F949E4">
        <w:rPr>
          <w:rFonts w:cs="Arial"/>
          <w:b/>
          <w:sz w:val="20"/>
          <w:szCs w:val="20"/>
        </w:rPr>
        <w:t xml:space="preserve"> signaling connection</w:t>
      </w:r>
      <w:r w:rsidR="00F949E4" w:rsidRPr="00F949E4">
        <w:rPr>
          <w:rFonts w:cs="Arial" w:hint="eastAsia"/>
          <w:b/>
          <w:sz w:val="20"/>
          <w:szCs w:val="20"/>
          <w:lang w:val="en-GB"/>
        </w:rPr>
        <w:t xml:space="preserve"> for MBS context management procedure.</w:t>
      </w:r>
    </w:p>
    <w:p w:rsidR="001969C0" w:rsidRPr="007A7849" w:rsidRDefault="007A7849" w:rsidP="007A21A6">
      <w:pPr>
        <w:pStyle w:val="a8"/>
        <w:rPr>
          <w:rFonts w:eastAsia="宋体"/>
          <w:sz w:val="20"/>
          <w:szCs w:val="20"/>
          <w:u w:val="single"/>
        </w:rPr>
      </w:pPr>
      <w:r>
        <w:rPr>
          <w:rFonts w:eastAsia="宋体" w:hint="eastAsia"/>
          <w:sz w:val="20"/>
          <w:szCs w:val="20"/>
          <w:u w:val="single"/>
        </w:rPr>
        <w:t>Open issue 2</w:t>
      </w:r>
      <w:r w:rsidRPr="005003C6">
        <w:rPr>
          <w:rFonts w:eastAsia="宋体" w:hint="eastAsia"/>
          <w:sz w:val="20"/>
          <w:szCs w:val="20"/>
          <w:u w:val="single"/>
        </w:rPr>
        <w:t xml:space="preserve">: </w:t>
      </w:r>
      <w:r w:rsidR="00AC00D6">
        <w:rPr>
          <w:rFonts w:eastAsia="宋体" w:hint="eastAsia"/>
          <w:sz w:val="20"/>
          <w:szCs w:val="20"/>
          <w:u w:val="single"/>
        </w:rPr>
        <w:t>W</w:t>
      </w:r>
      <w:r w:rsidRPr="007A7849">
        <w:rPr>
          <w:rFonts w:eastAsia="宋体" w:hint="eastAsia"/>
          <w:sz w:val="20"/>
          <w:szCs w:val="20"/>
          <w:u w:val="single"/>
        </w:rPr>
        <w:t xml:space="preserve">hether to introduce the </w:t>
      </w:r>
      <w:r w:rsidRPr="007A7849">
        <w:rPr>
          <w:rFonts w:eastAsia="宋体"/>
          <w:sz w:val="20"/>
          <w:szCs w:val="20"/>
          <w:u w:val="single"/>
        </w:rPr>
        <w:t>gNB-</w:t>
      </w:r>
      <w:r w:rsidRPr="007A7849">
        <w:rPr>
          <w:rFonts w:eastAsia="宋体" w:hint="eastAsia"/>
          <w:sz w:val="20"/>
          <w:szCs w:val="20"/>
          <w:u w:val="single"/>
        </w:rPr>
        <w:t>DU</w:t>
      </w:r>
      <w:r w:rsidRPr="007A7849">
        <w:rPr>
          <w:rFonts w:eastAsia="宋体"/>
          <w:sz w:val="20"/>
          <w:szCs w:val="20"/>
          <w:u w:val="single"/>
        </w:rPr>
        <w:t xml:space="preserve"> triggered F1AP procedures</w:t>
      </w:r>
      <w:r w:rsidRPr="007A7849">
        <w:rPr>
          <w:rFonts w:eastAsia="宋体" w:hint="eastAsia"/>
          <w:sz w:val="20"/>
          <w:szCs w:val="20"/>
          <w:u w:val="single"/>
        </w:rPr>
        <w:t xml:space="preserve"> for broadcast session</w:t>
      </w:r>
      <w:r w:rsidRPr="007A7849">
        <w:rPr>
          <w:rFonts w:eastAsia="宋体"/>
          <w:sz w:val="20"/>
          <w:szCs w:val="20"/>
          <w:u w:val="single"/>
        </w:rPr>
        <w:t>: MBS Context Modification, MBS Context Release</w:t>
      </w:r>
      <w:r>
        <w:rPr>
          <w:rFonts w:eastAsia="宋体" w:hint="eastAsia"/>
          <w:sz w:val="20"/>
          <w:szCs w:val="20"/>
          <w:u w:val="single"/>
        </w:rPr>
        <w:t>？</w:t>
      </w:r>
    </w:p>
    <w:p w:rsidR="007A7849" w:rsidRDefault="0042071B" w:rsidP="007A21A6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For </w:t>
      </w:r>
      <w:r w:rsidR="008E7EA3">
        <w:rPr>
          <w:rFonts w:cs="Arial" w:hint="eastAsia"/>
          <w:sz w:val="20"/>
          <w:szCs w:val="20"/>
        </w:rPr>
        <w:t xml:space="preserve">F1AP: </w:t>
      </w:r>
      <w:r w:rsidR="00F94A7D">
        <w:rPr>
          <w:rFonts w:cs="Arial"/>
          <w:sz w:val="20"/>
          <w:szCs w:val="20"/>
        </w:rPr>
        <w:t xml:space="preserve">MBS </w:t>
      </w:r>
      <w:r w:rsidR="00F94A7D">
        <w:rPr>
          <w:rFonts w:cs="Arial" w:hint="eastAsia"/>
          <w:sz w:val="20"/>
          <w:szCs w:val="20"/>
        </w:rPr>
        <w:t xml:space="preserve">context management </w:t>
      </w:r>
      <w:r w:rsidR="00F94A7D">
        <w:rPr>
          <w:rFonts w:cs="Arial"/>
          <w:sz w:val="20"/>
          <w:szCs w:val="20"/>
        </w:rPr>
        <w:t xml:space="preserve">procedure </w:t>
      </w:r>
      <w:r w:rsidR="00F94A7D">
        <w:rPr>
          <w:rFonts w:cs="Arial" w:hint="eastAsia"/>
          <w:sz w:val="20"/>
          <w:szCs w:val="20"/>
        </w:rPr>
        <w:t xml:space="preserve">of </w:t>
      </w:r>
      <w:r w:rsidR="00D503A1">
        <w:rPr>
          <w:rFonts w:cs="Arial"/>
          <w:sz w:val="20"/>
          <w:szCs w:val="20"/>
        </w:rPr>
        <w:t xml:space="preserve">broadcast session, </w:t>
      </w:r>
      <w:proofErr w:type="spellStart"/>
      <w:r w:rsidR="00F94A7D">
        <w:rPr>
          <w:rFonts w:cs="Arial"/>
          <w:sz w:val="20"/>
          <w:szCs w:val="20"/>
        </w:rPr>
        <w:t>g</w:t>
      </w:r>
      <w:r w:rsidR="00F94A7D">
        <w:rPr>
          <w:rFonts w:cs="Arial" w:hint="eastAsia"/>
          <w:sz w:val="20"/>
          <w:szCs w:val="20"/>
        </w:rPr>
        <w:t>NB</w:t>
      </w:r>
      <w:proofErr w:type="spellEnd"/>
      <w:r w:rsidR="00F94A7D">
        <w:rPr>
          <w:rFonts w:cs="Arial" w:hint="eastAsia"/>
          <w:sz w:val="20"/>
          <w:szCs w:val="20"/>
        </w:rPr>
        <w:t>-</w:t>
      </w:r>
      <w:r w:rsidR="00F94A7D" w:rsidRPr="00F94A7D">
        <w:rPr>
          <w:rFonts w:cs="Arial"/>
          <w:sz w:val="20"/>
          <w:szCs w:val="20"/>
        </w:rPr>
        <w:t>DU</w:t>
      </w:r>
      <w:r w:rsidR="00941F4B">
        <w:rPr>
          <w:rFonts w:cs="Arial"/>
          <w:sz w:val="20"/>
          <w:szCs w:val="20"/>
        </w:rPr>
        <w:t xml:space="preserve"> should be allowed to initiate</w:t>
      </w:r>
      <w:r w:rsidR="00F94A7D" w:rsidRPr="00F94A7D">
        <w:rPr>
          <w:rFonts w:cs="Arial"/>
          <w:sz w:val="20"/>
          <w:szCs w:val="20"/>
        </w:rPr>
        <w:t xml:space="preserve"> MBS Context modification</w:t>
      </w:r>
      <w:r w:rsidR="00F94A7D">
        <w:rPr>
          <w:rFonts w:cs="Arial" w:hint="eastAsia"/>
          <w:sz w:val="20"/>
          <w:szCs w:val="20"/>
        </w:rPr>
        <w:t xml:space="preserve"> </w:t>
      </w:r>
      <w:r w:rsidR="00F94A7D">
        <w:rPr>
          <w:rFonts w:cs="Arial"/>
          <w:sz w:val="20"/>
          <w:szCs w:val="20"/>
        </w:rPr>
        <w:t>procedure. In some</w:t>
      </w:r>
      <w:r w:rsidR="008A2646">
        <w:rPr>
          <w:rFonts w:cs="Arial"/>
          <w:sz w:val="20"/>
          <w:szCs w:val="20"/>
        </w:rPr>
        <w:t xml:space="preserve"> scenarios,</w:t>
      </w:r>
      <w:r w:rsidR="008A2646">
        <w:rPr>
          <w:rFonts w:cs="Arial" w:hint="eastAsia"/>
          <w:sz w:val="20"/>
          <w:szCs w:val="20"/>
        </w:rPr>
        <w:t xml:space="preserve"> </w:t>
      </w:r>
      <w:proofErr w:type="spellStart"/>
      <w:r w:rsidR="00F94A7D">
        <w:rPr>
          <w:rFonts w:cs="Arial" w:hint="eastAsia"/>
          <w:sz w:val="20"/>
          <w:szCs w:val="20"/>
        </w:rPr>
        <w:t>gNB</w:t>
      </w:r>
      <w:proofErr w:type="spellEnd"/>
      <w:r w:rsidR="00F94A7D">
        <w:rPr>
          <w:rFonts w:cs="Arial" w:hint="eastAsia"/>
          <w:sz w:val="20"/>
          <w:szCs w:val="20"/>
        </w:rPr>
        <w:t>-</w:t>
      </w:r>
      <w:r w:rsidR="00F94A7D" w:rsidRPr="00F94A7D">
        <w:rPr>
          <w:rFonts w:cs="Arial"/>
          <w:sz w:val="20"/>
          <w:szCs w:val="20"/>
        </w:rPr>
        <w:t>DU need</w:t>
      </w:r>
      <w:r w:rsidR="00F94A7D">
        <w:rPr>
          <w:rFonts w:cs="Arial"/>
          <w:sz w:val="20"/>
          <w:szCs w:val="20"/>
        </w:rPr>
        <w:t>s to change the lower</w:t>
      </w:r>
      <w:r w:rsidR="00F94A7D">
        <w:rPr>
          <w:rFonts w:cs="Arial" w:hint="eastAsia"/>
          <w:sz w:val="20"/>
          <w:szCs w:val="20"/>
        </w:rPr>
        <w:t xml:space="preserve"> layer</w:t>
      </w:r>
      <w:r w:rsidR="00F94A7D" w:rsidRPr="00F94A7D">
        <w:rPr>
          <w:rFonts w:cs="Arial"/>
          <w:sz w:val="20"/>
          <w:szCs w:val="20"/>
        </w:rPr>
        <w:t xml:space="preserve"> configurat</w:t>
      </w:r>
      <w:r w:rsidR="00941F4B">
        <w:rPr>
          <w:rFonts w:cs="Arial"/>
          <w:sz w:val="20"/>
          <w:szCs w:val="20"/>
        </w:rPr>
        <w:t xml:space="preserve">ion of </w:t>
      </w:r>
      <w:r w:rsidR="00F94A7D" w:rsidRPr="00F94A7D">
        <w:rPr>
          <w:rFonts w:cs="Arial"/>
          <w:sz w:val="20"/>
          <w:szCs w:val="20"/>
        </w:rPr>
        <w:t xml:space="preserve">PTM </w:t>
      </w:r>
      <w:r w:rsidR="00F94A7D">
        <w:rPr>
          <w:rFonts w:cs="Arial" w:hint="eastAsia"/>
          <w:sz w:val="20"/>
          <w:szCs w:val="20"/>
        </w:rPr>
        <w:t>bearer</w:t>
      </w:r>
      <w:r w:rsidR="00F94A7D" w:rsidRPr="00F94A7D">
        <w:rPr>
          <w:rFonts w:cs="Arial"/>
          <w:sz w:val="20"/>
          <w:szCs w:val="20"/>
        </w:rPr>
        <w:t xml:space="preserve">, </w:t>
      </w:r>
      <w:proofErr w:type="spellStart"/>
      <w:r w:rsidR="00F94A7D">
        <w:rPr>
          <w:rFonts w:cs="Arial" w:hint="eastAsia"/>
          <w:sz w:val="20"/>
          <w:szCs w:val="20"/>
        </w:rPr>
        <w:t>e.g</w:t>
      </w:r>
      <w:proofErr w:type="spellEnd"/>
      <w:r w:rsidR="00F94A7D">
        <w:rPr>
          <w:rFonts w:cs="Arial" w:hint="eastAsia"/>
          <w:sz w:val="20"/>
          <w:szCs w:val="20"/>
        </w:rPr>
        <w:t xml:space="preserve">, </w:t>
      </w:r>
      <w:r w:rsidR="00F94A7D" w:rsidRPr="00F94A7D">
        <w:rPr>
          <w:rFonts w:cs="Arial"/>
          <w:sz w:val="20"/>
          <w:szCs w:val="20"/>
        </w:rPr>
        <w:t>RLC</w:t>
      </w:r>
      <w:r w:rsidR="00F94A7D">
        <w:rPr>
          <w:rFonts w:cs="Arial" w:hint="eastAsia"/>
          <w:sz w:val="20"/>
          <w:szCs w:val="20"/>
        </w:rPr>
        <w:t>,</w:t>
      </w:r>
      <w:r w:rsidR="00F94A7D" w:rsidRPr="00F94A7D">
        <w:rPr>
          <w:rFonts w:cs="Arial"/>
          <w:sz w:val="20"/>
          <w:szCs w:val="20"/>
        </w:rPr>
        <w:t xml:space="preserve"> </w:t>
      </w:r>
      <w:r w:rsidR="00F94A7D">
        <w:rPr>
          <w:rFonts w:cs="Arial"/>
          <w:sz w:val="20"/>
          <w:szCs w:val="20"/>
        </w:rPr>
        <w:t>MAC/PHY</w:t>
      </w:r>
      <w:r w:rsidR="00F94A7D">
        <w:rPr>
          <w:rFonts w:cs="Arial" w:hint="eastAsia"/>
          <w:sz w:val="20"/>
          <w:szCs w:val="20"/>
        </w:rPr>
        <w:t xml:space="preserve"> </w:t>
      </w:r>
      <w:r w:rsidR="00F94A7D" w:rsidRPr="00F94A7D">
        <w:rPr>
          <w:rFonts w:cs="Arial"/>
          <w:sz w:val="20"/>
          <w:szCs w:val="20"/>
        </w:rPr>
        <w:t>parameters</w:t>
      </w:r>
      <w:r w:rsidR="00F94A7D">
        <w:rPr>
          <w:rFonts w:cs="Arial" w:hint="eastAsia"/>
          <w:sz w:val="20"/>
          <w:szCs w:val="20"/>
        </w:rPr>
        <w:t>, etc</w:t>
      </w:r>
      <w:r w:rsidR="00F94A7D" w:rsidRPr="00F94A7D">
        <w:rPr>
          <w:rFonts w:cs="Arial"/>
          <w:sz w:val="20"/>
          <w:szCs w:val="20"/>
        </w:rPr>
        <w:t>. In addition, acc</w:t>
      </w:r>
      <w:r w:rsidR="00F94A7D">
        <w:rPr>
          <w:rFonts w:cs="Arial"/>
          <w:sz w:val="20"/>
          <w:szCs w:val="20"/>
        </w:rPr>
        <w:t xml:space="preserve">ording to the conclusion of </w:t>
      </w:r>
      <w:r w:rsidR="00F94A7D" w:rsidRPr="00F94A7D">
        <w:rPr>
          <w:rFonts w:cs="Arial"/>
          <w:sz w:val="20"/>
          <w:szCs w:val="20"/>
        </w:rPr>
        <w:t xml:space="preserve">last meeting, F1-U supports only unicast </w:t>
      </w:r>
      <w:r w:rsidR="00F94A7D">
        <w:rPr>
          <w:rFonts w:cs="Arial" w:hint="eastAsia"/>
          <w:sz w:val="20"/>
          <w:szCs w:val="20"/>
        </w:rPr>
        <w:t>transport tunnel,</w:t>
      </w:r>
      <w:r w:rsidR="00F94A7D" w:rsidRPr="00F94A7D">
        <w:rPr>
          <w:rFonts w:cs="Arial"/>
          <w:sz w:val="20"/>
          <w:szCs w:val="20"/>
        </w:rPr>
        <w:t xml:space="preserve"> </w:t>
      </w:r>
      <w:r w:rsidR="00F94A7D">
        <w:rPr>
          <w:rFonts w:cs="Arial"/>
          <w:sz w:val="20"/>
          <w:szCs w:val="20"/>
        </w:rPr>
        <w:t>then</w:t>
      </w:r>
      <w:r w:rsidR="00F94A7D">
        <w:rPr>
          <w:rFonts w:cs="Arial" w:hint="eastAsia"/>
          <w:sz w:val="20"/>
          <w:szCs w:val="20"/>
        </w:rPr>
        <w:t xml:space="preserve"> </w:t>
      </w:r>
      <w:r w:rsidR="00F94A7D">
        <w:rPr>
          <w:rFonts w:cs="Arial"/>
          <w:sz w:val="20"/>
          <w:szCs w:val="20"/>
        </w:rPr>
        <w:t>it</w:t>
      </w:r>
      <w:r w:rsidR="00F94A7D">
        <w:rPr>
          <w:rFonts w:cs="Arial" w:hint="eastAsia"/>
          <w:sz w:val="20"/>
          <w:szCs w:val="20"/>
        </w:rPr>
        <w:t xml:space="preserve"> is possible for gNB-</w:t>
      </w:r>
      <w:r w:rsidR="00F94A7D" w:rsidRPr="00F94A7D">
        <w:rPr>
          <w:rFonts w:cs="Arial"/>
          <w:sz w:val="20"/>
          <w:szCs w:val="20"/>
        </w:rPr>
        <w:t xml:space="preserve">DU </w:t>
      </w:r>
      <w:r w:rsidR="00F94A7D">
        <w:rPr>
          <w:rFonts w:cs="Arial"/>
          <w:sz w:val="20"/>
          <w:szCs w:val="20"/>
        </w:rPr>
        <w:t xml:space="preserve">to initiate the change of </w:t>
      </w:r>
      <w:r w:rsidR="00F94A7D">
        <w:rPr>
          <w:rFonts w:cs="Arial" w:hint="eastAsia"/>
          <w:sz w:val="20"/>
          <w:szCs w:val="20"/>
        </w:rPr>
        <w:t>DL F1-U</w:t>
      </w:r>
      <w:r w:rsidR="00F94A7D" w:rsidRPr="00F94A7D">
        <w:rPr>
          <w:rFonts w:cs="Arial"/>
          <w:sz w:val="20"/>
          <w:szCs w:val="20"/>
        </w:rPr>
        <w:t xml:space="preserve"> tunnel</w:t>
      </w:r>
      <w:r w:rsidR="00F94A7D">
        <w:rPr>
          <w:rFonts w:cs="Arial" w:hint="eastAsia"/>
          <w:sz w:val="20"/>
          <w:szCs w:val="20"/>
        </w:rPr>
        <w:t xml:space="preserve"> address</w:t>
      </w:r>
      <w:r w:rsidR="00F94A7D" w:rsidRPr="00F94A7D">
        <w:rPr>
          <w:rFonts w:cs="Arial"/>
          <w:sz w:val="20"/>
          <w:szCs w:val="20"/>
        </w:rPr>
        <w:t>.</w:t>
      </w:r>
      <w:r w:rsidR="00F94A7D">
        <w:rPr>
          <w:rFonts w:cs="Arial" w:hint="eastAsia"/>
          <w:sz w:val="20"/>
          <w:szCs w:val="20"/>
        </w:rPr>
        <w:t xml:space="preserve"> </w:t>
      </w:r>
      <w:r w:rsidR="00265666">
        <w:rPr>
          <w:rFonts w:cs="Arial" w:hint="eastAsia"/>
          <w:sz w:val="20"/>
          <w:szCs w:val="20"/>
        </w:rPr>
        <w:t xml:space="preserve">On the other hand, </w:t>
      </w:r>
      <w:proofErr w:type="spellStart"/>
      <w:r w:rsidR="00F94A7D">
        <w:rPr>
          <w:rFonts w:cs="Arial" w:hint="eastAsia"/>
          <w:sz w:val="20"/>
          <w:szCs w:val="20"/>
        </w:rPr>
        <w:t>gNB</w:t>
      </w:r>
      <w:proofErr w:type="spellEnd"/>
      <w:r w:rsidR="00F94A7D">
        <w:rPr>
          <w:rFonts w:cs="Arial" w:hint="eastAsia"/>
          <w:sz w:val="20"/>
          <w:szCs w:val="20"/>
        </w:rPr>
        <w:t xml:space="preserve">-DU should be allowed to </w:t>
      </w:r>
      <w:r w:rsidR="00F94A7D">
        <w:rPr>
          <w:rFonts w:cs="Arial"/>
          <w:sz w:val="20"/>
          <w:szCs w:val="20"/>
        </w:rPr>
        <w:t>initiate</w:t>
      </w:r>
      <w:r w:rsidR="00F94A7D">
        <w:rPr>
          <w:rFonts w:cs="Arial" w:hint="eastAsia"/>
          <w:sz w:val="20"/>
          <w:szCs w:val="20"/>
        </w:rPr>
        <w:t xml:space="preserve"> </w:t>
      </w:r>
      <w:r w:rsidR="00F94A7D" w:rsidRPr="00F94A7D">
        <w:rPr>
          <w:rFonts w:cs="Arial"/>
          <w:sz w:val="20"/>
          <w:szCs w:val="20"/>
        </w:rPr>
        <w:t>MBS Context release</w:t>
      </w:r>
      <w:r w:rsidR="00F94A7D">
        <w:rPr>
          <w:rFonts w:cs="Arial" w:hint="eastAsia"/>
          <w:sz w:val="20"/>
          <w:szCs w:val="20"/>
        </w:rPr>
        <w:t xml:space="preserve"> procedure</w:t>
      </w:r>
      <w:r w:rsidR="00585752">
        <w:rPr>
          <w:rFonts w:cs="Arial" w:hint="eastAsia"/>
          <w:sz w:val="20"/>
          <w:szCs w:val="20"/>
        </w:rPr>
        <w:t xml:space="preserve">, </w:t>
      </w:r>
      <w:r w:rsidR="00F94A7D">
        <w:rPr>
          <w:rFonts w:cs="Arial" w:hint="eastAsia"/>
          <w:sz w:val="20"/>
          <w:szCs w:val="20"/>
        </w:rPr>
        <w:t xml:space="preserve">as </w:t>
      </w:r>
      <w:r w:rsidR="00F94A7D" w:rsidRPr="00F94A7D">
        <w:rPr>
          <w:rFonts w:cs="Arial"/>
          <w:sz w:val="20"/>
          <w:szCs w:val="20"/>
        </w:rPr>
        <w:t xml:space="preserve">for </w:t>
      </w:r>
      <w:r w:rsidR="00F94A7D">
        <w:rPr>
          <w:rFonts w:cs="Arial" w:hint="eastAsia"/>
          <w:sz w:val="20"/>
          <w:szCs w:val="20"/>
        </w:rPr>
        <w:t>legacy</w:t>
      </w:r>
      <w:r w:rsidR="00585752">
        <w:rPr>
          <w:rFonts w:cs="Arial"/>
          <w:sz w:val="20"/>
          <w:szCs w:val="20"/>
        </w:rPr>
        <w:t xml:space="preserve"> </w:t>
      </w:r>
      <w:r w:rsidR="00585752">
        <w:rPr>
          <w:rFonts w:cs="Arial" w:hint="eastAsia"/>
          <w:sz w:val="20"/>
          <w:szCs w:val="20"/>
        </w:rPr>
        <w:t>UE</w:t>
      </w:r>
      <w:r w:rsidR="00F94A7D" w:rsidRPr="00F94A7D">
        <w:rPr>
          <w:rFonts w:cs="Arial"/>
          <w:sz w:val="20"/>
          <w:szCs w:val="20"/>
        </w:rPr>
        <w:t xml:space="preserve"> </w:t>
      </w:r>
      <w:r w:rsidR="00585752">
        <w:rPr>
          <w:rFonts w:cs="Arial" w:hint="eastAsia"/>
          <w:sz w:val="20"/>
          <w:szCs w:val="20"/>
        </w:rPr>
        <w:t>context release procedure (</w:t>
      </w:r>
      <w:r w:rsidR="00585752" w:rsidRPr="00585752">
        <w:rPr>
          <w:rFonts w:cs="Arial"/>
          <w:sz w:val="20"/>
          <w:szCs w:val="20"/>
        </w:rPr>
        <w:t>gNB-DU init</w:t>
      </w:r>
      <w:r w:rsidR="00585752">
        <w:rPr>
          <w:rFonts w:cs="Arial"/>
          <w:sz w:val="20"/>
          <w:szCs w:val="20"/>
        </w:rPr>
        <w:t>iated</w:t>
      </w:r>
      <w:r w:rsidR="00585752">
        <w:rPr>
          <w:rFonts w:cs="Arial" w:hint="eastAsia"/>
          <w:sz w:val="20"/>
          <w:szCs w:val="20"/>
        </w:rPr>
        <w:t>)</w:t>
      </w:r>
      <w:r w:rsidR="00B8187E">
        <w:rPr>
          <w:rFonts w:cs="Arial" w:hint="eastAsia"/>
          <w:sz w:val="20"/>
          <w:szCs w:val="20"/>
        </w:rPr>
        <w:t xml:space="preserve">, such procedure generally is used for some </w:t>
      </w:r>
      <w:r w:rsidR="00B8187E">
        <w:rPr>
          <w:rFonts w:cs="Arial"/>
          <w:sz w:val="20"/>
          <w:szCs w:val="20"/>
        </w:rPr>
        <w:t>abnormal</w:t>
      </w:r>
      <w:r w:rsidR="00B8187E">
        <w:rPr>
          <w:rFonts w:cs="Arial" w:hint="eastAsia"/>
          <w:sz w:val="20"/>
          <w:szCs w:val="20"/>
        </w:rPr>
        <w:t xml:space="preserve"> case, e.g,</w:t>
      </w:r>
      <w:r w:rsidR="00B8187E" w:rsidRPr="00B8187E">
        <w:rPr>
          <w:rFonts w:cs="Arial"/>
          <w:sz w:val="20"/>
          <w:szCs w:val="20"/>
        </w:rPr>
        <w:t xml:space="preserve"> </w:t>
      </w:r>
      <w:r w:rsidR="00B8187E" w:rsidRPr="00F94A7D">
        <w:rPr>
          <w:rFonts w:cs="Arial"/>
          <w:sz w:val="20"/>
          <w:szCs w:val="20"/>
        </w:rPr>
        <w:t>b</w:t>
      </w:r>
      <w:r w:rsidR="00B8187E">
        <w:rPr>
          <w:rFonts w:cs="Arial"/>
          <w:sz w:val="20"/>
          <w:szCs w:val="20"/>
        </w:rPr>
        <w:t>uffer overflow or other</w:t>
      </w:r>
      <w:r w:rsidR="00B8187E" w:rsidRPr="00F94A7D">
        <w:rPr>
          <w:rFonts w:cs="Arial"/>
          <w:sz w:val="20"/>
          <w:szCs w:val="20"/>
        </w:rPr>
        <w:t xml:space="preserve"> faults</w:t>
      </w:r>
      <w:r w:rsidR="00B8187E">
        <w:rPr>
          <w:rFonts w:cs="Arial" w:hint="eastAsia"/>
          <w:sz w:val="20"/>
          <w:szCs w:val="20"/>
        </w:rPr>
        <w:t>, etc.</w:t>
      </w:r>
    </w:p>
    <w:p w:rsidR="00AC00D6" w:rsidRPr="00B8187E" w:rsidRDefault="003837AD" w:rsidP="007A21A6">
      <w:pPr>
        <w:pStyle w:val="a8"/>
        <w:rPr>
          <w:rFonts w:cs="Arial"/>
          <w:b/>
          <w:sz w:val="20"/>
          <w:szCs w:val="20"/>
        </w:rPr>
      </w:pPr>
      <w:r w:rsidRPr="00B8187E">
        <w:rPr>
          <w:rFonts w:cs="Arial" w:hint="eastAsia"/>
          <w:b/>
          <w:sz w:val="20"/>
          <w:szCs w:val="20"/>
        </w:rPr>
        <w:t>Proposal</w:t>
      </w:r>
      <w:r w:rsidR="00B8187E" w:rsidRPr="00B8187E">
        <w:rPr>
          <w:rFonts w:cs="Arial" w:hint="eastAsia"/>
          <w:b/>
          <w:sz w:val="20"/>
          <w:szCs w:val="20"/>
        </w:rPr>
        <w:t xml:space="preserve"> 2: RAN3 to </w:t>
      </w:r>
      <w:r w:rsidR="00B8187E" w:rsidRPr="00F949E4">
        <w:rPr>
          <w:rFonts w:cs="Arial" w:hint="eastAsia"/>
          <w:b/>
          <w:sz w:val="20"/>
          <w:szCs w:val="20"/>
        </w:rPr>
        <w:t>i</w:t>
      </w:r>
      <w:r w:rsidR="00B8187E" w:rsidRPr="00F949E4">
        <w:rPr>
          <w:rFonts w:cs="Arial"/>
          <w:b/>
          <w:sz w:val="20"/>
          <w:szCs w:val="20"/>
        </w:rPr>
        <w:t>ntroduc</w:t>
      </w:r>
      <w:r w:rsidR="00B8187E">
        <w:rPr>
          <w:rFonts w:cs="Arial" w:hint="eastAsia"/>
          <w:b/>
          <w:sz w:val="20"/>
          <w:szCs w:val="20"/>
        </w:rPr>
        <w:t>e</w:t>
      </w:r>
      <w:r w:rsidR="000D65C9">
        <w:rPr>
          <w:rFonts w:cs="Arial" w:hint="eastAsia"/>
          <w:b/>
          <w:sz w:val="20"/>
          <w:szCs w:val="20"/>
        </w:rPr>
        <w:t xml:space="preserve"> </w:t>
      </w:r>
      <w:proofErr w:type="spellStart"/>
      <w:r w:rsidR="00B8187E" w:rsidRPr="00B8187E">
        <w:rPr>
          <w:rFonts w:cs="Arial"/>
          <w:b/>
          <w:sz w:val="20"/>
          <w:szCs w:val="20"/>
        </w:rPr>
        <w:t>gNB</w:t>
      </w:r>
      <w:proofErr w:type="spellEnd"/>
      <w:r w:rsidR="00B8187E" w:rsidRPr="00B8187E">
        <w:rPr>
          <w:rFonts w:cs="Arial"/>
          <w:b/>
          <w:sz w:val="20"/>
          <w:szCs w:val="20"/>
        </w:rPr>
        <w:t>-</w:t>
      </w:r>
      <w:r w:rsidR="00B8187E" w:rsidRPr="00B8187E">
        <w:rPr>
          <w:rFonts w:cs="Arial" w:hint="eastAsia"/>
          <w:b/>
          <w:sz w:val="20"/>
          <w:szCs w:val="20"/>
        </w:rPr>
        <w:t>DU</w:t>
      </w:r>
      <w:r w:rsidR="00B8187E" w:rsidRPr="00B8187E">
        <w:rPr>
          <w:rFonts w:cs="Arial"/>
          <w:b/>
          <w:sz w:val="20"/>
          <w:szCs w:val="20"/>
        </w:rPr>
        <w:t xml:space="preserve"> triggered F1AP procedures</w:t>
      </w:r>
      <w:r w:rsidR="00B8187E" w:rsidRPr="00B8187E">
        <w:rPr>
          <w:rFonts w:cs="Arial" w:hint="eastAsia"/>
          <w:b/>
          <w:sz w:val="20"/>
          <w:szCs w:val="20"/>
        </w:rPr>
        <w:t xml:space="preserve"> for broadcast session</w:t>
      </w:r>
      <w:r w:rsidR="00B8187E" w:rsidRPr="00B8187E">
        <w:rPr>
          <w:rFonts w:cs="Arial"/>
          <w:b/>
          <w:sz w:val="20"/>
          <w:szCs w:val="20"/>
        </w:rPr>
        <w:t>: MBS Context Modification, MBS Context Release</w:t>
      </w:r>
      <w:r w:rsidR="00B8187E">
        <w:rPr>
          <w:rFonts w:cs="Arial" w:hint="eastAsia"/>
          <w:b/>
          <w:sz w:val="20"/>
          <w:szCs w:val="20"/>
        </w:rPr>
        <w:t>.</w:t>
      </w:r>
    </w:p>
    <w:p w:rsidR="00AC00D6" w:rsidRPr="007A7849" w:rsidRDefault="00AC00D6" w:rsidP="00AC00D6">
      <w:pPr>
        <w:pStyle w:val="a8"/>
        <w:rPr>
          <w:rFonts w:eastAsia="宋体"/>
          <w:sz w:val="20"/>
          <w:szCs w:val="20"/>
          <w:u w:val="single"/>
        </w:rPr>
      </w:pPr>
      <w:r>
        <w:rPr>
          <w:rFonts w:eastAsia="宋体" w:hint="eastAsia"/>
          <w:sz w:val="20"/>
          <w:szCs w:val="20"/>
          <w:u w:val="single"/>
        </w:rPr>
        <w:t>Open issue 3</w:t>
      </w:r>
      <w:r w:rsidRPr="005003C6">
        <w:rPr>
          <w:rFonts w:eastAsia="宋体" w:hint="eastAsia"/>
          <w:sz w:val="20"/>
          <w:szCs w:val="20"/>
          <w:u w:val="single"/>
        </w:rPr>
        <w:t xml:space="preserve">: </w:t>
      </w:r>
      <w:r>
        <w:rPr>
          <w:rFonts w:eastAsia="宋体" w:hint="eastAsia"/>
          <w:sz w:val="20"/>
          <w:szCs w:val="20"/>
          <w:u w:val="single"/>
        </w:rPr>
        <w:t>W</w:t>
      </w:r>
      <w:r w:rsidRPr="007A7849">
        <w:rPr>
          <w:rFonts w:eastAsia="宋体" w:hint="eastAsia"/>
          <w:sz w:val="20"/>
          <w:szCs w:val="20"/>
          <w:u w:val="single"/>
        </w:rPr>
        <w:t xml:space="preserve">hether to </w:t>
      </w:r>
      <w:r w:rsidRPr="00AC00D6">
        <w:rPr>
          <w:rFonts w:eastAsia="宋体" w:hint="eastAsia"/>
          <w:sz w:val="20"/>
          <w:szCs w:val="20"/>
          <w:u w:val="single"/>
        </w:rPr>
        <w:t xml:space="preserve">introduce the </w:t>
      </w:r>
      <w:r w:rsidRPr="00AC00D6">
        <w:rPr>
          <w:rFonts w:eastAsia="宋体"/>
          <w:sz w:val="20"/>
          <w:szCs w:val="20"/>
          <w:u w:val="single"/>
        </w:rPr>
        <w:t>gNB-CU-</w:t>
      </w:r>
      <w:r w:rsidRPr="00AC00D6">
        <w:rPr>
          <w:rFonts w:eastAsia="宋体" w:hint="eastAsia"/>
          <w:sz w:val="20"/>
          <w:szCs w:val="20"/>
          <w:u w:val="single"/>
        </w:rPr>
        <w:t>U</w:t>
      </w:r>
      <w:r w:rsidRPr="00AC00D6">
        <w:rPr>
          <w:rFonts w:eastAsia="宋体"/>
          <w:sz w:val="20"/>
          <w:szCs w:val="20"/>
          <w:u w:val="single"/>
        </w:rPr>
        <w:t xml:space="preserve">P triggered </w:t>
      </w:r>
      <w:r w:rsidRPr="00AC00D6">
        <w:rPr>
          <w:rFonts w:eastAsia="宋体" w:hint="eastAsia"/>
          <w:sz w:val="20"/>
          <w:szCs w:val="20"/>
          <w:u w:val="single"/>
        </w:rPr>
        <w:t>E</w:t>
      </w:r>
      <w:r w:rsidRPr="00AC00D6">
        <w:rPr>
          <w:rFonts w:eastAsia="宋体"/>
          <w:sz w:val="20"/>
          <w:szCs w:val="20"/>
          <w:u w:val="single"/>
        </w:rPr>
        <w:t>1AP procedures</w:t>
      </w:r>
      <w:r w:rsidRPr="00AC00D6">
        <w:rPr>
          <w:rFonts w:eastAsia="宋体" w:hint="eastAsia"/>
          <w:sz w:val="20"/>
          <w:szCs w:val="20"/>
          <w:u w:val="single"/>
        </w:rPr>
        <w:t xml:space="preserve"> for broadcast session</w:t>
      </w:r>
      <w:r w:rsidRPr="00AC00D6">
        <w:rPr>
          <w:rFonts w:eastAsia="宋体"/>
          <w:sz w:val="20"/>
          <w:szCs w:val="20"/>
          <w:u w:val="single"/>
        </w:rPr>
        <w:t xml:space="preserve">: MBS </w:t>
      </w:r>
      <w:r w:rsidRPr="00AC00D6">
        <w:rPr>
          <w:rFonts w:eastAsia="宋体" w:hint="eastAsia"/>
          <w:sz w:val="20"/>
          <w:szCs w:val="20"/>
          <w:u w:val="single"/>
        </w:rPr>
        <w:t>Bearer</w:t>
      </w:r>
      <w:r w:rsidRPr="00AC00D6">
        <w:rPr>
          <w:rFonts w:eastAsia="宋体"/>
          <w:sz w:val="20"/>
          <w:szCs w:val="20"/>
          <w:u w:val="single"/>
        </w:rPr>
        <w:t xml:space="preserve"> Modification, MBS </w:t>
      </w:r>
      <w:r w:rsidRPr="00AC00D6">
        <w:rPr>
          <w:rFonts w:eastAsia="宋体" w:hint="eastAsia"/>
          <w:sz w:val="20"/>
          <w:szCs w:val="20"/>
          <w:u w:val="single"/>
        </w:rPr>
        <w:t>Bearer</w:t>
      </w:r>
      <w:r w:rsidRPr="00AC00D6">
        <w:rPr>
          <w:rFonts w:eastAsia="宋体"/>
          <w:sz w:val="20"/>
          <w:szCs w:val="20"/>
          <w:u w:val="single"/>
        </w:rPr>
        <w:t xml:space="preserve"> Release</w:t>
      </w:r>
      <w:r>
        <w:rPr>
          <w:rFonts w:eastAsia="宋体" w:hint="eastAsia"/>
          <w:sz w:val="20"/>
          <w:szCs w:val="20"/>
          <w:u w:val="single"/>
        </w:rPr>
        <w:t>？</w:t>
      </w:r>
    </w:p>
    <w:p w:rsidR="008E7EA3" w:rsidRDefault="008A2646" w:rsidP="003837AD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For </w:t>
      </w:r>
      <w:r w:rsidR="008E7EA3">
        <w:rPr>
          <w:rFonts w:cs="Arial" w:hint="eastAsia"/>
          <w:sz w:val="20"/>
          <w:szCs w:val="20"/>
        </w:rPr>
        <w:t xml:space="preserve">E1AP: </w:t>
      </w:r>
      <w:r w:rsidR="008E7EA3">
        <w:rPr>
          <w:rFonts w:cs="Arial"/>
          <w:sz w:val="20"/>
          <w:szCs w:val="20"/>
        </w:rPr>
        <w:t xml:space="preserve">MBS </w:t>
      </w:r>
      <w:r w:rsidR="008E7EA3">
        <w:rPr>
          <w:rFonts w:cs="Arial" w:hint="eastAsia"/>
          <w:sz w:val="20"/>
          <w:szCs w:val="20"/>
        </w:rPr>
        <w:t xml:space="preserve">bearer management </w:t>
      </w:r>
      <w:r w:rsidR="008E7EA3">
        <w:rPr>
          <w:rFonts w:cs="Arial"/>
          <w:sz w:val="20"/>
          <w:szCs w:val="20"/>
        </w:rPr>
        <w:t xml:space="preserve">procedure </w:t>
      </w:r>
      <w:r w:rsidR="008E7EA3">
        <w:rPr>
          <w:rFonts w:cs="Arial" w:hint="eastAsia"/>
          <w:sz w:val="20"/>
          <w:szCs w:val="20"/>
        </w:rPr>
        <w:t xml:space="preserve">of </w:t>
      </w:r>
      <w:r w:rsidR="009331CF">
        <w:rPr>
          <w:rFonts w:cs="Arial"/>
          <w:sz w:val="20"/>
          <w:szCs w:val="20"/>
        </w:rPr>
        <w:t xml:space="preserve">broadcast session, </w:t>
      </w:r>
      <w:proofErr w:type="spellStart"/>
      <w:r w:rsidR="008E7EA3" w:rsidRPr="003837AD">
        <w:rPr>
          <w:rFonts w:cs="Arial"/>
          <w:sz w:val="20"/>
          <w:szCs w:val="20"/>
        </w:rPr>
        <w:t>gNB</w:t>
      </w:r>
      <w:proofErr w:type="spellEnd"/>
      <w:r w:rsidR="008E7EA3" w:rsidRPr="003837AD">
        <w:rPr>
          <w:rFonts w:cs="Arial"/>
          <w:sz w:val="20"/>
          <w:szCs w:val="20"/>
        </w:rPr>
        <w:t>-CU-</w:t>
      </w:r>
      <w:r w:rsidR="008E7EA3" w:rsidRPr="003837AD">
        <w:rPr>
          <w:rFonts w:cs="Arial" w:hint="eastAsia"/>
          <w:sz w:val="20"/>
          <w:szCs w:val="20"/>
        </w:rPr>
        <w:t>U</w:t>
      </w:r>
      <w:r w:rsidR="008E7EA3" w:rsidRPr="003837AD">
        <w:rPr>
          <w:rFonts w:cs="Arial"/>
          <w:sz w:val="20"/>
          <w:szCs w:val="20"/>
        </w:rPr>
        <w:t>P</w:t>
      </w:r>
      <w:r w:rsidR="008E7EA3" w:rsidRPr="00F94A7D">
        <w:rPr>
          <w:rFonts w:cs="Arial"/>
          <w:sz w:val="20"/>
          <w:szCs w:val="20"/>
        </w:rPr>
        <w:t xml:space="preserve"> sh</w:t>
      </w:r>
      <w:r w:rsidR="009331CF">
        <w:rPr>
          <w:rFonts w:cs="Arial"/>
          <w:sz w:val="20"/>
          <w:szCs w:val="20"/>
        </w:rPr>
        <w:t xml:space="preserve">ould be allowed to initiate </w:t>
      </w:r>
      <w:r w:rsidR="008E7EA3" w:rsidRPr="00F94A7D">
        <w:rPr>
          <w:rFonts w:cs="Arial"/>
          <w:sz w:val="20"/>
          <w:szCs w:val="20"/>
        </w:rPr>
        <w:t xml:space="preserve">MBS </w:t>
      </w:r>
      <w:r w:rsidR="008E7EA3">
        <w:rPr>
          <w:rFonts w:cs="Arial" w:hint="eastAsia"/>
          <w:sz w:val="20"/>
          <w:szCs w:val="20"/>
        </w:rPr>
        <w:t>Bearer</w:t>
      </w:r>
      <w:r w:rsidR="008E7EA3" w:rsidRPr="00F94A7D">
        <w:rPr>
          <w:rFonts w:cs="Arial"/>
          <w:sz w:val="20"/>
          <w:szCs w:val="20"/>
        </w:rPr>
        <w:t xml:space="preserve"> modification</w:t>
      </w:r>
      <w:r w:rsidR="008E7EA3">
        <w:rPr>
          <w:rFonts w:cs="Arial" w:hint="eastAsia"/>
          <w:sz w:val="20"/>
          <w:szCs w:val="20"/>
        </w:rPr>
        <w:t xml:space="preserve"> </w:t>
      </w:r>
      <w:r w:rsidR="008E7EA3">
        <w:rPr>
          <w:rFonts w:cs="Arial"/>
          <w:sz w:val="20"/>
          <w:szCs w:val="20"/>
        </w:rPr>
        <w:t>procedure. In some</w:t>
      </w:r>
      <w:r w:rsidR="008E7EA3" w:rsidRPr="00F94A7D">
        <w:rPr>
          <w:rFonts w:cs="Arial"/>
          <w:sz w:val="20"/>
          <w:szCs w:val="20"/>
        </w:rPr>
        <w:t xml:space="preserve"> scenarios,</w:t>
      </w:r>
      <w:r w:rsidR="008E7EA3" w:rsidRPr="008E7EA3">
        <w:rPr>
          <w:rFonts w:cs="Arial"/>
          <w:sz w:val="20"/>
          <w:szCs w:val="20"/>
        </w:rPr>
        <w:t xml:space="preserve"> </w:t>
      </w:r>
      <w:proofErr w:type="spellStart"/>
      <w:r w:rsidR="008E7EA3" w:rsidRPr="003837AD">
        <w:rPr>
          <w:rFonts w:cs="Arial"/>
          <w:sz w:val="20"/>
          <w:szCs w:val="20"/>
        </w:rPr>
        <w:t>gNB</w:t>
      </w:r>
      <w:proofErr w:type="spellEnd"/>
      <w:r w:rsidR="008E7EA3" w:rsidRPr="003837AD">
        <w:rPr>
          <w:rFonts w:cs="Arial"/>
          <w:sz w:val="20"/>
          <w:szCs w:val="20"/>
        </w:rPr>
        <w:t>-CU-</w:t>
      </w:r>
      <w:r w:rsidR="008E7EA3" w:rsidRPr="003837AD">
        <w:rPr>
          <w:rFonts w:cs="Arial" w:hint="eastAsia"/>
          <w:sz w:val="20"/>
          <w:szCs w:val="20"/>
        </w:rPr>
        <w:t>U</w:t>
      </w:r>
      <w:r w:rsidR="008E7EA3" w:rsidRPr="003837AD">
        <w:rPr>
          <w:rFonts w:cs="Arial"/>
          <w:sz w:val="20"/>
          <w:szCs w:val="20"/>
        </w:rPr>
        <w:t>P</w:t>
      </w:r>
      <w:r w:rsidR="008E7EA3" w:rsidRPr="00F94A7D">
        <w:rPr>
          <w:rFonts w:cs="Arial"/>
          <w:sz w:val="20"/>
          <w:szCs w:val="20"/>
        </w:rPr>
        <w:t xml:space="preserve"> need</w:t>
      </w:r>
      <w:r w:rsidR="008E7EA3">
        <w:rPr>
          <w:rFonts w:cs="Arial"/>
          <w:sz w:val="20"/>
          <w:szCs w:val="20"/>
        </w:rPr>
        <w:t xml:space="preserve">s to change the </w:t>
      </w:r>
      <w:r w:rsidR="008E7EA3">
        <w:rPr>
          <w:rFonts w:cs="Arial" w:hint="eastAsia"/>
          <w:sz w:val="20"/>
          <w:szCs w:val="20"/>
        </w:rPr>
        <w:t xml:space="preserve">PDCP </w:t>
      </w:r>
      <w:r w:rsidR="008E7EA3" w:rsidRPr="00F94A7D">
        <w:rPr>
          <w:rFonts w:cs="Arial"/>
          <w:sz w:val="20"/>
          <w:szCs w:val="20"/>
        </w:rPr>
        <w:t>configurat</w:t>
      </w:r>
      <w:r w:rsidR="009331CF">
        <w:rPr>
          <w:rFonts w:cs="Arial"/>
          <w:sz w:val="20"/>
          <w:szCs w:val="20"/>
        </w:rPr>
        <w:t xml:space="preserve">ion of </w:t>
      </w:r>
      <w:r w:rsidR="008E7EA3" w:rsidRPr="00F94A7D">
        <w:rPr>
          <w:rFonts w:cs="Arial"/>
          <w:sz w:val="20"/>
          <w:szCs w:val="20"/>
        </w:rPr>
        <w:t xml:space="preserve">PTM </w:t>
      </w:r>
      <w:proofErr w:type="gramStart"/>
      <w:r w:rsidR="008E7EA3">
        <w:rPr>
          <w:rFonts w:cs="Arial" w:hint="eastAsia"/>
          <w:sz w:val="20"/>
          <w:szCs w:val="20"/>
        </w:rPr>
        <w:t>bearer</w:t>
      </w:r>
      <w:r w:rsidR="008E7EA3" w:rsidRPr="00F94A7D">
        <w:rPr>
          <w:rFonts w:cs="Arial"/>
          <w:sz w:val="20"/>
          <w:szCs w:val="20"/>
        </w:rPr>
        <w:t>,</w:t>
      </w:r>
      <w:proofErr w:type="gramEnd"/>
      <w:r w:rsidR="008E7EA3" w:rsidRPr="00F94A7D">
        <w:rPr>
          <w:rFonts w:cs="Arial"/>
          <w:sz w:val="20"/>
          <w:szCs w:val="20"/>
        </w:rPr>
        <w:t xml:space="preserve"> </w:t>
      </w:r>
      <w:r w:rsidR="008E7EA3">
        <w:rPr>
          <w:rFonts w:cs="Arial" w:hint="eastAsia"/>
          <w:sz w:val="20"/>
          <w:szCs w:val="20"/>
        </w:rPr>
        <w:t xml:space="preserve">or the mapping </w:t>
      </w:r>
      <w:r w:rsidR="009331CF">
        <w:rPr>
          <w:rFonts w:cs="Arial" w:hint="eastAsia"/>
          <w:sz w:val="20"/>
          <w:szCs w:val="20"/>
        </w:rPr>
        <w:t xml:space="preserve">relation </w:t>
      </w:r>
      <w:r w:rsidR="008E7EA3">
        <w:rPr>
          <w:rFonts w:cs="Arial" w:hint="eastAsia"/>
          <w:sz w:val="20"/>
          <w:szCs w:val="20"/>
        </w:rPr>
        <w:t>of flow to MRB, etc</w:t>
      </w:r>
      <w:r w:rsidR="008E7EA3" w:rsidRPr="00F94A7D">
        <w:rPr>
          <w:rFonts w:cs="Arial"/>
          <w:sz w:val="20"/>
          <w:szCs w:val="20"/>
        </w:rPr>
        <w:t>.</w:t>
      </w:r>
      <w:r w:rsidR="008E7EA3">
        <w:rPr>
          <w:rFonts w:cs="Arial" w:hint="eastAsia"/>
          <w:sz w:val="20"/>
          <w:szCs w:val="20"/>
        </w:rPr>
        <w:t xml:space="preserve"> Additionally, </w:t>
      </w:r>
      <w:proofErr w:type="spellStart"/>
      <w:r w:rsidR="008E7EA3" w:rsidRPr="003837AD">
        <w:rPr>
          <w:rFonts w:cs="Arial"/>
          <w:sz w:val="20"/>
          <w:szCs w:val="20"/>
        </w:rPr>
        <w:t>gNB</w:t>
      </w:r>
      <w:proofErr w:type="spellEnd"/>
      <w:r w:rsidR="008E7EA3" w:rsidRPr="003837AD">
        <w:rPr>
          <w:rFonts w:cs="Arial"/>
          <w:sz w:val="20"/>
          <w:szCs w:val="20"/>
        </w:rPr>
        <w:t>-CU-</w:t>
      </w:r>
      <w:r w:rsidR="008E7EA3" w:rsidRPr="003837AD">
        <w:rPr>
          <w:rFonts w:cs="Arial" w:hint="eastAsia"/>
          <w:sz w:val="20"/>
          <w:szCs w:val="20"/>
        </w:rPr>
        <w:t>U</w:t>
      </w:r>
      <w:r w:rsidR="008E7EA3" w:rsidRPr="003837AD">
        <w:rPr>
          <w:rFonts w:cs="Arial"/>
          <w:sz w:val="20"/>
          <w:szCs w:val="20"/>
        </w:rPr>
        <w:t>P</w:t>
      </w:r>
      <w:r w:rsidR="008E7EA3">
        <w:rPr>
          <w:rFonts w:cs="Arial" w:hint="eastAsia"/>
          <w:sz w:val="20"/>
          <w:szCs w:val="20"/>
        </w:rPr>
        <w:t xml:space="preserve"> maybe </w:t>
      </w:r>
      <w:r w:rsidR="008E7EA3">
        <w:rPr>
          <w:rFonts w:cs="Arial"/>
          <w:sz w:val="20"/>
          <w:szCs w:val="20"/>
        </w:rPr>
        <w:t xml:space="preserve">change </w:t>
      </w:r>
      <w:r w:rsidR="008E7EA3">
        <w:rPr>
          <w:rFonts w:cs="Arial" w:hint="eastAsia"/>
          <w:sz w:val="20"/>
          <w:szCs w:val="20"/>
        </w:rPr>
        <w:t>DL NG-U</w:t>
      </w:r>
      <w:r w:rsidR="008E7EA3" w:rsidRPr="00F94A7D">
        <w:rPr>
          <w:rFonts w:cs="Arial"/>
          <w:sz w:val="20"/>
          <w:szCs w:val="20"/>
        </w:rPr>
        <w:t xml:space="preserve"> tunnel</w:t>
      </w:r>
      <w:r w:rsidR="008E7EA3">
        <w:rPr>
          <w:rFonts w:cs="Arial" w:hint="eastAsia"/>
          <w:sz w:val="20"/>
          <w:szCs w:val="20"/>
        </w:rPr>
        <w:t xml:space="preserve"> address. </w:t>
      </w:r>
      <w:r w:rsidR="009331CF">
        <w:rPr>
          <w:rFonts w:cs="Arial" w:hint="eastAsia"/>
          <w:sz w:val="20"/>
          <w:szCs w:val="20"/>
        </w:rPr>
        <w:t>On the other hand</w:t>
      </w:r>
      <w:r w:rsidR="00A91777">
        <w:rPr>
          <w:rFonts w:cs="Arial" w:hint="eastAsia"/>
          <w:sz w:val="20"/>
          <w:szCs w:val="20"/>
        </w:rPr>
        <w:t xml:space="preserve">, </w:t>
      </w:r>
      <w:proofErr w:type="spellStart"/>
      <w:r w:rsidR="008E7EA3" w:rsidRPr="003837AD">
        <w:rPr>
          <w:rFonts w:cs="Arial"/>
          <w:sz w:val="20"/>
          <w:szCs w:val="20"/>
        </w:rPr>
        <w:t>gNB</w:t>
      </w:r>
      <w:proofErr w:type="spellEnd"/>
      <w:r w:rsidR="008E7EA3" w:rsidRPr="003837AD">
        <w:rPr>
          <w:rFonts w:cs="Arial"/>
          <w:sz w:val="20"/>
          <w:szCs w:val="20"/>
        </w:rPr>
        <w:t>-CU-</w:t>
      </w:r>
      <w:r w:rsidR="008E7EA3" w:rsidRPr="003837AD">
        <w:rPr>
          <w:rFonts w:cs="Arial" w:hint="eastAsia"/>
          <w:sz w:val="20"/>
          <w:szCs w:val="20"/>
        </w:rPr>
        <w:t>U</w:t>
      </w:r>
      <w:r w:rsidR="008E7EA3" w:rsidRPr="003837AD">
        <w:rPr>
          <w:rFonts w:cs="Arial"/>
          <w:sz w:val="20"/>
          <w:szCs w:val="20"/>
        </w:rPr>
        <w:t>P</w:t>
      </w:r>
      <w:r w:rsidR="008E7EA3">
        <w:rPr>
          <w:rFonts w:cs="Arial" w:hint="eastAsia"/>
          <w:sz w:val="20"/>
          <w:szCs w:val="20"/>
        </w:rPr>
        <w:t xml:space="preserve"> should be allowed to </w:t>
      </w:r>
      <w:r w:rsidR="008E7EA3">
        <w:rPr>
          <w:rFonts w:cs="Arial"/>
          <w:sz w:val="20"/>
          <w:szCs w:val="20"/>
        </w:rPr>
        <w:t>initiate</w:t>
      </w:r>
      <w:r w:rsidR="008E7EA3">
        <w:rPr>
          <w:rFonts w:cs="Arial" w:hint="eastAsia"/>
          <w:sz w:val="20"/>
          <w:szCs w:val="20"/>
        </w:rPr>
        <w:t xml:space="preserve"> </w:t>
      </w:r>
      <w:r w:rsidR="008E7EA3" w:rsidRPr="00F94A7D">
        <w:rPr>
          <w:rFonts w:cs="Arial"/>
          <w:sz w:val="20"/>
          <w:szCs w:val="20"/>
        </w:rPr>
        <w:t xml:space="preserve">MBS </w:t>
      </w:r>
      <w:r w:rsidR="008E7EA3">
        <w:rPr>
          <w:rFonts w:cs="Arial" w:hint="eastAsia"/>
          <w:sz w:val="20"/>
          <w:szCs w:val="20"/>
        </w:rPr>
        <w:t>Bearer</w:t>
      </w:r>
      <w:r w:rsidR="008E7EA3" w:rsidRPr="00F94A7D">
        <w:rPr>
          <w:rFonts w:cs="Arial"/>
          <w:sz w:val="20"/>
          <w:szCs w:val="20"/>
        </w:rPr>
        <w:t xml:space="preserve"> release</w:t>
      </w:r>
      <w:r w:rsidR="008E7EA3">
        <w:rPr>
          <w:rFonts w:cs="Arial" w:hint="eastAsia"/>
          <w:sz w:val="20"/>
          <w:szCs w:val="20"/>
        </w:rPr>
        <w:t xml:space="preserve"> procedure, as </w:t>
      </w:r>
      <w:r w:rsidR="008E7EA3" w:rsidRPr="00F94A7D">
        <w:rPr>
          <w:rFonts w:cs="Arial"/>
          <w:sz w:val="20"/>
          <w:szCs w:val="20"/>
        </w:rPr>
        <w:t xml:space="preserve">for </w:t>
      </w:r>
      <w:r w:rsidR="008E7EA3">
        <w:rPr>
          <w:rFonts w:cs="Arial" w:hint="eastAsia"/>
          <w:sz w:val="20"/>
          <w:szCs w:val="20"/>
        </w:rPr>
        <w:t>legacy</w:t>
      </w:r>
      <w:r w:rsidR="008E7EA3" w:rsidRPr="008E7EA3">
        <w:t xml:space="preserve"> </w:t>
      </w:r>
      <w:r w:rsidR="008E7EA3" w:rsidRPr="00D629EF">
        <w:t>Bearer Context Release Request (gNB-CU-UP initiated)</w:t>
      </w:r>
      <w:r w:rsidR="008E7EA3">
        <w:rPr>
          <w:rFonts w:cs="Arial" w:hint="eastAsia"/>
          <w:sz w:val="20"/>
          <w:szCs w:val="20"/>
        </w:rPr>
        <w:t>,</w:t>
      </w:r>
      <w:r w:rsidR="008E7EA3" w:rsidRPr="008E7EA3">
        <w:rPr>
          <w:rFonts w:cs="Arial" w:hint="eastAsia"/>
          <w:sz w:val="20"/>
          <w:szCs w:val="20"/>
        </w:rPr>
        <w:t xml:space="preserve"> </w:t>
      </w:r>
      <w:r w:rsidR="008E7EA3">
        <w:rPr>
          <w:rFonts w:cs="Arial" w:hint="eastAsia"/>
          <w:sz w:val="20"/>
          <w:szCs w:val="20"/>
        </w:rPr>
        <w:t xml:space="preserve">such procedure can be used for some </w:t>
      </w:r>
      <w:r w:rsidR="008E7EA3">
        <w:rPr>
          <w:rFonts w:cs="Arial"/>
          <w:sz w:val="20"/>
          <w:szCs w:val="20"/>
        </w:rPr>
        <w:t>abnormal</w:t>
      </w:r>
      <w:r w:rsidR="008E7EA3">
        <w:rPr>
          <w:rFonts w:cs="Arial" w:hint="eastAsia"/>
          <w:sz w:val="20"/>
          <w:szCs w:val="20"/>
        </w:rPr>
        <w:t xml:space="preserve"> case, e.g,</w:t>
      </w:r>
      <w:r w:rsidR="008E7EA3" w:rsidRPr="00B8187E">
        <w:rPr>
          <w:rFonts w:cs="Arial"/>
          <w:sz w:val="20"/>
          <w:szCs w:val="20"/>
        </w:rPr>
        <w:t xml:space="preserve"> </w:t>
      </w:r>
      <w:r w:rsidR="008E7EA3">
        <w:rPr>
          <w:rFonts w:cs="Arial" w:hint="eastAsia"/>
          <w:sz w:val="20"/>
          <w:szCs w:val="20"/>
        </w:rPr>
        <w:t xml:space="preserve">PDCP </w:t>
      </w:r>
      <w:r w:rsidR="008E7EA3" w:rsidRPr="00F94A7D">
        <w:rPr>
          <w:rFonts w:cs="Arial"/>
          <w:sz w:val="20"/>
          <w:szCs w:val="20"/>
        </w:rPr>
        <w:t>b</w:t>
      </w:r>
      <w:r w:rsidR="008E7EA3">
        <w:rPr>
          <w:rFonts w:cs="Arial"/>
          <w:sz w:val="20"/>
          <w:szCs w:val="20"/>
        </w:rPr>
        <w:t>uffer overflow or other</w:t>
      </w:r>
      <w:r w:rsidR="008E7EA3" w:rsidRPr="00F94A7D">
        <w:rPr>
          <w:rFonts w:cs="Arial"/>
          <w:sz w:val="20"/>
          <w:szCs w:val="20"/>
        </w:rPr>
        <w:t xml:space="preserve"> faults</w:t>
      </w:r>
      <w:r w:rsidR="008E7EA3">
        <w:rPr>
          <w:rFonts w:cs="Arial" w:hint="eastAsia"/>
          <w:sz w:val="20"/>
          <w:szCs w:val="20"/>
        </w:rPr>
        <w:t>, etc.</w:t>
      </w:r>
    </w:p>
    <w:p w:rsidR="00AC00D6" w:rsidRPr="00B12ED1" w:rsidRDefault="003837AD" w:rsidP="007A21A6">
      <w:pPr>
        <w:pStyle w:val="a8"/>
        <w:rPr>
          <w:rFonts w:cs="Arial"/>
          <w:b/>
          <w:sz w:val="20"/>
          <w:szCs w:val="20"/>
        </w:rPr>
      </w:pPr>
      <w:r w:rsidRPr="00B12ED1">
        <w:rPr>
          <w:rFonts w:cs="Arial" w:hint="eastAsia"/>
          <w:b/>
          <w:sz w:val="20"/>
          <w:szCs w:val="20"/>
        </w:rPr>
        <w:t>Proposal</w:t>
      </w:r>
      <w:r w:rsidR="00B12ED1" w:rsidRPr="00B12ED1">
        <w:rPr>
          <w:rFonts w:cs="Arial" w:hint="eastAsia"/>
          <w:b/>
          <w:sz w:val="20"/>
          <w:szCs w:val="20"/>
        </w:rPr>
        <w:t xml:space="preserve"> 3: RAN3 to i</w:t>
      </w:r>
      <w:r w:rsidR="00B12ED1" w:rsidRPr="00B12ED1">
        <w:rPr>
          <w:rFonts w:cs="Arial"/>
          <w:b/>
          <w:sz w:val="20"/>
          <w:szCs w:val="20"/>
        </w:rPr>
        <w:t>ntroduc</w:t>
      </w:r>
      <w:r w:rsidR="00E6547A">
        <w:rPr>
          <w:rFonts w:cs="Arial" w:hint="eastAsia"/>
          <w:b/>
          <w:sz w:val="20"/>
          <w:szCs w:val="20"/>
        </w:rPr>
        <w:t xml:space="preserve">e </w:t>
      </w:r>
      <w:proofErr w:type="spellStart"/>
      <w:r w:rsidR="00B12ED1" w:rsidRPr="00B12ED1">
        <w:rPr>
          <w:rFonts w:cs="Arial"/>
          <w:b/>
          <w:sz w:val="20"/>
          <w:szCs w:val="20"/>
        </w:rPr>
        <w:t>gNB</w:t>
      </w:r>
      <w:proofErr w:type="spellEnd"/>
      <w:r w:rsidR="00B12ED1" w:rsidRPr="00B12ED1">
        <w:rPr>
          <w:rFonts w:cs="Arial"/>
          <w:b/>
          <w:sz w:val="20"/>
          <w:szCs w:val="20"/>
        </w:rPr>
        <w:t>-CU-</w:t>
      </w:r>
      <w:r w:rsidR="00B12ED1" w:rsidRPr="00B12ED1">
        <w:rPr>
          <w:rFonts w:cs="Arial" w:hint="eastAsia"/>
          <w:b/>
          <w:sz w:val="20"/>
          <w:szCs w:val="20"/>
        </w:rPr>
        <w:t>U</w:t>
      </w:r>
      <w:r w:rsidR="00B12ED1" w:rsidRPr="00B12ED1">
        <w:rPr>
          <w:rFonts w:cs="Arial"/>
          <w:b/>
          <w:sz w:val="20"/>
          <w:szCs w:val="20"/>
        </w:rPr>
        <w:t xml:space="preserve">P triggered </w:t>
      </w:r>
      <w:r w:rsidR="00B12ED1" w:rsidRPr="00B12ED1">
        <w:rPr>
          <w:rFonts w:cs="Arial" w:hint="eastAsia"/>
          <w:b/>
          <w:sz w:val="20"/>
          <w:szCs w:val="20"/>
        </w:rPr>
        <w:t>E</w:t>
      </w:r>
      <w:r w:rsidR="00B12ED1" w:rsidRPr="00B12ED1">
        <w:rPr>
          <w:rFonts w:cs="Arial"/>
          <w:b/>
          <w:sz w:val="20"/>
          <w:szCs w:val="20"/>
        </w:rPr>
        <w:t>1AP procedures</w:t>
      </w:r>
      <w:r w:rsidR="00B12ED1" w:rsidRPr="00B12ED1">
        <w:rPr>
          <w:rFonts w:cs="Arial" w:hint="eastAsia"/>
          <w:b/>
          <w:sz w:val="20"/>
          <w:szCs w:val="20"/>
        </w:rPr>
        <w:t xml:space="preserve"> for broadcast session</w:t>
      </w:r>
      <w:r w:rsidR="00B12ED1" w:rsidRPr="00B12ED1">
        <w:rPr>
          <w:rFonts w:cs="Arial"/>
          <w:b/>
          <w:sz w:val="20"/>
          <w:szCs w:val="20"/>
        </w:rPr>
        <w:t xml:space="preserve">: MBS </w:t>
      </w:r>
      <w:r w:rsidR="00B12ED1" w:rsidRPr="00B12ED1">
        <w:rPr>
          <w:rFonts w:cs="Arial" w:hint="eastAsia"/>
          <w:b/>
          <w:sz w:val="20"/>
          <w:szCs w:val="20"/>
        </w:rPr>
        <w:lastRenderedPageBreak/>
        <w:t>Bearer</w:t>
      </w:r>
      <w:r w:rsidR="00B12ED1" w:rsidRPr="00B12ED1">
        <w:rPr>
          <w:rFonts w:cs="Arial"/>
          <w:b/>
          <w:sz w:val="20"/>
          <w:szCs w:val="20"/>
        </w:rPr>
        <w:t xml:space="preserve"> Modification, MBS </w:t>
      </w:r>
      <w:r w:rsidR="00B12ED1" w:rsidRPr="00B12ED1">
        <w:rPr>
          <w:rFonts w:cs="Arial" w:hint="eastAsia"/>
          <w:b/>
          <w:sz w:val="20"/>
          <w:szCs w:val="20"/>
        </w:rPr>
        <w:t>Bearer</w:t>
      </w:r>
      <w:r w:rsidR="00B12ED1" w:rsidRPr="00B12ED1">
        <w:rPr>
          <w:rFonts w:cs="Arial"/>
          <w:b/>
          <w:sz w:val="20"/>
          <w:szCs w:val="20"/>
        </w:rPr>
        <w:t xml:space="preserve"> Release</w:t>
      </w:r>
      <w:r w:rsidR="00B12ED1" w:rsidRPr="00B12ED1">
        <w:rPr>
          <w:rFonts w:cs="Arial" w:hint="eastAsia"/>
          <w:b/>
          <w:sz w:val="20"/>
          <w:szCs w:val="20"/>
        </w:rPr>
        <w:t>.</w:t>
      </w:r>
    </w:p>
    <w:p w:rsidR="00AC00D6" w:rsidRPr="007A7849" w:rsidRDefault="00AC00D6" w:rsidP="00AC00D6">
      <w:pPr>
        <w:pStyle w:val="a8"/>
        <w:rPr>
          <w:rFonts w:eastAsia="宋体"/>
          <w:sz w:val="20"/>
          <w:szCs w:val="20"/>
          <w:u w:val="single"/>
        </w:rPr>
      </w:pPr>
      <w:r>
        <w:rPr>
          <w:rFonts w:eastAsia="宋体" w:hint="eastAsia"/>
          <w:sz w:val="20"/>
          <w:szCs w:val="20"/>
          <w:u w:val="single"/>
        </w:rPr>
        <w:t>Open issue 4</w:t>
      </w:r>
      <w:r w:rsidRPr="005003C6">
        <w:rPr>
          <w:rFonts w:eastAsia="宋体" w:hint="eastAsia"/>
          <w:sz w:val="20"/>
          <w:szCs w:val="20"/>
          <w:u w:val="single"/>
        </w:rPr>
        <w:t xml:space="preserve">: </w:t>
      </w:r>
      <w:r>
        <w:rPr>
          <w:rFonts w:eastAsia="宋体" w:hint="eastAsia"/>
          <w:sz w:val="20"/>
          <w:szCs w:val="20"/>
          <w:u w:val="single"/>
        </w:rPr>
        <w:t>W</w:t>
      </w:r>
      <w:r w:rsidRPr="00AC00D6">
        <w:rPr>
          <w:rFonts w:eastAsia="宋体"/>
          <w:sz w:val="20"/>
          <w:szCs w:val="20"/>
          <w:u w:val="single"/>
        </w:rPr>
        <w:t>hich name</w:t>
      </w:r>
      <w:r w:rsidRPr="00AC00D6">
        <w:rPr>
          <w:rFonts w:eastAsia="宋体" w:hint="eastAsia"/>
          <w:sz w:val="20"/>
          <w:szCs w:val="20"/>
          <w:u w:val="single"/>
        </w:rPr>
        <w:t xml:space="preserve"> should be used for the </w:t>
      </w:r>
      <w:r w:rsidRPr="00AC00D6">
        <w:rPr>
          <w:rFonts w:eastAsia="宋体"/>
          <w:sz w:val="20"/>
          <w:szCs w:val="20"/>
          <w:u w:val="single"/>
        </w:rPr>
        <w:t>non-UE associated F1</w:t>
      </w:r>
      <w:r w:rsidRPr="00AC00D6">
        <w:rPr>
          <w:rFonts w:eastAsia="宋体" w:hint="eastAsia"/>
          <w:sz w:val="20"/>
          <w:szCs w:val="20"/>
          <w:u w:val="single"/>
        </w:rPr>
        <w:t xml:space="preserve">/E1 </w:t>
      </w:r>
      <w:r w:rsidRPr="00AC00D6">
        <w:rPr>
          <w:rFonts w:eastAsia="宋体"/>
          <w:sz w:val="20"/>
          <w:szCs w:val="20"/>
          <w:u w:val="single"/>
        </w:rPr>
        <w:t>procedures</w:t>
      </w:r>
      <w:r w:rsidRPr="00AC00D6">
        <w:rPr>
          <w:rFonts w:eastAsia="宋体" w:hint="eastAsia"/>
          <w:sz w:val="20"/>
          <w:szCs w:val="20"/>
          <w:u w:val="single"/>
        </w:rPr>
        <w:t xml:space="preserve"> for broadcast session</w:t>
      </w:r>
      <w:r>
        <w:rPr>
          <w:rFonts w:eastAsia="宋体" w:hint="eastAsia"/>
          <w:sz w:val="20"/>
          <w:szCs w:val="20"/>
          <w:u w:val="single"/>
        </w:rPr>
        <w:t>？</w:t>
      </w:r>
    </w:p>
    <w:p w:rsidR="003F30B0" w:rsidRPr="001065CD" w:rsidRDefault="0026150C" w:rsidP="0026150C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The </w:t>
      </w:r>
      <w:r>
        <w:rPr>
          <w:rFonts w:cs="Arial" w:hint="eastAsia"/>
          <w:sz w:val="20"/>
          <w:szCs w:val="20"/>
        </w:rPr>
        <w:t>MBS</w:t>
      </w:r>
      <w:r w:rsidRPr="0026150C">
        <w:rPr>
          <w:rFonts w:cs="Arial"/>
          <w:sz w:val="20"/>
          <w:szCs w:val="20"/>
        </w:rPr>
        <w:t xml:space="preserve"> proce</w:t>
      </w:r>
      <w:r>
        <w:rPr>
          <w:rFonts w:cs="Arial" w:hint="eastAsia"/>
          <w:sz w:val="20"/>
          <w:szCs w:val="20"/>
        </w:rPr>
        <w:t>dure</w:t>
      </w:r>
      <w:r w:rsidRPr="0026150C">
        <w:rPr>
          <w:rFonts w:cs="Arial"/>
          <w:sz w:val="20"/>
          <w:szCs w:val="20"/>
        </w:rPr>
        <w:t xml:space="preserve"> for </w:t>
      </w:r>
      <w:r>
        <w:rPr>
          <w:rFonts w:cs="Arial"/>
          <w:sz w:val="20"/>
          <w:szCs w:val="20"/>
        </w:rPr>
        <w:t>broadcast</w:t>
      </w:r>
      <w:r>
        <w:rPr>
          <w:rFonts w:cs="Arial" w:hint="eastAsia"/>
          <w:sz w:val="20"/>
          <w:szCs w:val="20"/>
        </w:rPr>
        <w:t xml:space="preserve"> session</w:t>
      </w:r>
      <w:r w:rsidRPr="0026150C">
        <w:rPr>
          <w:rFonts w:cs="Arial"/>
          <w:sz w:val="20"/>
          <w:szCs w:val="20"/>
        </w:rPr>
        <w:t xml:space="preserve"> in TS 23.247 is named as</w:t>
      </w:r>
      <w:r>
        <w:rPr>
          <w:rFonts w:cs="Arial" w:hint="eastAsia"/>
          <w:sz w:val="20"/>
          <w:szCs w:val="20"/>
        </w:rPr>
        <w:t xml:space="preserve">: </w:t>
      </w:r>
      <w:r w:rsidR="00F543F0" w:rsidRPr="00F543F0">
        <w:rPr>
          <w:rFonts w:cs="Arial"/>
          <w:sz w:val="20"/>
          <w:szCs w:val="20"/>
        </w:rPr>
        <w:t xml:space="preserve">MBS Session </w:t>
      </w:r>
      <w:r w:rsidR="003F30B0">
        <w:rPr>
          <w:rFonts w:cs="Arial" w:hint="eastAsia"/>
          <w:sz w:val="20"/>
          <w:szCs w:val="20"/>
        </w:rPr>
        <w:t>Resource Setup Request</w:t>
      </w:r>
      <w:r w:rsidR="00F543F0" w:rsidRPr="00F543F0">
        <w:rPr>
          <w:rFonts w:cs="Arial" w:hint="eastAsia"/>
          <w:sz w:val="20"/>
          <w:szCs w:val="20"/>
        </w:rPr>
        <w:t xml:space="preserve"> procedure</w:t>
      </w:r>
      <w:r w:rsidR="00A47EE4">
        <w:rPr>
          <w:rFonts w:cs="Arial" w:hint="eastAsia"/>
          <w:sz w:val="20"/>
          <w:szCs w:val="20"/>
        </w:rPr>
        <w:t xml:space="preserve">, </w:t>
      </w:r>
      <w:r w:rsidR="00A47EE4" w:rsidRPr="00F543F0">
        <w:rPr>
          <w:rFonts w:cs="Arial"/>
          <w:sz w:val="20"/>
          <w:szCs w:val="20"/>
        </w:rPr>
        <w:t xml:space="preserve">MBS Session </w:t>
      </w:r>
      <w:r w:rsidR="00A47EE4">
        <w:rPr>
          <w:rFonts w:cs="Arial" w:hint="eastAsia"/>
          <w:sz w:val="20"/>
          <w:szCs w:val="20"/>
        </w:rPr>
        <w:t>Resource Update Request</w:t>
      </w:r>
      <w:r w:rsidR="00A47EE4" w:rsidRPr="00F543F0">
        <w:rPr>
          <w:rFonts w:cs="Arial" w:hint="eastAsia"/>
          <w:sz w:val="20"/>
          <w:szCs w:val="20"/>
        </w:rPr>
        <w:t xml:space="preserve"> procedure</w:t>
      </w:r>
      <w:r w:rsidR="003F30B0">
        <w:rPr>
          <w:rFonts w:cs="Arial" w:hint="eastAsia"/>
          <w:sz w:val="20"/>
          <w:szCs w:val="20"/>
        </w:rPr>
        <w:t>,</w:t>
      </w:r>
      <w:r w:rsidR="00A47EE4" w:rsidRPr="00A47EE4">
        <w:rPr>
          <w:rFonts w:cs="Arial"/>
          <w:sz w:val="20"/>
          <w:szCs w:val="20"/>
        </w:rPr>
        <w:t xml:space="preserve"> </w:t>
      </w:r>
      <w:r w:rsidR="00A47EE4" w:rsidRPr="00F543F0">
        <w:rPr>
          <w:rFonts w:cs="Arial"/>
          <w:sz w:val="20"/>
          <w:szCs w:val="20"/>
        </w:rPr>
        <w:t xml:space="preserve">MBS Session </w:t>
      </w:r>
      <w:r w:rsidR="00A47EE4">
        <w:rPr>
          <w:rFonts w:cs="Arial" w:hint="eastAsia"/>
          <w:sz w:val="20"/>
          <w:szCs w:val="20"/>
        </w:rPr>
        <w:t>Resource Release Request</w:t>
      </w:r>
      <w:r w:rsidR="00A47EE4" w:rsidRPr="00F543F0">
        <w:rPr>
          <w:rFonts w:cs="Arial" w:hint="eastAsia"/>
          <w:sz w:val="20"/>
          <w:szCs w:val="20"/>
        </w:rPr>
        <w:t xml:space="preserve"> procedure</w:t>
      </w:r>
      <w:r>
        <w:rPr>
          <w:rFonts w:cs="Arial" w:hint="eastAsia"/>
          <w:sz w:val="20"/>
          <w:szCs w:val="20"/>
        </w:rPr>
        <w:t xml:space="preserve">, etc. To align with </w:t>
      </w:r>
      <w:r w:rsidRPr="0026150C">
        <w:rPr>
          <w:rFonts w:cs="Arial"/>
          <w:sz w:val="20"/>
          <w:szCs w:val="20"/>
        </w:rPr>
        <w:t>TS 23.247</w:t>
      </w:r>
      <w:r>
        <w:rPr>
          <w:rFonts w:cs="Arial" w:hint="eastAsia"/>
          <w:sz w:val="20"/>
          <w:szCs w:val="20"/>
        </w:rPr>
        <w:t>,</w:t>
      </w:r>
      <w:r w:rsidRPr="004513BD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in F1AP, a</w:t>
      </w:r>
      <w:r w:rsidR="004513BD">
        <w:rPr>
          <w:rFonts w:cs="Arial" w:hint="eastAsia"/>
          <w:sz w:val="20"/>
          <w:szCs w:val="20"/>
        </w:rPr>
        <w:t xml:space="preserve"> series of </w:t>
      </w:r>
      <w:r w:rsidR="00F84776">
        <w:rPr>
          <w:rFonts w:cs="Arial"/>
          <w:sz w:val="20"/>
          <w:szCs w:val="20"/>
        </w:rPr>
        <w:t xml:space="preserve">similar name </w:t>
      </w:r>
      <w:r w:rsidR="00F84776">
        <w:rPr>
          <w:rFonts w:cs="Arial" w:hint="eastAsia"/>
          <w:sz w:val="20"/>
          <w:szCs w:val="20"/>
        </w:rPr>
        <w:t>are</w:t>
      </w:r>
      <w:r>
        <w:rPr>
          <w:rFonts w:cs="Arial"/>
          <w:sz w:val="20"/>
          <w:szCs w:val="20"/>
        </w:rPr>
        <w:t xml:space="preserve"> considered</w:t>
      </w:r>
      <w:r>
        <w:rPr>
          <w:rFonts w:cs="Arial" w:hint="eastAsia"/>
          <w:sz w:val="20"/>
          <w:szCs w:val="20"/>
        </w:rPr>
        <w:t xml:space="preserve"> for broadcast session: </w:t>
      </w:r>
      <w:r w:rsidR="00E96BE5" w:rsidRPr="00F543F0">
        <w:rPr>
          <w:rFonts w:cs="Arial"/>
          <w:sz w:val="20"/>
          <w:szCs w:val="20"/>
        </w:rPr>
        <w:t xml:space="preserve">MBS Session </w:t>
      </w:r>
      <w:r w:rsidR="00E96BE5">
        <w:rPr>
          <w:rFonts w:cs="Arial" w:hint="eastAsia"/>
          <w:sz w:val="20"/>
          <w:szCs w:val="20"/>
        </w:rPr>
        <w:t xml:space="preserve">Resource Setup Request/Response </w:t>
      </w:r>
      <w:r w:rsidR="00E96BE5" w:rsidRPr="00F543F0">
        <w:rPr>
          <w:rFonts w:cs="Arial" w:hint="eastAsia"/>
          <w:sz w:val="20"/>
          <w:szCs w:val="20"/>
        </w:rPr>
        <w:t>procedure</w:t>
      </w:r>
      <w:r w:rsidR="00E96BE5">
        <w:rPr>
          <w:rFonts w:cs="Arial" w:hint="eastAsia"/>
          <w:sz w:val="20"/>
          <w:szCs w:val="20"/>
        </w:rPr>
        <w:t xml:space="preserve">, </w:t>
      </w:r>
      <w:r w:rsidR="00E96BE5" w:rsidRPr="00F543F0">
        <w:rPr>
          <w:rFonts w:cs="Arial"/>
          <w:sz w:val="20"/>
          <w:szCs w:val="20"/>
        </w:rPr>
        <w:t xml:space="preserve">MBS Session </w:t>
      </w:r>
      <w:r w:rsidR="00E96BE5">
        <w:rPr>
          <w:rFonts w:cs="Arial" w:hint="eastAsia"/>
          <w:sz w:val="20"/>
          <w:szCs w:val="20"/>
        </w:rPr>
        <w:t xml:space="preserve">Resource </w:t>
      </w:r>
      <w:r w:rsidR="001065CD">
        <w:rPr>
          <w:rFonts w:cs="Arial" w:hint="eastAsia"/>
          <w:sz w:val="20"/>
          <w:szCs w:val="20"/>
        </w:rPr>
        <w:t>Modification</w:t>
      </w:r>
      <w:r w:rsidR="00E96BE5">
        <w:rPr>
          <w:rFonts w:cs="Arial" w:hint="eastAsia"/>
          <w:sz w:val="20"/>
          <w:szCs w:val="20"/>
        </w:rPr>
        <w:t xml:space="preserve"> Request/Response</w:t>
      </w:r>
      <w:r w:rsidR="004513BD">
        <w:rPr>
          <w:rFonts w:cs="Arial" w:hint="eastAsia"/>
          <w:sz w:val="20"/>
          <w:szCs w:val="20"/>
        </w:rPr>
        <w:t xml:space="preserve"> </w:t>
      </w:r>
      <w:r w:rsidR="00E96BE5" w:rsidRPr="00F543F0">
        <w:rPr>
          <w:rFonts w:cs="Arial" w:hint="eastAsia"/>
          <w:sz w:val="20"/>
          <w:szCs w:val="20"/>
        </w:rPr>
        <w:t>procedure</w:t>
      </w:r>
      <w:r w:rsidR="00E96BE5">
        <w:rPr>
          <w:rFonts w:cs="Arial" w:hint="eastAsia"/>
          <w:sz w:val="20"/>
          <w:szCs w:val="20"/>
        </w:rPr>
        <w:t xml:space="preserve">, </w:t>
      </w:r>
      <w:r w:rsidR="00E96BE5" w:rsidRPr="00F543F0">
        <w:rPr>
          <w:rFonts w:cs="Arial"/>
          <w:sz w:val="20"/>
          <w:szCs w:val="20"/>
        </w:rPr>
        <w:t xml:space="preserve">MBS Session </w:t>
      </w:r>
      <w:r w:rsidR="00E96BE5">
        <w:rPr>
          <w:rFonts w:cs="Arial" w:hint="eastAsia"/>
          <w:sz w:val="20"/>
          <w:szCs w:val="20"/>
        </w:rPr>
        <w:t xml:space="preserve">Resource Release Request/Response </w:t>
      </w:r>
      <w:r w:rsidR="00E96BE5" w:rsidRPr="00F543F0">
        <w:rPr>
          <w:rFonts w:cs="Arial" w:hint="eastAsia"/>
          <w:sz w:val="20"/>
          <w:szCs w:val="20"/>
        </w:rPr>
        <w:t>procedure</w:t>
      </w:r>
      <w:r w:rsidR="00E96BE5">
        <w:rPr>
          <w:rFonts w:cs="Arial" w:hint="eastAsia"/>
          <w:sz w:val="20"/>
          <w:szCs w:val="20"/>
        </w:rPr>
        <w:t>.</w:t>
      </w:r>
      <w:r w:rsidR="004513BD">
        <w:rPr>
          <w:rFonts w:cs="Arial" w:hint="eastAsia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 xml:space="preserve">Here, </w:t>
      </w:r>
      <w:r w:rsidR="00031B40">
        <w:rPr>
          <w:rFonts w:cs="Arial"/>
          <w:sz w:val="20"/>
          <w:szCs w:val="20"/>
        </w:rPr>
        <w:t xml:space="preserve">"Update" </w:t>
      </w:r>
      <w:r w:rsidR="00031B40">
        <w:rPr>
          <w:rFonts w:cs="Arial" w:hint="eastAsia"/>
          <w:sz w:val="20"/>
          <w:szCs w:val="20"/>
        </w:rPr>
        <w:t>is</w:t>
      </w:r>
      <w:r w:rsidRPr="0026150C">
        <w:rPr>
          <w:rFonts w:cs="Arial"/>
          <w:sz w:val="20"/>
          <w:szCs w:val="20"/>
        </w:rPr>
        <w:t xml:space="preserve"> not adopted, considering that </w:t>
      </w:r>
      <w:r w:rsidR="00A343B9">
        <w:rPr>
          <w:rFonts w:cs="Arial" w:hint="eastAsia"/>
          <w:sz w:val="20"/>
          <w:szCs w:val="20"/>
        </w:rPr>
        <w:t>F</w:t>
      </w:r>
      <w:r w:rsidR="00DC13FC">
        <w:rPr>
          <w:rFonts w:cs="Arial"/>
          <w:sz w:val="20"/>
          <w:szCs w:val="20"/>
        </w:rPr>
        <w:t xml:space="preserve">1AP </w:t>
      </w:r>
      <w:r w:rsidR="00DC13FC">
        <w:rPr>
          <w:rFonts w:cs="Arial" w:hint="eastAsia"/>
          <w:sz w:val="20"/>
          <w:szCs w:val="20"/>
        </w:rPr>
        <w:t xml:space="preserve">may </w:t>
      </w:r>
      <w:r w:rsidR="00DC13FC">
        <w:rPr>
          <w:rFonts w:cs="Arial"/>
          <w:sz w:val="20"/>
          <w:szCs w:val="20"/>
        </w:rPr>
        <w:t>not only update</w:t>
      </w:r>
      <w:r w:rsidR="00DC13FC">
        <w:rPr>
          <w:rFonts w:cs="Arial" w:hint="eastAsia"/>
          <w:sz w:val="20"/>
          <w:szCs w:val="20"/>
        </w:rPr>
        <w:t>s</w:t>
      </w:r>
      <w:r w:rsidR="00A343B9" w:rsidRPr="00A343B9">
        <w:rPr>
          <w:rFonts w:cs="Arial"/>
          <w:sz w:val="20"/>
          <w:szCs w:val="20"/>
        </w:rPr>
        <w:t xml:space="preserve"> the MBS session </w:t>
      </w:r>
      <w:r w:rsidR="00A343B9">
        <w:rPr>
          <w:rFonts w:cs="Arial" w:hint="eastAsia"/>
          <w:sz w:val="20"/>
          <w:szCs w:val="20"/>
        </w:rPr>
        <w:t>attribute</w:t>
      </w:r>
      <w:r w:rsidR="00A343B9" w:rsidRPr="00A343B9">
        <w:rPr>
          <w:rFonts w:cs="Arial"/>
          <w:sz w:val="20"/>
          <w:szCs w:val="20"/>
        </w:rPr>
        <w:t xml:space="preserve">s, but also </w:t>
      </w:r>
      <w:r w:rsidR="00A343B9">
        <w:rPr>
          <w:rFonts w:cs="Arial" w:hint="eastAsia"/>
          <w:sz w:val="20"/>
          <w:szCs w:val="20"/>
        </w:rPr>
        <w:t>modifi</w:t>
      </w:r>
      <w:r w:rsidR="00A343B9" w:rsidRPr="00A343B9">
        <w:rPr>
          <w:rFonts w:cs="Arial"/>
          <w:sz w:val="20"/>
          <w:szCs w:val="20"/>
        </w:rPr>
        <w:t xml:space="preserve">es the </w:t>
      </w:r>
      <w:r w:rsidR="00A343B9">
        <w:rPr>
          <w:rFonts w:cs="Arial" w:hint="eastAsia"/>
          <w:sz w:val="20"/>
          <w:szCs w:val="20"/>
        </w:rPr>
        <w:t>radio</w:t>
      </w:r>
      <w:r w:rsidR="00A343B9" w:rsidRPr="00A343B9">
        <w:rPr>
          <w:rFonts w:cs="Arial"/>
          <w:sz w:val="20"/>
          <w:szCs w:val="20"/>
        </w:rPr>
        <w:t xml:space="preserve"> resource of the MBS session</w:t>
      </w:r>
      <w:r w:rsidRPr="0026150C">
        <w:rPr>
          <w:rFonts w:cs="Arial"/>
          <w:sz w:val="20"/>
          <w:szCs w:val="20"/>
        </w:rPr>
        <w:t xml:space="preserve">, so </w:t>
      </w:r>
      <w:r w:rsidR="00031B40">
        <w:rPr>
          <w:rFonts w:cs="Arial"/>
          <w:sz w:val="20"/>
          <w:szCs w:val="20"/>
        </w:rPr>
        <w:t xml:space="preserve">it </w:t>
      </w:r>
      <w:r w:rsidR="00031B40">
        <w:rPr>
          <w:rFonts w:cs="Arial" w:hint="eastAsia"/>
          <w:sz w:val="20"/>
          <w:szCs w:val="20"/>
        </w:rPr>
        <w:t>is</w:t>
      </w:r>
      <w:r w:rsidR="004513BD" w:rsidRPr="004513BD">
        <w:rPr>
          <w:rFonts w:cs="Arial"/>
          <w:sz w:val="20"/>
          <w:szCs w:val="20"/>
        </w:rPr>
        <w:t xml:space="preserve"> replaced with </w:t>
      </w:r>
      <w:r w:rsidR="004513BD">
        <w:rPr>
          <w:rFonts w:cs="Arial"/>
          <w:sz w:val="20"/>
          <w:szCs w:val="20"/>
        </w:rPr>
        <w:t>"Modification"</w:t>
      </w:r>
      <w:r w:rsidR="004513BD">
        <w:rPr>
          <w:rFonts w:cs="Arial" w:hint="eastAsia"/>
          <w:sz w:val="20"/>
          <w:szCs w:val="20"/>
        </w:rPr>
        <w:t>.</w:t>
      </w:r>
      <w:r w:rsidR="00A343B9">
        <w:rPr>
          <w:rFonts w:cs="Arial" w:hint="eastAsia"/>
          <w:sz w:val="20"/>
          <w:szCs w:val="20"/>
        </w:rPr>
        <w:t xml:space="preserve"> </w:t>
      </w:r>
      <w:r w:rsidR="00A343B9" w:rsidRPr="00A343B9">
        <w:rPr>
          <w:rFonts w:cs="Arial"/>
          <w:sz w:val="20"/>
          <w:szCs w:val="20"/>
        </w:rPr>
        <w:t>Accordingly, a</w:t>
      </w:r>
      <w:r w:rsidR="00A343B9">
        <w:rPr>
          <w:rFonts w:cs="Arial" w:hint="eastAsia"/>
          <w:sz w:val="20"/>
          <w:szCs w:val="20"/>
        </w:rPr>
        <w:t xml:space="preserve"> series of </w:t>
      </w:r>
      <w:r w:rsidR="00F84776">
        <w:rPr>
          <w:rFonts w:cs="Arial"/>
          <w:sz w:val="20"/>
          <w:szCs w:val="20"/>
        </w:rPr>
        <w:t xml:space="preserve">similar name </w:t>
      </w:r>
      <w:r w:rsidR="00F84776">
        <w:rPr>
          <w:rFonts w:cs="Arial" w:hint="eastAsia"/>
          <w:sz w:val="20"/>
          <w:szCs w:val="20"/>
        </w:rPr>
        <w:t>are</w:t>
      </w:r>
      <w:r w:rsidR="00A343B9" w:rsidRPr="00A343B9">
        <w:rPr>
          <w:rFonts w:cs="Arial"/>
          <w:sz w:val="20"/>
          <w:szCs w:val="20"/>
        </w:rPr>
        <w:t xml:space="preserve"> used for E1AP, i.e</w:t>
      </w:r>
      <w:r w:rsidR="00A343B9">
        <w:rPr>
          <w:rFonts w:cs="Arial" w:hint="eastAsia"/>
          <w:sz w:val="20"/>
          <w:szCs w:val="20"/>
        </w:rPr>
        <w:t xml:space="preserve">, </w:t>
      </w:r>
      <w:r w:rsidR="00A47EE4" w:rsidRPr="00F543F0">
        <w:rPr>
          <w:rFonts w:cs="Arial"/>
          <w:sz w:val="20"/>
          <w:szCs w:val="20"/>
        </w:rPr>
        <w:t xml:space="preserve">MBS Session </w:t>
      </w:r>
      <w:r w:rsidR="00A47EE4">
        <w:rPr>
          <w:rFonts w:cs="Arial" w:hint="eastAsia"/>
          <w:sz w:val="20"/>
          <w:szCs w:val="20"/>
        </w:rPr>
        <w:t xml:space="preserve">Resource Setup Request/Response </w:t>
      </w:r>
      <w:r w:rsidR="00A47EE4" w:rsidRPr="00F543F0">
        <w:rPr>
          <w:rFonts w:cs="Arial" w:hint="eastAsia"/>
          <w:sz w:val="20"/>
          <w:szCs w:val="20"/>
        </w:rPr>
        <w:t>procedure</w:t>
      </w:r>
      <w:r w:rsidR="00A47EE4">
        <w:rPr>
          <w:rFonts w:cs="Arial" w:hint="eastAsia"/>
          <w:sz w:val="20"/>
          <w:szCs w:val="20"/>
        </w:rPr>
        <w:t xml:space="preserve">, </w:t>
      </w:r>
      <w:r w:rsidR="00A47EE4" w:rsidRPr="00F543F0">
        <w:rPr>
          <w:rFonts w:cs="Arial"/>
          <w:sz w:val="20"/>
          <w:szCs w:val="20"/>
        </w:rPr>
        <w:t xml:space="preserve">MBS Session </w:t>
      </w:r>
      <w:r w:rsidR="00A47EE4">
        <w:rPr>
          <w:rFonts w:cs="Arial" w:hint="eastAsia"/>
          <w:sz w:val="20"/>
          <w:szCs w:val="20"/>
        </w:rPr>
        <w:t xml:space="preserve">Resource Modification Request/Response </w:t>
      </w:r>
      <w:r w:rsidR="00A47EE4" w:rsidRPr="00F543F0">
        <w:rPr>
          <w:rFonts w:cs="Arial" w:hint="eastAsia"/>
          <w:sz w:val="20"/>
          <w:szCs w:val="20"/>
        </w:rPr>
        <w:t>procedure</w:t>
      </w:r>
      <w:r w:rsidR="00A47EE4">
        <w:rPr>
          <w:rFonts w:cs="Arial" w:hint="eastAsia"/>
          <w:sz w:val="20"/>
          <w:szCs w:val="20"/>
        </w:rPr>
        <w:t xml:space="preserve">, </w:t>
      </w:r>
      <w:r w:rsidR="00A47EE4" w:rsidRPr="00F543F0">
        <w:rPr>
          <w:rFonts w:cs="Arial"/>
          <w:sz w:val="20"/>
          <w:szCs w:val="20"/>
        </w:rPr>
        <w:t xml:space="preserve">MBS Session </w:t>
      </w:r>
      <w:r w:rsidR="00A47EE4">
        <w:rPr>
          <w:rFonts w:cs="Arial" w:hint="eastAsia"/>
          <w:sz w:val="20"/>
          <w:szCs w:val="20"/>
        </w:rPr>
        <w:t xml:space="preserve">Resource Release Request/Response </w:t>
      </w:r>
      <w:r w:rsidR="00A47EE4" w:rsidRPr="00F543F0">
        <w:rPr>
          <w:rFonts w:cs="Arial" w:hint="eastAsia"/>
          <w:sz w:val="20"/>
          <w:szCs w:val="20"/>
        </w:rPr>
        <w:t>procedure</w:t>
      </w:r>
      <w:r w:rsidR="00A47EE4">
        <w:rPr>
          <w:rFonts w:cs="Arial" w:hint="eastAsia"/>
          <w:sz w:val="20"/>
          <w:szCs w:val="20"/>
        </w:rPr>
        <w:t>.</w:t>
      </w:r>
    </w:p>
    <w:p w:rsidR="00AC00D6" w:rsidRPr="00BF1869" w:rsidRDefault="00160E45" w:rsidP="007A21A6">
      <w:pPr>
        <w:pStyle w:val="a8"/>
        <w:rPr>
          <w:rFonts w:cs="Arial"/>
          <w:b/>
          <w:sz w:val="20"/>
          <w:szCs w:val="20"/>
        </w:rPr>
      </w:pPr>
      <w:r w:rsidRPr="00BF1869">
        <w:rPr>
          <w:rFonts w:cs="Arial" w:hint="eastAsia"/>
          <w:b/>
          <w:sz w:val="20"/>
          <w:szCs w:val="20"/>
        </w:rPr>
        <w:t>Proposal</w:t>
      </w:r>
      <w:r w:rsidR="003B0CB4" w:rsidRPr="00BF1869">
        <w:rPr>
          <w:rFonts w:cs="Arial" w:hint="eastAsia"/>
          <w:b/>
          <w:sz w:val="20"/>
          <w:szCs w:val="20"/>
        </w:rPr>
        <w:t xml:space="preserve"> 4: </w:t>
      </w:r>
      <w:r w:rsidR="00BF1869" w:rsidRPr="00BF1869">
        <w:rPr>
          <w:rFonts w:cs="Arial" w:hint="eastAsia"/>
          <w:b/>
          <w:sz w:val="20"/>
          <w:szCs w:val="20"/>
        </w:rPr>
        <w:t xml:space="preserve">To align with </w:t>
      </w:r>
      <w:r w:rsidR="00BF1869" w:rsidRPr="00BF1869">
        <w:rPr>
          <w:rFonts w:cs="Arial"/>
          <w:b/>
          <w:sz w:val="20"/>
          <w:szCs w:val="20"/>
        </w:rPr>
        <w:t>TS 23.247</w:t>
      </w:r>
      <w:r w:rsidR="00BF1869" w:rsidRPr="00BF1869">
        <w:rPr>
          <w:rFonts w:cs="Arial" w:hint="eastAsia"/>
          <w:b/>
          <w:sz w:val="20"/>
          <w:szCs w:val="20"/>
        </w:rPr>
        <w:t>,</w:t>
      </w:r>
      <w:r w:rsidR="00BF1869" w:rsidRPr="00BF1869">
        <w:rPr>
          <w:rFonts w:cs="Arial"/>
          <w:b/>
          <w:sz w:val="20"/>
          <w:szCs w:val="20"/>
        </w:rPr>
        <w:t xml:space="preserve"> in F1AP</w:t>
      </w:r>
      <w:r w:rsidR="00BF1869" w:rsidRPr="00BF1869">
        <w:rPr>
          <w:rFonts w:cs="Arial" w:hint="eastAsia"/>
          <w:b/>
          <w:sz w:val="20"/>
          <w:szCs w:val="20"/>
        </w:rPr>
        <w:t>/E1AP, the following names can be used</w:t>
      </w:r>
      <w:r w:rsidR="00BF1869">
        <w:rPr>
          <w:rFonts w:cs="Arial" w:hint="eastAsia"/>
          <w:b/>
          <w:sz w:val="20"/>
          <w:szCs w:val="20"/>
        </w:rPr>
        <w:t xml:space="preserve"> for broadcast session</w:t>
      </w:r>
      <w:r w:rsidR="00BF1869" w:rsidRPr="00BF1869">
        <w:rPr>
          <w:rFonts w:cs="Arial" w:hint="eastAsia"/>
          <w:b/>
          <w:sz w:val="20"/>
          <w:szCs w:val="20"/>
        </w:rPr>
        <w:t>:</w:t>
      </w:r>
      <w:r w:rsidR="00BF1869" w:rsidRPr="00BF1869">
        <w:rPr>
          <w:rFonts w:cs="Arial"/>
          <w:b/>
          <w:sz w:val="20"/>
          <w:szCs w:val="20"/>
        </w:rPr>
        <w:t xml:space="preserve"> MBS Session </w:t>
      </w:r>
      <w:r w:rsidR="00BF1869" w:rsidRPr="00BF1869">
        <w:rPr>
          <w:rFonts w:cs="Arial" w:hint="eastAsia"/>
          <w:b/>
          <w:sz w:val="20"/>
          <w:szCs w:val="20"/>
        </w:rPr>
        <w:t xml:space="preserve">Resource Setup Request/Response procedure, </w:t>
      </w:r>
      <w:r w:rsidR="00BF1869" w:rsidRPr="00BF1869">
        <w:rPr>
          <w:rFonts w:cs="Arial"/>
          <w:b/>
          <w:sz w:val="20"/>
          <w:szCs w:val="20"/>
        </w:rPr>
        <w:t xml:space="preserve">MBS Session </w:t>
      </w:r>
      <w:r w:rsidR="00BF1869" w:rsidRPr="00BF1869">
        <w:rPr>
          <w:rFonts w:cs="Arial" w:hint="eastAsia"/>
          <w:b/>
          <w:sz w:val="20"/>
          <w:szCs w:val="20"/>
        </w:rPr>
        <w:t xml:space="preserve">Resource Modification Request/Response procedure, </w:t>
      </w:r>
      <w:r w:rsidR="00BF1869" w:rsidRPr="00BF1869">
        <w:rPr>
          <w:rFonts w:cs="Arial"/>
          <w:b/>
          <w:sz w:val="20"/>
          <w:szCs w:val="20"/>
        </w:rPr>
        <w:t xml:space="preserve">MBS Session </w:t>
      </w:r>
      <w:r w:rsidR="00BF1869" w:rsidRPr="00BF1869">
        <w:rPr>
          <w:rFonts w:cs="Arial" w:hint="eastAsia"/>
          <w:b/>
          <w:sz w:val="20"/>
          <w:szCs w:val="20"/>
        </w:rPr>
        <w:t>Resource Release Request/Response procedure.</w:t>
      </w:r>
    </w:p>
    <w:p w:rsidR="00AC00D6" w:rsidRPr="007A7849" w:rsidRDefault="00AC00D6" w:rsidP="00AC00D6">
      <w:pPr>
        <w:pStyle w:val="a8"/>
        <w:rPr>
          <w:rFonts w:eastAsia="宋体"/>
          <w:sz w:val="20"/>
          <w:szCs w:val="20"/>
          <w:u w:val="single"/>
        </w:rPr>
      </w:pPr>
      <w:r>
        <w:rPr>
          <w:rFonts w:eastAsia="宋体" w:hint="eastAsia"/>
          <w:sz w:val="20"/>
          <w:szCs w:val="20"/>
          <w:u w:val="single"/>
        </w:rPr>
        <w:t>Open issue 5</w:t>
      </w:r>
      <w:r w:rsidRPr="005003C6">
        <w:rPr>
          <w:rFonts w:eastAsia="宋体" w:hint="eastAsia"/>
          <w:sz w:val="20"/>
          <w:szCs w:val="20"/>
          <w:u w:val="single"/>
        </w:rPr>
        <w:t xml:space="preserve">: </w:t>
      </w:r>
      <w:r>
        <w:rPr>
          <w:rFonts w:eastAsia="宋体" w:hint="eastAsia"/>
          <w:sz w:val="20"/>
          <w:szCs w:val="20"/>
          <w:u w:val="single"/>
        </w:rPr>
        <w:t>H</w:t>
      </w:r>
      <w:r w:rsidRPr="00AC00D6">
        <w:rPr>
          <w:rFonts w:eastAsia="宋体" w:hint="eastAsia"/>
          <w:sz w:val="20"/>
          <w:szCs w:val="20"/>
          <w:u w:val="single"/>
        </w:rPr>
        <w:t xml:space="preserve">ow to </w:t>
      </w:r>
      <w:r w:rsidRPr="00AC00D6">
        <w:rPr>
          <w:rFonts w:eastAsia="宋体"/>
          <w:sz w:val="20"/>
          <w:szCs w:val="20"/>
          <w:u w:val="single"/>
        </w:rPr>
        <w:t xml:space="preserve">setup the corresponding MBS </w:t>
      </w:r>
      <w:r w:rsidR="004D3B60">
        <w:rPr>
          <w:rFonts w:eastAsia="宋体" w:hint="eastAsia"/>
          <w:sz w:val="20"/>
          <w:szCs w:val="20"/>
          <w:u w:val="single"/>
        </w:rPr>
        <w:t>context</w:t>
      </w:r>
      <w:r w:rsidRPr="00AC00D6">
        <w:rPr>
          <w:rFonts w:eastAsia="宋体" w:hint="eastAsia"/>
          <w:sz w:val="20"/>
          <w:szCs w:val="20"/>
          <w:u w:val="single"/>
        </w:rPr>
        <w:t xml:space="preserve"> for a multicast session</w:t>
      </w:r>
      <w:r w:rsidR="00CA6023">
        <w:rPr>
          <w:rFonts w:eastAsia="宋体" w:hint="eastAsia"/>
          <w:sz w:val="20"/>
          <w:szCs w:val="20"/>
          <w:u w:val="single"/>
        </w:rPr>
        <w:t>？</w:t>
      </w:r>
    </w:p>
    <w:p w:rsidR="00AC00D6" w:rsidRDefault="00D735BD" w:rsidP="007A21A6">
      <w:pPr>
        <w:pStyle w:val="a8"/>
        <w:rPr>
          <w:rFonts w:cs="Arial"/>
          <w:sz w:val="20"/>
          <w:szCs w:val="20"/>
        </w:rPr>
      </w:pPr>
      <w:r w:rsidRPr="00D735BD">
        <w:rPr>
          <w:rFonts w:cs="Arial"/>
          <w:sz w:val="20"/>
          <w:szCs w:val="20"/>
        </w:rPr>
        <w:t>On this issue, according to the last email discussion</w:t>
      </w:r>
      <w:r>
        <w:rPr>
          <w:rFonts w:cs="Arial" w:hint="eastAsia"/>
          <w:sz w:val="20"/>
          <w:szCs w:val="20"/>
        </w:rPr>
        <w:t xml:space="preserve"> [</w:t>
      </w:r>
      <w:r w:rsidR="0008401A">
        <w:rPr>
          <w:rFonts w:cs="Arial" w:hint="eastAsia"/>
          <w:sz w:val="20"/>
          <w:szCs w:val="20"/>
        </w:rPr>
        <w:t>1</w:t>
      </w:r>
      <w:r>
        <w:rPr>
          <w:rFonts w:cs="Arial" w:hint="eastAsia"/>
          <w:sz w:val="20"/>
          <w:szCs w:val="20"/>
        </w:rPr>
        <w:t>]</w:t>
      </w:r>
      <w:r w:rsidRPr="00D735BD">
        <w:rPr>
          <w:rFonts w:cs="Arial"/>
          <w:sz w:val="20"/>
          <w:szCs w:val="20"/>
        </w:rPr>
        <w:t xml:space="preserve">, there are two </w:t>
      </w:r>
      <w:r>
        <w:rPr>
          <w:rFonts w:cs="Arial" w:hint="eastAsia"/>
          <w:sz w:val="20"/>
          <w:szCs w:val="20"/>
        </w:rPr>
        <w:t>option</w:t>
      </w:r>
      <w:r w:rsidRPr="00D735BD">
        <w:rPr>
          <w:rFonts w:cs="Arial"/>
          <w:sz w:val="20"/>
          <w:szCs w:val="20"/>
        </w:rPr>
        <w:t>s</w:t>
      </w:r>
      <w:r>
        <w:rPr>
          <w:rFonts w:cs="Arial" w:hint="eastAsia"/>
          <w:sz w:val="20"/>
          <w:szCs w:val="20"/>
        </w:rPr>
        <w:t xml:space="preserve"> to be considered</w:t>
      </w:r>
      <w:r w:rsidR="00133F0B">
        <w:rPr>
          <w:rFonts w:cs="Arial" w:hint="eastAsia"/>
          <w:sz w:val="20"/>
          <w:szCs w:val="20"/>
        </w:rPr>
        <w:t>：</w:t>
      </w:r>
    </w:p>
    <w:p w:rsidR="00133F0B" w:rsidRPr="00D735BD" w:rsidRDefault="00133F0B" w:rsidP="00D735BD">
      <w:pPr>
        <w:pStyle w:val="a8"/>
        <w:numPr>
          <w:ilvl w:val="0"/>
          <w:numId w:val="48"/>
        </w:numPr>
        <w:rPr>
          <w:rFonts w:cs="Arial"/>
          <w:sz w:val="20"/>
          <w:szCs w:val="20"/>
        </w:rPr>
      </w:pPr>
      <w:r w:rsidRPr="00E92981">
        <w:rPr>
          <w:rFonts w:cs="Arial" w:hint="eastAsia"/>
          <w:sz w:val="20"/>
          <w:szCs w:val="20"/>
        </w:rPr>
        <w:t>O</w:t>
      </w:r>
      <w:r w:rsidRPr="00E92981">
        <w:rPr>
          <w:rFonts w:cs="Arial"/>
          <w:sz w:val="20"/>
          <w:szCs w:val="20"/>
        </w:rPr>
        <w:t xml:space="preserve">ption 1: </w:t>
      </w:r>
      <w:r w:rsidRPr="00E92981">
        <w:rPr>
          <w:rFonts w:cs="Arial" w:hint="eastAsia"/>
          <w:sz w:val="20"/>
          <w:szCs w:val="20"/>
        </w:rPr>
        <w:t>D</w:t>
      </w:r>
      <w:r w:rsidRPr="00E92981">
        <w:rPr>
          <w:rFonts w:cs="Arial"/>
          <w:sz w:val="20"/>
          <w:szCs w:val="20"/>
        </w:rPr>
        <w:t>efine</w:t>
      </w:r>
      <w:r w:rsidRPr="00E92981">
        <w:rPr>
          <w:rFonts w:cs="Arial" w:hint="eastAsia"/>
          <w:sz w:val="20"/>
          <w:szCs w:val="20"/>
        </w:rPr>
        <w:t xml:space="preserve"> new </w:t>
      </w:r>
      <w:r w:rsidRPr="00E92981">
        <w:rPr>
          <w:rFonts w:cs="Arial"/>
          <w:sz w:val="20"/>
          <w:szCs w:val="20"/>
        </w:rPr>
        <w:t>non-UE associated F1</w:t>
      </w:r>
      <w:r w:rsidRPr="00E92981">
        <w:rPr>
          <w:rFonts w:cs="Arial" w:hint="eastAsia"/>
          <w:sz w:val="20"/>
          <w:szCs w:val="20"/>
        </w:rPr>
        <w:t>/E1</w:t>
      </w:r>
      <w:r w:rsidRPr="00E92981">
        <w:rPr>
          <w:rFonts w:cs="Arial"/>
          <w:sz w:val="20"/>
          <w:szCs w:val="20"/>
        </w:rPr>
        <w:t xml:space="preserve"> procedures</w:t>
      </w:r>
      <w:r w:rsidRPr="00D735BD">
        <w:rPr>
          <w:rFonts w:cs="Arial"/>
          <w:sz w:val="20"/>
          <w:szCs w:val="20"/>
        </w:rPr>
        <w:t xml:space="preserve"> </w:t>
      </w:r>
    </w:p>
    <w:p w:rsidR="00133F0B" w:rsidRPr="00D735BD" w:rsidRDefault="00133F0B" w:rsidP="00D735BD">
      <w:pPr>
        <w:pStyle w:val="a8"/>
        <w:numPr>
          <w:ilvl w:val="0"/>
          <w:numId w:val="48"/>
        </w:numPr>
        <w:rPr>
          <w:rFonts w:cs="Arial"/>
          <w:sz w:val="20"/>
          <w:szCs w:val="20"/>
        </w:rPr>
      </w:pPr>
      <w:r w:rsidRPr="00E92981">
        <w:rPr>
          <w:rFonts w:cs="Arial"/>
          <w:sz w:val="20"/>
          <w:szCs w:val="20"/>
        </w:rPr>
        <w:t xml:space="preserve">Option 2: </w:t>
      </w:r>
      <w:r w:rsidRPr="00E92981">
        <w:rPr>
          <w:rFonts w:cs="Arial" w:hint="eastAsia"/>
          <w:sz w:val="20"/>
          <w:szCs w:val="20"/>
        </w:rPr>
        <w:t>Reuse</w:t>
      </w:r>
      <w:r w:rsidRPr="00E92981">
        <w:rPr>
          <w:rFonts w:cs="Arial"/>
          <w:sz w:val="20"/>
          <w:szCs w:val="20"/>
        </w:rPr>
        <w:t xml:space="preserve"> UE-associated E1AP and F1AP procedures</w:t>
      </w:r>
    </w:p>
    <w:p w:rsidR="001041BC" w:rsidRDefault="00C45D86" w:rsidP="007A21A6">
      <w:pPr>
        <w:pStyle w:val="a8"/>
        <w:rPr>
          <w:rFonts w:cs="Arial"/>
          <w:sz w:val="20"/>
          <w:szCs w:val="20"/>
        </w:rPr>
      </w:pPr>
      <w:r w:rsidRPr="00C45D86">
        <w:rPr>
          <w:rFonts w:cs="Arial"/>
          <w:sz w:val="20"/>
          <w:szCs w:val="20"/>
        </w:rPr>
        <w:t>In fact, for the MBS context of multicast session, it contains two parts, one is per UE information, and the other is per session information</w:t>
      </w:r>
      <w:r>
        <w:rPr>
          <w:rFonts w:cs="Arial" w:hint="eastAsia"/>
          <w:sz w:val="20"/>
          <w:szCs w:val="20"/>
        </w:rPr>
        <w:t>, e</w:t>
      </w:r>
      <w:r w:rsidR="001041BC">
        <w:rPr>
          <w:rFonts w:cs="Arial"/>
          <w:sz w:val="20"/>
          <w:szCs w:val="20"/>
        </w:rPr>
        <w:t xml:space="preserve">specially in </w:t>
      </w:r>
      <w:r w:rsidR="001041BC" w:rsidRPr="001041BC">
        <w:rPr>
          <w:rFonts w:cs="Arial"/>
          <w:sz w:val="20"/>
          <w:szCs w:val="20"/>
        </w:rPr>
        <w:t xml:space="preserve">case of split MRB with PTP and PTM. </w:t>
      </w:r>
      <w:r w:rsidR="0075716F">
        <w:rPr>
          <w:rFonts w:cs="Arial" w:hint="eastAsia"/>
          <w:sz w:val="20"/>
          <w:szCs w:val="20"/>
        </w:rPr>
        <w:t>S</w:t>
      </w:r>
      <w:r w:rsidR="001041BC" w:rsidRPr="001041BC">
        <w:rPr>
          <w:rFonts w:cs="Arial"/>
          <w:sz w:val="20"/>
          <w:szCs w:val="20"/>
        </w:rPr>
        <w:t xml:space="preserve">ince </w:t>
      </w:r>
      <w:r w:rsidR="001041BC">
        <w:rPr>
          <w:rFonts w:cs="Arial" w:hint="eastAsia"/>
          <w:sz w:val="20"/>
          <w:szCs w:val="20"/>
        </w:rPr>
        <w:t xml:space="preserve">the </w:t>
      </w:r>
      <w:r w:rsidR="001041BC" w:rsidRPr="001041BC">
        <w:rPr>
          <w:rFonts w:cs="Arial"/>
          <w:sz w:val="20"/>
          <w:szCs w:val="20"/>
        </w:rPr>
        <w:t xml:space="preserve">reception </w:t>
      </w:r>
      <w:r w:rsidR="001041BC">
        <w:rPr>
          <w:rFonts w:cs="Arial" w:hint="eastAsia"/>
          <w:sz w:val="20"/>
          <w:szCs w:val="20"/>
        </w:rPr>
        <w:t xml:space="preserve">of only RRC </w:t>
      </w:r>
      <w:r w:rsidR="001041BC" w:rsidRPr="001041BC">
        <w:rPr>
          <w:rFonts w:cs="Arial"/>
          <w:sz w:val="20"/>
          <w:szCs w:val="20"/>
        </w:rPr>
        <w:t>connect</w:t>
      </w:r>
      <w:r w:rsidR="001041BC">
        <w:rPr>
          <w:rFonts w:cs="Arial" w:hint="eastAsia"/>
          <w:sz w:val="20"/>
          <w:szCs w:val="20"/>
        </w:rPr>
        <w:t>ed</w:t>
      </w:r>
      <w:r w:rsidR="001041BC" w:rsidRPr="001041BC">
        <w:rPr>
          <w:rFonts w:cs="Arial"/>
          <w:sz w:val="20"/>
          <w:szCs w:val="20"/>
        </w:rPr>
        <w:t xml:space="preserve"> UE is supported</w:t>
      </w:r>
      <w:r w:rsidR="001041BC">
        <w:rPr>
          <w:rFonts w:cs="Arial" w:hint="eastAsia"/>
          <w:sz w:val="20"/>
          <w:szCs w:val="20"/>
        </w:rPr>
        <w:t xml:space="preserve"> </w:t>
      </w:r>
      <w:r w:rsidR="00390544">
        <w:rPr>
          <w:rFonts w:cs="Arial" w:hint="eastAsia"/>
          <w:sz w:val="20"/>
          <w:szCs w:val="20"/>
        </w:rPr>
        <w:t xml:space="preserve">for multicast session </w:t>
      </w:r>
      <w:r w:rsidR="001041BC">
        <w:rPr>
          <w:rFonts w:cs="Arial" w:hint="eastAsia"/>
          <w:sz w:val="20"/>
          <w:szCs w:val="20"/>
        </w:rPr>
        <w:t>in R17,</w:t>
      </w:r>
      <w:r w:rsidR="001041BC" w:rsidRPr="001041BC">
        <w:rPr>
          <w:rFonts w:cs="Arial"/>
          <w:sz w:val="20"/>
          <w:szCs w:val="20"/>
        </w:rPr>
        <w:t xml:space="preserve"> the </w:t>
      </w:r>
      <w:r w:rsidR="001041BC">
        <w:rPr>
          <w:rFonts w:cs="Arial" w:hint="eastAsia"/>
          <w:sz w:val="20"/>
          <w:szCs w:val="20"/>
        </w:rPr>
        <w:t>UE associated</w:t>
      </w:r>
      <w:r w:rsidR="001041BC">
        <w:rPr>
          <w:rFonts w:cs="Arial"/>
          <w:sz w:val="20"/>
          <w:szCs w:val="20"/>
        </w:rPr>
        <w:t xml:space="preserve"> proce</w:t>
      </w:r>
      <w:r w:rsidR="001041BC">
        <w:rPr>
          <w:rFonts w:cs="Arial" w:hint="eastAsia"/>
          <w:sz w:val="20"/>
          <w:szCs w:val="20"/>
        </w:rPr>
        <w:t>dure</w:t>
      </w:r>
      <w:r w:rsidR="001041BC" w:rsidRPr="001041BC">
        <w:rPr>
          <w:rFonts w:cs="Arial"/>
          <w:sz w:val="20"/>
          <w:szCs w:val="20"/>
        </w:rPr>
        <w:t xml:space="preserve"> seems to be mandatory</w:t>
      </w:r>
      <w:r w:rsidR="0075716F">
        <w:rPr>
          <w:rFonts w:cs="Arial" w:hint="eastAsia"/>
          <w:sz w:val="20"/>
          <w:szCs w:val="20"/>
        </w:rPr>
        <w:t xml:space="preserve"> for</w:t>
      </w:r>
      <w:r w:rsidR="0075716F" w:rsidRPr="0075716F">
        <w:rPr>
          <w:rFonts w:cs="Arial"/>
          <w:sz w:val="20"/>
          <w:szCs w:val="20"/>
        </w:rPr>
        <w:t xml:space="preserve"> </w:t>
      </w:r>
      <w:r w:rsidR="0075716F">
        <w:rPr>
          <w:rFonts w:cs="Arial"/>
          <w:sz w:val="20"/>
          <w:szCs w:val="20"/>
        </w:rPr>
        <w:t>the establishment of</w:t>
      </w:r>
      <w:r w:rsidR="0075716F">
        <w:rPr>
          <w:rFonts w:cs="Arial" w:hint="eastAsia"/>
          <w:sz w:val="20"/>
          <w:szCs w:val="20"/>
        </w:rPr>
        <w:t xml:space="preserve"> </w:t>
      </w:r>
      <w:r w:rsidR="00390544">
        <w:rPr>
          <w:rFonts w:cs="Arial" w:hint="eastAsia"/>
          <w:sz w:val="20"/>
          <w:szCs w:val="20"/>
        </w:rPr>
        <w:t xml:space="preserve">MBS context for the UE part </w:t>
      </w:r>
      <w:r w:rsidR="0075716F">
        <w:rPr>
          <w:rFonts w:cs="Arial" w:hint="eastAsia"/>
          <w:sz w:val="20"/>
          <w:szCs w:val="20"/>
        </w:rPr>
        <w:t>over F1 interface</w:t>
      </w:r>
      <w:r w:rsidR="001041BC">
        <w:rPr>
          <w:rFonts w:cs="Arial"/>
          <w:sz w:val="20"/>
          <w:szCs w:val="20"/>
        </w:rPr>
        <w:t xml:space="preserve">. </w:t>
      </w:r>
      <w:r w:rsidR="00390544">
        <w:rPr>
          <w:rFonts w:cs="Arial"/>
          <w:sz w:val="20"/>
          <w:szCs w:val="20"/>
        </w:rPr>
        <w:t>A</w:t>
      </w:r>
      <w:r w:rsidR="00390544">
        <w:rPr>
          <w:rFonts w:cs="Arial" w:hint="eastAsia"/>
          <w:sz w:val="20"/>
          <w:szCs w:val="20"/>
        </w:rPr>
        <w:t>dditionally</w:t>
      </w:r>
      <w:r w:rsidR="001041BC" w:rsidRPr="001041BC">
        <w:rPr>
          <w:rFonts w:cs="Arial"/>
          <w:sz w:val="20"/>
          <w:szCs w:val="20"/>
        </w:rPr>
        <w:t xml:space="preserve">, </w:t>
      </w:r>
      <w:r w:rsidR="00B512E2" w:rsidRPr="00D735BD">
        <w:rPr>
          <w:rFonts w:cs="Arial"/>
          <w:sz w:val="20"/>
          <w:szCs w:val="20"/>
        </w:rPr>
        <w:t>according to the last email discussion</w:t>
      </w:r>
      <w:r w:rsidR="00B512E2">
        <w:rPr>
          <w:rFonts w:cs="Arial" w:hint="eastAsia"/>
          <w:sz w:val="20"/>
          <w:szCs w:val="20"/>
        </w:rPr>
        <w:t xml:space="preserve"> [</w:t>
      </w:r>
      <w:r w:rsidR="0008401A">
        <w:rPr>
          <w:rFonts w:cs="Arial" w:hint="eastAsia"/>
          <w:sz w:val="20"/>
          <w:szCs w:val="20"/>
        </w:rPr>
        <w:t>1</w:t>
      </w:r>
      <w:r w:rsidR="00B512E2">
        <w:rPr>
          <w:rFonts w:cs="Arial" w:hint="eastAsia"/>
          <w:sz w:val="20"/>
          <w:szCs w:val="20"/>
        </w:rPr>
        <w:t>]</w:t>
      </w:r>
      <w:r w:rsidR="001041BC" w:rsidRPr="001041BC">
        <w:rPr>
          <w:rFonts w:cs="Arial"/>
          <w:sz w:val="20"/>
          <w:szCs w:val="20"/>
        </w:rPr>
        <w:t>, most companies support Option 2</w:t>
      </w:r>
      <w:r w:rsidR="00B512E2">
        <w:rPr>
          <w:rFonts w:cs="Arial" w:hint="eastAsia"/>
          <w:sz w:val="20"/>
          <w:szCs w:val="20"/>
        </w:rPr>
        <w:t xml:space="preserve">. </w:t>
      </w:r>
    </w:p>
    <w:p w:rsidR="00E81EBC" w:rsidRDefault="00E81EBC" w:rsidP="007A21A6">
      <w:pPr>
        <w:pStyle w:val="a8"/>
        <w:rPr>
          <w:rFonts w:cs="Arial"/>
          <w:b/>
          <w:sz w:val="20"/>
          <w:szCs w:val="20"/>
        </w:rPr>
      </w:pPr>
      <w:r w:rsidRPr="00B512E2">
        <w:rPr>
          <w:rFonts w:cs="Arial" w:hint="eastAsia"/>
          <w:b/>
          <w:sz w:val="20"/>
          <w:szCs w:val="20"/>
        </w:rPr>
        <w:t>Proposal</w:t>
      </w:r>
      <w:r w:rsidR="00B512E2" w:rsidRPr="00B512E2">
        <w:rPr>
          <w:rFonts w:cs="Arial" w:hint="eastAsia"/>
          <w:b/>
          <w:sz w:val="20"/>
          <w:szCs w:val="20"/>
        </w:rPr>
        <w:t xml:space="preserve"> 5: </w:t>
      </w:r>
      <w:r w:rsidR="00D8577C">
        <w:rPr>
          <w:rFonts w:cs="Arial" w:hint="eastAsia"/>
          <w:b/>
          <w:sz w:val="20"/>
          <w:szCs w:val="20"/>
        </w:rPr>
        <w:t>For multicast session, r</w:t>
      </w:r>
      <w:r w:rsidR="00B512E2" w:rsidRPr="00B512E2">
        <w:rPr>
          <w:rFonts w:cs="Arial" w:hint="eastAsia"/>
          <w:b/>
          <w:sz w:val="20"/>
          <w:szCs w:val="20"/>
        </w:rPr>
        <w:t>euse</w:t>
      </w:r>
      <w:r w:rsidR="00B512E2" w:rsidRPr="00B512E2">
        <w:rPr>
          <w:rFonts w:cs="Arial"/>
          <w:b/>
          <w:sz w:val="20"/>
          <w:szCs w:val="20"/>
        </w:rPr>
        <w:t xml:space="preserve"> UE-associated E1AP and F1AP procedures</w:t>
      </w:r>
      <w:r w:rsidR="00B512E2" w:rsidRPr="00B512E2">
        <w:rPr>
          <w:rFonts w:cs="Arial" w:hint="eastAsia"/>
          <w:b/>
          <w:sz w:val="20"/>
          <w:szCs w:val="20"/>
        </w:rPr>
        <w:t xml:space="preserve"> </w:t>
      </w:r>
      <w:r w:rsidR="00016AF8" w:rsidRPr="00016AF8">
        <w:rPr>
          <w:rFonts w:cs="Arial" w:hint="eastAsia"/>
          <w:b/>
          <w:sz w:val="20"/>
          <w:szCs w:val="20"/>
        </w:rPr>
        <w:t>for</w:t>
      </w:r>
      <w:r w:rsidR="00016AF8" w:rsidRPr="00016AF8">
        <w:rPr>
          <w:rFonts w:cs="Arial"/>
          <w:b/>
          <w:sz w:val="20"/>
          <w:szCs w:val="20"/>
        </w:rPr>
        <w:t xml:space="preserve"> the establishment of </w:t>
      </w:r>
      <w:r w:rsidR="00D8577C" w:rsidRPr="00D8577C">
        <w:rPr>
          <w:rFonts w:cs="Arial" w:hint="eastAsia"/>
          <w:b/>
          <w:sz w:val="20"/>
          <w:szCs w:val="20"/>
        </w:rPr>
        <w:t>MBS context for the UE part</w:t>
      </w:r>
      <w:r w:rsidR="00016AF8" w:rsidRPr="00016AF8">
        <w:rPr>
          <w:rFonts w:cs="Arial" w:hint="eastAsia"/>
          <w:b/>
          <w:sz w:val="20"/>
          <w:szCs w:val="20"/>
        </w:rPr>
        <w:t xml:space="preserve"> over F1</w:t>
      </w:r>
      <w:r w:rsidR="00D8577C">
        <w:rPr>
          <w:rFonts w:cs="Arial" w:hint="eastAsia"/>
          <w:b/>
          <w:sz w:val="20"/>
          <w:szCs w:val="20"/>
        </w:rPr>
        <w:t>/E1</w:t>
      </w:r>
      <w:r w:rsidR="00016AF8" w:rsidRPr="00016AF8">
        <w:rPr>
          <w:rFonts w:cs="Arial" w:hint="eastAsia"/>
          <w:b/>
          <w:sz w:val="20"/>
          <w:szCs w:val="20"/>
        </w:rPr>
        <w:t xml:space="preserve"> interface</w:t>
      </w:r>
      <w:r w:rsidR="00016AF8">
        <w:rPr>
          <w:rFonts w:cs="Arial" w:hint="eastAsia"/>
          <w:b/>
          <w:sz w:val="20"/>
          <w:szCs w:val="20"/>
        </w:rPr>
        <w:t>.</w:t>
      </w:r>
    </w:p>
    <w:p w:rsidR="00C75AFF" w:rsidRPr="007C4B3D" w:rsidRDefault="00C75AFF" w:rsidP="00C75AFF">
      <w:pPr>
        <w:pStyle w:val="a8"/>
        <w:rPr>
          <w:rFonts w:eastAsia="宋体"/>
          <w:sz w:val="20"/>
          <w:szCs w:val="20"/>
          <w:u w:val="single"/>
        </w:rPr>
      </w:pPr>
      <w:r>
        <w:rPr>
          <w:rFonts w:eastAsia="宋体" w:hint="eastAsia"/>
          <w:sz w:val="20"/>
          <w:szCs w:val="20"/>
          <w:u w:val="single"/>
        </w:rPr>
        <w:t>Open issue 6</w:t>
      </w:r>
      <w:r w:rsidRPr="005003C6">
        <w:rPr>
          <w:rFonts w:eastAsia="宋体" w:hint="eastAsia"/>
          <w:sz w:val="20"/>
          <w:szCs w:val="20"/>
          <w:u w:val="single"/>
        </w:rPr>
        <w:t xml:space="preserve">: </w:t>
      </w:r>
      <w:r w:rsidRPr="007C4B3D">
        <w:rPr>
          <w:rFonts w:eastAsia="宋体" w:hint="eastAsia"/>
          <w:sz w:val="20"/>
          <w:szCs w:val="20"/>
          <w:u w:val="single"/>
        </w:rPr>
        <w:t>Whether to i</w:t>
      </w:r>
      <w:r w:rsidRPr="007C4B3D">
        <w:rPr>
          <w:rFonts w:eastAsia="宋体"/>
          <w:sz w:val="20"/>
          <w:szCs w:val="20"/>
          <w:u w:val="single"/>
        </w:rPr>
        <w:t>nclude UE join information within the F1AP UE Context signalling</w:t>
      </w:r>
      <w:r>
        <w:rPr>
          <w:rFonts w:eastAsia="宋体" w:hint="eastAsia"/>
          <w:sz w:val="20"/>
          <w:szCs w:val="20"/>
          <w:u w:val="single"/>
        </w:rPr>
        <w:t>？</w:t>
      </w:r>
    </w:p>
    <w:p w:rsidR="00C75AFF" w:rsidRPr="00C75AFF" w:rsidRDefault="00C75AFF" w:rsidP="00C75AFF">
      <w:pPr>
        <w:pStyle w:val="a8"/>
        <w:rPr>
          <w:rFonts w:cs="Arial"/>
          <w:sz w:val="20"/>
          <w:szCs w:val="20"/>
        </w:rPr>
      </w:pPr>
      <w:r w:rsidRPr="00C75AFF">
        <w:rPr>
          <w:rFonts w:cs="Arial"/>
          <w:sz w:val="20"/>
          <w:szCs w:val="20"/>
        </w:rPr>
        <w:t>Currently, th</w:t>
      </w:r>
      <w:r>
        <w:rPr>
          <w:rFonts w:cs="Arial"/>
          <w:sz w:val="20"/>
          <w:szCs w:val="20"/>
        </w:rPr>
        <w:t>e PDU session management proce</w:t>
      </w:r>
      <w:r>
        <w:rPr>
          <w:rFonts w:cs="Arial" w:hint="eastAsia"/>
          <w:sz w:val="20"/>
          <w:szCs w:val="20"/>
        </w:rPr>
        <w:t>dure</w:t>
      </w:r>
      <w:r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over</w:t>
      </w:r>
      <w:r>
        <w:rPr>
          <w:rFonts w:cs="Arial"/>
          <w:sz w:val="20"/>
          <w:szCs w:val="20"/>
        </w:rPr>
        <w:t xml:space="preserve"> </w:t>
      </w:r>
      <w:r w:rsidRPr="00C75AFF">
        <w:rPr>
          <w:rFonts w:cs="Arial"/>
          <w:sz w:val="20"/>
          <w:szCs w:val="20"/>
        </w:rPr>
        <w:t>NG interface contains UE join information, as follows: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“</w:t>
      </w:r>
      <w:r w:rsidRPr="00F37484">
        <w:rPr>
          <w:rFonts w:cs="Arial"/>
          <w:color w:val="00B050"/>
          <w:sz w:val="20"/>
          <w:szCs w:val="20"/>
        </w:rPr>
        <w:t>The reference to the MBS Session which the UE has joined. and, if applicable, the associated QoS flows, are included in a PDU Session Resources Item and maintained within the NG-RAN UE Context.</w:t>
      </w:r>
      <w:r>
        <w:rPr>
          <w:rFonts w:cs="Arial"/>
          <w:sz w:val="20"/>
          <w:szCs w:val="20"/>
        </w:rPr>
        <w:t>”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As mentioned</w:t>
      </w:r>
      <w:r>
        <w:rPr>
          <w:rFonts w:cs="Arial" w:hint="eastAsia"/>
          <w:sz w:val="20"/>
          <w:szCs w:val="20"/>
        </w:rPr>
        <w:t xml:space="preserve"> in P5</w:t>
      </w:r>
      <w:r w:rsidRPr="00C75AFF">
        <w:rPr>
          <w:rFonts w:cs="Arial"/>
          <w:sz w:val="20"/>
          <w:szCs w:val="20"/>
        </w:rPr>
        <w:t xml:space="preserve">, </w:t>
      </w:r>
      <w:r w:rsidRPr="001041BC">
        <w:rPr>
          <w:rFonts w:cs="Arial"/>
          <w:sz w:val="20"/>
          <w:szCs w:val="20"/>
        </w:rPr>
        <w:t xml:space="preserve">the </w:t>
      </w:r>
      <w:r>
        <w:rPr>
          <w:rFonts w:cs="Arial" w:hint="eastAsia"/>
          <w:sz w:val="20"/>
          <w:szCs w:val="20"/>
        </w:rPr>
        <w:t>UE associated</w:t>
      </w:r>
      <w:r>
        <w:rPr>
          <w:rFonts w:cs="Arial"/>
          <w:sz w:val="20"/>
          <w:szCs w:val="20"/>
        </w:rPr>
        <w:t xml:space="preserve"> proce</w:t>
      </w:r>
      <w:r>
        <w:rPr>
          <w:rFonts w:cs="Arial" w:hint="eastAsia"/>
          <w:sz w:val="20"/>
          <w:szCs w:val="20"/>
        </w:rPr>
        <w:t>dure</w:t>
      </w:r>
      <w:r w:rsidRPr="001041BC"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is</w:t>
      </w:r>
      <w:r w:rsidRPr="001041BC">
        <w:rPr>
          <w:rFonts w:cs="Arial"/>
          <w:sz w:val="20"/>
          <w:szCs w:val="20"/>
        </w:rPr>
        <w:t xml:space="preserve"> mandatory</w:t>
      </w:r>
      <w:r w:rsidRPr="00C75AFF">
        <w:rPr>
          <w:rFonts w:cs="Arial"/>
          <w:sz w:val="20"/>
          <w:szCs w:val="20"/>
        </w:rPr>
        <w:t xml:space="preserve"> to co</w:t>
      </w:r>
      <w:r>
        <w:rPr>
          <w:rFonts w:cs="Arial"/>
          <w:sz w:val="20"/>
          <w:szCs w:val="20"/>
        </w:rPr>
        <w:t>mplete the establishment of multicast session</w:t>
      </w:r>
      <w:r>
        <w:rPr>
          <w:rFonts w:cs="Arial" w:hint="eastAsia"/>
          <w:sz w:val="20"/>
          <w:szCs w:val="20"/>
        </w:rPr>
        <w:t xml:space="preserve"> over F1 interface. </w:t>
      </w:r>
      <w:r>
        <w:rPr>
          <w:rFonts w:cs="Arial"/>
          <w:sz w:val="20"/>
          <w:szCs w:val="20"/>
        </w:rPr>
        <w:t>T</w:t>
      </w:r>
      <w:r>
        <w:rPr>
          <w:rFonts w:cs="Arial" w:hint="eastAsia"/>
          <w:sz w:val="20"/>
          <w:szCs w:val="20"/>
        </w:rPr>
        <w:t xml:space="preserve">hus </w:t>
      </w:r>
      <w:r>
        <w:rPr>
          <w:rFonts w:cs="Arial"/>
          <w:sz w:val="20"/>
          <w:szCs w:val="20"/>
        </w:rPr>
        <w:t xml:space="preserve">the </w:t>
      </w:r>
      <w:r>
        <w:rPr>
          <w:rFonts w:cs="Arial" w:hint="eastAsia"/>
          <w:sz w:val="20"/>
          <w:szCs w:val="20"/>
        </w:rPr>
        <w:t xml:space="preserve">F1AP </w:t>
      </w:r>
      <w:r>
        <w:rPr>
          <w:rFonts w:cs="Arial"/>
          <w:sz w:val="20"/>
          <w:szCs w:val="20"/>
        </w:rPr>
        <w:t xml:space="preserve">UE </w:t>
      </w:r>
      <w:r>
        <w:rPr>
          <w:rFonts w:cs="Arial" w:hint="eastAsia"/>
          <w:sz w:val="20"/>
          <w:szCs w:val="20"/>
        </w:rPr>
        <w:t>c</w:t>
      </w:r>
      <w:r w:rsidR="003871D5">
        <w:rPr>
          <w:rFonts w:cs="Arial"/>
          <w:sz w:val="20"/>
          <w:szCs w:val="20"/>
        </w:rPr>
        <w:t>ontext signal</w:t>
      </w:r>
      <w:r>
        <w:rPr>
          <w:rFonts w:cs="Arial"/>
          <w:sz w:val="20"/>
          <w:szCs w:val="20"/>
        </w:rPr>
        <w:t xml:space="preserve">ing should </w:t>
      </w:r>
      <w:r w:rsidRPr="00C75AFF">
        <w:rPr>
          <w:rFonts w:cs="Arial"/>
          <w:sz w:val="20"/>
          <w:szCs w:val="20"/>
        </w:rPr>
        <w:t>contain the UE join information information</w:t>
      </w:r>
      <w:r>
        <w:rPr>
          <w:rFonts w:cs="Arial" w:hint="eastAsia"/>
          <w:sz w:val="20"/>
          <w:szCs w:val="20"/>
        </w:rPr>
        <w:t>.</w:t>
      </w:r>
    </w:p>
    <w:p w:rsidR="00C75AFF" w:rsidRPr="00C75AFF" w:rsidRDefault="00497141" w:rsidP="00C75AFF">
      <w:pPr>
        <w:pStyle w:val="a8"/>
        <w:rPr>
          <w:rFonts w:cs="Arial"/>
          <w:b/>
          <w:sz w:val="20"/>
          <w:szCs w:val="20"/>
        </w:rPr>
      </w:pPr>
      <w:r>
        <w:rPr>
          <w:rFonts w:cs="Arial" w:hint="eastAsia"/>
          <w:b/>
          <w:sz w:val="20"/>
          <w:szCs w:val="20"/>
        </w:rPr>
        <w:t xml:space="preserve">Proposal 6: </w:t>
      </w:r>
      <w:r w:rsidR="00C75AFF" w:rsidRPr="00C75AFF">
        <w:rPr>
          <w:rFonts w:cs="Arial" w:hint="eastAsia"/>
          <w:b/>
          <w:sz w:val="20"/>
          <w:szCs w:val="20"/>
        </w:rPr>
        <w:t xml:space="preserve">For multicast session, </w:t>
      </w:r>
      <w:r w:rsidR="00C75AFF" w:rsidRPr="00C75AFF">
        <w:rPr>
          <w:rFonts w:cs="Arial"/>
          <w:b/>
          <w:sz w:val="20"/>
          <w:szCs w:val="20"/>
        </w:rPr>
        <w:t xml:space="preserve">UE join information </w:t>
      </w:r>
      <w:r w:rsidR="00C75AFF" w:rsidRPr="00C75AFF">
        <w:rPr>
          <w:rFonts w:cs="Arial" w:hint="eastAsia"/>
          <w:b/>
          <w:sz w:val="20"/>
          <w:szCs w:val="20"/>
        </w:rPr>
        <w:t xml:space="preserve">should be included </w:t>
      </w:r>
      <w:r w:rsidR="00C75AFF" w:rsidRPr="00C75AFF">
        <w:rPr>
          <w:rFonts w:cs="Arial"/>
          <w:b/>
          <w:sz w:val="20"/>
          <w:szCs w:val="20"/>
        </w:rPr>
        <w:t xml:space="preserve">in the F1AP UE </w:t>
      </w:r>
      <w:r w:rsidR="00C75AFF" w:rsidRPr="00C75AFF">
        <w:rPr>
          <w:rFonts w:cs="Arial" w:hint="eastAsia"/>
          <w:b/>
          <w:sz w:val="20"/>
          <w:szCs w:val="20"/>
        </w:rPr>
        <w:t>c</w:t>
      </w:r>
      <w:r w:rsidR="00C75AFF" w:rsidRPr="00C75AFF">
        <w:rPr>
          <w:rFonts w:cs="Arial"/>
          <w:b/>
          <w:sz w:val="20"/>
          <w:szCs w:val="20"/>
        </w:rPr>
        <w:t>ontext signaling</w:t>
      </w:r>
      <w:r w:rsidR="00C75AFF" w:rsidRPr="00C75AFF">
        <w:rPr>
          <w:rFonts w:cs="Arial" w:hint="eastAsia"/>
          <w:b/>
          <w:sz w:val="20"/>
          <w:szCs w:val="20"/>
        </w:rPr>
        <w:t>.</w:t>
      </w:r>
    </w:p>
    <w:p w:rsidR="00E01F83" w:rsidRDefault="004875D6" w:rsidP="007A21A6">
      <w:pPr>
        <w:pStyle w:val="a8"/>
        <w:rPr>
          <w:rFonts w:eastAsia="宋体"/>
          <w:sz w:val="20"/>
          <w:szCs w:val="20"/>
          <w:u w:val="single"/>
        </w:rPr>
      </w:pPr>
      <w:r>
        <w:rPr>
          <w:rFonts w:eastAsia="宋体" w:hint="eastAsia"/>
          <w:sz w:val="20"/>
          <w:szCs w:val="20"/>
          <w:u w:val="single"/>
        </w:rPr>
        <w:t>Open issue 7</w:t>
      </w:r>
      <w:r w:rsidR="00E01F83" w:rsidRPr="005003C6">
        <w:rPr>
          <w:rFonts w:eastAsia="宋体" w:hint="eastAsia"/>
          <w:sz w:val="20"/>
          <w:szCs w:val="20"/>
          <w:u w:val="single"/>
        </w:rPr>
        <w:t xml:space="preserve">: </w:t>
      </w:r>
      <w:r w:rsidR="00E01F83" w:rsidRPr="00E01F83">
        <w:rPr>
          <w:rFonts w:eastAsia="宋体" w:hint="eastAsia"/>
          <w:sz w:val="20"/>
          <w:szCs w:val="20"/>
          <w:u w:val="single"/>
        </w:rPr>
        <w:t xml:space="preserve">How </w:t>
      </w:r>
      <w:r w:rsidR="00E01F83" w:rsidRPr="00E01F83">
        <w:rPr>
          <w:rFonts w:eastAsia="宋体"/>
          <w:sz w:val="20"/>
          <w:szCs w:val="20"/>
          <w:u w:val="single"/>
        </w:rPr>
        <w:t xml:space="preserve">to </w:t>
      </w:r>
      <w:r w:rsidR="00E01F83" w:rsidRPr="00E01F83">
        <w:rPr>
          <w:rFonts w:eastAsia="宋体" w:hint="eastAsia"/>
          <w:sz w:val="20"/>
          <w:szCs w:val="20"/>
          <w:u w:val="single"/>
        </w:rPr>
        <w:t>establish</w:t>
      </w:r>
      <w:r w:rsidR="00E01F83" w:rsidRPr="00E01F83">
        <w:rPr>
          <w:rFonts w:eastAsia="宋体"/>
          <w:sz w:val="20"/>
          <w:szCs w:val="20"/>
          <w:u w:val="single"/>
        </w:rPr>
        <w:t xml:space="preserve"> the </w:t>
      </w:r>
      <w:r w:rsidR="00E01F83" w:rsidRPr="00E01F83">
        <w:rPr>
          <w:rFonts w:eastAsia="宋体" w:hint="eastAsia"/>
          <w:sz w:val="20"/>
          <w:szCs w:val="20"/>
          <w:u w:val="single"/>
        </w:rPr>
        <w:t>shared F1-U tunnel for a multicast session</w:t>
      </w:r>
      <w:r w:rsidR="00E01F83">
        <w:rPr>
          <w:rFonts w:eastAsia="宋体" w:hint="eastAsia"/>
          <w:sz w:val="20"/>
          <w:szCs w:val="20"/>
          <w:u w:val="single"/>
        </w:rPr>
        <w:t>？</w:t>
      </w:r>
    </w:p>
    <w:p w:rsidR="00495BAB" w:rsidRPr="00495BAB" w:rsidRDefault="006F1380" w:rsidP="007A21A6">
      <w:pPr>
        <w:pStyle w:val="a8"/>
        <w:rPr>
          <w:rFonts w:cs="Arial"/>
          <w:sz w:val="20"/>
          <w:szCs w:val="20"/>
        </w:rPr>
      </w:pPr>
      <w:r w:rsidRPr="00D735BD">
        <w:rPr>
          <w:rFonts w:cs="Arial"/>
          <w:sz w:val="20"/>
          <w:szCs w:val="20"/>
        </w:rPr>
        <w:t>On this issue, according to the last email discussion</w:t>
      </w:r>
      <w:r>
        <w:rPr>
          <w:rFonts w:cs="Arial" w:hint="eastAsia"/>
          <w:sz w:val="20"/>
          <w:szCs w:val="20"/>
        </w:rPr>
        <w:t xml:space="preserve"> [</w:t>
      </w:r>
      <w:r w:rsidR="0008401A">
        <w:rPr>
          <w:rFonts w:cs="Arial" w:hint="eastAsia"/>
          <w:sz w:val="20"/>
          <w:szCs w:val="20"/>
        </w:rPr>
        <w:t>1</w:t>
      </w:r>
      <w:r>
        <w:rPr>
          <w:rFonts w:cs="Arial" w:hint="eastAsia"/>
          <w:sz w:val="20"/>
          <w:szCs w:val="20"/>
        </w:rPr>
        <w:t>]</w:t>
      </w:r>
      <w:r w:rsidRPr="00D735BD">
        <w:rPr>
          <w:rFonts w:cs="Arial"/>
          <w:sz w:val="20"/>
          <w:szCs w:val="20"/>
        </w:rPr>
        <w:t xml:space="preserve">, there are two </w:t>
      </w:r>
      <w:r>
        <w:rPr>
          <w:rFonts w:cs="Arial" w:hint="eastAsia"/>
          <w:sz w:val="20"/>
          <w:szCs w:val="20"/>
        </w:rPr>
        <w:t>option</w:t>
      </w:r>
      <w:r w:rsidRPr="00D735BD">
        <w:rPr>
          <w:rFonts w:cs="Arial"/>
          <w:sz w:val="20"/>
          <w:szCs w:val="20"/>
        </w:rPr>
        <w:t>s</w:t>
      </w:r>
      <w:r>
        <w:rPr>
          <w:rFonts w:cs="Arial" w:hint="eastAsia"/>
          <w:sz w:val="20"/>
          <w:szCs w:val="20"/>
        </w:rPr>
        <w:t xml:space="preserve"> to be considered</w:t>
      </w:r>
      <w:r>
        <w:rPr>
          <w:rFonts w:cs="Arial" w:hint="eastAsia"/>
          <w:sz w:val="20"/>
          <w:szCs w:val="20"/>
        </w:rPr>
        <w:t>：</w:t>
      </w:r>
    </w:p>
    <w:p w:rsidR="00495BAB" w:rsidRPr="006F1380" w:rsidRDefault="00495BAB" w:rsidP="006F1380">
      <w:pPr>
        <w:pStyle w:val="a8"/>
        <w:numPr>
          <w:ilvl w:val="0"/>
          <w:numId w:val="48"/>
        </w:numPr>
        <w:rPr>
          <w:rFonts w:cs="Arial"/>
          <w:sz w:val="20"/>
          <w:szCs w:val="20"/>
        </w:rPr>
      </w:pPr>
      <w:r w:rsidRPr="00E9027A">
        <w:rPr>
          <w:rFonts w:cs="Arial" w:hint="eastAsia"/>
          <w:sz w:val="20"/>
          <w:szCs w:val="20"/>
        </w:rPr>
        <w:t>O</w:t>
      </w:r>
      <w:r w:rsidRPr="00E9027A">
        <w:rPr>
          <w:rFonts w:cs="Arial"/>
          <w:sz w:val="20"/>
          <w:szCs w:val="20"/>
        </w:rPr>
        <w:t xml:space="preserve">ption 1: </w:t>
      </w:r>
      <w:r w:rsidRPr="00E9027A">
        <w:rPr>
          <w:rFonts w:cs="Arial" w:hint="eastAsia"/>
          <w:sz w:val="20"/>
          <w:szCs w:val="20"/>
        </w:rPr>
        <w:t>A</w:t>
      </w:r>
      <w:r w:rsidRPr="00E9027A">
        <w:rPr>
          <w:rFonts w:cs="Arial"/>
          <w:sz w:val="20"/>
          <w:szCs w:val="20"/>
        </w:rPr>
        <w:t xml:space="preserve"> non UE associated Class1 F1AP</w:t>
      </w:r>
      <w:r w:rsidRPr="00E9027A">
        <w:rPr>
          <w:rFonts w:cs="Arial" w:hint="eastAsia"/>
          <w:sz w:val="20"/>
          <w:szCs w:val="20"/>
        </w:rPr>
        <w:t>/E1AP</w:t>
      </w:r>
      <w:r w:rsidRPr="00E9027A">
        <w:rPr>
          <w:rFonts w:cs="Arial"/>
          <w:sz w:val="20"/>
          <w:szCs w:val="20"/>
        </w:rPr>
        <w:t xml:space="preserve"> procedure, e.g. named as Multicast Distribution Setup procedure </w:t>
      </w:r>
    </w:p>
    <w:p w:rsidR="00495BAB" w:rsidRPr="006F1380" w:rsidRDefault="00495BAB" w:rsidP="006F1380">
      <w:pPr>
        <w:pStyle w:val="a8"/>
        <w:numPr>
          <w:ilvl w:val="0"/>
          <w:numId w:val="48"/>
        </w:numPr>
        <w:rPr>
          <w:rFonts w:cs="Arial"/>
          <w:sz w:val="20"/>
          <w:szCs w:val="20"/>
        </w:rPr>
      </w:pPr>
      <w:r w:rsidRPr="00E9027A">
        <w:rPr>
          <w:rFonts w:cs="Arial"/>
          <w:sz w:val="20"/>
          <w:szCs w:val="20"/>
        </w:rPr>
        <w:t xml:space="preserve">Option 2: </w:t>
      </w:r>
      <w:r w:rsidRPr="00E9027A">
        <w:rPr>
          <w:rFonts w:cs="Arial" w:hint="eastAsia"/>
          <w:sz w:val="20"/>
          <w:szCs w:val="20"/>
        </w:rPr>
        <w:t>Reuse</w:t>
      </w:r>
      <w:r w:rsidRPr="00E9027A">
        <w:rPr>
          <w:rFonts w:cs="Arial"/>
          <w:sz w:val="20"/>
          <w:szCs w:val="20"/>
        </w:rPr>
        <w:t xml:space="preserve"> UE associated F1</w:t>
      </w:r>
      <w:r w:rsidRPr="00E9027A">
        <w:rPr>
          <w:rFonts w:cs="Arial" w:hint="eastAsia"/>
          <w:sz w:val="20"/>
          <w:szCs w:val="20"/>
        </w:rPr>
        <w:t xml:space="preserve">/E1 </w:t>
      </w:r>
      <w:r w:rsidRPr="00E9027A">
        <w:rPr>
          <w:rFonts w:cs="Arial"/>
          <w:sz w:val="20"/>
          <w:szCs w:val="20"/>
        </w:rPr>
        <w:t>procedures</w:t>
      </w:r>
    </w:p>
    <w:p w:rsidR="00160DF0" w:rsidRDefault="00160DF0" w:rsidP="00160DF0">
      <w:pPr>
        <w:pStyle w:val="a8"/>
        <w:rPr>
          <w:rFonts w:cs="Arial"/>
          <w:sz w:val="20"/>
          <w:szCs w:val="20"/>
        </w:rPr>
      </w:pPr>
      <w:r w:rsidRPr="00160DF0">
        <w:rPr>
          <w:rFonts w:cs="Arial"/>
          <w:sz w:val="20"/>
          <w:szCs w:val="20"/>
        </w:rPr>
        <w:t>In fact, the</w:t>
      </w:r>
      <w:r>
        <w:rPr>
          <w:rFonts w:cs="Arial"/>
          <w:sz w:val="20"/>
          <w:szCs w:val="20"/>
        </w:rPr>
        <w:t xml:space="preserve"> shared F1-U tunnel itself is </w:t>
      </w:r>
      <w:r>
        <w:rPr>
          <w:rFonts w:cs="Arial" w:hint="eastAsia"/>
          <w:sz w:val="20"/>
          <w:szCs w:val="20"/>
        </w:rPr>
        <w:t>non UE associated</w:t>
      </w:r>
      <w:r w:rsidRPr="00160DF0">
        <w:rPr>
          <w:rFonts w:cs="Arial"/>
          <w:sz w:val="20"/>
          <w:szCs w:val="20"/>
        </w:rPr>
        <w:t>, so it is more sui</w:t>
      </w:r>
      <w:r>
        <w:rPr>
          <w:rFonts w:cs="Arial"/>
          <w:sz w:val="20"/>
          <w:szCs w:val="20"/>
        </w:rPr>
        <w:t>table to use non</w:t>
      </w:r>
      <w:r>
        <w:rPr>
          <w:rFonts w:cs="Arial" w:hint="eastAsia"/>
          <w:sz w:val="20"/>
          <w:szCs w:val="20"/>
        </w:rPr>
        <w:t xml:space="preserve"> UE associated</w:t>
      </w:r>
      <w:r>
        <w:rPr>
          <w:rFonts w:cs="Arial"/>
          <w:sz w:val="20"/>
          <w:szCs w:val="20"/>
        </w:rPr>
        <w:t xml:space="preserve"> signaling proce</w:t>
      </w:r>
      <w:r>
        <w:rPr>
          <w:rFonts w:cs="Arial" w:hint="eastAsia"/>
          <w:sz w:val="20"/>
          <w:szCs w:val="20"/>
        </w:rPr>
        <w:t>dure</w:t>
      </w:r>
      <w:r>
        <w:rPr>
          <w:rFonts w:cs="Arial"/>
          <w:sz w:val="20"/>
          <w:szCs w:val="20"/>
        </w:rPr>
        <w:t xml:space="preserve">, </w:t>
      </w:r>
      <w:r>
        <w:rPr>
          <w:rFonts w:cs="Arial" w:hint="eastAsia"/>
          <w:sz w:val="20"/>
          <w:szCs w:val="20"/>
        </w:rPr>
        <w:t xml:space="preserve">i.e, </w:t>
      </w:r>
      <w:r w:rsidRPr="00160DF0">
        <w:rPr>
          <w:rFonts w:cs="Arial"/>
          <w:sz w:val="20"/>
          <w:szCs w:val="20"/>
        </w:rPr>
        <w:t>Option 1</w:t>
      </w:r>
      <w:r>
        <w:rPr>
          <w:rFonts w:cs="Arial" w:hint="eastAsia"/>
          <w:sz w:val="20"/>
          <w:szCs w:val="20"/>
        </w:rPr>
        <w:t xml:space="preserve"> seems reasonable</w:t>
      </w:r>
      <w:r w:rsidRPr="00160DF0">
        <w:rPr>
          <w:rFonts w:cs="Arial"/>
          <w:sz w:val="20"/>
          <w:szCs w:val="20"/>
        </w:rPr>
        <w:t xml:space="preserve">. But even with Option 1, there are different </w:t>
      </w:r>
      <w:r>
        <w:rPr>
          <w:rFonts w:cs="Arial" w:hint="eastAsia"/>
          <w:sz w:val="20"/>
          <w:szCs w:val="20"/>
        </w:rPr>
        <w:t>sub-option</w:t>
      </w:r>
      <w:r w:rsidRPr="00160DF0">
        <w:rPr>
          <w:rFonts w:cs="Arial"/>
          <w:sz w:val="20"/>
          <w:szCs w:val="20"/>
        </w:rPr>
        <w:t>s</w:t>
      </w:r>
      <w:r>
        <w:rPr>
          <w:rFonts w:cs="Arial" w:hint="eastAsia"/>
          <w:sz w:val="20"/>
          <w:szCs w:val="20"/>
        </w:rPr>
        <w:t>:</w:t>
      </w:r>
    </w:p>
    <w:p w:rsidR="00F506AB" w:rsidRPr="00160DF0" w:rsidRDefault="00F506AB" w:rsidP="00160DF0">
      <w:pPr>
        <w:pStyle w:val="a8"/>
        <w:numPr>
          <w:ilvl w:val="0"/>
          <w:numId w:val="49"/>
        </w:numPr>
        <w:rPr>
          <w:rFonts w:cs="Arial"/>
          <w:sz w:val="20"/>
          <w:szCs w:val="20"/>
        </w:rPr>
      </w:pPr>
      <w:r w:rsidRPr="00E9027A">
        <w:rPr>
          <w:rFonts w:cs="Arial" w:hint="eastAsia"/>
          <w:sz w:val="20"/>
          <w:szCs w:val="20"/>
        </w:rPr>
        <w:t>O</w:t>
      </w:r>
      <w:r w:rsidRPr="00E9027A">
        <w:rPr>
          <w:rFonts w:cs="Arial"/>
          <w:sz w:val="20"/>
          <w:szCs w:val="20"/>
        </w:rPr>
        <w:t>ption 1</w:t>
      </w:r>
      <w:r w:rsidRPr="00E9027A">
        <w:rPr>
          <w:rFonts w:cs="Arial" w:hint="eastAsia"/>
          <w:sz w:val="20"/>
          <w:szCs w:val="20"/>
        </w:rPr>
        <w:t>.1</w:t>
      </w:r>
      <w:r w:rsidRPr="00E9027A">
        <w:rPr>
          <w:rFonts w:cs="Arial"/>
          <w:sz w:val="20"/>
          <w:szCs w:val="20"/>
        </w:rPr>
        <w:t xml:space="preserve">: </w:t>
      </w:r>
      <w:r w:rsidR="00160DF0">
        <w:rPr>
          <w:rFonts w:cs="Arial" w:hint="eastAsia"/>
          <w:sz w:val="20"/>
          <w:szCs w:val="20"/>
        </w:rPr>
        <w:t>Use t</w:t>
      </w:r>
      <w:r w:rsidR="00160DF0">
        <w:rPr>
          <w:rFonts w:cs="Arial"/>
          <w:sz w:val="20"/>
          <w:szCs w:val="20"/>
        </w:rPr>
        <w:t>he class 1 signaling proce</w:t>
      </w:r>
      <w:r w:rsidR="00160DF0">
        <w:rPr>
          <w:rFonts w:cs="Arial" w:hint="eastAsia"/>
          <w:sz w:val="20"/>
          <w:szCs w:val="20"/>
        </w:rPr>
        <w:t>dure</w:t>
      </w:r>
      <w:r w:rsidR="00160DF0" w:rsidRPr="00160DF0">
        <w:rPr>
          <w:rFonts w:cs="Arial"/>
          <w:sz w:val="20"/>
          <w:szCs w:val="20"/>
        </w:rPr>
        <w:t xml:space="preserve"> initiated by </w:t>
      </w:r>
      <w:r w:rsidR="00160DF0">
        <w:rPr>
          <w:rFonts w:cs="Arial" w:hint="eastAsia"/>
          <w:sz w:val="20"/>
          <w:szCs w:val="20"/>
        </w:rPr>
        <w:t>gNB-</w:t>
      </w:r>
      <w:r w:rsidR="00160DF0" w:rsidRPr="00160DF0">
        <w:rPr>
          <w:rFonts w:cs="Arial"/>
          <w:sz w:val="20"/>
          <w:szCs w:val="20"/>
        </w:rPr>
        <w:t>DU</w:t>
      </w:r>
      <w:r w:rsidRPr="00E9027A">
        <w:rPr>
          <w:rFonts w:cs="Arial"/>
          <w:sz w:val="20"/>
          <w:szCs w:val="20"/>
        </w:rPr>
        <w:t>, e.g. Multicast Distribution Setup procedure</w:t>
      </w:r>
      <w:r w:rsidR="00BC5275">
        <w:rPr>
          <w:rFonts w:cs="Arial" w:hint="eastAsia"/>
          <w:sz w:val="20"/>
          <w:szCs w:val="20"/>
        </w:rPr>
        <w:t xml:space="preserve"> </w:t>
      </w:r>
      <w:r w:rsidR="00160DF0">
        <w:rPr>
          <w:rFonts w:cs="Arial" w:hint="eastAsia"/>
          <w:sz w:val="20"/>
          <w:szCs w:val="20"/>
        </w:rPr>
        <w:t>[</w:t>
      </w:r>
      <w:r w:rsidR="0008401A">
        <w:rPr>
          <w:rFonts w:cs="Arial" w:hint="eastAsia"/>
          <w:sz w:val="20"/>
          <w:szCs w:val="20"/>
        </w:rPr>
        <w:t>2</w:t>
      </w:r>
      <w:r w:rsidR="00160DF0">
        <w:rPr>
          <w:rFonts w:cs="Arial" w:hint="eastAsia"/>
          <w:sz w:val="20"/>
          <w:szCs w:val="20"/>
        </w:rPr>
        <w:t>]</w:t>
      </w:r>
      <w:r w:rsidRPr="00E9027A">
        <w:rPr>
          <w:rFonts w:cs="Arial"/>
          <w:sz w:val="20"/>
          <w:szCs w:val="20"/>
        </w:rPr>
        <w:t xml:space="preserve"> </w:t>
      </w:r>
    </w:p>
    <w:p w:rsidR="00F506AB" w:rsidRPr="00160DF0" w:rsidRDefault="00F506AB" w:rsidP="00160DF0">
      <w:pPr>
        <w:pStyle w:val="a8"/>
        <w:numPr>
          <w:ilvl w:val="0"/>
          <w:numId w:val="49"/>
        </w:numPr>
        <w:rPr>
          <w:rFonts w:cs="Arial"/>
          <w:sz w:val="20"/>
          <w:szCs w:val="20"/>
        </w:rPr>
      </w:pPr>
      <w:r w:rsidRPr="00E9027A">
        <w:rPr>
          <w:rFonts w:cs="Arial"/>
          <w:sz w:val="20"/>
          <w:szCs w:val="20"/>
        </w:rPr>
        <w:t xml:space="preserve">Option </w:t>
      </w:r>
      <w:r w:rsidRPr="00E9027A">
        <w:rPr>
          <w:rFonts w:cs="Arial" w:hint="eastAsia"/>
          <w:sz w:val="20"/>
          <w:szCs w:val="20"/>
        </w:rPr>
        <w:t>1.</w:t>
      </w:r>
      <w:r w:rsidRPr="00E9027A">
        <w:rPr>
          <w:rFonts w:cs="Arial"/>
          <w:sz w:val="20"/>
          <w:szCs w:val="20"/>
        </w:rPr>
        <w:t xml:space="preserve">2: </w:t>
      </w:r>
      <w:r w:rsidR="00160DF0">
        <w:rPr>
          <w:rFonts w:cs="Arial" w:hint="eastAsia"/>
          <w:sz w:val="20"/>
          <w:szCs w:val="20"/>
        </w:rPr>
        <w:t>Use t</w:t>
      </w:r>
      <w:r w:rsidR="00160DF0">
        <w:rPr>
          <w:rFonts w:cs="Arial"/>
          <w:sz w:val="20"/>
          <w:szCs w:val="20"/>
        </w:rPr>
        <w:t xml:space="preserve">he </w:t>
      </w:r>
      <w:r w:rsidR="00160DF0" w:rsidRPr="00160DF0">
        <w:rPr>
          <w:rFonts w:cs="Arial"/>
          <w:sz w:val="20"/>
          <w:szCs w:val="20"/>
        </w:rPr>
        <w:t xml:space="preserve">class 1 signaling process initiated by </w:t>
      </w:r>
      <w:r w:rsidR="00160DF0">
        <w:rPr>
          <w:rFonts w:cs="Arial" w:hint="eastAsia"/>
          <w:sz w:val="20"/>
          <w:szCs w:val="20"/>
        </w:rPr>
        <w:t>gNB-C</w:t>
      </w:r>
      <w:r w:rsidR="00160DF0" w:rsidRPr="00160DF0">
        <w:rPr>
          <w:rFonts w:cs="Arial"/>
          <w:sz w:val="20"/>
          <w:szCs w:val="20"/>
        </w:rPr>
        <w:t>U</w:t>
      </w:r>
      <w:r w:rsidRPr="00E9027A">
        <w:rPr>
          <w:rFonts w:cs="Arial" w:hint="eastAsia"/>
          <w:sz w:val="20"/>
          <w:szCs w:val="20"/>
        </w:rPr>
        <w:t>, e.g,</w:t>
      </w:r>
      <w:r w:rsidR="00160DF0">
        <w:rPr>
          <w:rFonts w:cs="Arial" w:hint="eastAsia"/>
          <w:sz w:val="20"/>
          <w:szCs w:val="20"/>
        </w:rPr>
        <w:t xml:space="preserve"> </w:t>
      </w:r>
      <w:r w:rsidR="00C42049">
        <w:t xml:space="preserve">MBS </w:t>
      </w:r>
      <w:r w:rsidR="00C42049">
        <w:rPr>
          <w:rFonts w:hint="eastAsia"/>
        </w:rPr>
        <w:t>Session</w:t>
      </w:r>
      <w:r w:rsidR="00C42049">
        <w:t xml:space="preserve"> R</w:t>
      </w:r>
      <w:r w:rsidR="00C42049">
        <w:rPr>
          <w:rFonts w:hint="eastAsia"/>
        </w:rPr>
        <w:t>esource</w:t>
      </w:r>
      <w:r w:rsidR="00C42049">
        <w:t xml:space="preserve"> </w:t>
      </w:r>
      <w:r w:rsidR="00C42049">
        <w:rPr>
          <w:rFonts w:hint="eastAsia"/>
        </w:rPr>
        <w:t>Context</w:t>
      </w:r>
      <w:r w:rsidR="00C42049">
        <w:t xml:space="preserve"> S</w:t>
      </w:r>
      <w:r w:rsidR="00C42049">
        <w:rPr>
          <w:rFonts w:hint="eastAsia"/>
        </w:rPr>
        <w:t>etup</w:t>
      </w:r>
      <w:r w:rsidR="00C42049">
        <w:t xml:space="preserve"> R</w:t>
      </w:r>
      <w:r w:rsidR="00BC5275">
        <w:rPr>
          <w:rFonts w:hint="eastAsia"/>
        </w:rPr>
        <w:t xml:space="preserve">equest/Response procedure </w:t>
      </w:r>
      <w:r w:rsidR="00C42049">
        <w:rPr>
          <w:rFonts w:hint="eastAsia"/>
        </w:rPr>
        <w:t>[</w:t>
      </w:r>
      <w:r w:rsidR="0008401A">
        <w:rPr>
          <w:rFonts w:hint="eastAsia"/>
        </w:rPr>
        <w:t>3</w:t>
      </w:r>
      <w:r w:rsidR="00C42049">
        <w:rPr>
          <w:rFonts w:hint="eastAsia"/>
        </w:rPr>
        <w:t>]</w:t>
      </w:r>
    </w:p>
    <w:p w:rsidR="009F1A43" w:rsidRDefault="009F1A43" w:rsidP="007A21A6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The </w:t>
      </w:r>
      <w:r w:rsidRPr="009F1A43">
        <w:rPr>
          <w:rFonts w:cs="Arial"/>
          <w:sz w:val="20"/>
          <w:szCs w:val="20"/>
        </w:rPr>
        <w:t>advantage of Option 1.2 is that th</w:t>
      </w:r>
      <w:r w:rsidR="007C5ED6">
        <w:rPr>
          <w:rFonts w:cs="Arial"/>
          <w:sz w:val="20"/>
          <w:szCs w:val="20"/>
        </w:rPr>
        <w:t xml:space="preserve">e response message can carry </w:t>
      </w:r>
      <w:r>
        <w:rPr>
          <w:rFonts w:cs="Arial" w:hint="eastAsia"/>
          <w:sz w:val="20"/>
          <w:szCs w:val="20"/>
        </w:rPr>
        <w:t>admitting</w:t>
      </w:r>
      <w:r w:rsidRPr="009F1A43">
        <w:rPr>
          <w:rFonts w:cs="Arial"/>
          <w:sz w:val="20"/>
          <w:szCs w:val="20"/>
        </w:rPr>
        <w:t xml:space="preserve"> result, </w:t>
      </w:r>
      <w:r>
        <w:rPr>
          <w:rFonts w:cs="Arial" w:hint="eastAsia"/>
          <w:sz w:val="20"/>
          <w:szCs w:val="20"/>
        </w:rPr>
        <w:t>but</w:t>
      </w:r>
      <w:r w:rsidRPr="009F1A43">
        <w:rPr>
          <w:rFonts w:cs="Arial"/>
          <w:sz w:val="20"/>
          <w:szCs w:val="20"/>
        </w:rPr>
        <w:t xml:space="preserve"> Option 1.1 needs to address</w:t>
      </w:r>
      <w:r>
        <w:rPr>
          <w:rFonts w:cs="Arial" w:hint="eastAsia"/>
          <w:sz w:val="20"/>
          <w:szCs w:val="20"/>
        </w:rPr>
        <w:t xml:space="preserve"> the issue</w:t>
      </w:r>
      <w:r w:rsidRPr="009F1A43">
        <w:rPr>
          <w:rFonts w:cs="Arial"/>
          <w:sz w:val="20"/>
          <w:szCs w:val="20"/>
        </w:rPr>
        <w:t xml:space="preserve">. In this regard, the NG </w:t>
      </w:r>
      <w:r>
        <w:rPr>
          <w:rFonts w:cs="Arial"/>
          <w:sz w:val="20"/>
          <w:szCs w:val="20"/>
        </w:rPr>
        <w:t xml:space="preserve">interface faces the same </w:t>
      </w:r>
      <w:r>
        <w:rPr>
          <w:rFonts w:cs="Arial" w:hint="eastAsia"/>
          <w:sz w:val="20"/>
          <w:szCs w:val="20"/>
        </w:rPr>
        <w:t>issue.</w:t>
      </w:r>
      <w:r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S</w:t>
      </w:r>
      <w:r w:rsidRPr="009F1A43">
        <w:rPr>
          <w:rFonts w:cs="Arial"/>
          <w:sz w:val="20"/>
          <w:szCs w:val="20"/>
        </w:rPr>
        <w:t xml:space="preserve">o </w:t>
      </w:r>
      <w:r>
        <w:rPr>
          <w:rFonts w:cs="Arial" w:hint="eastAsia"/>
          <w:sz w:val="20"/>
          <w:szCs w:val="20"/>
        </w:rPr>
        <w:t xml:space="preserve">in last meeting, </w:t>
      </w:r>
      <w:r w:rsidRPr="009F1A43">
        <w:rPr>
          <w:rFonts w:cs="Arial"/>
          <w:sz w:val="20"/>
          <w:szCs w:val="20"/>
        </w:rPr>
        <w:t xml:space="preserve">most </w:t>
      </w:r>
      <w:r w:rsidRPr="009F1A43">
        <w:rPr>
          <w:rFonts w:cs="Arial"/>
          <w:sz w:val="20"/>
          <w:szCs w:val="20"/>
        </w:rPr>
        <w:lastRenderedPageBreak/>
        <w:t xml:space="preserve">companies </w:t>
      </w:r>
      <w:r>
        <w:rPr>
          <w:rFonts w:cs="Arial" w:hint="eastAsia"/>
          <w:sz w:val="20"/>
          <w:szCs w:val="20"/>
        </w:rPr>
        <w:t>assume that it should be</w:t>
      </w:r>
      <w:r w:rsidRPr="009F1A43">
        <w:rPr>
          <w:rFonts w:cs="Arial"/>
          <w:sz w:val="20"/>
          <w:szCs w:val="20"/>
        </w:rPr>
        <w:t xml:space="preserve"> align</w:t>
      </w:r>
      <w:r>
        <w:rPr>
          <w:rFonts w:cs="Arial" w:hint="eastAsia"/>
          <w:sz w:val="20"/>
          <w:szCs w:val="20"/>
        </w:rPr>
        <w:t xml:space="preserve"> with</w:t>
      </w:r>
      <w:r>
        <w:rPr>
          <w:rFonts w:cs="Arial"/>
          <w:sz w:val="20"/>
          <w:szCs w:val="20"/>
        </w:rPr>
        <w:t xml:space="preserve"> NG interface</w:t>
      </w:r>
      <w:r>
        <w:rPr>
          <w:rFonts w:cs="Arial" w:hint="eastAsia"/>
          <w:sz w:val="20"/>
          <w:szCs w:val="20"/>
        </w:rPr>
        <w:t>.</w:t>
      </w:r>
    </w:p>
    <w:p w:rsidR="00E01F83" w:rsidRPr="009F1A43" w:rsidRDefault="003445CC" w:rsidP="007A21A6">
      <w:pPr>
        <w:pStyle w:val="a8"/>
        <w:rPr>
          <w:rFonts w:cs="Arial"/>
          <w:b/>
          <w:sz w:val="20"/>
          <w:szCs w:val="20"/>
        </w:rPr>
      </w:pPr>
      <w:r w:rsidRPr="009F1A43">
        <w:rPr>
          <w:rFonts w:cs="Arial" w:hint="eastAsia"/>
          <w:b/>
          <w:sz w:val="20"/>
          <w:szCs w:val="20"/>
        </w:rPr>
        <w:t>Proposal</w:t>
      </w:r>
      <w:r w:rsidR="009F1A43" w:rsidRPr="009F1A43">
        <w:rPr>
          <w:rFonts w:cs="Arial" w:hint="eastAsia"/>
          <w:b/>
          <w:sz w:val="20"/>
          <w:szCs w:val="20"/>
        </w:rPr>
        <w:t xml:space="preserve"> 7</w:t>
      </w:r>
      <w:r w:rsidR="00497141">
        <w:rPr>
          <w:rFonts w:cs="Arial" w:hint="eastAsia"/>
          <w:b/>
          <w:sz w:val="20"/>
          <w:szCs w:val="20"/>
        </w:rPr>
        <w:t xml:space="preserve">: </w:t>
      </w:r>
      <w:r w:rsidR="009F1A43" w:rsidRPr="009F1A43">
        <w:rPr>
          <w:rFonts w:cs="Arial" w:hint="eastAsia"/>
          <w:b/>
          <w:sz w:val="20"/>
          <w:szCs w:val="20"/>
        </w:rPr>
        <w:t xml:space="preserve">The </w:t>
      </w:r>
      <w:r w:rsidR="009F1A43" w:rsidRPr="009F1A43">
        <w:rPr>
          <w:rFonts w:cs="Arial"/>
          <w:b/>
          <w:sz w:val="20"/>
          <w:szCs w:val="20"/>
        </w:rPr>
        <w:t>establish</w:t>
      </w:r>
      <w:r w:rsidR="009F1A43" w:rsidRPr="009F1A43">
        <w:rPr>
          <w:rFonts w:cs="Arial" w:hint="eastAsia"/>
          <w:b/>
          <w:sz w:val="20"/>
          <w:szCs w:val="20"/>
        </w:rPr>
        <w:t>ment of</w:t>
      </w:r>
      <w:r w:rsidR="009F1A43" w:rsidRPr="009F1A43">
        <w:rPr>
          <w:rFonts w:cs="Arial"/>
          <w:b/>
          <w:sz w:val="20"/>
          <w:szCs w:val="20"/>
        </w:rPr>
        <w:t xml:space="preserve"> shared F1-</w:t>
      </w:r>
      <w:r w:rsidR="009F1A43" w:rsidRPr="009F1A43">
        <w:rPr>
          <w:rFonts w:cs="Arial" w:hint="eastAsia"/>
          <w:b/>
          <w:sz w:val="20"/>
          <w:szCs w:val="20"/>
        </w:rPr>
        <w:t>U</w:t>
      </w:r>
      <w:r w:rsidR="009F1A43" w:rsidRPr="009F1A43">
        <w:rPr>
          <w:rFonts w:cs="Arial"/>
          <w:b/>
          <w:sz w:val="20"/>
          <w:szCs w:val="20"/>
        </w:rPr>
        <w:t xml:space="preserve"> tunnel </w:t>
      </w:r>
      <w:r w:rsidR="009F1A43" w:rsidRPr="009F1A43">
        <w:rPr>
          <w:rFonts w:cs="Arial" w:hint="eastAsia"/>
          <w:b/>
          <w:sz w:val="20"/>
          <w:szCs w:val="20"/>
        </w:rPr>
        <w:t xml:space="preserve">for multicast session </w:t>
      </w:r>
      <w:r w:rsidR="009F1A43">
        <w:rPr>
          <w:rFonts w:cs="Arial" w:hint="eastAsia"/>
          <w:b/>
          <w:sz w:val="20"/>
          <w:szCs w:val="20"/>
        </w:rPr>
        <w:t>is</w:t>
      </w:r>
      <w:r w:rsidR="009F1A43" w:rsidRPr="009F1A43">
        <w:rPr>
          <w:rFonts w:cs="Arial" w:hint="eastAsia"/>
          <w:b/>
          <w:sz w:val="20"/>
          <w:szCs w:val="20"/>
        </w:rPr>
        <w:t xml:space="preserve"> align </w:t>
      </w:r>
      <w:r w:rsidR="009F1A43" w:rsidRPr="009F1A43">
        <w:rPr>
          <w:rFonts w:cs="Arial"/>
          <w:b/>
          <w:sz w:val="20"/>
          <w:szCs w:val="20"/>
        </w:rPr>
        <w:t>with the NG interface</w:t>
      </w:r>
      <w:r w:rsidR="009F1A43" w:rsidRPr="009F1A43">
        <w:rPr>
          <w:rFonts w:cs="Arial" w:hint="eastAsia"/>
          <w:b/>
          <w:sz w:val="20"/>
          <w:szCs w:val="20"/>
        </w:rPr>
        <w:t>.</w:t>
      </w:r>
    </w:p>
    <w:p w:rsidR="00AD5439" w:rsidRPr="00913878" w:rsidRDefault="00913878" w:rsidP="007A21A6">
      <w:pPr>
        <w:pStyle w:val="a8"/>
        <w:rPr>
          <w:rFonts w:eastAsia="宋体"/>
          <w:sz w:val="20"/>
          <w:szCs w:val="20"/>
          <w:u w:val="single"/>
        </w:rPr>
      </w:pPr>
      <w:r>
        <w:rPr>
          <w:rFonts w:eastAsia="宋体" w:hint="eastAsia"/>
          <w:sz w:val="20"/>
          <w:szCs w:val="20"/>
          <w:u w:val="single"/>
        </w:rPr>
        <w:t>Open issue 8</w:t>
      </w:r>
      <w:r w:rsidRPr="005003C6">
        <w:rPr>
          <w:rFonts w:eastAsia="宋体" w:hint="eastAsia"/>
          <w:sz w:val="20"/>
          <w:szCs w:val="20"/>
          <w:u w:val="single"/>
        </w:rPr>
        <w:t xml:space="preserve">: </w:t>
      </w:r>
      <w:r>
        <w:rPr>
          <w:rFonts w:eastAsia="宋体" w:hint="eastAsia"/>
          <w:sz w:val="20"/>
          <w:szCs w:val="20"/>
          <w:u w:val="single"/>
        </w:rPr>
        <w:t>S</w:t>
      </w:r>
      <w:r w:rsidRPr="00913878">
        <w:rPr>
          <w:rFonts w:eastAsia="宋体" w:hint="eastAsia"/>
          <w:sz w:val="20"/>
          <w:szCs w:val="20"/>
          <w:u w:val="single"/>
        </w:rPr>
        <w:t xml:space="preserve">ignaling details of </w:t>
      </w:r>
      <w:r w:rsidRPr="00913878">
        <w:rPr>
          <w:rFonts w:eastAsia="宋体"/>
          <w:sz w:val="20"/>
          <w:szCs w:val="20"/>
          <w:u w:val="single"/>
        </w:rPr>
        <w:t xml:space="preserve">setup the corresponding MBS </w:t>
      </w:r>
      <w:r w:rsidRPr="00913878">
        <w:rPr>
          <w:rFonts w:eastAsia="宋体" w:hint="eastAsia"/>
          <w:sz w:val="20"/>
          <w:szCs w:val="20"/>
          <w:u w:val="single"/>
        </w:rPr>
        <w:t>Bearer for a multicast session</w:t>
      </w:r>
    </w:p>
    <w:p w:rsidR="00C4424D" w:rsidRPr="004E4A20" w:rsidRDefault="004E4A20" w:rsidP="004E4A20">
      <w:pPr>
        <w:pStyle w:val="a8"/>
        <w:rPr>
          <w:rFonts w:cs="Arial"/>
          <w:sz w:val="20"/>
          <w:szCs w:val="20"/>
        </w:rPr>
      </w:pPr>
      <w:r w:rsidRPr="004E4A20">
        <w:rPr>
          <w:rFonts w:cs="Arial"/>
          <w:sz w:val="20"/>
          <w:szCs w:val="20"/>
        </w:rPr>
        <w:t>According to the last email disc</w:t>
      </w:r>
      <w:r>
        <w:rPr>
          <w:rFonts w:cs="Arial"/>
          <w:sz w:val="20"/>
          <w:szCs w:val="20"/>
        </w:rPr>
        <w:t>ussion</w:t>
      </w:r>
      <w:r w:rsidR="0008401A">
        <w:rPr>
          <w:rFonts w:cs="Arial" w:hint="eastAsia"/>
          <w:sz w:val="20"/>
          <w:szCs w:val="20"/>
        </w:rPr>
        <w:t xml:space="preserve"> [1]</w:t>
      </w:r>
      <w:r>
        <w:rPr>
          <w:rFonts w:cs="Arial"/>
          <w:sz w:val="20"/>
          <w:szCs w:val="20"/>
        </w:rPr>
        <w:t xml:space="preserve">, there are </w:t>
      </w:r>
      <w:r>
        <w:rPr>
          <w:rFonts w:cs="Arial" w:hint="eastAsia"/>
          <w:sz w:val="20"/>
          <w:szCs w:val="20"/>
        </w:rPr>
        <w:t>some points</w:t>
      </w:r>
      <w:r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involving</w:t>
      </w:r>
      <w:r w:rsidRPr="004E4A20"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signaling details of</w:t>
      </w:r>
      <w:r w:rsidRPr="004E4A20">
        <w:rPr>
          <w:rFonts w:cs="Arial"/>
          <w:sz w:val="20"/>
          <w:szCs w:val="20"/>
        </w:rPr>
        <w:t xml:space="preserve"> setup the corresponding MBS </w:t>
      </w:r>
      <w:r w:rsidRPr="004E4A20">
        <w:rPr>
          <w:rFonts w:cs="Arial" w:hint="eastAsia"/>
          <w:sz w:val="20"/>
          <w:szCs w:val="20"/>
        </w:rPr>
        <w:t>Bearer for a multicast session</w:t>
      </w:r>
      <w:r>
        <w:rPr>
          <w:rFonts w:cs="Arial"/>
          <w:sz w:val="20"/>
          <w:szCs w:val="20"/>
        </w:rPr>
        <w:t xml:space="preserve"> over F1AP/E1AP</w:t>
      </w:r>
      <w:r w:rsidR="00110838">
        <w:rPr>
          <w:rFonts w:cs="Arial" w:hint="eastAsia"/>
          <w:sz w:val="20"/>
          <w:szCs w:val="20"/>
        </w:rPr>
        <w:t xml:space="preserve"> as below:</w:t>
      </w:r>
    </w:p>
    <w:p w:rsidR="00C4424D" w:rsidRPr="00110838" w:rsidRDefault="00C4424D" w:rsidP="00110838">
      <w:pPr>
        <w:pStyle w:val="a8"/>
        <w:numPr>
          <w:ilvl w:val="0"/>
          <w:numId w:val="48"/>
        </w:numPr>
        <w:rPr>
          <w:rFonts w:cs="Arial"/>
          <w:sz w:val="20"/>
          <w:szCs w:val="20"/>
        </w:rPr>
      </w:pPr>
      <w:r w:rsidRPr="00367C8D">
        <w:rPr>
          <w:rFonts w:cs="Arial" w:hint="eastAsia"/>
          <w:sz w:val="20"/>
          <w:szCs w:val="20"/>
        </w:rPr>
        <w:t xml:space="preserve">Option 1: </w:t>
      </w:r>
      <w:r w:rsidRPr="00367C8D">
        <w:rPr>
          <w:rFonts w:cs="Arial"/>
          <w:sz w:val="20"/>
          <w:szCs w:val="20"/>
        </w:rPr>
        <w:t>Enhance DRB by adding MBS info;</w:t>
      </w:r>
    </w:p>
    <w:p w:rsidR="00C4424D" w:rsidRPr="00110838" w:rsidRDefault="00C4424D" w:rsidP="00110838">
      <w:pPr>
        <w:pStyle w:val="a8"/>
        <w:numPr>
          <w:ilvl w:val="0"/>
          <w:numId w:val="48"/>
        </w:numPr>
        <w:rPr>
          <w:rFonts w:cs="Arial"/>
          <w:sz w:val="20"/>
          <w:szCs w:val="20"/>
        </w:rPr>
      </w:pPr>
      <w:r w:rsidRPr="00367C8D">
        <w:rPr>
          <w:rFonts w:cs="Arial" w:hint="eastAsia"/>
          <w:sz w:val="20"/>
          <w:szCs w:val="20"/>
        </w:rPr>
        <w:t xml:space="preserve">Option 2: </w:t>
      </w:r>
      <w:r w:rsidRPr="00367C8D">
        <w:rPr>
          <w:rFonts w:cs="Arial"/>
          <w:sz w:val="20"/>
          <w:szCs w:val="20"/>
        </w:rPr>
        <w:t xml:space="preserve">Introduce new </w:t>
      </w:r>
      <w:r w:rsidRPr="00367C8D">
        <w:rPr>
          <w:rFonts w:cs="Arial" w:hint="eastAsia"/>
          <w:sz w:val="20"/>
          <w:szCs w:val="20"/>
        </w:rPr>
        <w:t xml:space="preserve">IE to configure the </w:t>
      </w:r>
      <w:r w:rsidRPr="00367C8D">
        <w:rPr>
          <w:rFonts w:cs="Arial"/>
          <w:sz w:val="20"/>
          <w:szCs w:val="20"/>
        </w:rPr>
        <w:t>MRB;</w:t>
      </w:r>
    </w:p>
    <w:p w:rsidR="00AD5439" w:rsidRDefault="00431DB4" w:rsidP="007A21A6">
      <w:pPr>
        <w:pStyle w:val="a8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From</w:t>
      </w:r>
      <w:r w:rsidRPr="00431DB4">
        <w:rPr>
          <w:rFonts w:cs="Arial"/>
          <w:sz w:val="20"/>
          <w:szCs w:val="20"/>
        </w:rPr>
        <w:t xml:space="preserve"> our understanding, RAN3 is still in stage 2 of the establishment of </w:t>
      </w:r>
      <w:r>
        <w:rPr>
          <w:rFonts w:cs="Arial" w:hint="eastAsia"/>
          <w:sz w:val="20"/>
          <w:szCs w:val="20"/>
        </w:rPr>
        <w:t>multicast</w:t>
      </w:r>
      <w:r w:rsidRPr="00431DB4">
        <w:rPr>
          <w:rFonts w:cs="Arial"/>
          <w:sz w:val="20"/>
          <w:szCs w:val="20"/>
        </w:rPr>
        <w:t xml:space="preserve"> session. </w:t>
      </w:r>
      <w:r>
        <w:rPr>
          <w:rFonts w:cs="Arial"/>
          <w:sz w:val="20"/>
          <w:szCs w:val="20"/>
        </w:rPr>
        <w:t>A</w:t>
      </w:r>
      <w:r>
        <w:rPr>
          <w:rFonts w:cs="Arial" w:hint="eastAsia"/>
          <w:sz w:val="20"/>
          <w:szCs w:val="20"/>
        </w:rPr>
        <w:t>dditionally</w:t>
      </w:r>
      <w:r w:rsidRPr="00431DB4">
        <w:rPr>
          <w:rFonts w:cs="Arial"/>
          <w:sz w:val="20"/>
          <w:szCs w:val="20"/>
        </w:rPr>
        <w:t xml:space="preserve">, the configuration of MRB involves a lot of RAN2 protocol design, </w:t>
      </w:r>
      <w:r>
        <w:rPr>
          <w:rFonts w:cs="Arial" w:hint="eastAsia"/>
          <w:sz w:val="20"/>
          <w:szCs w:val="20"/>
        </w:rPr>
        <w:t>e.g,</w:t>
      </w:r>
      <w:r w:rsidR="00ED490E">
        <w:rPr>
          <w:rFonts w:cs="Arial" w:hint="eastAsia"/>
          <w:sz w:val="20"/>
          <w:szCs w:val="20"/>
        </w:rPr>
        <w:t xml:space="preserve"> </w:t>
      </w:r>
      <w:r w:rsidRPr="00431DB4">
        <w:rPr>
          <w:rFonts w:cs="Arial"/>
          <w:sz w:val="20"/>
          <w:szCs w:val="20"/>
        </w:rPr>
        <w:t xml:space="preserve">the </w:t>
      </w:r>
      <w:r>
        <w:rPr>
          <w:rFonts w:cs="Arial" w:hint="eastAsia"/>
          <w:sz w:val="20"/>
          <w:szCs w:val="20"/>
        </w:rPr>
        <w:t>definition</w:t>
      </w:r>
      <w:r>
        <w:rPr>
          <w:rFonts w:cs="Arial"/>
          <w:sz w:val="20"/>
          <w:szCs w:val="20"/>
        </w:rPr>
        <w:t xml:space="preserve"> of various </w:t>
      </w:r>
      <w:r w:rsidRPr="00431DB4">
        <w:rPr>
          <w:rFonts w:cs="Arial"/>
          <w:sz w:val="20"/>
          <w:szCs w:val="20"/>
        </w:rPr>
        <w:t>MRB</w:t>
      </w:r>
      <w:r>
        <w:rPr>
          <w:rFonts w:cs="Arial" w:hint="eastAsia"/>
          <w:sz w:val="20"/>
          <w:szCs w:val="20"/>
        </w:rPr>
        <w:t xml:space="preserve"> types</w:t>
      </w:r>
      <w:r>
        <w:rPr>
          <w:rFonts w:cs="Arial"/>
          <w:sz w:val="20"/>
          <w:szCs w:val="20"/>
        </w:rPr>
        <w:t xml:space="preserve">, </w:t>
      </w:r>
      <w:r w:rsidRPr="00431DB4">
        <w:rPr>
          <w:rFonts w:cs="Arial"/>
          <w:sz w:val="20"/>
          <w:szCs w:val="20"/>
        </w:rPr>
        <w:t>the relationship between MRB ID and DRB ID,</w:t>
      </w:r>
      <w:r>
        <w:rPr>
          <w:rFonts w:cs="Arial"/>
          <w:sz w:val="20"/>
          <w:szCs w:val="20"/>
        </w:rPr>
        <w:t xml:space="preserve"> and so on. Therefore, this </w:t>
      </w:r>
      <w:r>
        <w:rPr>
          <w:rFonts w:cs="Arial" w:hint="eastAsia"/>
          <w:sz w:val="20"/>
          <w:szCs w:val="20"/>
        </w:rPr>
        <w:t>topic</w:t>
      </w:r>
      <w:r w:rsidR="00836B83">
        <w:rPr>
          <w:rFonts w:cs="Arial"/>
          <w:sz w:val="20"/>
          <w:szCs w:val="20"/>
        </w:rPr>
        <w:t xml:space="preserve"> needs to wait for </w:t>
      </w:r>
      <w:r w:rsidRPr="00431DB4">
        <w:rPr>
          <w:rFonts w:cs="Arial"/>
          <w:sz w:val="20"/>
          <w:szCs w:val="20"/>
        </w:rPr>
        <w:t>further progress of RAN2</w:t>
      </w:r>
      <w:r>
        <w:rPr>
          <w:rFonts w:cs="Arial" w:hint="eastAsia"/>
          <w:sz w:val="20"/>
          <w:szCs w:val="20"/>
        </w:rPr>
        <w:t>.</w:t>
      </w:r>
    </w:p>
    <w:p w:rsidR="00C4424D" w:rsidRPr="00431DB4" w:rsidRDefault="00C4424D" w:rsidP="007A21A6">
      <w:pPr>
        <w:pStyle w:val="a8"/>
        <w:rPr>
          <w:rFonts w:cs="Arial"/>
          <w:b/>
          <w:sz w:val="20"/>
          <w:szCs w:val="20"/>
        </w:rPr>
      </w:pPr>
      <w:r w:rsidRPr="00431DB4">
        <w:rPr>
          <w:rFonts w:cs="Arial" w:hint="eastAsia"/>
          <w:b/>
          <w:sz w:val="20"/>
          <w:szCs w:val="20"/>
        </w:rPr>
        <w:t>Proposal</w:t>
      </w:r>
      <w:r w:rsidR="00431DB4" w:rsidRPr="00431DB4">
        <w:rPr>
          <w:rFonts w:cs="Arial" w:hint="eastAsia"/>
          <w:b/>
          <w:sz w:val="20"/>
          <w:szCs w:val="20"/>
        </w:rPr>
        <w:t xml:space="preserve"> 8</w:t>
      </w:r>
      <w:r w:rsidR="00896932">
        <w:rPr>
          <w:rFonts w:cs="Arial" w:hint="eastAsia"/>
          <w:b/>
          <w:sz w:val="20"/>
          <w:szCs w:val="20"/>
        </w:rPr>
        <w:t xml:space="preserve">: </w:t>
      </w:r>
      <w:r w:rsidRPr="00431DB4">
        <w:rPr>
          <w:rFonts w:cs="Arial" w:hint="eastAsia"/>
          <w:b/>
          <w:sz w:val="20"/>
          <w:szCs w:val="20"/>
        </w:rPr>
        <w:t xml:space="preserve">Signaling details of </w:t>
      </w:r>
      <w:r w:rsidRPr="00431DB4">
        <w:rPr>
          <w:rFonts w:cs="Arial"/>
          <w:b/>
          <w:sz w:val="20"/>
          <w:szCs w:val="20"/>
        </w:rPr>
        <w:t xml:space="preserve">MBS </w:t>
      </w:r>
      <w:r w:rsidRPr="00431DB4">
        <w:rPr>
          <w:rFonts w:cs="Arial" w:hint="eastAsia"/>
          <w:b/>
          <w:sz w:val="20"/>
          <w:szCs w:val="20"/>
        </w:rPr>
        <w:t>Bearer for a multicast session</w:t>
      </w:r>
      <w:r w:rsidRPr="00431DB4">
        <w:rPr>
          <w:rFonts w:cs="Arial"/>
          <w:b/>
          <w:sz w:val="20"/>
          <w:szCs w:val="20"/>
        </w:rPr>
        <w:t xml:space="preserve"> subjects to RAN2 progress</w:t>
      </w:r>
      <w:r w:rsidRPr="00431DB4">
        <w:rPr>
          <w:rFonts w:cs="Arial" w:hint="eastAsia"/>
          <w:b/>
          <w:sz w:val="20"/>
          <w:szCs w:val="20"/>
        </w:rPr>
        <w:t>.</w:t>
      </w:r>
    </w:p>
    <w:p w:rsidR="00113D56" w:rsidRPr="007C4B3D" w:rsidRDefault="00113D56" w:rsidP="00113D56">
      <w:pPr>
        <w:pStyle w:val="a8"/>
        <w:rPr>
          <w:rFonts w:eastAsia="宋体"/>
          <w:sz w:val="20"/>
          <w:szCs w:val="20"/>
          <w:u w:val="single"/>
        </w:rPr>
      </w:pPr>
      <w:r>
        <w:rPr>
          <w:rFonts w:eastAsia="宋体" w:hint="eastAsia"/>
          <w:sz w:val="20"/>
          <w:szCs w:val="20"/>
          <w:u w:val="single"/>
        </w:rPr>
        <w:t>Open issue 9</w:t>
      </w:r>
      <w:r w:rsidRPr="005003C6">
        <w:rPr>
          <w:rFonts w:eastAsia="宋体" w:hint="eastAsia"/>
          <w:sz w:val="20"/>
          <w:szCs w:val="20"/>
          <w:u w:val="single"/>
        </w:rPr>
        <w:t xml:space="preserve">: </w:t>
      </w:r>
      <w:r w:rsidRPr="007C4B3D">
        <w:rPr>
          <w:rFonts w:eastAsia="宋体" w:hint="eastAsia"/>
          <w:sz w:val="20"/>
          <w:szCs w:val="20"/>
          <w:u w:val="single"/>
        </w:rPr>
        <w:t xml:space="preserve">Whether to </w:t>
      </w:r>
      <w:r w:rsidR="00D76909">
        <w:rPr>
          <w:rFonts w:eastAsia="宋体" w:hint="eastAsia"/>
          <w:sz w:val="20"/>
          <w:szCs w:val="20"/>
          <w:u w:val="single"/>
        </w:rPr>
        <w:t>i</w:t>
      </w:r>
      <w:r w:rsidR="00D76909" w:rsidRPr="00D76909">
        <w:rPr>
          <w:rFonts w:eastAsia="宋体"/>
          <w:sz w:val="20"/>
          <w:szCs w:val="20"/>
          <w:u w:val="single"/>
        </w:rPr>
        <w:t>ntroduc</w:t>
      </w:r>
      <w:r w:rsidR="00D76909">
        <w:rPr>
          <w:rFonts w:eastAsia="宋体" w:hint="eastAsia"/>
          <w:sz w:val="20"/>
          <w:szCs w:val="20"/>
          <w:u w:val="single"/>
        </w:rPr>
        <w:t>e</w:t>
      </w:r>
      <w:r w:rsidR="00D76909" w:rsidRPr="00D76909">
        <w:rPr>
          <w:rFonts w:eastAsia="宋体"/>
          <w:sz w:val="20"/>
          <w:szCs w:val="20"/>
          <w:u w:val="single"/>
        </w:rPr>
        <w:t xml:space="preserve"> a non UE associated Class1 E1AP procedure</w:t>
      </w:r>
      <w:r w:rsidR="00D76909" w:rsidRPr="00D76909">
        <w:rPr>
          <w:rFonts w:eastAsia="宋体" w:hint="eastAsia"/>
          <w:sz w:val="20"/>
          <w:szCs w:val="20"/>
          <w:u w:val="single"/>
        </w:rPr>
        <w:t xml:space="preserve"> to </w:t>
      </w:r>
      <w:r w:rsidR="00D76909" w:rsidRPr="00D76909">
        <w:rPr>
          <w:rFonts w:eastAsia="宋体"/>
          <w:sz w:val="20"/>
          <w:szCs w:val="20"/>
          <w:u w:val="single"/>
        </w:rPr>
        <w:t>support Shared NG-U transport</w:t>
      </w:r>
      <w:r w:rsidR="00D76909" w:rsidRPr="00D76909">
        <w:rPr>
          <w:rFonts w:eastAsia="宋体" w:hint="eastAsia"/>
          <w:sz w:val="20"/>
          <w:szCs w:val="20"/>
          <w:u w:val="single"/>
        </w:rPr>
        <w:t>.</w:t>
      </w:r>
      <w:r>
        <w:rPr>
          <w:rFonts w:eastAsia="宋体" w:hint="eastAsia"/>
          <w:sz w:val="20"/>
          <w:szCs w:val="20"/>
          <w:u w:val="single"/>
        </w:rPr>
        <w:t>？</w:t>
      </w:r>
    </w:p>
    <w:p w:rsidR="00C4424D" w:rsidRPr="00C06569" w:rsidRDefault="005249DC" w:rsidP="00C06569">
      <w:pPr>
        <w:pStyle w:val="a8"/>
        <w:rPr>
          <w:rFonts w:cs="Arial"/>
          <w:sz w:val="20"/>
          <w:szCs w:val="20"/>
        </w:rPr>
      </w:pPr>
      <w:r w:rsidRPr="005249DC">
        <w:rPr>
          <w:rFonts w:cs="Arial"/>
          <w:sz w:val="20"/>
          <w:szCs w:val="20"/>
        </w:rPr>
        <w:t xml:space="preserve">According to the </w:t>
      </w:r>
      <w:r>
        <w:rPr>
          <w:rFonts w:cs="Arial" w:hint="eastAsia"/>
          <w:sz w:val="20"/>
          <w:szCs w:val="20"/>
        </w:rPr>
        <w:t xml:space="preserve">last </w:t>
      </w:r>
      <w:r>
        <w:rPr>
          <w:rFonts w:cs="Arial"/>
          <w:sz w:val="20"/>
          <w:szCs w:val="20"/>
        </w:rPr>
        <w:t xml:space="preserve">email discussion, </w:t>
      </w:r>
      <w:r>
        <w:rPr>
          <w:rFonts w:cs="Arial" w:hint="eastAsia"/>
          <w:sz w:val="20"/>
          <w:szCs w:val="20"/>
        </w:rPr>
        <w:t>one</w:t>
      </w:r>
      <w:r w:rsidRPr="005249DC">
        <w:rPr>
          <w:rFonts w:cs="Arial"/>
          <w:sz w:val="20"/>
          <w:szCs w:val="20"/>
        </w:rPr>
        <w:t xml:space="preserve"> company </w:t>
      </w:r>
      <w:r>
        <w:rPr>
          <w:rFonts w:cs="Arial" w:hint="eastAsia"/>
          <w:sz w:val="20"/>
          <w:szCs w:val="20"/>
        </w:rPr>
        <w:t>propos</w:t>
      </w:r>
      <w:r w:rsidRPr="005249DC">
        <w:rPr>
          <w:rFonts w:cs="Arial"/>
          <w:sz w:val="20"/>
          <w:szCs w:val="20"/>
        </w:rPr>
        <w:t>ed to introduce a class 1 process in E1AP t</w:t>
      </w:r>
      <w:r w:rsidR="00C06569">
        <w:rPr>
          <w:rFonts w:cs="Arial"/>
          <w:sz w:val="20"/>
          <w:szCs w:val="20"/>
        </w:rPr>
        <w:t xml:space="preserve">o support the establishment of </w:t>
      </w:r>
      <w:r w:rsidR="00C06569">
        <w:rPr>
          <w:rFonts w:cs="Arial" w:hint="eastAsia"/>
          <w:sz w:val="20"/>
          <w:szCs w:val="20"/>
        </w:rPr>
        <w:t>s</w:t>
      </w:r>
      <w:r w:rsidRPr="005249DC">
        <w:rPr>
          <w:rFonts w:cs="Arial"/>
          <w:sz w:val="20"/>
          <w:szCs w:val="20"/>
        </w:rPr>
        <w:t>hared Ng-U Transport</w:t>
      </w:r>
      <w:r w:rsidR="00C06569">
        <w:rPr>
          <w:rFonts w:cs="Arial" w:hint="eastAsia"/>
          <w:sz w:val="20"/>
          <w:szCs w:val="20"/>
        </w:rPr>
        <w:t xml:space="preserve"> [</w:t>
      </w:r>
      <w:r w:rsidR="006E6409">
        <w:rPr>
          <w:rFonts w:cs="Arial" w:hint="eastAsia"/>
          <w:sz w:val="20"/>
          <w:szCs w:val="20"/>
        </w:rPr>
        <w:t>2</w:t>
      </w:r>
      <w:r w:rsidR="00C06569">
        <w:rPr>
          <w:rFonts w:cs="Arial" w:hint="eastAsia"/>
          <w:sz w:val="20"/>
          <w:szCs w:val="20"/>
        </w:rPr>
        <w:t>], in fact, t</w:t>
      </w:r>
      <w:r w:rsidR="00C06569" w:rsidRPr="00C06569">
        <w:rPr>
          <w:rFonts w:cs="Arial"/>
          <w:sz w:val="20"/>
          <w:szCs w:val="20"/>
        </w:rPr>
        <w:t xml:space="preserve">he </w:t>
      </w:r>
      <w:r w:rsidR="00C06569">
        <w:rPr>
          <w:rFonts w:cs="Arial" w:hint="eastAsia"/>
          <w:sz w:val="20"/>
          <w:szCs w:val="20"/>
        </w:rPr>
        <w:t>issue</w:t>
      </w:r>
      <w:r w:rsidR="00C06569" w:rsidRPr="00C06569">
        <w:rPr>
          <w:rFonts w:cs="Arial"/>
          <w:sz w:val="20"/>
          <w:szCs w:val="20"/>
        </w:rPr>
        <w:t xml:space="preserve"> is related to how to</w:t>
      </w:r>
      <w:r w:rsidR="00C06569">
        <w:rPr>
          <w:rFonts w:cs="Arial"/>
          <w:sz w:val="20"/>
          <w:szCs w:val="20"/>
        </w:rPr>
        <w:t xml:space="preserve"> design a non-UE </w:t>
      </w:r>
      <w:r w:rsidR="00C06569">
        <w:rPr>
          <w:rFonts w:cs="Arial" w:hint="eastAsia"/>
          <w:sz w:val="20"/>
          <w:szCs w:val="20"/>
        </w:rPr>
        <w:t>associated</w:t>
      </w:r>
      <w:r w:rsidR="00C06569">
        <w:rPr>
          <w:rFonts w:cs="Arial"/>
          <w:sz w:val="20"/>
          <w:szCs w:val="20"/>
        </w:rPr>
        <w:t xml:space="preserve"> proce</w:t>
      </w:r>
      <w:r w:rsidR="00C06569">
        <w:rPr>
          <w:rFonts w:cs="Arial" w:hint="eastAsia"/>
          <w:sz w:val="20"/>
          <w:szCs w:val="20"/>
        </w:rPr>
        <w:t>dure</w:t>
      </w:r>
      <w:r w:rsidR="00C06569" w:rsidRPr="00C06569">
        <w:rPr>
          <w:rFonts w:cs="Arial"/>
          <w:sz w:val="20"/>
          <w:szCs w:val="20"/>
        </w:rPr>
        <w:t xml:space="preserve"> to establish the </w:t>
      </w:r>
      <w:r w:rsidR="00C06569">
        <w:rPr>
          <w:rFonts w:cs="Arial" w:hint="eastAsia"/>
          <w:sz w:val="20"/>
          <w:szCs w:val="20"/>
        </w:rPr>
        <w:t xml:space="preserve">MBS bearer </w:t>
      </w:r>
      <w:r w:rsidR="00C06569" w:rsidRPr="00C06569">
        <w:rPr>
          <w:rFonts w:cs="Arial"/>
          <w:sz w:val="20"/>
          <w:szCs w:val="20"/>
        </w:rPr>
        <w:t>f</w:t>
      </w:r>
      <w:r w:rsidR="00C06569">
        <w:rPr>
          <w:rFonts w:cs="Arial"/>
          <w:sz w:val="20"/>
          <w:szCs w:val="20"/>
        </w:rPr>
        <w:t xml:space="preserve">or </w:t>
      </w:r>
      <w:r w:rsidR="00C06569" w:rsidRPr="00C06569">
        <w:rPr>
          <w:rFonts w:cs="Arial"/>
          <w:sz w:val="20"/>
          <w:szCs w:val="20"/>
        </w:rPr>
        <w:t>multicast session</w:t>
      </w:r>
      <w:r w:rsidR="00C06569">
        <w:rPr>
          <w:rFonts w:cs="Arial" w:hint="eastAsia"/>
          <w:sz w:val="20"/>
          <w:szCs w:val="20"/>
        </w:rPr>
        <w:t xml:space="preserve"> over E1AP. A</w:t>
      </w:r>
      <w:r w:rsidR="00C06569" w:rsidRPr="00C06569">
        <w:rPr>
          <w:rFonts w:cs="Arial"/>
          <w:sz w:val="20"/>
          <w:szCs w:val="20"/>
        </w:rPr>
        <w:t xml:space="preserve"> </w:t>
      </w:r>
      <w:r w:rsidR="00C06569">
        <w:rPr>
          <w:rFonts w:cs="Arial" w:hint="eastAsia"/>
          <w:sz w:val="20"/>
          <w:szCs w:val="20"/>
        </w:rPr>
        <w:t>signaling example</w:t>
      </w:r>
      <w:r w:rsidR="00C06569" w:rsidRPr="00C06569">
        <w:rPr>
          <w:rFonts w:cs="Arial"/>
          <w:sz w:val="20"/>
          <w:szCs w:val="20"/>
        </w:rPr>
        <w:t xml:space="preserve"> </w:t>
      </w:r>
      <w:r w:rsidR="00C06569">
        <w:rPr>
          <w:rFonts w:cs="Arial" w:hint="eastAsia"/>
          <w:sz w:val="20"/>
          <w:szCs w:val="20"/>
        </w:rPr>
        <w:t xml:space="preserve">of the </w:t>
      </w:r>
      <w:r w:rsidR="00C06569" w:rsidRPr="00C06569">
        <w:rPr>
          <w:rFonts w:cs="Arial"/>
          <w:sz w:val="20"/>
          <w:szCs w:val="20"/>
        </w:rPr>
        <w:t>establish</w:t>
      </w:r>
      <w:r w:rsidR="00C06569">
        <w:rPr>
          <w:rFonts w:cs="Arial" w:hint="eastAsia"/>
          <w:sz w:val="20"/>
          <w:szCs w:val="20"/>
        </w:rPr>
        <w:t xml:space="preserve">ment of </w:t>
      </w:r>
      <w:r w:rsidR="00C06569" w:rsidRPr="00C06569">
        <w:rPr>
          <w:rFonts w:cs="Arial"/>
          <w:sz w:val="20"/>
          <w:szCs w:val="20"/>
        </w:rPr>
        <w:t xml:space="preserve">the </w:t>
      </w:r>
      <w:r w:rsidR="00C06569">
        <w:rPr>
          <w:rFonts w:cs="Arial" w:hint="eastAsia"/>
          <w:sz w:val="20"/>
          <w:szCs w:val="20"/>
        </w:rPr>
        <w:t xml:space="preserve">MBS bearer </w:t>
      </w:r>
      <w:r w:rsidR="00C06569" w:rsidRPr="00C06569">
        <w:rPr>
          <w:rFonts w:cs="Arial"/>
          <w:sz w:val="20"/>
          <w:szCs w:val="20"/>
        </w:rPr>
        <w:t>f</w:t>
      </w:r>
      <w:r w:rsidR="00C06569">
        <w:rPr>
          <w:rFonts w:cs="Arial"/>
          <w:sz w:val="20"/>
          <w:szCs w:val="20"/>
        </w:rPr>
        <w:t xml:space="preserve">or </w:t>
      </w:r>
      <w:r w:rsidR="00C06569" w:rsidRPr="00C06569">
        <w:rPr>
          <w:rFonts w:cs="Arial"/>
          <w:sz w:val="20"/>
          <w:szCs w:val="20"/>
        </w:rPr>
        <w:t xml:space="preserve">multicast session is </w:t>
      </w:r>
      <w:r w:rsidR="009D4C4D">
        <w:rPr>
          <w:rFonts w:cs="Arial" w:hint="eastAsia"/>
          <w:sz w:val="20"/>
          <w:szCs w:val="20"/>
        </w:rPr>
        <w:t>shown</w:t>
      </w:r>
      <w:r w:rsidR="00C06569">
        <w:rPr>
          <w:rFonts w:cs="Arial" w:hint="eastAsia"/>
          <w:sz w:val="20"/>
          <w:szCs w:val="20"/>
        </w:rPr>
        <w:t xml:space="preserve"> </w:t>
      </w:r>
      <w:r w:rsidR="00C06569" w:rsidRPr="00C06569">
        <w:rPr>
          <w:rFonts w:cs="Arial"/>
          <w:sz w:val="20"/>
          <w:szCs w:val="20"/>
        </w:rPr>
        <w:t>as follows</w:t>
      </w:r>
      <w:r w:rsidR="00C06569">
        <w:rPr>
          <w:rFonts w:cs="Arial" w:hint="eastAsia"/>
          <w:sz w:val="20"/>
          <w:szCs w:val="20"/>
        </w:rPr>
        <w:t xml:space="preserve">: </w:t>
      </w:r>
    </w:p>
    <w:p w:rsidR="00CB02F4" w:rsidRDefault="004E16CF" w:rsidP="007A21A6">
      <w:pPr>
        <w:pStyle w:val="a8"/>
      </w:pPr>
      <w:r w:rsidRPr="00B8401F">
        <w:object w:dxaOrig="11131" w:dyaOrig="6182" w14:anchorId="502ED506">
          <v:shape id="_x0000_i1025" type="#_x0000_t75" style="width:455.75pt;height:281.9pt" o:ole="">
            <v:imagedata r:id="rId12" o:title=""/>
          </v:shape>
          <o:OLEObject Type="Embed" ProgID="Visio.Drawing.11" ShapeID="_x0000_i1025" DrawAspect="Content" ObjectID="_1689758728" r:id="rId13"/>
        </w:object>
      </w:r>
    </w:p>
    <w:p w:rsidR="00ED490E" w:rsidRPr="00CB02F4" w:rsidRDefault="00ED490E" w:rsidP="00ED490E">
      <w:pPr>
        <w:pStyle w:val="a8"/>
        <w:jc w:val="center"/>
        <w:rPr>
          <w:rFonts w:cs="Arial"/>
          <w:sz w:val="20"/>
          <w:szCs w:val="20"/>
        </w:rPr>
      </w:pPr>
      <w:r>
        <w:rPr>
          <w:rFonts w:hint="eastAsia"/>
        </w:rPr>
        <w:t xml:space="preserve">Figure 1 </w:t>
      </w:r>
      <w:r>
        <w:rPr>
          <w:rFonts w:cs="Arial" w:hint="eastAsia"/>
          <w:sz w:val="20"/>
          <w:szCs w:val="20"/>
        </w:rPr>
        <w:t xml:space="preserve">The </w:t>
      </w:r>
      <w:r w:rsidRPr="00C06569">
        <w:rPr>
          <w:rFonts w:cs="Arial"/>
          <w:sz w:val="20"/>
          <w:szCs w:val="20"/>
        </w:rPr>
        <w:t>establish</w:t>
      </w:r>
      <w:r>
        <w:rPr>
          <w:rFonts w:cs="Arial" w:hint="eastAsia"/>
          <w:sz w:val="20"/>
          <w:szCs w:val="20"/>
        </w:rPr>
        <w:t xml:space="preserve">ment of </w:t>
      </w:r>
      <w:r w:rsidRPr="00C06569">
        <w:rPr>
          <w:rFonts w:cs="Arial"/>
          <w:sz w:val="20"/>
          <w:szCs w:val="20"/>
        </w:rPr>
        <w:t xml:space="preserve">the </w:t>
      </w:r>
      <w:r>
        <w:rPr>
          <w:rFonts w:cs="Arial" w:hint="eastAsia"/>
          <w:sz w:val="20"/>
          <w:szCs w:val="20"/>
        </w:rPr>
        <w:t xml:space="preserve">MBS bearer </w:t>
      </w:r>
      <w:r w:rsidRPr="00C06569">
        <w:rPr>
          <w:rFonts w:cs="Arial"/>
          <w:sz w:val="20"/>
          <w:szCs w:val="20"/>
        </w:rPr>
        <w:t>f</w:t>
      </w:r>
      <w:r>
        <w:rPr>
          <w:rFonts w:cs="Arial"/>
          <w:sz w:val="20"/>
          <w:szCs w:val="20"/>
        </w:rPr>
        <w:t xml:space="preserve">or </w:t>
      </w:r>
      <w:r w:rsidRPr="00C06569">
        <w:rPr>
          <w:rFonts w:cs="Arial"/>
          <w:sz w:val="20"/>
          <w:szCs w:val="20"/>
        </w:rPr>
        <w:t>multicast session</w:t>
      </w:r>
    </w:p>
    <w:p w:rsidR="00C4424D" w:rsidRDefault="009D4C4D" w:rsidP="007A21A6">
      <w:pPr>
        <w:pStyle w:val="a8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Anyway, w</w:t>
      </w:r>
      <w:r w:rsidR="00ED490E">
        <w:rPr>
          <w:rFonts w:cs="Arial" w:hint="eastAsia"/>
          <w:sz w:val="20"/>
          <w:szCs w:val="20"/>
        </w:rPr>
        <w:t xml:space="preserve">e think </w:t>
      </w:r>
      <w:r w:rsidRPr="009D4C4D">
        <w:rPr>
          <w:rFonts w:cs="Arial"/>
          <w:sz w:val="20"/>
          <w:szCs w:val="20"/>
        </w:rPr>
        <w:t xml:space="preserve">that </w:t>
      </w:r>
      <w:r>
        <w:rPr>
          <w:rFonts w:cs="Arial"/>
          <w:sz w:val="20"/>
          <w:szCs w:val="20"/>
        </w:rPr>
        <w:t>only after the signaling proce</w:t>
      </w:r>
      <w:r>
        <w:rPr>
          <w:rFonts w:cs="Arial" w:hint="eastAsia"/>
          <w:sz w:val="20"/>
          <w:szCs w:val="20"/>
        </w:rPr>
        <w:t>dure</w:t>
      </w:r>
      <w:r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for</w:t>
      </w:r>
      <w:r w:rsidRPr="009D4C4D">
        <w:rPr>
          <w:rFonts w:cs="Arial"/>
          <w:sz w:val="20"/>
          <w:szCs w:val="20"/>
        </w:rPr>
        <w:t xml:space="preserve"> multica</w:t>
      </w:r>
      <w:r>
        <w:rPr>
          <w:rFonts w:cs="Arial"/>
          <w:sz w:val="20"/>
          <w:szCs w:val="20"/>
        </w:rPr>
        <w:t xml:space="preserve">st session </w:t>
      </w:r>
      <w:r>
        <w:rPr>
          <w:rFonts w:cs="Arial" w:hint="eastAsia"/>
          <w:sz w:val="20"/>
          <w:szCs w:val="20"/>
        </w:rPr>
        <w:t>is</w:t>
      </w:r>
      <w:r>
        <w:rPr>
          <w:rFonts w:cs="Arial"/>
          <w:sz w:val="20"/>
          <w:szCs w:val="20"/>
        </w:rPr>
        <w:t xml:space="preserve"> completed o</w:t>
      </w:r>
      <w:r>
        <w:rPr>
          <w:rFonts w:cs="Arial" w:hint="eastAsia"/>
          <w:sz w:val="20"/>
          <w:szCs w:val="20"/>
        </w:rPr>
        <w:t>ver</w:t>
      </w:r>
      <w:r w:rsidRPr="009D4C4D">
        <w:rPr>
          <w:rFonts w:cs="Arial"/>
          <w:sz w:val="20"/>
          <w:szCs w:val="20"/>
        </w:rPr>
        <w:t xml:space="preserve"> NG interface</w:t>
      </w:r>
      <w:r>
        <w:rPr>
          <w:rFonts w:cs="Arial" w:hint="eastAsia"/>
          <w:sz w:val="20"/>
          <w:szCs w:val="20"/>
        </w:rPr>
        <w:t>,</w:t>
      </w:r>
      <w:r w:rsidRPr="009D4C4D">
        <w:rPr>
          <w:rFonts w:cs="Arial" w:hint="eastAsia"/>
          <w:sz w:val="20"/>
          <w:szCs w:val="20"/>
        </w:rPr>
        <w:t xml:space="preserve"> </w:t>
      </w:r>
      <w:r w:rsidR="00ED490E">
        <w:rPr>
          <w:rFonts w:cs="Arial" w:hint="eastAsia"/>
          <w:sz w:val="20"/>
          <w:szCs w:val="20"/>
        </w:rPr>
        <w:t xml:space="preserve">the </w:t>
      </w:r>
      <w:r>
        <w:rPr>
          <w:rFonts w:cs="Arial" w:hint="eastAsia"/>
          <w:sz w:val="20"/>
          <w:szCs w:val="20"/>
        </w:rPr>
        <w:t xml:space="preserve">full picture for </w:t>
      </w:r>
      <w:r w:rsidR="00ED490E">
        <w:rPr>
          <w:rFonts w:cs="Arial" w:hint="eastAsia"/>
          <w:sz w:val="20"/>
          <w:szCs w:val="20"/>
        </w:rPr>
        <w:t xml:space="preserve">signaling flow </w:t>
      </w:r>
      <w:r>
        <w:rPr>
          <w:rFonts w:cs="Arial" w:hint="eastAsia"/>
          <w:sz w:val="20"/>
          <w:szCs w:val="20"/>
        </w:rPr>
        <w:t xml:space="preserve">of </w:t>
      </w:r>
      <w:r w:rsidRPr="00C06569">
        <w:rPr>
          <w:rFonts w:cs="Arial"/>
          <w:sz w:val="20"/>
          <w:szCs w:val="20"/>
        </w:rPr>
        <w:t xml:space="preserve">the </w:t>
      </w:r>
      <w:r>
        <w:rPr>
          <w:rFonts w:cs="Arial" w:hint="eastAsia"/>
          <w:sz w:val="20"/>
          <w:szCs w:val="20"/>
        </w:rPr>
        <w:t xml:space="preserve">MBS bearer </w:t>
      </w:r>
      <w:r w:rsidRPr="00C06569">
        <w:rPr>
          <w:rFonts w:cs="Arial"/>
          <w:sz w:val="20"/>
          <w:szCs w:val="20"/>
        </w:rPr>
        <w:t>f</w:t>
      </w:r>
      <w:r>
        <w:rPr>
          <w:rFonts w:cs="Arial"/>
          <w:sz w:val="20"/>
          <w:szCs w:val="20"/>
        </w:rPr>
        <w:t xml:space="preserve">or </w:t>
      </w:r>
      <w:r w:rsidRPr="00C06569">
        <w:rPr>
          <w:rFonts w:cs="Arial"/>
          <w:sz w:val="20"/>
          <w:szCs w:val="20"/>
        </w:rPr>
        <w:t>multicast session</w:t>
      </w:r>
      <w:r>
        <w:rPr>
          <w:rFonts w:cs="Arial" w:hint="eastAsia"/>
          <w:sz w:val="20"/>
          <w:szCs w:val="20"/>
        </w:rPr>
        <w:t xml:space="preserve"> can</w:t>
      </w:r>
      <w:r w:rsidR="003757C3">
        <w:rPr>
          <w:rFonts w:cs="Arial" w:hint="eastAsia"/>
          <w:sz w:val="20"/>
          <w:szCs w:val="20"/>
        </w:rPr>
        <w:t xml:space="preserve"> be considered</w:t>
      </w:r>
      <w:r>
        <w:rPr>
          <w:rFonts w:cs="Arial" w:hint="eastAsia"/>
          <w:sz w:val="20"/>
          <w:szCs w:val="20"/>
        </w:rPr>
        <w:t xml:space="preserve"> in RAN3.</w:t>
      </w:r>
      <w:r w:rsidR="00ED490E">
        <w:rPr>
          <w:rFonts w:cs="Arial" w:hint="eastAsia"/>
          <w:sz w:val="20"/>
          <w:szCs w:val="20"/>
        </w:rPr>
        <w:t xml:space="preserve"> </w:t>
      </w:r>
    </w:p>
    <w:p w:rsidR="009A5645" w:rsidRPr="00896932" w:rsidRDefault="007B7374" w:rsidP="002F114B">
      <w:pPr>
        <w:pStyle w:val="a8"/>
        <w:rPr>
          <w:rFonts w:cs="Arial"/>
          <w:b/>
          <w:sz w:val="20"/>
          <w:szCs w:val="20"/>
        </w:rPr>
      </w:pPr>
      <w:r w:rsidRPr="00896932">
        <w:rPr>
          <w:rFonts w:cs="Arial" w:hint="eastAsia"/>
          <w:b/>
          <w:sz w:val="20"/>
          <w:szCs w:val="20"/>
        </w:rPr>
        <w:t>Proposal</w:t>
      </w:r>
      <w:r w:rsidR="009D4C4D" w:rsidRPr="00896932">
        <w:rPr>
          <w:rFonts w:cs="Arial" w:hint="eastAsia"/>
          <w:b/>
          <w:sz w:val="20"/>
          <w:szCs w:val="20"/>
        </w:rPr>
        <w:t xml:space="preserve"> 9: </w:t>
      </w:r>
      <w:r w:rsidR="00896932">
        <w:rPr>
          <w:rFonts w:cs="Arial" w:hint="eastAsia"/>
          <w:b/>
          <w:sz w:val="20"/>
          <w:szCs w:val="20"/>
        </w:rPr>
        <w:t>How to use a</w:t>
      </w:r>
      <w:r w:rsidRPr="00896932">
        <w:rPr>
          <w:rFonts w:cs="Arial"/>
          <w:b/>
          <w:sz w:val="20"/>
          <w:szCs w:val="20"/>
        </w:rPr>
        <w:t xml:space="preserve"> non UE associated Class1 E1AP procedure</w:t>
      </w:r>
      <w:r w:rsidRPr="00896932">
        <w:rPr>
          <w:rFonts w:cs="Arial" w:hint="eastAsia"/>
          <w:b/>
          <w:sz w:val="20"/>
          <w:szCs w:val="20"/>
        </w:rPr>
        <w:t xml:space="preserve"> to </w:t>
      </w:r>
      <w:r w:rsidRPr="00896932">
        <w:rPr>
          <w:rFonts w:cs="Arial"/>
          <w:b/>
          <w:sz w:val="20"/>
          <w:szCs w:val="20"/>
        </w:rPr>
        <w:t>support Shared NG-U transport</w:t>
      </w:r>
      <w:r w:rsidRPr="00896932">
        <w:rPr>
          <w:rFonts w:cs="Arial" w:hint="eastAsia"/>
          <w:b/>
          <w:sz w:val="20"/>
          <w:szCs w:val="20"/>
        </w:rPr>
        <w:t xml:space="preserve"> </w:t>
      </w:r>
      <w:r w:rsidR="00896932">
        <w:rPr>
          <w:rFonts w:cs="Arial" w:hint="eastAsia"/>
          <w:b/>
          <w:sz w:val="20"/>
          <w:szCs w:val="20"/>
        </w:rPr>
        <w:t>is</w:t>
      </w:r>
      <w:r w:rsidR="00896932" w:rsidRPr="00896932">
        <w:rPr>
          <w:rFonts w:cs="Arial" w:hint="eastAsia"/>
          <w:b/>
          <w:sz w:val="20"/>
          <w:szCs w:val="20"/>
        </w:rPr>
        <w:t xml:space="preserve"> considered only after </w:t>
      </w:r>
      <w:r w:rsidR="00896932" w:rsidRPr="00896932">
        <w:rPr>
          <w:rFonts w:cs="Arial"/>
          <w:b/>
          <w:sz w:val="20"/>
          <w:szCs w:val="20"/>
        </w:rPr>
        <w:t>the signaling proce</w:t>
      </w:r>
      <w:r w:rsidR="00896932" w:rsidRPr="00896932">
        <w:rPr>
          <w:rFonts w:cs="Arial" w:hint="eastAsia"/>
          <w:b/>
          <w:sz w:val="20"/>
          <w:szCs w:val="20"/>
        </w:rPr>
        <w:t>dure</w:t>
      </w:r>
      <w:r w:rsidR="00896932" w:rsidRPr="00896932">
        <w:rPr>
          <w:rFonts w:cs="Arial"/>
          <w:b/>
          <w:sz w:val="20"/>
          <w:szCs w:val="20"/>
        </w:rPr>
        <w:t xml:space="preserve"> </w:t>
      </w:r>
      <w:r w:rsidR="00896932" w:rsidRPr="00896932">
        <w:rPr>
          <w:rFonts w:cs="Arial" w:hint="eastAsia"/>
          <w:b/>
          <w:sz w:val="20"/>
          <w:szCs w:val="20"/>
        </w:rPr>
        <w:t>for</w:t>
      </w:r>
      <w:r w:rsidR="00896932" w:rsidRPr="00896932">
        <w:rPr>
          <w:rFonts w:cs="Arial"/>
          <w:b/>
          <w:sz w:val="20"/>
          <w:szCs w:val="20"/>
        </w:rPr>
        <w:t xml:space="preserve"> multicast session </w:t>
      </w:r>
      <w:r w:rsidR="00896932" w:rsidRPr="00896932">
        <w:rPr>
          <w:rFonts w:cs="Arial" w:hint="eastAsia"/>
          <w:b/>
          <w:sz w:val="20"/>
          <w:szCs w:val="20"/>
        </w:rPr>
        <w:t>is</w:t>
      </w:r>
      <w:r w:rsidR="00896932" w:rsidRPr="00896932">
        <w:rPr>
          <w:rFonts w:cs="Arial"/>
          <w:b/>
          <w:sz w:val="20"/>
          <w:szCs w:val="20"/>
        </w:rPr>
        <w:t xml:space="preserve"> completed o</w:t>
      </w:r>
      <w:r w:rsidR="00896932" w:rsidRPr="00896932">
        <w:rPr>
          <w:rFonts w:cs="Arial" w:hint="eastAsia"/>
          <w:b/>
          <w:sz w:val="20"/>
          <w:szCs w:val="20"/>
        </w:rPr>
        <w:t>ver</w:t>
      </w:r>
      <w:r w:rsidR="00896932" w:rsidRPr="00896932">
        <w:rPr>
          <w:rFonts w:cs="Arial"/>
          <w:b/>
          <w:sz w:val="20"/>
          <w:szCs w:val="20"/>
        </w:rPr>
        <w:t xml:space="preserve"> NG interface</w:t>
      </w:r>
      <w:r w:rsidR="00896932" w:rsidRPr="00896932">
        <w:rPr>
          <w:rFonts w:cs="Arial" w:hint="eastAsia"/>
          <w:b/>
          <w:sz w:val="20"/>
          <w:szCs w:val="20"/>
        </w:rPr>
        <w:t>.</w:t>
      </w:r>
    </w:p>
    <w:p w:rsidR="006E1C82" w:rsidRPr="00466E62" w:rsidRDefault="00EF3121" w:rsidP="00466E62">
      <w:pPr>
        <w:pStyle w:val="1"/>
      </w:pPr>
      <w:r>
        <w:t>3</w:t>
      </w:r>
      <w:r w:rsidR="00EC4447">
        <w:tab/>
      </w:r>
      <w:r w:rsidR="00C01F33" w:rsidRPr="00CE0424">
        <w:t>Conclusion</w:t>
      </w:r>
    </w:p>
    <w:p w:rsidR="00B21539" w:rsidRDefault="00B21539" w:rsidP="00B21539">
      <w:pPr>
        <w:pStyle w:val="a8"/>
        <w:rPr>
          <w:sz w:val="20"/>
          <w:szCs w:val="20"/>
        </w:rPr>
      </w:pPr>
      <w:r w:rsidRPr="00B21539">
        <w:rPr>
          <w:sz w:val="20"/>
          <w:szCs w:val="20"/>
        </w:rPr>
        <w:t>In the previous sections we made the following observations</w:t>
      </w:r>
      <w:r w:rsidR="00F82DB1">
        <w:rPr>
          <w:rFonts w:hint="eastAsia"/>
          <w:sz w:val="20"/>
          <w:szCs w:val="20"/>
        </w:rPr>
        <w:t xml:space="preserve"> and proposals</w:t>
      </w:r>
      <w:r w:rsidRPr="00B21539">
        <w:rPr>
          <w:sz w:val="20"/>
          <w:szCs w:val="20"/>
        </w:rPr>
        <w:t xml:space="preserve">: </w:t>
      </w:r>
    </w:p>
    <w:p w:rsidR="00FB2994" w:rsidRDefault="00497141" w:rsidP="00FB2994">
      <w:pPr>
        <w:pStyle w:val="a8"/>
        <w:rPr>
          <w:rFonts w:cs="Arial"/>
          <w:b/>
          <w:sz w:val="20"/>
          <w:szCs w:val="20"/>
          <w:lang w:val="en-GB"/>
        </w:rPr>
      </w:pPr>
      <w:r w:rsidRPr="00F949E4">
        <w:rPr>
          <w:rFonts w:cs="Arial" w:hint="eastAsia"/>
          <w:b/>
          <w:sz w:val="20"/>
          <w:szCs w:val="20"/>
        </w:rPr>
        <w:lastRenderedPageBreak/>
        <w:t>Proposal 1</w:t>
      </w:r>
      <w:r>
        <w:rPr>
          <w:rFonts w:cs="Arial" w:hint="eastAsia"/>
          <w:b/>
          <w:sz w:val="20"/>
          <w:szCs w:val="20"/>
        </w:rPr>
        <w:t xml:space="preserve">: </w:t>
      </w:r>
      <w:r w:rsidRPr="00F949E4">
        <w:rPr>
          <w:rFonts w:cs="Arial" w:hint="eastAsia"/>
          <w:b/>
          <w:sz w:val="20"/>
          <w:szCs w:val="20"/>
          <w:lang w:val="en-GB"/>
        </w:rPr>
        <w:t xml:space="preserve">RAN3 to </w:t>
      </w:r>
      <w:r w:rsidRPr="00F949E4">
        <w:rPr>
          <w:rFonts w:cs="Arial" w:hint="eastAsia"/>
          <w:b/>
          <w:sz w:val="20"/>
          <w:szCs w:val="20"/>
        </w:rPr>
        <w:t>i</w:t>
      </w:r>
      <w:r w:rsidRPr="00F949E4">
        <w:rPr>
          <w:rFonts w:cs="Arial"/>
          <w:b/>
          <w:sz w:val="20"/>
          <w:szCs w:val="20"/>
        </w:rPr>
        <w:t>ntroduce a</w:t>
      </w:r>
      <w:r w:rsidRPr="00F949E4">
        <w:rPr>
          <w:rFonts w:cs="Arial" w:hint="eastAsia"/>
          <w:b/>
          <w:sz w:val="20"/>
          <w:szCs w:val="20"/>
        </w:rPr>
        <w:t xml:space="preserve"> MBS session associated</w:t>
      </w:r>
      <w:r w:rsidRPr="00F949E4">
        <w:rPr>
          <w:rFonts w:cs="Arial"/>
          <w:b/>
          <w:sz w:val="20"/>
          <w:szCs w:val="20"/>
        </w:rPr>
        <w:t xml:space="preserve"> signaling connection</w:t>
      </w:r>
      <w:r w:rsidRPr="00F949E4">
        <w:rPr>
          <w:rFonts w:cs="Arial" w:hint="eastAsia"/>
          <w:b/>
          <w:sz w:val="20"/>
          <w:szCs w:val="20"/>
          <w:lang w:val="en-GB"/>
        </w:rPr>
        <w:t xml:space="preserve"> for MBS context management procedure.</w:t>
      </w:r>
    </w:p>
    <w:p w:rsidR="000B2DBC" w:rsidRDefault="00497141" w:rsidP="00FB2994">
      <w:pPr>
        <w:pStyle w:val="a8"/>
        <w:rPr>
          <w:rFonts w:cs="Arial"/>
          <w:b/>
          <w:sz w:val="20"/>
          <w:szCs w:val="20"/>
          <w:lang w:val="en-GB"/>
        </w:rPr>
      </w:pPr>
      <w:r w:rsidRPr="00B8187E">
        <w:rPr>
          <w:rFonts w:cs="Arial" w:hint="eastAsia"/>
          <w:b/>
          <w:sz w:val="20"/>
          <w:szCs w:val="20"/>
        </w:rPr>
        <w:t xml:space="preserve">Proposal 2: RAN3 to </w:t>
      </w:r>
      <w:r w:rsidRPr="00F949E4">
        <w:rPr>
          <w:rFonts w:cs="Arial" w:hint="eastAsia"/>
          <w:b/>
          <w:sz w:val="20"/>
          <w:szCs w:val="20"/>
        </w:rPr>
        <w:t>i</w:t>
      </w:r>
      <w:r w:rsidRPr="00F949E4">
        <w:rPr>
          <w:rFonts w:cs="Arial"/>
          <w:b/>
          <w:sz w:val="20"/>
          <w:szCs w:val="20"/>
        </w:rPr>
        <w:t>ntroduc</w:t>
      </w:r>
      <w:r>
        <w:rPr>
          <w:rFonts w:cs="Arial" w:hint="eastAsia"/>
          <w:b/>
          <w:sz w:val="20"/>
          <w:szCs w:val="20"/>
        </w:rPr>
        <w:t>e</w:t>
      </w:r>
      <w:r w:rsidR="00F43E95">
        <w:rPr>
          <w:rFonts w:cs="Arial" w:hint="eastAsia"/>
          <w:b/>
          <w:sz w:val="20"/>
          <w:szCs w:val="20"/>
        </w:rPr>
        <w:t xml:space="preserve"> </w:t>
      </w:r>
      <w:bookmarkStart w:id="1" w:name="_GoBack"/>
      <w:bookmarkEnd w:id="1"/>
      <w:r w:rsidRPr="00B8187E">
        <w:rPr>
          <w:rFonts w:cs="Arial"/>
          <w:b/>
          <w:sz w:val="20"/>
          <w:szCs w:val="20"/>
        </w:rPr>
        <w:t>gNB-</w:t>
      </w:r>
      <w:r w:rsidRPr="00B8187E">
        <w:rPr>
          <w:rFonts w:cs="Arial" w:hint="eastAsia"/>
          <w:b/>
          <w:sz w:val="20"/>
          <w:szCs w:val="20"/>
        </w:rPr>
        <w:t>DU</w:t>
      </w:r>
      <w:r w:rsidRPr="00B8187E">
        <w:rPr>
          <w:rFonts w:cs="Arial"/>
          <w:b/>
          <w:sz w:val="20"/>
          <w:szCs w:val="20"/>
        </w:rPr>
        <w:t xml:space="preserve"> triggered F1AP procedures</w:t>
      </w:r>
      <w:r w:rsidRPr="00B8187E">
        <w:rPr>
          <w:rFonts w:cs="Arial" w:hint="eastAsia"/>
          <w:b/>
          <w:sz w:val="20"/>
          <w:szCs w:val="20"/>
        </w:rPr>
        <w:t xml:space="preserve"> for broadcast session</w:t>
      </w:r>
      <w:r w:rsidRPr="00B8187E">
        <w:rPr>
          <w:rFonts w:cs="Arial"/>
          <w:b/>
          <w:sz w:val="20"/>
          <w:szCs w:val="20"/>
        </w:rPr>
        <w:t>: MBS Context Modification, MBS Context Release</w:t>
      </w:r>
      <w:r>
        <w:rPr>
          <w:rFonts w:cs="Arial" w:hint="eastAsia"/>
          <w:b/>
          <w:sz w:val="20"/>
          <w:szCs w:val="20"/>
        </w:rPr>
        <w:t>.</w:t>
      </w:r>
    </w:p>
    <w:p w:rsidR="00FB2994" w:rsidRDefault="00497141" w:rsidP="00FB2994">
      <w:pPr>
        <w:pStyle w:val="a8"/>
        <w:rPr>
          <w:rFonts w:cs="Arial"/>
          <w:b/>
          <w:sz w:val="20"/>
          <w:szCs w:val="20"/>
          <w:lang w:val="en-GB"/>
        </w:rPr>
      </w:pPr>
      <w:r w:rsidRPr="00B12ED1">
        <w:rPr>
          <w:rFonts w:cs="Arial" w:hint="eastAsia"/>
          <w:b/>
          <w:sz w:val="20"/>
          <w:szCs w:val="20"/>
        </w:rPr>
        <w:t>Proposal 3: RAN3 to i</w:t>
      </w:r>
      <w:r w:rsidRPr="00B12ED1">
        <w:rPr>
          <w:rFonts w:cs="Arial"/>
          <w:b/>
          <w:sz w:val="20"/>
          <w:szCs w:val="20"/>
        </w:rPr>
        <w:t>ntroduc</w:t>
      </w:r>
      <w:r w:rsidR="00F43E95">
        <w:rPr>
          <w:rFonts w:cs="Arial" w:hint="eastAsia"/>
          <w:b/>
          <w:sz w:val="20"/>
          <w:szCs w:val="20"/>
        </w:rPr>
        <w:t xml:space="preserve">e </w:t>
      </w:r>
      <w:proofErr w:type="spellStart"/>
      <w:r w:rsidRPr="00B12ED1">
        <w:rPr>
          <w:rFonts w:cs="Arial"/>
          <w:b/>
          <w:sz w:val="20"/>
          <w:szCs w:val="20"/>
        </w:rPr>
        <w:t>gNB</w:t>
      </w:r>
      <w:proofErr w:type="spellEnd"/>
      <w:r w:rsidRPr="00B12ED1">
        <w:rPr>
          <w:rFonts w:cs="Arial"/>
          <w:b/>
          <w:sz w:val="20"/>
          <w:szCs w:val="20"/>
        </w:rPr>
        <w:t>-CU-</w:t>
      </w:r>
      <w:r w:rsidRPr="00B12ED1">
        <w:rPr>
          <w:rFonts w:cs="Arial" w:hint="eastAsia"/>
          <w:b/>
          <w:sz w:val="20"/>
          <w:szCs w:val="20"/>
        </w:rPr>
        <w:t>U</w:t>
      </w:r>
      <w:r w:rsidRPr="00B12ED1">
        <w:rPr>
          <w:rFonts w:cs="Arial"/>
          <w:b/>
          <w:sz w:val="20"/>
          <w:szCs w:val="20"/>
        </w:rPr>
        <w:t xml:space="preserve">P triggered </w:t>
      </w:r>
      <w:r w:rsidRPr="00B12ED1">
        <w:rPr>
          <w:rFonts w:cs="Arial" w:hint="eastAsia"/>
          <w:b/>
          <w:sz w:val="20"/>
          <w:szCs w:val="20"/>
        </w:rPr>
        <w:t>E</w:t>
      </w:r>
      <w:r w:rsidRPr="00B12ED1">
        <w:rPr>
          <w:rFonts w:cs="Arial"/>
          <w:b/>
          <w:sz w:val="20"/>
          <w:szCs w:val="20"/>
        </w:rPr>
        <w:t>1AP procedures</w:t>
      </w:r>
      <w:r w:rsidRPr="00B12ED1">
        <w:rPr>
          <w:rFonts w:cs="Arial" w:hint="eastAsia"/>
          <w:b/>
          <w:sz w:val="20"/>
          <w:szCs w:val="20"/>
        </w:rPr>
        <w:t xml:space="preserve"> for broadcast session</w:t>
      </w:r>
      <w:r w:rsidRPr="00B12ED1">
        <w:rPr>
          <w:rFonts w:cs="Arial"/>
          <w:b/>
          <w:sz w:val="20"/>
          <w:szCs w:val="20"/>
        </w:rPr>
        <w:t xml:space="preserve">: MBS </w:t>
      </w:r>
      <w:r w:rsidRPr="00B12ED1">
        <w:rPr>
          <w:rFonts w:cs="Arial" w:hint="eastAsia"/>
          <w:b/>
          <w:sz w:val="20"/>
          <w:szCs w:val="20"/>
        </w:rPr>
        <w:t>Bearer</w:t>
      </w:r>
      <w:r w:rsidRPr="00B12ED1">
        <w:rPr>
          <w:rFonts w:cs="Arial"/>
          <w:b/>
          <w:sz w:val="20"/>
          <w:szCs w:val="20"/>
        </w:rPr>
        <w:t xml:space="preserve"> Modification, MBS </w:t>
      </w:r>
      <w:r w:rsidRPr="00B12ED1">
        <w:rPr>
          <w:rFonts w:cs="Arial" w:hint="eastAsia"/>
          <w:b/>
          <w:sz w:val="20"/>
          <w:szCs w:val="20"/>
        </w:rPr>
        <w:t>Bearer</w:t>
      </w:r>
      <w:r w:rsidRPr="00B12ED1">
        <w:rPr>
          <w:rFonts w:cs="Arial"/>
          <w:b/>
          <w:sz w:val="20"/>
          <w:szCs w:val="20"/>
        </w:rPr>
        <w:t xml:space="preserve"> Release</w:t>
      </w:r>
      <w:r w:rsidRPr="00B12ED1">
        <w:rPr>
          <w:rFonts w:cs="Arial" w:hint="eastAsia"/>
          <w:b/>
          <w:sz w:val="20"/>
          <w:szCs w:val="20"/>
        </w:rPr>
        <w:t>.</w:t>
      </w:r>
    </w:p>
    <w:p w:rsidR="00497141" w:rsidRDefault="00497141" w:rsidP="00FB2994">
      <w:pPr>
        <w:pStyle w:val="a8"/>
        <w:rPr>
          <w:rFonts w:cs="Arial"/>
          <w:b/>
          <w:sz w:val="20"/>
          <w:szCs w:val="20"/>
          <w:lang w:val="en-GB"/>
        </w:rPr>
      </w:pPr>
      <w:r w:rsidRPr="00BF1869">
        <w:rPr>
          <w:rFonts w:cs="Arial" w:hint="eastAsia"/>
          <w:b/>
          <w:sz w:val="20"/>
          <w:szCs w:val="20"/>
        </w:rPr>
        <w:t xml:space="preserve">Proposal 4: To align with </w:t>
      </w:r>
      <w:r w:rsidRPr="00BF1869">
        <w:rPr>
          <w:rFonts w:cs="Arial"/>
          <w:b/>
          <w:sz w:val="20"/>
          <w:szCs w:val="20"/>
        </w:rPr>
        <w:t>TS 23.247</w:t>
      </w:r>
      <w:r w:rsidRPr="00BF1869">
        <w:rPr>
          <w:rFonts w:cs="Arial" w:hint="eastAsia"/>
          <w:b/>
          <w:sz w:val="20"/>
          <w:szCs w:val="20"/>
        </w:rPr>
        <w:t>,</w:t>
      </w:r>
      <w:r w:rsidRPr="00BF1869">
        <w:rPr>
          <w:rFonts w:cs="Arial"/>
          <w:b/>
          <w:sz w:val="20"/>
          <w:szCs w:val="20"/>
        </w:rPr>
        <w:t xml:space="preserve"> in F1AP</w:t>
      </w:r>
      <w:r w:rsidRPr="00BF1869">
        <w:rPr>
          <w:rFonts w:cs="Arial" w:hint="eastAsia"/>
          <w:b/>
          <w:sz w:val="20"/>
          <w:szCs w:val="20"/>
        </w:rPr>
        <w:t>/E1AP, the following names can be used</w:t>
      </w:r>
      <w:r>
        <w:rPr>
          <w:rFonts w:cs="Arial" w:hint="eastAsia"/>
          <w:b/>
          <w:sz w:val="20"/>
          <w:szCs w:val="20"/>
        </w:rPr>
        <w:t xml:space="preserve"> for broadcast session</w:t>
      </w:r>
      <w:r w:rsidRPr="00BF1869">
        <w:rPr>
          <w:rFonts w:cs="Arial" w:hint="eastAsia"/>
          <w:b/>
          <w:sz w:val="20"/>
          <w:szCs w:val="20"/>
        </w:rPr>
        <w:t>:</w:t>
      </w:r>
      <w:r w:rsidRPr="00BF1869">
        <w:rPr>
          <w:rFonts w:cs="Arial"/>
          <w:b/>
          <w:sz w:val="20"/>
          <w:szCs w:val="20"/>
        </w:rPr>
        <w:t xml:space="preserve"> MBS Session </w:t>
      </w:r>
      <w:r w:rsidRPr="00BF1869">
        <w:rPr>
          <w:rFonts w:cs="Arial" w:hint="eastAsia"/>
          <w:b/>
          <w:sz w:val="20"/>
          <w:szCs w:val="20"/>
        </w:rPr>
        <w:t xml:space="preserve">Resource Setup Request/Response procedure, </w:t>
      </w:r>
      <w:r w:rsidRPr="00BF1869">
        <w:rPr>
          <w:rFonts w:cs="Arial"/>
          <w:b/>
          <w:sz w:val="20"/>
          <w:szCs w:val="20"/>
        </w:rPr>
        <w:t xml:space="preserve">MBS Session </w:t>
      </w:r>
      <w:r w:rsidRPr="00BF1869">
        <w:rPr>
          <w:rFonts w:cs="Arial" w:hint="eastAsia"/>
          <w:b/>
          <w:sz w:val="20"/>
          <w:szCs w:val="20"/>
        </w:rPr>
        <w:t xml:space="preserve">Resource Modification Request/Response procedure, </w:t>
      </w:r>
      <w:r w:rsidRPr="00BF1869">
        <w:rPr>
          <w:rFonts w:cs="Arial"/>
          <w:b/>
          <w:sz w:val="20"/>
          <w:szCs w:val="20"/>
        </w:rPr>
        <w:t xml:space="preserve">MBS Session </w:t>
      </w:r>
      <w:r w:rsidRPr="00BF1869">
        <w:rPr>
          <w:rFonts w:cs="Arial" w:hint="eastAsia"/>
          <w:b/>
          <w:sz w:val="20"/>
          <w:szCs w:val="20"/>
        </w:rPr>
        <w:t>Resource Release Request/Response procedure.</w:t>
      </w:r>
    </w:p>
    <w:p w:rsidR="00497141" w:rsidRDefault="007A6D95" w:rsidP="00FB2994">
      <w:pPr>
        <w:pStyle w:val="a8"/>
        <w:rPr>
          <w:rFonts w:cs="Arial"/>
          <w:b/>
          <w:sz w:val="20"/>
          <w:szCs w:val="20"/>
          <w:lang w:val="en-GB"/>
        </w:rPr>
      </w:pPr>
      <w:r w:rsidRPr="00B512E2">
        <w:rPr>
          <w:rFonts w:cs="Arial" w:hint="eastAsia"/>
          <w:b/>
          <w:sz w:val="20"/>
          <w:szCs w:val="20"/>
        </w:rPr>
        <w:t>Proposal</w:t>
      </w:r>
      <w:r>
        <w:rPr>
          <w:rFonts w:cs="Arial" w:hint="eastAsia"/>
          <w:b/>
          <w:sz w:val="20"/>
          <w:szCs w:val="20"/>
        </w:rPr>
        <w:t xml:space="preserve"> 5: For </w:t>
      </w:r>
      <w:r>
        <w:rPr>
          <w:rFonts w:cs="Arial" w:hint="eastAsia"/>
          <w:b/>
          <w:sz w:val="20"/>
          <w:szCs w:val="20"/>
        </w:rPr>
        <w:t>multicast session, r</w:t>
      </w:r>
      <w:r w:rsidRPr="00B512E2">
        <w:rPr>
          <w:rFonts w:cs="Arial" w:hint="eastAsia"/>
          <w:b/>
          <w:sz w:val="20"/>
          <w:szCs w:val="20"/>
        </w:rPr>
        <w:t>euse</w:t>
      </w:r>
      <w:r w:rsidRPr="00B512E2">
        <w:rPr>
          <w:rFonts w:cs="Arial"/>
          <w:b/>
          <w:sz w:val="20"/>
          <w:szCs w:val="20"/>
        </w:rPr>
        <w:t xml:space="preserve"> UE-associated E1AP and F1AP procedures</w:t>
      </w:r>
      <w:r w:rsidRPr="00B512E2">
        <w:rPr>
          <w:rFonts w:cs="Arial" w:hint="eastAsia"/>
          <w:b/>
          <w:sz w:val="20"/>
          <w:szCs w:val="20"/>
        </w:rPr>
        <w:t xml:space="preserve"> </w:t>
      </w:r>
      <w:r w:rsidRPr="00016AF8">
        <w:rPr>
          <w:rFonts w:cs="Arial" w:hint="eastAsia"/>
          <w:b/>
          <w:sz w:val="20"/>
          <w:szCs w:val="20"/>
        </w:rPr>
        <w:t>for</w:t>
      </w:r>
      <w:r w:rsidRPr="00016AF8">
        <w:rPr>
          <w:rFonts w:cs="Arial"/>
          <w:b/>
          <w:sz w:val="20"/>
          <w:szCs w:val="20"/>
        </w:rPr>
        <w:t xml:space="preserve"> the establishment of </w:t>
      </w:r>
      <w:r w:rsidRPr="00D8577C">
        <w:rPr>
          <w:rFonts w:cs="Arial" w:hint="eastAsia"/>
          <w:b/>
          <w:sz w:val="20"/>
          <w:szCs w:val="20"/>
        </w:rPr>
        <w:t>MBS context for the UE part</w:t>
      </w:r>
      <w:r w:rsidRPr="00016AF8">
        <w:rPr>
          <w:rFonts w:cs="Arial" w:hint="eastAsia"/>
          <w:b/>
          <w:sz w:val="20"/>
          <w:szCs w:val="20"/>
        </w:rPr>
        <w:t xml:space="preserve"> over F1</w:t>
      </w:r>
      <w:r>
        <w:rPr>
          <w:rFonts w:cs="Arial" w:hint="eastAsia"/>
          <w:b/>
          <w:sz w:val="20"/>
          <w:szCs w:val="20"/>
        </w:rPr>
        <w:t>/E1</w:t>
      </w:r>
      <w:r w:rsidRPr="00016AF8">
        <w:rPr>
          <w:rFonts w:cs="Arial" w:hint="eastAsia"/>
          <w:b/>
          <w:sz w:val="20"/>
          <w:szCs w:val="20"/>
        </w:rPr>
        <w:t xml:space="preserve"> interface</w:t>
      </w:r>
      <w:r>
        <w:rPr>
          <w:rFonts w:cs="Arial" w:hint="eastAsia"/>
          <w:b/>
          <w:sz w:val="20"/>
          <w:szCs w:val="20"/>
        </w:rPr>
        <w:t>.</w:t>
      </w:r>
    </w:p>
    <w:p w:rsidR="00497141" w:rsidRPr="006F72FF" w:rsidRDefault="00497141" w:rsidP="00FB2994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</w:rPr>
        <w:t xml:space="preserve">Proposal 6: </w:t>
      </w:r>
      <w:r w:rsidRPr="00C75AFF">
        <w:rPr>
          <w:rFonts w:cs="Arial" w:hint="eastAsia"/>
          <w:b/>
          <w:sz w:val="20"/>
          <w:szCs w:val="20"/>
        </w:rPr>
        <w:t xml:space="preserve">For multicast session, </w:t>
      </w:r>
      <w:r w:rsidRPr="00C75AFF">
        <w:rPr>
          <w:rFonts w:cs="Arial"/>
          <w:b/>
          <w:sz w:val="20"/>
          <w:szCs w:val="20"/>
        </w:rPr>
        <w:t xml:space="preserve">UE join information </w:t>
      </w:r>
      <w:r w:rsidRPr="00C75AFF">
        <w:rPr>
          <w:rFonts w:cs="Arial" w:hint="eastAsia"/>
          <w:b/>
          <w:sz w:val="20"/>
          <w:szCs w:val="20"/>
        </w:rPr>
        <w:t xml:space="preserve">should be included </w:t>
      </w:r>
      <w:r w:rsidRPr="00C75AFF">
        <w:rPr>
          <w:rFonts w:cs="Arial"/>
          <w:b/>
          <w:sz w:val="20"/>
          <w:szCs w:val="20"/>
        </w:rPr>
        <w:t xml:space="preserve">in the F1AP UE </w:t>
      </w:r>
      <w:r w:rsidRPr="00C75AFF">
        <w:rPr>
          <w:rFonts w:cs="Arial" w:hint="eastAsia"/>
          <w:b/>
          <w:sz w:val="20"/>
          <w:szCs w:val="20"/>
        </w:rPr>
        <w:t>c</w:t>
      </w:r>
      <w:r w:rsidRPr="00C75AFF">
        <w:rPr>
          <w:rFonts w:cs="Arial"/>
          <w:b/>
          <w:sz w:val="20"/>
          <w:szCs w:val="20"/>
        </w:rPr>
        <w:t>ontext signaling</w:t>
      </w:r>
      <w:r w:rsidRPr="00C75AFF">
        <w:rPr>
          <w:rFonts w:cs="Arial" w:hint="eastAsia"/>
          <w:b/>
          <w:sz w:val="20"/>
          <w:szCs w:val="20"/>
        </w:rPr>
        <w:t>.</w:t>
      </w:r>
    </w:p>
    <w:p w:rsidR="00497141" w:rsidRPr="00497141" w:rsidRDefault="00497141" w:rsidP="00FB2994">
      <w:pPr>
        <w:pStyle w:val="a8"/>
        <w:rPr>
          <w:rFonts w:cs="Arial"/>
          <w:b/>
          <w:sz w:val="20"/>
          <w:szCs w:val="20"/>
        </w:rPr>
      </w:pPr>
      <w:r w:rsidRPr="009F1A43">
        <w:rPr>
          <w:rFonts w:cs="Arial" w:hint="eastAsia"/>
          <w:b/>
          <w:sz w:val="20"/>
          <w:szCs w:val="20"/>
        </w:rPr>
        <w:t>Proposal 7</w:t>
      </w:r>
      <w:r>
        <w:rPr>
          <w:rFonts w:cs="Arial" w:hint="eastAsia"/>
          <w:b/>
          <w:sz w:val="20"/>
          <w:szCs w:val="20"/>
        </w:rPr>
        <w:t xml:space="preserve">: </w:t>
      </w:r>
      <w:r w:rsidRPr="009F1A43">
        <w:rPr>
          <w:rFonts w:cs="Arial" w:hint="eastAsia"/>
          <w:b/>
          <w:sz w:val="20"/>
          <w:szCs w:val="20"/>
        </w:rPr>
        <w:t xml:space="preserve">The </w:t>
      </w:r>
      <w:r w:rsidRPr="009F1A43">
        <w:rPr>
          <w:rFonts w:cs="Arial"/>
          <w:b/>
          <w:sz w:val="20"/>
          <w:szCs w:val="20"/>
        </w:rPr>
        <w:t>establish</w:t>
      </w:r>
      <w:r w:rsidRPr="009F1A43">
        <w:rPr>
          <w:rFonts w:cs="Arial" w:hint="eastAsia"/>
          <w:b/>
          <w:sz w:val="20"/>
          <w:szCs w:val="20"/>
        </w:rPr>
        <w:t>ment of</w:t>
      </w:r>
      <w:r w:rsidRPr="009F1A43">
        <w:rPr>
          <w:rFonts w:cs="Arial"/>
          <w:b/>
          <w:sz w:val="20"/>
          <w:szCs w:val="20"/>
        </w:rPr>
        <w:t xml:space="preserve"> shared F1-</w:t>
      </w:r>
      <w:r w:rsidRPr="009F1A43">
        <w:rPr>
          <w:rFonts w:cs="Arial" w:hint="eastAsia"/>
          <w:b/>
          <w:sz w:val="20"/>
          <w:szCs w:val="20"/>
        </w:rPr>
        <w:t>U</w:t>
      </w:r>
      <w:r w:rsidRPr="009F1A43">
        <w:rPr>
          <w:rFonts w:cs="Arial"/>
          <w:b/>
          <w:sz w:val="20"/>
          <w:szCs w:val="20"/>
        </w:rPr>
        <w:t xml:space="preserve"> tunnel </w:t>
      </w:r>
      <w:r w:rsidRPr="009F1A43">
        <w:rPr>
          <w:rFonts w:cs="Arial" w:hint="eastAsia"/>
          <w:b/>
          <w:sz w:val="20"/>
          <w:szCs w:val="20"/>
        </w:rPr>
        <w:t xml:space="preserve">for multicast session </w:t>
      </w:r>
      <w:r>
        <w:rPr>
          <w:rFonts w:cs="Arial" w:hint="eastAsia"/>
          <w:b/>
          <w:sz w:val="20"/>
          <w:szCs w:val="20"/>
        </w:rPr>
        <w:t>is</w:t>
      </w:r>
      <w:r w:rsidRPr="009F1A43">
        <w:rPr>
          <w:rFonts w:cs="Arial" w:hint="eastAsia"/>
          <w:b/>
          <w:sz w:val="20"/>
          <w:szCs w:val="20"/>
        </w:rPr>
        <w:t xml:space="preserve"> align </w:t>
      </w:r>
      <w:r w:rsidRPr="009F1A43">
        <w:rPr>
          <w:rFonts w:cs="Arial"/>
          <w:b/>
          <w:sz w:val="20"/>
          <w:szCs w:val="20"/>
        </w:rPr>
        <w:t>with the NG interface</w:t>
      </w:r>
      <w:r w:rsidRPr="009F1A43">
        <w:rPr>
          <w:rFonts w:cs="Arial" w:hint="eastAsia"/>
          <w:b/>
          <w:sz w:val="20"/>
          <w:szCs w:val="20"/>
        </w:rPr>
        <w:t>.</w:t>
      </w:r>
    </w:p>
    <w:p w:rsidR="0062503C" w:rsidRDefault="00497141" w:rsidP="00FB2994">
      <w:pPr>
        <w:pStyle w:val="a8"/>
        <w:rPr>
          <w:rFonts w:cs="Arial"/>
          <w:b/>
          <w:sz w:val="20"/>
          <w:szCs w:val="20"/>
          <w:lang w:val="en-GB"/>
        </w:rPr>
      </w:pPr>
      <w:r w:rsidRPr="00431DB4">
        <w:rPr>
          <w:rFonts w:cs="Arial" w:hint="eastAsia"/>
          <w:b/>
          <w:sz w:val="20"/>
          <w:szCs w:val="20"/>
        </w:rPr>
        <w:t>Proposal 8</w:t>
      </w:r>
      <w:r>
        <w:rPr>
          <w:rFonts w:cs="Arial" w:hint="eastAsia"/>
          <w:b/>
          <w:sz w:val="20"/>
          <w:szCs w:val="20"/>
        </w:rPr>
        <w:t xml:space="preserve">: </w:t>
      </w:r>
      <w:r w:rsidRPr="00431DB4">
        <w:rPr>
          <w:rFonts w:cs="Arial" w:hint="eastAsia"/>
          <w:b/>
          <w:sz w:val="20"/>
          <w:szCs w:val="20"/>
        </w:rPr>
        <w:t xml:space="preserve">Signaling details of </w:t>
      </w:r>
      <w:r w:rsidRPr="00431DB4">
        <w:rPr>
          <w:rFonts w:cs="Arial"/>
          <w:b/>
          <w:sz w:val="20"/>
          <w:szCs w:val="20"/>
        </w:rPr>
        <w:t xml:space="preserve">MBS </w:t>
      </w:r>
      <w:r w:rsidRPr="00431DB4">
        <w:rPr>
          <w:rFonts w:cs="Arial" w:hint="eastAsia"/>
          <w:b/>
          <w:sz w:val="20"/>
          <w:szCs w:val="20"/>
        </w:rPr>
        <w:t>Bearer for a multicast session</w:t>
      </w:r>
      <w:r w:rsidRPr="00431DB4">
        <w:rPr>
          <w:rFonts w:cs="Arial"/>
          <w:b/>
          <w:sz w:val="20"/>
          <w:szCs w:val="20"/>
        </w:rPr>
        <w:t xml:space="preserve"> subjects to RAN2 progress</w:t>
      </w:r>
      <w:r w:rsidRPr="00431DB4">
        <w:rPr>
          <w:rFonts w:cs="Arial" w:hint="eastAsia"/>
          <w:b/>
          <w:sz w:val="20"/>
          <w:szCs w:val="20"/>
        </w:rPr>
        <w:t>.</w:t>
      </w:r>
    </w:p>
    <w:p w:rsidR="00497141" w:rsidRPr="000B2DBC" w:rsidRDefault="00497141" w:rsidP="00FB2994">
      <w:pPr>
        <w:pStyle w:val="a8"/>
        <w:rPr>
          <w:rFonts w:cs="Arial"/>
          <w:b/>
          <w:sz w:val="20"/>
          <w:szCs w:val="20"/>
          <w:lang w:val="en-GB"/>
        </w:rPr>
      </w:pPr>
      <w:r w:rsidRPr="00896932">
        <w:rPr>
          <w:rFonts w:cs="Arial" w:hint="eastAsia"/>
          <w:b/>
          <w:sz w:val="20"/>
          <w:szCs w:val="20"/>
        </w:rPr>
        <w:t xml:space="preserve">Proposal 9: </w:t>
      </w:r>
      <w:r>
        <w:rPr>
          <w:rFonts w:cs="Arial" w:hint="eastAsia"/>
          <w:b/>
          <w:sz w:val="20"/>
          <w:szCs w:val="20"/>
        </w:rPr>
        <w:t>How to use a</w:t>
      </w:r>
      <w:r w:rsidRPr="00896932">
        <w:rPr>
          <w:rFonts w:cs="Arial"/>
          <w:b/>
          <w:sz w:val="20"/>
          <w:szCs w:val="20"/>
        </w:rPr>
        <w:t xml:space="preserve"> non UE associated Class1 E1AP procedure</w:t>
      </w:r>
      <w:r w:rsidRPr="00896932">
        <w:rPr>
          <w:rFonts w:cs="Arial" w:hint="eastAsia"/>
          <w:b/>
          <w:sz w:val="20"/>
          <w:szCs w:val="20"/>
        </w:rPr>
        <w:t xml:space="preserve"> to </w:t>
      </w:r>
      <w:r w:rsidRPr="00896932">
        <w:rPr>
          <w:rFonts w:cs="Arial"/>
          <w:b/>
          <w:sz w:val="20"/>
          <w:szCs w:val="20"/>
        </w:rPr>
        <w:t>support Shared NG-U transport</w:t>
      </w:r>
      <w:r w:rsidRPr="00896932">
        <w:rPr>
          <w:rFonts w:cs="Arial" w:hint="eastAsia"/>
          <w:b/>
          <w:sz w:val="20"/>
          <w:szCs w:val="20"/>
        </w:rPr>
        <w:t xml:space="preserve"> </w:t>
      </w:r>
      <w:r>
        <w:rPr>
          <w:rFonts w:cs="Arial" w:hint="eastAsia"/>
          <w:b/>
          <w:sz w:val="20"/>
          <w:szCs w:val="20"/>
        </w:rPr>
        <w:t>is</w:t>
      </w:r>
      <w:r w:rsidRPr="00896932">
        <w:rPr>
          <w:rFonts w:cs="Arial" w:hint="eastAsia"/>
          <w:b/>
          <w:sz w:val="20"/>
          <w:szCs w:val="20"/>
        </w:rPr>
        <w:t xml:space="preserve"> considered only after </w:t>
      </w:r>
      <w:r w:rsidRPr="00896932">
        <w:rPr>
          <w:rFonts w:cs="Arial"/>
          <w:b/>
          <w:sz w:val="20"/>
          <w:szCs w:val="20"/>
        </w:rPr>
        <w:t>the signaling proce</w:t>
      </w:r>
      <w:r w:rsidRPr="00896932">
        <w:rPr>
          <w:rFonts w:cs="Arial" w:hint="eastAsia"/>
          <w:b/>
          <w:sz w:val="20"/>
          <w:szCs w:val="20"/>
        </w:rPr>
        <w:t>dure</w:t>
      </w:r>
      <w:r w:rsidRPr="00896932">
        <w:rPr>
          <w:rFonts w:cs="Arial"/>
          <w:b/>
          <w:sz w:val="20"/>
          <w:szCs w:val="20"/>
        </w:rPr>
        <w:t xml:space="preserve"> </w:t>
      </w:r>
      <w:r w:rsidRPr="00896932">
        <w:rPr>
          <w:rFonts w:cs="Arial" w:hint="eastAsia"/>
          <w:b/>
          <w:sz w:val="20"/>
          <w:szCs w:val="20"/>
        </w:rPr>
        <w:t>for</w:t>
      </w:r>
      <w:r w:rsidRPr="00896932">
        <w:rPr>
          <w:rFonts w:cs="Arial"/>
          <w:b/>
          <w:sz w:val="20"/>
          <w:szCs w:val="20"/>
        </w:rPr>
        <w:t xml:space="preserve"> multicast session </w:t>
      </w:r>
      <w:r w:rsidRPr="00896932">
        <w:rPr>
          <w:rFonts w:cs="Arial" w:hint="eastAsia"/>
          <w:b/>
          <w:sz w:val="20"/>
          <w:szCs w:val="20"/>
        </w:rPr>
        <w:t>is</w:t>
      </w:r>
      <w:r w:rsidRPr="00896932">
        <w:rPr>
          <w:rFonts w:cs="Arial"/>
          <w:b/>
          <w:sz w:val="20"/>
          <w:szCs w:val="20"/>
        </w:rPr>
        <w:t xml:space="preserve"> completed o</w:t>
      </w:r>
      <w:r w:rsidRPr="00896932">
        <w:rPr>
          <w:rFonts w:cs="Arial" w:hint="eastAsia"/>
          <w:b/>
          <w:sz w:val="20"/>
          <w:szCs w:val="20"/>
        </w:rPr>
        <w:t>ver</w:t>
      </w:r>
      <w:r w:rsidRPr="00896932">
        <w:rPr>
          <w:rFonts w:cs="Arial"/>
          <w:b/>
          <w:sz w:val="20"/>
          <w:szCs w:val="20"/>
        </w:rPr>
        <w:t xml:space="preserve"> NG interface</w:t>
      </w:r>
      <w:r w:rsidRPr="00896932">
        <w:rPr>
          <w:rFonts w:cs="Arial" w:hint="eastAsia"/>
          <w:b/>
          <w:sz w:val="20"/>
          <w:szCs w:val="20"/>
        </w:rPr>
        <w:t>.</w:t>
      </w:r>
    </w:p>
    <w:p w:rsidR="003A5C19" w:rsidRDefault="003A5C19" w:rsidP="003A5C19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Reference</w:t>
      </w:r>
    </w:p>
    <w:p w:rsidR="003A5C19" w:rsidRDefault="00517541" w:rsidP="00DE4E32">
      <w:pPr>
        <w:pStyle w:val="a8"/>
        <w:widowControl/>
        <w:numPr>
          <w:ilvl w:val="0"/>
          <w:numId w:val="18"/>
        </w:numPr>
        <w:tabs>
          <w:tab w:val="num" w:pos="360"/>
        </w:tabs>
        <w:rPr>
          <w:rFonts w:eastAsia="宋体"/>
        </w:rPr>
      </w:pPr>
      <w:hyperlink r:id="rId14" w:history="1">
        <w:r w:rsidR="00100601" w:rsidRPr="00AD2D39">
          <w:rPr>
            <w:rFonts w:eastAsia="宋体"/>
          </w:rPr>
          <w:t>R3-212791</w:t>
        </w:r>
      </w:hyperlink>
      <w:r w:rsidR="00100601" w:rsidRPr="00DC444A">
        <w:rPr>
          <w:rFonts w:eastAsia="Batang" w:cs="Arial" w:hint="eastAsia"/>
        </w:rPr>
        <w:tab/>
      </w:r>
      <w:r w:rsidR="00100601">
        <w:rPr>
          <w:lang w:val="it-IT"/>
        </w:rPr>
        <w:t xml:space="preserve">Summary of discussion on </w:t>
      </w:r>
      <w:r w:rsidR="00100601">
        <w:rPr>
          <w:rFonts w:eastAsia="宋体" w:hint="eastAsia"/>
          <w:lang w:val="it-IT"/>
        </w:rPr>
        <w:t xml:space="preserve">MBS </w:t>
      </w:r>
      <w:r w:rsidR="00100601">
        <w:rPr>
          <w:lang w:val="it-IT"/>
        </w:rPr>
        <w:t>Bearer Management over F1/E1</w:t>
      </w:r>
      <w:r w:rsidR="00100601">
        <w:rPr>
          <w:rFonts w:hint="eastAsia"/>
          <w:lang w:val="it-IT"/>
        </w:rPr>
        <w:t>, CATT</w:t>
      </w:r>
    </w:p>
    <w:p w:rsidR="00D81570" w:rsidRPr="006E6409" w:rsidRDefault="009F2E01" w:rsidP="00DE4E32">
      <w:pPr>
        <w:pStyle w:val="a8"/>
        <w:widowControl/>
        <w:numPr>
          <w:ilvl w:val="0"/>
          <w:numId w:val="18"/>
        </w:numPr>
        <w:tabs>
          <w:tab w:val="num" w:pos="360"/>
        </w:tabs>
        <w:rPr>
          <w:lang w:val="it-IT"/>
        </w:rPr>
      </w:pPr>
      <w:r>
        <w:rPr>
          <w:rFonts w:eastAsia="宋体"/>
        </w:rPr>
        <w:t>R</w:t>
      </w:r>
      <w:r w:rsidRPr="006E6409">
        <w:rPr>
          <w:rFonts w:hint="eastAsia"/>
          <w:lang w:val="it-IT"/>
        </w:rPr>
        <w:t>3</w:t>
      </w:r>
      <w:r w:rsidRPr="006E6409">
        <w:rPr>
          <w:lang w:val="it-IT"/>
        </w:rPr>
        <w:t>-</w:t>
      </w:r>
      <w:r w:rsidR="006E6409" w:rsidRPr="006E6409">
        <w:rPr>
          <w:rFonts w:hint="eastAsia"/>
          <w:lang w:val="it-IT"/>
        </w:rPr>
        <w:t>212436</w:t>
      </w:r>
      <w:r w:rsidRPr="006E6409">
        <w:rPr>
          <w:rFonts w:hint="eastAsia"/>
          <w:lang w:val="it-IT"/>
        </w:rPr>
        <w:tab/>
      </w:r>
      <w:r w:rsidR="006E6409" w:rsidRPr="006E6409">
        <w:rPr>
          <w:lang w:val="it-IT"/>
        </w:rPr>
        <w:t>Bearer management over F1 and E1, Huawei, CBN</w:t>
      </w:r>
    </w:p>
    <w:p w:rsidR="0080559A" w:rsidRPr="0080559A" w:rsidRDefault="0080559A" w:rsidP="00DE4E32">
      <w:pPr>
        <w:pStyle w:val="a8"/>
        <w:widowControl/>
        <w:numPr>
          <w:ilvl w:val="0"/>
          <w:numId w:val="18"/>
        </w:numPr>
        <w:tabs>
          <w:tab w:val="num" w:pos="360"/>
        </w:tabs>
        <w:rPr>
          <w:lang w:val="it-IT"/>
        </w:rPr>
      </w:pPr>
      <w:r w:rsidRPr="0080559A">
        <w:rPr>
          <w:lang w:val="it-IT"/>
        </w:rPr>
        <w:t>R</w:t>
      </w:r>
      <w:r w:rsidRPr="0080559A">
        <w:rPr>
          <w:rFonts w:hint="eastAsia"/>
          <w:lang w:val="it-IT"/>
        </w:rPr>
        <w:t>3</w:t>
      </w:r>
      <w:r w:rsidRPr="0080559A">
        <w:rPr>
          <w:lang w:val="it-IT"/>
        </w:rPr>
        <w:t>-</w:t>
      </w:r>
      <w:r w:rsidRPr="0080559A">
        <w:rPr>
          <w:rFonts w:hint="eastAsia"/>
          <w:lang w:val="it-IT"/>
        </w:rPr>
        <w:t>212104</w:t>
      </w:r>
      <w:r w:rsidRPr="0080559A">
        <w:rPr>
          <w:rFonts w:hint="eastAsia"/>
          <w:lang w:val="it-IT"/>
        </w:rPr>
        <w:tab/>
      </w:r>
      <w:r w:rsidRPr="0080559A">
        <w:rPr>
          <w:lang w:val="it-IT"/>
        </w:rPr>
        <w:t>On F1 and E1 protocol aspects for NR MBS</w:t>
      </w:r>
      <w:r w:rsidRPr="0080559A">
        <w:rPr>
          <w:rFonts w:hint="eastAsia"/>
          <w:lang w:val="it-IT"/>
        </w:rPr>
        <w:t xml:space="preserve">, </w:t>
      </w:r>
      <w:r w:rsidRPr="0080559A">
        <w:rPr>
          <w:lang w:val="it-IT"/>
        </w:rPr>
        <w:t>Ericsson</w:t>
      </w:r>
    </w:p>
    <w:p w:rsidR="003A5C19" w:rsidRDefault="003A5C19" w:rsidP="009B561D">
      <w:pPr>
        <w:pStyle w:val="Reference"/>
        <w:numPr>
          <w:ilvl w:val="0"/>
          <w:numId w:val="0"/>
        </w:numPr>
        <w:spacing w:after="160"/>
        <w:jc w:val="left"/>
        <w:rPr>
          <w:sz w:val="20"/>
          <w:szCs w:val="20"/>
        </w:rPr>
      </w:pPr>
    </w:p>
    <w:p w:rsidR="00F96538" w:rsidRDefault="00D45F46" w:rsidP="00F96538">
      <w:pPr>
        <w:pStyle w:val="1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ab/>
        <w:t>Text Proposals</w:t>
      </w:r>
      <w:r w:rsidR="00F96538">
        <w:rPr>
          <w:rFonts w:hint="eastAsia"/>
          <w:lang w:eastAsia="zh-CN"/>
        </w:rPr>
        <w:t xml:space="preserve"> for stage 3</w:t>
      </w:r>
    </w:p>
    <w:p w:rsidR="00D45F46" w:rsidRPr="00D45F46" w:rsidRDefault="00D45F46" w:rsidP="00D45F46">
      <w:pPr>
        <w:pStyle w:val="1"/>
        <w:rPr>
          <w:lang w:eastAsia="zh-CN"/>
        </w:rPr>
      </w:pPr>
      <w:r>
        <w:rPr>
          <w:rFonts w:hint="eastAsia"/>
        </w:rPr>
        <w:t>5.1</w:t>
      </w:r>
      <w:r w:rsidR="00420CFC">
        <w:rPr>
          <w:rFonts w:hint="eastAsia"/>
          <w:lang w:eastAsia="zh-CN"/>
        </w:rPr>
        <w:tab/>
        <w:t>TP for TS 38.47</w:t>
      </w:r>
      <w:r>
        <w:rPr>
          <w:rFonts w:hint="eastAsia"/>
          <w:lang w:eastAsia="zh-CN"/>
        </w:rPr>
        <w:t>3</w:t>
      </w:r>
    </w:p>
    <w:p w:rsidR="007642BD" w:rsidRPr="00A82258" w:rsidRDefault="007642BD" w:rsidP="007642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First Change-----------------------------</w:t>
      </w:r>
    </w:p>
    <w:p w:rsidR="00C43813" w:rsidRPr="00D629EF" w:rsidRDefault="00CD1972" w:rsidP="00C43813">
      <w:pPr>
        <w:pStyle w:val="1"/>
      </w:pPr>
      <w:bookmarkStart w:id="2" w:name="_Toc20955449"/>
      <w:bookmarkStart w:id="3" w:name="_Toc29460875"/>
      <w:bookmarkStart w:id="4" w:name="_Toc29505607"/>
      <w:bookmarkStart w:id="5" w:name="_Toc36556132"/>
      <w:bookmarkStart w:id="6" w:name="_Toc45881561"/>
      <w:bookmarkStart w:id="7" w:name="_Toc51852195"/>
      <w:r>
        <w:t>8</w:t>
      </w:r>
      <w:r>
        <w:tab/>
      </w:r>
      <w:r>
        <w:rPr>
          <w:rFonts w:hint="eastAsia"/>
          <w:lang w:eastAsia="zh-CN"/>
        </w:rPr>
        <w:t>F</w:t>
      </w:r>
      <w:r w:rsidR="00C43813" w:rsidRPr="00D629EF">
        <w:t>1AP procedures</w:t>
      </w:r>
      <w:bookmarkEnd w:id="2"/>
      <w:bookmarkEnd w:id="3"/>
      <w:bookmarkEnd w:id="4"/>
      <w:bookmarkEnd w:id="5"/>
      <w:bookmarkEnd w:id="6"/>
      <w:bookmarkEnd w:id="7"/>
    </w:p>
    <w:p w:rsidR="002F59BC" w:rsidRPr="00EA5FA7" w:rsidRDefault="002F59BC" w:rsidP="002F59BC">
      <w:pPr>
        <w:pStyle w:val="21"/>
        <w:rPr>
          <w:rFonts w:eastAsia="Yu Mincho"/>
        </w:rPr>
      </w:pPr>
      <w:bookmarkStart w:id="8" w:name="_Toc20955729"/>
      <w:bookmarkStart w:id="9" w:name="_Toc29892823"/>
      <w:bookmarkStart w:id="10" w:name="_Toc36556760"/>
      <w:bookmarkStart w:id="11" w:name="_Toc45832136"/>
      <w:bookmarkStart w:id="12" w:name="_Toc51763316"/>
      <w:bookmarkStart w:id="13" w:name="_Toc52131654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8"/>
      <w:bookmarkEnd w:id="9"/>
      <w:bookmarkEnd w:id="10"/>
      <w:bookmarkEnd w:id="11"/>
      <w:bookmarkEnd w:id="12"/>
      <w:bookmarkEnd w:id="13"/>
    </w:p>
    <w:p w:rsidR="002F59BC" w:rsidRPr="00EA5FA7" w:rsidRDefault="002F59BC" w:rsidP="002F59BC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2F59BC" w:rsidRPr="00EA5FA7" w:rsidRDefault="002F59BC" w:rsidP="002F59BC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2F59BC" w:rsidRPr="00EA5FA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:rsidR="002F59BC" w:rsidRPr="00EA5FA7" w:rsidRDefault="002F59BC" w:rsidP="00DB6CE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:rsidR="002F59BC" w:rsidRPr="00EA5FA7" w:rsidRDefault="002F59BC" w:rsidP="00DB6CE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:rsidR="002F59BC" w:rsidRPr="00EA5FA7" w:rsidRDefault="002F59BC" w:rsidP="00DB6CE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:rsidR="002F59BC" w:rsidRPr="00EA5FA7" w:rsidRDefault="002F59BC" w:rsidP="00DB6CE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2F59BC" w:rsidRPr="00EA5FA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:rsidR="002F59BC" w:rsidRPr="00EA5FA7" w:rsidRDefault="002F59BC" w:rsidP="00DB6CE3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:rsidR="002F59BC" w:rsidRPr="00EA5FA7" w:rsidRDefault="002F59BC" w:rsidP="00DB6CE3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:rsidR="002F59BC" w:rsidRPr="00EA5FA7" w:rsidRDefault="002F59BC" w:rsidP="00DB6CE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:rsidR="002F59BC" w:rsidRPr="00EA5FA7" w:rsidRDefault="002F59BC" w:rsidP="00DB6CE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2F59BC" w:rsidRPr="00EA5FA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</w:p>
        </w:tc>
      </w:tr>
      <w:tr w:rsidR="002F59BC" w:rsidRPr="00EA5FA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2F59BC" w:rsidRPr="00EA5FA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2F59BC" w:rsidRPr="00EA5FA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2F59BC" w:rsidRPr="00EA5FA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2F59BC" w:rsidRPr="00EA5FA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</w:p>
        </w:tc>
      </w:tr>
      <w:tr w:rsidR="002F59BC" w:rsidRPr="00EA5FA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2F59BC" w:rsidRPr="00EA5FA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2F59BC" w:rsidRPr="00EA5FA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</w:p>
        </w:tc>
      </w:tr>
      <w:tr w:rsidR="002F59BC" w:rsidRPr="00EA5FA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</w:p>
        </w:tc>
      </w:tr>
      <w:tr w:rsidR="002F59BC" w:rsidRPr="00EA5FA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</w:p>
        </w:tc>
      </w:tr>
      <w:tr w:rsidR="002F59BC" w:rsidRPr="00EA5FA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59BC" w:rsidRPr="00EA5FA7" w:rsidDel="005C1E01" w:rsidRDefault="002F59BC" w:rsidP="00DB6CE3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EA5FA7" w:rsidRDefault="002F59BC" w:rsidP="00DB6CE3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2F59BC" w:rsidTr="00DB6CE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59BC" w:rsidRPr="00842395" w:rsidRDefault="002F59BC" w:rsidP="00DB6CE3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Default="002F59BC" w:rsidP="00DB6CE3">
            <w:pPr>
              <w:pStyle w:val="TAL"/>
            </w:pPr>
            <w:r>
              <w:rPr>
                <w:rFonts w:cs="Arial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Default="002F59BC" w:rsidP="00DB6CE3">
            <w:pPr>
              <w:pStyle w:val="TAL"/>
            </w:pPr>
            <w:r>
              <w:rPr>
                <w:rFonts w:cs="Arial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59BC" w:rsidRDefault="002F59BC" w:rsidP="00DB6CE3">
            <w:pPr>
              <w:pStyle w:val="TAL"/>
            </w:pPr>
          </w:p>
        </w:tc>
      </w:tr>
      <w:tr w:rsidR="002F59BC" w:rsidTr="00DB6CE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59BC" w:rsidRPr="00842395" w:rsidRDefault="002F59BC" w:rsidP="00DB6CE3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Default="002F59BC" w:rsidP="00DB6CE3">
            <w:pPr>
              <w:pStyle w:val="TAL"/>
            </w:pPr>
            <w:r>
              <w:rPr>
                <w:rFonts w:cs="Arial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Default="002F59BC" w:rsidP="00DB6CE3">
            <w:pPr>
              <w:pStyle w:val="TAL"/>
            </w:pPr>
            <w:r>
              <w:rPr>
                <w:rFonts w:cs="Arial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59BC" w:rsidRDefault="002F59BC" w:rsidP="00DB6CE3">
            <w:pPr>
              <w:pStyle w:val="TAL"/>
            </w:pPr>
          </w:p>
        </w:tc>
      </w:tr>
      <w:tr w:rsidR="002F59BC" w:rsidTr="00DB6CE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59BC" w:rsidRDefault="002F59BC" w:rsidP="00DB6CE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Default="002F59BC" w:rsidP="00DB6CE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Default="002F59BC" w:rsidP="00DB6CE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59BC" w:rsidRDefault="002F59BC" w:rsidP="00DB6CE3">
            <w:pPr>
              <w:pStyle w:val="TAL"/>
            </w:pPr>
          </w:p>
        </w:tc>
      </w:tr>
      <w:tr w:rsidR="002F59BC" w:rsidTr="00DB6CE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59BC" w:rsidRDefault="002F59BC" w:rsidP="00DB6CE3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Default="002F59BC" w:rsidP="00DB6CE3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Default="002F59BC" w:rsidP="00DB6CE3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59BC" w:rsidRDefault="002F59BC" w:rsidP="00DB6CE3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2F59BC" w:rsidRPr="00A423D1" w:rsidTr="00DB6CE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59BC" w:rsidRPr="00A423D1" w:rsidRDefault="002F59BC" w:rsidP="00DB6CE3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A423D1" w:rsidRDefault="002F59BC" w:rsidP="00DB6CE3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A423D1" w:rsidRDefault="002F59BC" w:rsidP="00DB6CE3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59BC" w:rsidRPr="00A423D1" w:rsidRDefault="002F59BC" w:rsidP="00DB6CE3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2F59BC" w:rsidRPr="00AA5DA2" w:rsidTr="00DB6CE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59BC" w:rsidRPr="00AA5DA2" w:rsidRDefault="002F59BC" w:rsidP="00DB6CE3">
            <w:pPr>
              <w:pStyle w:val="TAL"/>
              <w:rPr>
                <w:lang w:eastAsia="ja-JP"/>
              </w:rPr>
            </w:pPr>
            <w:bookmarkStart w:id="14" w:name="_Hlk32139762"/>
            <w:r w:rsidRPr="00AE744A">
              <w:rPr>
                <w:lang w:eastAsia="ja-JP"/>
              </w:rPr>
              <w:t xml:space="preserve">Positioning </w:t>
            </w:r>
            <w:bookmarkEnd w:id="14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AA5DA2" w:rsidRDefault="002F59BC" w:rsidP="00DB6CE3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AA5DA2" w:rsidRDefault="002F59BC" w:rsidP="00DB6CE3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59BC" w:rsidRPr="00AA5DA2" w:rsidRDefault="002F59BC" w:rsidP="00DB6CE3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2F59BC" w:rsidRPr="00AA5DA2" w:rsidTr="00DB6CE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59BC" w:rsidRPr="00AA5DA2" w:rsidRDefault="002F59BC" w:rsidP="00DB6CE3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AA5DA2" w:rsidRDefault="002F59BC" w:rsidP="00DB6CE3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AA5DA2" w:rsidRDefault="002F59BC" w:rsidP="00DB6CE3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59BC" w:rsidRPr="00AA5DA2" w:rsidRDefault="002F59BC" w:rsidP="00DB6CE3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2F59BC" w:rsidRPr="00AA5DA2" w:rsidTr="00DB6CE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59BC" w:rsidRPr="00AA5DA2" w:rsidRDefault="002F59BC" w:rsidP="00DB6C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AA5DA2" w:rsidRDefault="002F59BC" w:rsidP="00DB6C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AA5DA2" w:rsidRDefault="002F59BC" w:rsidP="00DB6C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59BC" w:rsidRPr="00AA5DA2" w:rsidRDefault="002F59BC" w:rsidP="00DB6C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2F59BC" w:rsidRPr="00AA5DA2" w:rsidTr="00DB6CE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59BC" w:rsidRPr="00AA5DA2" w:rsidRDefault="002F59BC" w:rsidP="00DB6C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AA5DA2" w:rsidRDefault="002F59BC" w:rsidP="00DB6C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AA5DA2" w:rsidRDefault="002F59BC" w:rsidP="00DB6C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59BC" w:rsidRPr="00AA5DA2" w:rsidRDefault="002F59BC" w:rsidP="00DB6C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2F59BC" w:rsidRPr="00AA5DA2" w:rsidTr="00DB6CE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59BC" w:rsidRPr="00AA5DA2" w:rsidRDefault="002F59BC" w:rsidP="00DB6CE3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AA5DA2" w:rsidRDefault="002F59BC" w:rsidP="00DB6CE3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9BC" w:rsidRPr="00AA5DA2" w:rsidRDefault="002F59BC" w:rsidP="00DB6CE3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59BC" w:rsidRPr="00AA5DA2" w:rsidRDefault="002F59BC" w:rsidP="00DB6CE3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DB6CE3" w:rsidRPr="00AA5DA2" w:rsidTr="00DB6CE3">
        <w:trPr>
          <w:gridBefore w:val="1"/>
          <w:wBefore w:w="33" w:type="dxa"/>
          <w:cantSplit/>
          <w:jc w:val="center"/>
          <w:ins w:id="15" w:author="CATT" w:date="2021-05-02T14:30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B6CE3" w:rsidRPr="00707B3F" w:rsidRDefault="00DB6CE3" w:rsidP="00781F66">
            <w:pPr>
              <w:pStyle w:val="TAL"/>
              <w:rPr>
                <w:ins w:id="16" w:author="CATT" w:date="2021-05-02T14:30:00Z"/>
                <w:lang w:eastAsia="ja-JP"/>
              </w:rPr>
            </w:pPr>
            <w:ins w:id="17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18" w:author="CATT" w:date="2021-05-02T14:31:00Z">
              <w:r w:rsidRPr="00EA5FA7">
                <w:rPr>
                  <w:rFonts w:eastAsia="Yu Mincho"/>
                </w:rPr>
                <w:t xml:space="preserve"> </w:t>
              </w:r>
            </w:ins>
            <w:ins w:id="19" w:author="CATT" w:date="2021-08-01T22:26:00Z">
              <w:r w:rsidR="00781F66">
                <w:rPr>
                  <w:rFonts w:hint="eastAsia"/>
                  <w:lang w:eastAsia="zh-CN"/>
                </w:rPr>
                <w:t>Session Resource</w:t>
              </w:r>
            </w:ins>
            <w:ins w:id="20" w:author="CATT" w:date="2021-05-02T14:31:00Z">
              <w:r w:rsidRPr="00EA5FA7">
                <w:rPr>
                  <w:rFonts w:eastAsia="Yu Mincho"/>
                </w:rPr>
                <w:t xml:space="preserve"> Setup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CE3" w:rsidRPr="00707B3F" w:rsidRDefault="00DB6CE3" w:rsidP="00781F66">
            <w:pPr>
              <w:pStyle w:val="TAL"/>
              <w:rPr>
                <w:ins w:id="21" w:author="CATT" w:date="2021-05-02T14:30:00Z"/>
                <w:lang w:eastAsia="ja-JP"/>
              </w:rPr>
            </w:pPr>
            <w:ins w:id="22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23" w:author="CATT" w:date="2021-05-02T14:31:00Z">
              <w:r w:rsidRPr="00EA5FA7">
                <w:rPr>
                  <w:rFonts w:eastAsia="Yu Mincho"/>
                </w:rPr>
                <w:t xml:space="preserve"> </w:t>
              </w:r>
            </w:ins>
            <w:ins w:id="24" w:author="CATT" w:date="2021-08-01T22:25:00Z">
              <w:r w:rsidR="00781F66">
                <w:rPr>
                  <w:rFonts w:hint="eastAsia"/>
                  <w:lang w:eastAsia="zh-CN"/>
                </w:rPr>
                <w:t>SESSION RESOURCE</w:t>
              </w:r>
            </w:ins>
            <w:ins w:id="25" w:author="CATT" w:date="2021-05-02T14:31:00Z">
              <w:r w:rsidRPr="00EA5FA7">
                <w:rPr>
                  <w:rFonts w:eastAsia="Yu Mincho"/>
                </w:rPr>
                <w:t xml:space="preserve"> SETUP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CE3" w:rsidRPr="00707B3F" w:rsidRDefault="00DB6CE3" w:rsidP="00DB6CE3">
            <w:pPr>
              <w:pStyle w:val="TAL"/>
              <w:rPr>
                <w:ins w:id="26" w:author="CATT" w:date="2021-05-02T14:30:00Z"/>
                <w:lang w:eastAsia="ja-JP"/>
              </w:rPr>
            </w:pPr>
            <w:ins w:id="27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28" w:author="CATT" w:date="2021-05-02T14:31:00Z">
              <w:r w:rsidRPr="00EA5FA7">
                <w:rPr>
                  <w:rFonts w:eastAsia="Yu Mincho"/>
                </w:rPr>
                <w:t xml:space="preserve"> </w:t>
              </w:r>
            </w:ins>
            <w:ins w:id="29" w:author="CATT" w:date="2021-08-01T22:26:00Z">
              <w:r w:rsidR="00781F66">
                <w:rPr>
                  <w:rFonts w:hint="eastAsia"/>
                  <w:lang w:eastAsia="zh-CN"/>
                </w:rPr>
                <w:t>SESSION RESOURCE</w:t>
              </w:r>
            </w:ins>
            <w:ins w:id="30" w:author="CATT" w:date="2021-05-02T14:31:00Z">
              <w:r w:rsidRPr="00EA5FA7">
                <w:rPr>
                  <w:rFonts w:eastAsia="Yu Mincho"/>
                </w:rPr>
                <w:t xml:space="preserve"> SETUP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B6CE3" w:rsidRPr="00707B3F" w:rsidRDefault="00DB6CE3" w:rsidP="00DB6CE3">
            <w:pPr>
              <w:pStyle w:val="TAL"/>
              <w:rPr>
                <w:ins w:id="31" w:author="CATT" w:date="2021-05-02T14:30:00Z"/>
                <w:lang w:eastAsia="ja-JP"/>
              </w:rPr>
            </w:pPr>
            <w:ins w:id="32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33" w:author="CATT" w:date="2021-05-02T14:31:00Z">
              <w:r w:rsidRPr="00EA5FA7">
                <w:rPr>
                  <w:rFonts w:eastAsia="Yu Mincho"/>
                </w:rPr>
                <w:t xml:space="preserve"> </w:t>
              </w:r>
            </w:ins>
            <w:ins w:id="34" w:author="CATT" w:date="2021-08-01T22:26:00Z">
              <w:r w:rsidR="00781F66">
                <w:rPr>
                  <w:rFonts w:hint="eastAsia"/>
                  <w:lang w:eastAsia="zh-CN"/>
                </w:rPr>
                <w:t>SESSION RESOURCE</w:t>
              </w:r>
            </w:ins>
            <w:ins w:id="35" w:author="CATT" w:date="2021-05-02T14:31:00Z">
              <w:r w:rsidRPr="00EA5FA7">
                <w:rPr>
                  <w:rFonts w:eastAsia="Yu Mincho"/>
                </w:rPr>
                <w:t xml:space="preserve"> SETUP FAILURE</w:t>
              </w:r>
            </w:ins>
          </w:p>
        </w:tc>
      </w:tr>
      <w:tr w:rsidR="00DB6CE3" w:rsidRPr="00AA5DA2" w:rsidTr="00DB6CE3">
        <w:trPr>
          <w:gridBefore w:val="1"/>
          <w:wBefore w:w="33" w:type="dxa"/>
          <w:cantSplit/>
          <w:jc w:val="center"/>
          <w:ins w:id="36" w:author="CATT" w:date="2021-05-02T14:30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B6CE3" w:rsidRPr="00707B3F" w:rsidRDefault="00DB6CE3" w:rsidP="00DB6CE3">
            <w:pPr>
              <w:pStyle w:val="TAL"/>
              <w:rPr>
                <w:ins w:id="37" w:author="CATT" w:date="2021-05-02T14:30:00Z"/>
                <w:lang w:eastAsia="zh-CN"/>
              </w:rPr>
            </w:pPr>
            <w:ins w:id="38" w:author="CATT" w:date="2021-05-02T14:32:00Z">
              <w:r>
                <w:rPr>
                  <w:rFonts w:hint="eastAsia"/>
                  <w:lang w:eastAsia="zh-CN"/>
                </w:rPr>
                <w:lastRenderedPageBreak/>
                <w:t>MBS</w:t>
              </w:r>
            </w:ins>
            <w:ins w:id="39" w:author="CATT" w:date="2021-05-02T14:31:00Z">
              <w:r w:rsidRPr="00EA5FA7">
                <w:rPr>
                  <w:rFonts w:eastAsia="Yu Mincho"/>
                </w:rPr>
                <w:t xml:space="preserve"> </w:t>
              </w:r>
            </w:ins>
            <w:ins w:id="40" w:author="CATT" w:date="2021-08-01T22:28:00Z">
              <w:r w:rsidR="00781F66">
                <w:rPr>
                  <w:rFonts w:hint="eastAsia"/>
                  <w:lang w:eastAsia="zh-CN"/>
                </w:rPr>
                <w:t>Session Resource</w:t>
              </w:r>
            </w:ins>
            <w:ins w:id="41" w:author="CATT" w:date="2021-05-02T14:31:00Z">
              <w:r w:rsidRPr="00EA5FA7">
                <w:rPr>
                  <w:rFonts w:eastAsia="Yu Mincho"/>
                </w:rPr>
                <w:t xml:space="preserve"> Release (gNB-CU initiated)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CE3" w:rsidRPr="00707B3F" w:rsidRDefault="00DB6CE3" w:rsidP="00DB6CE3">
            <w:pPr>
              <w:pStyle w:val="TAL"/>
              <w:rPr>
                <w:ins w:id="42" w:author="CATT" w:date="2021-05-02T14:30:00Z"/>
                <w:lang w:eastAsia="ja-JP"/>
              </w:rPr>
            </w:pPr>
            <w:ins w:id="43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44" w:author="CATT" w:date="2021-05-02T14:31:00Z">
              <w:r w:rsidRPr="00EA5FA7">
                <w:rPr>
                  <w:rFonts w:eastAsia="Yu Mincho"/>
                </w:rPr>
                <w:t xml:space="preserve"> </w:t>
              </w:r>
            </w:ins>
            <w:ins w:id="45" w:author="CATT" w:date="2021-08-01T22:27:00Z">
              <w:r w:rsidR="00781F66">
                <w:rPr>
                  <w:rFonts w:hint="eastAsia"/>
                  <w:lang w:eastAsia="zh-CN"/>
                </w:rPr>
                <w:t>SESSION RESOURCE</w:t>
              </w:r>
            </w:ins>
            <w:ins w:id="46" w:author="CATT" w:date="2021-05-02T14:31:00Z">
              <w:r w:rsidRPr="00EA5FA7">
                <w:rPr>
                  <w:rFonts w:eastAsia="Yu Mincho"/>
                </w:rPr>
                <w:t xml:space="preserve"> RELEASE COMMAND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CE3" w:rsidRPr="00707B3F" w:rsidRDefault="00DB6CE3" w:rsidP="00DB6CE3">
            <w:pPr>
              <w:pStyle w:val="TAL"/>
              <w:rPr>
                <w:ins w:id="47" w:author="CATT" w:date="2021-05-02T14:30:00Z"/>
                <w:lang w:eastAsia="ja-JP"/>
              </w:rPr>
            </w:pPr>
            <w:ins w:id="48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49" w:author="CATT" w:date="2021-08-01T22:27:00Z">
              <w:r w:rsidR="00781F66">
                <w:rPr>
                  <w:rFonts w:hint="eastAsia"/>
                  <w:lang w:eastAsia="zh-CN"/>
                </w:rPr>
                <w:t xml:space="preserve"> SESSION RESOURCE </w:t>
              </w:r>
            </w:ins>
            <w:ins w:id="50" w:author="CATT" w:date="2021-05-02T14:31:00Z">
              <w:r w:rsidRPr="00EA5FA7">
                <w:rPr>
                  <w:rFonts w:eastAsia="Yu Mincho"/>
                </w:rPr>
                <w:t>RELEASE COMPLETE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B6CE3" w:rsidRPr="00707B3F" w:rsidRDefault="00DB6CE3" w:rsidP="00DB6CE3">
            <w:pPr>
              <w:pStyle w:val="TAL"/>
              <w:rPr>
                <w:ins w:id="51" w:author="CATT" w:date="2021-05-02T14:30:00Z"/>
                <w:lang w:eastAsia="ja-JP"/>
              </w:rPr>
            </w:pPr>
          </w:p>
        </w:tc>
      </w:tr>
      <w:tr w:rsidR="00DB6CE3" w:rsidRPr="00AA5DA2" w:rsidTr="00DB6CE3">
        <w:trPr>
          <w:gridBefore w:val="1"/>
          <w:wBefore w:w="33" w:type="dxa"/>
          <w:cantSplit/>
          <w:jc w:val="center"/>
          <w:ins w:id="52" w:author="CATT" w:date="2021-05-02T14:30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B6CE3" w:rsidRPr="00707B3F" w:rsidRDefault="00DB6CE3" w:rsidP="00DB6CE3">
            <w:pPr>
              <w:pStyle w:val="TAL"/>
              <w:rPr>
                <w:ins w:id="53" w:author="CATT" w:date="2021-05-02T14:30:00Z"/>
                <w:lang w:eastAsia="zh-CN"/>
              </w:rPr>
            </w:pPr>
            <w:ins w:id="54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55" w:author="CATT" w:date="2021-05-02T14:31:00Z">
              <w:r w:rsidRPr="00EA5FA7">
                <w:rPr>
                  <w:rFonts w:eastAsia="Yu Mincho"/>
                </w:rPr>
                <w:t xml:space="preserve"> </w:t>
              </w:r>
            </w:ins>
            <w:ins w:id="56" w:author="CATT" w:date="2021-08-01T22:28:00Z">
              <w:r w:rsidR="00781F66">
                <w:rPr>
                  <w:rFonts w:hint="eastAsia"/>
                  <w:lang w:eastAsia="zh-CN"/>
                </w:rPr>
                <w:t>Session Resource</w:t>
              </w:r>
            </w:ins>
            <w:ins w:id="57" w:author="CATT" w:date="2021-05-02T14:31:00Z">
              <w:r w:rsidRPr="00EA5FA7">
                <w:rPr>
                  <w:rFonts w:eastAsia="Yu Mincho"/>
                </w:rPr>
                <w:t xml:space="preserve"> Modification (gNB-CU initiated)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CE3" w:rsidRPr="00707B3F" w:rsidRDefault="00DB6CE3" w:rsidP="00DB6CE3">
            <w:pPr>
              <w:pStyle w:val="TAL"/>
              <w:rPr>
                <w:ins w:id="58" w:author="CATT" w:date="2021-05-02T14:30:00Z"/>
                <w:lang w:eastAsia="ja-JP"/>
              </w:rPr>
            </w:pPr>
            <w:ins w:id="59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60" w:author="CATT" w:date="2021-05-02T14:31:00Z">
              <w:r w:rsidRPr="00EA5FA7">
                <w:rPr>
                  <w:rFonts w:eastAsia="Yu Mincho"/>
                </w:rPr>
                <w:t xml:space="preserve"> </w:t>
              </w:r>
            </w:ins>
            <w:ins w:id="61" w:author="CATT" w:date="2021-08-01T22:27:00Z">
              <w:r w:rsidR="00781F66">
                <w:rPr>
                  <w:rFonts w:hint="eastAsia"/>
                  <w:lang w:eastAsia="zh-CN"/>
                </w:rPr>
                <w:t>SESSION RESOURCE</w:t>
              </w:r>
            </w:ins>
            <w:ins w:id="62" w:author="CATT" w:date="2021-05-02T14:31:00Z">
              <w:r w:rsidRPr="00EA5FA7">
                <w:rPr>
                  <w:rFonts w:eastAsia="Yu Mincho"/>
                </w:rPr>
                <w:t xml:space="preserve"> MODIFICATION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CE3" w:rsidRPr="00707B3F" w:rsidRDefault="00DB6CE3" w:rsidP="00DB6CE3">
            <w:pPr>
              <w:pStyle w:val="TAL"/>
              <w:rPr>
                <w:ins w:id="63" w:author="CATT" w:date="2021-05-02T14:30:00Z"/>
                <w:lang w:eastAsia="ja-JP"/>
              </w:rPr>
            </w:pPr>
            <w:ins w:id="64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65" w:author="CATT" w:date="2021-05-02T14:31:00Z">
              <w:r w:rsidRPr="00EA5FA7">
                <w:rPr>
                  <w:rFonts w:eastAsia="Yu Mincho"/>
                </w:rPr>
                <w:t xml:space="preserve"> </w:t>
              </w:r>
            </w:ins>
            <w:ins w:id="66" w:author="CATT" w:date="2021-08-01T22:27:00Z">
              <w:r w:rsidR="00781F66">
                <w:rPr>
                  <w:rFonts w:hint="eastAsia"/>
                  <w:lang w:eastAsia="zh-CN"/>
                </w:rPr>
                <w:t>SESSION RESOURCE</w:t>
              </w:r>
            </w:ins>
            <w:ins w:id="67" w:author="CATT" w:date="2021-05-02T14:31:00Z">
              <w:r w:rsidRPr="00EA5FA7">
                <w:rPr>
                  <w:rFonts w:eastAsia="Yu Mincho"/>
                </w:rPr>
                <w:t xml:space="preserve"> MODIFICATION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B6CE3" w:rsidRPr="00707B3F" w:rsidRDefault="00DB6CE3" w:rsidP="00DB6CE3">
            <w:pPr>
              <w:pStyle w:val="TAL"/>
              <w:rPr>
                <w:ins w:id="68" w:author="CATT" w:date="2021-05-02T14:30:00Z"/>
                <w:lang w:eastAsia="ja-JP"/>
              </w:rPr>
            </w:pPr>
            <w:ins w:id="69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70" w:author="CATT" w:date="2021-05-02T14:31:00Z">
              <w:r w:rsidRPr="00EA5FA7">
                <w:rPr>
                  <w:rFonts w:eastAsia="Yu Mincho"/>
                </w:rPr>
                <w:t xml:space="preserve"> </w:t>
              </w:r>
            </w:ins>
            <w:ins w:id="71" w:author="CATT" w:date="2021-08-01T22:27:00Z">
              <w:r w:rsidR="00781F66">
                <w:rPr>
                  <w:rFonts w:hint="eastAsia"/>
                  <w:lang w:eastAsia="zh-CN"/>
                </w:rPr>
                <w:t>SESSION RESOURCE</w:t>
              </w:r>
            </w:ins>
            <w:ins w:id="72" w:author="CATT" w:date="2021-05-02T14:31:00Z">
              <w:r w:rsidRPr="00EA5FA7">
                <w:rPr>
                  <w:rFonts w:eastAsia="Yu Mincho"/>
                </w:rPr>
                <w:t xml:space="preserve"> MODIFICATION FAILURE</w:t>
              </w:r>
            </w:ins>
          </w:p>
        </w:tc>
      </w:tr>
      <w:tr w:rsidR="00DB6CE3" w:rsidRPr="00AA5DA2" w:rsidTr="00DB6CE3">
        <w:trPr>
          <w:gridBefore w:val="1"/>
          <w:wBefore w:w="33" w:type="dxa"/>
          <w:cantSplit/>
          <w:jc w:val="center"/>
          <w:ins w:id="73" w:author="CATT" w:date="2021-05-02T14:30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B6CE3" w:rsidRPr="00707B3F" w:rsidRDefault="00DB6CE3" w:rsidP="00DB6CE3">
            <w:pPr>
              <w:pStyle w:val="TAL"/>
              <w:rPr>
                <w:ins w:id="74" w:author="CATT" w:date="2021-05-02T14:30:00Z"/>
                <w:lang w:eastAsia="ja-JP"/>
              </w:rPr>
            </w:pPr>
            <w:ins w:id="75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76" w:author="CATT" w:date="2021-05-02T14:31:00Z">
              <w:r w:rsidRPr="00EA5FA7">
                <w:rPr>
                  <w:rFonts w:eastAsia="Yu Mincho"/>
                </w:rPr>
                <w:t xml:space="preserve"> </w:t>
              </w:r>
            </w:ins>
            <w:ins w:id="77" w:author="CATT" w:date="2021-08-01T22:28:00Z">
              <w:r w:rsidR="00781F66">
                <w:rPr>
                  <w:rFonts w:hint="eastAsia"/>
                  <w:lang w:eastAsia="zh-CN"/>
                </w:rPr>
                <w:t>Session Resource</w:t>
              </w:r>
            </w:ins>
            <w:ins w:id="78" w:author="CATT" w:date="2021-05-02T14:31:00Z">
              <w:r w:rsidRPr="00EA5FA7">
                <w:rPr>
                  <w:rFonts w:eastAsia="Yu Mincho"/>
                </w:rPr>
                <w:t xml:space="preserve"> Modification Required (gNB-DU initiated)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CE3" w:rsidRPr="00707B3F" w:rsidRDefault="00DB6CE3" w:rsidP="00DB6CE3">
            <w:pPr>
              <w:pStyle w:val="TAL"/>
              <w:rPr>
                <w:ins w:id="79" w:author="CATT" w:date="2021-05-02T14:30:00Z"/>
                <w:lang w:eastAsia="ja-JP"/>
              </w:rPr>
            </w:pPr>
            <w:ins w:id="80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81" w:author="CATT" w:date="2021-05-02T14:31:00Z">
              <w:r w:rsidRPr="00EA5FA7">
                <w:rPr>
                  <w:rFonts w:eastAsia="Yu Mincho"/>
                </w:rPr>
                <w:t xml:space="preserve"> </w:t>
              </w:r>
            </w:ins>
            <w:ins w:id="82" w:author="CATT" w:date="2021-08-01T22:27:00Z">
              <w:r w:rsidR="00781F66">
                <w:rPr>
                  <w:rFonts w:hint="eastAsia"/>
                  <w:lang w:eastAsia="zh-CN"/>
                </w:rPr>
                <w:t>SESSION RESOURCE</w:t>
              </w:r>
            </w:ins>
            <w:ins w:id="83" w:author="CATT" w:date="2021-05-02T14:31:00Z">
              <w:r w:rsidRPr="00EA5FA7">
                <w:rPr>
                  <w:rFonts w:eastAsia="Yu Mincho"/>
                </w:rPr>
                <w:t xml:space="preserve"> MODIFICATION REQUIRED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CE3" w:rsidRPr="00707B3F" w:rsidRDefault="00DB6CE3" w:rsidP="00DB6CE3">
            <w:pPr>
              <w:pStyle w:val="TAL"/>
              <w:rPr>
                <w:ins w:id="84" w:author="CATT" w:date="2021-05-02T14:30:00Z"/>
                <w:lang w:eastAsia="ja-JP"/>
              </w:rPr>
            </w:pPr>
            <w:ins w:id="85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86" w:author="CATT" w:date="2021-05-02T14:31:00Z">
              <w:r w:rsidRPr="00EA5FA7">
                <w:rPr>
                  <w:rFonts w:eastAsia="Yu Mincho"/>
                </w:rPr>
                <w:t xml:space="preserve"> </w:t>
              </w:r>
            </w:ins>
            <w:ins w:id="87" w:author="CATT" w:date="2021-08-01T22:27:00Z">
              <w:r w:rsidR="00781F66">
                <w:rPr>
                  <w:rFonts w:hint="eastAsia"/>
                  <w:lang w:eastAsia="zh-CN"/>
                </w:rPr>
                <w:t>SESSION RESOURCE</w:t>
              </w:r>
            </w:ins>
            <w:ins w:id="88" w:author="CATT" w:date="2021-05-02T14:31:00Z">
              <w:r w:rsidRPr="00EA5FA7">
                <w:rPr>
                  <w:rFonts w:eastAsia="Yu Mincho"/>
                </w:rPr>
                <w:t xml:space="preserve"> MODIFICATION CONFIRM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B6CE3" w:rsidRPr="00707B3F" w:rsidRDefault="00DB6CE3" w:rsidP="00DB6CE3">
            <w:pPr>
              <w:pStyle w:val="TAL"/>
              <w:rPr>
                <w:ins w:id="89" w:author="CATT" w:date="2021-05-02T14:30:00Z"/>
                <w:lang w:eastAsia="ja-JP"/>
              </w:rPr>
            </w:pPr>
            <w:ins w:id="90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91" w:author="CATT" w:date="2021-05-02T14:31:00Z">
              <w:r w:rsidRPr="00EA5FA7">
                <w:rPr>
                  <w:lang w:eastAsia="zh-CN"/>
                </w:rPr>
                <w:t xml:space="preserve"> </w:t>
              </w:r>
            </w:ins>
            <w:ins w:id="92" w:author="CATT" w:date="2021-08-01T22:27:00Z">
              <w:r w:rsidR="00781F66">
                <w:rPr>
                  <w:rFonts w:hint="eastAsia"/>
                  <w:lang w:eastAsia="zh-CN"/>
                </w:rPr>
                <w:t>SESSION RESOURCE</w:t>
              </w:r>
            </w:ins>
            <w:ins w:id="93" w:author="CATT" w:date="2021-05-02T14:31:00Z">
              <w:r w:rsidRPr="00EA5FA7">
                <w:rPr>
                  <w:lang w:eastAsia="zh-CN"/>
                </w:rPr>
                <w:t xml:space="preserve"> MODIFICATION REFUSE</w:t>
              </w:r>
            </w:ins>
          </w:p>
        </w:tc>
      </w:tr>
    </w:tbl>
    <w:p w:rsidR="002F59BC" w:rsidRPr="00EA5FA7" w:rsidRDefault="002F59BC" w:rsidP="002F59BC">
      <w:pPr>
        <w:rPr>
          <w:rFonts w:eastAsia="Yu Mincho"/>
        </w:rPr>
      </w:pPr>
    </w:p>
    <w:p w:rsidR="002F59BC" w:rsidRPr="00EA5FA7" w:rsidRDefault="002F59BC" w:rsidP="002F59BC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2F59BC" w:rsidRPr="00EA5FA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2F59BC" w:rsidRPr="00EA5FA7" w:rsidRDefault="002F59BC" w:rsidP="00DB6CE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2"/>
          </w:tcPr>
          <w:p w:rsidR="002F59BC" w:rsidRPr="00EA5FA7" w:rsidRDefault="002F59BC" w:rsidP="00DB6CE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2F59BC" w:rsidRPr="00EA5FA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2F59BC" w:rsidRPr="00EA5FA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gridSpan w:val="2"/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2F59BC" w:rsidRPr="00EA5FA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2F59BC" w:rsidRPr="00EA5FA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2F59BC" w:rsidRPr="00EA5FA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2F59BC" w:rsidRPr="00EA5FA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2F59BC" w:rsidRPr="00EA5FA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2F59BC" w:rsidRPr="00EA5FA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2F59BC" w:rsidRPr="00EA5FA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2F59BC" w:rsidRPr="00EA5FA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2F59BC" w:rsidRPr="00EA5FA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2F59BC" w:rsidRPr="00EA5FA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</w:pPr>
            <w:r w:rsidRPr="00EA5FA7">
              <w:t>gNB-DU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</w:pPr>
            <w:r w:rsidRPr="00EA5FA7">
              <w:t>GNB-DU STATUS INDICATION</w:t>
            </w:r>
          </w:p>
        </w:tc>
      </w:tr>
      <w:tr w:rsidR="002F59BC" w:rsidRPr="00EA5FA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2F59BC" w:rsidRPr="00EA5FA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2F59BC" w:rsidRPr="00EA5FA7" w:rsidTr="00DB6CE3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2F59BC" w:rsidRPr="00EA5FA7" w:rsidTr="00DB6CE3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2F59BC" w:rsidRPr="00EA5FA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2F59BC" w:rsidRPr="00EA5FA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2F59BC" w:rsidRPr="00EA5FA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2F59BC" w:rsidRPr="00EA5FA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2F59BC" w:rsidRPr="00EA5FA7" w:rsidTr="00DB6CE3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 w:hint="eastAsia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 w:rsidR="002F59BC" w:rsidTr="00DB6CE3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Default="002F59BC" w:rsidP="00DB6CE3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Default="002F59BC" w:rsidP="00DB6CE3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2F59BC" w:rsidRPr="00EA5FA7" w:rsidTr="00DB6CE3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2F59BC" w:rsidRPr="00A423D1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A423D1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A423D1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2F59BC" w:rsidRPr="00567372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2F59BC" w:rsidRPr="00567372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2F59BC" w:rsidRPr="00567372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2F59BC" w:rsidRPr="00567372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2F59BC" w:rsidRPr="00567372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2F59BC" w:rsidRPr="00567372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2F59BC" w:rsidRPr="00567372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2F59BC" w:rsidRPr="00567372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2F59BC" w:rsidRPr="00567372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2F59BC" w:rsidRPr="00567372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2F59BC" w:rsidRPr="00567372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4A02B8" w:rsidRPr="00567372" w:rsidTr="00DB6CE3">
        <w:trPr>
          <w:gridAfter w:val="1"/>
          <w:wAfter w:w="36" w:type="dxa"/>
          <w:jc w:val="center"/>
          <w:ins w:id="94" w:author="CATT" w:date="2021-05-02T17:13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2B8" w:rsidRPr="00AE744A" w:rsidRDefault="004A02B8" w:rsidP="00DB6CE3">
            <w:pPr>
              <w:pStyle w:val="TAL"/>
              <w:rPr>
                <w:ins w:id="95" w:author="CATT" w:date="2021-05-02T17:13:00Z"/>
                <w:rFonts w:cs="Arial"/>
                <w:lang w:eastAsia="zh-CN"/>
              </w:rPr>
            </w:pPr>
            <w:ins w:id="96" w:author="CATT" w:date="2021-05-02T17:14:00Z">
              <w:r>
                <w:rPr>
                  <w:rFonts w:hint="eastAsia"/>
                  <w:lang w:eastAsia="zh-CN"/>
                </w:rPr>
                <w:t>MBS</w:t>
              </w:r>
              <w:r w:rsidRPr="00EA5FA7">
                <w:rPr>
                  <w:rFonts w:eastAsia="Yu Mincho"/>
                </w:rPr>
                <w:t xml:space="preserve"> </w:t>
              </w:r>
            </w:ins>
            <w:ins w:id="97" w:author="CATT" w:date="2021-08-01T22:29:00Z">
              <w:r w:rsidR="00781F66">
                <w:rPr>
                  <w:rFonts w:hint="eastAsia"/>
                  <w:lang w:eastAsia="zh-CN"/>
                </w:rPr>
                <w:t>Session Resource</w:t>
              </w:r>
            </w:ins>
            <w:ins w:id="98" w:author="CATT" w:date="2021-05-02T17:14:00Z">
              <w:r w:rsidRPr="00EA5FA7">
                <w:rPr>
                  <w:rFonts w:eastAsia="Yu Mincho"/>
                </w:rPr>
                <w:t xml:space="preserve"> Release Request (gNB-DU initiated)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2B8" w:rsidRPr="00AE744A" w:rsidRDefault="004A02B8" w:rsidP="00DB6CE3">
            <w:pPr>
              <w:pStyle w:val="TAL"/>
              <w:rPr>
                <w:ins w:id="99" w:author="CATT" w:date="2021-05-02T17:13:00Z"/>
                <w:rFonts w:cs="Arial"/>
                <w:lang w:eastAsia="zh-CN"/>
              </w:rPr>
            </w:pPr>
            <w:ins w:id="100" w:author="CATT" w:date="2021-05-02T17:14:00Z">
              <w:r>
                <w:rPr>
                  <w:rFonts w:hint="eastAsia"/>
                  <w:lang w:eastAsia="zh-CN"/>
                </w:rPr>
                <w:t>MBS</w:t>
              </w:r>
              <w:r w:rsidRPr="00EA5FA7">
                <w:rPr>
                  <w:rFonts w:eastAsia="Yu Mincho"/>
                </w:rPr>
                <w:t xml:space="preserve"> </w:t>
              </w:r>
            </w:ins>
            <w:ins w:id="101" w:author="CATT" w:date="2021-08-01T22:29:00Z">
              <w:r w:rsidR="00781F66">
                <w:rPr>
                  <w:rFonts w:hint="eastAsia"/>
                  <w:lang w:eastAsia="zh-CN"/>
                </w:rPr>
                <w:t>SESSION RESOURCE</w:t>
              </w:r>
            </w:ins>
            <w:ins w:id="102" w:author="CATT" w:date="2021-05-02T17:14:00Z">
              <w:r w:rsidRPr="00EA5FA7">
                <w:rPr>
                  <w:rFonts w:eastAsia="Yu Mincho"/>
                </w:rPr>
                <w:t xml:space="preserve"> RELEASE REQUEST</w:t>
              </w:r>
            </w:ins>
          </w:p>
        </w:tc>
      </w:tr>
    </w:tbl>
    <w:p w:rsidR="002F59BC" w:rsidRPr="002F59BC" w:rsidRDefault="002F59BC" w:rsidP="00C43813"/>
    <w:p w:rsidR="007642BD" w:rsidRDefault="008167C3" w:rsidP="008167C3">
      <w:pPr>
        <w:jc w:val="center"/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------------------------------------------</w:t>
      </w:r>
      <w:r>
        <w:rPr>
          <w:rFonts w:hint="eastAsia"/>
          <w:b/>
          <w:i/>
          <w:color w:val="3333FF"/>
          <w:sz w:val="28"/>
          <w:highlight w:val="yellow"/>
        </w:rPr>
        <w:t xml:space="preserve">Next 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Change---------------------------------------</w:t>
      </w:r>
    </w:p>
    <w:p w:rsidR="009831A5" w:rsidRDefault="009831A5" w:rsidP="00C43813"/>
    <w:p w:rsidR="004675EE" w:rsidRDefault="004675EE" w:rsidP="000857DB">
      <w:pPr>
        <w:pStyle w:val="31"/>
        <w:rPr>
          <w:ins w:id="103" w:author="CATT" w:date="2021-05-02T17:19:00Z"/>
          <w:lang w:eastAsia="zh-CN"/>
        </w:rPr>
      </w:pPr>
      <w:bookmarkStart w:id="104" w:name="_Toc20955772"/>
      <w:bookmarkStart w:id="105" w:name="_Toc29892866"/>
      <w:bookmarkStart w:id="106" w:name="_Toc36556803"/>
      <w:bookmarkStart w:id="107" w:name="_Toc45832189"/>
      <w:bookmarkStart w:id="108" w:name="_Toc51763369"/>
      <w:bookmarkStart w:id="109" w:name="_Toc52131707"/>
      <w:bookmarkStart w:id="110" w:name="_Toc20955493"/>
      <w:bookmarkStart w:id="111" w:name="_Toc29460919"/>
      <w:bookmarkStart w:id="112" w:name="_Toc29505651"/>
      <w:bookmarkStart w:id="113" w:name="_Toc36556176"/>
      <w:bookmarkStart w:id="114" w:name="_Toc45881615"/>
      <w:bookmarkStart w:id="115" w:name="_Toc51852249"/>
      <w:ins w:id="116" w:author="CATT" w:date="2021-05-02T17:19:00Z">
        <w:r>
          <w:lastRenderedPageBreak/>
          <w:t>8.</w:t>
        </w:r>
        <w:r>
          <w:rPr>
            <w:rFonts w:hint="eastAsia"/>
            <w:lang w:eastAsia="zh-CN"/>
          </w:rPr>
          <w:t>X</w:t>
        </w:r>
        <w:r>
          <w:tab/>
        </w:r>
        <w:r>
          <w:rPr>
            <w:rFonts w:hint="eastAsia"/>
            <w:lang w:eastAsia="zh-CN"/>
          </w:rPr>
          <w:t>MBS</w:t>
        </w:r>
        <w:r w:rsidRPr="00EA5FA7">
          <w:t xml:space="preserve"> </w:t>
        </w:r>
      </w:ins>
      <w:ins w:id="117" w:author="CATT" w:date="2021-08-01T22:30:00Z">
        <w:r w:rsidR="005F43CC">
          <w:rPr>
            <w:rFonts w:hint="eastAsia"/>
            <w:lang w:eastAsia="zh-CN"/>
          </w:rPr>
          <w:t>Session Resource</w:t>
        </w:r>
      </w:ins>
      <w:ins w:id="118" w:author="CATT" w:date="2021-05-02T17:19:00Z">
        <w:r w:rsidRPr="00EA5FA7">
          <w:t xml:space="preserve"> Management procedures</w:t>
        </w:r>
        <w:bookmarkEnd w:id="104"/>
        <w:bookmarkEnd w:id="105"/>
        <w:bookmarkEnd w:id="106"/>
        <w:bookmarkEnd w:id="107"/>
        <w:bookmarkEnd w:id="108"/>
        <w:bookmarkEnd w:id="109"/>
      </w:ins>
    </w:p>
    <w:p w:rsidR="000857DB" w:rsidRPr="00D629EF" w:rsidRDefault="000857DB" w:rsidP="000857DB">
      <w:pPr>
        <w:pStyle w:val="31"/>
        <w:rPr>
          <w:ins w:id="119" w:author="CATT" w:date="2020-10-23T14:08:00Z"/>
        </w:rPr>
      </w:pPr>
      <w:ins w:id="120" w:author="CATT" w:date="2020-10-23T14:08:00Z">
        <w:r>
          <w:t>8.</w:t>
        </w:r>
        <w:r>
          <w:rPr>
            <w:rFonts w:hint="eastAsia"/>
            <w:lang w:eastAsia="zh-CN"/>
          </w:rPr>
          <w:t>X</w:t>
        </w:r>
      </w:ins>
      <w:ins w:id="121" w:author="CATT" w:date="2021-05-02T17:19:00Z">
        <w:r w:rsidR="004675EE">
          <w:rPr>
            <w:rFonts w:hint="eastAsia"/>
            <w:lang w:eastAsia="zh-CN"/>
          </w:rPr>
          <w:t>.1</w:t>
        </w:r>
      </w:ins>
      <w:ins w:id="122" w:author="CATT" w:date="2020-10-23T14:08:00Z">
        <w:r w:rsidRPr="00D629EF">
          <w:tab/>
        </w:r>
        <w:r>
          <w:rPr>
            <w:rFonts w:hint="eastAsia"/>
            <w:lang w:eastAsia="zh-CN"/>
          </w:rPr>
          <w:t xml:space="preserve">MBS </w:t>
        </w:r>
      </w:ins>
      <w:ins w:id="123" w:author="CATT" w:date="2021-08-01T22:29:00Z">
        <w:r w:rsidR="005F43CC">
          <w:rPr>
            <w:rFonts w:hint="eastAsia"/>
            <w:lang w:eastAsia="zh-CN"/>
          </w:rPr>
          <w:t>Session Resource</w:t>
        </w:r>
      </w:ins>
      <w:ins w:id="124" w:author="CATT" w:date="2020-10-23T14:08:00Z">
        <w:r w:rsidRPr="00D629EF">
          <w:t xml:space="preserve"> Setup</w:t>
        </w:r>
        <w:bookmarkEnd w:id="110"/>
        <w:bookmarkEnd w:id="111"/>
        <w:bookmarkEnd w:id="112"/>
        <w:bookmarkEnd w:id="113"/>
        <w:bookmarkEnd w:id="114"/>
        <w:bookmarkEnd w:id="115"/>
      </w:ins>
    </w:p>
    <w:p w:rsidR="000857DB" w:rsidRPr="00D629EF" w:rsidRDefault="004675EE" w:rsidP="000857DB">
      <w:pPr>
        <w:pStyle w:val="41"/>
        <w:rPr>
          <w:ins w:id="125" w:author="CATT" w:date="2020-10-23T14:08:00Z"/>
        </w:rPr>
      </w:pPr>
      <w:bookmarkStart w:id="126" w:name="_Toc20955494"/>
      <w:bookmarkStart w:id="127" w:name="_Toc29460920"/>
      <w:bookmarkStart w:id="128" w:name="_Toc29505652"/>
      <w:bookmarkStart w:id="129" w:name="_Toc36556177"/>
      <w:bookmarkStart w:id="130" w:name="_Toc45881616"/>
      <w:bookmarkStart w:id="131" w:name="_Toc51852250"/>
      <w:ins w:id="132" w:author="CATT" w:date="2020-10-23T14:08:00Z">
        <w:r>
          <w:t>8.</w:t>
        </w:r>
        <w:r w:rsidR="000857DB">
          <w:rPr>
            <w:rFonts w:hint="eastAsia"/>
            <w:lang w:eastAsia="zh-CN"/>
          </w:rPr>
          <w:t>X</w:t>
        </w:r>
        <w:r w:rsidR="000857DB" w:rsidRPr="00D629EF">
          <w:t>.</w:t>
        </w:r>
      </w:ins>
      <w:ins w:id="133" w:author="CATT" w:date="2021-05-02T17:20:00Z">
        <w:r>
          <w:rPr>
            <w:rFonts w:hint="eastAsia"/>
            <w:lang w:eastAsia="zh-CN"/>
          </w:rPr>
          <w:t>1.</w:t>
        </w:r>
      </w:ins>
      <w:ins w:id="134" w:author="CATT" w:date="2020-10-23T14:08:00Z">
        <w:r w:rsidR="000857DB" w:rsidRPr="00D629EF">
          <w:t>1</w:t>
        </w:r>
        <w:r w:rsidR="000857DB" w:rsidRPr="00D629EF">
          <w:tab/>
          <w:t>General</w:t>
        </w:r>
        <w:bookmarkEnd w:id="126"/>
        <w:bookmarkEnd w:id="127"/>
        <w:bookmarkEnd w:id="128"/>
        <w:bookmarkEnd w:id="129"/>
        <w:bookmarkEnd w:id="130"/>
        <w:bookmarkEnd w:id="131"/>
      </w:ins>
    </w:p>
    <w:p w:rsidR="004675EE" w:rsidRPr="00D629EF" w:rsidRDefault="004675EE" w:rsidP="000857DB">
      <w:pPr>
        <w:rPr>
          <w:ins w:id="135" w:author="CATT" w:date="2020-10-23T14:08:00Z"/>
        </w:rPr>
      </w:pPr>
      <w:ins w:id="136" w:author="CATT" w:date="2021-05-02T17:21:00Z">
        <w:r w:rsidRPr="00EA5FA7">
          <w:t>The purp</w:t>
        </w:r>
        <w:r>
          <w:t xml:space="preserve">ose of the </w:t>
        </w:r>
        <w:r>
          <w:rPr>
            <w:rFonts w:hint="eastAsia"/>
          </w:rPr>
          <w:t>MBS</w:t>
        </w:r>
        <w:r w:rsidRPr="00EA5FA7">
          <w:t xml:space="preserve"> </w:t>
        </w:r>
      </w:ins>
      <w:ins w:id="137" w:author="CATT" w:date="2021-08-01T22:30:00Z">
        <w:r w:rsidR="00BB27E8">
          <w:rPr>
            <w:rFonts w:hint="eastAsia"/>
          </w:rPr>
          <w:t>Session Resource</w:t>
        </w:r>
      </w:ins>
      <w:ins w:id="138" w:author="CATT" w:date="2021-05-02T17:21:00Z">
        <w:r w:rsidRPr="00EA5FA7">
          <w:t xml:space="preserve"> Setup procedure is to </w:t>
        </w:r>
        <w:r>
          <w:t xml:space="preserve">establish the </w:t>
        </w:r>
        <w:r>
          <w:rPr>
            <w:rFonts w:hint="eastAsia"/>
          </w:rPr>
          <w:t>MBS</w:t>
        </w:r>
        <w:r w:rsidRPr="00EA5FA7">
          <w:t xml:space="preserve"> Context in</w:t>
        </w:r>
        <w:r>
          <w:t>cluding</w:t>
        </w:r>
      </w:ins>
      <w:ins w:id="139" w:author="CATT" w:date="2021-05-02T17:23:00Z">
        <w:r>
          <w:rPr>
            <w:rFonts w:hint="eastAsia"/>
          </w:rPr>
          <w:t xml:space="preserve"> </w:t>
        </w:r>
      </w:ins>
      <w:ins w:id="140" w:author="CATT" w:date="2021-05-02T17:21:00Z">
        <w:r>
          <w:rPr>
            <w:rFonts w:hint="eastAsia"/>
          </w:rPr>
          <w:t>M</w:t>
        </w:r>
        <w:r>
          <w:t>RB</w:t>
        </w:r>
        <w:r w:rsidRPr="00EA5FA7">
          <w:t xml:space="preserve"> configuration.</w:t>
        </w:r>
      </w:ins>
      <w:ins w:id="141" w:author="CATT" w:date="2021-08-01T22:47:00Z">
        <w:r w:rsidR="001D7214" w:rsidRPr="001D7214">
          <w:t xml:space="preserve"> </w:t>
        </w:r>
        <w:r w:rsidR="001D7214" w:rsidRPr="00EA5FA7">
          <w:t>The procedure us</w:t>
        </w:r>
        <w:r w:rsidR="001D7214">
          <w:t xml:space="preserve">es </w:t>
        </w:r>
        <w:r w:rsidR="001D7214">
          <w:rPr>
            <w:rFonts w:hint="eastAsia"/>
          </w:rPr>
          <w:t>MBS-Session</w:t>
        </w:r>
        <w:r w:rsidR="001D7214" w:rsidRPr="00EA5FA7">
          <w:t xml:space="preserve">-associated </w:t>
        </w:r>
        <w:r w:rsidR="001D7214">
          <w:t>signaling</w:t>
        </w:r>
        <w:r w:rsidR="001D7214">
          <w:rPr>
            <w:rFonts w:hint="eastAsia"/>
          </w:rPr>
          <w:t>.</w:t>
        </w:r>
      </w:ins>
      <w:ins w:id="142" w:author="CATT" w:date="2021-05-02T17:21:00Z">
        <w:r w:rsidRPr="00EA5FA7">
          <w:t xml:space="preserve"> </w:t>
        </w:r>
      </w:ins>
    </w:p>
    <w:p w:rsidR="000857DB" w:rsidRDefault="004675EE" w:rsidP="000857DB">
      <w:pPr>
        <w:pStyle w:val="41"/>
        <w:rPr>
          <w:ins w:id="143" w:author="CATT" w:date="2020-10-23T14:08:00Z"/>
          <w:lang w:eastAsia="zh-CN"/>
        </w:rPr>
      </w:pPr>
      <w:bookmarkStart w:id="144" w:name="_Toc20955495"/>
      <w:bookmarkStart w:id="145" w:name="_Toc29460921"/>
      <w:bookmarkStart w:id="146" w:name="_Toc29505653"/>
      <w:bookmarkStart w:id="147" w:name="_Toc36556178"/>
      <w:bookmarkStart w:id="148" w:name="_Toc45881617"/>
      <w:bookmarkStart w:id="149" w:name="_Toc51852251"/>
      <w:ins w:id="150" w:author="CATT" w:date="2020-10-23T14:08:00Z">
        <w:r>
          <w:t>8.</w:t>
        </w:r>
        <w:r w:rsidR="000857DB">
          <w:rPr>
            <w:rFonts w:hint="eastAsia"/>
            <w:lang w:eastAsia="zh-CN"/>
          </w:rPr>
          <w:t>X</w:t>
        </w:r>
        <w:r w:rsidR="000857DB" w:rsidRPr="00D629EF">
          <w:t>.</w:t>
        </w:r>
      </w:ins>
      <w:ins w:id="151" w:author="CATT" w:date="2021-05-02T17:20:00Z">
        <w:r>
          <w:rPr>
            <w:rFonts w:hint="eastAsia"/>
            <w:lang w:eastAsia="zh-CN"/>
          </w:rPr>
          <w:t>1.</w:t>
        </w:r>
      </w:ins>
      <w:ins w:id="152" w:author="CATT" w:date="2020-10-23T14:08:00Z">
        <w:r w:rsidR="000857DB" w:rsidRPr="00D629EF">
          <w:t>2</w:t>
        </w:r>
        <w:r w:rsidR="000857DB" w:rsidRPr="00D629EF">
          <w:tab/>
          <w:t>Successful Operation</w:t>
        </w:r>
        <w:bookmarkEnd w:id="144"/>
        <w:bookmarkEnd w:id="145"/>
        <w:bookmarkEnd w:id="146"/>
        <w:bookmarkEnd w:id="147"/>
        <w:bookmarkEnd w:id="148"/>
        <w:bookmarkEnd w:id="149"/>
      </w:ins>
    </w:p>
    <w:p w:rsidR="000857DB" w:rsidRPr="009831A5" w:rsidRDefault="000857DB" w:rsidP="000857DB">
      <w:pPr>
        <w:rPr>
          <w:ins w:id="153" w:author="CATT" w:date="2020-10-23T14:08:00Z"/>
          <w:lang w:val="en-GB"/>
        </w:rPr>
      </w:pPr>
      <w:ins w:id="154" w:author="CATT" w:date="2020-10-23T14:08:00Z">
        <w:r>
          <w:rPr>
            <w:rFonts w:hint="eastAsia"/>
          </w:rPr>
          <w:t>TBD</w:t>
        </w:r>
      </w:ins>
    </w:p>
    <w:p w:rsidR="000857DB" w:rsidRDefault="004675EE" w:rsidP="000857DB">
      <w:pPr>
        <w:pStyle w:val="41"/>
        <w:rPr>
          <w:ins w:id="155" w:author="CATT" w:date="2020-10-23T14:08:00Z"/>
          <w:lang w:eastAsia="zh-CN"/>
        </w:rPr>
      </w:pPr>
      <w:bookmarkStart w:id="156" w:name="_Toc20955496"/>
      <w:bookmarkStart w:id="157" w:name="_Toc29460922"/>
      <w:bookmarkStart w:id="158" w:name="_Toc29505654"/>
      <w:bookmarkStart w:id="159" w:name="_Toc36556179"/>
      <w:bookmarkStart w:id="160" w:name="_Toc45881618"/>
      <w:bookmarkStart w:id="161" w:name="_Toc51852252"/>
      <w:ins w:id="162" w:author="CATT" w:date="2020-10-23T14:08:00Z">
        <w:r>
          <w:t>8.</w:t>
        </w:r>
        <w:r w:rsidR="000857DB">
          <w:rPr>
            <w:rFonts w:hint="eastAsia"/>
            <w:lang w:eastAsia="zh-CN"/>
          </w:rPr>
          <w:t>X</w:t>
        </w:r>
        <w:r w:rsidR="000857DB" w:rsidRPr="00D629EF">
          <w:t>.</w:t>
        </w:r>
      </w:ins>
      <w:ins w:id="163" w:author="CATT" w:date="2021-05-02T17:20:00Z">
        <w:r>
          <w:rPr>
            <w:rFonts w:hint="eastAsia"/>
            <w:lang w:eastAsia="zh-CN"/>
          </w:rPr>
          <w:t>1.</w:t>
        </w:r>
      </w:ins>
      <w:ins w:id="164" w:author="CATT" w:date="2020-10-23T14:08:00Z">
        <w:r w:rsidR="000857DB" w:rsidRPr="00D629EF">
          <w:t>3</w:t>
        </w:r>
        <w:r w:rsidR="000857DB" w:rsidRPr="00D629EF">
          <w:tab/>
          <w:t>Unsuccessful Operation</w:t>
        </w:r>
        <w:bookmarkEnd w:id="156"/>
        <w:bookmarkEnd w:id="157"/>
        <w:bookmarkEnd w:id="158"/>
        <w:bookmarkEnd w:id="159"/>
        <w:bookmarkEnd w:id="160"/>
        <w:bookmarkEnd w:id="161"/>
      </w:ins>
    </w:p>
    <w:p w:rsidR="000857DB" w:rsidRPr="009831A5" w:rsidRDefault="000857DB" w:rsidP="000857DB">
      <w:pPr>
        <w:rPr>
          <w:ins w:id="165" w:author="CATT" w:date="2020-10-23T14:08:00Z"/>
          <w:lang w:val="en-GB"/>
        </w:rPr>
      </w:pPr>
      <w:ins w:id="166" w:author="CATT" w:date="2020-10-23T14:08:00Z">
        <w:r>
          <w:rPr>
            <w:rFonts w:hint="eastAsia"/>
          </w:rPr>
          <w:t>TBD</w:t>
        </w:r>
      </w:ins>
    </w:p>
    <w:p w:rsidR="000857DB" w:rsidRPr="00D629EF" w:rsidRDefault="000857DB" w:rsidP="000857DB">
      <w:pPr>
        <w:pStyle w:val="41"/>
        <w:rPr>
          <w:ins w:id="167" w:author="CATT" w:date="2020-10-23T14:08:00Z"/>
        </w:rPr>
      </w:pPr>
      <w:bookmarkStart w:id="168" w:name="_Toc20955497"/>
      <w:bookmarkStart w:id="169" w:name="_Toc29460923"/>
      <w:bookmarkStart w:id="170" w:name="_Toc29505655"/>
      <w:bookmarkStart w:id="171" w:name="_Toc36556180"/>
      <w:bookmarkStart w:id="172" w:name="_Toc45881619"/>
      <w:bookmarkStart w:id="173" w:name="_Toc51852253"/>
      <w:ins w:id="174" w:author="CATT" w:date="2020-10-23T14:08:00Z">
        <w:r>
          <w:t>8.3.</w:t>
        </w:r>
        <w:r>
          <w:rPr>
            <w:rFonts w:hint="eastAsia"/>
            <w:lang w:eastAsia="zh-CN"/>
          </w:rPr>
          <w:t>X</w:t>
        </w:r>
        <w:r w:rsidRPr="00D629EF">
          <w:t>.4</w:t>
        </w:r>
        <w:r w:rsidRPr="00D629EF">
          <w:tab/>
          <w:t>Abnormal Conditions</w:t>
        </w:r>
        <w:bookmarkEnd w:id="168"/>
        <w:bookmarkEnd w:id="169"/>
        <w:bookmarkEnd w:id="170"/>
        <w:bookmarkEnd w:id="171"/>
        <w:bookmarkEnd w:id="172"/>
        <w:bookmarkEnd w:id="173"/>
      </w:ins>
    </w:p>
    <w:p w:rsidR="000857DB" w:rsidRDefault="000857DB" w:rsidP="000857DB">
      <w:pPr>
        <w:rPr>
          <w:ins w:id="175" w:author="CATT" w:date="2020-10-23T14:08:00Z"/>
        </w:rPr>
      </w:pPr>
      <w:ins w:id="176" w:author="CATT" w:date="2020-10-23T14:08:00Z">
        <w:r>
          <w:rPr>
            <w:rFonts w:hint="eastAsia"/>
          </w:rPr>
          <w:t>TBD</w:t>
        </w:r>
      </w:ins>
    </w:p>
    <w:p w:rsidR="00C76A57" w:rsidRDefault="00C76A57" w:rsidP="009831A5">
      <w:pPr>
        <w:rPr>
          <w:ins w:id="177" w:author="CATT" w:date="2021-01-10T17:02:00Z"/>
        </w:rPr>
      </w:pPr>
    </w:p>
    <w:p w:rsidR="001158C9" w:rsidRPr="00D629EF" w:rsidRDefault="004675EE" w:rsidP="001158C9">
      <w:pPr>
        <w:pStyle w:val="31"/>
        <w:rPr>
          <w:ins w:id="178" w:author="CATT" w:date="2021-01-10T17:03:00Z"/>
        </w:rPr>
      </w:pPr>
      <w:ins w:id="179" w:author="CATT" w:date="2021-01-10T17:03:00Z">
        <w:r>
          <w:t>8.</w:t>
        </w:r>
      </w:ins>
      <w:ins w:id="180" w:author="CATT" w:date="2021-05-02T17:23:00Z">
        <w:r>
          <w:rPr>
            <w:rFonts w:hint="eastAsia"/>
            <w:lang w:eastAsia="zh-CN"/>
          </w:rPr>
          <w:t>X</w:t>
        </w:r>
      </w:ins>
      <w:ins w:id="181" w:author="CATT" w:date="2021-01-10T17:03:00Z">
        <w:r w:rsidR="001158C9">
          <w:t>.</w:t>
        </w:r>
      </w:ins>
      <w:ins w:id="182" w:author="CATT" w:date="2021-05-02T17:23:00Z">
        <w:r>
          <w:rPr>
            <w:rFonts w:hint="eastAsia"/>
            <w:lang w:eastAsia="zh-CN"/>
          </w:rPr>
          <w:t>2</w:t>
        </w:r>
      </w:ins>
      <w:ins w:id="183" w:author="CATT" w:date="2021-01-10T17:03:00Z">
        <w:r w:rsidR="001158C9" w:rsidRPr="00D629EF">
          <w:tab/>
        </w:r>
        <w:r w:rsidR="001158C9">
          <w:rPr>
            <w:rFonts w:hint="eastAsia"/>
            <w:lang w:eastAsia="zh-CN"/>
          </w:rPr>
          <w:t xml:space="preserve">MBS </w:t>
        </w:r>
      </w:ins>
      <w:ins w:id="184" w:author="CATT" w:date="2021-08-01T22:30:00Z">
        <w:r w:rsidR="00BB27E8">
          <w:rPr>
            <w:rFonts w:hint="eastAsia"/>
            <w:lang w:eastAsia="zh-CN"/>
          </w:rPr>
          <w:t>Session Resource</w:t>
        </w:r>
      </w:ins>
      <w:ins w:id="185" w:author="CATT" w:date="2021-01-10T17:03:00Z">
        <w:r w:rsidR="001158C9" w:rsidRPr="00D629EF">
          <w:t xml:space="preserve"> Modification (gNB-CU initiated)</w:t>
        </w:r>
      </w:ins>
    </w:p>
    <w:p w:rsidR="001158C9" w:rsidRPr="00D629EF" w:rsidRDefault="00A54647" w:rsidP="001158C9">
      <w:pPr>
        <w:pStyle w:val="41"/>
        <w:rPr>
          <w:ins w:id="186" w:author="CATT" w:date="2021-01-10T17:03:00Z"/>
        </w:rPr>
      </w:pPr>
      <w:ins w:id="187" w:author="CATT" w:date="2021-01-10T17:03:00Z">
        <w:r>
          <w:t>8</w:t>
        </w:r>
        <w:r w:rsidR="001158C9">
          <w:t>.</w:t>
        </w:r>
      </w:ins>
      <w:ins w:id="188" w:author="CATT" w:date="2021-05-02T17:24:00Z">
        <w:r>
          <w:rPr>
            <w:rFonts w:hint="eastAsia"/>
            <w:lang w:eastAsia="zh-CN"/>
          </w:rPr>
          <w:t>X.2</w:t>
        </w:r>
      </w:ins>
      <w:ins w:id="189" w:author="CATT" w:date="2021-01-10T17:03:00Z">
        <w:r w:rsidR="001158C9" w:rsidRPr="00D629EF">
          <w:t>.1</w:t>
        </w:r>
        <w:r w:rsidR="001158C9" w:rsidRPr="00D629EF">
          <w:tab/>
          <w:t>General</w:t>
        </w:r>
      </w:ins>
    </w:p>
    <w:p w:rsidR="00E7436A" w:rsidRPr="00D629EF" w:rsidRDefault="00E7436A" w:rsidP="001158C9">
      <w:pPr>
        <w:rPr>
          <w:ins w:id="190" w:author="CATT" w:date="2021-01-10T17:03:00Z"/>
        </w:rPr>
      </w:pPr>
      <w:ins w:id="191" w:author="CATT" w:date="2021-05-02T17:27:00Z">
        <w:r>
          <w:t xml:space="preserve">The purpose of the </w:t>
        </w:r>
        <w:r>
          <w:rPr>
            <w:rFonts w:hint="eastAsia"/>
          </w:rPr>
          <w:t>MBS</w:t>
        </w:r>
        <w:r w:rsidRPr="00EA5FA7">
          <w:t xml:space="preserve"> </w:t>
        </w:r>
      </w:ins>
      <w:ins w:id="192" w:author="CATT" w:date="2021-08-01T22:30:00Z">
        <w:r w:rsidR="00BB27E8">
          <w:rPr>
            <w:rFonts w:hint="eastAsia"/>
          </w:rPr>
          <w:t>Session Resource</w:t>
        </w:r>
      </w:ins>
      <w:ins w:id="193" w:author="CATT" w:date="2021-05-02T17:27:00Z">
        <w:r w:rsidRPr="00EA5FA7">
          <w:t xml:space="preserve"> Modification procedure is to modify the established</w:t>
        </w:r>
        <w:r>
          <w:t xml:space="preserve"> </w:t>
        </w:r>
        <w:r>
          <w:rPr>
            <w:rFonts w:hint="eastAsia"/>
          </w:rPr>
          <w:t>MBS</w:t>
        </w:r>
        <w:r w:rsidRPr="00EA5FA7">
          <w:t xml:space="preserve"> Context, e.g., establishing, modifying and releasing radio resources</w:t>
        </w:r>
        <w:r>
          <w:t xml:space="preserve"> </w:t>
        </w:r>
      </w:ins>
      <w:ins w:id="194" w:author="CATT" w:date="2021-05-02T17:28:00Z">
        <w:r>
          <w:rPr>
            <w:rFonts w:hint="eastAsia"/>
          </w:rPr>
          <w:t>for PTM bearer</w:t>
        </w:r>
      </w:ins>
      <w:ins w:id="195" w:author="CATT" w:date="2021-05-02T17:27:00Z">
        <w:r w:rsidRPr="00EA5FA7">
          <w:t xml:space="preserve">. </w:t>
        </w:r>
      </w:ins>
      <w:ins w:id="196" w:author="CATT" w:date="2021-08-01T22:47:00Z">
        <w:r w:rsidR="001D7214" w:rsidRPr="00EA5FA7">
          <w:t>The procedure us</w:t>
        </w:r>
        <w:r w:rsidR="001D7214">
          <w:t xml:space="preserve">es </w:t>
        </w:r>
        <w:r w:rsidR="001D7214">
          <w:rPr>
            <w:rFonts w:hint="eastAsia"/>
          </w:rPr>
          <w:t>MBS-Session</w:t>
        </w:r>
        <w:r w:rsidR="001D7214" w:rsidRPr="00EA5FA7">
          <w:t>-associated signalling</w:t>
        </w:r>
      </w:ins>
    </w:p>
    <w:p w:rsidR="001158C9" w:rsidRDefault="00A54647" w:rsidP="001158C9">
      <w:pPr>
        <w:pStyle w:val="41"/>
        <w:rPr>
          <w:ins w:id="197" w:author="CATT" w:date="2021-01-10T17:03:00Z"/>
          <w:lang w:eastAsia="zh-CN"/>
        </w:rPr>
      </w:pPr>
      <w:ins w:id="198" w:author="CATT" w:date="2021-01-10T17:03:00Z">
        <w:r>
          <w:t>8.</w:t>
        </w:r>
      </w:ins>
      <w:ins w:id="199" w:author="CATT" w:date="2021-05-02T17:24:00Z">
        <w:r>
          <w:rPr>
            <w:rFonts w:hint="eastAsia"/>
            <w:lang w:eastAsia="zh-CN"/>
          </w:rPr>
          <w:t>X</w:t>
        </w:r>
      </w:ins>
      <w:ins w:id="200" w:author="CATT" w:date="2021-01-10T17:03:00Z">
        <w:r w:rsidR="001158C9" w:rsidRPr="00D629EF">
          <w:t>.2</w:t>
        </w:r>
      </w:ins>
      <w:ins w:id="201" w:author="CATT" w:date="2021-05-02T17:24:00Z">
        <w:r>
          <w:rPr>
            <w:rFonts w:hint="eastAsia"/>
            <w:lang w:eastAsia="zh-CN"/>
          </w:rPr>
          <w:t>.2</w:t>
        </w:r>
      </w:ins>
      <w:ins w:id="202" w:author="CATT" w:date="2021-01-10T17:03:00Z">
        <w:r w:rsidR="001158C9" w:rsidRPr="00D629EF">
          <w:tab/>
          <w:t>Successful Operation</w:t>
        </w:r>
      </w:ins>
    </w:p>
    <w:p w:rsidR="001158C9" w:rsidRPr="009831A5" w:rsidRDefault="001158C9" w:rsidP="001158C9">
      <w:pPr>
        <w:rPr>
          <w:ins w:id="203" w:author="CATT" w:date="2021-01-10T17:03:00Z"/>
          <w:lang w:val="en-GB"/>
        </w:rPr>
      </w:pPr>
      <w:ins w:id="204" w:author="CATT" w:date="2021-01-10T17:03:00Z">
        <w:r>
          <w:rPr>
            <w:rFonts w:hint="eastAsia"/>
          </w:rPr>
          <w:t>TBD</w:t>
        </w:r>
      </w:ins>
    </w:p>
    <w:p w:rsidR="001158C9" w:rsidRDefault="00A54647" w:rsidP="001158C9">
      <w:pPr>
        <w:pStyle w:val="41"/>
        <w:rPr>
          <w:ins w:id="205" w:author="CATT" w:date="2021-01-10T17:03:00Z"/>
          <w:lang w:eastAsia="zh-CN"/>
        </w:rPr>
      </w:pPr>
      <w:ins w:id="206" w:author="CATT" w:date="2021-01-10T17:03:00Z">
        <w:r>
          <w:t>8.</w:t>
        </w:r>
      </w:ins>
      <w:ins w:id="207" w:author="CATT" w:date="2021-05-02T17:24:00Z">
        <w:r>
          <w:rPr>
            <w:rFonts w:hint="eastAsia"/>
            <w:lang w:eastAsia="zh-CN"/>
          </w:rPr>
          <w:t>X</w:t>
        </w:r>
      </w:ins>
      <w:ins w:id="208" w:author="CATT" w:date="2021-01-10T17:03:00Z">
        <w:r w:rsidR="001158C9" w:rsidRPr="00D629EF">
          <w:t>.</w:t>
        </w:r>
      </w:ins>
      <w:ins w:id="209" w:author="CATT" w:date="2021-05-02T17:24:00Z">
        <w:r>
          <w:rPr>
            <w:rFonts w:hint="eastAsia"/>
            <w:lang w:eastAsia="zh-CN"/>
          </w:rPr>
          <w:t>2.</w:t>
        </w:r>
      </w:ins>
      <w:ins w:id="210" w:author="CATT" w:date="2021-01-10T17:03:00Z">
        <w:r w:rsidR="001158C9" w:rsidRPr="00D629EF">
          <w:t>3</w:t>
        </w:r>
        <w:r w:rsidR="001158C9" w:rsidRPr="00D629EF">
          <w:tab/>
          <w:t>Unsuccessful Operation</w:t>
        </w:r>
      </w:ins>
    </w:p>
    <w:p w:rsidR="001158C9" w:rsidRPr="009831A5" w:rsidRDefault="001158C9" w:rsidP="001158C9">
      <w:pPr>
        <w:rPr>
          <w:ins w:id="211" w:author="CATT" w:date="2021-01-10T17:03:00Z"/>
          <w:lang w:val="en-GB"/>
        </w:rPr>
      </w:pPr>
      <w:ins w:id="212" w:author="CATT" w:date="2021-01-10T17:03:00Z">
        <w:r>
          <w:rPr>
            <w:rFonts w:hint="eastAsia"/>
          </w:rPr>
          <w:t>TBD</w:t>
        </w:r>
      </w:ins>
    </w:p>
    <w:p w:rsidR="001158C9" w:rsidRPr="00D629EF" w:rsidRDefault="001158C9" w:rsidP="001158C9">
      <w:pPr>
        <w:pStyle w:val="41"/>
        <w:rPr>
          <w:ins w:id="213" w:author="CATT" w:date="2021-01-10T17:03:00Z"/>
        </w:rPr>
      </w:pPr>
      <w:ins w:id="214" w:author="CATT" w:date="2021-01-10T17:03:00Z">
        <w:r>
          <w:t>8.</w:t>
        </w:r>
      </w:ins>
      <w:ins w:id="215" w:author="CATT" w:date="2021-05-02T17:24:00Z">
        <w:r w:rsidR="00A54647">
          <w:rPr>
            <w:rFonts w:hint="eastAsia"/>
            <w:lang w:eastAsia="zh-CN"/>
          </w:rPr>
          <w:t>X</w:t>
        </w:r>
        <w:r w:rsidR="00A54647" w:rsidRPr="00D629EF">
          <w:t>.</w:t>
        </w:r>
        <w:r w:rsidR="00A54647">
          <w:rPr>
            <w:rFonts w:hint="eastAsia"/>
            <w:lang w:eastAsia="zh-CN"/>
          </w:rPr>
          <w:t>2.</w:t>
        </w:r>
      </w:ins>
      <w:ins w:id="216" w:author="CATT" w:date="2021-01-10T17:03:00Z">
        <w:r w:rsidRPr="00D629EF">
          <w:t>4</w:t>
        </w:r>
        <w:r w:rsidRPr="00D629EF">
          <w:tab/>
          <w:t>Abnormal Conditions</w:t>
        </w:r>
      </w:ins>
    </w:p>
    <w:p w:rsidR="001158C9" w:rsidRDefault="001158C9" w:rsidP="001158C9">
      <w:pPr>
        <w:rPr>
          <w:ins w:id="217" w:author="CATT" w:date="2021-01-10T17:03:00Z"/>
        </w:rPr>
      </w:pPr>
      <w:ins w:id="218" w:author="CATT" w:date="2021-01-10T17:03:00Z">
        <w:r>
          <w:rPr>
            <w:rFonts w:hint="eastAsia"/>
          </w:rPr>
          <w:t>TBD</w:t>
        </w:r>
      </w:ins>
    </w:p>
    <w:p w:rsidR="001158C9" w:rsidRDefault="001158C9" w:rsidP="009831A5">
      <w:pPr>
        <w:rPr>
          <w:ins w:id="219" w:author="CATT" w:date="2021-01-10T17:03:00Z"/>
        </w:rPr>
      </w:pPr>
    </w:p>
    <w:p w:rsidR="001158C9" w:rsidRPr="00D629EF" w:rsidRDefault="007437C6" w:rsidP="001158C9">
      <w:pPr>
        <w:pStyle w:val="31"/>
        <w:rPr>
          <w:ins w:id="220" w:author="CATT" w:date="2021-01-10T17:03:00Z"/>
        </w:rPr>
      </w:pPr>
      <w:ins w:id="221" w:author="CATT" w:date="2021-01-10T17:03:00Z">
        <w:r>
          <w:t>8.</w:t>
        </w:r>
      </w:ins>
      <w:ins w:id="222" w:author="CATT" w:date="2021-05-02T17:29:00Z">
        <w:r>
          <w:rPr>
            <w:rFonts w:hint="eastAsia"/>
            <w:lang w:eastAsia="zh-CN"/>
          </w:rPr>
          <w:t>X</w:t>
        </w:r>
      </w:ins>
      <w:ins w:id="223" w:author="CATT" w:date="2021-01-10T17:03:00Z">
        <w:r w:rsidR="001158C9">
          <w:t>.</w:t>
        </w:r>
      </w:ins>
      <w:ins w:id="224" w:author="CATT" w:date="2021-05-02T17:29:00Z">
        <w:r>
          <w:rPr>
            <w:rFonts w:hint="eastAsia"/>
            <w:lang w:eastAsia="zh-CN"/>
          </w:rPr>
          <w:t>3</w:t>
        </w:r>
      </w:ins>
      <w:ins w:id="225" w:author="CATT" w:date="2021-01-10T17:03:00Z">
        <w:r w:rsidR="001158C9" w:rsidRPr="00D629EF">
          <w:tab/>
        </w:r>
        <w:r w:rsidR="001158C9">
          <w:rPr>
            <w:rFonts w:hint="eastAsia"/>
            <w:lang w:eastAsia="zh-CN"/>
          </w:rPr>
          <w:t xml:space="preserve">MBS </w:t>
        </w:r>
      </w:ins>
      <w:ins w:id="226" w:author="CATT" w:date="2021-08-01T22:30:00Z">
        <w:r w:rsidR="00EA17D7">
          <w:rPr>
            <w:rFonts w:hint="eastAsia"/>
            <w:lang w:eastAsia="zh-CN"/>
          </w:rPr>
          <w:t>Session Resource</w:t>
        </w:r>
        <w:r w:rsidR="00EA17D7">
          <w:t xml:space="preserve"> </w:t>
        </w:r>
      </w:ins>
      <w:ins w:id="227" w:author="CATT" w:date="2021-01-10T17:04:00Z">
        <w:r w:rsidR="0096575A">
          <w:t>Modification Required (gNB-</w:t>
        </w:r>
      </w:ins>
      <w:ins w:id="228" w:author="CATT" w:date="2021-05-02T17:25:00Z">
        <w:r w:rsidR="0096575A">
          <w:rPr>
            <w:rFonts w:hint="eastAsia"/>
            <w:lang w:eastAsia="zh-CN"/>
          </w:rPr>
          <w:t>DU</w:t>
        </w:r>
      </w:ins>
      <w:ins w:id="229" w:author="CATT" w:date="2021-01-10T17:04:00Z">
        <w:r w:rsidR="006336C8" w:rsidRPr="00D629EF">
          <w:t xml:space="preserve"> initiated)</w:t>
        </w:r>
      </w:ins>
    </w:p>
    <w:p w:rsidR="001158C9" w:rsidRPr="00D629EF" w:rsidRDefault="001158C9" w:rsidP="001158C9">
      <w:pPr>
        <w:pStyle w:val="41"/>
        <w:rPr>
          <w:ins w:id="230" w:author="CATT" w:date="2021-01-10T17:03:00Z"/>
        </w:rPr>
      </w:pPr>
      <w:ins w:id="231" w:author="CATT" w:date="2021-01-10T17:03:00Z">
        <w:r>
          <w:t>8.</w:t>
        </w:r>
      </w:ins>
      <w:ins w:id="232" w:author="CATT" w:date="2021-05-02T17:29:00Z">
        <w:r w:rsidR="007437C6">
          <w:rPr>
            <w:rFonts w:hint="eastAsia"/>
            <w:lang w:eastAsia="zh-CN"/>
          </w:rPr>
          <w:t>X.</w:t>
        </w:r>
      </w:ins>
      <w:ins w:id="233" w:author="CATT" w:date="2021-01-10T17:03:00Z">
        <w:r w:rsidR="007437C6">
          <w:t>3</w:t>
        </w:r>
        <w:r w:rsidRPr="00D629EF">
          <w:t>.1</w:t>
        </w:r>
        <w:r w:rsidRPr="00D629EF">
          <w:tab/>
          <w:t>General</w:t>
        </w:r>
      </w:ins>
    </w:p>
    <w:p w:rsidR="007B0BE2" w:rsidRPr="00D629EF" w:rsidRDefault="006336C8" w:rsidP="001D7214">
      <w:pPr>
        <w:rPr>
          <w:ins w:id="234" w:author="CATT" w:date="2021-01-10T17:03:00Z"/>
        </w:rPr>
      </w:pPr>
      <w:ins w:id="235" w:author="CATT" w:date="2021-01-10T17:05:00Z">
        <w:r w:rsidRPr="00D629EF">
          <w:t xml:space="preserve">The purpose of the </w:t>
        </w:r>
        <w:r>
          <w:rPr>
            <w:rFonts w:hint="eastAsia"/>
          </w:rPr>
          <w:t xml:space="preserve">MBS </w:t>
        </w:r>
      </w:ins>
      <w:ins w:id="236" w:author="CATT" w:date="2021-08-01T22:31:00Z">
        <w:r w:rsidR="00663F52">
          <w:rPr>
            <w:rFonts w:hint="eastAsia"/>
          </w:rPr>
          <w:t>Session Resource</w:t>
        </w:r>
      </w:ins>
      <w:ins w:id="237" w:author="CATT" w:date="2021-01-10T17:05:00Z">
        <w:r w:rsidRPr="00D629EF">
          <w:t xml:space="preserve"> Modification Required procedure is to modify </w:t>
        </w:r>
      </w:ins>
      <w:ins w:id="238" w:author="CATT" w:date="2021-08-01T22:44:00Z">
        <w:r w:rsidR="001D7214" w:rsidRPr="00EA5FA7">
          <w:t>the established</w:t>
        </w:r>
        <w:r w:rsidR="001D7214">
          <w:t xml:space="preserve"> </w:t>
        </w:r>
        <w:r w:rsidR="001D7214">
          <w:rPr>
            <w:rFonts w:hint="eastAsia"/>
          </w:rPr>
          <w:t>MBS</w:t>
        </w:r>
        <w:r w:rsidR="001D7214" w:rsidRPr="00EA5FA7">
          <w:t xml:space="preserve"> Context, e.g., modi</w:t>
        </w:r>
        <w:r w:rsidR="001D7214">
          <w:t>fying and releasing radio</w:t>
        </w:r>
        <w:r w:rsidR="001D7214" w:rsidRPr="00EA5FA7">
          <w:t xml:space="preserve"> resources</w:t>
        </w:r>
        <w:r w:rsidR="001D7214">
          <w:rPr>
            <w:rFonts w:hint="eastAsia"/>
          </w:rPr>
          <w:t xml:space="preserve"> for PTM bearer.</w:t>
        </w:r>
      </w:ins>
      <w:ins w:id="239" w:author="CATT" w:date="2021-01-10T17:05:00Z">
        <w:r w:rsidRPr="00D629EF">
          <w:t xml:space="preserve"> </w:t>
        </w:r>
      </w:ins>
      <w:ins w:id="240" w:author="CATT" w:date="2021-08-01T22:45:00Z">
        <w:r w:rsidR="001D7214" w:rsidRPr="00EA5FA7">
          <w:t>The procedure us</w:t>
        </w:r>
        <w:r w:rsidR="001D7214">
          <w:t xml:space="preserve">es </w:t>
        </w:r>
      </w:ins>
      <w:ins w:id="241" w:author="CATT" w:date="2021-08-01T22:46:00Z">
        <w:r w:rsidR="001D7214">
          <w:rPr>
            <w:rFonts w:hint="eastAsia"/>
          </w:rPr>
          <w:t>MBS</w:t>
        </w:r>
      </w:ins>
      <w:ins w:id="242" w:author="CATT" w:date="2021-08-01T22:47:00Z">
        <w:r w:rsidR="001D7214">
          <w:rPr>
            <w:rFonts w:hint="eastAsia"/>
          </w:rPr>
          <w:t>-</w:t>
        </w:r>
      </w:ins>
      <w:ins w:id="243" w:author="CATT" w:date="2021-08-01T22:46:00Z">
        <w:r w:rsidR="001D7214">
          <w:rPr>
            <w:rFonts w:hint="eastAsia"/>
          </w:rPr>
          <w:t>Session</w:t>
        </w:r>
      </w:ins>
      <w:ins w:id="244" w:author="CATT" w:date="2021-08-01T22:45:00Z">
        <w:r w:rsidR="001D7214" w:rsidRPr="00EA5FA7">
          <w:t>-associated signalling.</w:t>
        </w:r>
      </w:ins>
    </w:p>
    <w:p w:rsidR="001158C9" w:rsidRDefault="001158C9" w:rsidP="001158C9">
      <w:pPr>
        <w:pStyle w:val="41"/>
        <w:rPr>
          <w:ins w:id="245" w:author="CATT" w:date="2021-01-10T17:03:00Z"/>
          <w:lang w:eastAsia="zh-CN"/>
        </w:rPr>
      </w:pPr>
      <w:ins w:id="246" w:author="CATT" w:date="2021-01-10T17:03:00Z">
        <w:r>
          <w:t>8.</w:t>
        </w:r>
      </w:ins>
      <w:ins w:id="247" w:author="CATT" w:date="2021-05-02T17:29:00Z">
        <w:r w:rsidR="007437C6" w:rsidRPr="007437C6">
          <w:rPr>
            <w:rFonts w:hint="eastAsia"/>
            <w:lang w:eastAsia="zh-CN"/>
          </w:rPr>
          <w:t xml:space="preserve"> </w:t>
        </w:r>
        <w:r w:rsidR="007437C6">
          <w:rPr>
            <w:rFonts w:hint="eastAsia"/>
            <w:lang w:eastAsia="zh-CN"/>
          </w:rPr>
          <w:t>X.</w:t>
        </w:r>
        <w:r w:rsidR="007437C6">
          <w:t>3</w:t>
        </w:r>
      </w:ins>
      <w:ins w:id="248" w:author="CATT" w:date="2021-01-10T17:03:00Z">
        <w:r w:rsidRPr="00D629EF">
          <w:t>.2</w:t>
        </w:r>
        <w:r w:rsidRPr="00D629EF">
          <w:tab/>
          <w:t>Successful Operation</w:t>
        </w:r>
      </w:ins>
    </w:p>
    <w:p w:rsidR="001158C9" w:rsidRPr="009831A5" w:rsidRDefault="001158C9" w:rsidP="001158C9">
      <w:pPr>
        <w:rPr>
          <w:ins w:id="249" w:author="CATT" w:date="2021-01-10T17:03:00Z"/>
          <w:lang w:val="en-GB"/>
        </w:rPr>
      </w:pPr>
      <w:ins w:id="250" w:author="CATT" w:date="2021-01-10T17:03:00Z">
        <w:r>
          <w:rPr>
            <w:rFonts w:hint="eastAsia"/>
          </w:rPr>
          <w:t>TBD</w:t>
        </w:r>
      </w:ins>
    </w:p>
    <w:p w:rsidR="001158C9" w:rsidRPr="00D629EF" w:rsidRDefault="001158C9" w:rsidP="001158C9">
      <w:pPr>
        <w:pStyle w:val="41"/>
        <w:rPr>
          <w:ins w:id="251" w:author="CATT" w:date="2021-01-10T17:03:00Z"/>
        </w:rPr>
      </w:pPr>
      <w:ins w:id="252" w:author="CATT" w:date="2021-01-10T17:03:00Z">
        <w:r>
          <w:t>8.</w:t>
        </w:r>
      </w:ins>
      <w:ins w:id="253" w:author="CATT" w:date="2021-05-02T17:29:00Z">
        <w:r w:rsidR="007437C6" w:rsidRPr="007437C6">
          <w:rPr>
            <w:rFonts w:hint="eastAsia"/>
            <w:lang w:eastAsia="zh-CN"/>
          </w:rPr>
          <w:t xml:space="preserve"> </w:t>
        </w:r>
        <w:r w:rsidR="007437C6">
          <w:rPr>
            <w:rFonts w:hint="eastAsia"/>
            <w:lang w:eastAsia="zh-CN"/>
          </w:rPr>
          <w:t>X.</w:t>
        </w:r>
        <w:r w:rsidR="007437C6">
          <w:t>3</w:t>
        </w:r>
        <w:r w:rsidR="007437C6" w:rsidRPr="00D629EF">
          <w:t>.</w:t>
        </w:r>
      </w:ins>
      <w:ins w:id="254" w:author="CATT" w:date="2021-01-10T17:05:00Z">
        <w:r w:rsidR="00C26242">
          <w:rPr>
            <w:rFonts w:hint="eastAsia"/>
            <w:lang w:eastAsia="zh-CN"/>
          </w:rPr>
          <w:t>3</w:t>
        </w:r>
      </w:ins>
      <w:ins w:id="255" w:author="CATT" w:date="2021-01-10T17:03:00Z">
        <w:r w:rsidRPr="00D629EF">
          <w:tab/>
          <w:t>Abnormal Conditions</w:t>
        </w:r>
      </w:ins>
    </w:p>
    <w:p w:rsidR="001158C9" w:rsidRDefault="001158C9" w:rsidP="001158C9">
      <w:pPr>
        <w:rPr>
          <w:ins w:id="256" w:author="CATT" w:date="2021-01-10T17:03:00Z"/>
        </w:rPr>
      </w:pPr>
      <w:ins w:id="257" w:author="CATT" w:date="2021-01-10T17:03:00Z">
        <w:r>
          <w:rPr>
            <w:rFonts w:hint="eastAsia"/>
          </w:rPr>
          <w:t>TBD</w:t>
        </w:r>
      </w:ins>
    </w:p>
    <w:p w:rsidR="001158C9" w:rsidRDefault="001158C9" w:rsidP="009831A5">
      <w:pPr>
        <w:rPr>
          <w:ins w:id="258" w:author="CATT" w:date="2021-01-10T17:03:00Z"/>
        </w:rPr>
      </w:pPr>
    </w:p>
    <w:p w:rsidR="001158C9" w:rsidRPr="00D629EF" w:rsidRDefault="00592E97" w:rsidP="001158C9">
      <w:pPr>
        <w:pStyle w:val="31"/>
        <w:rPr>
          <w:ins w:id="259" w:author="CATT" w:date="2021-01-10T17:03:00Z"/>
        </w:rPr>
      </w:pPr>
      <w:ins w:id="260" w:author="CATT" w:date="2021-01-10T17:03:00Z">
        <w:r>
          <w:lastRenderedPageBreak/>
          <w:t>8.</w:t>
        </w:r>
      </w:ins>
      <w:ins w:id="261" w:author="CATT" w:date="2021-05-02T17:30:00Z">
        <w:r>
          <w:rPr>
            <w:rFonts w:hint="eastAsia"/>
            <w:lang w:eastAsia="zh-CN"/>
          </w:rPr>
          <w:t>X</w:t>
        </w:r>
      </w:ins>
      <w:ins w:id="262" w:author="CATT" w:date="2021-01-10T17:03:00Z">
        <w:r w:rsidR="001158C9">
          <w:t>.</w:t>
        </w:r>
      </w:ins>
      <w:ins w:id="263" w:author="CATT" w:date="2021-05-02T17:30:00Z">
        <w:r>
          <w:rPr>
            <w:rFonts w:hint="eastAsia"/>
            <w:lang w:eastAsia="zh-CN"/>
          </w:rPr>
          <w:t>4</w:t>
        </w:r>
      </w:ins>
      <w:ins w:id="264" w:author="CATT" w:date="2021-01-10T17:03:00Z">
        <w:r w:rsidR="001158C9" w:rsidRPr="00D629EF">
          <w:tab/>
        </w:r>
        <w:r w:rsidR="001158C9">
          <w:rPr>
            <w:rFonts w:hint="eastAsia"/>
            <w:lang w:eastAsia="zh-CN"/>
          </w:rPr>
          <w:t xml:space="preserve">MBS </w:t>
        </w:r>
      </w:ins>
      <w:ins w:id="265" w:author="CATT" w:date="2021-08-01T22:47:00Z">
        <w:r w:rsidR="00D36F79">
          <w:rPr>
            <w:rFonts w:hint="eastAsia"/>
            <w:lang w:eastAsia="zh-CN"/>
          </w:rPr>
          <w:t>Session Resource</w:t>
        </w:r>
      </w:ins>
      <w:ins w:id="266" w:author="CATT" w:date="2021-01-10T17:06:00Z">
        <w:r w:rsidR="00121D22">
          <w:t xml:space="preserve"> Release (gNB-CU</w:t>
        </w:r>
        <w:r w:rsidR="00EE78B8" w:rsidRPr="00D629EF">
          <w:t xml:space="preserve"> initiated)</w:t>
        </w:r>
      </w:ins>
    </w:p>
    <w:p w:rsidR="001158C9" w:rsidRPr="00D629EF" w:rsidRDefault="00592E97" w:rsidP="001158C9">
      <w:pPr>
        <w:pStyle w:val="41"/>
        <w:rPr>
          <w:ins w:id="267" w:author="CATT" w:date="2021-01-10T17:03:00Z"/>
        </w:rPr>
      </w:pPr>
      <w:ins w:id="268" w:author="CATT" w:date="2021-01-10T17:03:00Z">
        <w:r>
          <w:t>8.</w:t>
        </w:r>
      </w:ins>
      <w:ins w:id="269" w:author="CATT" w:date="2021-05-02T17:31:00Z">
        <w:r>
          <w:rPr>
            <w:rFonts w:hint="eastAsia"/>
            <w:lang w:eastAsia="zh-CN"/>
          </w:rPr>
          <w:t>X</w:t>
        </w:r>
      </w:ins>
      <w:ins w:id="270" w:author="CATT" w:date="2021-01-10T17:03:00Z">
        <w:r w:rsidR="001158C9">
          <w:t>.</w:t>
        </w:r>
      </w:ins>
      <w:ins w:id="271" w:author="CATT" w:date="2021-05-02T17:31:00Z">
        <w:r>
          <w:rPr>
            <w:rFonts w:hint="eastAsia"/>
            <w:lang w:eastAsia="zh-CN"/>
          </w:rPr>
          <w:t>4</w:t>
        </w:r>
      </w:ins>
      <w:ins w:id="272" w:author="CATT" w:date="2021-01-10T17:03:00Z">
        <w:r w:rsidR="001158C9" w:rsidRPr="00D629EF">
          <w:t>.1</w:t>
        </w:r>
        <w:r w:rsidR="001158C9" w:rsidRPr="00D629EF">
          <w:tab/>
          <w:t>General</w:t>
        </w:r>
      </w:ins>
    </w:p>
    <w:p w:rsidR="001158C9" w:rsidRPr="00D629EF" w:rsidRDefault="009019CC" w:rsidP="001158C9">
      <w:pPr>
        <w:rPr>
          <w:ins w:id="273" w:author="CATT" w:date="2021-01-10T17:03:00Z"/>
        </w:rPr>
      </w:pPr>
      <w:ins w:id="274" w:author="CATT" w:date="2021-05-02T17:31:00Z">
        <w:r w:rsidRPr="00EA5FA7">
          <w:t xml:space="preserve">The purpose of the </w:t>
        </w:r>
        <w:r>
          <w:rPr>
            <w:rFonts w:hint="eastAsia"/>
          </w:rPr>
          <w:t>MBS</w:t>
        </w:r>
        <w:r w:rsidRPr="00EA5FA7">
          <w:t xml:space="preserve"> </w:t>
        </w:r>
      </w:ins>
      <w:ins w:id="275" w:author="CATT" w:date="2021-08-01T22:48:00Z">
        <w:r w:rsidR="00D36F79">
          <w:rPr>
            <w:rFonts w:hint="eastAsia"/>
          </w:rPr>
          <w:t>Session Resource</w:t>
        </w:r>
      </w:ins>
      <w:ins w:id="276" w:author="CATT" w:date="2021-05-02T17:31:00Z">
        <w:r w:rsidRPr="00EA5FA7">
          <w:t xml:space="preserve"> Release procedure is to enable the gNB-CU to order the release of the </w:t>
        </w:r>
      </w:ins>
      <w:ins w:id="277" w:author="CATT" w:date="2021-05-02T17:42:00Z">
        <w:r w:rsidR="00225BF6">
          <w:rPr>
            <w:rFonts w:hint="eastAsia"/>
          </w:rPr>
          <w:t xml:space="preserve">MBS context associated </w:t>
        </w:r>
      </w:ins>
      <w:ins w:id="278" w:author="CATT" w:date="2021-05-02T17:43:00Z">
        <w:r w:rsidR="00225BF6">
          <w:rPr>
            <w:rFonts w:hint="eastAsia"/>
          </w:rPr>
          <w:t xml:space="preserve">with a </w:t>
        </w:r>
      </w:ins>
      <w:ins w:id="279" w:author="CATT" w:date="2021-05-02T17:44:00Z">
        <w:r w:rsidR="00225BF6">
          <w:rPr>
            <w:rFonts w:hint="eastAsia"/>
          </w:rPr>
          <w:t xml:space="preserve">specific </w:t>
        </w:r>
      </w:ins>
      <w:ins w:id="280" w:author="CATT" w:date="2021-05-02T17:43:00Z">
        <w:r w:rsidR="00225BF6">
          <w:rPr>
            <w:rFonts w:hint="eastAsia"/>
          </w:rPr>
          <w:t>MBS session.</w:t>
        </w:r>
      </w:ins>
      <w:ins w:id="281" w:author="CATT" w:date="2021-08-01T22:48:00Z">
        <w:r w:rsidR="00B603C2" w:rsidRPr="00B603C2">
          <w:t xml:space="preserve"> </w:t>
        </w:r>
        <w:r w:rsidR="00B603C2" w:rsidRPr="00EA5FA7">
          <w:t>The procedure us</w:t>
        </w:r>
        <w:r w:rsidR="00B603C2">
          <w:t xml:space="preserve">es </w:t>
        </w:r>
        <w:r w:rsidR="00B603C2">
          <w:rPr>
            <w:rFonts w:hint="eastAsia"/>
          </w:rPr>
          <w:t>MBS-Session</w:t>
        </w:r>
        <w:r w:rsidR="00B603C2" w:rsidRPr="00EA5FA7">
          <w:t>-associated signalling.</w:t>
        </w:r>
      </w:ins>
    </w:p>
    <w:p w:rsidR="001158C9" w:rsidRDefault="001158C9" w:rsidP="001158C9">
      <w:pPr>
        <w:pStyle w:val="41"/>
        <w:rPr>
          <w:ins w:id="282" w:author="CATT" w:date="2021-01-10T17:03:00Z"/>
          <w:lang w:eastAsia="zh-CN"/>
        </w:rPr>
      </w:pPr>
      <w:ins w:id="283" w:author="CATT" w:date="2021-01-10T17:03:00Z">
        <w:r>
          <w:t>8.</w:t>
        </w:r>
      </w:ins>
      <w:ins w:id="284" w:author="CATT" w:date="2021-05-02T17:31:00Z">
        <w:r w:rsidR="00592E97">
          <w:rPr>
            <w:rFonts w:hint="eastAsia"/>
            <w:lang w:eastAsia="zh-CN"/>
          </w:rPr>
          <w:t>X</w:t>
        </w:r>
        <w:r w:rsidR="00592E97">
          <w:t>.</w:t>
        </w:r>
        <w:r w:rsidR="00592E97">
          <w:rPr>
            <w:rFonts w:hint="eastAsia"/>
            <w:lang w:eastAsia="zh-CN"/>
          </w:rPr>
          <w:t>4</w:t>
        </w:r>
        <w:r w:rsidR="00592E97" w:rsidRPr="00D629EF">
          <w:t>.</w:t>
        </w:r>
      </w:ins>
      <w:ins w:id="285" w:author="CATT" w:date="2021-01-10T17:03:00Z">
        <w:r w:rsidRPr="00D629EF">
          <w:t>2</w:t>
        </w:r>
        <w:r w:rsidRPr="00D629EF">
          <w:tab/>
          <w:t>Successful Operation</w:t>
        </w:r>
      </w:ins>
    </w:p>
    <w:p w:rsidR="001158C9" w:rsidRPr="009831A5" w:rsidRDefault="001158C9" w:rsidP="001158C9">
      <w:pPr>
        <w:rPr>
          <w:ins w:id="286" w:author="CATT" w:date="2021-01-10T17:03:00Z"/>
          <w:lang w:val="en-GB"/>
        </w:rPr>
      </w:pPr>
      <w:ins w:id="287" w:author="CATT" w:date="2021-01-10T17:03:00Z">
        <w:r>
          <w:rPr>
            <w:rFonts w:hint="eastAsia"/>
          </w:rPr>
          <w:t>TBD</w:t>
        </w:r>
      </w:ins>
    </w:p>
    <w:p w:rsidR="001158C9" w:rsidRPr="00D629EF" w:rsidRDefault="001158C9" w:rsidP="001158C9">
      <w:pPr>
        <w:pStyle w:val="41"/>
        <w:rPr>
          <w:ins w:id="288" w:author="CATT" w:date="2021-01-10T17:03:00Z"/>
        </w:rPr>
      </w:pPr>
      <w:ins w:id="289" w:author="CATT" w:date="2021-01-10T17:03:00Z">
        <w:r>
          <w:t>8.</w:t>
        </w:r>
      </w:ins>
      <w:ins w:id="290" w:author="CATT" w:date="2021-05-02T17:31:00Z">
        <w:r w:rsidR="00592E97">
          <w:rPr>
            <w:rFonts w:hint="eastAsia"/>
            <w:lang w:eastAsia="zh-CN"/>
          </w:rPr>
          <w:t>X</w:t>
        </w:r>
        <w:r w:rsidR="00592E97">
          <w:t>.</w:t>
        </w:r>
        <w:r w:rsidR="00592E97">
          <w:rPr>
            <w:rFonts w:hint="eastAsia"/>
            <w:lang w:eastAsia="zh-CN"/>
          </w:rPr>
          <w:t>4</w:t>
        </w:r>
        <w:r w:rsidR="00592E97" w:rsidRPr="00D629EF">
          <w:t>.</w:t>
        </w:r>
      </w:ins>
      <w:ins w:id="291" w:author="CATT" w:date="2021-01-10T17:13:00Z">
        <w:r w:rsidR="000E2F65">
          <w:rPr>
            <w:rFonts w:hint="eastAsia"/>
            <w:lang w:eastAsia="zh-CN"/>
          </w:rPr>
          <w:t>3</w:t>
        </w:r>
      </w:ins>
      <w:ins w:id="292" w:author="CATT" w:date="2021-01-10T17:03:00Z">
        <w:r w:rsidRPr="00D629EF">
          <w:tab/>
          <w:t>Abnormal Conditions</w:t>
        </w:r>
      </w:ins>
    </w:p>
    <w:p w:rsidR="001158C9" w:rsidRDefault="001158C9" w:rsidP="001158C9">
      <w:pPr>
        <w:rPr>
          <w:ins w:id="293" w:author="CATT" w:date="2021-01-10T17:03:00Z"/>
        </w:rPr>
      </w:pPr>
      <w:ins w:id="294" w:author="CATT" w:date="2021-01-10T17:03:00Z">
        <w:r>
          <w:rPr>
            <w:rFonts w:hint="eastAsia"/>
          </w:rPr>
          <w:t>TBD</w:t>
        </w:r>
      </w:ins>
    </w:p>
    <w:p w:rsidR="001158C9" w:rsidRDefault="001158C9" w:rsidP="009831A5">
      <w:pPr>
        <w:rPr>
          <w:ins w:id="295" w:author="CATT" w:date="2021-01-10T17:13:00Z"/>
        </w:rPr>
      </w:pPr>
    </w:p>
    <w:p w:rsidR="000E2F65" w:rsidRPr="00D629EF" w:rsidRDefault="000761B2" w:rsidP="000E2F65">
      <w:pPr>
        <w:pStyle w:val="31"/>
        <w:rPr>
          <w:ins w:id="296" w:author="CATT" w:date="2021-01-10T17:13:00Z"/>
        </w:rPr>
      </w:pPr>
      <w:ins w:id="297" w:author="CATT" w:date="2021-01-10T17:13:00Z">
        <w:r>
          <w:t>8.</w:t>
        </w:r>
      </w:ins>
      <w:ins w:id="298" w:author="CATT" w:date="2021-05-02T17:44:00Z">
        <w:r>
          <w:rPr>
            <w:rFonts w:hint="eastAsia"/>
            <w:lang w:eastAsia="zh-CN"/>
          </w:rPr>
          <w:t>X</w:t>
        </w:r>
      </w:ins>
      <w:ins w:id="299" w:author="CATT" w:date="2021-01-10T17:13:00Z">
        <w:r w:rsidR="000E2F65">
          <w:t>.</w:t>
        </w:r>
      </w:ins>
      <w:ins w:id="300" w:author="CATT" w:date="2021-05-02T17:44:00Z">
        <w:r>
          <w:rPr>
            <w:rFonts w:hint="eastAsia"/>
            <w:lang w:eastAsia="zh-CN"/>
          </w:rPr>
          <w:t>5</w:t>
        </w:r>
      </w:ins>
      <w:ins w:id="301" w:author="CATT" w:date="2021-01-10T17:13:00Z">
        <w:r w:rsidR="000E2F65" w:rsidRPr="00D629EF">
          <w:tab/>
        </w:r>
        <w:r w:rsidR="000E2F65">
          <w:rPr>
            <w:rFonts w:hint="eastAsia"/>
            <w:lang w:eastAsia="zh-CN"/>
          </w:rPr>
          <w:t xml:space="preserve">MBS </w:t>
        </w:r>
      </w:ins>
      <w:ins w:id="302" w:author="CATT" w:date="2021-08-01T22:48:00Z">
        <w:r w:rsidR="00D36F79">
          <w:rPr>
            <w:rFonts w:hint="eastAsia"/>
            <w:lang w:eastAsia="zh-CN"/>
          </w:rPr>
          <w:t>Session Resource</w:t>
        </w:r>
      </w:ins>
      <w:ins w:id="303" w:author="CATT" w:date="2021-01-10T17:13:00Z">
        <w:r>
          <w:t xml:space="preserve"> Release Request (gNB-</w:t>
        </w:r>
      </w:ins>
      <w:ins w:id="304" w:author="CATT" w:date="2021-05-02T17:44:00Z">
        <w:r>
          <w:rPr>
            <w:rFonts w:hint="eastAsia"/>
            <w:lang w:eastAsia="zh-CN"/>
          </w:rPr>
          <w:t>DU</w:t>
        </w:r>
      </w:ins>
      <w:ins w:id="305" w:author="CATT" w:date="2021-01-10T17:13:00Z">
        <w:r w:rsidR="000E2F65" w:rsidRPr="00D629EF">
          <w:t xml:space="preserve"> initiated)</w:t>
        </w:r>
      </w:ins>
    </w:p>
    <w:p w:rsidR="000E2F65" w:rsidRPr="00D629EF" w:rsidRDefault="000761B2" w:rsidP="000E2F65">
      <w:pPr>
        <w:pStyle w:val="41"/>
        <w:rPr>
          <w:ins w:id="306" w:author="CATT" w:date="2021-01-10T17:13:00Z"/>
        </w:rPr>
      </w:pPr>
      <w:ins w:id="307" w:author="CATT" w:date="2021-01-10T17:13:00Z">
        <w:r>
          <w:t>8.</w:t>
        </w:r>
      </w:ins>
      <w:ins w:id="308" w:author="CATT" w:date="2021-05-02T17:44:00Z">
        <w:r>
          <w:rPr>
            <w:rFonts w:hint="eastAsia"/>
            <w:lang w:eastAsia="zh-CN"/>
          </w:rPr>
          <w:t>X</w:t>
        </w:r>
      </w:ins>
      <w:ins w:id="309" w:author="CATT" w:date="2021-01-10T17:13:00Z">
        <w:r w:rsidR="000E2F65">
          <w:t>.</w:t>
        </w:r>
      </w:ins>
      <w:ins w:id="310" w:author="CATT" w:date="2021-05-02T17:44:00Z">
        <w:r>
          <w:rPr>
            <w:rFonts w:hint="eastAsia"/>
            <w:lang w:eastAsia="zh-CN"/>
          </w:rPr>
          <w:t>5</w:t>
        </w:r>
      </w:ins>
      <w:ins w:id="311" w:author="CATT" w:date="2021-01-10T17:13:00Z">
        <w:r w:rsidR="000E2F65" w:rsidRPr="00D629EF">
          <w:t>.1</w:t>
        </w:r>
        <w:r w:rsidR="000E2F65" w:rsidRPr="00D629EF">
          <w:tab/>
          <w:t>General</w:t>
        </w:r>
      </w:ins>
    </w:p>
    <w:p w:rsidR="000E2F65" w:rsidRPr="00D629EF" w:rsidRDefault="004C06A4" w:rsidP="000E2F65">
      <w:pPr>
        <w:rPr>
          <w:ins w:id="312" w:author="CATT" w:date="2021-01-10T17:13:00Z"/>
        </w:rPr>
      </w:pPr>
      <w:ins w:id="313" w:author="CATT" w:date="2021-05-02T17:45:00Z">
        <w:r>
          <w:t xml:space="preserve">The purpose of the </w:t>
        </w:r>
        <w:r>
          <w:rPr>
            <w:rFonts w:hint="eastAsia"/>
          </w:rPr>
          <w:t>MBS</w:t>
        </w:r>
        <w:r w:rsidRPr="00EA5FA7">
          <w:t xml:space="preserve"> </w:t>
        </w:r>
      </w:ins>
      <w:ins w:id="314" w:author="CATT" w:date="2021-08-01T22:48:00Z">
        <w:r w:rsidR="00D36F79">
          <w:rPr>
            <w:rFonts w:hint="eastAsia"/>
          </w:rPr>
          <w:t>Session Resource</w:t>
        </w:r>
      </w:ins>
      <w:ins w:id="315" w:author="CATT" w:date="2021-05-02T17:45:00Z">
        <w:r w:rsidRPr="00EA5FA7">
          <w:t xml:space="preserve"> Release Request procedure is to enable the gNB-DU to request the gNB-CU to release the </w:t>
        </w:r>
      </w:ins>
      <w:ins w:id="316" w:author="CATT" w:date="2021-05-02T17:46:00Z">
        <w:r>
          <w:rPr>
            <w:rFonts w:hint="eastAsia"/>
          </w:rPr>
          <w:t>MBS context associated with a specific MBS session</w:t>
        </w:r>
      </w:ins>
      <w:ins w:id="317" w:author="CATT" w:date="2021-05-02T17:45:00Z">
        <w:r w:rsidRPr="00EA5FA7">
          <w:t>.</w:t>
        </w:r>
      </w:ins>
      <w:ins w:id="318" w:author="CATT" w:date="2021-08-01T22:49:00Z">
        <w:r w:rsidR="00B603C2" w:rsidRPr="00B603C2">
          <w:t xml:space="preserve"> </w:t>
        </w:r>
        <w:r w:rsidR="00B603C2" w:rsidRPr="00EA5FA7">
          <w:t>The procedure us</w:t>
        </w:r>
        <w:r w:rsidR="00B603C2">
          <w:t xml:space="preserve">es </w:t>
        </w:r>
        <w:r w:rsidR="00B603C2">
          <w:rPr>
            <w:rFonts w:hint="eastAsia"/>
          </w:rPr>
          <w:t>MBS-Session</w:t>
        </w:r>
        <w:r w:rsidR="00B603C2" w:rsidRPr="00EA5FA7">
          <w:t>-associated signalling.</w:t>
        </w:r>
      </w:ins>
    </w:p>
    <w:p w:rsidR="000E2F65" w:rsidRDefault="000761B2" w:rsidP="000E2F65">
      <w:pPr>
        <w:pStyle w:val="41"/>
        <w:rPr>
          <w:ins w:id="319" w:author="CATT" w:date="2021-01-10T17:13:00Z"/>
          <w:lang w:eastAsia="zh-CN"/>
        </w:rPr>
      </w:pPr>
      <w:ins w:id="320" w:author="CATT" w:date="2021-01-10T17:13:00Z">
        <w:r>
          <w:t>8</w:t>
        </w:r>
      </w:ins>
      <w:ins w:id="321" w:author="CATT" w:date="2021-05-02T17:44:00Z">
        <w:r>
          <w:rPr>
            <w:rFonts w:hint="eastAsia"/>
            <w:lang w:eastAsia="zh-CN"/>
          </w:rPr>
          <w:t>.X</w:t>
        </w:r>
        <w:r>
          <w:t>.</w:t>
        </w:r>
        <w:r>
          <w:rPr>
            <w:rFonts w:hint="eastAsia"/>
            <w:lang w:eastAsia="zh-CN"/>
          </w:rPr>
          <w:t>5</w:t>
        </w:r>
        <w:r w:rsidRPr="00D629EF">
          <w:t>.</w:t>
        </w:r>
      </w:ins>
      <w:ins w:id="322" w:author="CATT" w:date="2021-01-10T17:13:00Z">
        <w:r w:rsidR="000E2F65" w:rsidRPr="00D629EF">
          <w:t>2</w:t>
        </w:r>
        <w:r w:rsidR="000E2F65" w:rsidRPr="00D629EF">
          <w:tab/>
          <w:t>Successful Operation</w:t>
        </w:r>
      </w:ins>
    </w:p>
    <w:p w:rsidR="000E2F65" w:rsidRPr="009831A5" w:rsidRDefault="000E2F65" w:rsidP="000E2F65">
      <w:pPr>
        <w:rPr>
          <w:ins w:id="323" w:author="CATT" w:date="2021-01-10T17:13:00Z"/>
          <w:lang w:val="en-GB"/>
        </w:rPr>
      </w:pPr>
      <w:ins w:id="324" w:author="CATT" w:date="2021-01-10T17:13:00Z">
        <w:r>
          <w:rPr>
            <w:rFonts w:hint="eastAsia"/>
          </w:rPr>
          <w:t>TBD</w:t>
        </w:r>
      </w:ins>
    </w:p>
    <w:p w:rsidR="000E2F65" w:rsidRPr="00D629EF" w:rsidRDefault="000E2F65" w:rsidP="000E2F65">
      <w:pPr>
        <w:pStyle w:val="41"/>
        <w:rPr>
          <w:ins w:id="325" w:author="CATT" w:date="2021-01-10T17:13:00Z"/>
        </w:rPr>
      </w:pPr>
      <w:ins w:id="326" w:author="CATT" w:date="2021-01-10T17:13:00Z">
        <w:r>
          <w:t>8.</w:t>
        </w:r>
      </w:ins>
      <w:ins w:id="327" w:author="CATT" w:date="2021-05-02T17:45:00Z">
        <w:r w:rsidR="000761B2">
          <w:rPr>
            <w:rFonts w:hint="eastAsia"/>
            <w:lang w:eastAsia="zh-CN"/>
          </w:rPr>
          <w:t>X</w:t>
        </w:r>
        <w:r w:rsidR="000761B2">
          <w:t>.</w:t>
        </w:r>
        <w:r w:rsidR="000761B2">
          <w:rPr>
            <w:rFonts w:hint="eastAsia"/>
            <w:lang w:eastAsia="zh-CN"/>
          </w:rPr>
          <w:t>5</w:t>
        </w:r>
        <w:r w:rsidR="000761B2" w:rsidRPr="00D629EF">
          <w:t>.</w:t>
        </w:r>
      </w:ins>
      <w:ins w:id="328" w:author="CATT" w:date="2021-01-10T17:13:00Z">
        <w:r>
          <w:rPr>
            <w:rFonts w:hint="eastAsia"/>
            <w:lang w:eastAsia="zh-CN"/>
          </w:rPr>
          <w:t>3</w:t>
        </w:r>
        <w:r w:rsidRPr="00D629EF">
          <w:tab/>
          <w:t>Abnormal Conditions</w:t>
        </w:r>
      </w:ins>
    </w:p>
    <w:p w:rsidR="000E2F65" w:rsidRDefault="000E2F65" w:rsidP="000E2F65">
      <w:pPr>
        <w:rPr>
          <w:ins w:id="329" w:author="CATT" w:date="2021-01-10T17:13:00Z"/>
        </w:rPr>
      </w:pPr>
      <w:ins w:id="330" w:author="CATT" w:date="2021-01-10T17:13:00Z">
        <w:r>
          <w:rPr>
            <w:rFonts w:hint="eastAsia"/>
          </w:rPr>
          <w:t>TBD</w:t>
        </w:r>
      </w:ins>
    </w:p>
    <w:p w:rsidR="000E2F65" w:rsidRPr="000857DB" w:rsidRDefault="000E2F65" w:rsidP="009831A5"/>
    <w:p w:rsidR="00C76A57" w:rsidRDefault="002218B2" w:rsidP="002218B2">
      <w:pPr>
        <w:jc w:val="center"/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------------------------------------------</w:t>
      </w:r>
      <w:r>
        <w:rPr>
          <w:rFonts w:hint="eastAsia"/>
          <w:b/>
          <w:i/>
          <w:color w:val="3333FF"/>
          <w:sz w:val="28"/>
          <w:highlight w:val="yellow"/>
        </w:rPr>
        <w:t xml:space="preserve">Next 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Change---------------------------------------</w:t>
      </w:r>
    </w:p>
    <w:p w:rsidR="00C76A57" w:rsidRDefault="00C76A57" w:rsidP="009831A5">
      <w:pPr>
        <w:rPr>
          <w:ins w:id="331" w:author="CATT" w:date="2021-05-02T17:49:00Z"/>
          <w:lang w:val="en-GB"/>
        </w:rPr>
      </w:pPr>
    </w:p>
    <w:p w:rsidR="00B97FF6" w:rsidRPr="00806E61" w:rsidRDefault="00B97FF6">
      <w:pPr>
        <w:pStyle w:val="31"/>
        <w:pPrChange w:id="332" w:author="CATT" w:date="2021-05-02T17:49:00Z">
          <w:pPr/>
        </w:pPrChange>
      </w:pPr>
      <w:bookmarkStart w:id="333" w:name="_Toc20955872"/>
      <w:bookmarkStart w:id="334" w:name="_Toc29892984"/>
      <w:bookmarkStart w:id="335" w:name="_Toc36556921"/>
      <w:bookmarkStart w:id="336" w:name="_Toc45832352"/>
      <w:bookmarkStart w:id="337" w:name="_Toc51763605"/>
      <w:bookmarkStart w:id="338" w:name="_Toc52131943"/>
      <w:ins w:id="339" w:author="CATT" w:date="2021-05-02T17:49:00Z">
        <w:r w:rsidRPr="00EA5FA7">
          <w:t>9.2.</w:t>
        </w:r>
        <w:r>
          <w:rPr>
            <w:rFonts w:hint="eastAsia"/>
            <w:lang w:eastAsia="zh-CN"/>
          </w:rPr>
          <w:t>X</w:t>
        </w:r>
        <w:r>
          <w:tab/>
        </w:r>
        <w:r>
          <w:rPr>
            <w:rFonts w:hint="eastAsia"/>
            <w:lang w:eastAsia="zh-CN"/>
          </w:rPr>
          <w:t>MBS</w:t>
        </w:r>
        <w:r w:rsidRPr="00EA5FA7">
          <w:t xml:space="preserve"> </w:t>
        </w:r>
      </w:ins>
      <w:ins w:id="340" w:author="CATT" w:date="2021-08-01T22:49:00Z">
        <w:r w:rsidR="004F73C7">
          <w:rPr>
            <w:rFonts w:hint="eastAsia"/>
            <w:lang w:eastAsia="zh-CN"/>
          </w:rPr>
          <w:t>Session Resource</w:t>
        </w:r>
      </w:ins>
      <w:ins w:id="341" w:author="CATT" w:date="2021-05-02T17:49:00Z">
        <w:r w:rsidRPr="00EA5FA7">
          <w:t xml:space="preserve"> Management messages</w:t>
        </w:r>
      </w:ins>
      <w:bookmarkEnd w:id="333"/>
      <w:bookmarkEnd w:id="334"/>
      <w:bookmarkEnd w:id="335"/>
      <w:bookmarkEnd w:id="336"/>
      <w:bookmarkEnd w:id="337"/>
      <w:bookmarkEnd w:id="338"/>
    </w:p>
    <w:p w:rsidR="00904731" w:rsidRPr="00D629EF" w:rsidRDefault="00904731">
      <w:pPr>
        <w:pStyle w:val="41"/>
        <w:rPr>
          <w:ins w:id="342" w:author="CATT" w:date="2020-10-23T14:08:00Z"/>
        </w:rPr>
        <w:pPrChange w:id="343" w:author="CATT" w:date="2021-01-10T17:30:00Z">
          <w:pPr>
            <w:pStyle w:val="41"/>
            <w:ind w:left="0" w:firstLine="0"/>
          </w:pPr>
        </w:pPrChange>
      </w:pPr>
      <w:bookmarkStart w:id="344" w:name="_Toc20955563"/>
      <w:bookmarkStart w:id="345" w:name="_Toc29460998"/>
      <w:bookmarkStart w:id="346" w:name="_Toc29505730"/>
      <w:bookmarkStart w:id="347" w:name="_Toc36556255"/>
      <w:bookmarkStart w:id="348" w:name="_Toc45881713"/>
      <w:bookmarkStart w:id="349" w:name="_Toc51852351"/>
      <w:ins w:id="350" w:author="CATT" w:date="2020-10-23T14:08:00Z">
        <w:r>
          <w:t>9.2.</w:t>
        </w:r>
      </w:ins>
      <w:ins w:id="351" w:author="CATT" w:date="2021-01-10T17:15:00Z">
        <w:r w:rsidR="002721BD">
          <w:rPr>
            <w:rFonts w:hint="eastAsia"/>
            <w:lang w:eastAsia="zh-CN"/>
          </w:rPr>
          <w:t>X</w:t>
        </w:r>
      </w:ins>
      <w:ins w:id="352" w:author="CATT" w:date="2020-10-23T14:08:00Z">
        <w:r w:rsidRPr="00D629EF">
          <w:t>.1</w:t>
        </w:r>
        <w:r w:rsidRPr="00D629EF">
          <w:tab/>
        </w:r>
        <w:r>
          <w:rPr>
            <w:rFonts w:hint="eastAsia"/>
            <w:lang w:eastAsia="zh-CN"/>
          </w:rPr>
          <w:t xml:space="preserve">MBS </w:t>
        </w:r>
      </w:ins>
      <w:ins w:id="353" w:author="CATT" w:date="2021-08-01T22:49:00Z">
        <w:r w:rsidR="004F73C7">
          <w:rPr>
            <w:rFonts w:hint="eastAsia"/>
            <w:lang w:eastAsia="zh-CN"/>
          </w:rPr>
          <w:t>SESSION RESOURCE</w:t>
        </w:r>
      </w:ins>
      <w:ins w:id="354" w:author="CATT" w:date="2020-10-23T14:08:00Z">
        <w:r w:rsidRPr="00D629EF">
          <w:t xml:space="preserve"> SETUP REQUEST</w:t>
        </w:r>
        <w:bookmarkEnd w:id="344"/>
        <w:bookmarkEnd w:id="345"/>
        <w:bookmarkEnd w:id="346"/>
        <w:bookmarkEnd w:id="347"/>
        <w:bookmarkEnd w:id="348"/>
        <w:bookmarkEnd w:id="349"/>
      </w:ins>
    </w:p>
    <w:p w:rsidR="00CD0EDD" w:rsidRPr="00EA5FA7" w:rsidRDefault="00CD0EDD" w:rsidP="00CD0EDD">
      <w:pPr>
        <w:rPr>
          <w:ins w:id="355" w:author="CATT" w:date="2021-05-02T17:50:00Z"/>
          <w:rFonts w:eastAsia="Batang"/>
        </w:rPr>
      </w:pPr>
      <w:ins w:id="356" w:author="CATT" w:date="2021-05-02T17:50:00Z">
        <w:r w:rsidRPr="00EA5FA7">
          <w:t>This message is sent by the gNB</w:t>
        </w:r>
        <w:r>
          <w:t xml:space="preserve">-CU to request the setup of a </w:t>
        </w:r>
        <w:r>
          <w:rPr>
            <w:rFonts w:hint="eastAsia"/>
          </w:rPr>
          <w:t>MBS</w:t>
        </w:r>
        <w:r w:rsidRPr="00EA5FA7">
          <w:t xml:space="preserve"> context.</w:t>
        </w:r>
      </w:ins>
    </w:p>
    <w:p w:rsidR="00CD0EDD" w:rsidRPr="00EA5FA7" w:rsidRDefault="00CD0EDD" w:rsidP="00CD0EDD">
      <w:pPr>
        <w:rPr>
          <w:ins w:id="357" w:author="CATT" w:date="2021-05-02T17:50:00Z"/>
        </w:rPr>
      </w:pPr>
      <w:ins w:id="358" w:author="CATT" w:date="2021-05-02T17:50:00Z">
        <w:r w:rsidRPr="00EA5FA7">
          <w:t xml:space="preserve">Direction: gNB-CU </w:t>
        </w:r>
        <w:r w:rsidRPr="00EA5FA7">
          <w:sym w:font="Symbol" w:char="F0AE"/>
        </w:r>
        <w:r w:rsidR="00AB24D1">
          <w:t xml:space="preserve"> gNB-DU</w:t>
        </w:r>
        <w:r w:rsidRPr="00EA5FA7">
          <w:t xml:space="preserve"> 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D0EDD" w:rsidRPr="00EA5FA7" w:rsidTr="005F25E5">
        <w:trPr>
          <w:tblHeader/>
          <w:ins w:id="359" w:author="CATT" w:date="2021-05-02T17:50:00Z"/>
        </w:trPr>
        <w:tc>
          <w:tcPr>
            <w:tcW w:w="2394" w:type="dxa"/>
          </w:tcPr>
          <w:p w:rsidR="00CD0EDD" w:rsidRPr="00EA5FA7" w:rsidRDefault="00CD0EDD" w:rsidP="005F25E5">
            <w:pPr>
              <w:keepNext/>
              <w:keepLines/>
              <w:jc w:val="center"/>
              <w:rPr>
                <w:ins w:id="360" w:author="CATT" w:date="2021-05-02T17:50:00Z"/>
                <w:rFonts w:ascii="Arial" w:hAnsi="Arial"/>
                <w:b/>
                <w:sz w:val="18"/>
              </w:rPr>
            </w:pPr>
            <w:ins w:id="361" w:author="CATT" w:date="2021-05-02T17:50:00Z">
              <w:r w:rsidRPr="00EA5FA7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:rsidR="00CD0EDD" w:rsidRPr="00EA5FA7" w:rsidRDefault="00CD0EDD" w:rsidP="005F25E5">
            <w:pPr>
              <w:keepNext/>
              <w:keepLines/>
              <w:jc w:val="center"/>
              <w:rPr>
                <w:ins w:id="362" w:author="CATT" w:date="2021-05-02T17:50:00Z"/>
                <w:rFonts w:ascii="Arial" w:hAnsi="Arial"/>
                <w:b/>
                <w:sz w:val="18"/>
              </w:rPr>
            </w:pPr>
            <w:ins w:id="363" w:author="CATT" w:date="2021-05-02T17:50:00Z">
              <w:r w:rsidRPr="00EA5FA7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CD0EDD" w:rsidRPr="00EA5FA7" w:rsidRDefault="00CD0EDD" w:rsidP="005F25E5">
            <w:pPr>
              <w:keepNext/>
              <w:keepLines/>
              <w:jc w:val="center"/>
              <w:rPr>
                <w:ins w:id="364" w:author="CATT" w:date="2021-05-02T17:50:00Z"/>
                <w:rFonts w:ascii="Arial" w:hAnsi="Arial"/>
                <w:b/>
                <w:sz w:val="18"/>
              </w:rPr>
            </w:pPr>
            <w:ins w:id="365" w:author="CATT" w:date="2021-05-02T17:50:00Z">
              <w:r w:rsidRPr="00EA5FA7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:rsidR="00CD0EDD" w:rsidRPr="00EA5FA7" w:rsidRDefault="00CD0EDD" w:rsidP="005F25E5">
            <w:pPr>
              <w:keepNext/>
              <w:keepLines/>
              <w:jc w:val="center"/>
              <w:rPr>
                <w:ins w:id="366" w:author="CATT" w:date="2021-05-02T17:50:00Z"/>
                <w:rFonts w:ascii="Arial" w:hAnsi="Arial"/>
                <w:b/>
                <w:sz w:val="18"/>
              </w:rPr>
            </w:pPr>
            <w:ins w:id="367" w:author="CATT" w:date="2021-05-02T17:50:00Z">
              <w:r w:rsidRPr="00EA5FA7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:rsidR="00CD0EDD" w:rsidRPr="00EA5FA7" w:rsidRDefault="00CD0EDD" w:rsidP="005F25E5">
            <w:pPr>
              <w:keepNext/>
              <w:keepLines/>
              <w:jc w:val="center"/>
              <w:rPr>
                <w:ins w:id="368" w:author="CATT" w:date="2021-05-02T17:50:00Z"/>
                <w:rFonts w:ascii="Arial" w:hAnsi="Arial"/>
                <w:b/>
                <w:sz w:val="18"/>
              </w:rPr>
            </w:pPr>
            <w:ins w:id="369" w:author="CATT" w:date="2021-05-02T17:50:00Z">
              <w:r w:rsidRPr="00EA5FA7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CD0EDD" w:rsidRPr="00EA5FA7" w:rsidRDefault="00CD0EDD" w:rsidP="005F25E5">
            <w:pPr>
              <w:keepNext/>
              <w:keepLines/>
              <w:jc w:val="center"/>
              <w:rPr>
                <w:ins w:id="370" w:author="CATT" w:date="2021-05-02T17:50:00Z"/>
                <w:rFonts w:ascii="Arial" w:hAnsi="Arial"/>
                <w:b/>
                <w:sz w:val="18"/>
              </w:rPr>
            </w:pPr>
            <w:ins w:id="371" w:author="CATT" w:date="2021-05-02T17:50:00Z">
              <w:r w:rsidRPr="00EA5FA7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CD0EDD" w:rsidRPr="00EA5FA7" w:rsidRDefault="00CD0EDD" w:rsidP="005F25E5">
            <w:pPr>
              <w:keepNext/>
              <w:keepLines/>
              <w:jc w:val="center"/>
              <w:rPr>
                <w:ins w:id="372" w:author="CATT" w:date="2021-05-02T17:50:00Z"/>
                <w:rFonts w:ascii="Arial" w:hAnsi="Arial"/>
                <w:b/>
                <w:sz w:val="18"/>
              </w:rPr>
            </w:pPr>
            <w:ins w:id="373" w:author="CATT" w:date="2021-05-02T17:50:00Z">
              <w:r w:rsidRPr="00EA5FA7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CD0EDD" w:rsidRPr="00EA5FA7" w:rsidTr="005F25E5">
        <w:trPr>
          <w:ins w:id="374" w:author="CATT" w:date="2021-05-02T17:50:00Z"/>
        </w:trPr>
        <w:tc>
          <w:tcPr>
            <w:tcW w:w="2394" w:type="dxa"/>
          </w:tcPr>
          <w:p w:rsidR="00CD0EDD" w:rsidRPr="00EA5FA7" w:rsidRDefault="00CD0EDD" w:rsidP="005F25E5">
            <w:pPr>
              <w:keepNext/>
              <w:keepLines/>
              <w:rPr>
                <w:ins w:id="375" w:author="CATT" w:date="2021-05-02T17:50:00Z"/>
                <w:rFonts w:ascii="Arial" w:hAnsi="Arial"/>
                <w:sz w:val="18"/>
              </w:rPr>
            </w:pPr>
            <w:ins w:id="376" w:author="CATT" w:date="2021-05-02T17:50:00Z">
              <w:r w:rsidRPr="00EA5FA7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:rsidR="00CD0EDD" w:rsidRPr="00EA5FA7" w:rsidRDefault="00CD0EDD" w:rsidP="005F25E5">
            <w:pPr>
              <w:pStyle w:val="TAL"/>
              <w:rPr>
                <w:ins w:id="377" w:author="CATT" w:date="2021-05-02T17:50:00Z"/>
              </w:rPr>
            </w:pPr>
            <w:ins w:id="378" w:author="CATT" w:date="2021-05-02T17:50:00Z">
              <w:r w:rsidRPr="00EA5FA7">
                <w:t>M</w:t>
              </w:r>
            </w:ins>
          </w:p>
        </w:tc>
        <w:tc>
          <w:tcPr>
            <w:tcW w:w="1247" w:type="dxa"/>
          </w:tcPr>
          <w:p w:rsidR="00CD0EDD" w:rsidRPr="00EA5FA7" w:rsidRDefault="00CD0EDD" w:rsidP="005F25E5">
            <w:pPr>
              <w:pStyle w:val="TAL"/>
              <w:rPr>
                <w:ins w:id="379" w:author="CATT" w:date="2021-05-02T17:50:00Z"/>
                <w:i/>
              </w:rPr>
            </w:pPr>
          </w:p>
        </w:tc>
        <w:tc>
          <w:tcPr>
            <w:tcW w:w="1260" w:type="dxa"/>
          </w:tcPr>
          <w:p w:rsidR="00CD0EDD" w:rsidRPr="00EA5FA7" w:rsidRDefault="00CD0EDD" w:rsidP="005F25E5">
            <w:pPr>
              <w:pStyle w:val="TAL"/>
              <w:rPr>
                <w:ins w:id="380" w:author="CATT" w:date="2021-05-02T17:50:00Z"/>
              </w:rPr>
            </w:pPr>
            <w:ins w:id="381" w:author="CATT" w:date="2021-05-02T17:50:00Z">
              <w:r w:rsidRPr="00EA5FA7">
                <w:t>9.3.1.1</w:t>
              </w:r>
            </w:ins>
          </w:p>
        </w:tc>
        <w:tc>
          <w:tcPr>
            <w:tcW w:w="1762" w:type="dxa"/>
          </w:tcPr>
          <w:p w:rsidR="00CD0EDD" w:rsidRPr="00EA5FA7" w:rsidRDefault="00CD0EDD" w:rsidP="005F25E5">
            <w:pPr>
              <w:pStyle w:val="TAL"/>
              <w:rPr>
                <w:ins w:id="382" w:author="CATT" w:date="2021-05-02T17:50:00Z"/>
              </w:rPr>
            </w:pPr>
          </w:p>
        </w:tc>
        <w:tc>
          <w:tcPr>
            <w:tcW w:w="1288" w:type="dxa"/>
          </w:tcPr>
          <w:p w:rsidR="00CD0EDD" w:rsidRPr="00EA5FA7" w:rsidRDefault="00CD0EDD" w:rsidP="005F25E5">
            <w:pPr>
              <w:pStyle w:val="TAC"/>
              <w:rPr>
                <w:ins w:id="383" w:author="CATT" w:date="2021-05-02T17:50:00Z"/>
              </w:rPr>
            </w:pPr>
            <w:ins w:id="384" w:author="CATT" w:date="2021-05-02T17:50:00Z">
              <w:r w:rsidRPr="00EA5FA7">
                <w:t>YES</w:t>
              </w:r>
            </w:ins>
          </w:p>
        </w:tc>
        <w:tc>
          <w:tcPr>
            <w:tcW w:w="1274" w:type="dxa"/>
          </w:tcPr>
          <w:p w:rsidR="00CD0EDD" w:rsidRPr="00EA5FA7" w:rsidRDefault="00CD0EDD" w:rsidP="005F25E5">
            <w:pPr>
              <w:pStyle w:val="TAC"/>
              <w:rPr>
                <w:ins w:id="385" w:author="CATT" w:date="2021-05-02T17:50:00Z"/>
              </w:rPr>
            </w:pPr>
            <w:ins w:id="386" w:author="CATT" w:date="2021-05-02T17:50:00Z">
              <w:r w:rsidRPr="00EA5FA7">
                <w:t>reject</w:t>
              </w:r>
            </w:ins>
          </w:p>
        </w:tc>
      </w:tr>
      <w:tr w:rsidR="00FC0AC0" w:rsidRPr="00EA5FA7" w:rsidTr="005F25E5">
        <w:trPr>
          <w:ins w:id="387" w:author="CATT" w:date="2021-08-01T22:51:00Z"/>
        </w:trPr>
        <w:tc>
          <w:tcPr>
            <w:tcW w:w="2394" w:type="dxa"/>
          </w:tcPr>
          <w:p w:rsidR="00FC0AC0" w:rsidRPr="00EA5FA7" w:rsidRDefault="00FC0AC0" w:rsidP="005F25E5">
            <w:pPr>
              <w:keepNext/>
              <w:keepLines/>
              <w:rPr>
                <w:ins w:id="388" w:author="CATT" w:date="2021-08-01T22:51:00Z"/>
                <w:rFonts w:ascii="Arial" w:hAnsi="Arial"/>
                <w:sz w:val="18"/>
              </w:rPr>
            </w:pPr>
            <w:ins w:id="389" w:author="CATT" w:date="2021-08-01T22:51:00Z">
              <w:r w:rsidRPr="00EA5FA7">
                <w:rPr>
                  <w:rFonts w:ascii="Arial" w:eastAsia="Batang" w:hAnsi="Arial"/>
                  <w:bCs/>
                  <w:sz w:val="18"/>
                </w:rPr>
                <w:t>gNB-CU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Cs/>
                  <w:sz w:val="18"/>
                </w:rPr>
                <w:t>MBS</w:t>
              </w:r>
              <w:r w:rsidRPr="00EA5FA7">
                <w:rPr>
                  <w:rFonts w:ascii="Arial" w:hAnsi="Arial"/>
                  <w:bCs/>
                  <w:sz w:val="18"/>
                </w:rPr>
                <w:t xml:space="preserve"> F1AP ID</w:t>
              </w:r>
            </w:ins>
          </w:p>
        </w:tc>
        <w:tc>
          <w:tcPr>
            <w:tcW w:w="1260" w:type="dxa"/>
          </w:tcPr>
          <w:p w:rsidR="00FC0AC0" w:rsidRPr="00EA5FA7" w:rsidRDefault="00FC0AC0" w:rsidP="005F25E5">
            <w:pPr>
              <w:pStyle w:val="TAL"/>
              <w:rPr>
                <w:ins w:id="390" w:author="CATT" w:date="2021-08-01T22:51:00Z"/>
              </w:rPr>
            </w:pPr>
            <w:ins w:id="391" w:author="CATT" w:date="2021-08-01T22:52:00Z">
              <w:r w:rsidRPr="00EA5FA7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FC0AC0" w:rsidRPr="00EA5FA7" w:rsidRDefault="00FC0AC0" w:rsidP="005F25E5">
            <w:pPr>
              <w:pStyle w:val="TAL"/>
              <w:rPr>
                <w:ins w:id="392" w:author="CATT" w:date="2021-08-01T22:51:00Z"/>
                <w:i/>
              </w:rPr>
            </w:pPr>
          </w:p>
        </w:tc>
        <w:tc>
          <w:tcPr>
            <w:tcW w:w="1260" w:type="dxa"/>
          </w:tcPr>
          <w:p w:rsidR="00FC0AC0" w:rsidRPr="00EA5FA7" w:rsidRDefault="00FC0AC0" w:rsidP="005F25E5">
            <w:pPr>
              <w:pStyle w:val="TAL"/>
              <w:rPr>
                <w:ins w:id="393" w:author="CATT" w:date="2021-08-01T22:51:00Z"/>
                <w:lang w:eastAsia="zh-CN"/>
              </w:rPr>
            </w:pPr>
            <w:ins w:id="394" w:author="CATT" w:date="2021-08-01T22:52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762" w:type="dxa"/>
          </w:tcPr>
          <w:p w:rsidR="00FC0AC0" w:rsidRPr="00EA5FA7" w:rsidRDefault="00FC0AC0" w:rsidP="005F25E5">
            <w:pPr>
              <w:pStyle w:val="TAL"/>
              <w:rPr>
                <w:ins w:id="395" w:author="CATT" w:date="2021-08-01T22:51:00Z"/>
              </w:rPr>
            </w:pPr>
          </w:p>
        </w:tc>
        <w:tc>
          <w:tcPr>
            <w:tcW w:w="1288" w:type="dxa"/>
          </w:tcPr>
          <w:p w:rsidR="00FC0AC0" w:rsidRPr="00EA5FA7" w:rsidRDefault="00FC0AC0" w:rsidP="005F25E5">
            <w:pPr>
              <w:pStyle w:val="TAC"/>
              <w:rPr>
                <w:ins w:id="396" w:author="CATT" w:date="2021-08-01T22:51:00Z"/>
              </w:rPr>
            </w:pPr>
            <w:ins w:id="397" w:author="CATT" w:date="2021-08-01T22:52:00Z">
              <w:r w:rsidRPr="00EA5FA7">
                <w:t>YES</w:t>
              </w:r>
            </w:ins>
          </w:p>
        </w:tc>
        <w:tc>
          <w:tcPr>
            <w:tcW w:w="1274" w:type="dxa"/>
          </w:tcPr>
          <w:p w:rsidR="00FC0AC0" w:rsidRPr="00EA5FA7" w:rsidRDefault="00FC0AC0" w:rsidP="005F25E5">
            <w:pPr>
              <w:pStyle w:val="TAC"/>
              <w:rPr>
                <w:ins w:id="398" w:author="CATT" w:date="2021-08-01T22:51:00Z"/>
              </w:rPr>
            </w:pPr>
            <w:ins w:id="399" w:author="CATT" w:date="2021-08-01T22:52:00Z">
              <w:r w:rsidRPr="00EA5FA7">
                <w:t>reject</w:t>
              </w:r>
            </w:ins>
          </w:p>
        </w:tc>
      </w:tr>
      <w:tr w:rsidR="00CD0EDD" w:rsidRPr="00EA5FA7" w:rsidTr="005F25E5">
        <w:trPr>
          <w:ins w:id="400" w:author="CATT" w:date="2021-05-02T17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DD" w:rsidRPr="00EA5FA7" w:rsidRDefault="00CD0EDD" w:rsidP="005F25E5">
            <w:pPr>
              <w:keepNext/>
              <w:keepLines/>
              <w:rPr>
                <w:ins w:id="401" w:author="CATT" w:date="2021-05-02T17:50:00Z"/>
                <w:rFonts w:ascii="Arial" w:eastAsia="Batang" w:hAnsi="Arial"/>
                <w:sz w:val="18"/>
              </w:rPr>
            </w:pPr>
            <w:ins w:id="402" w:author="CATT" w:date="2021-05-02T17:51:00Z">
              <w:r w:rsidRPr="00D53E7F">
                <w:rPr>
                  <w:rFonts w:ascii="Arial" w:hAnsi="Arial" w:cs="Arial"/>
                  <w:sz w:val="18"/>
                  <w:szCs w:val="18"/>
                  <w:lang w:eastAsia="ja-JP"/>
                </w:rPr>
                <w:t>MBS Session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DD" w:rsidRPr="00EA5FA7" w:rsidRDefault="00CD0EDD" w:rsidP="005F25E5">
            <w:pPr>
              <w:pStyle w:val="TAL"/>
              <w:rPr>
                <w:ins w:id="403" w:author="CATT" w:date="2021-05-02T17:50:00Z"/>
                <w:lang w:eastAsia="zh-CN"/>
              </w:rPr>
            </w:pPr>
            <w:ins w:id="404" w:author="CATT" w:date="2021-05-02T17:51:00Z">
              <w:r w:rsidRPr="00D53E7F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DD" w:rsidRPr="00EA5FA7" w:rsidRDefault="00CD0EDD" w:rsidP="005F25E5">
            <w:pPr>
              <w:pStyle w:val="TAL"/>
              <w:rPr>
                <w:ins w:id="405" w:author="CATT" w:date="2021-05-02T17:5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DD" w:rsidRPr="00EA5FA7" w:rsidRDefault="00CD0EDD" w:rsidP="005F25E5">
            <w:pPr>
              <w:pStyle w:val="TAL"/>
              <w:rPr>
                <w:ins w:id="406" w:author="CATT" w:date="2021-05-02T17:50:00Z"/>
              </w:rPr>
            </w:pPr>
            <w:ins w:id="407" w:author="CATT" w:date="2021-05-02T17:51:00Z">
              <w:r w:rsidRPr="00D53E7F">
                <w:rPr>
                  <w:rFonts w:cs="Arial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DD" w:rsidRPr="00EA5FA7" w:rsidRDefault="00CD0EDD" w:rsidP="005F25E5">
            <w:pPr>
              <w:pStyle w:val="TAL"/>
              <w:rPr>
                <w:ins w:id="408" w:author="CATT" w:date="2021-05-02T17:5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DD" w:rsidRPr="00EA5FA7" w:rsidRDefault="00CD0EDD" w:rsidP="005F25E5">
            <w:pPr>
              <w:pStyle w:val="TAC"/>
              <w:rPr>
                <w:ins w:id="409" w:author="CATT" w:date="2021-05-02T17:5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DD" w:rsidRPr="00EA5FA7" w:rsidRDefault="00CD0EDD" w:rsidP="005F25E5">
            <w:pPr>
              <w:pStyle w:val="TAC"/>
              <w:rPr>
                <w:ins w:id="410" w:author="CATT" w:date="2021-05-02T17:50:00Z"/>
              </w:rPr>
            </w:pPr>
          </w:p>
        </w:tc>
      </w:tr>
      <w:tr w:rsidR="00CD0EDD" w:rsidRPr="00EA5FA7" w:rsidTr="005F25E5">
        <w:trPr>
          <w:ins w:id="411" w:author="CATT" w:date="2021-05-02T17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DD" w:rsidRPr="00EA5FA7" w:rsidRDefault="000277D9" w:rsidP="005F25E5">
            <w:pPr>
              <w:keepNext/>
              <w:keepLines/>
              <w:rPr>
                <w:ins w:id="412" w:author="CATT" w:date="2021-05-02T17:50:00Z"/>
                <w:rFonts w:ascii="Arial" w:hAnsi="Arial"/>
                <w:sz w:val="18"/>
              </w:rPr>
            </w:pPr>
            <w:ins w:id="413" w:author="CATT" w:date="2021-05-02T17:55:00Z">
              <w:r>
                <w:rPr>
                  <w:rFonts w:ascii="Arial" w:hAnsi="Arial" w:hint="eastAsia"/>
                  <w:sz w:val="18"/>
                </w:rPr>
                <w:t>TBD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DD" w:rsidRPr="00EA5FA7" w:rsidDel="00C1133D" w:rsidRDefault="00CD0EDD" w:rsidP="005F25E5">
            <w:pPr>
              <w:pStyle w:val="TAL"/>
              <w:rPr>
                <w:ins w:id="414" w:author="CATT" w:date="2021-05-02T17:50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DD" w:rsidRPr="00EA5FA7" w:rsidRDefault="00CD0EDD" w:rsidP="005F25E5">
            <w:pPr>
              <w:pStyle w:val="TAL"/>
              <w:rPr>
                <w:ins w:id="415" w:author="CATT" w:date="2021-05-02T17:5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DD" w:rsidRPr="00EA5FA7" w:rsidRDefault="00CD0EDD" w:rsidP="005F25E5">
            <w:pPr>
              <w:pStyle w:val="TAL"/>
              <w:rPr>
                <w:ins w:id="416" w:author="CATT" w:date="2021-05-02T17:50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DD" w:rsidRPr="00EA5FA7" w:rsidRDefault="00CD0EDD" w:rsidP="005F25E5">
            <w:pPr>
              <w:pStyle w:val="TAL"/>
              <w:rPr>
                <w:ins w:id="417" w:author="CATT" w:date="2021-05-02T17:5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DD" w:rsidRPr="00EA5FA7" w:rsidDel="00C1133D" w:rsidRDefault="00CD0EDD" w:rsidP="005F25E5">
            <w:pPr>
              <w:pStyle w:val="TAC"/>
              <w:rPr>
                <w:ins w:id="418" w:author="CATT" w:date="2021-05-02T17:5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DD" w:rsidRPr="00EA5FA7" w:rsidDel="00C1133D" w:rsidRDefault="00CD0EDD" w:rsidP="005F25E5">
            <w:pPr>
              <w:pStyle w:val="TAC"/>
              <w:rPr>
                <w:ins w:id="419" w:author="CATT" w:date="2021-05-02T17:50:00Z"/>
              </w:rPr>
            </w:pPr>
          </w:p>
        </w:tc>
      </w:tr>
      <w:tr w:rsidR="000277D9" w:rsidRPr="00EA5FA7" w:rsidTr="005F25E5">
        <w:trPr>
          <w:ins w:id="420" w:author="CATT" w:date="2021-05-02T17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D9" w:rsidRDefault="000277D9" w:rsidP="00994D6D">
            <w:pPr>
              <w:keepNext/>
              <w:keepLines/>
              <w:rPr>
                <w:ins w:id="421" w:author="CATT" w:date="2021-05-02T17:57:00Z"/>
                <w:rFonts w:ascii="Arial" w:hAnsi="Arial"/>
                <w:sz w:val="18"/>
              </w:rPr>
            </w:pPr>
            <w:ins w:id="422" w:author="CATT" w:date="2021-05-02T17:57:00Z">
              <w:r>
                <w:rPr>
                  <w:noProof/>
                </w:rPr>
                <w:t>MB</w:t>
              </w:r>
              <w:r w:rsidR="00994D6D">
                <w:rPr>
                  <w:noProof/>
                </w:rPr>
                <w:t>S</w:t>
              </w:r>
            </w:ins>
            <w:ins w:id="423" w:author="CATT" w:date="2021-05-02T18:04:00Z">
              <w:r w:rsidR="00994D6D">
                <w:rPr>
                  <w:rFonts w:hint="eastAsia"/>
                  <w:noProof/>
                </w:rPr>
                <w:t xml:space="preserve"> S</w:t>
              </w:r>
              <w:r w:rsidR="00994D6D">
                <w:rPr>
                  <w:noProof/>
                </w:rPr>
                <w:t>ession</w:t>
              </w:r>
              <w:r w:rsidR="00994D6D">
                <w:rPr>
                  <w:rFonts w:hint="eastAsia"/>
                  <w:noProof/>
                </w:rPr>
                <w:t xml:space="preserve"> Level </w:t>
              </w:r>
            </w:ins>
            <w:ins w:id="424" w:author="CATT" w:date="2021-05-02T17:57:00Z">
              <w:r w:rsidRPr="00AC7A42">
                <w:rPr>
                  <w:noProof/>
                </w:rPr>
                <w:t>QoS parameters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D9" w:rsidRPr="00EA5FA7" w:rsidDel="00C1133D" w:rsidRDefault="000277D9" w:rsidP="005F25E5">
            <w:pPr>
              <w:pStyle w:val="TAL"/>
              <w:rPr>
                <w:ins w:id="425" w:author="CATT" w:date="2021-05-02T17:57:00Z"/>
                <w:lang w:eastAsia="zh-CN"/>
              </w:rPr>
            </w:pPr>
            <w:ins w:id="426" w:author="CATT" w:date="2021-05-02T17:57:00Z">
              <w:r w:rsidRPr="00AC7A42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D9" w:rsidRPr="00EA5FA7" w:rsidRDefault="000277D9" w:rsidP="005F25E5">
            <w:pPr>
              <w:pStyle w:val="TAL"/>
              <w:rPr>
                <w:ins w:id="427" w:author="CATT" w:date="2021-05-02T17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D9" w:rsidRPr="00EA5FA7" w:rsidRDefault="000277D9" w:rsidP="005F25E5">
            <w:pPr>
              <w:pStyle w:val="TAL"/>
              <w:rPr>
                <w:ins w:id="428" w:author="CATT" w:date="2021-05-02T17:57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D9" w:rsidRPr="00EA5FA7" w:rsidRDefault="000277D9" w:rsidP="005F25E5">
            <w:pPr>
              <w:pStyle w:val="TAL"/>
              <w:rPr>
                <w:ins w:id="429" w:author="CATT" w:date="2021-05-02T17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D9" w:rsidRPr="00EA5FA7" w:rsidDel="00C1133D" w:rsidRDefault="000277D9" w:rsidP="005F25E5">
            <w:pPr>
              <w:pStyle w:val="TAC"/>
              <w:rPr>
                <w:ins w:id="430" w:author="CATT" w:date="2021-05-02T17:57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D9" w:rsidRPr="00EA5FA7" w:rsidDel="00C1133D" w:rsidRDefault="000277D9" w:rsidP="005F25E5">
            <w:pPr>
              <w:pStyle w:val="TAC"/>
              <w:rPr>
                <w:ins w:id="431" w:author="CATT" w:date="2021-05-02T17:57:00Z"/>
              </w:rPr>
            </w:pPr>
          </w:p>
        </w:tc>
      </w:tr>
      <w:tr w:rsidR="00994D6D" w:rsidRPr="00EA5FA7" w:rsidTr="005F25E5">
        <w:trPr>
          <w:ins w:id="432" w:author="CATT" w:date="2021-05-02T18:0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6D" w:rsidRDefault="00994D6D" w:rsidP="00994D6D">
            <w:pPr>
              <w:keepNext/>
              <w:keepLines/>
              <w:rPr>
                <w:ins w:id="433" w:author="CATT" w:date="2021-05-02T18:08:00Z"/>
                <w:noProof/>
              </w:rPr>
            </w:pPr>
            <w:ins w:id="434" w:author="CATT" w:date="2021-05-02T18:08:00Z">
              <w:r>
                <w:rPr>
                  <w:rFonts w:hint="eastAsia"/>
                  <w:noProof/>
                </w:rPr>
                <w:t>TBD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6D" w:rsidRPr="00AC7A42" w:rsidRDefault="00994D6D" w:rsidP="005F25E5">
            <w:pPr>
              <w:pStyle w:val="TAL"/>
              <w:rPr>
                <w:ins w:id="435" w:author="CATT" w:date="2021-05-02T18:08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6D" w:rsidRPr="00EA5FA7" w:rsidRDefault="00994D6D" w:rsidP="005F25E5">
            <w:pPr>
              <w:pStyle w:val="TAL"/>
              <w:rPr>
                <w:ins w:id="436" w:author="CATT" w:date="2021-05-02T18:0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6D" w:rsidRPr="00EA5FA7" w:rsidRDefault="00994D6D" w:rsidP="005F25E5">
            <w:pPr>
              <w:pStyle w:val="TAL"/>
              <w:rPr>
                <w:ins w:id="437" w:author="CATT" w:date="2021-05-02T18:08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6D" w:rsidRPr="00EA5FA7" w:rsidRDefault="00994D6D" w:rsidP="005F25E5">
            <w:pPr>
              <w:pStyle w:val="TAL"/>
              <w:rPr>
                <w:ins w:id="438" w:author="CATT" w:date="2021-05-02T18:0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6D" w:rsidRPr="00EA5FA7" w:rsidDel="00C1133D" w:rsidRDefault="00994D6D" w:rsidP="005F25E5">
            <w:pPr>
              <w:pStyle w:val="TAC"/>
              <w:rPr>
                <w:ins w:id="439" w:author="CATT" w:date="2021-05-02T18:08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6D" w:rsidRPr="00EA5FA7" w:rsidDel="00C1133D" w:rsidRDefault="00994D6D" w:rsidP="005F25E5">
            <w:pPr>
              <w:pStyle w:val="TAC"/>
              <w:rPr>
                <w:ins w:id="440" w:author="CATT" w:date="2021-05-02T18:08:00Z"/>
              </w:rPr>
            </w:pPr>
          </w:p>
        </w:tc>
      </w:tr>
    </w:tbl>
    <w:p w:rsidR="00CD0EDD" w:rsidRPr="00CD0EDD" w:rsidRDefault="00CD0EDD" w:rsidP="00904731">
      <w:pPr>
        <w:rPr>
          <w:ins w:id="441" w:author="CATT" w:date="2020-10-23T14:08:00Z"/>
          <w:rPrChange w:id="442" w:author="CATT" w:date="2021-05-02T17:50:00Z">
            <w:rPr>
              <w:ins w:id="443" w:author="CATT" w:date="2020-10-23T14:08:00Z"/>
              <w:rFonts w:eastAsia="Batang"/>
            </w:rPr>
          </w:rPrChange>
        </w:rPr>
      </w:pPr>
    </w:p>
    <w:p w:rsidR="00904731" w:rsidRPr="00D629EF" w:rsidRDefault="00904731" w:rsidP="00904731">
      <w:pPr>
        <w:pStyle w:val="41"/>
        <w:ind w:left="0" w:firstLine="0"/>
        <w:rPr>
          <w:ins w:id="444" w:author="CATT" w:date="2020-10-23T14:08:00Z"/>
        </w:rPr>
      </w:pPr>
      <w:bookmarkStart w:id="445" w:name="_Toc20955564"/>
      <w:bookmarkStart w:id="446" w:name="_Toc29460999"/>
      <w:bookmarkStart w:id="447" w:name="_Toc29505731"/>
      <w:bookmarkStart w:id="448" w:name="_Toc36556256"/>
      <w:bookmarkStart w:id="449" w:name="_Toc45881714"/>
      <w:bookmarkStart w:id="450" w:name="_Toc51852352"/>
      <w:ins w:id="451" w:author="CATT" w:date="2020-10-23T14:08:00Z">
        <w:r>
          <w:t>9.2.</w:t>
        </w:r>
      </w:ins>
      <w:ins w:id="452" w:author="CATT" w:date="2021-01-10T17:15:00Z">
        <w:r w:rsidR="002721BD">
          <w:rPr>
            <w:rFonts w:hint="eastAsia"/>
            <w:lang w:eastAsia="zh-CN"/>
          </w:rPr>
          <w:t>X</w:t>
        </w:r>
      </w:ins>
      <w:ins w:id="453" w:author="CATT" w:date="2020-10-23T14:08:00Z">
        <w:r w:rsidRPr="00D629EF">
          <w:t>.2</w:t>
        </w:r>
        <w:r w:rsidRPr="00D629EF">
          <w:tab/>
        </w:r>
        <w:r>
          <w:rPr>
            <w:rFonts w:hint="eastAsia"/>
            <w:lang w:eastAsia="zh-CN"/>
          </w:rPr>
          <w:t xml:space="preserve">MBS </w:t>
        </w:r>
      </w:ins>
      <w:ins w:id="454" w:author="CATT" w:date="2021-08-01T22:57:00Z">
        <w:r w:rsidR="00861876">
          <w:rPr>
            <w:rFonts w:hint="eastAsia"/>
            <w:lang w:eastAsia="zh-CN"/>
          </w:rPr>
          <w:t>SESSION RESOURCE</w:t>
        </w:r>
      </w:ins>
      <w:ins w:id="455" w:author="CATT" w:date="2020-10-23T14:08:00Z">
        <w:r w:rsidRPr="00D629EF">
          <w:t xml:space="preserve"> SETUP RESPONSE</w:t>
        </w:r>
        <w:bookmarkEnd w:id="445"/>
        <w:bookmarkEnd w:id="446"/>
        <w:bookmarkEnd w:id="447"/>
        <w:bookmarkEnd w:id="448"/>
        <w:bookmarkEnd w:id="449"/>
        <w:bookmarkEnd w:id="450"/>
      </w:ins>
    </w:p>
    <w:p w:rsidR="00904731" w:rsidRPr="00D629EF" w:rsidRDefault="00393898" w:rsidP="00904731">
      <w:pPr>
        <w:rPr>
          <w:ins w:id="456" w:author="CATT" w:date="2020-10-23T14:08:00Z"/>
        </w:rPr>
      </w:pPr>
      <w:ins w:id="457" w:author="CATT" w:date="2021-05-02T18:11:00Z">
        <w:r w:rsidRPr="00EA5FA7">
          <w:t>This message is sent by the gNB</w:t>
        </w:r>
        <w:r>
          <w:t xml:space="preserve">-DU to confirm the setup of a </w:t>
        </w:r>
        <w:r>
          <w:rPr>
            <w:rFonts w:hint="eastAsia"/>
          </w:rPr>
          <w:t>MBS</w:t>
        </w:r>
        <w:r w:rsidRPr="00EA5FA7">
          <w:t xml:space="preserve"> context.</w:t>
        </w:r>
      </w:ins>
    </w:p>
    <w:p w:rsidR="00904731" w:rsidRPr="00D629EF" w:rsidRDefault="00393898" w:rsidP="00904731">
      <w:pPr>
        <w:rPr>
          <w:ins w:id="458" w:author="CATT" w:date="2020-10-23T14:08:00Z"/>
        </w:rPr>
      </w:pPr>
      <w:ins w:id="459" w:author="CATT" w:date="2021-05-02T18:12:00Z">
        <w:r w:rsidRPr="00EA5FA7">
          <w:t xml:space="preserve">Direction: gNB-DU </w:t>
        </w:r>
        <w:r w:rsidRPr="00EA5FA7">
          <w:sym w:font="Symbol" w:char="F0AE"/>
        </w:r>
        <w:r w:rsidRPr="00EA5FA7">
          <w:t xml:space="preserve"> g</w:t>
        </w:r>
        <w:r w:rsidR="00AB24D1">
          <w:t>NB-CU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904731" w:rsidRPr="00D629EF" w:rsidTr="00730552">
        <w:trPr>
          <w:ins w:id="460" w:author="CATT" w:date="2020-10-23T14:08:00Z"/>
        </w:trPr>
        <w:tc>
          <w:tcPr>
            <w:tcW w:w="2351" w:type="dxa"/>
          </w:tcPr>
          <w:p w:rsidR="00904731" w:rsidRPr="00D629EF" w:rsidRDefault="00904731" w:rsidP="00730552">
            <w:pPr>
              <w:keepNext/>
              <w:keepLines/>
              <w:jc w:val="center"/>
              <w:rPr>
                <w:ins w:id="461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62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904731" w:rsidRPr="00D629EF" w:rsidRDefault="00904731" w:rsidP="00730552">
            <w:pPr>
              <w:keepNext/>
              <w:keepLines/>
              <w:jc w:val="center"/>
              <w:rPr>
                <w:ins w:id="463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64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79" w:type="dxa"/>
          </w:tcPr>
          <w:p w:rsidR="00904731" w:rsidRPr="00D629EF" w:rsidRDefault="00904731" w:rsidP="00730552">
            <w:pPr>
              <w:keepNext/>
              <w:keepLines/>
              <w:jc w:val="center"/>
              <w:rPr>
                <w:ins w:id="465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66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:rsidR="00904731" w:rsidRPr="00D629EF" w:rsidRDefault="00904731" w:rsidP="00730552">
            <w:pPr>
              <w:keepNext/>
              <w:keepLines/>
              <w:jc w:val="center"/>
              <w:rPr>
                <w:ins w:id="467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68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:rsidR="00904731" w:rsidRPr="00D629EF" w:rsidRDefault="00904731" w:rsidP="00730552">
            <w:pPr>
              <w:keepNext/>
              <w:keepLines/>
              <w:jc w:val="center"/>
              <w:rPr>
                <w:ins w:id="469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70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904731" w:rsidRPr="00D629EF" w:rsidRDefault="00904731" w:rsidP="00730552">
            <w:pPr>
              <w:keepNext/>
              <w:keepLines/>
              <w:jc w:val="center"/>
              <w:rPr>
                <w:ins w:id="471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72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904731" w:rsidRPr="00D629EF" w:rsidRDefault="00904731" w:rsidP="00730552">
            <w:pPr>
              <w:keepNext/>
              <w:keepLines/>
              <w:jc w:val="center"/>
              <w:rPr>
                <w:ins w:id="473" w:author="CATT" w:date="2020-10-23T14:0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74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904731" w:rsidRPr="00D629EF" w:rsidTr="00730552">
        <w:trPr>
          <w:ins w:id="475" w:author="CATT" w:date="2020-10-23T14:08:00Z"/>
        </w:trPr>
        <w:tc>
          <w:tcPr>
            <w:tcW w:w="2351" w:type="dxa"/>
          </w:tcPr>
          <w:p w:rsidR="00904731" w:rsidRPr="00D629EF" w:rsidRDefault="00904731" w:rsidP="00730552">
            <w:pPr>
              <w:keepNext/>
              <w:keepLines/>
              <w:rPr>
                <w:ins w:id="476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77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:rsidR="00904731" w:rsidRPr="00D629EF" w:rsidRDefault="00904731" w:rsidP="00730552">
            <w:pPr>
              <w:keepNext/>
              <w:keepLines/>
              <w:rPr>
                <w:ins w:id="47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79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:rsidR="00904731" w:rsidRPr="00D629EF" w:rsidRDefault="00904731" w:rsidP="00730552">
            <w:pPr>
              <w:keepNext/>
              <w:keepLines/>
              <w:rPr>
                <w:ins w:id="480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904731" w:rsidRPr="00D629EF" w:rsidRDefault="00904731" w:rsidP="00730552">
            <w:pPr>
              <w:keepNext/>
              <w:keepLines/>
              <w:rPr>
                <w:ins w:id="481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82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:rsidR="00904731" w:rsidRPr="00D629EF" w:rsidRDefault="00904731" w:rsidP="00730552">
            <w:pPr>
              <w:keepNext/>
              <w:keepLines/>
              <w:rPr>
                <w:ins w:id="483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04731" w:rsidRPr="00D629EF" w:rsidRDefault="00904731" w:rsidP="00730552">
            <w:pPr>
              <w:keepNext/>
              <w:keepLines/>
              <w:jc w:val="center"/>
              <w:rPr>
                <w:ins w:id="484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85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904731" w:rsidRPr="00D629EF" w:rsidRDefault="00904731" w:rsidP="00730552">
            <w:pPr>
              <w:keepNext/>
              <w:keepLines/>
              <w:jc w:val="center"/>
              <w:rPr>
                <w:ins w:id="486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87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61876" w:rsidRPr="00D629EF" w:rsidTr="00730552">
        <w:trPr>
          <w:ins w:id="488" w:author="CATT" w:date="2021-01-15T13:07:00Z"/>
        </w:trPr>
        <w:tc>
          <w:tcPr>
            <w:tcW w:w="2351" w:type="dxa"/>
          </w:tcPr>
          <w:p w:rsidR="00861876" w:rsidRPr="00D629EF" w:rsidRDefault="00861876" w:rsidP="00730552">
            <w:pPr>
              <w:keepNext/>
              <w:keepLines/>
              <w:rPr>
                <w:ins w:id="489" w:author="CATT" w:date="2021-01-15T13:07:00Z"/>
                <w:rFonts w:ascii="Arial" w:hAnsi="Arial" w:cs="Arial"/>
                <w:sz w:val="18"/>
                <w:szCs w:val="18"/>
              </w:rPr>
            </w:pPr>
            <w:ins w:id="490" w:author="CATT" w:date="2021-08-01T22:58:00Z">
              <w:r w:rsidRPr="00EA5FA7">
                <w:rPr>
                  <w:rFonts w:ascii="Arial" w:eastAsia="Batang" w:hAnsi="Arial"/>
                  <w:bCs/>
                  <w:sz w:val="18"/>
                </w:rPr>
                <w:t>gNB-CU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Cs/>
                  <w:sz w:val="18"/>
                </w:rPr>
                <w:t>MBS</w:t>
              </w:r>
              <w:r w:rsidRPr="00EA5FA7">
                <w:rPr>
                  <w:rFonts w:ascii="Arial" w:hAnsi="Arial"/>
                  <w:bCs/>
                  <w:sz w:val="18"/>
                </w:rPr>
                <w:t xml:space="preserve"> F1AP ID</w:t>
              </w:r>
            </w:ins>
          </w:p>
        </w:tc>
        <w:tc>
          <w:tcPr>
            <w:tcW w:w="1134" w:type="dxa"/>
          </w:tcPr>
          <w:p w:rsidR="00861876" w:rsidRPr="00D629EF" w:rsidRDefault="00861876" w:rsidP="00730552">
            <w:pPr>
              <w:keepNext/>
              <w:keepLines/>
              <w:rPr>
                <w:ins w:id="491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  <w:ins w:id="492" w:author="CATT" w:date="2021-08-01T22:58:00Z">
              <w:r w:rsidRPr="00EA5FA7">
                <w:t xml:space="preserve">M </w:t>
              </w:r>
            </w:ins>
          </w:p>
        </w:tc>
        <w:tc>
          <w:tcPr>
            <w:tcW w:w="1779" w:type="dxa"/>
          </w:tcPr>
          <w:p w:rsidR="00861876" w:rsidRPr="00D629EF" w:rsidRDefault="00861876" w:rsidP="00730552">
            <w:pPr>
              <w:keepNext/>
              <w:keepLines/>
              <w:rPr>
                <w:ins w:id="493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861876" w:rsidRPr="00D629EF" w:rsidRDefault="00861876" w:rsidP="00730552">
            <w:pPr>
              <w:keepNext/>
              <w:keepLines/>
              <w:rPr>
                <w:ins w:id="494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  <w:ins w:id="495" w:author="CATT" w:date="2021-08-01T22:58:00Z">
              <w:r>
                <w:rPr>
                  <w:rFonts w:hint="eastAsia"/>
                </w:rPr>
                <w:t>FFS</w:t>
              </w:r>
            </w:ins>
          </w:p>
        </w:tc>
        <w:tc>
          <w:tcPr>
            <w:tcW w:w="1654" w:type="dxa"/>
          </w:tcPr>
          <w:p w:rsidR="00861876" w:rsidRPr="00D629EF" w:rsidRDefault="00861876" w:rsidP="00730552">
            <w:pPr>
              <w:keepNext/>
              <w:keepLines/>
              <w:rPr>
                <w:ins w:id="496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861876" w:rsidRPr="00D629EF" w:rsidRDefault="00861876" w:rsidP="00730552">
            <w:pPr>
              <w:keepNext/>
              <w:keepLines/>
              <w:jc w:val="center"/>
              <w:rPr>
                <w:ins w:id="497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  <w:ins w:id="498" w:author="CATT" w:date="2021-08-01T22:58:00Z">
              <w:r w:rsidRPr="00EA5FA7">
                <w:t>YES</w:t>
              </w:r>
            </w:ins>
          </w:p>
        </w:tc>
        <w:tc>
          <w:tcPr>
            <w:tcW w:w="1137" w:type="dxa"/>
          </w:tcPr>
          <w:p w:rsidR="00861876" w:rsidRPr="00D629EF" w:rsidRDefault="00861876" w:rsidP="00730552">
            <w:pPr>
              <w:keepNext/>
              <w:keepLines/>
              <w:jc w:val="center"/>
              <w:rPr>
                <w:ins w:id="499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  <w:ins w:id="500" w:author="CATT" w:date="2021-08-01T22:58:00Z">
              <w:r w:rsidRPr="00EA5FA7">
                <w:t>reject</w:t>
              </w:r>
            </w:ins>
          </w:p>
        </w:tc>
      </w:tr>
      <w:tr w:rsidR="00861876" w:rsidRPr="00D629EF" w:rsidTr="00730552">
        <w:trPr>
          <w:ins w:id="501" w:author="CATT" w:date="2021-08-01T22:58:00Z"/>
        </w:trPr>
        <w:tc>
          <w:tcPr>
            <w:tcW w:w="2351" w:type="dxa"/>
          </w:tcPr>
          <w:p w:rsidR="00861876" w:rsidRDefault="00861876" w:rsidP="00730552">
            <w:pPr>
              <w:keepNext/>
              <w:keepLines/>
              <w:rPr>
                <w:ins w:id="502" w:author="CATT" w:date="2021-08-01T22:58:00Z"/>
                <w:rFonts w:ascii="Arial" w:hAnsi="Arial" w:cs="Arial"/>
                <w:sz w:val="18"/>
                <w:szCs w:val="18"/>
              </w:rPr>
            </w:pPr>
            <w:ins w:id="503" w:author="CATT" w:date="2021-08-01T22:58:00Z">
              <w:r w:rsidRPr="00EA5FA7">
                <w:rPr>
                  <w:rFonts w:ascii="Arial" w:eastAsia="Batang" w:hAnsi="Arial"/>
                  <w:sz w:val="18"/>
                </w:rPr>
                <w:t xml:space="preserve">gNB-DU </w:t>
              </w:r>
              <w:r>
                <w:rPr>
                  <w:rFonts w:ascii="Arial" w:hAnsi="Arial" w:hint="eastAsia"/>
                  <w:sz w:val="18"/>
                </w:rPr>
                <w:t>MBS</w:t>
              </w:r>
              <w:r w:rsidRPr="00EA5FA7">
                <w:rPr>
                  <w:rFonts w:ascii="Arial" w:eastAsia="Batang" w:hAnsi="Arial"/>
                  <w:sz w:val="18"/>
                </w:rPr>
                <w:t xml:space="preserve"> F1AP ID </w:t>
              </w:r>
            </w:ins>
          </w:p>
        </w:tc>
        <w:tc>
          <w:tcPr>
            <w:tcW w:w="1134" w:type="dxa"/>
          </w:tcPr>
          <w:p w:rsidR="00861876" w:rsidRPr="00D629EF" w:rsidRDefault="00861876" w:rsidP="00730552">
            <w:pPr>
              <w:keepNext/>
              <w:keepLines/>
              <w:rPr>
                <w:ins w:id="504" w:author="CATT" w:date="2021-08-01T22:58:00Z"/>
                <w:rFonts w:ascii="Arial" w:hAnsi="Arial" w:cs="Arial"/>
                <w:sz w:val="18"/>
                <w:szCs w:val="18"/>
                <w:lang w:eastAsia="ja-JP"/>
              </w:rPr>
            </w:pPr>
            <w:ins w:id="505" w:author="CATT" w:date="2021-08-01T22:58:00Z">
              <w:r w:rsidRPr="00EA5FA7">
                <w:t>M</w:t>
              </w:r>
            </w:ins>
          </w:p>
        </w:tc>
        <w:tc>
          <w:tcPr>
            <w:tcW w:w="1779" w:type="dxa"/>
          </w:tcPr>
          <w:p w:rsidR="00861876" w:rsidRPr="00D629EF" w:rsidRDefault="00861876" w:rsidP="00730552">
            <w:pPr>
              <w:keepNext/>
              <w:keepLines/>
              <w:rPr>
                <w:ins w:id="506" w:author="CATT" w:date="2021-08-01T22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861876" w:rsidRPr="00D629EF" w:rsidRDefault="00861876" w:rsidP="00730552">
            <w:pPr>
              <w:keepNext/>
              <w:keepLines/>
              <w:rPr>
                <w:ins w:id="507" w:author="CATT" w:date="2021-08-01T22:58:00Z"/>
                <w:rFonts w:ascii="Arial" w:hAnsi="Arial" w:cs="Arial"/>
                <w:sz w:val="18"/>
                <w:szCs w:val="18"/>
                <w:lang w:eastAsia="ja-JP"/>
              </w:rPr>
            </w:pPr>
            <w:ins w:id="508" w:author="CATT" w:date="2021-08-01T22:58:00Z">
              <w:r>
                <w:rPr>
                  <w:rFonts w:hint="eastAsia"/>
                </w:rPr>
                <w:t>FFS</w:t>
              </w:r>
            </w:ins>
          </w:p>
        </w:tc>
        <w:tc>
          <w:tcPr>
            <w:tcW w:w="1654" w:type="dxa"/>
          </w:tcPr>
          <w:p w:rsidR="00861876" w:rsidRPr="00D629EF" w:rsidRDefault="00861876" w:rsidP="00730552">
            <w:pPr>
              <w:keepNext/>
              <w:keepLines/>
              <w:rPr>
                <w:ins w:id="509" w:author="CATT" w:date="2021-08-01T22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861876" w:rsidRPr="00D629EF" w:rsidRDefault="00861876" w:rsidP="00730552">
            <w:pPr>
              <w:keepNext/>
              <w:keepLines/>
              <w:jc w:val="center"/>
              <w:rPr>
                <w:ins w:id="510" w:author="CATT" w:date="2021-08-01T22:58:00Z"/>
                <w:rFonts w:ascii="Arial" w:hAnsi="Arial" w:cs="Arial"/>
                <w:sz w:val="18"/>
                <w:szCs w:val="18"/>
                <w:lang w:eastAsia="ja-JP"/>
              </w:rPr>
            </w:pPr>
            <w:ins w:id="511" w:author="CATT" w:date="2021-08-01T22:58:00Z">
              <w:r w:rsidRPr="00EA5FA7">
                <w:t>YES</w:t>
              </w:r>
            </w:ins>
          </w:p>
        </w:tc>
        <w:tc>
          <w:tcPr>
            <w:tcW w:w="1137" w:type="dxa"/>
          </w:tcPr>
          <w:p w:rsidR="00861876" w:rsidRPr="00D629EF" w:rsidRDefault="00861876" w:rsidP="00730552">
            <w:pPr>
              <w:keepNext/>
              <w:keepLines/>
              <w:jc w:val="center"/>
              <w:rPr>
                <w:ins w:id="512" w:author="CATT" w:date="2021-08-01T22:58:00Z"/>
                <w:rFonts w:ascii="Arial" w:hAnsi="Arial" w:cs="Arial"/>
                <w:sz w:val="18"/>
                <w:szCs w:val="18"/>
                <w:lang w:eastAsia="ja-JP"/>
              </w:rPr>
            </w:pPr>
            <w:ins w:id="513" w:author="CATT" w:date="2021-08-01T22:58:00Z">
              <w:r w:rsidRPr="00EA5FA7">
                <w:t>reject</w:t>
              </w:r>
            </w:ins>
          </w:p>
        </w:tc>
      </w:tr>
      <w:tr w:rsidR="00904731" w:rsidRPr="00D629EF" w:rsidTr="00730552">
        <w:trPr>
          <w:ins w:id="514" w:author="CATT" w:date="2020-10-23T14:08:00Z"/>
        </w:trPr>
        <w:tc>
          <w:tcPr>
            <w:tcW w:w="2351" w:type="dxa"/>
          </w:tcPr>
          <w:p w:rsidR="00904731" w:rsidRPr="00D629EF" w:rsidRDefault="00904731" w:rsidP="00730552">
            <w:pPr>
              <w:keepNext/>
              <w:keepLines/>
              <w:rPr>
                <w:ins w:id="515" w:author="CATT" w:date="2020-10-23T14:08:00Z"/>
                <w:rFonts w:ascii="Arial" w:hAnsi="Arial" w:cs="Arial"/>
                <w:sz w:val="18"/>
                <w:szCs w:val="18"/>
              </w:rPr>
            </w:pPr>
            <w:ins w:id="516" w:author="CATT" w:date="2020-10-23T14:08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</w:tcPr>
          <w:p w:rsidR="00904731" w:rsidRPr="00D629EF" w:rsidRDefault="00904731" w:rsidP="00730552">
            <w:pPr>
              <w:keepNext/>
              <w:keepLines/>
              <w:rPr>
                <w:ins w:id="517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:rsidR="00904731" w:rsidRPr="00D629EF" w:rsidRDefault="00904731" w:rsidP="00730552">
            <w:pPr>
              <w:keepNext/>
              <w:keepLines/>
              <w:rPr>
                <w:ins w:id="51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904731" w:rsidRPr="00D629EF" w:rsidRDefault="00904731" w:rsidP="00730552">
            <w:pPr>
              <w:keepNext/>
              <w:keepLines/>
              <w:rPr>
                <w:ins w:id="519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:rsidR="00904731" w:rsidRPr="00D629EF" w:rsidRDefault="00904731" w:rsidP="00730552">
            <w:pPr>
              <w:keepNext/>
              <w:keepLines/>
              <w:rPr>
                <w:ins w:id="520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04731" w:rsidRPr="00D629EF" w:rsidRDefault="00904731" w:rsidP="00730552">
            <w:pPr>
              <w:keepNext/>
              <w:keepLines/>
              <w:jc w:val="center"/>
              <w:rPr>
                <w:ins w:id="521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:rsidR="00904731" w:rsidRPr="00D629EF" w:rsidRDefault="00904731" w:rsidP="00730552">
            <w:pPr>
              <w:keepNext/>
              <w:keepLines/>
              <w:jc w:val="center"/>
              <w:rPr>
                <w:ins w:id="522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904731" w:rsidRPr="00D629EF" w:rsidRDefault="00904731" w:rsidP="00904731">
      <w:pPr>
        <w:rPr>
          <w:ins w:id="523" w:author="CATT" w:date="2020-10-23T14:08:00Z"/>
        </w:rPr>
      </w:pPr>
    </w:p>
    <w:p w:rsidR="00904731" w:rsidRPr="00D629EF" w:rsidRDefault="00904731" w:rsidP="00904731">
      <w:pPr>
        <w:pStyle w:val="41"/>
        <w:ind w:left="0" w:firstLine="0"/>
        <w:rPr>
          <w:ins w:id="524" w:author="CATT" w:date="2020-10-23T14:08:00Z"/>
        </w:rPr>
      </w:pPr>
      <w:bookmarkStart w:id="525" w:name="_Toc20955565"/>
      <w:bookmarkStart w:id="526" w:name="_Toc29461000"/>
      <w:bookmarkStart w:id="527" w:name="_Toc29505732"/>
      <w:bookmarkStart w:id="528" w:name="_Toc36556257"/>
      <w:bookmarkStart w:id="529" w:name="_Toc45881715"/>
      <w:bookmarkStart w:id="530" w:name="_Toc51852353"/>
      <w:ins w:id="531" w:author="CATT" w:date="2020-10-23T14:08:00Z">
        <w:r>
          <w:t>9.2.</w:t>
        </w:r>
      </w:ins>
      <w:ins w:id="532" w:author="CATT" w:date="2021-01-10T17:15:00Z">
        <w:r w:rsidR="002721BD">
          <w:rPr>
            <w:rFonts w:hint="eastAsia"/>
            <w:lang w:eastAsia="zh-CN"/>
          </w:rPr>
          <w:t>X</w:t>
        </w:r>
      </w:ins>
      <w:ins w:id="533" w:author="CATT" w:date="2020-10-23T14:08:00Z">
        <w:r w:rsidRPr="00D629EF">
          <w:t>.3</w:t>
        </w:r>
        <w:r w:rsidRPr="00D629EF">
          <w:tab/>
        </w:r>
        <w:r>
          <w:rPr>
            <w:rFonts w:hint="eastAsia"/>
            <w:lang w:eastAsia="zh-CN"/>
          </w:rPr>
          <w:t xml:space="preserve">MBS </w:t>
        </w:r>
      </w:ins>
      <w:ins w:id="534" w:author="CATT" w:date="2021-08-01T23:05:00Z">
        <w:r w:rsidR="003953B4">
          <w:rPr>
            <w:rFonts w:hint="eastAsia"/>
            <w:lang w:eastAsia="zh-CN"/>
          </w:rPr>
          <w:t>SESSION RESOURCE</w:t>
        </w:r>
      </w:ins>
      <w:ins w:id="535" w:author="CATT" w:date="2020-10-23T14:08:00Z">
        <w:r w:rsidRPr="00D629EF">
          <w:t xml:space="preserve"> SETUP FAILURE</w:t>
        </w:r>
        <w:bookmarkEnd w:id="525"/>
        <w:bookmarkEnd w:id="526"/>
        <w:bookmarkEnd w:id="527"/>
        <w:bookmarkEnd w:id="528"/>
        <w:bookmarkEnd w:id="529"/>
        <w:bookmarkEnd w:id="530"/>
      </w:ins>
    </w:p>
    <w:p w:rsidR="00FC66A0" w:rsidRPr="00EA5FA7" w:rsidRDefault="00FC66A0" w:rsidP="00FC66A0">
      <w:pPr>
        <w:rPr>
          <w:ins w:id="536" w:author="CATT" w:date="2021-05-02T18:14:00Z"/>
          <w:rFonts w:eastAsia="Batang"/>
        </w:rPr>
      </w:pPr>
      <w:ins w:id="537" w:author="CATT" w:date="2021-05-02T18:14:00Z">
        <w:r w:rsidRPr="00EA5FA7">
          <w:t>This message is sent by the gNB-DU to indicate that the</w:t>
        </w:r>
        <w:r>
          <w:t xml:space="preserve"> setup of the </w:t>
        </w:r>
        <w:r>
          <w:rPr>
            <w:rFonts w:hint="eastAsia"/>
          </w:rPr>
          <w:t>MBS</w:t>
        </w:r>
        <w:r w:rsidRPr="00EA5FA7">
          <w:t xml:space="preserve"> context was unsuccessful.</w:t>
        </w:r>
      </w:ins>
    </w:p>
    <w:p w:rsidR="00904731" w:rsidRPr="00D629EF" w:rsidRDefault="00FC66A0" w:rsidP="00FC66A0">
      <w:pPr>
        <w:rPr>
          <w:ins w:id="538" w:author="CATT" w:date="2020-10-23T14:08:00Z"/>
          <w:rFonts w:eastAsia="Batang"/>
        </w:rPr>
      </w:pPr>
      <w:ins w:id="539" w:author="CATT" w:date="2021-05-02T18:14:00Z">
        <w:r w:rsidRPr="00EA5FA7">
          <w:t xml:space="preserve">Direction: gNB-DU </w:t>
        </w:r>
        <w:r w:rsidRPr="00EA5FA7">
          <w:sym w:font="Symbol" w:char="F0AE"/>
        </w:r>
        <w:r w:rsidRPr="00EA5FA7">
          <w:t xml:space="preserve"> gNB-CU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904731" w:rsidRPr="00D629EF" w:rsidTr="00730552">
        <w:trPr>
          <w:ins w:id="540" w:author="CATT" w:date="2020-10-23T14:08:00Z"/>
        </w:trPr>
        <w:tc>
          <w:tcPr>
            <w:tcW w:w="2351" w:type="dxa"/>
          </w:tcPr>
          <w:p w:rsidR="00904731" w:rsidRPr="00D629EF" w:rsidRDefault="00904731" w:rsidP="00730552">
            <w:pPr>
              <w:keepNext/>
              <w:keepLines/>
              <w:jc w:val="center"/>
              <w:rPr>
                <w:ins w:id="541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42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904731" w:rsidRPr="00D629EF" w:rsidRDefault="00904731" w:rsidP="00730552">
            <w:pPr>
              <w:keepNext/>
              <w:keepLines/>
              <w:jc w:val="center"/>
              <w:rPr>
                <w:ins w:id="543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44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79" w:type="dxa"/>
          </w:tcPr>
          <w:p w:rsidR="00904731" w:rsidRPr="00D629EF" w:rsidRDefault="00904731" w:rsidP="00730552">
            <w:pPr>
              <w:keepNext/>
              <w:keepLines/>
              <w:jc w:val="center"/>
              <w:rPr>
                <w:ins w:id="545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46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:rsidR="00904731" w:rsidRPr="00D629EF" w:rsidRDefault="00904731" w:rsidP="00730552">
            <w:pPr>
              <w:keepNext/>
              <w:keepLines/>
              <w:jc w:val="center"/>
              <w:rPr>
                <w:ins w:id="547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48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:rsidR="00904731" w:rsidRPr="00D629EF" w:rsidRDefault="00904731" w:rsidP="00730552">
            <w:pPr>
              <w:keepNext/>
              <w:keepLines/>
              <w:jc w:val="center"/>
              <w:rPr>
                <w:ins w:id="549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50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904731" w:rsidRPr="00D629EF" w:rsidRDefault="00904731" w:rsidP="00730552">
            <w:pPr>
              <w:keepNext/>
              <w:keepLines/>
              <w:jc w:val="center"/>
              <w:rPr>
                <w:ins w:id="551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52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904731" w:rsidRPr="00D629EF" w:rsidRDefault="00904731" w:rsidP="00730552">
            <w:pPr>
              <w:keepNext/>
              <w:keepLines/>
              <w:jc w:val="center"/>
              <w:rPr>
                <w:ins w:id="553" w:author="CATT" w:date="2020-10-23T14:0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54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904731" w:rsidRPr="00D629EF" w:rsidTr="00730552">
        <w:trPr>
          <w:ins w:id="555" w:author="CATT" w:date="2020-10-23T14:08:00Z"/>
        </w:trPr>
        <w:tc>
          <w:tcPr>
            <w:tcW w:w="2351" w:type="dxa"/>
          </w:tcPr>
          <w:p w:rsidR="00904731" w:rsidRPr="00D629EF" w:rsidRDefault="00904731" w:rsidP="00730552">
            <w:pPr>
              <w:keepNext/>
              <w:keepLines/>
              <w:rPr>
                <w:ins w:id="556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557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:rsidR="00904731" w:rsidRPr="00D629EF" w:rsidRDefault="00904731" w:rsidP="00730552">
            <w:pPr>
              <w:keepNext/>
              <w:keepLines/>
              <w:rPr>
                <w:ins w:id="55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559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:rsidR="00904731" w:rsidRPr="00D629EF" w:rsidRDefault="00904731" w:rsidP="00730552">
            <w:pPr>
              <w:keepNext/>
              <w:keepLines/>
              <w:rPr>
                <w:ins w:id="560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904731" w:rsidRPr="00D629EF" w:rsidRDefault="00904731" w:rsidP="00730552">
            <w:pPr>
              <w:keepNext/>
              <w:keepLines/>
              <w:rPr>
                <w:ins w:id="561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562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:rsidR="00904731" w:rsidRPr="00D629EF" w:rsidRDefault="00904731" w:rsidP="00730552">
            <w:pPr>
              <w:keepNext/>
              <w:keepLines/>
              <w:rPr>
                <w:ins w:id="563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04731" w:rsidRPr="00D629EF" w:rsidRDefault="00904731" w:rsidP="00730552">
            <w:pPr>
              <w:keepNext/>
              <w:keepLines/>
              <w:jc w:val="center"/>
              <w:rPr>
                <w:ins w:id="564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565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904731" w:rsidRPr="00D629EF" w:rsidRDefault="00904731" w:rsidP="00730552">
            <w:pPr>
              <w:keepNext/>
              <w:keepLines/>
              <w:jc w:val="center"/>
              <w:rPr>
                <w:ins w:id="566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567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404565" w:rsidRPr="00D629EF" w:rsidTr="00730552">
        <w:trPr>
          <w:ins w:id="568" w:author="CATT" w:date="2021-01-15T13:06:00Z"/>
        </w:trPr>
        <w:tc>
          <w:tcPr>
            <w:tcW w:w="2351" w:type="dxa"/>
          </w:tcPr>
          <w:p w:rsidR="00404565" w:rsidRPr="00D629EF" w:rsidRDefault="00404565" w:rsidP="00730552">
            <w:pPr>
              <w:keepNext/>
              <w:keepLines/>
              <w:rPr>
                <w:ins w:id="569" w:author="CATT" w:date="2021-01-15T13:06:00Z"/>
                <w:rFonts w:ascii="Arial" w:hAnsi="Arial" w:cs="Arial"/>
                <w:sz w:val="18"/>
                <w:szCs w:val="18"/>
              </w:rPr>
            </w:pPr>
            <w:ins w:id="570" w:author="CATT" w:date="2021-08-01T23:01:00Z">
              <w:r w:rsidRPr="00EA5FA7">
                <w:rPr>
                  <w:rFonts w:ascii="Arial" w:eastAsia="Batang" w:hAnsi="Arial"/>
                  <w:bCs/>
                  <w:sz w:val="18"/>
                </w:rPr>
                <w:t>gNB-CU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Cs/>
                  <w:sz w:val="18"/>
                </w:rPr>
                <w:t>MBS</w:t>
              </w:r>
              <w:r w:rsidRPr="00EA5FA7">
                <w:rPr>
                  <w:rFonts w:ascii="Arial" w:hAnsi="Arial"/>
                  <w:bCs/>
                  <w:sz w:val="18"/>
                </w:rPr>
                <w:t xml:space="preserve"> F1AP ID</w:t>
              </w:r>
            </w:ins>
          </w:p>
        </w:tc>
        <w:tc>
          <w:tcPr>
            <w:tcW w:w="1134" w:type="dxa"/>
          </w:tcPr>
          <w:p w:rsidR="00404565" w:rsidRPr="00D629EF" w:rsidRDefault="00404565" w:rsidP="00730552">
            <w:pPr>
              <w:keepNext/>
              <w:keepLines/>
              <w:rPr>
                <w:ins w:id="571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72" w:author="CATT" w:date="2021-08-01T23:01:00Z">
              <w:r w:rsidRPr="00EA5FA7">
                <w:t xml:space="preserve">M </w:t>
              </w:r>
            </w:ins>
          </w:p>
        </w:tc>
        <w:tc>
          <w:tcPr>
            <w:tcW w:w="1779" w:type="dxa"/>
          </w:tcPr>
          <w:p w:rsidR="00404565" w:rsidRPr="00D629EF" w:rsidRDefault="00404565" w:rsidP="00730552">
            <w:pPr>
              <w:keepNext/>
              <w:keepLines/>
              <w:rPr>
                <w:ins w:id="573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404565" w:rsidRPr="00D629EF" w:rsidRDefault="00404565" w:rsidP="00730552">
            <w:pPr>
              <w:keepNext/>
              <w:keepLines/>
              <w:rPr>
                <w:ins w:id="574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75" w:author="CATT" w:date="2021-08-01T23:01:00Z">
              <w:r>
                <w:rPr>
                  <w:rFonts w:hint="eastAsia"/>
                </w:rPr>
                <w:t>FFS</w:t>
              </w:r>
            </w:ins>
          </w:p>
        </w:tc>
        <w:tc>
          <w:tcPr>
            <w:tcW w:w="1654" w:type="dxa"/>
          </w:tcPr>
          <w:p w:rsidR="00404565" w:rsidRPr="00D629EF" w:rsidRDefault="00404565" w:rsidP="00730552">
            <w:pPr>
              <w:keepNext/>
              <w:keepLines/>
              <w:rPr>
                <w:ins w:id="576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404565" w:rsidRPr="00D629EF" w:rsidRDefault="00404565" w:rsidP="00730552">
            <w:pPr>
              <w:keepNext/>
              <w:keepLines/>
              <w:jc w:val="center"/>
              <w:rPr>
                <w:ins w:id="577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78" w:author="CATT" w:date="2021-08-01T23:01:00Z">
              <w:r w:rsidRPr="00EA5FA7">
                <w:t>YES</w:t>
              </w:r>
            </w:ins>
          </w:p>
        </w:tc>
        <w:tc>
          <w:tcPr>
            <w:tcW w:w="1137" w:type="dxa"/>
          </w:tcPr>
          <w:p w:rsidR="00404565" w:rsidRPr="00D629EF" w:rsidRDefault="00404565" w:rsidP="00730552">
            <w:pPr>
              <w:keepNext/>
              <w:keepLines/>
              <w:jc w:val="center"/>
              <w:rPr>
                <w:ins w:id="579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80" w:author="CATT" w:date="2021-08-01T23:01:00Z">
              <w:r w:rsidRPr="00EA5FA7">
                <w:t>reject</w:t>
              </w:r>
            </w:ins>
          </w:p>
        </w:tc>
      </w:tr>
      <w:tr w:rsidR="00F66A0D" w:rsidRPr="00D629EF" w:rsidTr="00730552">
        <w:trPr>
          <w:ins w:id="581" w:author="CATT" w:date="2021-01-15T13:06:00Z"/>
        </w:trPr>
        <w:tc>
          <w:tcPr>
            <w:tcW w:w="2351" w:type="dxa"/>
          </w:tcPr>
          <w:p w:rsidR="00F66A0D" w:rsidRPr="00D629EF" w:rsidRDefault="00F66A0D" w:rsidP="00730552">
            <w:pPr>
              <w:keepNext/>
              <w:keepLines/>
              <w:rPr>
                <w:ins w:id="582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83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  <w:tc>
          <w:tcPr>
            <w:tcW w:w="1134" w:type="dxa"/>
          </w:tcPr>
          <w:p w:rsidR="00F66A0D" w:rsidRPr="00D629EF" w:rsidRDefault="00F66A0D" w:rsidP="00730552">
            <w:pPr>
              <w:keepNext/>
              <w:keepLines/>
              <w:rPr>
                <w:ins w:id="584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85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:rsidR="00F66A0D" w:rsidRPr="00D629EF" w:rsidRDefault="00F66A0D" w:rsidP="00730552">
            <w:pPr>
              <w:keepNext/>
              <w:keepLines/>
              <w:rPr>
                <w:ins w:id="586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F66A0D" w:rsidRPr="00D629EF" w:rsidRDefault="00F66A0D" w:rsidP="00730552">
            <w:pPr>
              <w:keepNext/>
              <w:keepLines/>
              <w:rPr>
                <w:ins w:id="587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88" w:author="CATT" w:date="2021-05-02T18:14:00Z">
              <w:r w:rsidRPr="0036086A">
                <w:rPr>
                  <w:rFonts w:ascii="Arial" w:hAnsi="Arial" w:cs="Arial"/>
                  <w:sz w:val="18"/>
                  <w:szCs w:val="18"/>
                  <w:lang w:eastAsia="ja-JP"/>
                  <w:rPrChange w:id="589" w:author="CATT" w:date="2021-05-02T18:15:00Z">
                    <w:rPr/>
                  </w:rPrChange>
                </w:rPr>
                <w:t>9.3.1.2</w:t>
              </w:r>
            </w:ins>
          </w:p>
        </w:tc>
        <w:tc>
          <w:tcPr>
            <w:tcW w:w="1654" w:type="dxa"/>
          </w:tcPr>
          <w:p w:rsidR="00F66A0D" w:rsidRPr="00D629EF" w:rsidRDefault="00F66A0D" w:rsidP="00730552">
            <w:pPr>
              <w:keepNext/>
              <w:keepLines/>
              <w:rPr>
                <w:ins w:id="590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6A0D" w:rsidRPr="00D629EF" w:rsidRDefault="00F66A0D" w:rsidP="00730552">
            <w:pPr>
              <w:keepNext/>
              <w:keepLines/>
              <w:jc w:val="center"/>
              <w:rPr>
                <w:ins w:id="591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92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F66A0D" w:rsidRPr="00D629EF" w:rsidRDefault="00F66A0D" w:rsidP="00730552">
            <w:pPr>
              <w:keepNext/>
              <w:keepLines/>
              <w:jc w:val="center"/>
              <w:rPr>
                <w:ins w:id="593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94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F66A0D" w:rsidRPr="00D629EF" w:rsidTr="00730552">
        <w:trPr>
          <w:ins w:id="595" w:author="CATT" w:date="2021-01-15T13:06:00Z"/>
        </w:trPr>
        <w:tc>
          <w:tcPr>
            <w:tcW w:w="2351" w:type="dxa"/>
          </w:tcPr>
          <w:p w:rsidR="00F66A0D" w:rsidRPr="00D629EF" w:rsidRDefault="00F66A0D" w:rsidP="00730552">
            <w:pPr>
              <w:keepNext/>
              <w:keepLines/>
              <w:rPr>
                <w:ins w:id="596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97" w:author="CATT" w:date="2021-01-15T13:06:00Z">
              <w:r w:rsidRPr="00D629EF">
                <w:rPr>
                  <w:rFonts w:ascii="Arial" w:hAnsi="Arial" w:cs="Arial"/>
                  <w:sz w:val="18"/>
                </w:rPr>
                <w:t>Criticality Diagnostics</w:t>
              </w:r>
            </w:ins>
          </w:p>
        </w:tc>
        <w:tc>
          <w:tcPr>
            <w:tcW w:w="1134" w:type="dxa"/>
          </w:tcPr>
          <w:p w:rsidR="00F66A0D" w:rsidRPr="00D629EF" w:rsidRDefault="00F66A0D" w:rsidP="00730552">
            <w:pPr>
              <w:keepNext/>
              <w:keepLines/>
              <w:rPr>
                <w:ins w:id="598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99" w:author="CATT" w:date="2021-01-15T13:06:00Z">
              <w:r w:rsidRPr="00D629EF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79" w:type="dxa"/>
          </w:tcPr>
          <w:p w:rsidR="00F66A0D" w:rsidRPr="00D629EF" w:rsidRDefault="00F66A0D" w:rsidP="00730552">
            <w:pPr>
              <w:keepNext/>
              <w:keepLines/>
              <w:rPr>
                <w:ins w:id="600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F66A0D" w:rsidRPr="00D629EF" w:rsidRDefault="00F66A0D" w:rsidP="00730552">
            <w:pPr>
              <w:keepNext/>
              <w:keepLines/>
              <w:rPr>
                <w:ins w:id="601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602" w:author="CATT" w:date="2021-05-02T18:14:00Z">
              <w:r w:rsidRPr="0036086A">
                <w:rPr>
                  <w:rFonts w:ascii="Arial" w:hAnsi="Arial" w:cs="Arial"/>
                  <w:sz w:val="18"/>
                  <w:szCs w:val="18"/>
                  <w:lang w:eastAsia="ja-JP"/>
                  <w:rPrChange w:id="603" w:author="CATT" w:date="2021-05-02T18:15:00Z">
                    <w:rPr/>
                  </w:rPrChange>
                </w:rPr>
                <w:t>9.3.1.3</w:t>
              </w:r>
            </w:ins>
          </w:p>
        </w:tc>
        <w:tc>
          <w:tcPr>
            <w:tcW w:w="1654" w:type="dxa"/>
          </w:tcPr>
          <w:p w:rsidR="00F66A0D" w:rsidRPr="00D629EF" w:rsidRDefault="00F66A0D" w:rsidP="00730552">
            <w:pPr>
              <w:keepNext/>
              <w:keepLines/>
              <w:rPr>
                <w:ins w:id="604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6A0D" w:rsidRPr="00D629EF" w:rsidRDefault="00F66A0D" w:rsidP="00730552">
            <w:pPr>
              <w:keepNext/>
              <w:keepLines/>
              <w:jc w:val="center"/>
              <w:rPr>
                <w:ins w:id="605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606" w:author="CATT" w:date="2021-01-15T13:06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:rsidR="00F66A0D" w:rsidRPr="00D629EF" w:rsidRDefault="00F66A0D" w:rsidP="00730552">
            <w:pPr>
              <w:keepNext/>
              <w:keepLines/>
              <w:jc w:val="center"/>
              <w:rPr>
                <w:ins w:id="607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608" w:author="CATT" w:date="2021-01-15T13:06:00Z">
              <w:r w:rsidRPr="00D629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:rsidR="00C76A57" w:rsidRPr="00C43813" w:rsidRDefault="00C76A57" w:rsidP="009831A5"/>
    <w:p w:rsidR="007642BD" w:rsidRDefault="007642BD" w:rsidP="007642BD">
      <w:pPr>
        <w:rPr>
          <w:ins w:id="609" w:author="CATT" w:date="2021-01-10T17:16:00Z"/>
        </w:rPr>
      </w:pPr>
    </w:p>
    <w:p w:rsidR="00AF65C6" w:rsidRPr="00D629EF" w:rsidRDefault="00A97FE7" w:rsidP="00AF65C6">
      <w:pPr>
        <w:pStyle w:val="41"/>
        <w:ind w:left="0" w:firstLine="0"/>
        <w:rPr>
          <w:ins w:id="610" w:author="CATT" w:date="2021-01-10T17:16:00Z"/>
        </w:rPr>
      </w:pPr>
      <w:bookmarkStart w:id="611" w:name="_Toc20955566"/>
      <w:bookmarkStart w:id="612" w:name="_Toc29461001"/>
      <w:bookmarkStart w:id="613" w:name="_Toc29505733"/>
      <w:bookmarkStart w:id="614" w:name="_Toc36556258"/>
      <w:bookmarkStart w:id="615" w:name="_Toc45881716"/>
      <w:bookmarkStart w:id="616" w:name="_Toc51852354"/>
      <w:bookmarkStart w:id="617" w:name="_Toc56620305"/>
      <w:bookmarkStart w:id="618" w:name="_Toc56620641"/>
      <w:ins w:id="619" w:author="CATT" w:date="2021-01-10T17:16:00Z">
        <w:r>
          <w:t>9.2.</w:t>
        </w:r>
      </w:ins>
      <w:ins w:id="620" w:author="CATT" w:date="2021-01-10T17:18:00Z">
        <w:r>
          <w:rPr>
            <w:rFonts w:hint="eastAsia"/>
            <w:lang w:eastAsia="zh-CN"/>
          </w:rPr>
          <w:t>X</w:t>
        </w:r>
      </w:ins>
      <w:ins w:id="621" w:author="CATT" w:date="2021-01-10T17:16:00Z">
        <w:r w:rsidR="00AF65C6" w:rsidRPr="00D629EF">
          <w:t>.4</w:t>
        </w:r>
        <w:r w:rsidR="00AF65C6" w:rsidRPr="00D629EF">
          <w:tab/>
        </w:r>
      </w:ins>
      <w:ins w:id="622" w:author="CATT" w:date="2021-01-10T17:18:00Z">
        <w:r>
          <w:rPr>
            <w:rFonts w:hint="eastAsia"/>
            <w:lang w:eastAsia="zh-CN"/>
          </w:rPr>
          <w:t xml:space="preserve">MBS </w:t>
        </w:r>
      </w:ins>
      <w:ins w:id="623" w:author="CATT" w:date="2021-08-01T23:05:00Z">
        <w:r w:rsidR="003953B4">
          <w:rPr>
            <w:rFonts w:hint="eastAsia"/>
            <w:lang w:eastAsia="zh-CN"/>
          </w:rPr>
          <w:t>SESSION RESOURCE</w:t>
        </w:r>
      </w:ins>
      <w:ins w:id="624" w:author="CATT" w:date="2021-01-10T17:16:00Z">
        <w:r w:rsidR="00AF65C6" w:rsidRPr="00D629EF">
          <w:t xml:space="preserve"> MODIFICATION REQUEST</w:t>
        </w:r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</w:ins>
    </w:p>
    <w:p w:rsidR="00B1050F" w:rsidRPr="00EA5FA7" w:rsidRDefault="00B1050F" w:rsidP="00B1050F">
      <w:pPr>
        <w:rPr>
          <w:ins w:id="625" w:author="CATT" w:date="2021-05-02T18:15:00Z"/>
          <w:rFonts w:eastAsia="Batang"/>
        </w:rPr>
      </w:pPr>
      <w:ins w:id="626" w:author="CATT" w:date="2021-05-02T18:15:00Z">
        <w:r w:rsidRPr="00EA5FA7">
          <w:t xml:space="preserve">This message is </w:t>
        </w:r>
        <w:r>
          <w:t xml:space="preserve">sent by the gNB-CU to provide </w:t>
        </w:r>
        <w:r>
          <w:rPr>
            <w:rFonts w:hint="eastAsia"/>
          </w:rPr>
          <w:t>MBS</w:t>
        </w:r>
        <w:r w:rsidRPr="00EA5FA7">
          <w:t xml:space="preserve"> Context information changes to the gNB-DU.</w:t>
        </w:r>
      </w:ins>
    </w:p>
    <w:p w:rsidR="00AF65C6" w:rsidRPr="00D629EF" w:rsidRDefault="00B1050F" w:rsidP="00B1050F">
      <w:pPr>
        <w:rPr>
          <w:ins w:id="627" w:author="CATT" w:date="2021-01-10T17:16:00Z"/>
        </w:rPr>
      </w:pPr>
      <w:ins w:id="628" w:author="CATT" w:date="2021-05-02T18:15:00Z">
        <w:r w:rsidRPr="00EA5FA7">
          <w:t xml:space="preserve">Direction: gNB-CU </w:t>
        </w:r>
        <w:r w:rsidRPr="00EA5FA7">
          <w:sym w:font="Symbol" w:char="F0AE"/>
        </w:r>
        <w:r w:rsidRPr="00EA5FA7">
          <w:t xml:space="preserve"> gNB-DU</w:t>
        </w:r>
      </w:ins>
    </w:p>
    <w:p w:rsidR="00AF65C6" w:rsidRPr="00D629EF" w:rsidRDefault="00AF65C6" w:rsidP="00AF65C6">
      <w:pPr>
        <w:rPr>
          <w:ins w:id="629" w:author="CATT" w:date="2021-01-10T17:16:00Z"/>
        </w:rPr>
      </w:pP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AF65C6" w:rsidRPr="00D629EF" w:rsidTr="00DB6CE3">
        <w:trPr>
          <w:ins w:id="630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63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3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63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3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63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3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63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3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63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4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64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4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643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64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:rsidTr="00DB6CE3">
        <w:trPr>
          <w:ins w:id="645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rPr>
                <w:ins w:id="64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64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rPr>
                <w:ins w:id="64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649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AF65C6" w:rsidP="00DB6CE3">
            <w:pPr>
              <w:keepNext/>
              <w:keepLines/>
              <w:rPr>
                <w:ins w:id="65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rPr>
                <w:ins w:id="65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652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AF65C6" w:rsidP="00DB6CE3">
            <w:pPr>
              <w:keepNext/>
              <w:keepLines/>
              <w:rPr>
                <w:ins w:id="65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65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655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65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65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41CBB" w:rsidRPr="00D629EF" w:rsidTr="00DB6CE3">
        <w:trPr>
          <w:ins w:id="658" w:author="CATT" w:date="2021-01-15T13:1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rPr>
                <w:ins w:id="659" w:author="CATT" w:date="2021-01-15T13:10:00Z"/>
                <w:rFonts w:ascii="Arial" w:hAnsi="Arial" w:cs="Arial"/>
                <w:sz w:val="18"/>
                <w:szCs w:val="18"/>
              </w:rPr>
            </w:pPr>
            <w:ins w:id="660" w:author="CATT" w:date="2021-08-01T23:02:00Z">
              <w:r w:rsidRPr="00EA5FA7">
                <w:rPr>
                  <w:rFonts w:ascii="Arial" w:eastAsia="Batang" w:hAnsi="Arial"/>
                  <w:bCs/>
                  <w:sz w:val="18"/>
                </w:rPr>
                <w:t>gNB-CU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Cs/>
                  <w:sz w:val="18"/>
                </w:rPr>
                <w:t>MBS</w:t>
              </w:r>
              <w:r w:rsidRPr="00EA5FA7">
                <w:rPr>
                  <w:rFonts w:ascii="Arial" w:hAnsi="Arial"/>
                  <w:bCs/>
                  <w:sz w:val="18"/>
                </w:rPr>
                <w:t xml:space="preserve"> F1AP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rPr>
                <w:ins w:id="661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  <w:ins w:id="662" w:author="CATT" w:date="2021-08-01T23:02:00Z">
              <w:r w:rsidRPr="00EA5FA7">
                <w:t xml:space="preserve">M 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rPr>
                <w:ins w:id="663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rPr>
                <w:ins w:id="664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  <w:ins w:id="665" w:author="CATT" w:date="2021-08-01T23:02:00Z">
              <w:r>
                <w:rPr>
                  <w:rFonts w:hint="eastAsia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rPr>
                <w:ins w:id="666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jc w:val="center"/>
              <w:rPr>
                <w:ins w:id="667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  <w:ins w:id="668" w:author="CATT" w:date="2021-08-01T23:02:00Z">
              <w:r w:rsidRPr="00EA5FA7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jc w:val="center"/>
              <w:rPr>
                <w:ins w:id="669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  <w:ins w:id="670" w:author="CATT" w:date="2021-08-01T23:02:00Z">
              <w:r w:rsidRPr="00EA5FA7">
                <w:t>reject</w:t>
              </w:r>
            </w:ins>
          </w:p>
        </w:tc>
      </w:tr>
      <w:tr w:rsidR="00941CBB" w:rsidRPr="00D629EF" w:rsidTr="00DB6CE3">
        <w:trPr>
          <w:ins w:id="671" w:author="CATT" w:date="2021-01-15T13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Default="00941CBB" w:rsidP="00DB6CE3">
            <w:pPr>
              <w:keepNext/>
              <w:keepLines/>
              <w:rPr>
                <w:ins w:id="672" w:author="CATT" w:date="2021-01-15T13:22:00Z"/>
                <w:rFonts w:ascii="Arial" w:hAnsi="Arial" w:cs="Arial"/>
                <w:sz w:val="18"/>
                <w:szCs w:val="18"/>
              </w:rPr>
            </w:pPr>
            <w:ins w:id="673" w:author="CATT" w:date="2021-08-01T23:02:00Z">
              <w:r w:rsidRPr="00EA5FA7">
                <w:rPr>
                  <w:rFonts w:ascii="Arial" w:eastAsia="Batang" w:hAnsi="Arial"/>
                  <w:sz w:val="18"/>
                </w:rPr>
                <w:t xml:space="preserve">gNB-DU </w:t>
              </w:r>
              <w:r>
                <w:rPr>
                  <w:rFonts w:ascii="Arial" w:hAnsi="Arial" w:hint="eastAsia"/>
                  <w:sz w:val="18"/>
                </w:rPr>
                <w:t>MBS</w:t>
              </w:r>
              <w:r w:rsidRPr="00EA5FA7">
                <w:rPr>
                  <w:rFonts w:ascii="Arial" w:eastAsia="Batang" w:hAnsi="Arial"/>
                  <w:sz w:val="18"/>
                </w:rPr>
                <w:t xml:space="preserve"> F1AP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rPr>
                <w:ins w:id="674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675" w:author="CATT" w:date="2021-08-01T23:02:00Z">
              <w:r w:rsidRPr="00EA5FA7"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rPr>
                <w:ins w:id="676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rPr>
                <w:ins w:id="677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678" w:author="CATT" w:date="2021-08-01T23:02:00Z">
              <w:r>
                <w:rPr>
                  <w:rFonts w:hint="eastAsia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rPr>
                <w:ins w:id="679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jc w:val="center"/>
              <w:rPr>
                <w:ins w:id="680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681" w:author="CATT" w:date="2021-08-01T23:02:00Z">
              <w:r w:rsidRPr="00EA5FA7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jc w:val="center"/>
              <w:rPr>
                <w:ins w:id="682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683" w:author="CATT" w:date="2021-08-01T23:02:00Z">
              <w:r w:rsidRPr="00EA5FA7">
                <w:t>reject</w:t>
              </w:r>
            </w:ins>
          </w:p>
        </w:tc>
      </w:tr>
      <w:tr w:rsidR="00DA7F63" w:rsidRPr="00D629EF" w:rsidTr="00DB6CE3">
        <w:trPr>
          <w:ins w:id="684" w:author="CATT" w:date="2021-08-01T23:03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63" w:rsidRPr="00EA5FA7" w:rsidRDefault="00DA7F63" w:rsidP="00DB6CE3">
            <w:pPr>
              <w:keepNext/>
              <w:keepLines/>
              <w:rPr>
                <w:ins w:id="685" w:author="CATT" w:date="2021-08-01T23:03:00Z"/>
                <w:rFonts w:ascii="Arial" w:eastAsia="Batang" w:hAnsi="Arial"/>
                <w:sz w:val="18"/>
              </w:rPr>
            </w:pPr>
            <w:ins w:id="686" w:author="CATT" w:date="2021-08-01T23:03:00Z">
              <w:r w:rsidRPr="00D53E7F">
                <w:rPr>
                  <w:rFonts w:ascii="Arial" w:hAnsi="Arial" w:cs="Arial"/>
                  <w:sz w:val="18"/>
                  <w:szCs w:val="18"/>
                  <w:lang w:eastAsia="ja-JP"/>
                </w:rPr>
                <w:t>MBS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63" w:rsidRPr="00EA5FA7" w:rsidRDefault="00DA7F63" w:rsidP="00DB6CE3">
            <w:pPr>
              <w:keepNext/>
              <w:keepLines/>
              <w:rPr>
                <w:ins w:id="687" w:author="CATT" w:date="2021-08-01T23:03:00Z"/>
              </w:rPr>
            </w:pPr>
            <w:ins w:id="688" w:author="CATT" w:date="2021-08-01T23:03:00Z">
              <w:r w:rsidRPr="00D53E7F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63" w:rsidRPr="00D629EF" w:rsidRDefault="00DA7F63" w:rsidP="00DB6CE3">
            <w:pPr>
              <w:keepNext/>
              <w:keepLines/>
              <w:rPr>
                <w:ins w:id="689" w:author="CATT" w:date="2021-08-01T2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63" w:rsidRDefault="00DA7F63" w:rsidP="00DB6CE3">
            <w:pPr>
              <w:keepNext/>
              <w:keepLines/>
              <w:rPr>
                <w:ins w:id="690" w:author="CATT" w:date="2021-08-01T23:03:00Z"/>
              </w:rPr>
            </w:pPr>
            <w:ins w:id="691" w:author="CATT" w:date="2021-08-01T23:03:00Z">
              <w:r w:rsidRPr="00D53E7F">
                <w:rPr>
                  <w:rFonts w:cs="Arial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63" w:rsidRPr="00D629EF" w:rsidRDefault="00DA7F63" w:rsidP="00DB6CE3">
            <w:pPr>
              <w:keepNext/>
              <w:keepLines/>
              <w:rPr>
                <w:ins w:id="692" w:author="CATT" w:date="2021-08-01T2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63" w:rsidRPr="00EA5FA7" w:rsidRDefault="00DA7F63" w:rsidP="00DB6CE3">
            <w:pPr>
              <w:keepNext/>
              <w:keepLines/>
              <w:jc w:val="center"/>
              <w:rPr>
                <w:ins w:id="693" w:author="CATT" w:date="2021-08-01T23:03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63" w:rsidRPr="00EA5FA7" w:rsidRDefault="00DA7F63" w:rsidP="00DB6CE3">
            <w:pPr>
              <w:keepNext/>
              <w:keepLines/>
              <w:jc w:val="center"/>
              <w:rPr>
                <w:ins w:id="694" w:author="CATT" w:date="2021-08-01T23:03:00Z"/>
              </w:rPr>
            </w:pPr>
          </w:p>
        </w:tc>
      </w:tr>
      <w:tr w:rsidR="005378A3" w:rsidRPr="00D629EF" w:rsidTr="00DB6CE3">
        <w:trPr>
          <w:ins w:id="695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8A3" w:rsidRPr="00D629EF" w:rsidRDefault="005378A3" w:rsidP="00DB6CE3">
            <w:pPr>
              <w:keepNext/>
              <w:keepLines/>
              <w:rPr>
                <w:ins w:id="69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97" w:author="CATT" w:date="2021-05-02T18:16:00Z">
              <w:r>
                <w:rPr>
                  <w:noProof/>
                </w:rPr>
                <w:t>MBS</w:t>
              </w:r>
              <w:r>
                <w:rPr>
                  <w:rFonts w:hint="eastAsia"/>
                  <w:noProof/>
                </w:rPr>
                <w:t xml:space="preserve"> S</w:t>
              </w:r>
              <w:r>
                <w:rPr>
                  <w:noProof/>
                </w:rPr>
                <w:t>ession</w:t>
              </w:r>
              <w:r>
                <w:rPr>
                  <w:rFonts w:hint="eastAsia"/>
                  <w:noProof/>
                </w:rPr>
                <w:t xml:space="preserve"> Level </w:t>
              </w:r>
              <w:r w:rsidRPr="00AC7A42">
                <w:rPr>
                  <w:noProof/>
                </w:rPr>
                <w:t>QoS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8A3" w:rsidRPr="00D629EF" w:rsidRDefault="005378A3" w:rsidP="00DB6CE3">
            <w:pPr>
              <w:keepNext/>
              <w:keepLines/>
              <w:rPr>
                <w:ins w:id="698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99" w:author="CATT" w:date="2021-05-02T18:16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8A3" w:rsidRPr="00D629EF" w:rsidRDefault="005378A3" w:rsidP="00DB6CE3">
            <w:pPr>
              <w:keepNext/>
              <w:keepLines/>
              <w:rPr>
                <w:ins w:id="700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8A3" w:rsidRPr="00D629EF" w:rsidRDefault="005378A3" w:rsidP="00DB6CE3">
            <w:pPr>
              <w:keepNext/>
              <w:keepLines/>
              <w:rPr>
                <w:ins w:id="701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8A3" w:rsidRPr="00D629EF" w:rsidRDefault="005378A3" w:rsidP="00DB6CE3">
            <w:pPr>
              <w:keepNext/>
              <w:keepLines/>
              <w:rPr>
                <w:ins w:id="702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8A3" w:rsidRPr="00D629EF" w:rsidRDefault="005378A3" w:rsidP="00DB6CE3">
            <w:pPr>
              <w:keepNext/>
              <w:keepLines/>
              <w:jc w:val="center"/>
              <w:rPr>
                <w:ins w:id="703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8A3" w:rsidRPr="00D629EF" w:rsidRDefault="005378A3" w:rsidP="00DB6CE3">
            <w:pPr>
              <w:keepNext/>
              <w:keepLines/>
              <w:jc w:val="center"/>
              <w:rPr>
                <w:ins w:id="704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378A3" w:rsidRPr="00D629EF" w:rsidTr="00DB6CE3">
        <w:trPr>
          <w:ins w:id="705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8A3" w:rsidRPr="00D629EF" w:rsidRDefault="005378A3" w:rsidP="00DB6CE3">
            <w:pPr>
              <w:keepNext/>
              <w:keepLines/>
              <w:rPr>
                <w:ins w:id="70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07" w:author="CATT" w:date="2021-05-02T18:16:00Z">
              <w:r>
                <w:rPr>
                  <w:rFonts w:hint="eastAsia"/>
                  <w:noProof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8A3" w:rsidRPr="00D629EF" w:rsidRDefault="005378A3" w:rsidP="00DB6CE3">
            <w:pPr>
              <w:keepNext/>
              <w:keepLines/>
              <w:rPr>
                <w:ins w:id="708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8A3" w:rsidRPr="00D629EF" w:rsidRDefault="005378A3" w:rsidP="00DB6CE3">
            <w:pPr>
              <w:keepNext/>
              <w:keepLines/>
              <w:rPr>
                <w:ins w:id="709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8A3" w:rsidRPr="00D629EF" w:rsidRDefault="005378A3" w:rsidP="00DB6CE3">
            <w:pPr>
              <w:keepNext/>
              <w:keepLines/>
              <w:rPr>
                <w:ins w:id="710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8A3" w:rsidRPr="00D629EF" w:rsidRDefault="005378A3" w:rsidP="00DB6CE3">
            <w:pPr>
              <w:keepNext/>
              <w:keepLines/>
              <w:rPr>
                <w:ins w:id="711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8A3" w:rsidRPr="00D629EF" w:rsidRDefault="005378A3" w:rsidP="00DB6CE3">
            <w:pPr>
              <w:keepNext/>
              <w:keepLines/>
              <w:jc w:val="center"/>
              <w:rPr>
                <w:ins w:id="712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8A3" w:rsidRPr="00D629EF" w:rsidRDefault="005378A3" w:rsidP="00DB6CE3">
            <w:pPr>
              <w:keepNext/>
              <w:keepLines/>
              <w:jc w:val="center"/>
              <w:rPr>
                <w:ins w:id="713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AF65C6" w:rsidRPr="00D629EF" w:rsidRDefault="00AF65C6" w:rsidP="00AF65C6">
      <w:pPr>
        <w:ind w:firstLine="567"/>
        <w:rPr>
          <w:ins w:id="714" w:author="CATT" w:date="2021-01-10T17:16:00Z"/>
        </w:rPr>
      </w:pPr>
    </w:p>
    <w:p w:rsidR="00AF65C6" w:rsidRPr="00D629EF" w:rsidRDefault="00416F55" w:rsidP="00AF65C6">
      <w:pPr>
        <w:pStyle w:val="41"/>
        <w:ind w:left="0" w:firstLine="0"/>
        <w:rPr>
          <w:ins w:id="715" w:author="CATT" w:date="2021-01-10T17:16:00Z"/>
        </w:rPr>
      </w:pPr>
      <w:bookmarkStart w:id="716" w:name="_Toc20955567"/>
      <w:bookmarkStart w:id="717" w:name="_Toc29461002"/>
      <w:bookmarkStart w:id="718" w:name="_Toc29505734"/>
      <w:bookmarkStart w:id="719" w:name="_Toc36556259"/>
      <w:bookmarkStart w:id="720" w:name="_Toc45881717"/>
      <w:bookmarkStart w:id="721" w:name="_Toc51852355"/>
      <w:bookmarkStart w:id="722" w:name="_Toc56620306"/>
      <w:bookmarkStart w:id="723" w:name="_Toc56620642"/>
      <w:ins w:id="724" w:author="CATT" w:date="2021-01-10T17:16:00Z">
        <w:r>
          <w:t>9.2.</w:t>
        </w:r>
      </w:ins>
      <w:ins w:id="725" w:author="CATT" w:date="2021-01-10T17:21:00Z">
        <w:r>
          <w:rPr>
            <w:rFonts w:hint="eastAsia"/>
            <w:lang w:eastAsia="zh-CN"/>
          </w:rPr>
          <w:t>X</w:t>
        </w:r>
      </w:ins>
      <w:ins w:id="726" w:author="CATT" w:date="2021-01-10T17:16:00Z">
        <w:r w:rsidR="00AF65C6" w:rsidRPr="00D629EF">
          <w:t>.5</w:t>
        </w:r>
        <w:r w:rsidR="00AF65C6" w:rsidRPr="00D629EF">
          <w:tab/>
        </w:r>
      </w:ins>
      <w:ins w:id="727" w:author="CATT" w:date="2021-01-10T17:20:00Z">
        <w:r w:rsidR="009578C5">
          <w:rPr>
            <w:rFonts w:hint="eastAsia"/>
            <w:lang w:eastAsia="zh-CN"/>
          </w:rPr>
          <w:t xml:space="preserve">MBS </w:t>
        </w:r>
      </w:ins>
      <w:ins w:id="728" w:author="CATT" w:date="2021-08-01T23:05:00Z">
        <w:r w:rsidR="00ED5335">
          <w:rPr>
            <w:rFonts w:hint="eastAsia"/>
            <w:lang w:eastAsia="zh-CN"/>
          </w:rPr>
          <w:t>SESSION RESOURCE</w:t>
        </w:r>
      </w:ins>
      <w:ins w:id="729" w:author="CATT" w:date="2021-01-10T17:16:00Z">
        <w:r w:rsidR="00AF65C6" w:rsidRPr="00D629EF">
          <w:t xml:space="preserve"> MODIFICATION RESPONSE</w:t>
        </w:r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</w:ins>
    </w:p>
    <w:p w:rsidR="00815119" w:rsidRPr="00EA5FA7" w:rsidRDefault="00815119" w:rsidP="00815119">
      <w:pPr>
        <w:rPr>
          <w:ins w:id="730" w:author="CATT" w:date="2021-05-02T18:17:00Z"/>
        </w:rPr>
      </w:pPr>
      <w:ins w:id="731" w:author="CATT" w:date="2021-05-02T18:17:00Z">
        <w:r w:rsidRPr="00EA5FA7">
          <w:t>This message is sent by the gNB-DU to confirm the modifi</w:t>
        </w:r>
        <w:r>
          <w:t xml:space="preserve">cation of a </w:t>
        </w:r>
        <w:r>
          <w:rPr>
            <w:rFonts w:hint="eastAsia"/>
          </w:rPr>
          <w:t>MBS</w:t>
        </w:r>
        <w:r w:rsidRPr="00EA5FA7">
          <w:t xml:space="preserve"> context.</w:t>
        </w:r>
      </w:ins>
    </w:p>
    <w:p w:rsidR="00AF65C6" w:rsidRPr="00D629EF" w:rsidRDefault="00815119" w:rsidP="00815119">
      <w:pPr>
        <w:rPr>
          <w:ins w:id="732" w:author="CATT" w:date="2021-01-10T17:16:00Z"/>
          <w:rFonts w:eastAsia="Batang"/>
        </w:rPr>
      </w:pPr>
      <w:ins w:id="733" w:author="CATT" w:date="2021-05-02T18:17:00Z">
        <w:r w:rsidRPr="00EA5FA7">
          <w:t xml:space="preserve">Direction: gNB-DU </w:t>
        </w:r>
        <w:r w:rsidRPr="00EA5FA7">
          <w:sym w:font="Symbol" w:char="F0AE"/>
        </w:r>
        <w:r w:rsidRPr="00EA5FA7">
          <w:t xml:space="preserve"> gNB-CU</w:t>
        </w:r>
      </w:ins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AF65C6" w:rsidRPr="00D629EF" w:rsidTr="00DB6CE3">
        <w:trPr>
          <w:ins w:id="734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73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3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73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3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73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4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74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4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74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4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74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4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747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74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:rsidTr="00DB6CE3">
        <w:trPr>
          <w:ins w:id="749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rPr>
                <w:ins w:id="75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751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rPr>
                <w:ins w:id="75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75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AF65C6" w:rsidP="00DB6CE3">
            <w:pPr>
              <w:keepNext/>
              <w:keepLines/>
              <w:rPr>
                <w:ins w:id="75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rPr>
                <w:ins w:id="75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75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AF65C6" w:rsidP="00DB6CE3">
            <w:pPr>
              <w:keepNext/>
              <w:keepLines/>
              <w:rPr>
                <w:ins w:id="75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75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759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76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761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41CBB" w:rsidRPr="00D629EF" w:rsidTr="00DB6CE3">
        <w:trPr>
          <w:ins w:id="762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rPr>
                <w:ins w:id="763" w:author="CATT" w:date="2021-01-15T13:16:00Z"/>
                <w:rFonts w:ascii="Arial" w:hAnsi="Arial" w:cs="Arial"/>
                <w:sz w:val="18"/>
                <w:szCs w:val="18"/>
              </w:rPr>
            </w:pPr>
            <w:ins w:id="764" w:author="CATT" w:date="2021-08-01T23:02:00Z">
              <w:r w:rsidRPr="00EA5FA7">
                <w:rPr>
                  <w:rFonts w:ascii="Arial" w:eastAsia="Batang" w:hAnsi="Arial"/>
                  <w:bCs/>
                  <w:sz w:val="18"/>
                </w:rPr>
                <w:t>gNB-CU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Cs/>
                  <w:sz w:val="18"/>
                </w:rPr>
                <w:t>MBS</w:t>
              </w:r>
              <w:r w:rsidRPr="00EA5FA7">
                <w:rPr>
                  <w:rFonts w:ascii="Arial" w:hAnsi="Arial"/>
                  <w:bCs/>
                  <w:sz w:val="18"/>
                </w:rPr>
                <w:t xml:space="preserve"> F1AP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rPr>
                <w:ins w:id="76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766" w:author="CATT" w:date="2021-08-01T23:02:00Z">
              <w:r w:rsidRPr="00EA5FA7">
                <w:t xml:space="preserve">M 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rPr>
                <w:ins w:id="767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rPr>
                <w:ins w:id="76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769" w:author="CATT" w:date="2021-08-01T23:02:00Z">
              <w:r>
                <w:rPr>
                  <w:rFonts w:hint="eastAsia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rPr>
                <w:ins w:id="77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jc w:val="center"/>
              <w:rPr>
                <w:ins w:id="77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772" w:author="CATT" w:date="2021-08-01T23:02:00Z">
              <w:r w:rsidRPr="00EA5FA7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jc w:val="center"/>
              <w:rPr>
                <w:ins w:id="77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774" w:author="CATT" w:date="2021-08-01T23:02:00Z">
              <w:r w:rsidRPr="00EA5FA7">
                <w:t>reject</w:t>
              </w:r>
            </w:ins>
          </w:p>
        </w:tc>
      </w:tr>
      <w:tr w:rsidR="00941CBB" w:rsidRPr="00D629EF" w:rsidTr="00DB6CE3">
        <w:trPr>
          <w:ins w:id="775" w:author="CATT" w:date="2021-01-15T13:3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Default="00941CBB" w:rsidP="00DB6CE3">
            <w:pPr>
              <w:keepNext/>
              <w:keepLines/>
              <w:rPr>
                <w:ins w:id="776" w:author="CATT" w:date="2021-01-15T13:30:00Z"/>
                <w:rFonts w:ascii="Arial" w:hAnsi="Arial" w:cs="Arial"/>
                <w:sz w:val="18"/>
                <w:szCs w:val="18"/>
              </w:rPr>
            </w:pPr>
            <w:ins w:id="777" w:author="CATT" w:date="2021-08-01T23:02:00Z">
              <w:r w:rsidRPr="00EA5FA7">
                <w:rPr>
                  <w:rFonts w:ascii="Arial" w:eastAsia="Batang" w:hAnsi="Arial"/>
                  <w:sz w:val="18"/>
                </w:rPr>
                <w:t xml:space="preserve">gNB-DU </w:t>
              </w:r>
              <w:r>
                <w:rPr>
                  <w:rFonts w:ascii="Arial" w:hAnsi="Arial" w:hint="eastAsia"/>
                  <w:sz w:val="18"/>
                </w:rPr>
                <w:t>MBS</w:t>
              </w:r>
              <w:r w:rsidRPr="00EA5FA7">
                <w:rPr>
                  <w:rFonts w:ascii="Arial" w:eastAsia="Batang" w:hAnsi="Arial"/>
                  <w:sz w:val="18"/>
                </w:rPr>
                <w:t xml:space="preserve"> F1AP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rPr>
                <w:ins w:id="778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  <w:ins w:id="779" w:author="CATT" w:date="2021-08-01T23:02:00Z">
              <w:r w:rsidRPr="00EA5FA7"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rPr>
                <w:ins w:id="780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rPr>
                <w:ins w:id="781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  <w:ins w:id="782" w:author="CATT" w:date="2021-08-01T23:02:00Z">
              <w:r>
                <w:rPr>
                  <w:rFonts w:hint="eastAsia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rPr>
                <w:ins w:id="783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jc w:val="center"/>
              <w:rPr>
                <w:ins w:id="784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  <w:ins w:id="785" w:author="CATT" w:date="2021-08-01T23:02:00Z">
              <w:r w:rsidRPr="00EA5FA7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CBB" w:rsidRPr="00D629EF" w:rsidRDefault="00941CBB" w:rsidP="00DB6CE3">
            <w:pPr>
              <w:keepNext/>
              <w:keepLines/>
              <w:jc w:val="center"/>
              <w:rPr>
                <w:ins w:id="786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  <w:ins w:id="787" w:author="CATT" w:date="2021-08-01T23:02:00Z">
              <w:r w:rsidRPr="00EA5FA7">
                <w:t>reject</w:t>
              </w:r>
            </w:ins>
          </w:p>
        </w:tc>
      </w:tr>
      <w:tr w:rsidR="00815119" w:rsidRPr="00D629EF" w:rsidTr="00DB6CE3">
        <w:trPr>
          <w:ins w:id="788" w:author="CATT" w:date="2021-05-02T18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19" w:rsidRPr="003C194E" w:rsidRDefault="00815119" w:rsidP="00DB6CE3">
            <w:pPr>
              <w:keepNext/>
              <w:keepLines/>
              <w:rPr>
                <w:ins w:id="789" w:author="CATT" w:date="2021-05-02T18:20:00Z"/>
                <w:rFonts w:ascii="Arial" w:hAnsi="Arial" w:cs="Arial"/>
                <w:sz w:val="18"/>
                <w:szCs w:val="18"/>
              </w:rPr>
            </w:pPr>
            <w:ins w:id="790" w:author="CATT" w:date="2021-05-02T18:20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19" w:rsidRPr="003C194E" w:rsidRDefault="00815119" w:rsidP="00DB6CE3">
            <w:pPr>
              <w:keepNext/>
              <w:keepLines/>
              <w:rPr>
                <w:ins w:id="791" w:author="CATT" w:date="2021-05-02T18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19" w:rsidRPr="00D629EF" w:rsidRDefault="00815119" w:rsidP="00DB6CE3">
            <w:pPr>
              <w:keepNext/>
              <w:keepLines/>
              <w:rPr>
                <w:ins w:id="792" w:author="CATT" w:date="2021-05-02T18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19" w:rsidRPr="003C194E" w:rsidRDefault="00815119" w:rsidP="00DB6CE3">
            <w:pPr>
              <w:keepNext/>
              <w:keepLines/>
              <w:rPr>
                <w:ins w:id="793" w:author="CATT" w:date="2021-05-02T18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19" w:rsidRPr="00D629EF" w:rsidRDefault="00815119" w:rsidP="00DB6CE3">
            <w:pPr>
              <w:keepNext/>
              <w:keepLines/>
              <w:rPr>
                <w:ins w:id="794" w:author="CATT" w:date="2021-05-02T18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19" w:rsidRPr="00D629EF" w:rsidRDefault="00815119" w:rsidP="00DB6CE3">
            <w:pPr>
              <w:keepNext/>
              <w:keepLines/>
              <w:jc w:val="center"/>
              <w:rPr>
                <w:ins w:id="795" w:author="CATT" w:date="2021-05-02T18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19" w:rsidRPr="00D629EF" w:rsidRDefault="00815119" w:rsidP="00DB6CE3">
            <w:pPr>
              <w:keepNext/>
              <w:keepLines/>
              <w:jc w:val="center"/>
              <w:rPr>
                <w:ins w:id="796" w:author="CATT" w:date="2021-05-02T18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AF65C6" w:rsidRPr="00D629EF" w:rsidRDefault="00AF65C6" w:rsidP="00AF65C6">
      <w:pPr>
        <w:rPr>
          <w:ins w:id="797" w:author="CATT" w:date="2021-01-10T17:16:00Z"/>
        </w:rPr>
      </w:pPr>
    </w:p>
    <w:p w:rsidR="00AF65C6" w:rsidRPr="00D629EF" w:rsidRDefault="00416F55" w:rsidP="00AF65C6">
      <w:pPr>
        <w:pStyle w:val="41"/>
        <w:ind w:left="0" w:firstLine="0"/>
        <w:rPr>
          <w:ins w:id="798" w:author="CATT" w:date="2021-01-10T17:16:00Z"/>
        </w:rPr>
      </w:pPr>
      <w:bookmarkStart w:id="799" w:name="_Toc20955568"/>
      <w:bookmarkStart w:id="800" w:name="_Toc29461003"/>
      <w:bookmarkStart w:id="801" w:name="_Toc29505735"/>
      <w:bookmarkStart w:id="802" w:name="_Toc36556260"/>
      <w:bookmarkStart w:id="803" w:name="_Toc45881718"/>
      <w:bookmarkStart w:id="804" w:name="_Toc51852356"/>
      <w:bookmarkStart w:id="805" w:name="_Toc56620307"/>
      <w:bookmarkStart w:id="806" w:name="_Toc56620643"/>
      <w:ins w:id="807" w:author="CATT" w:date="2021-01-10T17:16:00Z">
        <w:r>
          <w:t>9.2.</w:t>
        </w:r>
      </w:ins>
      <w:ins w:id="808" w:author="CATT" w:date="2021-01-10T17:21:00Z">
        <w:r>
          <w:rPr>
            <w:rFonts w:hint="eastAsia"/>
            <w:lang w:eastAsia="zh-CN"/>
          </w:rPr>
          <w:t>X</w:t>
        </w:r>
      </w:ins>
      <w:ins w:id="809" w:author="CATT" w:date="2021-01-10T17:16:00Z">
        <w:r w:rsidR="00AF65C6" w:rsidRPr="00D629EF">
          <w:t>.6</w:t>
        </w:r>
        <w:r w:rsidR="00AF65C6" w:rsidRPr="00D629EF">
          <w:tab/>
        </w:r>
      </w:ins>
      <w:ins w:id="810" w:author="CATT" w:date="2021-01-10T17:21:00Z">
        <w:r w:rsidR="00F50BC3">
          <w:rPr>
            <w:rFonts w:hint="eastAsia"/>
            <w:lang w:eastAsia="zh-CN"/>
          </w:rPr>
          <w:t>MBS</w:t>
        </w:r>
      </w:ins>
      <w:ins w:id="811" w:author="CATT" w:date="2021-01-10T17:16:00Z">
        <w:r w:rsidR="00AF65C6" w:rsidRPr="00D629EF">
          <w:t xml:space="preserve"> </w:t>
        </w:r>
      </w:ins>
      <w:ins w:id="812" w:author="CATT" w:date="2021-08-01T23:05:00Z">
        <w:r w:rsidR="00ED5335">
          <w:rPr>
            <w:rFonts w:hint="eastAsia"/>
            <w:lang w:eastAsia="zh-CN"/>
          </w:rPr>
          <w:t>SESSION RESOURCE</w:t>
        </w:r>
      </w:ins>
      <w:ins w:id="813" w:author="CATT" w:date="2021-01-10T17:16:00Z">
        <w:r w:rsidR="00AF65C6" w:rsidRPr="00D629EF">
          <w:t xml:space="preserve"> MODIFICATION FAILURE</w:t>
        </w:r>
        <w:bookmarkEnd w:id="799"/>
        <w:bookmarkEnd w:id="800"/>
        <w:bookmarkEnd w:id="801"/>
        <w:bookmarkEnd w:id="802"/>
        <w:bookmarkEnd w:id="803"/>
        <w:bookmarkEnd w:id="804"/>
        <w:bookmarkEnd w:id="805"/>
        <w:bookmarkEnd w:id="806"/>
      </w:ins>
    </w:p>
    <w:p w:rsidR="00815119" w:rsidRPr="00EA5FA7" w:rsidRDefault="00815119" w:rsidP="00815119">
      <w:pPr>
        <w:rPr>
          <w:ins w:id="814" w:author="CATT" w:date="2021-05-02T18:21:00Z"/>
        </w:rPr>
      </w:pPr>
      <w:ins w:id="815" w:author="CATT" w:date="2021-05-02T18:21:00Z">
        <w:r w:rsidRPr="00EA5FA7">
          <w:t xml:space="preserve">This message is sent by the gNB-DU to indicate a </w:t>
        </w:r>
        <w:r>
          <w:rPr>
            <w:rFonts w:hint="eastAsia"/>
          </w:rPr>
          <w:t xml:space="preserve">MBS </w:t>
        </w:r>
        <w:r w:rsidRPr="00EA5FA7">
          <w:t>context modification failure.</w:t>
        </w:r>
      </w:ins>
    </w:p>
    <w:p w:rsidR="00AF65C6" w:rsidRPr="00D629EF" w:rsidRDefault="00815119" w:rsidP="00815119">
      <w:pPr>
        <w:rPr>
          <w:ins w:id="816" w:author="CATT" w:date="2021-01-10T17:16:00Z"/>
          <w:rFonts w:eastAsia="Batang"/>
        </w:rPr>
      </w:pPr>
      <w:ins w:id="817" w:author="CATT" w:date="2021-05-02T18:21:00Z">
        <w:r w:rsidRPr="00EA5FA7">
          <w:t xml:space="preserve">Direction: gNB-DU </w:t>
        </w:r>
        <w:r w:rsidRPr="00EA5FA7">
          <w:sym w:font="Symbol" w:char="F0AE"/>
        </w:r>
        <w:r w:rsidRPr="00EA5FA7">
          <w:t xml:space="preserve"> gNB-CU</w:t>
        </w:r>
      </w:ins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18" w:author="CATT" w:date="2021-01-10T17:21:00Z">
          <w:tblPr>
            <w:tblW w:w="10545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4"/>
        <w:gridCol w:w="1780"/>
        <w:gridCol w:w="1407"/>
        <w:gridCol w:w="1655"/>
        <w:gridCol w:w="1080"/>
        <w:gridCol w:w="1137"/>
        <w:tblGridChange w:id="819">
          <w:tblGrid>
            <w:gridCol w:w="1856"/>
            <w:gridCol w:w="496"/>
            <w:gridCol w:w="1134"/>
            <w:gridCol w:w="722"/>
            <w:gridCol w:w="1058"/>
            <w:gridCol w:w="76"/>
            <w:gridCol w:w="1331"/>
            <w:gridCol w:w="449"/>
            <w:gridCol w:w="1206"/>
            <w:gridCol w:w="201"/>
            <w:gridCol w:w="879"/>
            <w:gridCol w:w="776"/>
            <w:gridCol w:w="361"/>
            <w:gridCol w:w="719"/>
            <w:gridCol w:w="1137"/>
          </w:tblGrid>
        </w:tblGridChange>
      </w:tblGrid>
      <w:tr w:rsidR="00AF65C6" w:rsidRPr="00D629EF" w:rsidTr="00F50BC3">
        <w:trPr>
          <w:ins w:id="820" w:author="CATT" w:date="2021-01-10T17:16:00Z"/>
          <w:trPrChange w:id="821" w:author="CATT" w:date="2021-01-10T17:21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2" w:author="CATT" w:date="2021-01-10T17:21:00Z">
              <w:tcPr>
                <w:tcW w:w="23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82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2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5" w:author="CATT" w:date="2021-01-10T17:2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82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2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8" w:author="CATT" w:date="2021-01-10T17:21:00Z">
              <w:tcPr>
                <w:tcW w:w="1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82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3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1" w:author="CATT" w:date="2021-01-10T17:21:00Z">
              <w:tcPr>
                <w:tcW w:w="14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83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3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4" w:author="CATT" w:date="2021-01-10T17:21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83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3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7" w:author="CATT" w:date="2021-01-10T17:21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83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3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0" w:author="CATT" w:date="2021-01-10T17:21:00Z">
              <w:tcPr>
                <w:tcW w:w="11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841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4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:rsidTr="00F50BC3">
        <w:trPr>
          <w:ins w:id="843" w:author="CATT" w:date="2021-01-10T17:16:00Z"/>
          <w:trPrChange w:id="844" w:author="CATT" w:date="2021-01-10T17:21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5" w:author="CATT" w:date="2021-01-10T17:21:00Z">
              <w:tcPr>
                <w:tcW w:w="23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AF65C6" w:rsidRPr="00D629EF" w:rsidRDefault="00AF65C6" w:rsidP="00DB6CE3">
            <w:pPr>
              <w:keepNext/>
              <w:keepLines/>
              <w:rPr>
                <w:ins w:id="84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4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8" w:author="CATT" w:date="2021-01-10T17:2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AF65C6" w:rsidRPr="00D629EF" w:rsidRDefault="00AF65C6" w:rsidP="00DB6CE3">
            <w:pPr>
              <w:keepNext/>
              <w:keepLines/>
              <w:rPr>
                <w:ins w:id="84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5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CATT" w:date="2021-01-10T17:21:00Z">
              <w:tcPr>
                <w:tcW w:w="1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F65C6" w:rsidRPr="00D629EF" w:rsidRDefault="00AF65C6" w:rsidP="00DB6CE3">
            <w:pPr>
              <w:keepNext/>
              <w:keepLines/>
              <w:rPr>
                <w:ins w:id="85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3" w:author="CATT" w:date="2021-01-10T17:21:00Z">
              <w:tcPr>
                <w:tcW w:w="14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AF65C6" w:rsidRPr="00D629EF" w:rsidRDefault="00AF65C6" w:rsidP="00DB6CE3">
            <w:pPr>
              <w:keepNext/>
              <w:keepLines/>
              <w:rPr>
                <w:ins w:id="85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55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CATT" w:date="2021-01-10T17:21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F65C6" w:rsidRPr="00D629EF" w:rsidRDefault="00AF65C6" w:rsidP="00DB6CE3">
            <w:pPr>
              <w:keepNext/>
              <w:keepLines/>
              <w:rPr>
                <w:ins w:id="85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8" w:author="CATT" w:date="2021-01-10T17:21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85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6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1" w:author="CATT" w:date="2021-01-10T17:21:00Z">
              <w:tcPr>
                <w:tcW w:w="11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86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6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1A683B" w:rsidRPr="00D629EF" w:rsidTr="00F50BC3">
        <w:trPr>
          <w:ins w:id="864" w:author="CATT" w:date="2021-01-15T13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B" w:rsidRPr="00D629EF" w:rsidRDefault="001A683B" w:rsidP="00DB6CE3">
            <w:pPr>
              <w:keepNext/>
              <w:keepLines/>
              <w:rPr>
                <w:ins w:id="865" w:author="CATT" w:date="2021-01-15T13:20:00Z"/>
                <w:rFonts w:ascii="Arial" w:hAnsi="Arial" w:cs="Arial"/>
                <w:sz w:val="18"/>
                <w:szCs w:val="18"/>
              </w:rPr>
            </w:pPr>
            <w:ins w:id="866" w:author="CATT" w:date="2021-08-01T23:02:00Z">
              <w:r w:rsidRPr="00EA5FA7">
                <w:rPr>
                  <w:rFonts w:ascii="Arial" w:eastAsia="Batang" w:hAnsi="Arial"/>
                  <w:bCs/>
                  <w:sz w:val="18"/>
                </w:rPr>
                <w:t>gNB-CU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Cs/>
                  <w:sz w:val="18"/>
                </w:rPr>
                <w:t>MBS</w:t>
              </w:r>
              <w:r w:rsidRPr="00EA5FA7">
                <w:rPr>
                  <w:rFonts w:ascii="Arial" w:hAnsi="Arial"/>
                  <w:bCs/>
                  <w:sz w:val="18"/>
                </w:rPr>
                <w:t xml:space="preserve"> F1AP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B" w:rsidRPr="00D629EF" w:rsidRDefault="001A683B" w:rsidP="00DB6CE3">
            <w:pPr>
              <w:keepNext/>
              <w:keepLines/>
              <w:rPr>
                <w:ins w:id="867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868" w:author="CATT" w:date="2021-08-01T23:02:00Z">
              <w:r w:rsidRPr="00EA5FA7">
                <w:t xml:space="preserve">M 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B" w:rsidRPr="00D629EF" w:rsidRDefault="001A683B" w:rsidP="00DB6CE3">
            <w:pPr>
              <w:keepNext/>
              <w:keepLines/>
              <w:rPr>
                <w:ins w:id="869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B" w:rsidRPr="00D629EF" w:rsidRDefault="001A683B" w:rsidP="00DB6CE3">
            <w:pPr>
              <w:keepNext/>
              <w:keepLines/>
              <w:rPr>
                <w:ins w:id="870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871" w:author="CATT" w:date="2021-08-01T23:02:00Z">
              <w:r>
                <w:rPr>
                  <w:rFonts w:hint="eastAsia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B" w:rsidRPr="00D629EF" w:rsidRDefault="001A683B" w:rsidP="00DB6CE3">
            <w:pPr>
              <w:keepNext/>
              <w:keepLines/>
              <w:rPr>
                <w:ins w:id="872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B" w:rsidRPr="00D629EF" w:rsidRDefault="001A683B" w:rsidP="00DB6CE3">
            <w:pPr>
              <w:keepNext/>
              <w:keepLines/>
              <w:jc w:val="center"/>
              <w:rPr>
                <w:ins w:id="873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874" w:author="CATT" w:date="2021-08-01T23:02:00Z">
              <w:r w:rsidRPr="00EA5FA7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B" w:rsidRPr="00D629EF" w:rsidRDefault="001A683B" w:rsidP="00DB6CE3">
            <w:pPr>
              <w:keepNext/>
              <w:keepLines/>
              <w:jc w:val="center"/>
              <w:rPr>
                <w:ins w:id="875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876" w:author="CATT" w:date="2021-08-01T23:02:00Z">
              <w:r w:rsidRPr="00EA5FA7">
                <w:t>reject</w:t>
              </w:r>
            </w:ins>
          </w:p>
        </w:tc>
      </w:tr>
      <w:tr w:rsidR="001A683B" w:rsidRPr="00D629EF" w:rsidTr="00F50BC3">
        <w:trPr>
          <w:ins w:id="877" w:author="CATT" w:date="2021-01-15T13:3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B" w:rsidRDefault="001A683B" w:rsidP="00DB6CE3">
            <w:pPr>
              <w:keepNext/>
              <w:keepLines/>
              <w:rPr>
                <w:ins w:id="878" w:author="CATT" w:date="2021-01-15T13:31:00Z"/>
                <w:rFonts w:ascii="Arial" w:hAnsi="Arial" w:cs="Arial"/>
                <w:sz w:val="18"/>
                <w:szCs w:val="18"/>
              </w:rPr>
            </w:pPr>
            <w:ins w:id="879" w:author="CATT" w:date="2021-08-01T23:02:00Z">
              <w:r w:rsidRPr="00EA5FA7">
                <w:rPr>
                  <w:rFonts w:ascii="Arial" w:eastAsia="Batang" w:hAnsi="Arial"/>
                  <w:sz w:val="18"/>
                </w:rPr>
                <w:t xml:space="preserve">gNB-DU </w:t>
              </w:r>
              <w:r>
                <w:rPr>
                  <w:rFonts w:ascii="Arial" w:hAnsi="Arial" w:hint="eastAsia"/>
                  <w:sz w:val="18"/>
                </w:rPr>
                <w:t>MBS</w:t>
              </w:r>
              <w:r w:rsidRPr="00EA5FA7">
                <w:rPr>
                  <w:rFonts w:ascii="Arial" w:eastAsia="Batang" w:hAnsi="Arial"/>
                  <w:sz w:val="18"/>
                </w:rPr>
                <w:t xml:space="preserve"> F1AP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B" w:rsidRPr="00D629EF" w:rsidRDefault="001A683B" w:rsidP="00DB6CE3">
            <w:pPr>
              <w:keepNext/>
              <w:keepLines/>
              <w:rPr>
                <w:ins w:id="880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881" w:author="CATT" w:date="2021-08-01T23:02:00Z">
              <w:r w:rsidRPr="00EA5FA7"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B" w:rsidRPr="00D629EF" w:rsidRDefault="001A683B" w:rsidP="00DB6CE3">
            <w:pPr>
              <w:keepNext/>
              <w:keepLines/>
              <w:rPr>
                <w:ins w:id="882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B" w:rsidRPr="00D629EF" w:rsidRDefault="001A683B" w:rsidP="00DB6CE3">
            <w:pPr>
              <w:keepNext/>
              <w:keepLines/>
              <w:rPr>
                <w:ins w:id="883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884" w:author="CATT" w:date="2021-08-01T23:02:00Z">
              <w:r>
                <w:rPr>
                  <w:rFonts w:hint="eastAsia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B" w:rsidRPr="00D629EF" w:rsidRDefault="001A683B" w:rsidP="00DB6CE3">
            <w:pPr>
              <w:keepNext/>
              <w:keepLines/>
              <w:rPr>
                <w:ins w:id="885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B" w:rsidRPr="00D629EF" w:rsidRDefault="001A683B" w:rsidP="00DB6CE3">
            <w:pPr>
              <w:keepNext/>
              <w:keepLines/>
              <w:jc w:val="center"/>
              <w:rPr>
                <w:ins w:id="886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887" w:author="CATT" w:date="2021-08-01T23:02:00Z">
              <w:r w:rsidRPr="00EA5FA7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B" w:rsidRPr="00D629EF" w:rsidRDefault="001A683B" w:rsidP="00DB6CE3">
            <w:pPr>
              <w:keepNext/>
              <w:keepLines/>
              <w:jc w:val="center"/>
              <w:rPr>
                <w:ins w:id="888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889" w:author="CATT" w:date="2021-08-01T23:02:00Z">
              <w:r w:rsidRPr="00EA5FA7">
                <w:t>reject</w:t>
              </w:r>
            </w:ins>
          </w:p>
        </w:tc>
      </w:tr>
      <w:tr w:rsidR="009A35C7" w:rsidRPr="00D629EF" w:rsidTr="00F50BC3">
        <w:trPr>
          <w:ins w:id="890" w:author="CATT" w:date="2021-01-15T13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C7" w:rsidRPr="00D629EF" w:rsidRDefault="009A35C7" w:rsidP="00DB6CE3">
            <w:pPr>
              <w:keepNext/>
              <w:keepLines/>
              <w:rPr>
                <w:ins w:id="891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892" w:author="CATT" w:date="2021-01-15T13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C7" w:rsidRPr="00D629EF" w:rsidRDefault="009A35C7" w:rsidP="00DB6CE3">
            <w:pPr>
              <w:keepNext/>
              <w:keepLines/>
              <w:rPr>
                <w:ins w:id="893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894" w:author="CATT" w:date="2021-01-15T13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C7" w:rsidRPr="00D629EF" w:rsidRDefault="009A35C7" w:rsidP="00DB6CE3">
            <w:pPr>
              <w:keepNext/>
              <w:keepLines/>
              <w:rPr>
                <w:ins w:id="895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C7" w:rsidRPr="00D629EF" w:rsidRDefault="009A35C7" w:rsidP="00DB6CE3">
            <w:pPr>
              <w:keepNext/>
              <w:keepLines/>
              <w:rPr>
                <w:ins w:id="896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897" w:author="CATT" w:date="2021-01-15T13:20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C7" w:rsidRPr="00D629EF" w:rsidRDefault="009A35C7" w:rsidP="00DB6CE3">
            <w:pPr>
              <w:keepNext/>
              <w:keepLines/>
              <w:rPr>
                <w:ins w:id="898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C7" w:rsidRPr="00D629EF" w:rsidRDefault="009A35C7" w:rsidP="00DB6CE3">
            <w:pPr>
              <w:keepNext/>
              <w:keepLines/>
              <w:jc w:val="center"/>
              <w:rPr>
                <w:ins w:id="899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900" w:author="CATT" w:date="2021-01-15T13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C7" w:rsidRPr="00D629EF" w:rsidRDefault="009A35C7" w:rsidP="00DB6CE3">
            <w:pPr>
              <w:keepNext/>
              <w:keepLines/>
              <w:jc w:val="center"/>
              <w:rPr>
                <w:ins w:id="901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902" w:author="CATT" w:date="2021-01-15T13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</w:tr>
      <w:tr w:rsidR="009A35C7" w:rsidRPr="00D629EF" w:rsidTr="00F50BC3">
        <w:trPr>
          <w:ins w:id="903" w:author="CATT" w:date="2021-01-15T13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C7" w:rsidRPr="00D629EF" w:rsidRDefault="009A35C7" w:rsidP="00DB6CE3">
            <w:pPr>
              <w:keepNext/>
              <w:keepLines/>
              <w:rPr>
                <w:ins w:id="904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905" w:author="CATT" w:date="2021-01-15T13:20:00Z">
              <w:r w:rsidRPr="00D629EF">
                <w:rPr>
                  <w:rFonts w:ascii="Arial" w:hAnsi="Arial" w:cs="Arial"/>
                  <w:sz w:val="18"/>
                </w:rPr>
                <w:t>Criticality Diagnostics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C7" w:rsidRPr="00D629EF" w:rsidRDefault="009A35C7" w:rsidP="00DB6CE3">
            <w:pPr>
              <w:keepNext/>
              <w:keepLines/>
              <w:rPr>
                <w:ins w:id="906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907" w:author="CATT" w:date="2021-01-15T13:20:00Z">
              <w:r w:rsidRPr="00D629EF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C7" w:rsidRPr="00D629EF" w:rsidRDefault="009A35C7" w:rsidP="00DB6CE3">
            <w:pPr>
              <w:keepNext/>
              <w:keepLines/>
              <w:rPr>
                <w:ins w:id="908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C7" w:rsidRPr="00D629EF" w:rsidRDefault="009A35C7" w:rsidP="00DB6CE3">
            <w:pPr>
              <w:keepNext/>
              <w:keepLines/>
              <w:rPr>
                <w:ins w:id="909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910" w:author="CATT" w:date="2021-01-15T13:20:00Z">
              <w:r w:rsidRPr="00D629EF">
                <w:rPr>
                  <w:rFonts w:ascii="Arial" w:hAnsi="Arial" w:cs="Arial"/>
                  <w:sz w:val="18"/>
                </w:rPr>
                <w:t>9.3.1.3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C7" w:rsidRPr="00D629EF" w:rsidRDefault="009A35C7" w:rsidP="00DB6CE3">
            <w:pPr>
              <w:keepNext/>
              <w:keepLines/>
              <w:rPr>
                <w:ins w:id="911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C7" w:rsidRPr="00D629EF" w:rsidRDefault="009A35C7" w:rsidP="00DB6CE3">
            <w:pPr>
              <w:keepNext/>
              <w:keepLines/>
              <w:jc w:val="center"/>
              <w:rPr>
                <w:ins w:id="912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913" w:author="CATT" w:date="2021-01-15T13:20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C7" w:rsidRPr="00D629EF" w:rsidRDefault="009A35C7" w:rsidP="00DB6CE3">
            <w:pPr>
              <w:keepNext/>
              <w:keepLines/>
              <w:jc w:val="center"/>
              <w:rPr>
                <w:ins w:id="914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915" w:author="CATT" w:date="2021-01-15T13:20:00Z">
              <w:r w:rsidRPr="00D629EF">
                <w:rPr>
                  <w:rFonts w:ascii="Arial" w:hAnsi="Arial" w:cs="Arial"/>
                  <w:sz w:val="18"/>
                </w:rPr>
                <w:t>Criticality Diagnostics</w:t>
              </w:r>
            </w:ins>
          </w:p>
        </w:tc>
      </w:tr>
    </w:tbl>
    <w:p w:rsidR="00AF65C6" w:rsidRPr="00D629EF" w:rsidRDefault="00AF65C6" w:rsidP="00AF65C6">
      <w:pPr>
        <w:rPr>
          <w:ins w:id="916" w:author="CATT" w:date="2021-01-10T17:16:00Z"/>
        </w:rPr>
      </w:pPr>
    </w:p>
    <w:p w:rsidR="00AF65C6" w:rsidRPr="00D629EF" w:rsidRDefault="00AF65C6" w:rsidP="00AF65C6">
      <w:pPr>
        <w:pStyle w:val="41"/>
        <w:ind w:left="0" w:firstLine="0"/>
        <w:rPr>
          <w:ins w:id="917" w:author="CATT" w:date="2021-01-10T17:16:00Z"/>
        </w:rPr>
      </w:pPr>
      <w:bookmarkStart w:id="918" w:name="_Toc20955569"/>
      <w:bookmarkStart w:id="919" w:name="_Toc29461004"/>
      <w:bookmarkStart w:id="920" w:name="_Toc29505736"/>
      <w:bookmarkStart w:id="921" w:name="_Toc36556261"/>
      <w:bookmarkStart w:id="922" w:name="_Toc45881719"/>
      <w:bookmarkStart w:id="923" w:name="_Toc51852357"/>
      <w:bookmarkStart w:id="924" w:name="_Toc56620308"/>
      <w:bookmarkStart w:id="925" w:name="_Toc56620644"/>
      <w:ins w:id="926" w:author="CATT" w:date="2021-01-10T17:16:00Z">
        <w:r w:rsidRPr="00D629EF">
          <w:t>9</w:t>
        </w:r>
        <w:r w:rsidR="00BA2AAB">
          <w:t>.2.</w:t>
        </w:r>
      </w:ins>
      <w:ins w:id="927" w:author="CATT" w:date="2021-01-10T17:21:00Z">
        <w:r w:rsidR="00BA2AAB">
          <w:rPr>
            <w:rFonts w:hint="eastAsia"/>
            <w:lang w:eastAsia="zh-CN"/>
          </w:rPr>
          <w:t>X</w:t>
        </w:r>
      </w:ins>
      <w:ins w:id="928" w:author="CATT" w:date="2021-01-10T17:16:00Z">
        <w:r w:rsidRPr="00D629EF">
          <w:t>.7</w:t>
        </w:r>
        <w:r w:rsidRPr="00D629EF">
          <w:tab/>
        </w:r>
      </w:ins>
      <w:ins w:id="929" w:author="CATT" w:date="2021-01-10T17:21:00Z">
        <w:r w:rsidR="00BA2AAB">
          <w:rPr>
            <w:rFonts w:hint="eastAsia"/>
            <w:lang w:eastAsia="zh-CN"/>
          </w:rPr>
          <w:t xml:space="preserve">MBS </w:t>
        </w:r>
      </w:ins>
      <w:ins w:id="930" w:author="CATT" w:date="2021-08-01T23:05:00Z">
        <w:r w:rsidR="00163096">
          <w:rPr>
            <w:rFonts w:hint="eastAsia"/>
            <w:lang w:eastAsia="zh-CN"/>
          </w:rPr>
          <w:t>SESSION RESOURCE</w:t>
        </w:r>
      </w:ins>
      <w:ins w:id="931" w:author="CATT" w:date="2021-01-10T17:16:00Z">
        <w:r w:rsidRPr="00D629EF">
          <w:t xml:space="preserve"> MODIFICATION REQUIRED</w:t>
        </w:r>
        <w:bookmarkEnd w:id="918"/>
        <w:bookmarkEnd w:id="919"/>
        <w:bookmarkEnd w:id="920"/>
        <w:bookmarkEnd w:id="921"/>
        <w:bookmarkEnd w:id="922"/>
        <w:bookmarkEnd w:id="923"/>
        <w:bookmarkEnd w:id="924"/>
        <w:bookmarkEnd w:id="925"/>
      </w:ins>
    </w:p>
    <w:p w:rsidR="007710D9" w:rsidRPr="00EA5FA7" w:rsidRDefault="007710D9" w:rsidP="007710D9">
      <w:pPr>
        <w:rPr>
          <w:ins w:id="932" w:author="CATT" w:date="2021-05-02T18:21:00Z"/>
        </w:rPr>
      </w:pPr>
      <w:ins w:id="933" w:author="CATT" w:date="2021-05-02T18:21:00Z">
        <w:r w:rsidRPr="00EA5FA7">
          <w:t>This message is sent by the gNB-DU to request</w:t>
        </w:r>
        <w:r>
          <w:t xml:space="preserve"> the modification of a </w:t>
        </w:r>
        <w:r>
          <w:rPr>
            <w:rFonts w:hint="eastAsia"/>
          </w:rPr>
          <w:t>MBS</w:t>
        </w:r>
        <w:r w:rsidRPr="00EA5FA7">
          <w:t xml:space="preserve"> context.</w:t>
        </w:r>
      </w:ins>
    </w:p>
    <w:p w:rsidR="00AF65C6" w:rsidRPr="00D629EF" w:rsidRDefault="007710D9" w:rsidP="007710D9">
      <w:pPr>
        <w:rPr>
          <w:ins w:id="934" w:author="CATT" w:date="2021-01-10T17:16:00Z"/>
          <w:rFonts w:eastAsia="Batang"/>
        </w:rPr>
      </w:pPr>
      <w:ins w:id="935" w:author="CATT" w:date="2021-05-02T18:21:00Z">
        <w:r w:rsidRPr="00EA5FA7">
          <w:t xml:space="preserve">Direction: gNB-DU </w:t>
        </w:r>
        <w:r w:rsidRPr="00EA5FA7">
          <w:sym w:font="Symbol" w:char="F0AE"/>
        </w:r>
        <w:r w:rsidRPr="00EA5FA7">
          <w:t xml:space="preserve"> gNB-CU.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F65C6" w:rsidRPr="00D629EF" w:rsidTr="00DB6CE3">
        <w:trPr>
          <w:ins w:id="936" w:author="CATT" w:date="2021-01-10T17:16:00Z"/>
        </w:trPr>
        <w:tc>
          <w:tcPr>
            <w:tcW w:w="2394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93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3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93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4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94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4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94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4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94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4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94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4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949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95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:rsidTr="00DB6CE3">
        <w:trPr>
          <w:ins w:id="951" w:author="CATT" w:date="2021-01-10T17:16:00Z"/>
        </w:trPr>
        <w:tc>
          <w:tcPr>
            <w:tcW w:w="2394" w:type="dxa"/>
          </w:tcPr>
          <w:p w:rsidR="00AF65C6" w:rsidRPr="00D629EF" w:rsidRDefault="00AF65C6" w:rsidP="00DB6CE3">
            <w:pPr>
              <w:keepNext/>
              <w:keepLines/>
              <w:rPr>
                <w:ins w:id="95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95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:rsidR="00AF65C6" w:rsidRPr="00D629EF" w:rsidRDefault="00AF65C6" w:rsidP="00DB6CE3">
            <w:pPr>
              <w:keepNext/>
              <w:keepLines/>
              <w:rPr>
                <w:ins w:id="95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955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AF65C6" w:rsidRPr="00D629EF" w:rsidRDefault="00AF65C6" w:rsidP="00DB6CE3">
            <w:pPr>
              <w:keepNext/>
              <w:keepLines/>
              <w:rPr>
                <w:ins w:id="95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AF65C6" w:rsidRPr="00D629EF" w:rsidRDefault="00AF65C6" w:rsidP="00DB6CE3">
            <w:pPr>
              <w:keepNext/>
              <w:keepLines/>
              <w:rPr>
                <w:ins w:id="95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95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AF65C6" w:rsidRPr="00D629EF" w:rsidRDefault="00AF65C6" w:rsidP="00DB6CE3">
            <w:pPr>
              <w:keepNext/>
              <w:keepLines/>
              <w:rPr>
                <w:ins w:id="95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96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961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96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96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362AB" w:rsidRPr="00D629EF" w:rsidTr="00DB6CE3">
        <w:trPr>
          <w:ins w:id="964" w:author="CATT" w:date="2021-01-15T13:22:00Z"/>
        </w:trPr>
        <w:tc>
          <w:tcPr>
            <w:tcW w:w="2394" w:type="dxa"/>
          </w:tcPr>
          <w:p w:rsidR="00D362AB" w:rsidRPr="00D629EF" w:rsidRDefault="00D362AB" w:rsidP="00DB6CE3">
            <w:pPr>
              <w:keepNext/>
              <w:keepLines/>
              <w:rPr>
                <w:ins w:id="965" w:author="CATT" w:date="2021-01-15T13:22:00Z"/>
                <w:rFonts w:ascii="Arial" w:hAnsi="Arial" w:cs="Arial"/>
                <w:sz w:val="18"/>
                <w:szCs w:val="18"/>
              </w:rPr>
            </w:pPr>
            <w:ins w:id="966" w:author="CATT" w:date="2021-08-01T23:04:00Z">
              <w:r w:rsidRPr="00EA5FA7">
                <w:rPr>
                  <w:rFonts w:ascii="Arial" w:eastAsia="Batang" w:hAnsi="Arial"/>
                  <w:bCs/>
                  <w:sz w:val="18"/>
                </w:rPr>
                <w:t>gNB-CU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Cs/>
                  <w:sz w:val="18"/>
                </w:rPr>
                <w:t>MBS</w:t>
              </w:r>
              <w:r w:rsidRPr="00EA5FA7">
                <w:rPr>
                  <w:rFonts w:ascii="Arial" w:hAnsi="Arial"/>
                  <w:bCs/>
                  <w:sz w:val="18"/>
                </w:rPr>
                <w:t xml:space="preserve"> F1AP ID</w:t>
              </w:r>
            </w:ins>
          </w:p>
        </w:tc>
        <w:tc>
          <w:tcPr>
            <w:tcW w:w="1274" w:type="dxa"/>
          </w:tcPr>
          <w:p w:rsidR="00D362AB" w:rsidRPr="00D629EF" w:rsidRDefault="00D362AB" w:rsidP="00DB6CE3">
            <w:pPr>
              <w:keepNext/>
              <w:keepLines/>
              <w:rPr>
                <w:ins w:id="967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968" w:author="CATT" w:date="2021-08-01T23:04:00Z">
              <w:r w:rsidRPr="00EA5FA7">
                <w:t xml:space="preserve">M </w:t>
              </w:r>
            </w:ins>
          </w:p>
        </w:tc>
        <w:tc>
          <w:tcPr>
            <w:tcW w:w="1708" w:type="dxa"/>
          </w:tcPr>
          <w:p w:rsidR="00D362AB" w:rsidRPr="00D629EF" w:rsidRDefault="00D362AB" w:rsidP="00DB6CE3">
            <w:pPr>
              <w:keepNext/>
              <w:keepLines/>
              <w:rPr>
                <w:ins w:id="969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D362AB" w:rsidRPr="00D629EF" w:rsidRDefault="00D362AB" w:rsidP="00DB6CE3">
            <w:pPr>
              <w:keepNext/>
              <w:keepLines/>
              <w:rPr>
                <w:ins w:id="970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971" w:author="CATT" w:date="2021-08-01T23:04:00Z">
              <w:r>
                <w:rPr>
                  <w:rFonts w:hint="eastAsia"/>
                </w:rPr>
                <w:t>FFS</w:t>
              </w:r>
            </w:ins>
          </w:p>
        </w:tc>
        <w:tc>
          <w:tcPr>
            <w:tcW w:w="1288" w:type="dxa"/>
          </w:tcPr>
          <w:p w:rsidR="00D362AB" w:rsidRPr="00D629EF" w:rsidRDefault="00D362AB" w:rsidP="00DB6CE3">
            <w:pPr>
              <w:keepNext/>
              <w:keepLines/>
              <w:rPr>
                <w:ins w:id="972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D362AB" w:rsidRPr="00D629EF" w:rsidRDefault="00D362AB" w:rsidP="00DB6CE3">
            <w:pPr>
              <w:keepNext/>
              <w:keepLines/>
              <w:jc w:val="center"/>
              <w:rPr>
                <w:ins w:id="973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974" w:author="CATT" w:date="2021-08-01T23:04:00Z">
              <w:r w:rsidRPr="00EA5FA7">
                <w:t>YES</w:t>
              </w:r>
            </w:ins>
          </w:p>
        </w:tc>
        <w:tc>
          <w:tcPr>
            <w:tcW w:w="1274" w:type="dxa"/>
          </w:tcPr>
          <w:p w:rsidR="00D362AB" w:rsidRPr="00D629EF" w:rsidRDefault="00D362AB" w:rsidP="00DB6CE3">
            <w:pPr>
              <w:keepNext/>
              <w:keepLines/>
              <w:jc w:val="center"/>
              <w:rPr>
                <w:ins w:id="975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976" w:author="CATT" w:date="2021-08-01T23:04:00Z">
              <w:r w:rsidRPr="00EA5FA7">
                <w:t>reject</w:t>
              </w:r>
            </w:ins>
          </w:p>
        </w:tc>
      </w:tr>
      <w:tr w:rsidR="00D362AB" w:rsidRPr="00D629EF" w:rsidTr="00DB6CE3">
        <w:trPr>
          <w:ins w:id="977" w:author="CATT" w:date="2021-08-01T23:04:00Z"/>
        </w:trPr>
        <w:tc>
          <w:tcPr>
            <w:tcW w:w="2394" w:type="dxa"/>
          </w:tcPr>
          <w:p w:rsidR="00D362AB" w:rsidRDefault="00D362AB" w:rsidP="00DB6CE3">
            <w:pPr>
              <w:keepNext/>
              <w:keepLines/>
              <w:rPr>
                <w:ins w:id="978" w:author="CATT" w:date="2021-08-01T23:04:00Z"/>
                <w:rFonts w:ascii="Arial" w:hAnsi="Arial" w:cs="Arial"/>
                <w:sz w:val="18"/>
                <w:szCs w:val="18"/>
              </w:rPr>
            </w:pPr>
            <w:ins w:id="979" w:author="CATT" w:date="2021-08-01T23:04:00Z">
              <w:r w:rsidRPr="00EA5FA7">
                <w:rPr>
                  <w:rFonts w:ascii="Arial" w:eastAsia="Batang" w:hAnsi="Arial"/>
                  <w:sz w:val="18"/>
                </w:rPr>
                <w:t xml:space="preserve">gNB-DU </w:t>
              </w:r>
              <w:r>
                <w:rPr>
                  <w:rFonts w:ascii="Arial" w:hAnsi="Arial" w:hint="eastAsia"/>
                  <w:sz w:val="18"/>
                </w:rPr>
                <w:t>MBS</w:t>
              </w:r>
              <w:r w:rsidRPr="00EA5FA7">
                <w:rPr>
                  <w:rFonts w:ascii="Arial" w:eastAsia="Batang" w:hAnsi="Arial"/>
                  <w:sz w:val="18"/>
                </w:rPr>
                <w:t xml:space="preserve"> F1AP ID </w:t>
              </w:r>
            </w:ins>
          </w:p>
        </w:tc>
        <w:tc>
          <w:tcPr>
            <w:tcW w:w="1274" w:type="dxa"/>
          </w:tcPr>
          <w:p w:rsidR="00D362AB" w:rsidRPr="00D629EF" w:rsidRDefault="00D362AB" w:rsidP="00DB6CE3">
            <w:pPr>
              <w:keepNext/>
              <w:keepLines/>
              <w:rPr>
                <w:ins w:id="980" w:author="CATT" w:date="2021-08-01T23:04:00Z"/>
                <w:rFonts w:ascii="Arial" w:hAnsi="Arial" w:cs="Arial"/>
                <w:sz w:val="18"/>
                <w:szCs w:val="18"/>
                <w:lang w:eastAsia="ja-JP"/>
              </w:rPr>
            </w:pPr>
            <w:ins w:id="981" w:author="CATT" w:date="2021-08-01T23:04:00Z">
              <w:r w:rsidRPr="00EA5FA7">
                <w:t>M</w:t>
              </w:r>
            </w:ins>
          </w:p>
        </w:tc>
        <w:tc>
          <w:tcPr>
            <w:tcW w:w="1708" w:type="dxa"/>
          </w:tcPr>
          <w:p w:rsidR="00D362AB" w:rsidRPr="00D629EF" w:rsidRDefault="00D362AB" w:rsidP="00DB6CE3">
            <w:pPr>
              <w:keepNext/>
              <w:keepLines/>
              <w:rPr>
                <w:ins w:id="982" w:author="CATT" w:date="2021-08-01T23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D362AB" w:rsidRPr="00D629EF" w:rsidRDefault="00D362AB" w:rsidP="00DB6CE3">
            <w:pPr>
              <w:keepNext/>
              <w:keepLines/>
              <w:rPr>
                <w:ins w:id="983" w:author="CATT" w:date="2021-08-01T23:04:00Z"/>
                <w:rFonts w:ascii="Arial" w:hAnsi="Arial" w:cs="Arial"/>
                <w:sz w:val="18"/>
                <w:szCs w:val="18"/>
                <w:lang w:eastAsia="ja-JP"/>
              </w:rPr>
            </w:pPr>
            <w:ins w:id="984" w:author="CATT" w:date="2021-08-01T23:04:00Z">
              <w:r>
                <w:rPr>
                  <w:rFonts w:hint="eastAsia"/>
                </w:rPr>
                <w:t>FFS</w:t>
              </w:r>
            </w:ins>
          </w:p>
        </w:tc>
        <w:tc>
          <w:tcPr>
            <w:tcW w:w="1288" w:type="dxa"/>
          </w:tcPr>
          <w:p w:rsidR="00D362AB" w:rsidRPr="00D629EF" w:rsidRDefault="00D362AB" w:rsidP="00DB6CE3">
            <w:pPr>
              <w:keepNext/>
              <w:keepLines/>
              <w:rPr>
                <w:ins w:id="985" w:author="CATT" w:date="2021-08-01T23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D362AB" w:rsidRPr="00D629EF" w:rsidRDefault="00D362AB" w:rsidP="00DB6CE3">
            <w:pPr>
              <w:keepNext/>
              <w:keepLines/>
              <w:jc w:val="center"/>
              <w:rPr>
                <w:ins w:id="986" w:author="CATT" w:date="2021-08-01T23:04:00Z"/>
                <w:rFonts w:ascii="Arial" w:hAnsi="Arial" w:cs="Arial"/>
                <w:sz w:val="18"/>
                <w:szCs w:val="18"/>
                <w:lang w:eastAsia="ja-JP"/>
              </w:rPr>
            </w:pPr>
            <w:ins w:id="987" w:author="CATT" w:date="2021-08-01T23:04:00Z">
              <w:r w:rsidRPr="00EA5FA7">
                <w:t>YES</w:t>
              </w:r>
            </w:ins>
          </w:p>
        </w:tc>
        <w:tc>
          <w:tcPr>
            <w:tcW w:w="1274" w:type="dxa"/>
          </w:tcPr>
          <w:p w:rsidR="00D362AB" w:rsidRPr="00D629EF" w:rsidRDefault="00D362AB" w:rsidP="00DB6CE3">
            <w:pPr>
              <w:keepNext/>
              <w:keepLines/>
              <w:jc w:val="center"/>
              <w:rPr>
                <w:ins w:id="988" w:author="CATT" w:date="2021-08-01T23:04:00Z"/>
                <w:rFonts w:ascii="Arial" w:hAnsi="Arial" w:cs="Arial"/>
                <w:sz w:val="18"/>
                <w:szCs w:val="18"/>
                <w:lang w:eastAsia="ja-JP"/>
              </w:rPr>
            </w:pPr>
            <w:ins w:id="989" w:author="CATT" w:date="2021-08-01T23:04:00Z">
              <w:r w:rsidRPr="00EA5FA7">
                <w:t>reject</w:t>
              </w:r>
            </w:ins>
          </w:p>
        </w:tc>
      </w:tr>
      <w:tr w:rsidR="00AF65C6" w:rsidRPr="00D629EF" w:rsidTr="00DB6CE3">
        <w:trPr>
          <w:ins w:id="990" w:author="CATT" w:date="2021-01-10T17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097F7A" w:rsidP="00DB6CE3">
            <w:pPr>
              <w:keepNext/>
              <w:keepLines/>
              <w:rPr>
                <w:ins w:id="991" w:author="CATT" w:date="2021-01-10T17:16:00Z"/>
                <w:rFonts w:ascii="Arial" w:hAnsi="Arial" w:cs="Arial"/>
                <w:sz w:val="18"/>
                <w:szCs w:val="18"/>
              </w:rPr>
            </w:pPr>
            <w:ins w:id="992" w:author="CATT" w:date="2021-01-10T17:22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AF65C6" w:rsidP="00DB6CE3">
            <w:pPr>
              <w:keepNext/>
              <w:keepLines/>
              <w:rPr>
                <w:ins w:id="99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AF65C6" w:rsidP="00DB6CE3">
            <w:pPr>
              <w:keepNext/>
              <w:keepLines/>
              <w:rPr>
                <w:ins w:id="99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AF65C6" w:rsidP="00DB6CE3">
            <w:pPr>
              <w:keepNext/>
              <w:keepLines/>
              <w:rPr>
                <w:ins w:id="995" w:author="CATT" w:date="2021-01-10T17:1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AF65C6" w:rsidP="00DB6CE3">
            <w:pPr>
              <w:keepNext/>
              <w:keepLines/>
              <w:rPr>
                <w:ins w:id="99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99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99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AF65C6" w:rsidRPr="00D629EF" w:rsidRDefault="00AF65C6" w:rsidP="00AF65C6">
      <w:pPr>
        <w:rPr>
          <w:ins w:id="999" w:author="CATT" w:date="2021-01-10T17:16:00Z"/>
        </w:rPr>
      </w:pPr>
    </w:p>
    <w:p w:rsidR="00AF65C6" w:rsidRPr="00D629EF" w:rsidRDefault="00A01FB2" w:rsidP="00AF65C6">
      <w:pPr>
        <w:pStyle w:val="41"/>
        <w:ind w:left="0" w:firstLine="0"/>
        <w:rPr>
          <w:ins w:id="1000" w:author="CATT" w:date="2021-01-10T17:16:00Z"/>
        </w:rPr>
      </w:pPr>
      <w:bookmarkStart w:id="1001" w:name="_Toc20955570"/>
      <w:bookmarkStart w:id="1002" w:name="_Toc29461005"/>
      <w:bookmarkStart w:id="1003" w:name="_Toc29505737"/>
      <w:bookmarkStart w:id="1004" w:name="_Toc36556262"/>
      <w:bookmarkStart w:id="1005" w:name="_Toc45881720"/>
      <w:bookmarkStart w:id="1006" w:name="_Toc51852358"/>
      <w:bookmarkStart w:id="1007" w:name="_Toc56620309"/>
      <w:bookmarkStart w:id="1008" w:name="_Toc56620645"/>
      <w:ins w:id="1009" w:author="CATT" w:date="2021-01-10T17:16:00Z">
        <w:r>
          <w:t>9.2.</w:t>
        </w:r>
      </w:ins>
      <w:ins w:id="1010" w:author="CATT" w:date="2021-01-10T17:22:00Z">
        <w:r>
          <w:rPr>
            <w:rFonts w:hint="eastAsia"/>
            <w:lang w:eastAsia="zh-CN"/>
          </w:rPr>
          <w:t>X</w:t>
        </w:r>
      </w:ins>
      <w:ins w:id="1011" w:author="CATT" w:date="2021-01-10T17:16:00Z">
        <w:r w:rsidR="00AF65C6" w:rsidRPr="00D629EF">
          <w:t>.8</w:t>
        </w:r>
        <w:r w:rsidR="00AF65C6" w:rsidRPr="00D629EF">
          <w:tab/>
        </w:r>
      </w:ins>
      <w:ins w:id="1012" w:author="CATT" w:date="2021-01-10T17:22:00Z">
        <w:r>
          <w:rPr>
            <w:rFonts w:hint="eastAsia"/>
            <w:lang w:eastAsia="zh-CN"/>
          </w:rPr>
          <w:t xml:space="preserve">MBS </w:t>
        </w:r>
      </w:ins>
      <w:ins w:id="1013" w:author="CATT" w:date="2021-08-01T23:06:00Z">
        <w:r w:rsidR="000F696E">
          <w:rPr>
            <w:rFonts w:hint="eastAsia"/>
            <w:lang w:eastAsia="zh-CN"/>
          </w:rPr>
          <w:t>SESSION RESOURCE</w:t>
        </w:r>
      </w:ins>
      <w:ins w:id="1014" w:author="CATT" w:date="2021-01-10T17:16:00Z">
        <w:r w:rsidR="00AF65C6" w:rsidRPr="00D629EF">
          <w:t xml:space="preserve"> MODIFICATION CONFIRM</w:t>
        </w:r>
        <w:bookmarkEnd w:id="1001"/>
        <w:bookmarkEnd w:id="1002"/>
        <w:bookmarkEnd w:id="1003"/>
        <w:bookmarkEnd w:id="1004"/>
        <w:bookmarkEnd w:id="1005"/>
        <w:bookmarkEnd w:id="1006"/>
        <w:bookmarkEnd w:id="1007"/>
        <w:bookmarkEnd w:id="1008"/>
      </w:ins>
    </w:p>
    <w:p w:rsidR="00594342" w:rsidRPr="00EA5FA7" w:rsidRDefault="00594342" w:rsidP="00594342">
      <w:pPr>
        <w:rPr>
          <w:ins w:id="1015" w:author="CATT" w:date="2021-05-02T18:22:00Z"/>
        </w:rPr>
      </w:pPr>
      <w:ins w:id="1016" w:author="CATT" w:date="2021-05-02T18:22:00Z">
        <w:r w:rsidRPr="00EA5FA7">
          <w:t>This message is sent by the gNB-CU to inform the gNB-DU the successful modification.</w:t>
        </w:r>
      </w:ins>
    </w:p>
    <w:p w:rsidR="00AF65C6" w:rsidRPr="00D629EF" w:rsidRDefault="00594342" w:rsidP="00594342">
      <w:pPr>
        <w:rPr>
          <w:ins w:id="1017" w:author="CATT" w:date="2021-01-10T17:16:00Z"/>
          <w:rFonts w:eastAsia="Batang"/>
        </w:rPr>
      </w:pPr>
      <w:ins w:id="1018" w:author="CATT" w:date="2021-05-02T18:22:00Z">
        <w:r w:rsidRPr="00EA5FA7">
          <w:t xml:space="preserve">Direction: gNB-CU </w:t>
        </w:r>
        <w:r w:rsidRPr="00EA5FA7">
          <w:sym w:font="Symbol" w:char="F0AE"/>
        </w:r>
        <w:r w:rsidRPr="00EA5FA7">
          <w:t xml:space="preserve"> gNB-DU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AF65C6" w:rsidRPr="00D629EF" w:rsidTr="00DB6CE3">
        <w:trPr>
          <w:ins w:id="1019" w:author="CATT" w:date="2021-01-10T17:16:00Z"/>
        </w:trPr>
        <w:tc>
          <w:tcPr>
            <w:tcW w:w="2351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02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2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02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2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79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02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2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02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2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02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2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03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3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032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03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:rsidTr="00DB6CE3">
        <w:trPr>
          <w:ins w:id="1034" w:author="CATT" w:date="2021-01-10T17:16:00Z"/>
        </w:trPr>
        <w:tc>
          <w:tcPr>
            <w:tcW w:w="2351" w:type="dxa"/>
          </w:tcPr>
          <w:p w:rsidR="00AF65C6" w:rsidRPr="00D629EF" w:rsidRDefault="00AF65C6" w:rsidP="00DB6CE3">
            <w:pPr>
              <w:keepNext/>
              <w:keepLines/>
              <w:rPr>
                <w:ins w:id="103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03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:rsidR="00AF65C6" w:rsidRPr="00D629EF" w:rsidRDefault="00AF65C6" w:rsidP="00DB6CE3">
            <w:pPr>
              <w:keepNext/>
              <w:keepLines/>
              <w:rPr>
                <w:ins w:id="103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03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:rsidR="00AF65C6" w:rsidRPr="00D629EF" w:rsidRDefault="00AF65C6" w:rsidP="00DB6CE3">
            <w:pPr>
              <w:keepNext/>
              <w:keepLines/>
              <w:rPr>
                <w:ins w:id="103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AF65C6" w:rsidRPr="00D629EF" w:rsidRDefault="00AF65C6" w:rsidP="00DB6CE3">
            <w:pPr>
              <w:keepNext/>
              <w:keepLines/>
              <w:rPr>
                <w:ins w:id="104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041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:rsidR="00AF65C6" w:rsidRPr="00D629EF" w:rsidRDefault="00AF65C6" w:rsidP="00DB6CE3">
            <w:pPr>
              <w:keepNext/>
              <w:keepLines/>
              <w:rPr>
                <w:ins w:id="104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04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044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04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04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362AB" w:rsidRPr="00D629EF" w:rsidTr="00DB6CE3">
        <w:trPr>
          <w:ins w:id="1047" w:author="CATT" w:date="2021-01-15T13:24:00Z"/>
        </w:trPr>
        <w:tc>
          <w:tcPr>
            <w:tcW w:w="2351" w:type="dxa"/>
          </w:tcPr>
          <w:p w:rsidR="00D362AB" w:rsidRPr="00D629EF" w:rsidRDefault="00D362AB" w:rsidP="00DB6CE3">
            <w:pPr>
              <w:keepNext/>
              <w:keepLines/>
              <w:rPr>
                <w:ins w:id="1048" w:author="CATT" w:date="2021-01-15T13:24:00Z"/>
                <w:rFonts w:ascii="Arial" w:hAnsi="Arial" w:cs="Arial"/>
                <w:sz w:val="18"/>
                <w:szCs w:val="18"/>
              </w:rPr>
            </w:pPr>
            <w:ins w:id="1049" w:author="CATT" w:date="2021-08-01T23:04:00Z">
              <w:r w:rsidRPr="00EA5FA7">
                <w:rPr>
                  <w:rFonts w:ascii="Arial" w:eastAsia="Batang" w:hAnsi="Arial"/>
                  <w:bCs/>
                  <w:sz w:val="18"/>
                </w:rPr>
                <w:t>gNB-CU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Cs/>
                  <w:sz w:val="18"/>
                </w:rPr>
                <w:t>MBS</w:t>
              </w:r>
              <w:r w:rsidRPr="00EA5FA7">
                <w:rPr>
                  <w:rFonts w:ascii="Arial" w:hAnsi="Arial"/>
                  <w:bCs/>
                  <w:sz w:val="18"/>
                </w:rPr>
                <w:t xml:space="preserve"> F1AP ID</w:t>
              </w:r>
            </w:ins>
          </w:p>
        </w:tc>
        <w:tc>
          <w:tcPr>
            <w:tcW w:w="1134" w:type="dxa"/>
          </w:tcPr>
          <w:p w:rsidR="00D362AB" w:rsidRPr="00D629EF" w:rsidRDefault="00D362AB" w:rsidP="00DB6CE3">
            <w:pPr>
              <w:keepNext/>
              <w:keepLines/>
              <w:rPr>
                <w:ins w:id="1050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051" w:author="CATT" w:date="2021-08-01T23:04:00Z">
              <w:r w:rsidRPr="00EA5FA7">
                <w:t xml:space="preserve">M </w:t>
              </w:r>
            </w:ins>
          </w:p>
        </w:tc>
        <w:tc>
          <w:tcPr>
            <w:tcW w:w="1779" w:type="dxa"/>
          </w:tcPr>
          <w:p w:rsidR="00D362AB" w:rsidRPr="00D629EF" w:rsidRDefault="00D362AB" w:rsidP="00DB6CE3">
            <w:pPr>
              <w:keepNext/>
              <w:keepLines/>
              <w:rPr>
                <w:ins w:id="1052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D362AB" w:rsidRPr="00D629EF" w:rsidRDefault="00D362AB" w:rsidP="00DB6CE3">
            <w:pPr>
              <w:keepNext/>
              <w:keepLines/>
              <w:rPr>
                <w:ins w:id="1053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054" w:author="CATT" w:date="2021-08-01T23:04:00Z">
              <w:r>
                <w:rPr>
                  <w:rFonts w:hint="eastAsia"/>
                </w:rPr>
                <w:t>FFS</w:t>
              </w:r>
            </w:ins>
          </w:p>
        </w:tc>
        <w:tc>
          <w:tcPr>
            <w:tcW w:w="1654" w:type="dxa"/>
          </w:tcPr>
          <w:p w:rsidR="00D362AB" w:rsidRPr="00D629EF" w:rsidRDefault="00D362AB" w:rsidP="00DB6CE3">
            <w:pPr>
              <w:keepNext/>
              <w:keepLines/>
              <w:rPr>
                <w:ins w:id="1055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362AB" w:rsidRPr="00D629EF" w:rsidRDefault="00D362AB" w:rsidP="00DB6CE3">
            <w:pPr>
              <w:keepNext/>
              <w:keepLines/>
              <w:jc w:val="center"/>
              <w:rPr>
                <w:ins w:id="1056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057" w:author="CATT" w:date="2021-08-01T23:04:00Z">
              <w:r w:rsidRPr="00EA5FA7">
                <w:t>YES</w:t>
              </w:r>
            </w:ins>
          </w:p>
        </w:tc>
        <w:tc>
          <w:tcPr>
            <w:tcW w:w="1137" w:type="dxa"/>
          </w:tcPr>
          <w:p w:rsidR="00D362AB" w:rsidRPr="00D629EF" w:rsidRDefault="00D362AB" w:rsidP="00DB6CE3">
            <w:pPr>
              <w:keepNext/>
              <w:keepLines/>
              <w:jc w:val="center"/>
              <w:rPr>
                <w:ins w:id="1058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059" w:author="CATT" w:date="2021-08-01T23:04:00Z">
              <w:r w:rsidRPr="00EA5FA7">
                <w:t>reject</w:t>
              </w:r>
            </w:ins>
          </w:p>
        </w:tc>
      </w:tr>
      <w:tr w:rsidR="00D362AB" w:rsidRPr="00D629EF" w:rsidTr="00DB6CE3">
        <w:trPr>
          <w:ins w:id="1060" w:author="CATT" w:date="2021-01-15T13:31:00Z"/>
        </w:trPr>
        <w:tc>
          <w:tcPr>
            <w:tcW w:w="2351" w:type="dxa"/>
          </w:tcPr>
          <w:p w:rsidR="00D362AB" w:rsidRDefault="00D362AB" w:rsidP="00DB6CE3">
            <w:pPr>
              <w:keepNext/>
              <w:keepLines/>
              <w:rPr>
                <w:ins w:id="1061" w:author="CATT" w:date="2021-01-15T13:31:00Z"/>
                <w:rFonts w:ascii="Arial" w:hAnsi="Arial" w:cs="Arial"/>
                <w:sz w:val="18"/>
                <w:szCs w:val="18"/>
              </w:rPr>
            </w:pPr>
            <w:ins w:id="1062" w:author="CATT" w:date="2021-08-01T23:04:00Z">
              <w:r w:rsidRPr="00EA5FA7">
                <w:rPr>
                  <w:rFonts w:ascii="Arial" w:eastAsia="Batang" w:hAnsi="Arial"/>
                  <w:sz w:val="18"/>
                </w:rPr>
                <w:t xml:space="preserve">gNB-DU </w:t>
              </w:r>
              <w:r>
                <w:rPr>
                  <w:rFonts w:ascii="Arial" w:hAnsi="Arial" w:hint="eastAsia"/>
                  <w:sz w:val="18"/>
                </w:rPr>
                <w:t>MBS</w:t>
              </w:r>
              <w:r w:rsidRPr="00EA5FA7">
                <w:rPr>
                  <w:rFonts w:ascii="Arial" w:eastAsia="Batang" w:hAnsi="Arial"/>
                  <w:sz w:val="18"/>
                </w:rPr>
                <w:t xml:space="preserve"> F1AP ID </w:t>
              </w:r>
            </w:ins>
          </w:p>
        </w:tc>
        <w:tc>
          <w:tcPr>
            <w:tcW w:w="1134" w:type="dxa"/>
          </w:tcPr>
          <w:p w:rsidR="00D362AB" w:rsidRPr="00D629EF" w:rsidRDefault="00D362AB" w:rsidP="00DB6CE3">
            <w:pPr>
              <w:keepNext/>
              <w:keepLines/>
              <w:rPr>
                <w:ins w:id="1063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064" w:author="CATT" w:date="2021-08-01T23:04:00Z">
              <w:r w:rsidRPr="00EA5FA7">
                <w:t>M</w:t>
              </w:r>
            </w:ins>
          </w:p>
        </w:tc>
        <w:tc>
          <w:tcPr>
            <w:tcW w:w="1779" w:type="dxa"/>
          </w:tcPr>
          <w:p w:rsidR="00D362AB" w:rsidRPr="00D629EF" w:rsidRDefault="00D362AB" w:rsidP="00DB6CE3">
            <w:pPr>
              <w:keepNext/>
              <w:keepLines/>
              <w:rPr>
                <w:ins w:id="1065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D362AB" w:rsidRPr="00D629EF" w:rsidRDefault="00D362AB" w:rsidP="00DB6CE3">
            <w:pPr>
              <w:keepNext/>
              <w:keepLines/>
              <w:rPr>
                <w:ins w:id="1066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067" w:author="CATT" w:date="2021-08-01T23:04:00Z">
              <w:r>
                <w:rPr>
                  <w:rFonts w:hint="eastAsia"/>
                </w:rPr>
                <w:t>FFS</w:t>
              </w:r>
            </w:ins>
          </w:p>
        </w:tc>
        <w:tc>
          <w:tcPr>
            <w:tcW w:w="1654" w:type="dxa"/>
          </w:tcPr>
          <w:p w:rsidR="00D362AB" w:rsidRPr="00D629EF" w:rsidRDefault="00D362AB" w:rsidP="00DB6CE3">
            <w:pPr>
              <w:keepNext/>
              <w:keepLines/>
              <w:rPr>
                <w:ins w:id="1068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362AB" w:rsidRPr="00D629EF" w:rsidRDefault="00D362AB" w:rsidP="00DB6CE3">
            <w:pPr>
              <w:keepNext/>
              <w:keepLines/>
              <w:jc w:val="center"/>
              <w:rPr>
                <w:ins w:id="1069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070" w:author="CATT" w:date="2021-08-01T23:04:00Z">
              <w:r w:rsidRPr="00EA5FA7">
                <w:t>YES</w:t>
              </w:r>
            </w:ins>
          </w:p>
        </w:tc>
        <w:tc>
          <w:tcPr>
            <w:tcW w:w="1137" w:type="dxa"/>
          </w:tcPr>
          <w:p w:rsidR="00D362AB" w:rsidRPr="00D629EF" w:rsidRDefault="00D362AB" w:rsidP="00DB6CE3">
            <w:pPr>
              <w:keepNext/>
              <w:keepLines/>
              <w:jc w:val="center"/>
              <w:rPr>
                <w:ins w:id="1071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072" w:author="CATT" w:date="2021-08-01T23:04:00Z">
              <w:r w:rsidRPr="00EA5FA7">
                <w:t>reject</w:t>
              </w:r>
            </w:ins>
          </w:p>
        </w:tc>
      </w:tr>
      <w:tr w:rsidR="00AF65C6" w:rsidRPr="00D629EF" w:rsidTr="00DB6CE3">
        <w:trPr>
          <w:ins w:id="1073" w:author="CATT" w:date="2021-01-10T17:1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A01FB2" w:rsidP="00DB6CE3">
            <w:pPr>
              <w:keepNext/>
              <w:keepLines/>
              <w:rPr>
                <w:ins w:id="1074" w:author="CATT" w:date="2021-01-10T17:16:00Z"/>
                <w:rFonts w:ascii="Arial" w:hAnsi="Arial" w:cs="Arial"/>
                <w:sz w:val="18"/>
                <w:szCs w:val="18"/>
              </w:rPr>
            </w:pPr>
            <w:ins w:id="1075" w:author="CATT" w:date="2021-01-10T17:23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AF65C6" w:rsidP="00DB6CE3">
            <w:pPr>
              <w:keepNext/>
              <w:keepLines/>
              <w:rPr>
                <w:ins w:id="107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AF65C6" w:rsidP="00DB6CE3">
            <w:pPr>
              <w:keepNext/>
              <w:keepLines/>
              <w:rPr>
                <w:ins w:id="107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AF65C6" w:rsidP="00DB6CE3">
            <w:pPr>
              <w:keepNext/>
              <w:keepLines/>
              <w:rPr>
                <w:ins w:id="107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AF65C6" w:rsidP="00DB6CE3">
            <w:pPr>
              <w:keepNext/>
              <w:keepLines/>
              <w:rPr>
                <w:ins w:id="107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08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08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AF65C6" w:rsidRPr="00D629EF" w:rsidRDefault="00AF65C6" w:rsidP="00AF65C6">
      <w:pPr>
        <w:rPr>
          <w:ins w:id="1082" w:author="CATT" w:date="2021-01-10T17:16:00Z"/>
        </w:rPr>
      </w:pPr>
    </w:p>
    <w:p w:rsidR="00AF65C6" w:rsidRPr="00D629EF" w:rsidRDefault="00AF65C6" w:rsidP="00AF65C6">
      <w:pPr>
        <w:pStyle w:val="41"/>
        <w:ind w:left="0" w:firstLine="0"/>
        <w:rPr>
          <w:ins w:id="1083" w:author="CATT" w:date="2021-01-10T17:16:00Z"/>
        </w:rPr>
      </w:pPr>
      <w:bookmarkStart w:id="1084" w:name="_Toc20955571"/>
      <w:bookmarkStart w:id="1085" w:name="_Toc29461006"/>
      <w:bookmarkStart w:id="1086" w:name="_Toc29505738"/>
      <w:bookmarkStart w:id="1087" w:name="_Toc36556263"/>
      <w:bookmarkStart w:id="1088" w:name="_Toc45881721"/>
      <w:bookmarkStart w:id="1089" w:name="_Toc51852359"/>
      <w:bookmarkStart w:id="1090" w:name="_Toc56620310"/>
      <w:bookmarkStart w:id="1091" w:name="_Toc56620646"/>
      <w:ins w:id="1092" w:author="CATT" w:date="2021-01-10T17:16:00Z">
        <w:r w:rsidRPr="00D629EF">
          <w:t>9</w:t>
        </w:r>
        <w:r w:rsidR="00F60F9B">
          <w:t>.2.</w:t>
        </w:r>
      </w:ins>
      <w:ins w:id="1093" w:author="CATT" w:date="2021-01-10T17:23:00Z">
        <w:r w:rsidR="00F60F9B">
          <w:rPr>
            <w:rFonts w:hint="eastAsia"/>
            <w:lang w:eastAsia="zh-CN"/>
          </w:rPr>
          <w:t>X</w:t>
        </w:r>
      </w:ins>
      <w:ins w:id="1094" w:author="CATT" w:date="2021-01-10T17:16:00Z">
        <w:r w:rsidRPr="00D629EF">
          <w:t>.9</w:t>
        </w:r>
        <w:r w:rsidRPr="00D629EF">
          <w:tab/>
        </w:r>
      </w:ins>
      <w:ins w:id="1095" w:author="CATT" w:date="2021-01-10T17:23:00Z">
        <w:r w:rsidR="00F60F9B">
          <w:rPr>
            <w:rFonts w:hint="eastAsia"/>
            <w:lang w:eastAsia="zh-CN"/>
          </w:rPr>
          <w:t xml:space="preserve">MBS </w:t>
        </w:r>
      </w:ins>
      <w:ins w:id="1096" w:author="CATT" w:date="2021-08-01T23:06:00Z">
        <w:r w:rsidR="00ED0DB5">
          <w:rPr>
            <w:rFonts w:hint="eastAsia"/>
            <w:lang w:eastAsia="zh-CN"/>
          </w:rPr>
          <w:t>SESSION RESOURCE</w:t>
        </w:r>
      </w:ins>
      <w:ins w:id="1097" w:author="CATT" w:date="2021-01-10T17:16:00Z">
        <w:r w:rsidRPr="00D629EF">
          <w:t xml:space="preserve"> RELEASE COMMAND</w:t>
        </w:r>
        <w:bookmarkEnd w:id="1084"/>
        <w:bookmarkEnd w:id="1085"/>
        <w:bookmarkEnd w:id="1086"/>
        <w:bookmarkEnd w:id="1087"/>
        <w:bookmarkEnd w:id="1088"/>
        <w:bookmarkEnd w:id="1089"/>
        <w:bookmarkEnd w:id="1090"/>
        <w:bookmarkEnd w:id="1091"/>
      </w:ins>
    </w:p>
    <w:p w:rsidR="002370FF" w:rsidRPr="00EA5FA7" w:rsidRDefault="002370FF" w:rsidP="002370FF">
      <w:pPr>
        <w:rPr>
          <w:ins w:id="1098" w:author="CATT" w:date="2021-05-02T18:24:00Z"/>
          <w:rFonts w:eastAsia="Batang"/>
        </w:rPr>
      </w:pPr>
      <w:ins w:id="1099" w:author="CATT" w:date="2021-05-02T18:24:00Z">
        <w:r w:rsidRPr="00EA5FA7">
          <w:t xml:space="preserve">This message is sent by the gNB-CU to request the gNB-DU to release the </w:t>
        </w:r>
      </w:ins>
      <w:ins w:id="1100" w:author="CATT" w:date="2021-05-02T18:25:00Z">
        <w:r>
          <w:rPr>
            <w:rFonts w:hint="eastAsia"/>
          </w:rPr>
          <w:t>MBS context associated with a specific MBS session</w:t>
        </w:r>
      </w:ins>
      <w:ins w:id="1101" w:author="CATT" w:date="2021-05-02T18:24:00Z">
        <w:r w:rsidRPr="00EA5FA7">
          <w:t>.</w:t>
        </w:r>
      </w:ins>
    </w:p>
    <w:p w:rsidR="00AF65C6" w:rsidRPr="00D629EF" w:rsidRDefault="002370FF" w:rsidP="002370FF">
      <w:pPr>
        <w:rPr>
          <w:ins w:id="1102" w:author="CATT" w:date="2021-01-10T17:16:00Z"/>
          <w:rFonts w:eastAsia="Batang"/>
        </w:rPr>
      </w:pPr>
      <w:ins w:id="1103" w:author="CATT" w:date="2021-05-02T18:24:00Z">
        <w:r w:rsidRPr="00EA5FA7">
          <w:t xml:space="preserve">Direction: gNB-CU </w:t>
        </w:r>
        <w:r w:rsidRPr="00EA5FA7">
          <w:sym w:font="Symbol" w:char="F0AE"/>
        </w:r>
        <w:r w:rsidRPr="00EA5FA7">
          <w:t xml:space="preserve"> gNB-DU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F65C6" w:rsidRPr="00D629EF" w:rsidTr="00DB6CE3">
        <w:trPr>
          <w:ins w:id="1104" w:author="CATT" w:date="2021-01-10T17:16:00Z"/>
        </w:trPr>
        <w:tc>
          <w:tcPr>
            <w:tcW w:w="2394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10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0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10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0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10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1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11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1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11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1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11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1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117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11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:rsidTr="00DB6CE3">
        <w:trPr>
          <w:ins w:id="1119" w:author="CATT" w:date="2021-01-10T17:16:00Z"/>
        </w:trPr>
        <w:tc>
          <w:tcPr>
            <w:tcW w:w="2394" w:type="dxa"/>
          </w:tcPr>
          <w:p w:rsidR="00AF65C6" w:rsidRPr="00D629EF" w:rsidRDefault="00AF65C6" w:rsidP="00DB6CE3">
            <w:pPr>
              <w:keepNext/>
              <w:keepLines/>
              <w:rPr>
                <w:ins w:id="112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21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:rsidR="00AF65C6" w:rsidRPr="00D629EF" w:rsidRDefault="00AF65C6" w:rsidP="00DB6CE3">
            <w:pPr>
              <w:keepNext/>
              <w:keepLines/>
              <w:rPr>
                <w:ins w:id="112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2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AF65C6" w:rsidRPr="00D629EF" w:rsidRDefault="00AF65C6" w:rsidP="00DB6CE3">
            <w:pPr>
              <w:keepNext/>
              <w:keepLines/>
              <w:rPr>
                <w:ins w:id="112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AF65C6" w:rsidRPr="00D629EF" w:rsidRDefault="00AF65C6" w:rsidP="00DB6CE3">
            <w:pPr>
              <w:keepNext/>
              <w:keepLines/>
              <w:rPr>
                <w:ins w:id="112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2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AF65C6" w:rsidRPr="00D629EF" w:rsidRDefault="00AF65C6" w:rsidP="00DB6CE3">
            <w:pPr>
              <w:keepNext/>
              <w:keepLines/>
              <w:rPr>
                <w:ins w:id="112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12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29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13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31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362AB" w:rsidRPr="00D629EF" w:rsidTr="00DB6CE3">
        <w:trPr>
          <w:ins w:id="1132" w:author="CATT" w:date="2021-01-15T13:25:00Z"/>
        </w:trPr>
        <w:tc>
          <w:tcPr>
            <w:tcW w:w="2394" w:type="dxa"/>
          </w:tcPr>
          <w:p w:rsidR="00D362AB" w:rsidRPr="00D629EF" w:rsidRDefault="00D362AB" w:rsidP="00DB6CE3">
            <w:pPr>
              <w:keepNext/>
              <w:keepLines/>
              <w:rPr>
                <w:ins w:id="1133" w:author="CATT" w:date="2021-01-15T13:25:00Z"/>
                <w:rFonts w:ascii="Arial" w:hAnsi="Arial" w:cs="Arial"/>
                <w:sz w:val="18"/>
                <w:szCs w:val="18"/>
              </w:rPr>
            </w:pPr>
            <w:ins w:id="1134" w:author="CATT" w:date="2021-08-01T23:04:00Z">
              <w:r w:rsidRPr="00EA5FA7">
                <w:rPr>
                  <w:rFonts w:ascii="Arial" w:eastAsia="Batang" w:hAnsi="Arial"/>
                  <w:bCs/>
                  <w:sz w:val="18"/>
                </w:rPr>
                <w:t>gNB-CU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Cs/>
                  <w:sz w:val="18"/>
                </w:rPr>
                <w:t>MBS</w:t>
              </w:r>
              <w:r w:rsidRPr="00EA5FA7">
                <w:rPr>
                  <w:rFonts w:ascii="Arial" w:hAnsi="Arial"/>
                  <w:bCs/>
                  <w:sz w:val="18"/>
                </w:rPr>
                <w:t xml:space="preserve"> F1AP ID</w:t>
              </w:r>
            </w:ins>
          </w:p>
        </w:tc>
        <w:tc>
          <w:tcPr>
            <w:tcW w:w="1274" w:type="dxa"/>
          </w:tcPr>
          <w:p w:rsidR="00D362AB" w:rsidRPr="00D629EF" w:rsidRDefault="00D362AB" w:rsidP="00DB6CE3">
            <w:pPr>
              <w:keepNext/>
              <w:keepLines/>
              <w:rPr>
                <w:ins w:id="1135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136" w:author="CATT" w:date="2021-08-01T23:04:00Z">
              <w:r w:rsidRPr="00EA5FA7">
                <w:t xml:space="preserve">M </w:t>
              </w:r>
            </w:ins>
          </w:p>
        </w:tc>
        <w:tc>
          <w:tcPr>
            <w:tcW w:w="1708" w:type="dxa"/>
          </w:tcPr>
          <w:p w:rsidR="00D362AB" w:rsidRPr="00D629EF" w:rsidRDefault="00D362AB" w:rsidP="00DB6CE3">
            <w:pPr>
              <w:keepNext/>
              <w:keepLines/>
              <w:rPr>
                <w:ins w:id="1137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D362AB" w:rsidRPr="00D629EF" w:rsidRDefault="00D362AB" w:rsidP="00DB6CE3">
            <w:pPr>
              <w:keepNext/>
              <w:keepLines/>
              <w:rPr>
                <w:ins w:id="1138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139" w:author="CATT" w:date="2021-08-01T23:04:00Z">
              <w:r>
                <w:rPr>
                  <w:rFonts w:hint="eastAsia"/>
                </w:rPr>
                <w:t>FFS</w:t>
              </w:r>
            </w:ins>
          </w:p>
        </w:tc>
        <w:tc>
          <w:tcPr>
            <w:tcW w:w="1288" w:type="dxa"/>
          </w:tcPr>
          <w:p w:rsidR="00D362AB" w:rsidRPr="00D629EF" w:rsidRDefault="00D362AB" w:rsidP="00DB6CE3">
            <w:pPr>
              <w:keepNext/>
              <w:keepLines/>
              <w:rPr>
                <w:ins w:id="1140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D362AB" w:rsidRPr="00D629EF" w:rsidRDefault="00D362AB" w:rsidP="00DB6CE3">
            <w:pPr>
              <w:keepNext/>
              <w:keepLines/>
              <w:jc w:val="center"/>
              <w:rPr>
                <w:ins w:id="1141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142" w:author="CATT" w:date="2021-08-01T23:04:00Z">
              <w:r w:rsidRPr="00EA5FA7">
                <w:t>YES</w:t>
              </w:r>
            </w:ins>
          </w:p>
        </w:tc>
        <w:tc>
          <w:tcPr>
            <w:tcW w:w="1274" w:type="dxa"/>
          </w:tcPr>
          <w:p w:rsidR="00D362AB" w:rsidRPr="00D629EF" w:rsidRDefault="00D362AB" w:rsidP="00DB6CE3">
            <w:pPr>
              <w:keepNext/>
              <w:keepLines/>
              <w:jc w:val="center"/>
              <w:rPr>
                <w:ins w:id="1143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144" w:author="CATT" w:date="2021-08-01T23:04:00Z">
              <w:r w:rsidRPr="00EA5FA7">
                <w:t>reject</w:t>
              </w:r>
            </w:ins>
          </w:p>
        </w:tc>
      </w:tr>
      <w:tr w:rsidR="00D362AB" w:rsidRPr="00D629EF" w:rsidTr="00DB6CE3">
        <w:trPr>
          <w:ins w:id="1145" w:author="CATT" w:date="2021-01-15T13:31:00Z"/>
        </w:trPr>
        <w:tc>
          <w:tcPr>
            <w:tcW w:w="2394" w:type="dxa"/>
          </w:tcPr>
          <w:p w:rsidR="00D362AB" w:rsidRDefault="00D362AB" w:rsidP="00DB6CE3">
            <w:pPr>
              <w:keepNext/>
              <w:keepLines/>
              <w:rPr>
                <w:ins w:id="1146" w:author="CATT" w:date="2021-01-15T13:31:00Z"/>
                <w:rFonts w:ascii="Arial" w:hAnsi="Arial" w:cs="Arial"/>
                <w:sz w:val="18"/>
                <w:szCs w:val="18"/>
              </w:rPr>
            </w:pPr>
            <w:ins w:id="1147" w:author="CATT" w:date="2021-08-01T23:04:00Z">
              <w:r w:rsidRPr="00EA5FA7">
                <w:rPr>
                  <w:rFonts w:ascii="Arial" w:eastAsia="Batang" w:hAnsi="Arial"/>
                  <w:sz w:val="18"/>
                </w:rPr>
                <w:t xml:space="preserve">gNB-DU </w:t>
              </w:r>
              <w:r>
                <w:rPr>
                  <w:rFonts w:ascii="Arial" w:hAnsi="Arial" w:hint="eastAsia"/>
                  <w:sz w:val="18"/>
                </w:rPr>
                <w:t>MBS</w:t>
              </w:r>
              <w:r w:rsidRPr="00EA5FA7">
                <w:rPr>
                  <w:rFonts w:ascii="Arial" w:eastAsia="Batang" w:hAnsi="Arial"/>
                  <w:sz w:val="18"/>
                </w:rPr>
                <w:t xml:space="preserve"> F1AP ID </w:t>
              </w:r>
            </w:ins>
          </w:p>
        </w:tc>
        <w:tc>
          <w:tcPr>
            <w:tcW w:w="1274" w:type="dxa"/>
          </w:tcPr>
          <w:p w:rsidR="00D362AB" w:rsidRPr="00D629EF" w:rsidRDefault="00D362AB" w:rsidP="00DB6CE3">
            <w:pPr>
              <w:keepNext/>
              <w:keepLines/>
              <w:rPr>
                <w:ins w:id="1148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149" w:author="CATT" w:date="2021-08-01T23:04:00Z">
              <w:r w:rsidRPr="00EA5FA7">
                <w:t>M</w:t>
              </w:r>
            </w:ins>
          </w:p>
        </w:tc>
        <w:tc>
          <w:tcPr>
            <w:tcW w:w="1708" w:type="dxa"/>
          </w:tcPr>
          <w:p w:rsidR="00D362AB" w:rsidRPr="00D629EF" w:rsidRDefault="00D362AB" w:rsidP="00DB6CE3">
            <w:pPr>
              <w:keepNext/>
              <w:keepLines/>
              <w:rPr>
                <w:ins w:id="1150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D362AB" w:rsidRPr="00D629EF" w:rsidRDefault="00D362AB" w:rsidP="00DB6CE3">
            <w:pPr>
              <w:keepNext/>
              <w:keepLines/>
              <w:rPr>
                <w:ins w:id="1151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152" w:author="CATT" w:date="2021-08-01T23:04:00Z">
              <w:r>
                <w:rPr>
                  <w:rFonts w:hint="eastAsia"/>
                </w:rPr>
                <w:t>FFS</w:t>
              </w:r>
            </w:ins>
          </w:p>
        </w:tc>
        <w:tc>
          <w:tcPr>
            <w:tcW w:w="1288" w:type="dxa"/>
          </w:tcPr>
          <w:p w:rsidR="00D362AB" w:rsidRPr="00D629EF" w:rsidRDefault="00D362AB" w:rsidP="00DB6CE3">
            <w:pPr>
              <w:keepNext/>
              <w:keepLines/>
              <w:rPr>
                <w:ins w:id="1153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D362AB" w:rsidRPr="00D629EF" w:rsidRDefault="00D362AB" w:rsidP="00DB6CE3">
            <w:pPr>
              <w:keepNext/>
              <w:keepLines/>
              <w:jc w:val="center"/>
              <w:rPr>
                <w:ins w:id="1154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155" w:author="CATT" w:date="2021-08-01T23:04:00Z">
              <w:r w:rsidRPr="00EA5FA7">
                <w:t>YES</w:t>
              </w:r>
            </w:ins>
          </w:p>
        </w:tc>
        <w:tc>
          <w:tcPr>
            <w:tcW w:w="1274" w:type="dxa"/>
          </w:tcPr>
          <w:p w:rsidR="00D362AB" w:rsidRPr="00D629EF" w:rsidRDefault="00D362AB" w:rsidP="00DB6CE3">
            <w:pPr>
              <w:keepNext/>
              <w:keepLines/>
              <w:jc w:val="center"/>
              <w:rPr>
                <w:ins w:id="1156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157" w:author="CATT" w:date="2021-08-01T23:04:00Z">
              <w:r w:rsidRPr="00EA5FA7">
                <w:t>reject</w:t>
              </w:r>
            </w:ins>
          </w:p>
        </w:tc>
      </w:tr>
      <w:tr w:rsidR="0073446D" w:rsidRPr="00D629EF" w:rsidTr="00DB6CE3">
        <w:trPr>
          <w:ins w:id="1158" w:author="CATT" w:date="2021-01-15T13:25:00Z"/>
        </w:trPr>
        <w:tc>
          <w:tcPr>
            <w:tcW w:w="2394" w:type="dxa"/>
          </w:tcPr>
          <w:p w:rsidR="0073446D" w:rsidRDefault="0073446D" w:rsidP="00DB6CE3">
            <w:pPr>
              <w:keepNext/>
              <w:keepLines/>
              <w:rPr>
                <w:ins w:id="1159" w:author="CATT" w:date="2021-01-15T13:25:00Z"/>
                <w:rFonts w:ascii="Arial" w:hAnsi="Arial" w:cs="Arial"/>
                <w:sz w:val="18"/>
                <w:szCs w:val="18"/>
              </w:rPr>
            </w:pPr>
            <w:ins w:id="1160" w:author="CATT" w:date="2021-01-15T13:25:00Z">
              <w:r w:rsidRPr="00D629EF">
                <w:rPr>
                  <w:rFonts w:ascii="Arial" w:eastAsia="Batang" w:hAnsi="Arial" w:cs="Arial"/>
                  <w:bCs/>
                  <w:sz w:val="18"/>
                </w:rPr>
                <w:t>Cause</w:t>
              </w:r>
            </w:ins>
          </w:p>
        </w:tc>
        <w:tc>
          <w:tcPr>
            <w:tcW w:w="1274" w:type="dxa"/>
          </w:tcPr>
          <w:p w:rsidR="0073446D" w:rsidRPr="00D629EF" w:rsidRDefault="0073446D" w:rsidP="00DB6CE3">
            <w:pPr>
              <w:keepNext/>
              <w:keepLines/>
              <w:rPr>
                <w:ins w:id="1161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162" w:author="CATT" w:date="2021-01-15T13:25:00Z">
              <w:r w:rsidRPr="00D629EF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708" w:type="dxa"/>
          </w:tcPr>
          <w:p w:rsidR="0073446D" w:rsidRPr="00D629EF" w:rsidRDefault="0073446D" w:rsidP="00DB6CE3">
            <w:pPr>
              <w:keepNext/>
              <w:keepLines/>
              <w:rPr>
                <w:ins w:id="1163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73446D" w:rsidRPr="00D629EF" w:rsidRDefault="0073446D" w:rsidP="00DB6CE3">
            <w:pPr>
              <w:keepNext/>
              <w:keepLines/>
              <w:rPr>
                <w:ins w:id="1164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165" w:author="CATT" w:date="2021-01-15T13:25:00Z">
              <w:r w:rsidRPr="00D629EF">
                <w:rPr>
                  <w:rFonts w:ascii="Arial" w:hAnsi="Arial" w:cs="Arial"/>
                  <w:sz w:val="18"/>
                </w:rPr>
                <w:t>9.3.1.2</w:t>
              </w:r>
            </w:ins>
          </w:p>
        </w:tc>
        <w:tc>
          <w:tcPr>
            <w:tcW w:w="1288" w:type="dxa"/>
          </w:tcPr>
          <w:p w:rsidR="0073446D" w:rsidRPr="00D629EF" w:rsidRDefault="0073446D" w:rsidP="00DB6CE3">
            <w:pPr>
              <w:keepNext/>
              <w:keepLines/>
              <w:rPr>
                <w:ins w:id="1166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73446D" w:rsidRPr="00D629EF" w:rsidRDefault="0073446D" w:rsidP="00DB6CE3">
            <w:pPr>
              <w:keepNext/>
              <w:keepLines/>
              <w:jc w:val="center"/>
              <w:rPr>
                <w:ins w:id="1167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168" w:author="CATT" w:date="2021-01-15T13:25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:rsidR="0073446D" w:rsidRPr="00D629EF" w:rsidRDefault="0073446D" w:rsidP="00DB6CE3">
            <w:pPr>
              <w:keepNext/>
              <w:keepLines/>
              <w:jc w:val="center"/>
              <w:rPr>
                <w:ins w:id="1169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170" w:author="CATT" w:date="2021-01-15T13:25:00Z">
              <w:r w:rsidRPr="00D629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:rsidR="00AF65C6" w:rsidRPr="00D629EF" w:rsidRDefault="00AF65C6" w:rsidP="00AF65C6">
      <w:pPr>
        <w:rPr>
          <w:ins w:id="1171" w:author="CATT" w:date="2021-01-10T17:16:00Z"/>
        </w:rPr>
      </w:pPr>
    </w:p>
    <w:p w:rsidR="00AF65C6" w:rsidRPr="00D629EF" w:rsidRDefault="00584EF2" w:rsidP="00AF65C6">
      <w:pPr>
        <w:pStyle w:val="41"/>
        <w:ind w:left="0" w:firstLine="0"/>
        <w:rPr>
          <w:ins w:id="1172" w:author="CATT" w:date="2021-01-10T17:16:00Z"/>
        </w:rPr>
      </w:pPr>
      <w:bookmarkStart w:id="1173" w:name="_Toc20955572"/>
      <w:bookmarkStart w:id="1174" w:name="_Toc29461007"/>
      <w:bookmarkStart w:id="1175" w:name="_Toc29505739"/>
      <w:bookmarkStart w:id="1176" w:name="_Toc36556264"/>
      <w:bookmarkStart w:id="1177" w:name="_Toc45881722"/>
      <w:bookmarkStart w:id="1178" w:name="_Toc51852360"/>
      <w:bookmarkStart w:id="1179" w:name="_Toc56620311"/>
      <w:bookmarkStart w:id="1180" w:name="_Toc56620647"/>
      <w:ins w:id="1181" w:author="CATT" w:date="2021-01-10T17:16:00Z">
        <w:r>
          <w:t>9.2.</w:t>
        </w:r>
      </w:ins>
      <w:ins w:id="1182" w:author="CATT" w:date="2021-01-10T17:24:00Z">
        <w:r>
          <w:rPr>
            <w:rFonts w:hint="eastAsia"/>
            <w:lang w:eastAsia="zh-CN"/>
          </w:rPr>
          <w:t>X</w:t>
        </w:r>
      </w:ins>
      <w:ins w:id="1183" w:author="CATT" w:date="2021-01-10T17:16:00Z">
        <w:r w:rsidR="00AF65C6" w:rsidRPr="00D629EF">
          <w:t>.10</w:t>
        </w:r>
        <w:r w:rsidR="00AF65C6" w:rsidRPr="00D629EF">
          <w:tab/>
        </w:r>
      </w:ins>
      <w:ins w:id="1184" w:author="CATT" w:date="2021-01-10T17:24:00Z">
        <w:r>
          <w:rPr>
            <w:rFonts w:hint="eastAsia"/>
            <w:lang w:eastAsia="zh-CN"/>
          </w:rPr>
          <w:t xml:space="preserve">MBS </w:t>
        </w:r>
      </w:ins>
      <w:ins w:id="1185" w:author="CATT" w:date="2021-08-01T23:06:00Z">
        <w:r w:rsidR="0016313B">
          <w:rPr>
            <w:rFonts w:hint="eastAsia"/>
            <w:lang w:eastAsia="zh-CN"/>
          </w:rPr>
          <w:t>SESSION RESOURCE</w:t>
        </w:r>
      </w:ins>
      <w:ins w:id="1186" w:author="CATT" w:date="2021-01-10T17:16:00Z">
        <w:r w:rsidR="00AF65C6" w:rsidRPr="00D629EF">
          <w:t xml:space="preserve"> RELEASE COMPLETE</w:t>
        </w:r>
        <w:bookmarkEnd w:id="1173"/>
        <w:bookmarkEnd w:id="1174"/>
        <w:bookmarkEnd w:id="1175"/>
        <w:bookmarkEnd w:id="1176"/>
        <w:bookmarkEnd w:id="1177"/>
        <w:bookmarkEnd w:id="1178"/>
        <w:bookmarkEnd w:id="1179"/>
        <w:bookmarkEnd w:id="1180"/>
      </w:ins>
    </w:p>
    <w:p w:rsidR="00A653EF" w:rsidRPr="00EA5FA7" w:rsidRDefault="00A653EF" w:rsidP="00A653EF">
      <w:pPr>
        <w:rPr>
          <w:ins w:id="1187" w:author="CATT" w:date="2021-05-02T18:25:00Z"/>
          <w:rFonts w:eastAsia="Batang"/>
        </w:rPr>
      </w:pPr>
      <w:ins w:id="1188" w:author="CATT" w:date="2021-05-02T18:25:00Z">
        <w:r w:rsidRPr="00EA5FA7">
          <w:t xml:space="preserve">This message is sent by the gNB-DU to confirm the release of the </w:t>
        </w:r>
        <w:r>
          <w:rPr>
            <w:rFonts w:hint="eastAsia"/>
          </w:rPr>
          <w:t>MBS context associated with a specific MBS session</w:t>
        </w:r>
        <w:r w:rsidRPr="00EA5FA7">
          <w:t>.</w:t>
        </w:r>
      </w:ins>
    </w:p>
    <w:p w:rsidR="00AF65C6" w:rsidRPr="00D629EF" w:rsidRDefault="00A653EF" w:rsidP="00A653EF">
      <w:pPr>
        <w:rPr>
          <w:ins w:id="1189" w:author="CATT" w:date="2021-01-10T17:16:00Z"/>
          <w:rFonts w:eastAsia="Batang"/>
        </w:rPr>
      </w:pPr>
      <w:ins w:id="1190" w:author="CATT" w:date="2021-05-02T18:25:00Z">
        <w:r w:rsidRPr="00EA5FA7">
          <w:t xml:space="preserve">Direction: gNB-DU </w:t>
        </w:r>
        <w:r w:rsidRPr="00EA5FA7">
          <w:sym w:font="Symbol" w:char="F0AE"/>
        </w:r>
        <w:r w:rsidRPr="00EA5FA7">
          <w:t xml:space="preserve"> gNB-CU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F65C6" w:rsidRPr="00D629EF" w:rsidTr="00DB6CE3">
        <w:trPr>
          <w:ins w:id="1191" w:author="CATT" w:date="2021-01-10T17:16:00Z"/>
        </w:trPr>
        <w:tc>
          <w:tcPr>
            <w:tcW w:w="2394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19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9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19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9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19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9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19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9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20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0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20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0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204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20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:rsidTr="00DB6CE3">
        <w:trPr>
          <w:ins w:id="1206" w:author="CATT" w:date="2021-01-10T17:16:00Z"/>
        </w:trPr>
        <w:tc>
          <w:tcPr>
            <w:tcW w:w="2394" w:type="dxa"/>
          </w:tcPr>
          <w:p w:rsidR="00AF65C6" w:rsidRPr="00D629EF" w:rsidRDefault="00AF65C6" w:rsidP="00DB6CE3">
            <w:pPr>
              <w:keepNext/>
              <w:keepLines/>
              <w:rPr>
                <w:ins w:id="120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0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:rsidR="00AF65C6" w:rsidRPr="00D629EF" w:rsidRDefault="00AF65C6" w:rsidP="00DB6CE3">
            <w:pPr>
              <w:keepNext/>
              <w:keepLines/>
              <w:rPr>
                <w:ins w:id="120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1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AF65C6" w:rsidRPr="00D629EF" w:rsidRDefault="00AF65C6" w:rsidP="00DB6CE3">
            <w:pPr>
              <w:keepNext/>
              <w:keepLines/>
              <w:rPr>
                <w:ins w:id="121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AF65C6" w:rsidRPr="00D629EF" w:rsidRDefault="00AF65C6" w:rsidP="00DB6CE3">
            <w:pPr>
              <w:keepNext/>
              <w:keepLines/>
              <w:rPr>
                <w:ins w:id="121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1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AF65C6" w:rsidRPr="00D629EF" w:rsidRDefault="00AF65C6" w:rsidP="00DB6CE3">
            <w:pPr>
              <w:keepNext/>
              <w:keepLines/>
              <w:rPr>
                <w:ins w:id="121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21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1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21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1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362AB" w:rsidRPr="00D629EF" w:rsidTr="00DB6CE3">
        <w:trPr>
          <w:ins w:id="1219" w:author="CATT" w:date="2021-01-15T13:26:00Z"/>
        </w:trPr>
        <w:tc>
          <w:tcPr>
            <w:tcW w:w="2394" w:type="dxa"/>
          </w:tcPr>
          <w:p w:rsidR="00D362AB" w:rsidRPr="00D629EF" w:rsidRDefault="00D362AB" w:rsidP="00DB6CE3">
            <w:pPr>
              <w:keepNext/>
              <w:keepLines/>
              <w:rPr>
                <w:ins w:id="1220" w:author="CATT" w:date="2021-01-15T13:26:00Z"/>
                <w:rFonts w:ascii="Arial" w:hAnsi="Arial" w:cs="Arial"/>
                <w:sz w:val="18"/>
                <w:szCs w:val="18"/>
              </w:rPr>
            </w:pPr>
            <w:ins w:id="1221" w:author="CATT" w:date="2021-08-01T23:05:00Z">
              <w:r w:rsidRPr="00EA5FA7">
                <w:rPr>
                  <w:rFonts w:ascii="Arial" w:eastAsia="Batang" w:hAnsi="Arial"/>
                  <w:bCs/>
                  <w:sz w:val="18"/>
                </w:rPr>
                <w:t>gNB-CU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Cs/>
                  <w:sz w:val="18"/>
                </w:rPr>
                <w:t>MBS</w:t>
              </w:r>
              <w:r w:rsidRPr="00EA5FA7">
                <w:rPr>
                  <w:rFonts w:ascii="Arial" w:hAnsi="Arial"/>
                  <w:bCs/>
                  <w:sz w:val="18"/>
                </w:rPr>
                <w:t xml:space="preserve"> F1AP ID</w:t>
              </w:r>
            </w:ins>
          </w:p>
        </w:tc>
        <w:tc>
          <w:tcPr>
            <w:tcW w:w="1274" w:type="dxa"/>
          </w:tcPr>
          <w:p w:rsidR="00D362AB" w:rsidRPr="00D629EF" w:rsidRDefault="00D362AB" w:rsidP="00DB6CE3">
            <w:pPr>
              <w:keepNext/>
              <w:keepLines/>
              <w:rPr>
                <w:ins w:id="1222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223" w:author="CATT" w:date="2021-08-01T23:05:00Z">
              <w:r w:rsidRPr="00EA5FA7">
                <w:t xml:space="preserve">M </w:t>
              </w:r>
            </w:ins>
          </w:p>
        </w:tc>
        <w:tc>
          <w:tcPr>
            <w:tcW w:w="1708" w:type="dxa"/>
          </w:tcPr>
          <w:p w:rsidR="00D362AB" w:rsidRPr="00D629EF" w:rsidRDefault="00D362AB" w:rsidP="00DB6CE3">
            <w:pPr>
              <w:keepNext/>
              <w:keepLines/>
              <w:rPr>
                <w:ins w:id="1224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D362AB" w:rsidRPr="00D629EF" w:rsidRDefault="00D362AB" w:rsidP="00DB6CE3">
            <w:pPr>
              <w:keepNext/>
              <w:keepLines/>
              <w:rPr>
                <w:ins w:id="1225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226" w:author="CATT" w:date="2021-08-01T23:05:00Z">
              <w:r>
                <w:rPr>
                  <w:rFonts w:hint="eastAsia"/>
                </w:rPr>
                <w:t>FFS</w:t>
              </w:r>
            </w:ins>
          </w:p>
        </w:tc>
        <w:tc>
          <w:tcPr>
            <w:tcW w:w="1288" w:type="dxa"/>
          </w:tcPr>
          <w:p w:rsidR="00D362AB" w:rsidRPr="00D629EF" w:rsidRDefault="00D362AB" w:rsidP="00DB6CE3">
            <w:pPr>
              <w:keepNext/>
              <w:keepLines/>
              <w:rPr>
                <w:ins w:id="1227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D362AB" w:rsidRPr="00D629EF" w:rsidRDefault="00D362AB" w:rsidP="00DB6CE3">
            <w:pPr>
              <w:keepNext/>
              <w:keepLines/>
              <w:jc w:val="center"/>
              <w:rPr>
                <w:ins w:id="1228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229" w:author="CATT" w:date="2021-08-01T23:05:00Z">
              <w:r w:rsidRPr="00EA5FA7">
                <w:t>YES</w:t>
              </w:r>
            </w:ins>
          </w:p>
        </w:tc>
        <w:tc>
          <w:tcPr>
            <w:tcW w:w="1274" w:type="dxa"/>
          </w:tcPr>
          <w:p w:rsidR="00D362AB" w:rsidRPr="00D629EF" w:rsidRDefault="00D362AB" w:rsidP="00DB6CE3">
            <w:pPr>
              <w:keepNext/>
              <w:keepLines/>
              <w:jc w:val="center"/>
              <w:rPr>
                <w:ins w:id="1230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231" w:author="CATT" w:date="2021-08-01T23:05:00Z">
              <w:r w:rsidRPr="00EA5FA7">
                <w:t>reject</w:t>
              </w:r>
            </w:ins>
          </w:p>
        </w:tc>
      </w:tr>
      <w:tr w:rsidR="00D362AB" w:rsidRPr="00D629EF" w:rsidTr="00DB6CE3">
        <w:trPr>
          <w:ins w:id="1232" w:author="CATT" w:date="2021-01-15T13:32:00Z"/>
        </w:trPr>
        <w:tc>
          <w:tcPr>
            <w:tcW w:w="2394" w:type="dxa"/>
          </w:tcPr>
          <w:p w:rsidR="00D362AB" w:rsidRDefault="00D362AB" w:rsidP="00DB6CE3">
            <w:pPr>
              <w:keepNext/>
              <w:keepLines/>
              <w:rPr>
                <w:ins w:id="1233" w:author="CATT" w:date="2021-01-15T13:32:00Z"/>
                <w:rFonts w:ascii="Arial" w:hAnsi="Arial" w:cs="Arial"/>
                <w:sz w:val="18"/>
                <w:szCs w:val="18"/>
              </w:rPr>
            </w:pPr>
            <w:ins w:id="1234" w:author="CATT" w:date="2021-08-01T23:05:00Z">
              <w:r w:rsidRPr="00EA5FA7">
                <w:rPr>
                  <w:rFonts w:ascii="Arial" w:eastAsia="Batang" w:hAnsi="Arial"/>
                  <w:sz w:val="18"/>
                </w:rPr>
                <w:t xml:space="preserve">gNB-DU </w:t>
              </w:r>
              <w:r>
                <w:rPr>
                  <w:rFonts w:ascii="Arial" w:hAnsi="Arial" w:hint="eastAsia"/>
                  <w:sz w:val="18"/>
                </w:rPr>
                <w:t>MBS</w:t>
              </w:r>
              <w:r w:rsidRPr="00EA5FA7">
                <w:rPr>
                  <w:rFonts w:ascii="Arial" w:eastAsia="Batang" w:hAnsi="Arial"/>
                  <w:sz w:val="18"/>
                </w:rPr>
                <w:t xml:space="preserve"> F1AP ID </w:t>
              </w:r>
            </w:ins>
          </w:p>
        </w:tc>
        <w:tc>
          <w:tcPr>
            <w:tcW w:w="1274" w:type="dxa"/>
          </w:tcPr>
          <w:p w:rsidR="00D362AB" w:rsidRPr="00D629EF" w:rsidRDefault="00D362AB" w:rsidP="00DB6CE3">
            <w:pPr>
              <w:keepNext/>
              <w:keepLines/>
              <w:rPr>
                <w:ins w:id="1235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236" w:author="CATT" w:date="2021-08-01T23:05:00Z">
              <w:r w:rsidRPr="00EA5FA7">
                <w:t>M</w:t>
              </w:r>
            </w:ins>
          </w:p>
        </w:tc>
        <w:tc>
          <w:tcPr>
            <w:tcW w:w="1708" w:type="dxa"/>
          </w:tcPr>
          <w:p w:rsidR="00D362AB" w:rsidRPr="00D629EF" w:rsidRDefault="00D362AB" w:rsidP="00DB6CE3">
            <w:pPr>
              <w:keepNext/>
              <w:keepLines/>
              <w:rPr>
                <w:ins w:id="1237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D362AB" w:rsidRPr="00D629EF" w:rsidRDefault="00D362AB" w:rsidP="00DB6CE3">
            <w:pPr>
              <w:keepNext/>
              <w:keepLines/>
              <w:rPr>
                <w:ins w:id="1238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239" w:author="CATT" w:date="2021-08-01T23:05:00Z">
              <w:r>
                <w:rPr>
                  <w:rFonts w:hint="eastAsia"/>
                </w:rPr>
                <w:t>FFS</w:t>
              </w:r>
            </w:ins>
          </w:p>
        </w:tc>
        <w:tc>
          <w:tcPr>
            <w:tcW w:w="1288" w:type="dxa"/>
          </w:tcPr>
          <w:p w:rsidR="00D362AB" w:rsidRPr="00D629EF" w:rsidRDefault="00D362AB" w:rsidP="00DB6CE3">
            <w:pPr>
              <w:keepNext/>
              <w:keepLines/>
              <w:rPr>
                <w:ins w:id="1240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D362AB" w:rsidRPr="00D629EF" w:rsidRDefault="00D362AB" w:rsidP="00DB6CE3">
            <w:pPr>
              <w:keepNext/>
              <w:keepLines/>
              <w:jc w:val="center"/>
              <w:rPr>
                <w:ins w:id="1241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242" w:author="CATT" w:date="2021-08-01T23:05:00Z">
              <w:r w:rsidRPr="00EA5FA7">
                <w:t>YES</w:t>
              </w:r>
            </w:ins>
          </w:p>
        </w:tc>
        <w:tc>
          <w:tcPr>
            <w:tcW w:w="1274" w:type="dxa"/>
          </w:tcPr>
          <w:p w:rsidR="00D362AB" w:rsidRPr="00D629EF" w:rsidRDefault="00D362AB" w:rsidP="00DB6CE3">
            <w:pPr>
              <w:keepNext/>
              <w:keepLines/>
              <w:jc w:val="center"/>
              <w:rPr>
                <w:ins w:id="1243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244" w:author="CATT" w:date="2021-08-01T23:05:00Z">
              <w:r w:rsidRPr="00EA5FA7">
                <w:t>reject</w:t>
              </w:r>
            </w:ins>
          </w:p>
        </w:tc>
      </w:tr>
      <w:tr w:rsidR="00304A00" w:rsidRPr="00D629EF" w:rsidTr="00DB6CE3">
        <w:trPr>
          <w:ins w:id="1245" w:author="CATT" w:date="2021-01-15T13:26:00Z"/>
        </w:trPr>
        <w:tc>
          <w:tcPr>
            <w:tcW w:w="2394" w:type="dxa"/>
          </w:tcPr>
          <w:p w:rsidR="00304A00" w:rsidRPr="00D629EF" w:rsidRDefault="00304A00" w:rsidP="00DB6CE3">
            <w:pPr>
              <w:keepNext/>
              <w:keepLines/>
              <w:rPr>
                <w:ins w:id="1246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247" w:author="CATT" w:date="2021-01-15T13:26:00Z">
              <w:r w:rsidRPr="00D629EF">
                <w:rPr>
                  <w:rFonts w:ascii="Arial" w:eastAsia="Batang" w:hAnsi="Arial" w:cs="Arial"/>
                  <w:bCs/>
                  <w:sz w:val="18"/>
                </w:rPr>
                <w:t>Criticality Diagnostics</w:t>
              </w:r>
            </w:ins>
          </w:p>
        </w:tc>
        <w:tc>
          <w:tcPr>
            <w:tcW w:w="1274" w:type="dxa"/>
          </w:tcPr>
          <w:p w:rsidR="00304A00" w:rsidRPr="00D629EF" w:rsidRDefault="00304A00" w:rsidP="00DB6CE3">
            <w:pPr>
              <w:keepNext/>
              <w:keepLines/>
              <w:rPr>
                <w:ins w:id="1248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249" w:author="CATT" w:date="2021-01-15T13:26:00Z">
              <w:r w:rsidRPr="00D629EF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08" w:type="dxa"/>
          </w:tcPr>
          <w:p w:rsidR="00304A00" w:rsidRPr="00D629EF" w:rsidRDefault="00304A00" w:rsidP="00DB6CE3">
            <w:pPr>
              <w:keepNext/>
              <w:keepLines/>
              <w:rPr>
                <w:ins w:id="1250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304A00" w:rsidRPr="00D629EF" w:rsidRDefault="00304A00" w:rsidP="00DB6CE3">
            <w:pPr>
              <w:keepNext/>
              <w:keepLines/>
              <w:rPr>
                <w:ins w:id="1251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252" w:author="CATT" w:date="2021-01-15T13:26:00Z">
              <w:r w:rsidRPr="00D629EF">
                <w:rPr>
                  <w:rFonts w:ascii="Arial" w:hAnsi="Arial" w:cs="Arial"/>
                  <w:sz w:val="18"/>
                </w:rPr>
                <w:t>9.3.1.3</w:t>
              </w:r>
            </w:ins>
          </w:p>
        </w:tc>
        <w:tc>
          <w:tcPr>
            <w:tcW w:w="1288" w:type="dxa"/>
          </w:tcPr>
          <w:p w:rsidR="00304A00" w:rsidRPr="00D629EF" w:rsidRDefault="00304A00" w:rsidP="00DB6CE3">
            <w:pPr>
              <w:keepNext/>
              <w:keepLines/>
              <w:rPr>
                <w:ins w:id="1253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304A00" w:rsidRPr="00D629EF" w:rsidRDefault="00304A00" w:rsidP="00DB6CE3">
            <w:pPr>
              <w:keepNext/>
              <w:keepLines/>
              <w:jc w:val="center"/>
              <w:rPr>
                <w:ins w:id="1254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255" w:author="CATT" w:date="2021-01-15T13:26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:rsidR="00304A00" w:rsidRPr="00D629EF" w:rsidRDefault="00304A00" w:rsidP="00DB6CE3">
            <w:pPr>
              <w:keepNext/>
              <w:keepLines/>
              <w:jc w:val="center"/>
              <w:rPr>
                <w:ins w:id="1256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257" w:author="CATT" w:date="2021-01-15T13:26:00Z">
              <w:r w:rsidRPr="00D629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:rsidR="00AF65C6" w:rsidRPr="00D629EF" w:rsidRDefault="00AF65C6" w:rsidP="00AF65C6">
      <w:pPr>
        <w:rPr>
          <w:ins w:id="1258" w:author="CATT" w:date="2021-01-10T17:16:00Z"/>
        </w:rPr>
      </w:pPr>
    </w:p>
    <w:p w:rsidR="00AF65C6" w:rsidRPr="00D629EF" w:rsidRDefault="00584EF2" w:rsidP="00AF65C6">
      <w:pPr>
        <w:pStyle w:val="41"/>
        <w:ind w:left="0" w:firstLine="0"/>
        <w:rPr>
          <w:ins w:id="1259" w:author="CATT" w:date="2021-01-10T17:16:00Z"/>
        </w:rPr>
      </w:pPr>
      <w:bookmarkStart w:id="1260" w:name="_Toc20955573"/>
      <w:bookmarkStart w:id="1261" w:name="_Toc29461008"/>
      <w:bookmarkStart w:id="1262" w:name="_Toc29505740"/>
      <w:bookmarkStart w:id="1263" w:name="_Toc36556265"/>
      <w:bookmarkStart w:id="1264" w:name="_Toc45881723"/>
      <w:bookmarkStart w:id="1265" w:name="_Toc51852361"/>
      <w:bookmarkStart w:id="1266" w:name="_Toc56620312"/>
      <w:bookmarkStart w:id="1267" w:name="_Toc56620648"/>
      <w:ins w:id="1268" w:author="CATT" w:date="2021-01-10T17:16:00Z">
        <w:r>
          <w:lastRenderedPageBreak/>
          <w:t>9.2.</w:t>
        </w:r>
      </w:ins>
      <w:ins w:id="1269" w:author="CATT" w:date="2021-01-10T17:25:00Z">
        <w:r>
          <w:rPr>
            <w:rFonts w:hint="eastAsia"/>
            <w:lang w:eastAsia="zh-CN"/>
          </w:rPr>
          <w:t>X</w:t>
        </w:r>
      </w:ins>
      <w:ins w:id="1270" w:author="CATT" w:date="2021-01-10T17:16:00Z">
        <w:r w:rsidR="00AF65C6" w:rsidRPr="00D629EF">
          <w:t>.11</w:t>
        </w:r>
        <w:r w:rsidR="00AF65C6" w:rsidRPr="00D629EF">
          <w:tab/>
        </w:r>
      </w:ins>
      <w:ins w:id="1271" w:author="CATT" w:date="2021-01-10T17:25:00Z">
        <w:r>
          <w:rPr>
            <w:rFonts w:hint="eastAsia"/>
            <w:lang w:eastAsia="zh-CN"/>
          </w:rPr>
          <w:t xml:space="preserve">MBS </w:t>
        </w:r>
      </w:ins>
      <w:ins w:id="1272" w:author="CATT" w:date="2021-08-01T23:06:00Z">
        <w:r w:rsidR="00531805">
          <w:rPr>
            <w:rFonts w:hint="eastAsia"/>
            <w:lang w:eastAsia="zh-CN"/>
          </w:rPr>
          <w:t>SESSION RESOURCE</w:t>
        </w:r>
      </w:ins>
      <w:ins w:id="1273" w:author="CATT" w:date="2021-01-10T17:16:00Z">
        <w:r w:rsidR="00AF65C6" w:rsidRPr="00D629EF">
          <w:t xml:space="preserve"> RELEASE REQUEST</w:t>
        </w:r>
        <w:bookmarkEnd w:id="1260"/>
        <w:bookmarkEnd w:id="1261"/>
        <w:bookmarkEnd w:id="1262"/>
        <w:bookmarkEnd w:id="1263"/>
        <w:bookmarkEnd w:id="1264"/>
        <w:bookmarkEnd w:id="1265"/>
        <w:bookmarkEnd w:id="1266"/>
        <w:bookmarkEnd w:id="1267"/>
      </w:ins>
    </w:p>
    <w:p w:rsidR="00281350" w:rsidRPr="00EA5FA7" w:rsidRDefault="00281350" w:rsidP="00281350">
      <w:pPr>
        <w:rPr>
          <w:ins w:id="1274" w:author="CATT" w:date="2021-05-02T18:23:00Z"/>
          <w:rFonts w:eastAsia="Batang"/>
        </w:rPr>
      </w:pPr>
      <w:ins w:id="1275" w:author="CATT" w:date="2021-05-02T18:23:00Z">
        <w:r w:rsidRPr="00EA5FA7">
          <w:t xml:space="preserve">This message is sent by the gNB-DU to request the gNB-CU to release the </w:t>
        </w:r>
      </w:ins>
      <w:ins w:id="1276" w:author="CATT" w:date="2021-05-02T18:24:00Z">
        <w:r w:rsidR="00C771C8">
          <w:rPr>
            <w:rFonts w:hint="eastAsia"/>
          </w:rPr>
          <w:t>MBS context associated with a specific MBS session</w:t>
        </w:r>
      </w:ins>
      <w:ins w:id="1277" w:author="CATT" w:date="2021-05-02T18:23:00Z">
        <w:r w:rsidRPr="00EA5FA7">
          <w:t>.</w:t>
        </w:r>
      </w:ins>
    </w:p>
    <w:p w:rsidR="00AF65C6" w:rsidRPr="00D629EF" w:rsidRDefault="00281350" w:rsidP="00281350">
      <w:pPr>
        <w:rPr>
          <w:ins w:id="1278" w:author="CATT" w:date="2021-01-10T17:16:00Z"/>
          <w:rFonts w:eastAsia="Batang"/>
        </w:rPr>
      </w:pPr>
      <w:ins w:id="1279" w:author="CATT" w:date="2021-05-02T18:23:00Z">
        <w:r w:rsidRPr="00EA5FA7">
          <w:t xml:space="preserve">Direction: gNB-DU </w:t>
        </w:r>
        <w:r w:rsidRPr="00EA5FA7">
          <w:sym w:font="Symbol" w:char="F0AE"/>
        </w:r>
        <w:r w:rsidRPr="00EA5FA7">
          <w:t xml:space="preserve"> gNB-CU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F65C6" w:rsidRPr="00D629EF" w:rsidTr="00DB6CE3">
        <w:trPr>
          <w:ins w:id="1280" w:author="CATT" w:date="2021-01-10T17:16:00Z"/>
        </w:trPr>
        <w:tc>
          <w:tcPr>
            <w:tcW w:w="2394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28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8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28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8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28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8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28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8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28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9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29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9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293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29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:rsidTr="00DB6CE3">
        <w:trPr>
          <w:ins w:id="1295" w:author="CATT" w:date="2021-01-10T17:16:00Z"/>
        </w:trPr>
        <w:tc>
          <w:tcPr>
            <w:tcW w:w="2394" w:type="dxa"/>
          </w:tcPr>
          <w:p w:rsidR="00AF65C6" w:rsidRPr="00D629EF" w:rsidRDefault="00AF65C6" w:rsidP="00DB6CE3">
            <w:pPr>
              <w:keepNext/>
              <w:keepLines/>
              <w:rPr>
                <w:ins w:id="129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9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:rsidR="00AF65C6" w:rsidRPr="00D629EF" w:rsidRDefault="00AF65C6" w:rsidP="00DB6CE3">
            <w:pPr>
              <w:keepNext/>
              <w:keepLines/>
              <w:rPr>
                <w:ins w:id="129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99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AF65C6" w:rsidRPr="00D629EF" w:rsidRDefault="00AF65C6" w:rsidP="00DB6CE3">
            <w:pPr>
              <w:keepNext/>
              <w:keepLines/>
              <w:rPr>
                <w:ins w:id="130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AF65C6" w:rsidRPr="00D629EF" w:rsidRDefault="00AF65C6" w:rsidP="00DB6CE3">
            <w:pPr>
              <w:keepNext/>
              <w:keepLines/>
              <w:rPr>
                <w:ins w:id="130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302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AF65C6" w:rsidRPr="00D629EF" w:rsidRDefault="00AF65C6" w:rsidP="00DB6CE3">
            <w:pPr>
              <w:keepNext/>
              <w:keepLines/>
              <w:rPr>
                <w:ins w:id="130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30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305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30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30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362AB" w:rsidRPr="00D629EF" w:rsidTr="00DB6CE3">
        <w:trPr>
          <w:ins w:id="1308" w:author="CATT" w:date="2021-01-15T13:26:00Z"/>
        </w:trPr>
        <w:tc>
          <w:tcPr>
            <w:tcW w:w="2394" w:type="dxa"/>
          </w:tcPr>
          <w:p w:rsidR="00D362AB" w:rsidRPr="00D629EF" w:rsidRDefault="00D362AB" w:rsidP="00DB6CE3">
            <w:pPr>
              <w:keepNext/>
              <w:keepLines/>
              <w:rPr>
                <w:ins w:id="1309" w:author="CATT" w:date="2021-01-15T13:26:00Z"/>
                <w:rFonts w:ascii="Arial" w:hAnsi="Arial" w:cs="Arial"/>
                <w:sz w:val="18"/>
                <w:szCs w:val="18"/>
              </w:rPr>
            </w:pPr>
            <w:ins w:id="1310" w:author="CATT" w:date="2021-08-01T23:05:00Z">
              <w:r w:rsidRPr="00EA5FA7">
                <w:rPr>
                  <w:rFonts w:ascii="Arial" w:eastAsia="Batang" w:hAnsi="Arial"/>
                  <w:bCs/>
                  <w:sz w:val="18"/>
                </w:rPr>
                <w:t>gNB-CU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Cs/>
                  <w:sz w:val="18"/>
                </w:rPr>
                <w:t>MBS</w:t>
              </w:r>
              <w:r w:rsidRPr="00EA5FA7">
                <w:rPr>
                  <w:rFonts w:ascii="Arial" w:hAnsi="Arial"/>
                  <w:bCs/>
                  <w:sz w:val="18"/>
                </w:rPr>
                <w:t xml:space="preserve"> F1AP ID</w:t>
              </w:r>
            </w:ins>
          </w:p>
        </w:tc>
        <w:tc>
          <w:tcPr>
            <w:tcW w:w="1274" w:type="dxa"/>
          </w:tcPr>
          <w:p w:rsidR="00D362AB" w:rsidRPr="00D629EF" w:rsidRDefault="00D362AB" w:rsidP="00DB6CE3">
            <w:pPr>
              <w:keepNext/>
              <w:keepLines/>
              <w:rPr>
                <w:ins w:id="1311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312" w:author="CATT" w:date="2021-08-01T23:05:00Z">
              <w:r w:rsidRPr="00EA5FA7">
                <w:t xml:space="preserve">M </w:t>
              </w:r>
            </w:ins>
          </w:p>
        </w:tc>
        <w:tc>
          <w:tcPr>
            <w:tcW w:w="1708" w:type="dxa"/>
          </w:tcPr>
          <w:p w:rsidR="00D362AB" w:rsidRPr="00D629EF" w:rsidRDefault="00D362AB" w:rsidP="00DB6CE3">
            <w:pPr>
              <w:keepNext/>
              <w:keepLines/>
              <w:rPr>
                <w:ins w:id="1313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D362AB" w:rsidRPr="00D629EF" w:rsidRDefault="00D362AB" w:rsidP="00DB6CE3">
            <w:pPr>
              <w:keepNext/>
              <w:keepLines/>
              <w:rPr>
                <w:ins w:id="1314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315" w:author="CATT" w:date="2021-08-01T23:05:00Z">
              <w:r>
                <w:rPr>
                  <w:rFonts w:hint="eastAsia"/>
                </w:rPr>
                <w:t>FFS</w:t>
              </w:r>
            </w:ins>
          </w:p>
        </w:tc>
        <w:tc>
          <w:tcPr>
            <w:tcW w:w="1288" w:type="dxa"/>
          </w:tcPr>
          <w:p w:rsidR="00D362AB" w:rsidRPr="00D629EF" w:rsidRDefault="00D362AB" w:rsidP="00DB6CE3">
            <w:pPr>
              <w:keepNext/>
              <w:keepLines/>
              <w:rPr>
                <w:ins w:id="1316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D362AB" w:rsidRPr="00D629EF" w:rsidRDefault="00D362AB" w:rsidP="00DB6CE3">
            <w:pPr>
              <w:keepNext/>
              <w:keepLines/>
              <w:jc w:val="center"/>
              <w:rPr>
                <w:ins w:id="1317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318" w:author="CATT" w:date="2021-08-01T23:05:00Z">
              <w:r w:rsidRPr="00EA5FA7">
                <w:t>YES</w:t>
              </w:r>
            </w:ins>
          </w:p>
        </w:tc>
        <w:tc>
          <w:tcPr>
            <w:tcW w:w="1274" w:type="dxa"/>
          </w:tcPr>
          <w:p w:rsidR="00D362AB" w:rsidRPr="00D629EF" w:rsidRDefault="00D362AB" w:rsidP="00DB6CE3">
            <w:pPr>
              <w:keepNext/>
              <w:keepLines/>
              <w:jc w:val="center"/>
              <w:rPr>
                <w:ins w:id="1319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320" w:author="CATT" w:date="2021-08-01T23:05:00Z">
              <w:r w:rsidRPr="00EA5FA7">
                <w:t>reject</w:t>
              </w:r>
            </w:ins>
          </w:p>
        </w:tc>
      </w:tr>
      <w:tr w:rsidR="00D362AB" w:rsidRPr="00D629EF" w:rsidTr="00DB6CE3">
        <w:trPr>
          <w:ins w:id="1321" w:author="CATT" w:date="2021-01-15T13:32:00Z"/>
        </w:trPr>
        <w:tc>
          <w:tcPr>
            <w:tcW w:w="2394" w:type="dxa"/>
          </w:tcPr>
          <w:p w:rsidR="00D362AB" w:rsidRDefault="00D362AB" w:rsidP="00DB6CE3">
            <w:pPr>
              <w:keepNext/>
              <w:keepLines/>
              <w:rPr>
                <w:ins w:id="1322" w:author="CATT" w:date="2021-01-15T13:32:00Z"/>
                <w:rFonts w:ascii="Arial" w:hAnsi="Arial" w:cs="Arial"/>
                <w:sz w:val="18"/>
                <w:szCs w:val="18"/>
              </w:rPr>
            </w:pPr>
            <w:ins w:id="1323" w:author="CATT" w:date="2021-08-01T23:05:00Z">
              <w:r w:rsidRPr="00EA5FA7">
                <w:rPr>
                  <w:rFonts w:ascii="Arial" w:eastAsia="Batang" w:hAnsi="Arial"/>
                  <w:sz w:val="18"/>
                </w:rPr>
                <w:t xml:space="preserve">gNB-DU </w:t>
              </w:r>
              <w:r>
                <w:rPr>
                  <w:rFonts w:ascii="Arial" w:hAnsi="Arial" w:hint="eastAsia"/>
                  <w:sz w:val="18"/>
                </w:rPr>
                <w:t>MBS</w:t>
              </w:r>
              <w:r w:rsidRPr="00EA5FA7">
                <w:rPr>
                  <w:rFonts w:ascii="Arial" w:eastAsia="Batang" w:hAnsi="Arial"/>
                  <w:sz w:val="18"/>
                </w:rPr>
                <w:t xml:space="preserve"> F1AP ID </w:t>
              </w:r>
            </w:ins>
          </w:p>
        </w:tc>
        <w:tc>
          <w:tcPr>
            <w:tcW w:w="1274" w:type="dxa"/>
          </w:tcPr>
          <w:p w:rsidR="00D362AB" w:rsidRPr="00D629EF" w:rsidRDefault="00D362AB" w:rsidP="00DB6CE3">
            <w:pPr>
              <w:keepNext/>
              <w:keepLines/>
              <w:rPr>
                <w:ins w:id="1324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325" w:author="CATT" w:date="2021-08-01T23:05:00Z">
              <w:r w:rsidRPr="00EA5FA7">
                <w:t>M</w:t>
              </w:r>
            </w:ins>
          </w:p>
        </w:tc>
        <w:tc>
          <w:tcPr>
            <w:tcW w:w="1708" w:type="dxa"/>
          </w:tcPr>
          <w:p w:rsidR="00D362AB" w:rsidRPr="00D629EF" w:rsidRDefault="00D362AB" w:rsidP="00DB6CE3">
            <w:pPr>
              <w:keepNext/>
              <w:keepLines/>
              <w:rPr>
                <w:ins w:id="1326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D362AB" w:rsidRPr="00D629EF" w:rsidRDefault="00D362AB" w:rsidP="00DB6CE3">
            <w:pPr>
              <w:keepNext/>
              <w:keepLines/>
              <w:rPr>
                <w:ins w:id="1327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328" w:author="CATT" w:date="2021-08-01T23:05:00Z">
              <w:r>
                <w:rPr>
                  <w:rFonts w:hint="eastAsia"/>
                </w:rPr>
                <w:t>FFS</w:t>
              </w:r>
            </w:ins>
          </w:p>
        </w:tc>
        <w:tc>
          <w:tcPr>
            <w:tcW w:w="1288" w:type="dxa"/>
          </w:tcPr>
          <w:p w:rsidR="00D362AB" w:rsidRPr="00D629EF" w:rsidRDefault="00D362AB" w:rsidP="00DB6CE3">
            <w:pPr>
              <w:keepNext/>
              <w:keepLines/>
              <w:rPr>
                <w:ins w:id="1329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D362AB" w:rsidRPr="00D629EF" w:rsidRDefault="00D362AB" w:rsidP="00DB6CE3">
            <w:pPr>
              <w:keepNext/>
              <w:keepLines/>
              <w:jc w:val="center"/>
              <w:rPr>
                <w:ins w:id="1330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331" w:author="CATT" w:date="2021-08-01T23:05:00Z">
              <w:r w:rsidRPr="00EA5FA7">
                <w:t>YES</w:t>
              </w:r>
            </w:ins>
          </w:p>
        </w:tc>
        <w:tc>
          <w:tcPr>
            <w:tcW w:w="1274" w:type="dxa"/>
          </w:tcPr>
          <w:p w:rsidR="00D362AB" w:rsidRPr="00D629EF" w:rsidRDefault="00D362AB" w:rsidP="00DB6CE3">
            <w:pPr>
              <w:keepNext/>
              <w:keepLines/>
              <w:jc w:val="center"/>
              <w:rPr>
                <w:ins w:id="1332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333" w:author="CATT" w:date="2021-08-01T23:05:00Z">
              <w:r w:rsidRPr="00EA5FA7">
                <w:t>reject</w:t>
              </w:r>
            </w:ins>
          </w:p>
        </w:tc>
      </w:tr>
      <w:tr w:rsidR="00AF65C6" w:rsidRPr="00D629EF" w:rsidTr="00DB6CE3">
        <w:trPr>
          <w:ins w:id="1334" w:author="CATT" w:date="2021-01-10T17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BC55A6" w:rsidP="00DB6CE3">
            <w:pPr>
              <w:keepNext/>
              <w:keepLines/>
              <w:rPr>
                <w:ins w:id="133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336" w:author="CATT" w:date="2021-01-10T17:25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AF65C6" w:rsidP="00DB6CE3">
            <w:pPr>
              <w:keepNext/>
              <w:keepLines/>
              <w:rPr>
                <w:ins w:id="133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AF65C6" w:rsidP="00DB6CE3">
            <w:pPr>
              <w:keepNext/>
              <w:keepLines/>
              <w:rPr>
                <w:ins w:id="133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AF65C6" w:rsidP="00DB6CE3">
            <w:pPr>
              <w:keepNext/>
              <w:keepLines/>
              <w:rPr>
                <w:ins w:id="1339" w:author="CATT" w:date="2021-01-10T17:1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AF65C6" w:rsidP="00DB6CE3">
            <w:pPr>
              <w:keepNext/>
              <w:keepLines/>
              <w:rPr>
                <w:ins w:id="134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34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6" w:rsidRPr="00D629EF" w:rsidRDefault="00AF65C6" w:rsidP="00DB6CE3">
            <w:pPr>
              <w:keepNext/>
              <w:keepLines/>
              <w:jc w:val="center"/>
              <w:rPr>
                <w:ins w:id="134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AF65C6" w:rsidRDefault="00AF65C6" w:rsidP="007642BD">
      <w:pPr>
        <w:rPr>
          <w:ins w:id="1343" w:author="CATT" w:date="2021-01-10T17:16:00Z"/>
        </w:rPr>
      </w:pPr>
    </w:p>
    <w:p w:rsidR="00AF65C6" w:rsidRPr="00D629EF" w:rsidRDefault="00AF65C6" w:rsidP="007642BD"/>
    <w:p w:rsidR="00F96538" w:rsidRDefault="008167C3" w:rsidP="002218B2">
      <w:pPr>
        <w:pStyle w:val="Reference"/>
        <w:numPr>
          <w:ilvl w:val="0"/>
          <w:numId w:val="0"/>
        </w:numPr>
        <w:spacing w:after="160"/>
        <w:jc w:val="center"/>
        <w:rPr>
          <w:b/>
          <w:i/>
          <w:color w:val="3333FF"/>
          <w:sz w:val="28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</w:t>
      </w:r>
      <w:r w:rsidR="007642BD">
        <w:rPr>
          <w:rFonts w:eastAsia="Times New Roman"/>
          <w:b/>
          <w:i/>
          <w:color w:val="3333FF"/>
          <w:sz w:val="28"/>
          <w:highlight w:val="yellow"/>
          <w:lang w:eastAsia="ja-JP"/>
        </w:rPr>
        <w:t>End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 xml:space="preserve"> of the Change</w:t>
      </w:r>
      <w:r w:rsidR="007642BD">
        <w:rPr>
          <w:rFonts w:eastAsia="Times New Roman"/>
          <w:b/>
          <w:i/>
          <w:color w:val="3333FF"/>
          <w:sz w:val="28"/>
          <w:highlight w:val="yellow"/>
          <w:lang w:eastAsia="ja-JP"/>
        </w:rPr>
        <w:t>s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</w:t>
      </w:r>
    </w:p>
    <w:p w:rsidR="00D45F46" w:rsidRDefault="00D45F46" w:rsidP="00D45F46">
      <w:pPr>
        <w:rPr>
          <w:sz w:val="20"/>
          <w:szCs w:val="20"/>
        </w:rPr>
      </w:pPr>
    </w:p>
    <w:p w:rsidR="00BA29D6" w:rsidRPr="00D45F46" w:rsidRDefault="00BA29D6" w:rsidP="00BA29D6">
      <w:pPr>
        <w:pStyle w:val="1"/>
        <w:rPr>
          <w:lang w:eastAsia="zh-CN"/>
        </w:rPr>
      </w:pPr>
      <w:r>
        <w:rPr>
          <w:rFonts w:hint="eastAsia"/>
        </w:rPr>
        <w:t>5.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  <w:t>TP for TS 38.463</w:t>
      </w:r>
    </w:p>
    <w:p w:rsidR="00BA29D6" w:rsidRPr="00A82258" w:rsidRDefault="00BA29D6" w:rsidP="00BA29D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First Change-----------------------------</w:t>
      </w:r>
    </w:p>
    <w:p w:rsidR="00BA29D6" w:rsidRPr="00D629EF" w:rsidRDefault="00BA29D6" w:rsidP="00BA29D6">
      <w:pPr>
        <w:pStyle w:val="1"/>
      </w:pPr>
      <w:r w:rsidRPr="00D629EF">
        <w:t>8</w:t>
      </w:r>
      <w:r w:rsidRPr="00D629EF">
        <w:tab/>
        <w:t>E1AP procedures</w:t>
      </w:r>
    </w:p>
    <w:p w:rsidR="00BA29D6" w:rsidRPr="00D629EF" w:rsidRDefault="00BA29D6" w:rsidP="00BA29D6">
      <w:pPr>
        <w:pStyle w:val="21"/>
        <w:rPr>
          <w:rFonts w:eastAsia="Yu Mincho"/>
        </w:rPr>
      </w:pPr>
      <w:bookmarkStart w:id="1344" w:name="_Toc20955450"/>
      <w:bookmarkStart w:id="1345" w:name="_Toc29460876"/>
      <w:bookmarkStart w:id="1346" w:name="_Toc29505608"/>
      <w:bookmarkStart w:id="1347" w:name="_Toc36556133"/>
      <w:bookmarkStart w:id="1348" w:name="_Toc45881562"/>
      <w:bookmarkStart w:id="1349" w:name="_Toc51852196"/>
      <w:r w:rsidRPr="00D629EF">
        <w:rPr>
          <w:rFonts w:eastAsia="Yu Mincho"/>
        </w:rPr>
        <w:t>8.1</w:t>
      </w:r>
      <w:r w:rsidRPr="00D629EF">
        <w:rPr>
          <w:rFonts w:eastAsia="Yu Mincho"/>
        </w:rPr>
        <w:tab/>
        <w:t>List of E1AP Elementary Procedures</w:t>
      </w:r>
      <w:bookmarkEnd w:id="1344"/>
      <w:bookmarkEnd w:id="1345"/>
      <w:bookmarkEnd w:id="1346"/>
      <w:bookmarkEnd w:id="1347"/>
      <w:bookmarkEnd w:id="1348"/>
      <w:bookmarkEnd w:id="1349"/>
    </w:p>
    <w:p w:rsidR="00BA29D6" w:rsidRPr="00D629EF" w:rsidRDefault="00BA29D6" w:rsidP="00BA29D6">
      <w:pPr>
        <w:rPr>
          <w:rFonts w:eastAsia="Yu Mincho"/>
        </w:rPr>
      </w:pPr>
      <w:r w:rsidRPr="00D629EF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BA29D6" w:rsidRPr="00D629EF" w:rsidRDefault="00BA29D6" w:rsidP="00BA29D6">
      <w:pPr>
        <w:pStyle w:val="TH"/>
      </w:pPr>
      <w:r w:rsidRPr="00D629EF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BA29D6" w:rsidRPr="00D629EF" w:rsidTr="009C6617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Initiating Message</w:t>
            </w:r>
          </w:p>
        </w:tc>
        <w:tc>
          <w:tcPr>
            <w:tcW w:w="2286" w:type="dxa"/>
            <w:gridSpan w:val="2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Successful Outcome</w:t>
            </w:r>
          </w:p>
        </w:tc>
        <w:tc>
          <w:tcPr>
            <w:tcW w:w="2534" w:type="dxa"/>
            <w:gridSpan w:val="2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Unsuccessful Outcome</w:t>
            </w:r>
          </w:p>
        </w:tc>
      </w:tr>
      <w:tr w:rsidR="00BA29D6" w:rsidRPr="00D629EF" w:rsidTr="009C6617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:rsidR="00BA29D6" w:rsidRPr="00D629EF" w:rsidRDefault="00BA29D6" w:rsidP="009C6617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08" w:type="dxa"/>
            <w:gridSpan w:val="2"/>
            <w:vMerge/>
          </w:tcPr>
          <w:p w:rsidR="00BA29D6" w:rsidRPr="00D629EF" w:rsidRDefault="00BA29D6" w:rsidP="009C6617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286" w:type="dxa"/>
            <w:gridSpan w:val="2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  <w:tc>
          <w:tcPr>
            <w:tcW w:w="2534" w:type="dxa"/>
            <w:gridSpan w:val="2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</w:tr>
      <w:tr w:rsidR="00BA29D6" w:rsidRPr="00D629EF" w:rsidTr="009C6617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108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286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RESET ACKNOWLEDGE</w:t>
            </w:r>
          </w:p>
        </w:tc>
        <w:tc>
          <w:tcPr>
            <w:tcW w:w="2534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</w:p>
        </w:tc>
      </w:tr>
      <w:tr w:rsidR="00BA29D6" w:rsidRPr="00D629EF" w:rsidTr="009C6617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E1 Setup</w:t>
            </w:r>
          </w:p>
        </w:tc>
        <w:tc>
          <w:tcPr>
            <w:tcW w:w="2108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E1 SETUP REQUEST</w:t>
            </w:r>
          </w:p>
        </w:tc>
        <w:tc>
          <w:tcPr>
            <w:tcW w:w="2286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E1 SETUP RESPONSE</w:t>
            </w:r>
          </w:p>
        </w:tc>
        <w:tc>
          <w:tcPr>
            <w:tcW w:w="2534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E1 SETUP FAILURE</w:t>
            </w:r>
          </w:p>
        </w:tc>
      </w:tr>
      <w:tr w:rsidR="00BA29D6" w:rsidRPr="00D629EF" w:rsidTr="009C6617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E1 Setup</w:t>
            </w:r>
          </w:p>
        </w:tc>
        <w:tc>
          <w:tcPr>
            <w:tcW w:w="2108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E1 SETUP REQUEST</w:t>
            </w:r>
          </w:p>
        </w:tc>
        <w:tc>
          <w:tcPr>
            <w:tcW w:w="2286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E1 SETUP RESPONSE</w:t>
            </w:r>
          </w:p>
        </w:tc>
        <w:tc>
          <w:tcPr>
            <w:tcW w:w="2534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E1 SETUP FAILURE</w:t>
            </w:r>
          </w:p>
        </w:tc>
      </w:tr>
      <w:tr w:rsidR="00BA29D6" w:rsidRPr="00D629EF" w:rsidTr="009C6617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Configuration Update</w:t>
            </w:r>
          </w:p>
        </w:tc>
        <w:tc>
          <w:tcPr>
            <w:tcW w:w="2108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CONFIGURATION UPDATE</w:t>
            </w:r>
          </w:p>
        </w:tc>
        <w:tc>
          <w:tcPr>
            <w:tcW w:w="2286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CONFIGURATION UPDATE ACKNOWLEDGE</w:t>
            </w:r>
          </w:p>
        </w:tc>
        <w:tc>
          <w:tcPr>
            <w:tcW w:w="2534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CONFIGURATION UPDATE FAILURE</w:t>
            </w:r>
          </w:p>
        </w:tc>
      </w:tr>
      <w:tr w:rsidR="00BA29D6" w:rsidRPr="00D629EF" w:rsidTr="009C6617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Configuration Update</w:t>
            </w:r>
          </w:p>
        </w:tc>
        <w:tc>
          <w:tcPr>
            <w:tcW w:w="2108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CONFIGURATION UPDATE</w:t>
            </w:r>
          </w:p>
        </w:tc>
        <w:tc>
          <w:tcPr>
            <w:tcW w:w="2286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CONFIGURATION UPDATE ACKNOWLEDGE</w:t>
            </w:r>
          </w:p>
        </w:tc>
        <w:tc>
          <w:tcPr>
            <w:tcW w:w="2534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CONFIGURATION UPDATE FAILURE</w:t>
            </w:r>
          </w:p>
        </w:tc>
      </w:tr>
      <w:tr w:rsidR="00BA29D6" w:rsidRPr="00D629EF" w:rsidTr="009C6617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 xml:space="preserve">E1 Release </w:t>
            </w:r>
          </w:p>
        </w:tc>
        <w:tc>
          <w:tcPr>
            <w:tcW w:w="2108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E1 RELEASE REQUEST</w:t>
            </w:r>
          </w:p>
        </w:tc>
        <w:tc>
          <w:tcPr>
            <w:tcW w:w="2286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E1 RELEASE RESPONSE</w:t>
            </w:r>
          </w:p>
        </w:tc>
        <w:tc>
          <w:tcPr>
            <w:tcW w:w="2534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</w:p>
        </w:tc>
      </w:tr>
      <w:tr w:rsidR="00BA29D6" w:rsidRPr="00D629EF" w:rsidTr="009C6617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</w:t>
            </w:r>
          </w:p>
        </w:tc>
        <w:tc>
          <w:tcPr>
            <w:tcW w:w="2108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 REQUEST</w:t>
            </w:r>
          </w:p>
        </w:tc>
        <w:tc>
          <w:tcPr>
            <w:tcW w:w="2286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 RESPONSE</w:t>
            </w:r>
          </w:p>
        </w:tc>
        <w:tc>
          <w:tcPr>
            <w:tcW w:w="2534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 FAILURE</w:t>
            </w:r>
          </w:p>
        </w:tc>
      </w:tr>
      <w:tr w:rsidR="00BA29D6" w:rsidRPr="00D629EF" w:rsidTr="009C6617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(gNB-CU-CP initiated)</w:t>
            </w:r>
          </w:p>
        </w:tc>
        <w:tc>
          <w:tcPr>
            <w:tcW w:w="2108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REQUEST</w:t>
            </w:r>
          </w:p>
        </w:tc>
        <w:tc>
          <w:tcPr>
            <w:tcW w:w="2286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RESPONSE</w:t>
            </w:r>
          </w:p>
        </w:tc>
        <w:tc>
          <w:tcPr>
            <w:tcW w:w="2534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FAILURE</w:t>
            </w:r>
          </w:p>
        </w:tc>
      </w:tr>
      <w:tr w:rsidR="00BA29D6" w:rsidRPr="00D629EF" w:rsidTr="009C6617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Required (gNB-CU-UP initiated)</w:t>
            </w:r>
          </w:p>
        </w:tc>
        <w:tc>
          <w:tcPr>
            <w:tcW w:w="2108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REQUIRED</w:t>
            </w:r>
          </w:p>
        </w:tc>
        <w:tc>
          <w:tcPr>
            <w:tcW w:w="2286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CONFIRM</w:t>
            </w:r>
          </w:p>
        </w:tc>
        <w:tc>
          <w:tcPr>
            <w:tcW w:w="2534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</w:p>
        </w:tc>
      </w:tr>
      <w:tr w:rsidR="00BA29D6" w:rsidRPr="00D629EF" w:rsidTr="009C6617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(gNB-CU-CP initiated)</w:t>
            </w:r>
          </w:p>
        </w:tc>
        <w:tc>
          <w:tcPr>
            <w:tcW w:w="2108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COMMAND</w:t>
            </w:r>
          </w:p>
        </w:tc>
        <w:tc>
          <w:tcPr>
            <w:tcW w:w="2286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COMPLETE</w:t>
            </w:r>
          </w:p>
        </w:tc>
        <w:tc>
          <w:tcPr>
            <w:tcW w:w="2534" w:type="dxa"/>
            <w:gridSpan w:val="2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</w:p>
        </w:tc>
      </w:tr>
      <w:tr w:rsidR="00BA29D6" w:rsidTr="009C6617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A29D6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9D6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9D6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A29D6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FAILURE</w:t>
            </w:r>
          </w:p>
        </w:tc>
      </w:tr>
      <w:tr w:rsidR="00BA29D6" w:rsidTr="009C6617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A29D6" w:rsidRPr="0098695D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03764B">
              <w:rPr>
                <w:rFonts w:ascii="Arial" w:hAnsi="Arial" w:cs="Arial"/>
                <w:sz w:val="18"/>
              </w:rPr>
              <w:t>IAB UP TNL Address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9D6" w:rsidRPr="0098695D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03764B">
              <w:rPr>
                <w:rFonts w:ascii="Arial" w:hAnsi="Arial" w:cs="Arial"/>
                <w:sz w:val="18"/>
              </w:rPr>
              <w:t>IAB UP TNL ADDRESS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9D6" w:rsidRPr="0098695D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03764B">
              <w:rPr>
                <w:rFonts w:ascii="Arial" w:hAnsi="Arial" w:cs="Arial"/>
                <w:sz w:val="18"/>
              </w:rPr>
              <w:t>IAB UP TNL ADDRESS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A29D6" w:rsidRPr="0098695D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03764B">
              <w:rPr>
                <w:rFonts w:ascii="Arial" w:hAnsi="Arial" w:cs="Arial"/>
                <w:sz w:val="18"/>
              </w:rPr>
              <w:t>IAB UP TNL ADDRESS UPDATE FAILURE</w:t>
            </w:r>
          </w:p>
        </w:tc>
      </w:tr>
      <w:tr w:rsidR="00BA29D6" w:rsidTr="009C6617">
        <w:trPr>
          <w:gridBefore w:val="1"/>
          <w:wBefore w:w="33" w:type="dxa"/>
          <w:cantSplit/>
          <w:jc w:val="center"/>
          <w:ins w:id="1350" w:author="CATT" w:date="2020-10-23T13:56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A29D6" w:rsidRPr="0003764B" w:rsidRDefault="00BA29D6" w:rsidP="00E8672E">
            <w:pPr>
              <w:keepNext/>
              <w:keepLines/>
              <w:rPr>
                <w:ins w:id="1351" w:author="CATT" w:date="2020-10-23T13:56:00Z"/>
                <w:rFonts w:ascii="Arial" w:hAnsi="Arial" w:cs="Arial"/>
                <w:sz w:val="18"/>
              </w:rPr>
            </w:pPr>
            <w:ins w:id="1352" w:author="CATT" w:date="2020-10-23T13:56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</w:ins>
            <w:ins w:id="1353" w:author="CATT" w:date="2021-08-01T23:17:00Z">
              <w:r w:rsidR="00E8672E">
                <w:rPr>
                  <w:rFonts w:ascii="Arial" w:hAnsi="Arial" w:cs="Arial" w:hint="eastAsia"/>
                  <w:sz w:val="18"/>
                </w:rPr>
                <w:t>Session</w:t>
              </w:r>
            </w:ins>
            <w:ins w:id="1354" w:author="CATT" w:date="2020-10-23T13:56:00Z">
              <w:r w:rsidRPr="00D629EF">
                <w:rPr>
                  <w:rFonts w:ascii="Arial" w:eastAsia="Yu Mincho" w:hAnsi="Arial" w:cs="Arial"/>
                  <w:sz w:val="18"/>
                </w:rPr>
                <w:t xml:space="preserve"> </w:t>
              </w:r>
            </w:ins>
            <w:ins w:id="1355" w:author="CATT" w:date="2021-08-01T23:17:00Z">
              <w:r w:rsidR="00E8672E">
                <w:rPr>
                  <w:rFonts w:ascii="Arial" w:hAnsi="Arial" w:cs="Arial" w:hint="eastAsia"/>
                  <w:sz w:val="18"/>
                </w:rPr>
                <w:t>R</w:t>
              </w:r>
            </w:ins>
            <w:ins w:id="1356" w:author="CATT" w:date="2021-08-01T23:18:00Z">
              <w:r w:rsidR="00E8672E">
                <w:rPr>
                  <w:rFonts w:ascii="Arial" w:hAnsi="Arial" w:cs="Arial" w:hint="eastAsia"/>
                  <w:sz w:val="18"/>
                </w:rPr>
                <w:t>esource</w:t>
              </w:r>
            </w:ins>
            <w:ins w:id="1357" w:author="CATT" w:date="2020-10-23T13:56:00Z">
              <w:r w:rsidRPr="00D629EF">
                <w:rPr>
                  <w:rFonts w:ascii="Arial" w:eastAsia="Yu Mincho" w:hAnsi="Arial" w:cs="Arial"/>
                  <w:sz w:val="18"/>
                </w:rPr>
                <w:t xml:space="preserve"> Setup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9D6" w:rsidRPr="0003764B" w:rsidRDefault="00BA29D6" w:rsidP="009C6617">
            <w:pPr>
              <w:keepNext/>
              <w:keepLines/>
              <w:rPr>
                <w:ins w:id="1358" w:author="CATT" w:date="2020-10-23T13:56:00Z"/>
                <w:rFonts w:ascii="Arial" w:hAnsi="Arial" w:cs="Arial"/>
                <w:sz w:val="18"/>
              </w:rPr>
            </w:pPr>
            <w:ins w:id="1359" w:author="CATT" w:date="2020-10-23T13:56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</w:ins>
            <w:ins w:id="1360" w:author="CATT" w:date="2021-08-01T22:25:00Z">
              <w:r w:rsidR="00E03AEA" w:rsidRPr="00E8672E">
                <w:rPr>
                  <w:rFonts w:ascii="Arial" w:hAnsi="Arial" w:cs="Arial" w:hint="eastAsia"/>
                  <w:sz w:val="18"/>
                </w:rPr>
                <w:t>SESSION RESOURCE</w:t>
              </w:r>
            </w:ins>
            <w:ins w:id="1361" w:author="CATT" w:date="2020-10-23T13:56:00Z">
              <w:r w:rsidRPr="00E8672E">
                <w:rPr>
                  <w:rFonts w:ascii="Arial" w:hAnsi="Arial" w:cs="Arial"/>
                  <w:sz w:val="18"/>
                </w:rPr>
                <w:t xml:space="preserve"> SETUP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9D6" w:rsidRPr="0003764B" w:rsidRDefault="00BA29D6" w:rsidP="009C6617">
            <w:pPr>
              <w:keepNext/>
              <w:keepLines/>
              <w:rPr>
                <w:ins w:id="1362" w:author="CATT" w:date="2020-10-23T13:56:00Z"/>
                <w:rFonts w:ascii="Arial" w:hAnsi="Arial" w:cs="Arial"/>
                <w:sz w:val="18"/>
              </w:rPr>
            </w:pPr>
            <w:ins w:id="1363" w:author="CATT" w:date="2020-10-23T13:56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</w:ins>
            <w:ins w:id="1364" w:author="CATT" w:date="2021-08-01T22:25:00Z">
              <w:r w:rsidR="00E8672E" w:rsidRPr="00E8672E">
                <w:rPr>
                  <w:rFonts w:ascii="Arial" w:hAnsi="Arial" w:cs="Arial" w:hint="eastAsia"/>
                  <w:sz w:val="18"/>
                </w:rPr>
                <w:t>SESSION RESOURCE</w:t>
              </w:r>
            </w:ins>
            <w:ins w:id="1365" w:author="CATT" w:date="2020-10-23T13:56:00Z">
              <w:r w:rsidRPr="00D629EF">
                <w:rPr>
                  <w:rFonts w:ascii="Arial" w:eastAsia="Yu Mincho" w:hAnsi="Arial" w:cs="Arial"/>
                  <w:sz w:val="18"/>
                </w:rPr>
                <w:t xml:space="preserve"> </w:t>
              </w:r>
            </w:ins>
            <w:ins w:id="1366" w:author="CATT" w:date="2021-01-10T16:58:00Z">
              <w:r>
                <w:rPr>
                  <w:rFonts w:ascii="Arial" w:hAnsi="Arial" w:cs="Arial" w:hint="eastAsia"/>
                  <w:sz w:val="18"/>
                </w:rPr>
                <w:t>MODIFICATION</w:t>
              </w:r>
            </w:ins>
            <w:ins w:id="1367" w:author="CATT" w:date="2020-10-23T13:56:00Z">
              <w:r w:rsidRPr="00D629EF">
                <w:rPr>
                  <w:rFonts w:ascii="Arial" w:eastAsia="Yu Mincho" w:hAnsi="Arial" w:cs="Arial"/>
                  <w:sz w:val="18"/>
                </w:rPr>
                <w:t xml:space="preserve">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A29D6" w:rsidRPr="0003764B" w:rsidRDefault="00BA29D6" w:rsidP="009C6617">
            <w:pPr>
              <w:keepNext/>
              <w:keepLines/>
              <w:rPr>
                <w:ins w:id="1368" w:author="CATT" w:date="2020-10-23T13:56:00Z"/>
                <w:rFonts w:ascii="Arial" w:hAnsi="Arial" w:cs="Arial"/>
                <w:sz w:val="18"/>
              </w:rPr>
            </w:pPr>
            <w:ins w:id="1369" w:author="CATT" w:date="2020-10-23T13:56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</w:ins>
            <w:ins w:id="1370" w:author="CATT" w:date="2021-08-01T22:25:00Z">
              <w:r w:rsidR="00E8672E" w:rsidRPr="00E8672E">
                <w:rPr>
                  <w:rFonts w:ascii="Arial" w:hAnsi="Arial" w:cs="Arial" w:hint="eastAsia"/>
                  <w:sz w:val="18"/>
                </w:rPr>
                <w:t>SESSION RESOURCE</w:t>
              </w:r>
            </w:ins>
            <w:ins w:id="1371" w:author="CATT" w:date="2020-10-23T13:56:00Z">
              <w:r w:rsidRPr="00D629EF">
                <w:rPr>
                  <w:rFonts w:ascii="Arial" w:eastAsia="Yu Mincho" w:hAnsi="Arial" w:cs="Arial"/>
                  <w:sz w:val="18"/>
                </w:rPr>
                <w:t xml:space="preserve"> </w:t>
              </w:r>
            </w:ins>
            <w:ins w:id="1372" w:author="CATT" w:date="2021-01-10T16:58:00Z">
              <w:r>
                <w:rPr>
                  <w:rFonts w:ascii="Arial" w:hAnsi="Arial" w:cs="Arial" w:hint="eastAsia"/>
                  <w:sz w:val="18"/>
                </w:rPr>
                <w:t>MODIFICATION</w:t>
              </w:r>
            </w:ins>
            <w:ins w:id="1373" w:author="CATT" w:date="2020-10-23T13:56:00Z">
              <w:r w:rsidRPr="00D629EF">
                <w:rPr>
                  <w:rFonts w:ascii="Arial" w:eastAsia="Yu Mincho" w:hAnsi="Arial" w:cs="Arial"/>
                  <w:sz w:val="18"/>
                </w:rPr>
                <w:t xml:space="preserve"> FAILURE</w:t>
              </w:r>
            </w:ins>
          </w:p>
        </w:tc>
      </w:tr>
      <w:tr w:rsidR="00BA29D6" w:rsidTr="009C6617">
        <w:trPr>
          <w:gridBefore w:val="1"/>
          <w:wBefore w:w="33" w:type="dxa"/>
          <w:cantSplit/>
          <w:jc w:val="center"/>
          <w:ins w:id="1374" w:author="CATT" w:date="2021-01-10T16:56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A29D6" w:rsidRPr="00A47C8F" w:rsidRDefault="00BA29D6" w:rsidP="009C6617">
            <w:pPr>
              <w:keepNext/>
              <w:keepLines/>
              <w:rPr>
                <w:ins w:id="1375" w:author="CATT" w:date="2021-01-10T16:56:00Z"/>
                <w:rFonts w:ascii="Arial" w:hAnsi="Arial" w:cs="Arial"/>
                <w:sz w:val="18"/>
              </w:rPr>
            </w:pPr>
            <w:ins w:id="1376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</w:ins>
            <w:ins w:id="1377" w:author="CATT" w:date="2021-08-01T23:18:00Z">
              <w:r w:rsidR="00E8672E">
                <w:rPr>
                  <w:rFonts w:ascii="Arial" w:hAnsi="Arial" w:cs="Arial" w:hint="eastAsia"/>
                  <w:sz w:val="18"/>
                </w:rPr>
                <w:t>Session</w:t>
              </w:r>
              <w:r w:rsidR="00E8672E" w:rsidRPr="00D629EF">
                <w:rPr>
                  <w:rFonts w:ascii="Arial" w:eastAsia="Yu Mincho" w:hAnsi="Arial" w:cs="Arial"/>
                  <w:sz w:val="18"/>
                </w:rPr>
                <w:t xml:space="preserve"> </w:t>
              </w:r>
              <w:r w:rsidR="00E8672E">
                <w:rPr>
                  <w:rFonts w:ascii="Arial" w:hAnsi="Arial" w:cs="Arial" w:hint="eastAsia"/>
                  <w:sz w:val="18"/>
                </w:rPr>
                <w:t>Resource</w:t>
              </w:r>
            </w:ins>
            <w:ins w:id="1378" w:author="CATT" w:date="2021-01-10T16:57:00Z">
              <w:r w:rsidRPr="00D629EF">
                <w:rPr>
                  <w:rFonts w:ascii="Arial" w:eastAsia="Yu Mincho" w:hAnsi="Arial" w:cs="Arial"/>
                  <w:sz w:val="18"/>
                </w:rPr>
                <w:t xml:space="preserve"> </w:t>
              </w:r>
              <w:r>
                <w:rPr>
                  <w:rFonts w:ascii="Arial" w:hAnsi="Arial" w:cs="Arial" w:hint="eastAsia"/>
                  <w:sz w:val="18"/>
                </w:rPr>
                <w:t xml:space="preserve">Modification </w:t>
              </w:r>
              <w:r w:rsidRPr="00D629EF">
                <w:rPr>
                  <w:rFonts w:ascii="Arial" w:eastAsia="Yu Mincho" w:hAnsi="Arial" w:cs="Arial"/>
                  <w:sz w:val="18"/>
                </w:rPr>
                <w:t>(gNB-CU-CP initiated)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9D6" w:rsidRDefault="00BA29D6" w:rsidP="009C6617">
            <w:pPr>
              <w:keepNext/>
              <w:keepLines/>
              <w:rPr>
                <w:ins w:id="1379" w:author="CATT" w:date="2021-01-10T16:56:00Z"/>
                <w:rFonts w:ascii="Arial" w:hAnsi="Arial" w:cs="Arial"/>
                <w:sz w:val="18"/>
              </w:rPr>
            </w:pPr>
            <w:ins w:id="1380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</w:ins>
            <w:ins w:id="1381" w:author="CATT" w:date="2021-08-01T22:25:00Z">
              <w:r w:rsidR="00E8672E" w:rsidRPr="00E8672E">
                <w:rPr>
                  <w:rFonts w:ascii="Arial" w:hAnsi="Arial" w:cs="Arial" w:hint="eastAsia"/>
                  <w:sz w:val="18"/>
                </w:rPr>
                <w:t>SESSION RESOURCE</w:t>
              </w:r>
            </w:ins>
            <w:ins w:id="1382" w:author="CATT" w:date="2021-01-10T16:57:00Z">
              <w:r w:rsidRPr="00D629EF">
                <w:rPr>
                  <w:rFonts w:ascii="Arial" w:eastAsia="Yu Mincho" w:hAnsi="Arial" w:cs="Arial"/>
                  <w:sz w:val="18"/>
                </w:rPr>
                <w:t xml:space="preserve"> </w:t>
              </w:r>
            </w:ins>
            <w:ins w:id="1383" w:author="CATT" w:date="2021-01-10T16:58:00Z">
              <w:r>
                <w:rPr>
                  <w:rFonts w:ascii="Arial" w:hAnsi="Arial" w:cs="Arial" w:hint="eastAsia"/>
                  <w:sz w:val="18"/>
                </w:rPr>
                <w:t>MODIFICATION</w:t>
              </w:r>
            </w:ins>
            <w:ins w:id="1384" w:author="CATT" w:date="2021-01-10T16:57:00Z">
              <w:r w:rsidRPr="00D629EF">
                <w:rPr>
                  <w:rFonts w:ascii="Arial" w:eastAsia="Yu Mincho" w:hAnsi="Arial" w:cs="Arial"/>
                  <w:sz w:val="18"/>
                </w:rPr>
                <w:t xml:space="preserve">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9D6" w:rsidRDefault="00BA29D6" w:rsidP="009C6617">
            <w:pPr>
              <w:keepNext/>
              <w:keepLines/>
              <w:rPr>
                <w:ins w:id="1385" w:author="CATT" w:date="2021-01-10T16:56:00Z"/>
                <w:rFonts w:ascii="Arial" w:hAnsi="Arial" w:cs="Arial"/>
                <w:sz w:val="18"/>
              </w:rPr>
            </w:pPr>
            <w:ins w:id="1386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</w:ins>
            <w:ins w:id="1387" w:author="CATT" w:date="2021-08-01T22:25:00Z">
              <w:r w:rsidR="00E8672E" w:rsidRPr="00E8672E">
                <w:rPr>
                  <w:rFonts w:ascii="Arial" w:hAnsi="Arial" w:cs="Arial" w:hint="eastAsia"/>
                  <w:sz w:val="18"/>
                </w:rPr>
                <w:t>SESSION RESOURCE</w:t>
              </w:r>
            </w:ins>
            <w:ins w:id="1388" w:author="CATT" w:date="2021-01-10T16:57:00Z">
              <w:r w:rsidRPr="00D629EF">
                <w:rPr>
                  <w:rFonts w:ascii="Arial" w:eastAsia="Yu Mincho" w:hAnsi="Arial" w:cs="Arial"/>
                  <w:sz w:val="18"/>
                </w:rPr>
                <w:t xml:space="preserve"> SETUP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A29D6" w:rsidRDefault="00BA29D6" w:rsidP="009C6617">
            <w:pPr>
              <w:keepNext/>
              <w:keepLines/>
              <w:rPr>
                <w:ins w:id="1389" w:author="CATT" w:date="2021-01-10T16:56:00Z"/>
                <w:rFonts w:ascii="Arial" w:hAnsi="Arial" w:cs="Arial"/>
                <w:sz w:val="18"/>
              </w:rPr>
            </w:pPr>
            <w:ins w:id="1390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</w:ins>
            <w:ins w:id="1391" w:author="CATT" w:date="2021-08-01T22:25:00Z">
              <w:r w:rsidR="00E8672E" w:rsidRPr="00E8672E">
                <w:rPr>
                  <w:rFonts w:ascii="Arial" w:hAnsi="Arial" w:cs="Arial" w:hint="eastAsia"/>
                  <w:sz w:val="18"/>
                </w:rPr>
                <w:t>SESSION RESOURCE</w:t>
              </w:r>
            </w:ins>
            <w:ins w:id="1392" w:author="CATT" w:date="2021-01-10T16:57:00Z">
              <w:r w:rsidRPr="00D629EF">
                <w:rPr>
                  <w:rFonts w:ascii="Arial" w:eastAsia="Yu Mincho" w:hAnsi="Arial" w:cs="Arial"/>
                  <w:sz w:val="18"/>
                </w:rPr>
                <w:t xml:space="preserve"> SETUP FAILURE</w:t>
              </w:r>
            </w:ins>
          </w:p>
        </w:tc>
      </w:tr>
      <w:tr w:rsidR="00BA29D6" w:rsidTr="009C6617">
        <w:trPr>
          <w:gridBefore w:val="1"/>
          <w:wBefore w:w="33" w:type="dxa"/>
          <w:cantSplit/>
          <w:jc w:val="center"/>
          <w:ins w:id="1393" w:author="CATT" w:date="2021-01-10T16:56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A29D6" w:rsidRDefault="00BA29D6" w:rsidP="009C6617">
            <w:pPr>
              <w:keepNext/>
              <w:keepLines/>
              <w:rPr>
                <w:ins w:id="1394" w:author="CATT" w:date="2021-01-10T16:56:00Z"/>
                <w:rFonts w:ascii="Arial" w:hAnsi="Arial" w:cs="Arial"/>
                <w:sz w:val="18"/>
              </w:rPr>
            </w:pPr>
            <w:ins w:id="1395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</w:ins>
            <w:ins w:id="1396" w:author="CATT" w:date="2021-08-01T23:18:00Z">
              <w:r w:rsidR="00E8672E">
                <w:rPr>
                  <w:rFonts w:ascii="Arial" w:hAnsi="Arial" w:cs="Arial" w:hint="eastAsia"/>
                  <w:sz w:val="18"/>
                </w:rPr>
                <w:t>Session</w:t>
              </w:r>
              <w:r w:rsidR="00E8672E" w:rsidRPr="00D629EF">
                <w:rPr>
                  <w:rFonts w:ascii="Arial" w:eastAsia="Yu Mincho" w:hAnsi="Arial" w:cs="Arial"/>
                  <w:sz w:val="18"/>
                </w:rPr>
                <w:t xml:space="preserve"> </w:t>
              </w:r>
              <w:r w:rsidR="00E8672E">
                <w:rPr>
                  <w:rFonts w:ascii="Arial" w:hAnsi="Arial" w:cs="Arial" w:hint="eastAsia"/>
                  <w:sz w:val="18"/>
                </w:rPr>
                <w:t>Resource</w:t>
              </w:r>
            </w:ins>
            <w:ins w:id="1397" w:author="CATT" w:date="2021-01-10T16:57:00Z">
              <w:r w:rsidRPr="00D629EF">
                <w:rPr>
                  <w:rFonts w:ascii="Arial" w:eastAsia="Yu Mincho" w:hAnsi="Arial" w:cs="Arial"/>
                  <w:sz w:val="18"/>
                </w:rPr>
                <w:t xml:space="preserve"> </w:t>
              </w:r>
            </w:ins>
            <w:ins w:id="1398" w:author="CATT" w:date="2021-01-10T16:58:00Z">
              <w:r w:rsidRPr="00D629EF">
                <w:rPr>
                  <w:rFonts w:ascii="Arial" w:eastAsia="Yu Mincho" w:hAnsi="Arial" w:cs="Arial"/>
                  <w:sz w:val="18"/>
                </w:rPr>
                <w:t>Modification Required (gNB-CU-UP initiated)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9D6" w:rsidRPr="00A47C8F" w:rsidRDefault="00BA29D6" w:rsidP="009C6617">
            <w:pPr>
              <w:keepNext/>
              <w:keepLines/>
              <w:rPr>
                <w:ins w:id="1399" w:author="CATT" w:date="2021-01-10T16:56:00Z"/>
                <w:rFonts w:ascii="Arial" w:hAnsi="Arial" w:cs="Arial"/>
                <w:sz w:val="18"/>
              </w:rPr>
            </w:pPr>
            <w:ins w:id="1400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</w:ins>
            <w:ins w:id="1401" w:author="CATT" w:date="2021-08-01T22:25:00Z">
              <w:r w:rsidR="00E8672E" w:rsidRPr="00E8672E">
                <w:rPr>
                  <w:rFonts w:ascii="Arial" w:hAnsi="Arial" w:cs="Arial" w:hint="eastAsia"/>
                  <w:sz w:val="18"/>
                </w:rPr>
                <w:t>SESSION RESOURCE</w:t>
              </w:r>
            </w:ins>
            <w:ins w:id="1402" w:author="CATT" w:date="2021-01-10T16:57:00Z">
              <w:r w:rsidRPr="00D629EF">
                <w:rPr>
                  <w:rFonts w:ascii="Arial" w:eastAsia="Yu Mincho" w:hAnsi="Arial" w:cs="Arial"/>
                  <w:sz w:val="18"/>
                </w:rPr>
                <w:t xml:space="preserve"> </w:t>
              </w:r>
            </w:ins>
            <w:ins w:id="1403" w:author="CATT" w:date="2021-01-10T16:59:00Z">
              <w:r>
                <w:rPr>
                  <w:rFonts w:ascii="Arial" w:hAnsi="Arial" w:cs="Arial" w:hint="eastAsia"/>
                  <w:sz w:val="18"/>
                </w:rPr>
                <w:t>MODIFICATION REQUIRED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9D6" w:rsidRPr="00A47C8F" w:rsidRDefault="00BA29D6" w:rsidP="009C6617">
            <w:pPr>
              <w:keepNext/>
              <w:keepLines/>
              <w:rPr>
                <w:ins w:id="1404" w:author="CATT" w:date="2021-01-10T16:56:00Z"/>
                <w:rFonts w:ascii="Arial" w:hAnsi="Arial" w:cs="Arial"/>
                <w:sz w:val="18"/>
              </w:rPr>
            </w:pPr>
            <w:ins w:id="1405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</w:ins>
            <w:ins w:id="1406" w:author="CATT" w:date="2021-08-01T22:25:00Z">
              <w:r w:rsidR="00E8672E" w:rsidRPr="00E8672E">
                <w:rPr>
                  <w:rFonts w:ascii="Arial" w:hAnsi="Arial" w:cs="Arial" w:hint="eastAsia"/>
                  <w:sz w:val="18"/>
                </w:rPr>
                <w:t>SESSION RESOURCE</w:t>
              </w:r>
            </w:ins>
            <w:ins w:id="1407" w:author="CATT" w:date="2021-01-10T16:57:00Z">
              <w:r w:rsidRPr="00D629EF">
                <w:rPr>
                  <w:rFonts w:ascii="Arial" w:eastAsia="Yu Mincho" w:hAnsi="Arial" w:cs="Arial"/>
                  <w:sz w:val="18"/>
                </w:rPr>
                <w:t xml:space="preserve"> </w:t>
              </w:r>
            </w:ins>
            <w:ins w:id="1408" w:author="CATT" w:date="2021-01-10T16:59:00Z">
              <w:r>
                <w:rPr>
                  <w:rFonts w:ascii="Arial" w:hAnsi="Arial" w:cs="Arial" w:hint="eastAsia"/>
                  <w:sz w:val="18"/>
                </w:rPr>
                <w:t>MODIFICATION CONFIRM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A29D6" w:rsidRDefault="00BA29D6" w:rsidP="009C6617">
            <w:pPr>
              <w:keepNext/>
              <w:keepLines/>
              <w:rPr>
                <w:ins w:id="1409" w:author="CATT" w:date="2021-01-10T16:56:00Z"/>
                <w:rFonts w:ascii="Arial" w:hAnsi="Arial" w:cs="Arial"/>
                <w:sz w:val="18"/>
              </w:rPr>
            </w:pPr>
          </w:p>
        </w:tc>
      </w:tr>
      <w:tr w:rsidR="00BA29D6" w:rsidTr="009C6617">
        <w:trPr>
          <w:gridBefore w:val="1"/>
          <w:wBefore w:w="33" w:type="dxa"/>
          <w:cantSplit/>
          <w:jc w:val="center"/>
          <w:ins w:id="1410" w:author="CATT" w:date="2021-01-10T16:59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A29D6" w:rsidRDefault="00BA29D6" w:rsidP="009C6617">
            <w:pPr>
              <w:keepNext/>
              <w:keepLines/>
              <w:rPr>
                <w:ins w:id="1411" w:author="CATT" w:date="2021-01-10T16:59:00Z"/>
                <w:rFonts w:ascii="Arial" w:hAnsi="Arial" w:cs="Arial"/>
                <w:sz w:val="18"/>
              </w:rPr>
            </w:pPr>
            <w:ins w:id="1412" w:author="CATT" w:date="2021-01-10T17:00:00Z">
              <w:r>
                <w:rPr>
                  <w:rFonts w:ascii="Arial" w:hAnsi="Arial" w:cs="Arial"/>
                  <w:sz w:val="18"/>
                </w:rPr>
                <w:t>M</w:t>
              </w:r>
              <w:r>
                <w:rPr>
                  <w:rFonts w:ascii="Arial" w:hAnsi="Arial" w:cs="Arial" w:hint="eastAsia"/>
                  <w:sz w:val="18"/>
                </w:rPr>
                <w:t xml:space="preserve">BS </w:t>
              </w:r>
            </w:ins>
            <w:ins w:id="1413" w:author="CATT" w:date="2021-08-01T23:18:00Z">
              <w:r w:rsidR="00964630">
                <w:rPr>
                  <w:rFonts w:ascii="Arial" w:hAnsi="Arial" w:cs="Arial" w:hint="eastAsia"/>
                  <w:sz w:val="18"/>
                </w:rPr>
                <w:t>Session</w:t>
              </w:r>
              <w:r w:rsidR="00964630" w:rsidRPr="00D629EF">
                <w:rPr>
                  <w:rFonts w:ascii="Arial" w:eastAsia="Yu Mincho" w:hAnsi="Arial" w:cs="Arial"/>
                  <w:sz w:val="18"/>
                </w:rPr>
                <w:t xml:space="preserve"> </w:t>
              </w:r>
              <w:r w:rsidR="00964630">
                <w:rPr>
                  <w:rFonts w:ascii="Arial" w:hAnsi="Arial" w:cs="Arial" w:hint="eastAsia"/>
                  <w:sz w:val="18"/>
                </w:rPr>
                <w:t>Resource</w:t>
              </w:r>
            </w:ins>
            <w:ins w:id="1414" w:author="CATT" w:date="2021-01-10T17:00:00Z">
              <w:r w:rsidRPr="00D629EF">
                <w:rPr>
                  <w:rFonts w:ascii="Arial" w:eastAsia="Yu Mincho" w:hAnsi="Arial" w:cs="Arial"/>
                  <w:sz w:val="18"/>
                </w:rPr>
                <w:t xml:space="preserve"> Release (gNB-CU-CP initiated)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9D6" w:rsidRDefault="00BA29D6" w:rsidP="009C6617">
            <w:pPr>
              <w:keepNext/>
              <w:keepLines/>
              <w:rPr>
                <w:ins w:id="1415" w:author="CATT" w:date="2021-01-10T16:59:00Z"/>
                <w:rFonts w:ascii="Arial" w:hAnsi="Arial" w:cs="Arial"/>
                <w:sz w:val="18"/>
              </w:rPr>
            </w:pPr>
            <w:ins w:id="1416" w:author="CATT" w:date="2021-01-10T17:00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</w:ins>
            <w:ins w:id="1417" w:author="CATT" w:date="2021-08-01T22:25:00Z">
              <w:r w:rsidR="00E8672E" w:rsidRPr="00E8672E">
                <w:rPr>
                  <w:rFonts w:ascii="Arial" w:hAnsi="Arial" w:cs="Arial" w:hint="eastAsia"/>
                  <w:sz w:val="18"/>
                </w:rPr>
                <w:t>SESSION RESOURCE</w:t>
              </w:r>
            </w:ins>
            <w:ins w:id="1418" w:author="CATT" w:date="2021-01-10T17:00:00Z">
              <w:r w:rsidRPr="00D629EF">
                <w:rPr>
                  <w:rFonts w:ascii="Arial" w:eastAsia="Yu Mincho" w:hAnsi="Arial" w:cs="Arial"/>
                  <w:sz w:val="18"/>
                </w:rPr>
                <w:t xml:space="preserve"> RELEASE COMMAND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9D6" w:rsidRDefault="00E8672E" w:rsidP="009C6617">
            <w:pPr>
              <w:keepNext/>
              <w:keepLines/>
              <w:rPr>
                <w:ins w:id="1419" w:author="CATT" w:date="2021-01-10T16:59:00Z"/>
                <w:rFonts w:ascii="Arial" w:hAnsi="Arial" w:cs="Arial"/>
                <w:sz w:val="18"/>
              </w:rPr>
            </w:pPr>
            <w:ins w:id="1420" w:author="CATT" w:date="2021-08-01T23:1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E8672E">
                <w:rPr>
                  <w:rFonts w:ascii="Arial" w:hAnsi="Arial" w:cs="Arial" w:hint="eastAsia"/>
                  <w:sz w:val="18"/>
                </w:rPr>
                <w:t>SESSION RESOURCE</w:t>
              </w:r>
            </w:ins>
            <w:ins w:id="1421" w:author="CATT" w:date="2021-01-10T17:00:00Z">
              <w:r w:rsidR="00BA29D6" w:rsidRPr="00D629EF">
                <w:rPr>
                  <w:rFonts w:ascii="Arial" w:eastAsia="Yu Mincho" w:hAnsi="Arial" w:cs="Arial"/>
                  <w:sz w:val="18"/>
                </w:rPr>
                <w:t xml:space="preserve"> RELEASE COMPLETE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A29D6" w:rsidRDefault="00BA29D6" w:rsidP="009C6617">
            <w:pPr>
              <w:keepNext/>
              <w:keepLines/>
              <w:rPr>
                <w:ins w:id="1422" w:author="CATT" w:date="2021-01-10T16:59:00Z"/>
                <w:rFonts w:ascii="Arial" w:hAnsi="Arial" w:cs="Arial"/>
                <w:sz w:val="18"/>
              </w:rPr>
            </w:pPr>
          </w:p>
        </w:tc>
      </w:tr>
    </w:tbl>
    <w:p w:rsidR="00BA29D6" w:rsidRPr="00D629EF" w:rsidRDefault="00BA29D6" w:rsidP="00BA29D6">
      <w:pPr>
        <w:rPr>
          <w:rFonts w:eastAsia="Yu Mincho"/>
        </w:rPr>
      </w:pPr>
    </w:p>
    <w:p w:rsidR="00BA29D6" w:rsidRPr="00D629EF" w:rsidRDefault="00BA29D6" w:rsidP="00BA29D6">
      <w:pPr>
        <w:pStyle w:val="TH"/>
        <w:rPr>
          <w:rFonts w:eastAsia="Yu Mincho"/>
        </w:rPr>
      </w:pPr>
      <w:r w:rsidRPr="00D629EF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6"/>
        <w:gridCol w:w="3013"/>
        <w:gridCol w:w="36"/>
        <w:gridCol w:w="36"/>
        <w:gridCol w:w="3178"/>
        <w:gridCol w:w="36"/>
        <w:gridCol w:w="36"/>
      </w:tblGrid>
      <w:tr w:rsidR="00BA29D6" w:rsidRPr="00D629EF" w:rsidTr="009C6617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3250" w:type="dxa"/>
            <w:gridSpan w:val="3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Message</w:t>
            </w:r>
          </w:p>
        </w:tc>
      </w:tr>
      <w:tr w:rsidR="00BA29D6" w:rsidRPr="00D629EF" w:rsidTr="009C6617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Error Indication</w:t>
            </w:r>
          </w:p>
        </w:tc>
        <w:tc>
          <w:tcPr>
            <w:tcW w:w="3250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ERROR INDICATION</w:t>
            </w:r>
          </w:p>
        </w:tc>
      </w:tr>
      <w:tr w:rsidR="00BA29D6" w:rsidRPr="00D629EF" w:rsidTr="009C6617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Request (gNB-CU-UP initiated)</w:t>
            </w:r>
          </w:p>
        </w:tc>
        <w:tc>
          <w:tcPr>
            <w:tcW w:w="3250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REQUEST</w:t>
            </w:r>
          </w:p>
        </w:tc>
      </w:tr>
      <w:tr w:rsidR="00BA29D6" w:rsidRPr="00D629EF" w:rsidTr="009C6617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Bearer Context Inactivity Notification </w:t>
            </w:r>
          </w:p>
        </w:tc>
        <w:tc>
          <w:tcPr>
            <w:tcW w:w="3250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BEARER CONTEXT INACTIVITY NOTIFICATION</w:t>
            </w:r>
          </w:p>
        </w:tc>
      </w:tr>
      <w:tr w:rsidR="00BA29D6" w:rsidRPr="00D629EF" w:rsidTr="009C6617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DL Data Notification</w:t>
            </w:r>
          </w:p>
        </w:tc>
        <w:tc>
          <w:tcPr>
            <w:tcW w:w="3250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DL DATA NOTIFICATION</w:t>
            </w:r>
          </w:p>
        </w:tc>
      </w:tr>
      <w:tr w:rsidR="00BA29D6" w:rsidRPr="00D629EF" w:rsidTr="009C6617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UL Data Notification</w:t>
            </w:r>
          </w:p>
        </w:tc>
        <w:tc>
          <w:tcPr>
            <w:tcW w:w="3250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UL DATA NOTIFICATION</w:t>
            </w:r>
          </w:p>
        </w:tc>
      </w:tr>
      <w:tr w:rsidR="00BA29D6" w:rsidRPr="00D629EF" w:rsidTr="009C6617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Data Usage Report</w:t>
            </w:r>
          </w:p>
        </w:tc>
        <w:tc>
          <w:tcPr>
            <w:tcW w:w="3250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DATA USAGE REPORT</w:t>
            </w:r>
          </w:p>
        </w:tc>
      </w:tr>
      <w:tr w:rsidR="00BA29D6" w:rsidRPr="00D629EF" w:rsidTr="009C6617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gNB-CU-UP Counter Check</w:t>
            </w:r>
          </w:p>
        </w:tc>
        <w:tc>
          <w:tcPr>
            <w:tcW w:w="3250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GNB-CU-UP COUNTER CHECK</w:t>
            </w:r>
          </w:p>
        </w:tc>
      </w:tr>
      <w:tr w:rsidR="00BA29D6" w:rsidRPr="00D629EF" w:rsidTr="009C6617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gNB-CU-UP Status Indication</w:t>
            </w:r>
          </w:p>
        </w:tc>
        <w:tc>
          <w:tcPr>
            <w:tcW w:w="3250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GNB-CU-UP STATUS INDICATION</w:t>
            </w:r>
          </w:p>
        </w:tc>
      </w:tr>
      <w:tr w:rsidR="00BA29D6" w:rsidRPr="00D629EF" w:rsidTr="009C6617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MR-DC Data Usage Report</w:t>
            </w:r>
          </w:p>
        </w:tc>
        <w:tc>
          <w:tcPr>
            <w:tcW w:w="3250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MR-DC DATA USAGE REPORT</w:t>
            </w:r>
          </w:p>
        </w:tc>
      </w:tr>
      <w:tr w:rsidR="00BA29D6" w:rsidRPr="00D629EF" w:rsidTr="009C6617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3085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Trace Start</w:t>
            </w:r>
          </w:p>
        </w:tc>
        <w:tc>
          <w:tcPr>
            <w:tcW w:w="3250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TRACE START</w:t>
            </w:r>
          </w:p>
        </w:tc>
      </w:tr>
      <w:tr w:rsidR="00BA29D6" w:rsidRPr="00D629EF" w:rsidTr="009C6617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3085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Deactivate Trace</w:t>
            </w:r>
          </w:p>
        </w:tc>
        <w:tc>
          <w:tcPr>
            <w:tcW w:w="3250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DEACTIVATE TRACE</w:t>
            </w:r>
          </w:p>
        </w:tc>
      </w:tr>
      <w:tr w:rsidR="00BA29D6" w:rsidRPr="0098695D" w:rsidTr="009C661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30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29D6" w:rsidRPr="0098695D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Reporting</w:t>
            </w:r>
          </w:p>
        </w:tc>
        <w:tc>
          <w:tcPr>
            <w:tcW w:w="3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29D6" w:rsidRPr="0098695D" w:rsidRDefault="00BA29D6" w:rsidP="009C6617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UPDATE</w:t>
            </w:r>
          </w:p>
        </w:tc>
      </w:tr>
      <w:tr w:rsidR="00BA29D6" w:rsidRPr="00D629EF" w:rsidTr="009C6617">
        <w:trPr>
          <w:gridBefore w:val="2"/>
          <w:wBefore w:w="72" w:type="dxa"/>
          <w:jc w:val="center"/>
        </w:trPr>
        <w:tc>
          <w:tcPr>
            <w:tcW w:w="3085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F70F98">
              <w:rPr>
                <w:rFonts w:ascii="Arial" w:hAnsi="Arial" w:cs="Arial"/>
                <w:sz w:val="18"/>
              </w:rPr>
              <w:t>Early Forwarding SN Transfer</w:t>
            </w:r>
          </w:p>
        </w:tc>
        <w:tc>
          <w:tcPr>
            <w:tcW w:w="3250" w:type="dxa"/>
            <w:gridSpan w:val="3"/>
          </w:tcPr>
          <w:p w:rsidR="00BA29D6" w:rsidRPr="00D629EF" w:rsidRDefault="00BA29D6" w:rsidP="009C6617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F70F98">
              <w:rPr>
                <w:rFonts w:ascii="Arial" w:hAnsi="Arial" w:cs="Arial"/>
                <w:sz w:val="18"/>
              </w:rPr>
              <w:t>EARLY FORWARDING SN TRANSFER</w:t>
            </w:r>
          </w:p>
        </w:tc>
      </w:tr>
      <w:tr w:rsidR="00BA29D6" w:rsidRPr="00D629EF" w:rsidTr="009C6617">
        <w:trPr>
          <w:gridBefore w:val="2"/>
          <w:wBefore w:w="72" w:type="dxa"/>
          <w:jc w:val="center"/>
        </w:trPr>
        <w:tc>
          <w:tcPr>
            <w:tcW w:w="3085" w:type="dxa"/>
            <w:gridSpan w:val="3"/>
          </w:tcPr>
          <w:p w:rsidR="00BA29D6" w:rsidRPr="00F70F98" w:rsidRDefault="00BA29D6" w:rsidP="009C6617"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GNB-CU-CP </w:t>
            </w:r>
            <w:r w:rsidRPr="002F7FC9">
              <w:rPr>
                <w:rFonts w:ascii="Arial" w:hAnsi="Arial" w:cs="Arial"/>
                <w:sz w:val="18"/>
              </w:rPr>
              <w:t>Measurement Results Information</w:t>
            </w:r>
          </w:p>
        </w:tc>
        <w:tc>
          <w:tcPr>
            <w:tcW w:w="3250" w:type="dxa"/>
            <w:gridSpan w:val="3"/>
          </w:tcPr>
          <w:p w:rsidR="00BA29D6" w:rsidRPr="00F70F98" w:rsidRDefault="00BA29D6" w:rsidP="009C6617"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GNB-CU-CP </w:t>
            </w:r>
            <w:r w:rsidRPr="002F7FC9">
              <w:rPr>
                <w:rFonts w:ascii="Arial" w:hAnsi="Arial" w:cs="Arial"/>
                <w:sz w:val="18"/>
              </w:rPr>
              <w:t>MEASUREMENT RESULTS INFORMATION</w:t>
            </w:r>
          </w:p>
        </w:tc>
      </w:tr>
      <w:tr w:rsidR="00BA29D6" w:rsidRPr="00D629EF" w:rsidTr="009C6617">
        <w:trPr>
          <w:gridBefore w:val="2"/>
          <w:wBefore w:w="72" w:type="dxa"/>
          <w:jc w:val="center"/>
          <w:ins w:id="1423" w:author="CATT" w:date="2021-01-10T17:00:00Z"/>
        </w:trPr>
        <w:tc>
          <w:tcPr>
            <w:tcW w:w="3085" w:type="dxa"/>
            <w:gridSpan w:val="3"/>
          </w:tcPr>
          <w:p w:rsidR="00BA29D6" w:rsidRDefault="00BA29D6" w:rsidP="009C6617">
            <w:pPr>
              <w:keepNext/>
              <w:keepLines/>
              <w:rPr>
                <w:ins w:id="1424" w:author="CATT" w:date="2021-01-10T17:00:00Z"/>
                <w:rFonts w:ascii="Arial" w:hAnsi="Arial" w:cs="Arial"/>
                <w:sz w:val="18"/>
              </w:rPr>
            </w:pPr>
            <w:ins w:id="1425" w:author="CATT" w:date="2021-01-10T17:00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</w:ins>
            <w:ins w:id="1426" w:author="CATT" w:date="2021-08-01T23:18:00Z">
              <w:r w:rsidR="00964630">
                <w:rPr>
                  <w:rFonts w:ascii="Arial" w:hAnsi="Arial" w:cs="Arial" w:hint="eastAsia"/>
                  <w:sz w:val="18"/>
                </w:rPr>
                <w:t>Session</w:t>
              </w:r>
              <w:r w:rsidR="00964630" w:rsidRPr="00D629EF">
                <w:rPr>
                  <w:rFonts w:ascii="Arial" w:eastAsia="Yu Mincho" w:hAnsi="Arial" w:cs="Arial"/>
                  <w:sz w:val="18"/>
                </w:rPr>
                <w:t xml:space="preserve"> </w:t>
              </w:r>
              <w:r w:rsidR="00964630">
                <w:rPr>
                  <w:rFonts w:ascii="Arial" w:hAnsi="Arial" w:cs="Arial" w:hint="eastAsia"/>
                  <w:sz w:val="18"/>
                </w:rPr>
                <w:t>Resource</w:t>
              </w:r>
            </w:ins>
            <w:ins w:id="1427" w:author="CATT" w:date="2021-01-10T17:00:00Z">
              <w:r w:rsidRPr="00D629EF">
                <w:rPr>
                  <w:rFonts w:ascii="Arial" w:eastAsia="Yu Mincho" w:hAnsi="Arial" w:cs="Arial"/>
                  <w:sz w:val="18"/>
                </w:rPr>
                <w:t xml:space="preserve"> Release Request (gNB-CU-UP initiated)</w:t>
              </w:r>
            </w:ins>
          </w:p>
        </w:tc>
        <w:tc>
          <w:tcPr>
            <w:tcW w:w="3250" w:type="dxa"/>
            <w:gridSpan w:val="3"/>
          </w:tcPr>
          <w:p w:rsidR="00BA29D6" w:rsidRDefault="00BA29D6" w:rsidP="009C6617">
            <w:pPr>
              <w:keepNext/>
              <w:keepLines/>
              <w:rPr>
                <w:ins w:id="1428" w:author="CATT" w:date="2021-01-10T17:00:00Z"/>
                <w:rFonts w:ascii="Arial" w:hAnsi="Arial" w:cs="Arial"/>
                <w:sz w:val="18"/>
              </w:rPr>
            </w:pPr>
            <w:ins w:id="1429" w:author="CATT" w:date="2021-01-10T17:01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</w:ins>
            <w:ins w:id="1430" w:author="CATT" w:date="2021-08-01T23:19:00Z">
              <w:r w:rsidR="00964630" w:rsidRPr="00E8672E">
                <w:rPr>
                  <w:rFonts w:ascii="Arial" w:hAnsi="Arial" w:cs="Arial" w:hint="eastAsia"/>
                  <w:sz w:val="18"/>
                </w:rPr>
                <w:t>SESSION RESOURCE</w:t>
              </w:r>
            </w:ins>
            <w:ins w:id="1431" w:author="CATT" w:date="2021-01-10T17:00:00Z">
              <w:r w:rsidRPr="00D629EF">
                <w:rPr>
                  <w:rFonts w:ascii="Arial" w:eastAsia="Yu Mincho" w:hAnsi="Arial" w:cs="Arial"/>
                  <w:sz w:val="18"/>
                </w:rPr>
                <w:t xml:space="preserve"> RELEASE REQUEST</w:t>
              </w:r>
            </w:ins>
          </w:p>
        </w:tc>
      </w:tr>
    </w:tbl>
    <w:p w:rsidR="00BA29D6" w:rsidRPr="00D629EF" w:rsidRDefault="00BA29D6" w:rsidP="00BA29D6"/>
    <w:p w:rsidR="00BA29D6" w:rsidRDefault="00BA29D6" w:rsidP="00BA29D6">
      <w:pPr>
        <w:jc w:val="center"/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------------------------------------------</w:t>
      </w:r>
      <w:r>
        <w:rPr>
          <w:rFonts w:hint="eastAsia"/>
          <w:b/>
          <w:i/>
          <w:color w:val="3333FF"/>
          <w:sz w:val="28"/>
          <w:highlight w:val="yellow"/>
        </w:rPr>
        <w:t xml:space="preserve">Next 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Change---------------------------------------</w:t>
      </w:r>
    </w:p>
    <w:p w:rsidR="00BA29D6" w:rsidRDefault="00BA29D6" w:rsidP="00BA29D6"/>
    <w:p w:rsidR="00BA29D6" w:rsidRPr="00D629EF" w:rsidRDefault="00BA29D6" w:rsidP="00BA29D6">
      <w:pPr>
        <w:pStyle w:val="31"/>
        <w:rPr>
          <w:ins w:id="1432" w:author="CATT" w:date="2020-10-23T14:08:00Z"/>
        </w:rPr>
      </w:pPr>
      <w:ins w:id="1433" w:author="CATT" w:date="2020-10-23T14:08:00Z">
        <w:r>
          <w:t>8.3.</w:t>
        </w:r>
        <w:r>
          <w:rPr>
            <w:rFonts w:hint="eastAsia"/>
            <w:lang w:eastAsia="zh-CN"/>
          </w:rPr>
          <w:t>X</w:t>
        </w:r>
        <w:r w:rsidRPr="00D629EF">
          <w:tab/>
        </w:r>
        <w:r>
          <w:rPr>
            <w:rFonts w:hint="eastAsia"/>
            <w:lang w:eastAsia="zh-CN"/>
          </w:rPr>
          <w:t xml:space="preserve">MBS </w:t>
        </w:r>
      </w:ins>
      <w:ins w:id="1434" w:author="CATT" w:date="2021-08-01T23:19:00Z">
        <w:r w:rsidR="00CC6788" w:rsidRPr="00CC6788">
          <w:rPr>
            <w:lang w:eastAsia="zh-CN"/>
            <w:rPrChange w:id="1435" w:author="CATT" w:date="2021-08-01T23:19:00Z">
              <w:rPr>
                <w:rFonts w:cs="Arial"/>
                <w:sz w:val="18"/>
              </w:rPr>
            </w:rPrChange>
          </w:rPr>
          <w:t>Session Resource</w:t>
        </w:r>
      </w:ins>
      <w:ins w:id="1436" w:author="CATT" w:date="2020-10-23T14:08:00Z">
        <w:r w:rsidRPr="00D629EF">
          <w:t xml:space="preserve"> Setup</w:t>
        </w:r>
      </w:ins>
    </w:p>
    <w:p w:rsidR="00BA29D6" w:rsidRPr="00D629EF" w:rsidRDefault="00BA29D6" w:rsidP="00BA29D6">
      <w:pPr>
        <w:pStyle w:val="41"/>
        <w:rPr>
          <w:ins w:id="1437" w:author="CATT" w:date="2020-10-23T14:08:00Z"/>
        </w:rPr>
      </w:pPr>
      <w:ins w:id="1438" w:author="CATT" w:date="2020-10-23T14:08:00Z">
        <w:r>
          <w:t>8.3.</w:t>
        </w:r>
        <w:r>
          <w:rPr>
            <w:rFonts w:hint="eastAsia"/>
            <w:lang w:eastAsia="zh-CN"/>
          </w:rPr>
          <w:t>X</w:t>
        </w:r>
        <w:r w:rsidRPr="00D629EF">
          <w:t>.1</w:t>
        </w:r>
        <w:r w:rsidRPr="00D629EF">
          <w:tab/>
          <w:t>General</w:t>
        </w:r>
      </w:ins>
    </w:p>
    <w:p w:rsidR="00BA29D6" w:rsidRPr="00D629EF" w:rsidRDefault="00BA29D6" w:rsidP="00BA29D6">
      <w:pPr>
        <w:rPr>
          <w:ins w:id="1439" w:author="CATT" w:date="2020-10-23T14:08:00Z"/>
        </w:rPr>
      </w:pPr>
      <w:ins w:id="1440" w:author="CATT" w:date="2020-10-23T14:08:00Z">
        <w:r w:rsidRPr="00D629EF">
          <w:t xml:space="preserve">The purpose of the </w:t>
        </w:r>
        <w:r>
          <w:rPr>
            <w:rFonts w:hint="eastAsia"/>
          </w:rPr>
          <w:t xml:space="preserve">MBS </w:t>
        </w:r>
      </w:ins>
      <w:ins w:id="1441" w:author="CATT" w:date="2021-08-01T23:19:00Z">
        <w:r w:rsidR="001F4621">
          <w:rPr>
            <w:rFonts w:ascii="Arial" w:hAnsi="Arial" w:cs="Arial" w:hint="eastAsia"/>
            <w:sz w:val="18"/>
          </w:rPr>
          <w:t>Session</w:t>
        </w:r>
        <w:r w:rsidR="001F4621" w:rsidRPr="00D629EF">
          <w:rPr>
            <w:rFonts w:ascii="Arial" w:eastAsia="Yu Mincho" w:hAnsi="Arial" w:cs="Arial"/>
            <w:sz w:val="18"/>
          </w:rPr>
          <w:t xml:space="preserve"> </w:t>
        </w:r>
        <w:r w:rsidR="001F4621">
          <w:rPr>
            <w:rFonts w:ascii="Arial" w:hAnsi="Arial" w:cs="Arial" w:hint="eastAsia"/>
            <w:sz w:val="18"/>
          </w:rPr>
          <w:t>Resource</w:t>
        </w:r>
      </w:ins>
      <w:ins w:id="1442" w:author="CATT" w:date="2020-10-23T14:08:00Z">
        <w:r w:rsidRPr="00D629EF">
          <w:t xml:space="preserve"> Setup procedure is to allow the gNB-CU-CP to establish a </w:t>
        </w:r>
        <w:r>
          <w:rPr>
            <w:rFonts w:hint="eastAsia"/>
          </w:rPr>
          <w:t xml:space="preserve">MBS </w:t>
        </w:r>
        <w:r w:rsidRPr="00D629EF">
          <w:t xml:space="preserve">bearer context in the gNB-CU-UP. </w:t>
        </w:r>
      </w:ins>
      <w:ins w:id="1443" w:author="CATT" w:date="2021-08-01T23:20:00Z">
        <w:r w:rsidR="00E71EC3" w:rsidRPr="00D629EF">
          <w:t xml:space="preserve">The procedure uses </w:t>
        </w:r>
        <w:r w:rsidR="00E71EC3">
          <w:rPr>
            <w:rFonts w:hint="eastAsia"/>
          </w:rPr>
          <w:t>MBS-session</w:t>
        </w:r>
        <w:r w:rsidR="00E71EC3" w:rsidRPr="00D629EF">
          <w:t xml:space="preserve">-associated </w:t>
        </w:r>
      </w:ins>
      <w:ins w:id="1444" w:author="CATT" w:date="2021-08-01T23:21:00Z">
        <w:r w:rsidR="00EB0EC9">
          <w:t>signaling</w:t>
        </w:r>
        <w:r w:rsidR="00EB0EC9">
          <w:rPr>
            <w:rFonts w:hint="eastAsia"/>
          </w:rPr>
          <w:t>.</w:t>
        </w:r>
      </w:ins>
    </w:p>
    <w:p w:rsidR="00BA29D6" w:rsidRDefault="00BA29D6" w:rsidP="00BA29D6">
      <w:pPr>
        <w:pStyle w:val="41"/>
        <w:rPr>
          <w:ins w:id="1445" w:author="CATT" w:date="2020-10-23T14:08:00Z"/>
          <w:lang w:eastAsia="zh-CN"/>
        </w:rPr>
      </w:pPr>
      <w:ins w:id="1446" w:author="CATT" w:date="2020-10-23T14:08:00Z">
        <w:r>
          <w:t>8.3.</w:t>
        </w:r>
        <w:r>
          <w:rPr>
            <w:rFonts w:hint="eastAsia"/>
            <w:lang w:eastAsia="zh-CN"/>
          </w:rPr>
          <w:t>X</w:t>
        </w:r>
        <w:r w:rsidRPr="00D629EF">
          <w:t>.2</w:t>
        </w:r>
        <w:r w:rsidRPr="00D629EF">
          <w:tab/>
          <w:t>Successful Operation</w:t>
        </w:r>
      </w:ins>
    </w:p>
    <w:p w:rsidR="00BA29D6" w:rsidRPr="009831A5" w:rsidRDefault="00BA29D6" w:rsidP="00BA29D6">
      <w:pPr>
        <w:rPr>
          <w:ins w:id="1447" w:author="CATT" w:date="2020-10-23T14:08:00Z"/>
          <w:lang w:val="en-GB"/>
        </w:rPr>
      </w:pPr>
      <w:ins w:id="1448" w:author="CATT" w:date="2020-10-23T14:08:00Z">
        <w:r>
          <w:rPr>
            <w:rFonts w:hint="eastAsia"/>
          </w:rPr>
          <w:t>TBD</w:t>
        </w:r>
      </w:ins>
    </w:p>
    <w:p w:rsidR="00BA29D6" w:rsidRDefault="00BA29D6" w:rsidP="00BA29D6">
      <w:pPr>
        <w:pStyle w:val="41"/>
        <w:rPr>
          <w:ins w:id="1449" w:author="CATT" w:date="2020-10-23T14:08:00Z"/>
          <w:lang w:eastAsia="zh-CN"/>
        </w:rPr>
      </w:pPr>
      <w:ins w:id="1450" w:author="CATT" w:date="2020-10-23T14:08:00Z">
        <w:r>
          <w:t>8.3.</w:t>
        </w:r>
        <w:r>
          <w:rPr>
            <w:rFonts w:hint="eastAsia"/>
            <w:lang w:eastAsia="zh-CN"/>
          </w:rPr>
          <w:t>X</w:t>
        </w:r>
        <w:r w:rsidRPr="00D629EF">
          <w:t>.3</w:t>
        </w:r>
        <w:r w:rsidRPr="00D629EF">
          <w:tab/>
          <w:t>Unsuccessful Operation</w:t>
        </w:r>
      </w:ins>
    </w:p>
    <w:p w:rsidR="00BA29D6" w:rsidRPr="009831A5" w:rsidRDefault="00BA29D6" w:rsidP="00BA29D6">
      <w:pPr>
        <w:rPr>
          <w:ins w:id="1451" w:author="CATT" w:date="2020-10-23T14:08:00Z"/>
          <w:lang w:val="en-GB"/>
        </w:rPr>
      </w:pPr>
      <w:ins w:id="1452" w:author="CATT" w:date="2020-10-23T14:08:00Z">
        <w:r>
          <w:rPr>
            <w:rFonts w:hint="eastAsia"/>
          </w:rPr>
          <w:t>TBD</w:t>
        </w:r>
      </w:ins>
    </w:p>
    <w:p w:rsidR="00BA29D6" w:rsidRPr="00D629EF" w:rsidRDefault="00BA29D6" w:rsidP="00BA29D6">
      <w:pPr>
        <w:pStyle w:val="41"/>
        <w:rPr>
          <w:ins w:id="1453" w:author="CATT" w:date="2020-10-23T14:08:00Z"/>
        </w:rPr>
      </w:pPr>
      <w:ins w:id="1454" w:author="CATT" w:date="2020-10-23T14:08:00Z">
        <w:r>
          <w:t>8.3.</w:t>
        </w:r>
        <w:r>
          <w:rPr>
            <w:rFonts w:hint="eastAsia"/>
            <w:lang w:eastAsia="zh-CN"/>
          </w:rPr>
          <w:t>X</w:t>
        </w:r>
        <w:r w:rsidRPr="00D629EF">
          <w:t>.4</w:t>
        </w:r>
        <w:r w:rsidRPr="00D629EF">
          <w:tab/>
          <w:t>Abnormal Conditions</w:t>
        </w:r>
      </w:ins>
    </w:p>
    <w:p w:rsidR="00BA29D6" w:rsidRDefault="00BA29D6" w:rsidP="00BA29D6">
      <w:pPr>
        <w:rPr>
          <w:ins w:id="1455" w:author="CATT" w:date="2020-10-23T14:08:00Z"/>
        </w:rPr>
      </w:pPr>
      <w:ins w:id="1456" w:author="CATT" w:date="2020-10-23T14:08:00Z">
        <w:r>
          <w:rPr>
            <w:rFonts w:hint="eastAsia"/>
          </w:rPr>
          <w:t>TBD</w:t>
        </w:r>
      </w:ins>
    </w:p>
    <w:p w:rsidR="00BA29D6" w:rsidRDefault="00BA29D6" w:rsidP="00BA29D6">
      <w:pPr>
        <w:rPr>
          <w:ins w:id="1457" w:author="CATT" w:date="2021-01-10T17:02:00Z"/>
        </w:rPr>
      </w:pPr>
    </w:p>
    <w:p w:rsidR="00BA29D6" w:rsidRPr="00D629EF" w:rsidRDefault="00BA29D6" w:rsidP="00BA29D6">
      <w:pPr>
        <w:pStyle w:val="31"/>
        <w:rPr>
          <w:ins w:id="1458" w:author="CATT" w:date="2021-01-10T17:03:00Z"/>
        </w:rPr>
      </w:pPr>
      <w:ins w:id="1459" w:author="CATT" w:date="2021-01-10T17:03:00Z">
        <w:r>
          <w:t>8.3.</w:t>
        </w:r>
        <w:r>
          <w:rPr>
            <w:rFonts w:hint="eastAsia"/>
            <w:lang w:eastAsia="zh-CN"/>
          </w:rPr>
          <w:t>Y</w:t>
        </w:r>
        <w:r w:rsidRPr="00D629EF">
          <w:tab/>
        </w:r>
        <w:r>
          <w:rPr>
            <w:rFonts w:hint="eastAsia"/>
            <w:lang w:eastAsia="zh-CN"/>
          </w:rPr>
          <w:t xml:space="preserve">MBS </w:t>
        </w:r>
      </w:ins>
      <w:ins w:id="1460" w:author="CATT" w:date="2021-08-01T23:21:00Z">
        <w:r w:rsidR="00EB0EC9" w:rsidRPr="009C6617">
          <w:rPr>
            <w:rFonts w:hint="eastAsia"/>
            <w:lang w:eastAsia="zh-CN"/>
          </w:rPr>
          <w:t>Session</w:t>
        </w:r>
        <w:r w:rsidR="00EB0EC9" w:rsidRPr="009C6617">
          <w:rPr>
            <w:lang w:eastAsia="zh-CN"/>
          </w:rPr>
          <w:t xml:space="preserve"> </w:t>
        </w:r>
        <w:r w:rsidR="00EB0EC9" w:rsidRPr="009C6617">
          <w:rPr>
            <w:rFonts w:hint="eastAsia"/>
            <w:lang w:eastAsia="zh-CN"/>
          </w:rPr>
          <w:t>Resource</w:t>
        </w:r>
      </w:ins>
      <w:ins w:id="1461" w:author="CATT" w:date="2021-01-10T17:03:00Z">
        <w:r w:rsidRPr="00D629EF">
          <w:t xml:space="preserve"> Modification (gNB-CU-CP initiated)</w:t>
        </w:r>
      </w:ins>
    </w:p>
    <w:p w:rsidR="00BA29D6" w:rsidRPr="00D629EF" w:rsidRDefault="00BA29D6" w:rsidP="00BA29D6">
      <w:pPr>
        <w:pStyle w:val="41"/>
        <w:rPr>
          <w:ins w:id="1462" w:author="CATT" w:date="2021-01-10T17:03:00Z"/>
        </w:rPr>
      </w:pPr>
      <w:ins w:id="1463" w:author="CATT" w:date="2021-01-10T17:03:00Z">
        <w:r>
          <w:t>8.3.</w:t>
        </w:r>
      </w:ins>
      <w:ins w:id="1464" w:author="CATT" w:date="2021-01-10T17:06:00Z">
        <w:r>
          <w:rPr>
            <w:rFonts w:hint="eastAsia"/>
            <w:lang w:eastAsia="zh-CN"/>
          </w:rPr>
          <w:t>Y</w:t>
        </w:r>
      </w:ins>
      <w:ins w:id="1465" w:author="CATT" w:date="2021-01-10T17:03:00Z">
        <w:r w:rsidRPr="00D629EF">
          <w:t>.1</w:t>
        </w:r>
        <w:r w:rsidRPr="00D629EF">
          <w:tab/>
          <w:t>General</w:t>
        </w:r>
      </w:ins>
    </w:p>
    <w:p w:rsidR="00BA29D6" w:rsidRPr="00D629EF" w:rsidRDefault="00BA29D6" w:rsidP="00BA29D6">
      <w:pPr>
        <w:rPr>
          <w:ins w:id="1466" w:author="CATT" w:date="2021-01-10T17:03:00Z"/>
        </w:rPr>
      </w:pPr>
      <w:ins w:id="1467" w:author="CATT" w:date="2021-01-10T17:03:00Z">
        <w:r w:rsidRPr="00D629EF">
          <w:t xml:space="preserve">The purpose of the </w:t>
        </w:r>
      </w:ins>
      <w:ins w:id="1468" w:author="CATT" w:date="2021-01-10T17:04:00Z">
        <w:r>
          <w:rPr>
            <w:rFonts w:hint="eastAsia"/>
          </w:rPr>
          <w:t xml:space="preserve">MBS </w:t>
        </w:r>
      </w:ins>
      <w:ins w:id="1469" w:author="CATT" w:date="2021-08-01T23:21:00Z">
        <w:r w:rsidR="00EB0EC9" w:rsidRPr="00EB0EC9">
          <w:rPr>
            <w:rPrChange w:id="1470" w:author="CATT" w:date="2021-08-01T23:21:00Z">
              <w:rPr>
                <w:rFonts w:ascii="Arial" w:hAnsi="Arial" w:cs="Times New Roman"/>
                <w:sz w:val="28"/>
              </w:rPr>
            </w:rPrChange>
          </w:rPr>
          <w:t>Session Resource</w:t>
        </w:r>
      </w:ins>
      <w:ins w:id="1471" w:author="CATT" w:date="2021-01-10T17:03:00Z">
        <w:r w:rsidRPr="00D629EF">
          <w:t xml:space="preserve"> Modification procedure is to allow the gNB-CU-CP to modify a </w:t>
        </w:r>
      </w:ins>
      <w:ins w:id="1472" w:author="CATT" w:date="2021-01-10T17:04:00Z">
        <w:r>
          <w:rPr>
            <w:rFonts w:hint="eastAsia"/>
          </w:rPr>
          <w:t xml:space="preserve">MBS </w:t>
        </w:r>
      </w:ins>
      <w:ins w:id="1473" w:author="CATT" w:date="2021-01-10T17:03:00Z">
        <w:r w:rsidRPr="00D629EF">
          <w:t xml:space="preserve">bearer context in the gNB-CU-UP. </w:t>
        </w:r>
      </w:ins>
      <w:ins w:id="1474" w:author="CATT" w:date="2021-08-01T23:21:00Z">
        <w:r w:rsidR="00EB0EC9" w:rsidRPr="00D629EF">
          <w:t xml:space="preserve">The procedure uses </w:t>
        </w:r>
        <w:r w:rsidR="00EB0EC9">
          <w:rPr>
            <w:rFonts w:hint="eastAsia"/>
          </w:rPr>
          <w:t>MBS-session</w:t>
        </w:r>
        <w:r w:rsidR="00EB0EC9" w:rsidRPr="00D629EF">
          <w:t xml:space="preserve">-associated </w:t>
        </w:r>
        <w:r w:rsidR="00EB0EC9">
          <w:t>signaling</w:t>
        </w:r>
        <w:r w:rsidR="00EB0EC9">
          <w:rPr>
            <w:rFonts w:hint="eastAsia"/>
          </w:rPr>
          <w:t>.</w:t>
        </w:r>
      </w:ins>
    </w:p>
    <w:p w:rsidR="00BA29D6" w:rsidRDefault="00BA29D6" w:rsidP="00BA29D6">
      <w:pPr>
        <w:pStyle w:val="41"/>
        <w:rPr>
          <w:ins w:id="1475" w:author="CATT" w:date="2021-01-10T17:03:00Z"/>
          <w:lang w:eastAsia="zh-CN"/>
        </w:rPr>
      </w:pPr>
      <w:ins w:id="1476" w:author="CATT" w:date="2021-01-10T17:03:00Z">
        <w:r>
          <w:t>8.3.</w:t>
        </w:r>
      </w:ins>
      <w:ins w:id="1477" w:author="CATT" w:date="2021-01-10T17:06:00Z">
        <w:r>
          <w:rPr>
            <w:rFonts w:hint="eastAsia"/>
            <w:lang w:eastAsia="zh-CN"/>
          </w:rPr>
          <w:t>Y</w:t>
        </w:r>
      </w:ins>
      <w:ins w:id="1478" w:author="CATT" w:date="2021-01-10T17:03:00Z">
        <w:r w:rsidRPr="00D629EF">
          <w:t>.2</w:t>
        </w:r>
        <w:r w:rsidRPr="00D629EF">
          <w:tab/>
          <w:t>Successful Operation</w:t>
        </w:r>
      </w:ins>
    </w:p>
    <w:p w:rsidR="00BA29D6" w:rsidRPr="009831A5" w:rsidRDefault="00BA29D6" w:rsidP="00BA29D6">
      <w:pPr>
        <w:rPr>
          <w:ins w:id="1479" w:author="CATT" w:date="2021-01-10T17:03:00Z"/>
          <w:lang w:val="en-GB"/>
        </w:rPr>
      </w:pPr>
      <w:ins w:id="1480" w:author="CATT" w:date="2021-01-10T17:03:00Z">
        <w:r>
          <w:rPr>
            <w:rFonts w:hint="eastAsia"/>
          </w:rPr>
          <w:t>TBD</w:t>
        </w:r>
      </w:ins>
    </w:p>
    <w:p w:rsidR="00BA29D6" w:rsidRDefault="00BA29D6" w:rsidP="00BA29D6">
      <w:pPr>
        <w:pStyle w:val="41"/>
        <w:rPr>
          <w:ins w:id="1481" w:author="CATT" w:date="2021-01-10T17:03:00Z"/>
          <w:lang w:eastAsia="zh-CN"/>
        </w:rPr>
      </w:pPr>
      <w:ins w:id="1482" w:author="CATT" w:date="2021-01-10T17:03:00Z">
        <w:r>
          <w:t>8.3.</w:t>
        </w:r>
      </w:ins>
      <w:ins w:id="1483" w:author="CATT" w:date="2021-01-10T17:05:00Z">
        <w:r>
          <w:rPr>
            <w:rFonts w:hint="eastAsia"/>
            <w:lang w:eastAsia="zh-CN"/>
          </w:rPr>
          <w:t>Y</w:t>
        </w:r>
      </w:ins>
      <w:ins w:id="1484" w:author="CATT" w:date="2021-01-10T17:03:00Z">
        <w:r w:rsidRPr="00D629EF">
          <w:t>.3</w:t>
        </w:r>
        <w:r w:rsidRPr="00D629EF">
          <w:tab/>
          <w:t>Unsuccessful Operation</w:t>
        </w:r>
      </w:ins>
    </w:p>
    <w:p w:rsidR="00BA29D6" w:rsidRPr="009831A5" w:rsidRDefault="00BA29D6" w:rsidP="00BA29D6">
      <w:pPr>
        <w:rPr>
          <w:ins w:id="1485" w:author="CATT" w:date="2021-01-10T17:03:00Z"/>
          <w:lang w:val="en-GB"/>
        </w:rPr>
      </w:pPr>
      <w:ins w:id="1486" w:author="CATT" w:date="2021-01-10T17:03:00Z">
        <w:r>
          <w:rPr>
            <w:rFonts w:hint="eastAsia"/>
          </w:rPr>
          <w:t>TBD</w:t>
        </w:r>
      </w:ins>
    </w:p>
    <w:p w:rsidR="00BA29D6" w:rsidRPr="00D629EF" w:rsidRDefault="00BA29D6" w:rsidP="00BA29D6">
      <w:pPr>
        <w:pStyle w:val="41"/>
        <w:rPr>
          <w:ins w:id="1487" w:author="CATT" w:date="2021-01-10T17:03:00Z"/>
        </w:rPr>
      </w:pPr>
      <w:ins w:id="1488" w:author="CATT" w:date="2021-01-10T17:03:00Z">
        <w:r>
          <w:lastRenderedPageBreak/>
          <w:t>8.3.</w:t>
        </w:r>
      </w:ins>
      <w:ins w:id="1489" w:author="CATT" w:date="2021-01-10T17:05:00Z">
        <w:r>
          <w:rPr>
            <w:rFonts w:hint="eastAsia"/>
            <w:lang w:eastAsia="zh-CN"/>
          </w:rPr>
          <w:t>Y</w:t>
        </w:r>
      </w:ins>
      <w:ins w:id="1490" w:author="CATT" w:date="2021-01-10T17:03:00Z">
        <w:r w:rsidRPr="00D629EF">
          <w:t>.4</w:t>
        </w:r>
        <w:r w:rsidRPr="00D629EF">
          <w:tab/>
          <w:t>Abnormal Conditions</w:t>
        </w:r>
      </w:ins>
    </w:p>
    <w:p w:rsidR="00BA29D6" w:rsidRDefault="00BA29D6" w:rsidP="00BA29D6">
      <w:pPr>
        <w:rPr>
          <w:ins w:id="1491" w:author="CATT" w:date="2021-01-10T17:03:00Z"/>
        </w:rPr>
      </w:pPr>
      <w:ins w:id="1492" w:author="CATT" w:date="2021-01-10T17:03:00Z">
        <w:r>
          <w:rPr>
            <w:rFonts w:hint="eastAsia"/>
          </w:rPr>
          <w:t>TBD</w:t>
        </w:r>
      </w:ins>
    </w:p>
    <w:p w:rsidR="00BA29D6" w:rsidRDefault="00BA29D6" w:rsidP="00BA29D6">
      <w:pPr>
        <w:rPr>
          <w:ins w:id="1493" w:author="CATT" w:date="2021-01-10T17:03:00Z"/>
        </w:rPr>
      </w:pPr>
    </w:p>
    <w:p w:rsidR="00BA29D6" w:rsidRPr="00D629EF" w:rsidRDefault="00BA29D6" w:rsidP="00BA29D6">
      <w:pPr>
        <w:pStyle w:val="31"/>
        <w:rPr>
          <w:ins w:id="1494" w:author="CATT" w:date="2021-01-10T17:03:00Z"/>
        </w:rPr>
      </w:pPr>
      <w:ins w:id="1495" w:author="CATT" w:date="2021-01-10T17:03:00Z">
        <w:r>
          <w:t>8.3.</w:t>
        </w:r>
      </w:ins>
      <w:ins w:id="1496" w:author="CATT" w:date="2021-01-10T17:05:00Z">
        <w:r>
          <w:rPr>
            <w:rFonts w:hint="eastAsia"/>
            <w:lang w:eastAsia="zh-CN"/>
          </w:rPr>
          <w:t>Z</w:t>
        </w:r>
      </w:ins>
      <w:ins w:id="1497" w:author="CATT" w:date="2021-01-10T17:03:00Z">
        <w:r w:rsidRPr="00D629EF">
          <w:tab/>
        </w:r>
        <w:r>
          <w:rPr>
            <w:rFonts w:hint="eastAsia"/>
            <w:lang w:eastAsia="zh-CN"/>
          </w:rPr>
          <w:t xml:space="preserve">MBS </w:t>
        </w:r>
      </w:ins>
      <w:ins w:id="1498" w:author="CATT" w:date="2021-08-01T23:22:00Z">
        <w:r w:rsidR="007C3BE1" w:rsidRPr="009C6617">
          <w:rPr>
            <w:rFonts w:hint="eastAsia"/>
            <w:lang w:eastAsia="zh-CN"/>
          </w:rPr>
          <w:t>Session</w:t>
        </w:r>
        <w:r w:rsidR="007C3BE1" w:rsidRPr="009C6617">
          <w:rPr>
            <w:lang w:eastAsia="zh-CN"/>
          </w:rPr>
          <w:t xml:space="preserve"> </w:t>
        </w:r>
        <w:r w:rsidR="007C3BE1" w:rsidRPr="009C6617">
          <w:rPr>
            <w:rFonts w:hint="eastAsia"/>
            <w:lang w:eastAsia="zh-CN"/>
          </w:rPr>
          <w:t>Resource</w:t>
        </w:r>
      </w:ins>
      <w:ins w:id="1499" w:author="CATT" w:date="2021-01-10T17:04:00Z">
        <w:r w:rsidRPr="00D629EF">
          <w:t xml:space="preserve"> Modification Required (gNB-CU-UP initiated)</w:t>
        </w:r>
      </w:ins>
    </w:p>
    <w:p w:rsidR="00BA29D6" w:rsidRPr="00D629EF" w:rsidRDefault="00BA29D6" w:rsidP="00BA29D6">
      <w:pPr>
        <w:pStyle w:val="41"/>
        <w:rPr>
          <w:ins w:id="1500" w:author="CATT" w:date="2021-01-10T17:03:00Z"/>
        </w:rPr>
      </w:pPr>
      <w:ins w:id="1501" w:author="CATT" w:date="2021-01-10T17:03:00Z">
        <w:r>
          <w:t>8.3.</w:t>
        </w:r>
      </w:ins>
      <w:ins w:id="1502" w:author="CATT" w:date="2021-01-10T17:05:00Z">
        <w:r>
          <w:rPr>
            <w:rFonts w:hint="eastAsia"/>
            <w:lang w:eastAsia="zh-CN"/>
          </w:rPr>
          <w:t>Z</w:t>
        </w:r>
      </w:ins>
      <w:ins w:id="1503" w:author="CATT" w:date="2021-01-10T17:03:00Z">
        <w:r w:rsidRPr="00D629EF">
          <w:t>.1</w:t>
        </w:r>
        <w:r w:rsidRPr="00D629EF">
          <w:tab/>
          <w:t>General</w:t>
        </w:r>
      </w:ins>
    </w:p>
    <w:p w:rsidR="00BA29D6" w:rsidRPr="00D629EF" w:rsidRDefault="00BA29D6" w:rsidP="00BA29D6">
      <w:pPr>
        <w:rPr>
          <w:ins w:id="1504" w:author="CATT" w:date="2021-01-10T17:03:00Z"/>
        </w:rPr>
      </w:pPr>
      <w:ins w:id="1505" w:author="CATT" w:date="2021-01-10T17:05:00Z">
        <w:r w:rsidRPr="00D629EF">
          <w:t xml:space="preserve">The purpose of the </w:t>
        </w:r>
        <w:r>
          <w:rPr>
            <w:rFonts w:hint="eastAsia"/>
          </w:rPr>
          <w:t xml:space="preserve">MBS </w:t>
        </w:r>
      </w:ins>
      <w:ins w:id="1506" w:author="CATT" w:date="2021-08-01T23:22:00Z">
        <w:r w:rsidR="007C3BE1" w:rsidRPr="007C3BE1">
          <w:rPr>
            <w:rPrChange w:id="1507" w:author="CATT" w:date="2021-08-01T23:22:00Z">
              <w:rPr>
                <w:rFonts w:ascii="Arial" w:hAnsi="Arial" w:cs="Times New Roman"/>
                <w:sz w:val="28"/>
              </w:rPr>
            </w:rPrChange>
          </w:rPr>
          <w:t>Session Resource</w:t>
        </w:r>
      </w:ins>
      <w:ins w:id="1508" w:author="CATT" w:date="2021-01-10T17:05:00Z">
        <w:r w:rsidRPr="00D629EF">
          <w:t xml:space="preserve"> Modification Required procedure is to allow the gNB-CU-UP to modify a </w:t>
        </w:r>
        <w:r>
          <w:rPr>
            <w:rFonts w:hint="eastAsia"/>
          </w:rPr>
          <w:t xml:space="preserve">MBS </w:t>
        </w:r>
        <w:r w:rsidRPr="00D629EF">
          <w:t>bearer context (e.g., due to local problems) and inform the gNB-CU-CP.</w:t>
        </w:r>
      </w:ins>
      <w:ins w:id="1509" w:author="CATT" w:date="2021-08-01T23:23:00Z">
        <w:r w:rsidR="002903E4" w:rsidRPr="002903E4">
          <w:t xml:space="preserve"> </w:t>
        </w:r>
        <w:r w:rsidR="002903E4" w:rsidRPr="00D629EF">
          <w:t xml:space="preserve">The procedure uses </w:t>
        </w:r>
        <w:r w:rsidR="002903E4">
          <w:rPr>
            <w:rFonts w:hint="eastAsia"/>
          </w:rPr>
          <w:t>MBS-session</w:t>
        </w:r>
        <w:r w:rsidR="002903E4" w:rsidRPr="00D629EF">
          <w:t xml:space="preserve">-associated </w:t>
        </w:r>
        <w:r w:rsidR="002903E4">
          <w:t>signaling</w:t>
        </w:r>
        <w:r w:rsidR="002903E4">
          <w:rPr>
            <w:rFonts w:hint="eastAsia"/>
          </w:rPr>
          <w:t>.</w:t>
        </w:r>
      </w:ins>
    </w:p>
    <w:p w:rsidR="00BA29D6" w:rsidRDefault="00BA29D6" w:rsidP="00BA29D6">
      <w:pPr>
        <w:pStyle w:val="41"/>
        <w:rPr>
          <w:ins w:id="1510" w:author="CATT" w:date="2021-01-10T17:03:00Z"/>
          <w:lang w:eastAsia="zh-CN"/>
        </w:rPr>
      </w:pPr>
      <w:ins w:id="1511" w:author="CATT" w:date="2021-01-10T17:03:00Z">
        <w:r>
          <w:t>8.3.</w:t>
        </w:r>
      </w:ins>
      <w:ins w:id="1512" w:author="CATT" w:date="2021-01-10T17:05:00Z">
        <w:r>
          <w:rPr>
            <w:rFonts w:hint="eastAsia"/>
            <w:lang w:eastAsia="zh-CN"/>
          </w:rPr>
          <w:t>Z</w:t>
        </w:r>
      </w:ins>
      <w:ins w:id="1513" w:author="CATT" w:date="2021-01-10T17:03:00Z">
        <w:r w:rsidRPr="00D629EF">
          <w:t>.2</w:t>
        </w:r>
        <w:r w:rsidRPr="00D629EF">
          <w:tab/>
          <w:t>Successful Operation</w:t>
        </w:r>
      </w:ins>
    </w:p>
    <w:p w:rsidR="00BA29D6" w:rsidRPr="009831A5" w:rsidRDefault="00BA29D6" w:rsidP="00BA29D6">
      <w:pPr>
        <w:rPr>
          <w:ins w:id="1514" w:author="CATT" w:date="2021-01-10T17:03:00Z"/>
          <w:lang w:val="en-GB"/>
        </w:rPr>
      </w:pPr>
      <w:ins w:id="1515" w:author="CATT" w:date="2021-01-10T17:03:00Z">
        <w:r>
          <w:rPr>
            <w:rFonts w:hint="eastAsia"/>
          </w:rPr>
          <w:t>TBD</w:t>
        </w:r>
      </w:ins>
    </w:p>
    <w:p w:rsidR="00BA29D6" w:rsidRPr="00D629EF" w:rsidRDefault="00BA29D6" w:rsidP="00BA29D6">
      <w:pPr>
        <w:pStyle w:val="41"/>
        <w:rPr>
          <w:ins w:id="1516" w:author="CATT" w:date="2021-01-10T17:03:00Z"/>
        </w:rPr>
      </w:pPr>
      <w:ins w:id="1517" w:author="CATT" w:date="2021-01-10T17:03:00Z">
        <w:r>
          <w:t>8.3.</w:t>
        </w:r>
      </w:ins>
      <w:ins w:id="1518" w:author="CATT" w:date="2021-01-10T17:05:00Z">
        <w:r>
          <w:rPr>
            <w:rFonts w:hint="eastAsia"/>
            <w:lang w:eastAsia="zh-CN"/>
          </w:rPr>
          <w:t>Z</w:t>
        </w:r>
      </w:ins>
      <w:ins w:id="1519" w:author="CATT" w:date="2021-01-10T17:03:00Z">
        <w:r>
          <w:t>.</w:t>
        </w:r>
      </w:ins>
      <w:ins w:id="1520" w:author="CATT" w:date="2021-01-10T17:05:00Z">
        <w:r>
          <w:rPr>
            <w:rFonts w:hint="eastAsia"/>
            <w:lang w:eastAsia="zh-CN"/>
          </w:rPr>
          <w:t>3</w:t>
        </w:r>
      </w:ins>
      <w:ins w:id="1521" w:author="CATT" w:date="2021-01-10T17:03:00Z">
        <w:r w:rsidRPr="00D629EF">
          <w:tab/>
          <w:t>Abnormal Conditions</w:t>
        </w:r>
      </w:ins>
    </w:p>
    <w:p w:rsidR="00BA29D6" w:rsidRDefault="00BA29D6" w:rsidP="00BA29D6">
      <w:pPr>
        <w:rPr>
          <w:ins w:id="1522" w:author="CATT" w:date="2021-01-10T17:03:00Z"/>
        </w:rPr>
      </w:pPr>
      <w:ins w:id="1523" w:author="CATT" w:date="2021-01-10T17:03:00Z">
        <w:r>
          <w:rPr>
            <w:rFonts w:hint="eastAsia"/>
          </w:rPr>
          <w:t>TBD</w:t>
        </w:r>
      </w:ins>
    </w:p>
    <w:p w:rsidR="00BA29D6" w:rsidRDefault="00BA29D6" w:rsidP="00BA29D6">
      <w:pPr>
        <w:rPr>
          <w:ins w:id="1524" w:author="CATT" w:date="2021-01-10T17:03:00Z"/>
        </w:rPr>
      </w:pPr>
    </w:p>
    <w:p w:rsidR="00BA29D6" w:rsidRPr="00D629EF" w:rsidRDefault="00BA29D6" w:rsidP="00BA29D6">
      <w:pPr>
        <w:pStyle w:val="31"/>
        <w:rPr>
          <w:ins w:id="1525" w:author="CATT" w:date="2021-01-10T17:03:00Z"/>
        </w:rPr>
      </w:pPr>
      <w:ins w:id="1526" w:author="CATT" w:date="2021-01-10T17:03:00Z">
        <w:r>
          <w:t>8.3.</w:t>
        </w:r>
        <w:r>
          <w:rPr>
            <w:rFonts w:hint="eastAsia"/>
            <w:lang w:eastAsia="zh-CN"/>
          </w:rPr>
          <w:t>X</w:t>
        </w:r>
      </w:ins>
      <w:ins w:id="1527" w:author="CATT" w:date="2021-01-10T17:13:00Z">
        <w:r>
          <w:rPr>
            <w:rFonts w:hint="eastAsia"/>
            <w:lang w:eastAsia="zh-CN"/>
          </w:rPr>
          <w:t>X</w:t>
        </w:r>
      </w:ins>
      <w:ins w:id="1528" w:author="CATT" w:date="2021-01-10T17:03:00Z">
        <w:r w:rsidRPr="00D629EF">
          <w:tab/>
        </w:r>
        <w:r>
          <w:rPr>
            <w:rFonts w:hint="eastAsia"/>
            <w:lang w:eastAsia="zh-CN"/>
          </w:rPr>
          <w:t xml:space="preserve">MBS </w:t>
        </w:r>
      </w:ins>
      <w:ins w:id="1529" w:author="CATT" w:date="2021-08-01T23:22:00Z">
        <w:r w:rsidR="007C3BE1" w:rsidRPr="009C6617">
          <w:rPr>
            <w:rFonts w:hint="eastAsia"/>
            <w:lang w:eastAsia="zh-CN"/>
          </w:rPr>
          <w:t>Session</w:t>
        </w:r>
        <w:r w:rsidR="007C3BE1" w:rsidRPr="009C6617">
          <w:rPr>
            <w:lang w:eastAsia="zh-CN"/>
          </w:rPr>
          <w:t xml:space="preserve"> </w:t>
        </w:r>
        <w:r w:rsidR="007C3BE1" w:rsidRPr="009C6617">
          <w:rPr>
            <w:rFonts w:hint="eastAsia"/>
            <w:lang w:eastAsia="zh-CN"/>
          </w:rPr>
          <w:t>Resource</w:t>
        </w:r>
      </w:ins>
      <w:ins w:id="1530" w:author="CATT" w:date="2021-01-10T17:06:00Z">
        <w:r w:rsidRPr="00D629EF">
          <w:t xml:space="preserve"> Release (gNB-CU-CP initiated)</w:t>
        </w:r>
      </w:ins>
    </w:p>
    <w:p w:rsidR="00BA29D6" w:rsidRPr="00D629EF" w:rsidRDefault="00BA29D6" w:rsidP="00BA29D6">
      <w:pPr>
        <w:pStyle w:val="41"/>
        <w:rPr>
          <w:ins w:id="1531" w:author="CATT" w:date="2021-01-10T17:03:00Z"/>
        </w:rPr>
      </w:pPr>
      <w:ins w:id="1532" w:author="CATT" w:date="2021-01-10T17:03:00Z">
        <w:r>
          <w:t>8.3.</w:t>
        </w:r>
        <w:r>
          <w:rPr>
            <w:rFonts w:hint="eastAsia"/>
            <w:lang w:eastAsia="zh-CN"/>
          </w:rPr>
          <w:t>X</w:t>
        </w:r>
      </w:ins>
      <w:ins w:id="1533" w:author="CATT" w:date="2021-01-10T17:13:00Z">
        <w:r>
          <w:rPr>
            <w:rFonts w:hint="eastAsia"/>
            <w:lang w:eastAsia="zh-CN"/>
          </w:rPr>
          <w:t>X</w:t>
        </w:r>
      </w:ins>
      <w:ins w:id="1534" w:author="CATT" w:date="2021-01-10T17:03:00Z">
        <w:r w:rsidRPr="00D629EF">
          <w:t>.1</w:t>
        </w:r>
        <w:r w:rsidRPr="00D629EF">
          <w:tab/>
          <w:t>General</w:t>
        </w:r>
      </w:ins>
    </w:p>
    <w:p w:rsidR="00BA29D6" w:rsidRPr="00D629EF" w:rsidRDefault="00BA29D6" w:rsidP="00BA29D6">
      <w:pPr>
        <w:rPr>
          <w:ins w:id="1535" w:author="CATT" w:date="2021-01-10T17:03:00Z"/>
        </w:rPr>
      </w:pPr>
      <w:ins w:id="1536" w:author="CATT" w:date="2021-01-10T17:09:00Z">
        <w:r w:rsidRPr="00D629EF">
          <w:t xml:space="preserve">The purpose of the </w:t>
        </w:r>
        <w:r>
          <w:rPr>
            <w:rFonts w:hint="eastAsia"/>
          </w:rPr>
          <w:t xml:space="preserve">MBS </w:t>
        </w:r>
      </w:ins>
      <w:ins w:id="1537" w:author="CATT" w:date="2021-08-01T23:22:00Z">
        <w:r w:rsidR="007C3BE1" w:rsidRPr="007C3BE1">
          <w:rPr>
            <w:rPrChange w:id="1538" w:author="CATT" w:date="2021-08-01T23:22:00Z">
              <w:rPr>
                <w:rFonts w:ascii="Arial" w:hAnsi="Arial" w:cs="Times New Roman"/>
                <w:sz w:val="28"/>
              </w:rPr>
            </w:rPrChange>
          </w:rPr>
          <w:t>Session Resource</w:t>
        </w:r>
      </w:ins>
      <w:ins w:id="1539" w:author="CATT" w:date="2021-01-10T17:09:00Z">
        <w:r w:rsidRPr="00D629EF">
          <w:t xml:space="preserve"> Release procedure is to allow the gNB-CU-CP to comma</w:t>
        </w:r>
        <w:r>
          <w:t>nd the release of a</w:t>
        </w:r>
      </w:ins>
      <w:ins w:id="1540" w:author="CATT" w:date="2021-01-10T17:10:00Z">
        <w:r>
          <w:rPr>
            <w:rFonts w:hint="eastAsia"/>
          </w:rPr>
          <w:t>ll</w:t>
        </w:r>
      </w:ins>
      <w:ins w:id="1541" w:author="CATT" w:date="2021-01-10T17:09:00Z">
        <w:r w:rsidRPr="00D629EF">
          <w:t xml:space="preserve"> </w:t>
        </w:r>
      </w:ins>
      <w:ins w:id="1542" w:author="CATT" w:date="2021-01-10T17:10:00Z">
        <w:r>
          <w:rPr>
            <w:rFonts w:hint="eastAsia"/>
          </w:rPr>
          <w:t>MBS bearer context</w:t>
        </w:r>
      </w:ins>
      <w:ins w:id="1543" w:author="CATT" w:date="2021-01-10T17:09:00Z">
        <w:r w:rsidRPr="00D629EF">
          <w:t xml:space="preserve"> </w:t>
        </w:r>
      </w:ins>
      <w:ins w:id="1544" w:author="CATT" w:date="2021-01-10T17:12:00Z">
        <w:r>
          <w:rPr>
            <w:rFonts w:hint="eastAsia"/>
          </w:rPr>
          <w:t xml:space="preserve">in the </w:t>
        </w:r>
        <w:r>
          <w:t>gNB-CU-</w:t>
        </w:r>
        <w:r>
          <w:rPr>
            <w:rFonts w:hint="eastAsia"/>
          </w:rPr>
          <w:t>U</w:t>
        </w:r>
        <w:r w:rsidRPr="00D629EF">
          <w:t>P</w:t>
        </w:r>
      </w:ins>
      <w:ins w:id="1545" w:author="CATT" w:date="2021-01-10T17:09:00Z">
        <w:r w:rsidRPr="00D629EF">
          <w:t>.</w:t>
        </w:r>
      </w:ins>
      <w:ins w:id="1546" w:author="CATT" w:date="2021-08-01T23:23:00Z">
        <w:r w:rsidR="002903E4">
          <w:rPr>
            <w:rFonts w:hint="eastAsia"/>
          </w:rPr>
          <w:t xml:space="preserve"> </w:t>
        </w:r>
        <w:r w:rsidR="002903E4" w:rsidRPr="00D629EF">
          <w:t xml:space="preserve">The procedure uses </w:t>
        </w:r>
        <w:r w:rsidR="002903E4">
          <w:rPr>
            <w:rFonts w:hint="eastAsia"/>
          </w:rPr>
          <w:t>MBS-session</w:t>
        </w:r>
        <w:r w:rsidR="002903E4" w:rsidRPr="00D629EF">
          <w:t xml:space="preserve">-associated </w:t>
        </w:r>
        <w:r w:rsidR="002903E4">
          <w:t>signaling</w:t>
        </w:r>
        <w:r w:rsidR="002903E4">
          <w:rPr>
            <w:rFonts w:hint="eastAsia"/>
          </w:rPr>
          <w:t>.</w:t>
        </w:r>
      </w:ins>
    </w:p>
    <w:p w:rsidR="00BA29D6" w:rsidRDefault="00BA29D6" w:rsidP="00BA29D6">
      <w:pPr>
        <w:pStyle w:val="41"/>
        <w:rPr>
          <w:ins w:id="1547" w:author="CATT" w:date="2021-01-10T17:03:00Z"/>
          <w:lang w:eastAsia="zh-CN"/>
        </w:rPr>
      </w:pPr>
      <w:ins w:id="1548" w:author="CATT" w:date="2021-01-10T17:03:00Z">
        <w:r>
          <w:t>8.3.</w:t>
        </w:r>
        <w:r>
          <w:rPr>
            <w:rFonts w:hint="eastAsia"/>
            <w:lang w:eastAsia="zh-CN"/>
          </w:rPr>
          <w:t>X</w:t>
        </w:r>
      </w:ins>
      <w:ins w:id="1549" w:author="CATT" w:date="2021-01-10T17:13:00Z">
        <w:r>
          <w:rPr>
            <w:rFonts w:hint="eastAsia"/>
            <w:lang w:eastAsia="zh-CN"/>
          </w:rPr>
          <w:t>X</w:t>
        </w:r>
      </w:ins>
      <w:ins w:id="1550" w:author="CATT" w:date="2021-01-10T17:03:00Z">
        <w:r w:rsidRPr="00D629EF">
          <w:t>.2</w:t>
        </w:r>
        <w:r w:rsidRPr="00D629EF">
          <w:tab/>
          <w:t>Successful Operation</w:t>
        </w:r>
      </w:ins>
    </w:p>
    <w:p w:rsidR="00BA29D6" w:rsidRPr="009831A5" w:rsidRDefault="00BA29D6" w:rsidP="00BA29D6">
      <w:pPr>
        <w:rPr>
          <w:ins w:id="1551" w:author="CATT" w:date="2021-01-10T17:03:00Z"/>
          <w:lang w:val="en-GB"/>
        </w:rPr>
      </w:pPr>
      <w:ins w:id="1552" w:author="CATT" w:date="2021-01-10T17:03:00Z">
        <w:r>
          <w:rPr>
            <w:rFonts w:hint="eastAsia"/>
          </w:rPr>
          <w:t>TBD</w:t>
        </w:r>
      </w:ins>
    </w:p>
    <w:p w:rsidR="00BA29D6" w:rsidRPr="00D629EF" w:rsidRDefault="00BA29D6" w:rsidP="00BA29D6">
      <w:pPr>
        <w:pStyle w:val="41"/>
        <w:rPr>
          <w:ins w:id="1553" w:author="CATT" w:date="2021-01-10T17:03:00Z"/>
        </w:rPr>
      </w:pPr>
      <w:ins w:id="1554" w:author="CATT" w:date="2021-01-10T17:03:00Z">
        <w:r>
          <w:t>8.3.</w:t>
        </w:r>
        <w:r>
          <w:rPr>
            <w:rFonts w:hint="eastAsia"/>
            <w:lang w:eastAsia="zh-CN"/>
          </w:rPr>
          <w:t>X</w:t>
        </w:r>
      </w:ins>
      <w:ins w:id="1555" w:author="CATT" w:date="2021-01-10T17:13:00Z">
        <w:r>
          <w:rPr>
            <w:rFonts w:hint="eastAsia"/>
            <w:lang w:eastAsia="zh-CN"/>
          </w:rPr>
          <w:t>X</w:t>
        </w:r>
      </w:ins>
      <w:ins w:id="1556" w:author="CATT" w:date="2021-01-10T17:03:00Z">
        <w:r>
          <w:t>.</w:t>
        </w:r>
      </w:ins>
      <w:ins w:id="1557" w:author="CATT" w:date="2021-01-10T17:13:00Z">
        <w:r>
          <w:rPr>
            <w:rFonts w:hint="eastAsia"/>
            <w:lang w:eastAsia="zh-CN"/>
          </w:rPr>
          <w:t>3</w:t>
        </w:r>
      </w:ins>
      <w:ins w:id="1558" w:author="CATT" w:date="2021-01-10T17:03:00Z">
        <w:r w:rsidRPr="00D629EF">
          <w:tab/>
          <w:t>Abnormal Conditions</w:t>
        </w:r>
      </w:ins>
    </w:p>
    <w:p w:rsidR="00BA29D6" w:rsidRDefault="00BA29D6" w:rsidP="00BA29D6">
      <w:pPr>
        <w:rPr>
          <w:ins w:id="1559" w:author="CATT" w:date="2021-01-10T17:03:00Z"/>
        </w:rPr>
      </w:pPr>
      <w:ins w:id="1560" w:author="CATT" w:date="2021-01-10T17:03:00Z">
        <w:r>
          <w:rPr>
            <w:rFonts w:hint="eastAsia"/>
          </w:rPr>
          <w:t>TBD</w:t>
        </w:r>
      </w:ins>
    </w:p>
    <w:p w:rsidR="00BA29D6" w:rsidRDefault="00BA29D6" w:rsidP="00BA29D6">
      <w:pPr>
        <w:rPr>
          <w:ins w:id="1561" w:author="CATT" w:date="2021-01-10T17:13:00Z"/>
        </w:rPr>
      </w:pPr>
    </w:p>
    <w:p w:rsidR="00BA29D6" w:rsidRPr="00D629EF" w:rsidRDefault="00BA29D6" w:rsidP="00BA29D6">
      <w:pPr>
        <w:pStyle w:val="31"/>
        <w:rPr>
          <w:ins w:id="1562" w:author="CATT" w:date="2021-01-10T17:13:00Z"/>
        </w:rPr>
      </w:pPr>
      <w:ins w:id="1563" w:author="CATT" w:date="2021-01-10T17:13:00Z">
        <w:r>
          <w:t>8.3.</w:t>
        </w:r>
        <w:r>
          <w:rPr>
            <w:rFonts w:hint="eastAsia"/>
            <w:lang w:eastAsia="zh-CN"/>
          </w:rPr>
          <w:t>YY</w:t>
        </w:r>
        <w:r w:rsidRPr="00D629EF">
          <w:tab/>
        </w:r>
        <w:r>
          <w:rPr>
            <w:rFonts w:hint="eastAsia"/>
            <w:lang w:eastAsia="zh-CN"/>
          </w:rPr>
          <w:t xml:space="preserve">MBS </w:t>
        </w:r>
      </w:ins>
      <w:ins w:id="1564" w:author="CATT" w:date="2021-08-01T23:22:00Z">
        <w:r w:rsidR="002903E4" w:rsidRPr="009C6617">
          <w:rPr>
            <w:rFonts w:hint="eastAsia"/>
            <w:lang w:eastAsia="zh-CN"/>
          </w:rPr>
          <w:t>Session</w:t>
        </w:r>
        <w:r w:rsidR="002903E4" w:rsidRPr="009C6617">
          <w:rPr>
            <w:lang w:eastAsia="zh-CN"/>
          </w:rPr>
          <w:t xml:space="preserve"> </w:t>
        </w:r>
        <w:r w:rsidR="002903E4" w:rsidRPr="009C6617">
          <w:rPr>
            <w:rFonts w:hint="eastAsia"/>
            <w:lang w:eastAsia="zh-CN"/>
          </w:rPr>
          <w:t>Resource</w:t>
        </w:r>
      </w:ins>
      <w:ins w:id="1565" w:author="CATT" w:date="2021-01-10T17:13:00Z">
        <w:r w:rsidRPr="00D629EF">
          <w:t xml:space="preserve"> Release Request (gNB-CU-UP initiated)</w:t>
        </w:r>
      </w:ins>
    </w:p>
    <w:p w:rsidR="00BA29D6" w:rsidRPr="00D629EF" w:rsidRDefault="00BA29D6" w:rsidP="00BA29D6">
      <w:pPr>
        <w:pStyle w:val="41"/>
        <w:rPr>
          <w:ins w:id="1566" w:author="CATT" w:date="2021-01-10T17:13:00Z"/>
        </w:rPr>
      </w:pPr>
      <w:ins w:id="1567" w:author="CATT" w:date="2021-01-10T17:13:00Z">
        <w:r>
          <w:t>8.3.</w:t>
        </w:r>
      </w:ins>
      <w:ins w:id="1568" w:author="CATT" w:date="2021-01-10T17:14:00Z">
        <w:r>
          <w:rPr>
            <w:rFonts w:hint="eastAsia"/>
            <w:lang w:eastAsia="zh-CN"/>
          </w:rPr>
          <w:t>YY</w:t>
        </w:r>
      </w:ins>
      <w:ins w:id="1569" w:author="CATT" w:date="2021-01-10T17:13:00Z">
        <w:r w:rsidRPr="00D629EF">
          <w:t>.1</w:t>
        </w:r>
        <w:r w:rsidRPr="00D629EF">
          <w:tab/>
          <w:t>General</w:t>
        </w:r>
      </w:ins>
    </w:p>
    <w:p w:rsidR="00BA29D6" w:rsidRPr="00D629EF" w:rsidRDefault="00BA29D6" w:rsidP="00BA29D6">
      <w:pPr>
        <w:rPr>
          <w:ins w:id="1570" w:author="CATT" w:date="2021-01-10T17:13:00Z"/>
        </w:rPr>
      </w:pPr>
      <w:ins w:id="1571" w:author="CATT" w:date="2021-01-10T17:14:00Z">
        <w:r w:rsidRPr="00D629EF">
          <w:t xml:space="preserve">The purpose of the </w:t>
        </w:r>
        <w:r>
          <w:rPr>
            <w:rFonts w:hint="eastAsia"/>
          </w:rPr>
          <w:t xml:space="preserve">MBS </w:t>
        </w:r>
      </w:ins>
      <w:ins w:id="1572" w:author="CATT" w:date="2021-08-01T23:22:00Z">
        <w:r w:rsidR="002903E4" w:rsidRPr="002903E4">
          <w:rPr>
            <w:rPrChange w:id="1573" w:author="CATT" w:date="2021-08-01T23:23:00Z">
              <w:rPr>
                <w:rFonts w:ascii="Arial" w:hAnsi="Arial" w:cs="Times New Roman"/>
                <w:sz w:val="28"/>
              </w:rPr>
            </w:rPrChange>
          </w:rPr>
          <w:t>Session Resource</w:t>
        </w:r>
      </w:ins>
      <w:ins w:id="1574" w:author="CATT" w:date="2021-01-10T17:14:00Z">
        <w:r w:rsidRPr="00D629EF">
          <w:t xml:space="preserve"> Release Request procedure is to allow the gNB-CU-UP to request the gNB-CU-CP to release </w:t>
        </w:r>
      </w:ins>
      <w:ins w:id="1575" w:author="CATT" w:date="2021-01-10T17:13:00Z">
        <w:r>
          <w:t>a</w:t>
        </w:r>
        <w:r>
          <w:rPr>
            <w:rFonts w:hint="eastAsia"/>
          </w:rPr>
          <w:t>ll</w:t>
        </w:r>
        <w:r w:rsidRPr="00D629EF">
          <w:t xml:space="preserve"> </w:t>
        </w:r>
        <w:r>
          <w:rPr>
            <w:rFonts w:hint="eastAsia"/>
          </w:rPr>
          <w:t>MBS bearer context</w:t>
        </w:r>
        <w:r w:rsidRPr="00D629EF">
          <w:t>.</w:t>
        </w:r>
      </w:ins>
      <w:ins w:id="1576" w:author="CATT" w:date="2021-08-01T23:23:00Z">
        <w:r w:rsidR="002903E4">
          <w:rPr>
            <w:rFonts w:hint="eastAsia"/>
          </w:rPr>
          <w:t xml:space="preserve"> </w:t>
        </w:r>
        <w:r w:rsidR="002903E4" w:rsidRPr="00D629EF">
          <w:t xml:space="preserve">The procedure uses </w:t>
        </w:r>
        <w:r w:rsidR="002903E4">
          <w:rPr>
            <w:rFonts w:hint="eastAsia"/>
          </w:rPr>
          <w:t>MBS-session</w:t>
        </w:r>
        <w:r w:rsidR="002903E4" w:rsidRPr="00D629EF">
          <w:t xml:space="preserve">-associated </w:t>
        </w:r>
        <w:r w:rsidR="002903E4">
          <w:t>signaling</w:t>
        </w:r>
        <w:r w:rsidR="002903E4">
          <w:rPr>
            <w:rFonts w:hint="eastAsia"/>
          </w:rPr>
          <w:t>.</w:t>
        </w:r>
      </w:ins>
    </w:p>
    <w:p w:rsidR="00BA29D6" w:rsidRDefault="00BA29D6" w:rsidP="00BA29D6">
      <w:pPr>
        <w:pStyle w:val="41"/>
        <w:rPr>
          <w:ins w:id="1577" w:author="CATT" w:date="2021-01-10T17:13:00Z"/>
          <w:lang w:eastAsia="zh-CN"/>
        </w:rPr>
      </w:pPr>
      <w:ins w:id="1578" w:author="CATT" w:date="2021-01-10T17:13:00Z">
        <w:r>
          <w:t>8.3.</w:t>
        </w:r>
      </w:ins>
      <w:ins w:id="1579" w:author="CATT" w:date="2021-01-10T17:14:00Z">
        <w:r>
          <w:rPr>
            <w:rFonts w:hint="eastAsia"/>
            <w:lang w:eastAsia="zh-CN"/>
          </w:rPr>
          <w:t>YY</w:t>
        </w:r>
      </w:ins>
      <w:ins w:id="1580" w:author="CATT" w:date="2021-01-10T17:13:00Z">
        <w:r w:rsidRPr="00D629EF">
          <w:t>.2</w:t>
        </w:r>
        <w:r w:rsidRPr="00D629EF">
          <w:tab/>
          <w:t>Successful Operation</w:t>
        </w:r>
      </w:ins>
    </w:p>
    <w:p w:rsidR="00BA29D6" w:rsidRPr="009831A5" w:rsidRDefault="00BA29D6" w:rsidP="00BA29D6">
      <w:pPr>
        <w:rPr>
          <w:ins w:id="1581" w:author="CATT" w:date="2021-01-10T17:13:00Z"/>
          <w:lang w:val="en-GB"/>
        </w:rPr>
      </w:pPr>
      <w:ins w:id="1582" w:author="CATT" w:date="2021-01-10T17:13:00Z">
        <w:r>
          <w:rPr>
            <w:rFonts w:hint="eastAsia"/>
          </w:rPr>
          <w:t>TBD</w:t>
        </w:r>
      </w:ins>
    </w:p>
    <w:p w:rsidR="00BA29D6" w:rsidRPr="00D629EF" w:rsidRDefault="00BA29D6" w:rsidP="00BA29D6">
      <w:pPr>
        <w:pStyle w:val="41"/>
        <w:rPr>
          <w:ins w:id="1583" w:author="CATT" w:date="2021-01-10T17:13:00Z"/>
        </w:rPr>
      </w:pPr>
      <w:ins w:id="1584" w:author="CATT" w:date="2021-01-10T17:13:00Z">
        <w:r>
          <w:t>8.3.</w:t>
        </w:r>
      </w:ins>
      <w:ins w:id="1585" w:author="CATT" w:date="2021-01-10T17:15:00Z">
        <w:r>
          <w:rPr>
            <w:rFonts w:hint="eastAsia"/>
            <w:lang w:eastAsia="zh-CN"/>
          </w:rPr>
          <w:t>YY</w:t>
        </w:r>
      </w:ins>
      <w:ins w:id="1586" w:author="CATT" w:date="2021-01-10T17:13:00Z">
        <w:r>
          <w:t>.</w:t>
        </w:r>
        <w:r>
          <w:rPr>
            <w:rFonts w:hint="eastAsia"/>
            <w:lang w:eastAsia="zh-CN"/>
          </w:rPr>
          <w:t>3</w:t>
        </w:r>
        <w:r w:rsidRPr="00D629EF">
          <w:tab/>
          <w:t>Abnormal Conditions</w:t>
        </w:r>
      </w:ins>
    </w:p>
    <w:p w:rsidR="00BA29D6" w:rsidRDefault="00BA29D6" w:rsidP="00BA29D6">
      <w:pPr>
        <w:rPr>
          <w:ins w:id="1587" w:author="CATT" w:date="2021-01-10T17:13:00Z"/>
        </w:rPr>
      </w:pPr>
      <w:ins w:id="1588" w:author="CATT" w:date="2021-01-10T17:13:00Z">
        <w:r>
          <w:rPr>
            <w:rFonts w:hint="eastAsia"/>
          </w:rPr>
          <w:t>TBD</w:t>
        </w:r>
      </w:ins>
    </w:p>
    <w:p w:rsidR="00BA29D6" w:rsidRPr="000857DB" w:rsidRDefault="00BA29D6" w:rsidP="00BA29D6"/>
    <w:p w:rsidR="00BA29D6" w:rsidRDefault="00BA29D6" w:rsidP="00BA29D6">
      <w:pPr>
        <w:jc w:val="center"/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------------------------------------------</w:t>
      </w:r>
      <w:r>
        <w:rPr>
          <w:rFonts w:hint="eastAsia"/>
          <w:b/>
          <w:i/>
          <w:color w:val="3333FF"/>
          <w:sz w:val="28"/>
          <w:highlight w:val="yellow"/>
        </w:rPr>
        <w:t xml:space="preserve">Next 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Change---------------------------------------</w:t>
      </w:r>
    </w:p>
    <w:p w:rsidR="00BA29D6" w:rsidRDefault="00BA29D6" w:rsidP="00BA29D6"/>
    <w:p w:rsidR="00BA29D6" w:rsidRPr="00D629EF" w:rsidRDefault="00BA29D6">
      <w:pPr>
        <w:pStyle w:val="41"/>
        <w:rPr>
          <w:ins w:id="1589" w:author="CATT" w:date="2020-10-23T14:08:00Z"/>
        </w:rPr>
        <w:pPrChange w:id="1590" w:author="CATT" w:date="2021-01-10T17:30:00Z">
          <w:pPr>
            <w:pStyle w:val="41"/>
            <w:ind w:left="0" w:firstLine="0"/>
          </w:pPr>
        </w:pPrChange>
      </w:pPr>
      <w:ins w:id="1591" w:author="CATT" w:date="2020-10-23T14:08:00Z">
        <w:r>
          <w:t>9.2.</w:t>
        </w:r>
      </w:ins>
      <w:ins w:id="1592" w:author="CATT" w:date="2021-01-10T17:15:00Z">
        <w:r>
          <w:rPr>
            <w:rFonts w:hint="eastAsia"/>
            <w:lang w:eastAsia="zh-CN"/>
          </w:rPr>
          <w:t>X</w:t>
        </w:r>
      </w:ins>
      <w:ins w:id="1593" w:author="CATT" w:date="2020-10-23T14:08:00Z">
        <w:r w:rsidRPr="00D629EF">
          <w:t>.1</w:t>
        </w:r>
        <w:r w:rsidRPr="00D629EF">
          <w:tab/>
        </w:r>
        <w:r>
          <w:rPr>
            <w:rFonts w:hint="eastAsia"/>
            <w:lang w:eastAsia="zh-CN"/>
          </w:rPr>
          <w:t xml:space="preserve">MBS </w:t>
        </w:r>
      </w:ins>
      <w:ins w:id="1594" w:author="CATT" w:date="2021-08-01T23:23:00Z">
        <w:r w:rsidR="004F0190" w:rsidRPr="004F0190">
          <w:rPr>
            <w:lang w:eastAsia="zh-CN"/>
            <w:rPrChange w:id="1595" w:author="CATT" w:date="2021-08-01T23:24:00Z">
              <w:rPr>
                <w:sz w:val="28"/>
                <w:lang w:eastAsia="zh-CN"/>
              </w:rPr>
            </w:rPrChange>
          </w:rPr>
          <w:t>S</w:t>
        </w:r>
      </w:ins>
      <w:ins w:id="1596" w:author="CATT" w:date="2021-08-01T23:25:00Z">
        <w:r w:rsidR="00894549">
          <w:rPr>
            <w:rFonts w:hint="eastAsia"/>
            <w:lang w:eastAsia="zh-CN"/>
          </w:rPr>
          <w:t>ESSION</w:t>
        </w:r>
      </w:ins>
      <w:ins w:id="1597" w:author="CATT" w:date="2021-08-01T23:23:00Z">
        <w:r w:rsidR="004F0190" w:rsidRPr="004F0190">
          <w:rPr>
            <w:lang w:eastAsia="zh-CN"/>
            <w:rPrChange w:id="1598" w:author="CATT" w:date="2021-08-01T23:24:00Z">
              <w:rPr>
                <w:sz w:val="28"/>
                <w:lang w:eastAsia="zh-CN"/>
              </w:rPr>
            </w:rPrChange>
          </w:rPr>
          <w:t xml:space="preserve"> R</w:t>
        </w:r>
      </w:ins>
      <w:ins w:id="1599" w:author="CATT" w:date="2021-08-01T23:26:00Z">
        <w:r w:rsidR="00894549">
          <w:rPr>
            <w:rFonts w:hint="eastAsia"/>
            <w:lang w:eastAsia="zh-CN"/>
          </w:rPr>
          <w:t>ESOURCE</w:t>
        </w:r>
      </w:ins>
      <w:ins w:id="1600" w:author="CATT" w:date="2020-10-23T14:08:00Z">
        <w:r w:rsidRPr="00D629EF">
          <w:t xml:space="preserve"> SETUP REQUEST</w:t>
        </w:r>
      </w:ins>
    </w:p>
    <w:p w:rsidR="00BA29D6" w:rsidRPr="00D629EF" w:rsidRDefault="00BA29D6" w:rsidP="00BA29D6">
      <w:pPr>
        <w:rPr>
          <w:ins w:id="1601" w:author="CATT" w:date="2020-10-23T14:08:00Z"/>
        </w:rPr>
      </w:pPr>
      <w:ins w:id="1602" w:author="CATT" w:date="2020-10-23T14:08:00Z">
        <w:r w:rsidRPr="00D629EF">
          <w:t xml:space="preserve">This message is sent by the gNB-CU-CP to request the gNB-CU-UP to setup a </w:t>
        </w:r>
        <w:r>
          <w:rPr>
            <w:rFonts w:hint="eastAsia"/>
          </w:rPr>
          <w:t xml:space="preserve">MBS </w:t>
        </w:r>
        <w:r w:rsidRPr="00D629EF">
          <w:t xml:space="preserve">bearer context. </w:t>
        </w:r>
      </w:ins>
    </w:p>
    <w:p w:rsidR="00BA29D6" w:rsidRPr="00D629EF" w:rsidRDefault="00BA29D6" w:rsidP="00BA29D6">
      <w:pPr>
        <w:rPr>
          <w:ins w:id="1603" w:author="CATT" w:date="2020-10-23T14:08:00Z"/>
        </w:rPr>
      </w:pPr>
      <w:ins w:id="1604" w:author="CATT" w:date="2020-10-23T14:08:00Z">
        <w:r>
          <w:t xml:space="preserve">Direction: </w:t>
        </w:r>
      </w:ins>
      <w:ins w:id="1605" w:author="CATT" w:date="2021-01-10T17:16:00Z">
        <w:r>
          <w:rPr>
            <w:rFonts w:hint="eastAsia"/>
          </w:rPr>
          <w:t>gNB</w:t>
        </w:r>
      </w:ins>
      <w:ins w:id="1606" w:author="CATT" w:date="2020-10-23T14:08:00Z">
        <w:r w:rsidRPr="00D629EF">
          <w:t xml:space="preserve">-CU-CP </w:t>
        </w:r>
        <w:r w:rsidRPr="00D629EF">
          <w:sym w:font="Symbol" w:char="F0AE"/>
        </w:r>
        <w:r>
          <w:t xml:space="preserve"> </w:t>
        </w:r>
      </w:ins>
      <w:ins w:id="1607" w:author="CATT" w:date="2021-01-10T17:16:00Z">
        <w:r>
          <w:rPr>
            <w:rFonts w:hint="eastAsia"/>
          </w:rPr>
          <w:t>gNB</w:t>
        </w:r>
      </w:ins>
      <w:ins w:id="1608" w:author="CATT" w:date="2020-10-23T14:08:00Z">
        <w:r w:rsidRPr="00D629EF">
          <w:t>-CU-UP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A29D6" w:rsidRPr="00D629EF" w:rsidTr="009C6617">
        <w:trPr>
          <w:ins w:id="1609" w:author="CATT" w:date="2020-10-23T14:08:00Z"/>
        </w:trPr>
        <w:tc>
          <w:tcPr>
            <w:tcW w:w="239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610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11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612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13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614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15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616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17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618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19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620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21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622" w:author="CATT" w:date="2020-10-23T14:0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623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A29D6" w:rsidRPr="00D629EF" w:rsidTr="009C6617">
        <w:trPr>
          <w:ins w:id="1624" w:author="CATT" w:date="2020-10-23T14:08:00Z"/>
        </w:trPr>
        <w:tc>
          <w:tcPr>
            <w:tcW w:w="2394" w:type="dxa"/>
          </w:tcPr>
          <w:p w:rsidR="00BA29D6" w:rsidRPr="00D629EF" w:rsidRDefault="00BA29D6" w:rsidP="009C6617">
            <w:pPr>
              <w:keepNext/>
              <w:keepLines/>
              <w:rPr>
                <w:ins w:id="1625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1626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rPr>
                <w:ins w:id="1627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1628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rPr>
                <w:ins w:id="1629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BA29D6" w:rsidRPr="00D629EF" w:rsidRDefault="00BA29D6" w:rsidP="009C6617">
            <w:pPr>
              <w:keepNext/>
              <w:keepLines/>
              <w:rPr>
                <w:ins w:id="1630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1631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rPr>
                <w:ins w:id="1632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633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1634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635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1636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4647A4" w:rsidRPr="00D629EF" w:rsidTr="009C6617">
        <w:trPr>
          <w:ins w:id="1637" w:author="CATT" w:date="2021-01-15T13:07:00Z"/>
        </w:trPr>
        <w:tc>
          <w:tcPr>
            <w:tcW w:w="2394" w:type="dxa"/>
          </w:tcPr>
          <w:p w:rsidR="004647A4" w:rsidRPr="00D629EF" w:rsidRDefault="004647A4" w:rsidP="001B0B97">
            <w:pPr>
              <w:keepNext/>
              <w:keepLines/>
              <w:rPr>
                <w:ins w:id="1638" w:author="CATT" w:date="2021-01-15T13:07:00Z"/>
                <w:rFonts w:ascii="Arial" w:hAnsi="Arial" w:cs="Arial"/>
                <w:sz w:val="18"/>
                <w:szCs w:val="18"/>
              </w:rPr>
            </w:pPr>
            <w:ins w:id="1639" w:author="CATT" w:date="2021-08-01T23:24:00Z"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gNB-CU-CP </w:t>
              </w:r>
            </w:ins>
            <w:ins w:id="1640" w:author="CATT" w:date="2021-08-01T23:25:00Z">
              <w:r w:rsidR="001B0B97"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</w:ins>
            <w:ins w:id="1641" w:author="CATT" w:date="2021-08-01T23:24:00Z"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</w:tcPr>
          <w:p w:rsidR="004647A4" w:rsidRPr="00D629EF" w:rsidRDefault="004647A4" w:rsidP="009C6617">
            <w:pPr>
              <w:keepNext/>
              <w:keepLines/>
              <w:rPr>
                <w:ins w:id="1642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  <w:ins w:id="1643" w:author="CATT" w:date="2021-08-01T23:24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4647A4" w:rsidRPr="00D629EF" w:rsidRDefault="004647A4" w:rsidP="009C6617">
            <w:pPr>
              <w:keepNext/>
              <w:keepLines/>
              <w:rPr>
                <w:ins w:id="1644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4647A4" w:rsidRPr="00D629EF" w:rsidRDefault="004647A4" w:rsidP="009C6617">
            <w:pPr>
              <w:keepNext/>
              <w:keepLines/>
              <w:rPr>
                <w:ins w:id="1645" w:author="CATT" w:date="2021-01-15T13:07:00Z"/>
                <w:rFonts w:ascii="Arial" w:hAnsi="Arial" w:cs="Arial"/>
                <w:sz w:val="18"/>
                <w:szCs w:val="18"/>
              </w:rPr>
            </w:pPr>
            <w:ins w:id="1646" w:author="CATT" w:date="2021-08-01T23:25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288" w:type="dxa"/>
          </w:tcPr>
          <w:p w:rsidR="004647A4" w:rsidRPr="00D629EF" w:rsidRDefault="004647A4" w:rsidP="009C6617">
            <w:pPr>
              <w:keepNext/>
              <w:keepLines/>
              <w:rPr>
                <w:ins w:id="1647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4647A4" w:rsidRPr="00D629EF" w:rsidRDefault="004647A4" w:rsidP="009C6617">
            <w:pPr>
              <w:keepNext/>
              <w:keepLines/>
              <w:jc w:val="center"/>
              <w:rPr>
                <w:ins w:id="1648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  <w:ins w:id="1649" w:author="CATT" w:date="2021-08-01T23:24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4647A4" w:rsidRPr="00D629EF" w:rsidRDefault="004647A4" w:rsidP="009C6617">
            <w:pPr>
              <w:keepNext/>
              <w:keepLines/>
              <w:jc w:val="center"/>
              <w:rPr>
                <w:ins w:id="1650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  <w:ins w:id="1651" w:author="CATT" w:date="2021-08-01T23:24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A29D6" w:rsidRPr="00D629EF" w:rsidTr="009C6617">
        <w:trPr>
          <w:ins w:id="1652" w:author="CATT" w:date="2021-01-15T12:26:00Z"/>
        </w:trPr>
        <w:tc>
          <w:tcPr>
            <w:tcW w:w="2394" w:type="dxa"/>
          </w:tcPr>
          <w:p w:rsidR="00BA29D6" w:rsidRPr="00D629EF" w:rsidRDefault="00BA29D6" w:rsidP="009C6617">
            <w:pPr>
              <w:keepNext/>
              <w:keepLines/>
              <w:rPr>
                <w:ins w:id="1653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  <w:ins w:id="1654" w:author="CATT" w:date="2021-01-15T12:27:00Z">
              <w:r w:rsidRPr="0098133A">
                <w:rPr>
                  <w:rFonts w:ascii="Arial" w:hAnsi="Arial" w:cs="Arial"/>
                  <w:sz w:val="18"/>
                  <w:szCs w:val="18"/>
                  <w:lang w:eastAsia="ja-JP"/>
                  <w:rPrChange w:id="1655" w:author="CATT" w:date="2021-01-15T12:32:00Z">
                    <w:rPr>
                      <w:noProof/>
                    </w:rPr>
                  </w:rPrChange>
                </w:rPr>
                <w:t>MBS Session ID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rPr>
                <w:ins w:id="1656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  <w:ins w:id="1657" w:author="CATT" w:date="2021-01-15T12:27:00Z">
              <w:r w:rsidRPr="0098133A">
                <w:rPr>
                  <w:rFonts w:ascii="Arial" w:hAnsi="Arial" w:cs="Arial"/>
                  <w:sz w:val="18"/>
                  <w:szCs w:val="18"/>
                  <w:lang w:eastAsia="ja-JP"/>
                  <w:rPrChange w:id="1658" w:author="CATT" w:date="2021-01-15T12:32:00Z">
                    <w:rPr>
                      <w:noProof/>
                    </w:rPr>
                  </w:rPrChange>
                </w:rPr>
                <w:t>M</w:t>
              </w:r>
            </w:ins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rPr>
                <w:ins w:id="1659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BA29D6" w:rsidRPr="00D629EF" w:rsidRDefault="00BA29D6" w:rsidP="009C6617">
            <w:pPr>
              <w:keepNext/>
              <w:keepLines/>
              <w:rPr>
                <w:ins w:id="1660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  <w:ins w:id="1661" w:author="CATT" w:date="2021-01-15T12:27:00Z">
              <w:r w:rsidRPr="0098133A">
                <w:rPr>
                  <w:rFonts w:ascii="Arial" w:hAnsi="Arial" w:cs="Arial"/>
                  <w:sz w:val="18"/>
                  <w:szCs w:val="18"/>
                  <w:lang w:eastAsia="ja-JP"/>
                  <w:rPrChange w:id="1662" w:author="CATT" w:date="2021-01-15T12:32:00Z">
                    <w:rPr>
                      <w:noProof/>
                    </w:rPr>
                  </w:rPrChange>
                </w:rPr>
                <w:t>FFS</w:t>
              </w:r>
            </w:ins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rPr>
                <w:ins w:id="1663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664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665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A29D6" w:rsidRPr="00D629EF" w:rsidTr="009C6617">
        <w:trPr>
          <w:ins w:id="1666" w:author="CATT" w:date="2021-01-15T13:00:00Z"/>
        </w:trPr>
        <w:tc>
          <w:tcPr>
            <w:tcW w:w="2394" w:type="dxa"/>
          </w:tcPr>
          <w:p w:rsidR="00BA29D6" w:rsidRPr="00E92420" w:rsidRDefault="00BA29D6" w:rsidP="009C6617">
            <w:pPr>
              <w:keepNext/>
              <w:keepLines/>
              <w:rPr>
                <w:ins w:id="1667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1668" w:author="CATT" w:date="2021-01-15T13:00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1669" w:author="CATT" w:date="2021-01-15T13:08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</w:ins>
            <w:ins w:id="1670" w:author="CATT" w:date="2021-01-15T13:00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Setup Item </w:t>
              </w:r>
            </w:ins>
          </w:p>
        </w:tc>
        <w:tc>
          <w:tcPr>
            <w:tcW w:w="1274" w:type="dxa"/>
          </w:tcPr>
          <w:p w:rsidR="00BA29D6" w:rsidRPr="00E92420" w:rsidRDefault="00BA29D6" w:rsidP="009C6617">
            <w:pPr>
              <w:keepNext/>
              <w:keepLines/>
              <w:rPr>
                <w:ins w:id="1671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rPr>
                <w:ins w:id="1672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1673" w:author="CATT" w:date="2021-01-15T13:00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259" w:type="dxa"/>
          </w:tcPr>
          <w:p w:rsidR="00BA29D6" w:rsidRPr="00E92420" w:rsidRDefault="00BA29D6" w:rsidP="009C6617">
            <w:pPr>
              <w:keepNext/>
              <w:keepLines/>
              <w:rPr>
                <w:ins w:id="1674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rPr>
                <w:ins w:id="1675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676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1677" w:author="CATT" w:date="2021-01-15T13:00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678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1679" w:author="CATT" w:date="2021-01-15T13:00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1680" w:author="CATT" w:date="2021-01-15T13:00:00Z"/>
        </w:trPr>
        <w:tc>
          <w:tcPr>
            <w:tcW w:w="2394" w:type="dxa"/>
          </w:tcPr>
          <w:p w:rsidR="00BA29D6" w:rsidRPr="00E92420" w:rsidRDefault="00BA29D6" w:rsidP="009C6617">
            <w:pPr>
              <w:keepNext/>
              <w:keepLines/>
              <w:rPr>
                <w:ins w:id="1681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1682" w:author="CATT" w:date="2021-01-15T13:00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1683" w:author="CATT" w:date="2021-01-15T14:20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274" w:type="dxa"/>
          </w:tcPr>
          <w:p w:rsidR="00BA29D6" w:rsidRPr="00E92420" w:rsidRDefault="00BA29D6" w:rsidP="009C6617">
            <w:pPr>
              <w:keepNext/>
              <w:keepLines/>
              <w:rPr>
                <w:ins w:id="1684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1685" w:author="CATT" w:date="2021-01-15T13:00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rPr>
                <w:ins w:id="1686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BA29D6" w:rsidRPr="00E92420" w:rsidRDefault="00BA29D6" w:rsidP="009C6617">
            <w:pPr>
              <w:keepNext/>
              <w:keepLines/>
              <w:rPr>
                <w:ins w:id="1687" w:author="CATT" w:date="2021-01-15T13:00:00Z"/>
                <w:rFonts w:ascii="Arial" w:hAnsi="Arial" w:cs="Arial"/>
                <w:sz w:val="18"/>
                <w:szCs w:val="18"/>
              </w:rPr>
            </w:pPr>
            <w:ins w:id="1688" w:author="CATT" w:date="2021-01-15T13:01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rPr>
                <w:ins w:id="1689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690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1691" w:author="CATT" w:date="2021-01-15T13:00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692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1693" w:author="CATT" w:date="2021-01-15T13:00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1694" w:author="CATT" w:date="2021-01-15T13:00:00Z"/>
        </w:trPr>
        <w:tc>
          <w:tcPr>
            <w:tcW w:w="2394" w:type="dxa"/>
          </w:tcPr>
          <w:p w:rsidR="00BA29D6" w:rsidRPr="00D629EF" w:rsidRDefault="00BA29D6" w:rsidP="009C6617">
            <w:pPr>
              <w:keepNext/>
              <w:keepLines/>
              <w:rPr>
                <w:ins w:id="1695" w:author="CATT" w:date="2021-01-15T13:00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696" w:author="CATT" w:date="2021-01-15T13:01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&gt;QoS Flows Information To Be Setup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rPr>
                <w:ins w:id="1697" w:author="CATT" w:date="2021-01-15T13:00:00Z"/>
                <w:lang w:eastAsia="ja-JP"/>
              </w:rPr>
            </w:pPr>
            <w:ins w:id="1698" w:author="CATT" w:date="2021-01-15T1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rPr>
                <w:ins w:id="1699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BA29D6" w:rsidRPr="00D629EF" w:rsidRDefault="00BA29D6" w:rsidP="009C6617">
            <w:pPr>
              <w:keepNext/>
              <w:keepLines/>
              <w:rPr>
                <w:ins w:id="1700" w:author="CATT" w:date="2021-01-15T13:00:00Z"/>
                <w:noProof/>
                <w:lang w:eastAsia="ja-JP"/>
              </w:rPr>
            </w:pPr>
            <w:ins w:id="1701" w:author="CATT" w:date="2021-01-15T13:01:00Z">
              <w:r w:rsidRPr="00140484"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rPr>
                <w:ins w:id="1702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703" w:author="CATT" w:date="2021-01-15T13:00:00Z"/>
                <w:lang w:eastAsia="ja-JP"/>
              </w:rPr>
            </w:pPr>
            <w:ins w:id="1704" w:author="CATT" w:date="2021-01-15T13:01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705" w:author="CATT" w:date="2021-01-15T13:00:00Z"/>
                <w:lang w:eastAsia="ja-JP"/>
              </w:rPr>
            </w:pPr>
            <w:ins w:id="1706" w:author="CATT" w:date="2021-01-15T13:01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1707" w:author="CATT" w:date="2020-10-23T14:08:00Z"/>
        </w:trPr>
        <w:tc>
          <w:tcPr>
            <w:tcW w:w="2394" w:type="dxa"/>
          </w:tcPr>
          <w:p w:rsidR="00BA29D6" w:rsidRPr="00D629EF" w:rsidRDefault="00BA29D6" w:rsidP="009C6617">
            <w:pPr>
              <w:keepNext/>
              <w:keepLines/>
              <w:rPr>
                <w:ins w:id="170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1709" w:author="CATT" w:date="2020-10-23T14:08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rPr>
                <w:ins w:id="1710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rPr>
                <w:ins w:id="1711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BA29D6" w:rsidRPr="00D629EF" w:rsidRDefault="00BA29D6" w:rsidP="009C6617">
            <w:pPr>
              <w:keepNext/>
              <w:keepLines/>
              <w:rPr>
                <w:ins w:id="1712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rPr>
                <w:ins w:id="1713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714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715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BA29D6" w:rsidRPr="00D629EF" w:rsidRDefault="00BA29D6" w:rsidP="00BA29D6">
      <w:pPr>
        <w:rPr>
          <w:ins w:id="1716" w:author="CATT" w:date="2020-10-23T14:08:00Z"/>
          <w:rFonts w:eastAsia="Batang"/>
        </w:rPr>
      </w:pPr>
    </w:p>
    <w:p w:rsidR="00BA29D6" w:rsidRPr="00D629EF" w:rsidRDefault="00BA29D6" w:rsidP="00BA29D6">
      <w:pPr>
        <w:pStyle w:val="41"/>
        <w:ind w:left="0" w:firstLine="0"/>
        <w:rPr>
          <w:ins w:id="1717" w:author="CATT" w:date="2020-10-23T14:08:00Z"/>
        </w:rPr>
      </w:pPr>
      <w:ins w:id="1718" w:author="CATT" w:date="2020-10-23T14:08:00Z">
        <w:r>
          <w:t>9.2.</w:t>
        </w:r>
      </w:ins>
      <w:ins w:id="1719" w:author="CATT" w:date="2021-01-10T17:15:00Z">
        <w:r>
          <w:rPr>
            <w:rFonts w:hint="eastAsia"/>
            <w:lang w:eastAsia="zh-CN"/>
          </w:rPr>
          <w:t>X</w:t>
        </w:r>
      </w:ins>
      <w:ins w:id="1720" w:author="CATT" w:date="2020-10-23T14:08:00Z">
        <w:r w:rsidRPr="00D629EF">
          <w:t>.2</w:t>
        </w:r>
        <w:r w:rsidRPr="00D629EF">
          <w:tab/>
        </w:r>
        <w:r>
          <w:rPr>
            <w:rFonts w:hint="eastAsia"/>
            <w:lang w:eastAsia="zh-CN"/>
          </w:rPr>
          <w:t xml:space="preserve">MBS </w:t>
        </w:r>
      </w:ins>
      <w:ins w:id="1721" w:author="CATT" w:date="2021-08-01T23:26:00Z">
        <w:r w:rsidR="00894549" w:rsidRPr="009C6617">
          <w:rPr>
            <w:rFonts w:hint="eastAsia"/>
            <w:lang w:eastAsia="zh-CN"/>
          </w:rPr>
          <w:t>S</w:t>
        </w:r>
        <w:r w:rsidR="00894549">
          <w:rPr>
            <w:rFonts w:hint="eastAsia"/>
            <w:lang w:eastAsia="zh-CN"/>
          </w:rPr>
          <w:t>ESSION</w:t>
        </w:r>
        <w:r w:rsidR="00894549" w:rsidRPr="009C6617">
          <w:rPr>
            <w:lang w:eastAsia="zh-CN"/>
          </w:rPr>
          <w:t xml:space="preserve"> </w:t>
        </w:r>
        <w:r w:rsidR="00894549" w:rsidRPr="009C6617">
          <w:rPr>
            <w:rFonts w:hint="eastAsia"/>
            <w:lang w:eastAsia="zh-CN"/>
          </w:rPr>
          <w:t>R</w:t>
        </w:r>
        <w:r w:rsidR="00894549">
          <w:rPr>
            <w:rFonts w:hint="eastAsia"/>
            <w:lang w:eastAsia="zh-CN"/>
          </w:rPr>
          <w:t>ESOURCE</w:t>
        </w:r>
      </w:ins>
      <w:ins w:id="1722" w:author="CATT" w:date="2020-10-23T14:08:00Z">
        <w:r w:rsidRPr="00D629EF">
          <w:t xml:space="preserve"> SETUP RESPONSE</w:t>
        </w:r>
      </w:ins>
    </w:p>
    <w:p w:rsidR="00BA29D6" w:rsidRPr="00D629EF" w:rsidRDefault="00BA29D6" w:rsidP="00BA29D6">
      <w:pPr>
        <w:rPr>
          <w:ins w:id="1723" w:author="CATT" w:date="2020-10-23T14:08:00Z"/>
        </w:rPr>
      </w:pPr>
      <w:ins w:id="1724" w:author="CATT" w:date="2020-10-23T14:08:00Z">
        <w:r>
          <w:t xml:space="preserve">This message is sent by the </w:t>
        </w:r>
      </w:ins>
      <w:ins w:id="1725" w:author="CATT" w:date="2021-01-10T17:17:00Z">
        <w:r>
          <w:rPr>
            <w:rFonts w:hint="eastAsia"/>
          </w:rPr>
          <w:t>gNB</w:t>
        </w:r>
      </w:ins>
      <w:ins w:id="1726" w:author="CATT" w:date="2020-10-23T14:08:00Z">
        <w:r w:rsidRPr="00D629EF">
          <w:t xml:space="preserve">-CU-UP to confirm the setup of the requested </w:t>
        </w:r>
        <w:r>
          <w:rPr>
            <w:rFonts w:hint="eastAsia"/>
          </w:rPr>
          <w:t xml:space="preserve">MBS </w:t>
        </w:r>
        <w:r w:rsidRPr="00D629EF">
          <w:t xml:space="preserve">bearer context.  </w:t>
        </w:r>
      </w:ins>
    </w:p>
    <w:p w:rsidR="00BA29D6" w:rsidRPr="00D629EF" w:rsidRDefault="00BA29D6" w:rsidP="00BA29D6">
      <w:pPr>
        <w:rPr>
          <w:ins w:id="1727" w:author="CATT" w:date="2020-10-23T14:08:00Z"/>
        </w:rPr>
      </w:pPr>
      <w:ins w:id="1728" w:author="CATT" w:date="2020-10-23T14:08:00Z">
        <w:r>
          <w:t>Direction:gNB</w:t>
        </w:r>
        <w:r w:rsidRPr="00D629EF">
          <w:t xml:space="preserve">-CU-UP </w:t>
        </w:r>
        <w:r w:rsidRPr="00D629EF">
          <w:sym w:font="Symbol" w:char="F0AE"/>
        </w:r>
        <w:r>
          <w:t xml:space="preserve"> </w:t>
        </w:r>
      </w:ins>
      <w:ins w:id="1729" w:author="CATT" w:date="2021-01-10T17:17:00Z">
        <w:r>
          <w:rPr>
            <w:rFonts w:hint="eastAsia"/>
          </w:rPr>
          <w:t>gNB</w:t>
        </w:r>
      </w:ins>
      <w:ins w:id="1730" w:author="CATT" w:date="2020-10-23T14:08:00Z">
        <w:r w:rsidRPr="00D629EF">
          <w:t>-CU-CP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BA29D6" w:rsidRPr="00D629EF" w:rsidTr="009C6617">
        <w:trPr>
          <w:ins w:id="1731" w:author="CATT" w:date="2020-10-23T14:08:00Z"/>
        </w:trPr>
        <w:tc>
          <w:tcPr>
            <w:tcW w:w="2351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732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733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734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735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79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736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737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738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739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740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741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742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743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744" w:author="CATT" w:date="2020-10-23T14:0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745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A29D6" w:rsidRPr="00D629EF" w:rsidTr="009C6617">
        <w:trPr>
          <w:ins w:id="1746" w:author="CATT" w:date="2020-10-23T14:08:00Z"/>
        </w:trPr>
        <w:tc>
          <w:tcPr>
            <w:tcW w:w="2351" w:type="dxa"/>
          </w:tcPr>
          <w:p w:rsidR="00BA29D6" w:rsidRPr="00D629EF" w:rsidRDefault="00BA29D6" w:rsidP="009C6617">
            <w:pPr>
              <w:keepNext/>
              <w:keepLines/>
              <w:rPr>
                <w:ins w:id="1747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1748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:rsidR="00BA29D6" w:rsidRPr="00D629EF" w:rsidRDefault="00BA29D6" w:rsidP="009C6617">
            <w:pPr>
              <w:keepNext/>
              <w:keepLines/>
              <w:rPr>
                <w:ins w:id="1749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1750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:rsidR="00BA29D6" w:rsidRPr="00D629EF" w:rsidRDefault="00BA29D6" w:rsidP="009C6617">
            <w:pPr>
              <w:keepNext/>
              <w:keepLines/>
              <w:rPr>
                <w:ins w:id="1751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BA29D6" w:rsidRPr="00D629EF" w:rsidRDefault="00BA29D6" w:rsidP="009C6617">
            <w:pPr>
              <w:keepNext/>
              <w:keepLines/>
              <w:rPr>
                <w:ins w:id="1752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1753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:rsidR="00BA29D6" w:rsidRPr="00D629EF" w:rsidRDefault="00BA29D6" w:rsidP="009C6617">
            <w:pPr>
              <w:keepNext/>
              <w:keepLines/>
              <w:rPr>
                <w:ins w:id="1754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755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1756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757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1758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E33C6" w:rsidRPr="00D629EF" w:rsidTr="009C6617">
        <w:trPr>
          <w:ins w:id="1759" w:author="CATT" w:date="2021-01-15T13:07:00Z"/>
        </w:trPr>
        <w:tc>
          <w:tcPr>
            <w:tcW w:w="2351" w:type="dxa"/>
          </w:tcPr>
          <w:p w:rsidR="009E33C6" w:rsidRPr="00D629EF" w:rsidRDefault="009E33C6" w:rsidP="009C6617">
            <w:pPr>
              <w:keepNext/>
              <w:keepLines/>
              <w:rPr>
                <w:ins w:id="1760" w:author="CATT" w:date="2021-01-15T13:07:00Z"/>
                <w:rFonts w:ascii="Arial" w:hAnsi="Arial" w:cs="Arial"/>
                <w:sz w:val="18"/>
                <w:szCs w:val="18"/>
              </w:rPr>
            </w:pPr>
            <w:ins w:id="1761" w:author="CATT" w:date="2021-08-01T23:25:00Z"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gNB-CU-CP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</w:tcPr>
          <w:p w:rsidR="009E33C6" w:rsidRPr="00D629EF" w:rsidRDefault="009E33C6" w:rsidP="009C6617">
            <w:pPr>
              <w:keepNext/>
              <w:keepLines/>
              <w:rPr>
                <w:ins w:id="1762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  <w:ins w:id="1763" w:author="CATT" w:date="2021-08-01T23:25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:rsidR="009E33C6" w:rsidRPr="00D629EF" w:rsidRDefault="009E33C6" w:rsidP="009C6617">
            <w:pPr>
              <w:keepNext/>
              <w:keepLines/>
              <w:rPr>
                <w:ins w:id="1764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9E33C6" w:rsidRPr="00D629EF" w:rsidRDefault="009E33C6" w:rsidP="009C6617">
            <w:pPr>
              <w:keepNext/>
              <w:keepLines/>
              <w:rPr>
                <w:ins w:id="1765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  <w:ins w:id="1766" w:author="CATT" w:date="2021-08-01T23:25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654" w:type="dxa"/>
          </w:tcPr>
          <w:p w:rsidR="009E33C6" w:rsidRPr="00D629EF" w:rsidRDefault="009E33C6" w:rsidP="009C6617">
            <w:pPr>
              <w:keepNext/>
              <w:keepLines/>
              <w:rPr>
                <w:ins w:id="1767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E33C6" w:rsidRPr="00D629EF" w:rsidRDefault="009E33C6" w:rsidP="009C6617">
            <w:pPr>
              <w:keepNext/>
              <w:keepLines/>
              <w:jc w:val="center"/>
              <w:rPr>
                <w:ins w:id="1768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  <w:ins w:id="1769" w:author="CATT" w:date="2021-08-01T23:25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9E33C6" w:rsidRPr="00D629EF" w:rsidRDefault="009E33C6" w:rsidP="009C6617">
            <w:pPr>
              <w:keepNext/>
              <w:keepLines/>
              <w:jc w:val="center"/>
              <w:rPr>
                <w:ins w:id="1770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  <w:ins w:id="1771" w:author="CATT" w:date="2021-08-01T23:25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E33C6" w:rsidRPr="00D629EF" w:rsidTr="009C6617">
        <w:trPr>
          <w:ins w:id="1772" w:author="CATT" w:date="2021-01-15T13:27:00Z"/>
        </w:trPr>
        <w:tc>
          <w:tcPr>
            <w:tcW w:w="2351" w:type="dxa"/>
          </w:tcPr>
          <w:p w:rsidR="009E33C6" w:rsidRDefault="009E33C6" w:rsidP="009C6617">
            <w:pPr>
              <w:keepNext/>
              <w:keepLines/>
              <w:rPr>
                <w:ins w:id="1773" w:author="CATT" w:date="2021-01-15T13:27:00Z"/>
                <w:rFonts w:ascii="Arial" w:hAnsi="Arial" w:cs="Arial"/>
                <w:sz w:val="18"/>
                <w:szCs w:val="18"/>
              </w:rPr>
            </w:pPr>
            <w:ins w:id="1774" w:author="CATT" w:date="2021-08-01T23:25:00Z">
              <w:r>
                <w:rPr>
                  <w:rFonts w:ascii="Arial" w:hAnsi="Arial" w:cs="Arial"/>
                  <w:sz w:val="18"/>
                  <w:szCs w:val="18"/>
                </w:rPr>
                <w:t>gNB-CU-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U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P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</w:tcPr>
          <w:p w:rsidR="009E33C6" w:rsidRPr="00D629EF" w:rsidRDefault="009E33C6" w:rsidP="009C6617">
            <w:pPr>
              <w:keepNext/>
              <w:keepLines/>
              <w:rPr>
                <w:ins w:id="1775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  <w:ins w:id="1776" w:author="CATT" w:date="2021-08-01T23:25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:rsidR="009E33C6" w:rsidRPr="00D629EF" w:rsidRDefault="009E33C6" w:rsidP="009C6617">
            <w:pPr>
              <w:keepNext/>
              <w:keepLines/>
              <w:rPr>
                <w:ins w:id="1777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9E33C6" w:rsidRPr="00D629EF" w:rsidRDefault="009E33C6" w:rsidP="009C6617">
            <w:pPr>
              <w:keepNext/>
              <w:keepLines/>
              <w:rPr>
                <w:ins w:id="1778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  <w:ins w:id="1779" w:author="CATT" w:date="2021-08-01T23:25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654" w:type="dxa"/>
          </w:tcPr>
          <w:p w:rsidR="009E33C6" w:rsidRPr="00D629EF" w:rsidRDefault="009E33C6" w:rsidP="009C6617">
            <w:pPr>
              <w:keepNext/>
              <w:keepLines/>
              <w:rPr>
                <w:ins w:id="1780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E33C6" w:rsidRPr="00D629EF" w:rsidRDefault="009E33C6" w:rsidP="009C6617">
            <w:pPr>
              <w:keepNext/>
              <w:keepLines/>
              <w:jc w:val="center"/>
              <w:rPr>
                <w:ins w:id="1781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  <w:ins w:id="1782" w:author="CATT" w:date="2021-08-01T23:25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9E33C6" w:rsidRPr="00D629EF" w:rsidRDefault="009E33C6" w:rsidP="009C6617">
            <w:pPr>
              <w:keepNext/>
              <w:keepLines/>
              <w:jc w:val="center"/>
              <w:rPr>
                <w:ins w:id="1783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  <w:ins w:id="1784" w:author="CATT" w:date="2021-08-01T23:25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A29D6" w:rsidRPr="00D629EF" w:rsidTr="009C6617">
        <w:trPr>
          <w:ins w:id="1785" w:author="CATT" w:date="2021-01-15T13:03:00Z"/>
        </w:trPr>
        <w:tc>
          <w:tcPr>
            <w:tcW w:w="2351" w:type="dxa"/>
          </w:tcPr>
          <w:p w:rsidR="00BA29D6" w:rsidRPr="00D629EF" w:rsidRDefault="00BA29D6" w:rsidP="009C6617">
            <w:pPr>
              <w:keepNext/>
              <w:keepLines/>
              <w:rPr>
                <w:ins w:id="1786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1787" w:author="CATT" w:date="2021-01-15T13:03:00Z">
              <w:r>
                <w:rPr>
                  <w:rFonts w:ascii="Arial" w:hAnsi="Arial" w:cs="Arial" w:hint="eastAsia"/>
                  <w:b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sz w:val="18"/>
                  <w:szCs w:val="18"/>
                </w:rPr>
                <w:t>RB Setup List</w:t>
              </w:r>
            </w:ins>
          </w:p>
        </w:tc>
        <w:tc>
          <w:tcPr>
            <w:tcW w:w="1134" w:type="dxa"/>
          </w:tcPr>
          <w:p w:rsidR="00BA29D6" w:rsidRPr="00D629EF" w:rsidRDefault="00BA29D6" w:rsidP="009C6617">
            <w:pPr>
              <w:keepNext/>
              <w:keepLines/>
              <w:rPr>
                <w:ins w:id="1788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:rsidR="00BA29D6" w:rsidRPr="00D629EF" w:rsidRDefault="00BA29D6" w:rsidP="009C6617">
            <w:pPr>
              <w:keepNext/>
              <w:keepLines/>
              <w:rPr>
                <w:ins w:id="1789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1790" w:author="CATT" w:date="2021-01-15T13:03:00Z">
              <w:r w:rsidRPr="00D629EF">
                <w:rPr>
                  <w:i/>
                  <w:noProof/>
                  <w:lang w:eastAsia="ja-JP"/>
                </w:rPr>
                <w:t>1</w:t>
              </w:r>
            </w:ins>
          </w:p>
        </w:tc>
        <w:tc>
          <w:tcPr>
            <w:tcW w:w="1406" w:type="dxa"/>
          </w:tcPr>
          <w:p w:rsidR="00BA29D6" w:rsidRPr="00D629EF" w:rsidRDefault="00BA29D6" w:rsidP="009C6617">
            <w:pPr>
              <w:keepNext/>
              <w:keepLines/>
              <w:rPr>
                <w:ins w:id="1791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:rsidR="00BA29D6" w:rsidRPr="00D629EF" w:rsidRDefault="00BA29D6" w:rsidP="009C6617">
            <w:pPr>
              <w:keepNext/>
              <w:keepLines/>
              <w:rPr>
                <w:ins w:id="1792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793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1794" w:author="CATT" w:date="2021-01-15T13:0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795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1796" w:author="CATT" w:date="2021-01-15T13:03:00Z">
              <w:r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1797" w:author="CATT" w:date="2021-01-15T13:03:00Z"/>
        </w:trPr>
        <w:tc>
          <w:tcPr>
            <w:tcW w:w="2351" w:type="dxa"/>
          </w:tcPr>
          <w:p w:rsidR="00BA29D6" w:rsidRPr="00D629EF" w:rsidRDefault="00BA29D6" w:rsidP="009C6617">
            <w:pPr>
              <w:keepNext/>
              <w:keepLines/>
              <w:rPr>
                <w:ins w:id="1798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1799" w:author="CATT" w:date="2021-01-15T13:03:00Z">
              <w:r>
                <w:rPr>
                  <w:rFonts w:ascii="Arial" w:hAnsi="Arial" w:cs="Arial"/>
                  <w:b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b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sz w:val="18"/>
                  <w:szCs w:val="18"/>
                </w:rPr>
                <w:t xml:space="preserve">RB Setup Item </w:t>
              </w:r>
            </w:ins>
          </w:p>
        </w:tc>
        <w:tc>
          <w:tcPr>
            <w:tcW w:w="1134" w:type="dxa"/>
          </w:tcPr>
          <w:p w:rsidR="00BA29D6" w:rsidRPr="00D629EF" w:rsidRDefault="00BA29D6" w:rsidP="009C6617">
            <w:pPr>
              <w:keepNext/>
              <w:keepLines/>
              <w:rPr>
                <w:ins w:id="1800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:rsidR="00BA29D6" w:rsidRPr="00D629EF" w:rsidRDefault="00BA29D6" w:rsidP="009C6617">
            <w:pPr>
              <w:keepNext/>
              <w:keepLines/>
              <w:rPr>
                <w:ins w:id="1801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1802" w:author="CATT" w:date="2021-01-15T13:03:00Z">
              <w:r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6" w:type="dxa"/>
          </w:tcPr>
          <w:p w:rsidR="00BA29D6" w:rsidRPr="00D629EF" w:rsidRDefault="00BA29D6" w:rsidP="009C6617">
            <w:pPr>
              <w:keepNext/>
              <w:keepLines/>
              <w:rPr>
                <w:ins w:id="1803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:rsidR="00BA29D6" w:rsidRPr="00D629EF" w:rsidRDefault="00BA29D6" w:rsidP="009C6617">
            <w:pPr>
              <w:keepNext/>
              <w:keepLines/>
              <w:rPr>
                <w:ins w:id="1804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805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1806" w:author="CATT" w:date="2021-01-15T13:0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807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1808" w:author="CATT" w:date="2021-01-15T13:03:00Z">
              <w:r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1809" w:author="CATT" w:date="2021-01-15T13:03:00Z"/>
        </w:trPr>
        <w:tc>
          <w:tcPr>
            <w:tcW w:w="2351" w:type="dxa"/>
          </w:tcPr>
          <w:p w:rsidR="00BA29D6" w:rsidRPr="00D629EF" w:rsidRDefault="00BA29D6" w:rsidP="009C6617">
            <w:pPr>
              <w:keepNext/>
              <w:keepLines/>
              <w:rPr>
                <w:ins w:id="1810" w:author="CATT" w:date="2021-01-15T13:03:00Z"/>
                <w:rFonts w:ascii="Arial" w:hAnsi="Arial" w:cs="Arial"/>
                <w:sz w:val="18"/>
                <w:szCs w:val="18"/>
              </w:rPr>
            </w:pPr>
            <w:ins w:id="1811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</w:tcPr>
          <w:p w:rsidR="00BA29D6" w:rsidRPr="00D629EF" w:rsidRDefault="00BA29D6" w:rsidP="009C6617">
            <w:pPr>
              <w:keepNext/>
              <w:keepLines/>
              <w:rPr>
                <w:ins w:id="1812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:rsidR="00BA29D6" w:rsidRPr="00D629EF" w:rsidRDefault="00BA29D6" w:rsidP="009C6617">
            <w:pPr>
              <w:keepNext/>
              <w:keepLines/>
              <w:rPr>
                <w:ins w:id="1813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BA29D6" w:rsidRPr="00D629EF" w:rsidRDefault="00BA29D6" w:rsidP="009C6617">
            <w:pPr>
              <w:keepNext/>
              <w:keepLines/>
              <w:rPr>
                <w:ins w:id="1814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:rsidR="00BA29D6" w:rsidRPr="00D629EF" w:rsidRDefault="00BA29D6" w:rsidP="009C6617">
            <w:pPr>
              <w:keepNext/>
              <w:keepLines/>
              <w:rPr>
                <w:ins w:id="1815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816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817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A29D6" w:rsidRPr="00D629EF" w:rsidTr="009C6617">
        <w:trPr>
          <w:ins w:id="1818" w:author="CATT" w:date="2021-01-15T13:03:00Z"/>
        </w:trPr>
        <w:tc>
          <w:tcPr>
            <w:tcW w:w="2351" w:type="dxa"/>
          </w:tcPr>
          <w:p w:rsidR="00BA29D6" w:rsidRPr="00D629EF" w:rsidRDefault="00BA29D6" w:rsidP="009C6617">
            <w:pPr>
              <w:keepNext/>
              <w:keepLines/>
              <w:rPr>
                <w:ins w:id="1819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1820" w:author="CATT" w:date="2021-01-15T14:20:00Z">
              <w:r>
                <w:rPr>
                  <w:rFonts w:ascii="Arial" w:hAnsi="Arial" w:cs="Arial" w:hint="eastAsia"/>
                  <w:b/>
                  <w:sz w:val="18"/>
                  <w:szCs w:val="18"/>
                </w:rPr>
                <w:t>M</w:t>
              </w:r>
            </w:ins>
            <w:ins w:id="1821" w:author="CATT" w:date="2021-01-15T13:04:00Z">
              <w:r w:rsidRPr="00D629EF">
                <w:rPr>
                  <w:rFonts w:ascii="Arial" w:hAnsi="Arial" w:cs="Arial"/>
                  <w:b/>
                  <w:sz w:val="18"/>
                  <w:szCs w:val="18"/>
                </w:rPr>
                <w:t>RB Failed List</w:t>
              </w:r>
            </w:ins>
          </w:p>
        </w:tc>
        <w:tc>
          <w:tcPr>
            <w:tcW w:w="1134" w:type="dxa"/>
          </w:tcPr>
          <w:p w:rsidR="00BA29D6" w:rsidRPr="00D629EF" w:rsidRDefault="00BA29D6" w:rsidP="009C6617">
            <w:pPr>
              <w:keepNext/>
              <w:keepLines/>
              <w:rPr>
                <w:ins w:id="1822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:rsidR="00BA29D6" w:rsidRPr="00D629EF" w:rsidRDefault="00BA29D6" w:rsidP="009C6617">
            <w:pPr>
              <w:keepNext/>
              <w:keepLines/>
              <w:rPr>
                <w:ins w:id="1823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1824" w:author="CATT" w:date="2021-01-15T13:04:00Z">
              <w:r w:rsidRPr="00D629EF">
                <w:rPr>
                  <w:i/>
                  <w:noProof/>
                  <w:lang w:eastAsia="ja-JP"/>
                </w:rPr>
                <w:t>0.. 1</w:t>
              </w:r>
            </w:ins>
          </w:p>
        </w:tc>
        <w:tc>
          <w:tcPr>
            <w:tcW w:w="1406" w:type="dxa"/>
          </w:tcPr>
          <w:p w:rsidR="00BA29D6" w:rsidRPr="00D629EF" w:rsidRDefault="00BA29D6" w:rsidP="009C6617">
            <w:pPr>
              <w:keepNext/>
              <w:keepLines/>
              <w:rPr>
                <w:ins w:id="1825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:rsidR="00BA29D6" w:rsidRPr="00D629EF" w:rsidRDefault="00BA29D6" w:rsidP="009C6617">
            <w:pPr>
              <w:keepNext/>
              <w:keepLines/>
              <w:rPr>
                <w:ins w:id="1826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827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1828" w:author="CATT" w:date="2021-01-15T1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829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1830" w:author="CATT" w:date="2021-01-15T13:04:00Z">
              <w:r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1831" w:author="CATT" w:date="2021-01-15T13:04:00Z"/>
        </w:trPr>
        <w:tc>
          <w:tcPr>
            <w:tcW w:w="2351" w:type="dxa"/>
          </w:tcPr>
          <w:p w:rsidR="00BA29D6" w:rsidRPr="00D629EF" w:rsidRDefault="00BA29D6" w:rsidP="009C6617">
            <w:pPr>
              <w:keepNext/>
              <w:keepLines/>
              <w:rPr>
                <w:ins w:id="1832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  <w:ins w:id="1833" w:author="CATT" w:date="2021-01-15T13:04:00Z">
              <w:r>
                <w:rPr>
                  <w:rFonts w:ascii="Arial" w:hAnsi="Arial" w:cs="Arial"/>
                  <w:b/>
                  <w:sz w:val="18"/>
                  <w:szCs w:val="18"/>
                </w:rPr>
                <w:t>&gt;</w:t>
              </w:r>
            </w:ins>
            <w:ins w:id="1834" w:author="CATT" w:date="2021-01-15T14:20:00Z">
              <w:r>
                <w:rPr>
                  <w:rFonts w:ascii="Arial" w:hAnsi="Arial" w:cs="Arial" w:hint="eastAsia"/>
                  <w:b/>
                  <w:sz w:val="18"/>
                  <w:szCs w:val="18"/>
                </w:rPr>
                <w:t>M</w:t>
              </w:r>
            </w:ins>
            <w:ins w:id="1835" w:author="CATT" w:date="2021-01-15T13:04:00Z">
              <w:r w:rsidRPr="00D629EF">
                <w:rPr>
                  <w:rFonts w:ascii="Arial" w:hAnsi="Arial" w:cs="Arial"/>
                  <w:b/>
                  <w:sz w:val="18"/>
                  <w:szCs w:val="18"/>
                </w:rPr>
                <w:t xml:space="preserve">RB Failed Item </w:t>
              </w:r>
            </w:ins>
          </w:p>
        </w:tc>
        <w:tc>
          <w:tcPr>
            <w:tcW w:w="1134" w:type="dxa"/>
          </w:tcPr>
          <w:p w:rsidR="00BA29D6" w:rsidRPr="00D629EF" w:rsidRDefault="00BA29D6" w:rsidP="009C6617">
            <w:pPr>
              <w:keepNext/>
              <w:keepLines/>
              <w:rPr>
                <w:ins w:id="1836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:rsidR="00BA29D6" w:rsidRPr="00D629EF" w:rsidRDefault="00BA29D6" w:rsidP="009C6617">
            <w:pPr>
              <w:keepNext/>
              <w:keepLines/>
              <w:rPr>
                <w:ins w:id="1837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  <w:ins w:id="1838" w:author="CATT" w:date="2021-01-15T13:04:00Z">
              <w:r w:rsidRPr="00D629EF">
                <w:rPr>
                  <w:i/>
                  <w:noProof/>
                  <w:lang w:eastAsia="ja-JP"/>
                </w:rPr>
                <w:t>1..</w:t>
              </w:r>
              <w:r>
                <w:rPr>
                  <w:i/>
                  <w:noProof/>
                  <w:lang w:eastAsia="ja-JP"/>
                </w:rPr>
                <w:t>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6" w:type="dxa"/>
          </w:tcPr>
          <w:p w:rsidR="00BA29D6" w:rsidRPr="00D629EF" w:rsidRDefault="00BA29D6" w:rsidP="009C6617">
            <w:pPr>
              <w:keepNext/>
              <w:keepLines/>
              <w:rPr>
                <w:ins w:id="1839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:rsidR="00BA29D6" w:rsidRPr="00D629EF" w:rsidRDefault="00BA29D6" w:rsidP="009C6617">
            <w:pPr>
              <w:keepNext/>
              <w:keepLines/>
              <w:rPr>
                <w:ins w:id="1840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841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  <w:ins w:id="1842" w:author="CATT" w:date="2021-01-15T1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843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  <w:ins w:id="1844" w:author="CATT" w:date="2021-01-15T13:04:00Z">
              <w:r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1845" w:author="CATT" w:date="2021-01-15T13:03:00Z"/>
        </w:trPr>
        <w:tc>
          <w:tcPr>
            <w:tcW w:w="2351" w:type="dxa"/>
          </w:tcPr>
          <w:p w:rsidR="00BA29D6" w:rsidRPr="00D629EF" w:rsidRDefault="00BA29D6" w:rsidP="009C6617">
            <w:pPr>
              <w:keepNext/>
              <w:keepLines/>
              <w:rPr>
                <w:ins w:id="1846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1847" w:author="CATT" w:date="2021-01-15T13:04:00Z">
              <w:r>
                <w:rPr>
                  <w:rFonts w:ascii="Arial" w:hAnsi="Arial" w:cs="Arial"/>
                  <w:sz w:val="18"/>
                  <w:szCs w:val="18"/>
                </w:rPr>
                <w:t>&gt;&gt;</w:t>
              </w:r>
            </w:ins>
            <w:ins w:id="1848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  <w:ins w:id="1849" w:author="CATT" w:date="2021-01-15T13:04:00Z"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134" w:type="dxa"/>
          </w:tcPr>
          <w:p w:rsidR="00BA29D6" w:rsidRPr="00D629EF" w:rsidRDefault="00BA29D6" w:rsidP="009C6617">
            <w:pPr>
              <w:keepNext/>
              <w:keepLines/>
              <w:rPr>
                <w:ins w:id="1850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1851" w:author="CATT" w:date="2021-01-15T13:04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:rsidR="00BA29D6" w:rsidRPr="00D629EF" w:rsidRDefault="00BA29D6" w:rsidP="009C6617">
            <w:pPr>
              <w:keepNext/>
              <w:keepLines/>
              <w:rPr>
                <w:ins w:id="1852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BA29D6" w:rsidRPr="00D629EF" w:rsidRDefault="00BA29D6" w:rsidP="009C6617">
            <w:pPr>
              <w:keepNext/>
              <w:keepLines/>
              <w:rPr>
                <w:ins w:id="1853" w:author="CATT" w:date="2021-01-15T13:03:00Z"/>
                <w:rFonts w:ascii="Arial" w:hAnsi="Arial" w:cs="Arial"/>
                <w:sz w:val="18"/>
                <w:szCs w:val="18"/>
              </w:rPr>
            </w:pPr>
            <w:ins w:id="1854" w:author="CATT" w:date="2021-01-15T13:05:00Z">
              <w:r>
                <w:rPr>
                  <w:rFonts w:hint="eastAsia"/>
                  <w:noProof/>
                </w:rPr>
                <w:t>FFS</w:t>
              </w:r>
            </w:ins>
          </w:p>
        </w:tc>
        <w:tc>
          <w:tcPr>
            <w:tcW w:w="1654" w:type="dxa"/>
          </w:tcPr>
          <w:p w:rsidR="00BA29D6" w:rsidRPr="00D629EF" w:rsidRDefault="00BA29D6" w:rsidP="009C6617">
            <w:pPr>
              <w:keepNext/>
              <w:keepLines/>
              <w:rPr>
                <w:ins w:id="1855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856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1857" w:author="CATT" w:date="2021-01-15T1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858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1859" w:author="CATT" w:date="2021-01-15T13:04:00Z">
              <w:r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1860" w:author="CATT" w:date="2020-10-23T14:08:00Z"/>
        </w:trPr>
        <w:tc>
          <w:tcPr>
            <w:tcW w:w="2351" w:type="dxa"/>
          </w:tcPr>
          <w:p w:rsidR="00BA29D6" w:rsidRPr="00D629EF" w:rsidRDefault="00BA29D6" w:rsidP="009C6617">
            <w:pPr>
              <w:keepNext/>
              <w:keepLines/>
              <w:rPr>
                <w:ins w:id="1861" w:author="CATT" w:date="2020-10-23T14:08:00Z"/>
                <w:rFonts w:ascii="Arial" w:hAnsi="Arial" w:cs="Arial"/>
                <w:sz w:val="18"/>
                <w:szCs w:val="18"/>
              </w:rPr>
            </w:pPr>
            <w:ins w:id="1862" w:author="CATT" w:date="2020-10-23T14:08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</w:tcPr>
          <w:p w:rsidR="00BA29D6" w:rsidRPr="00D629EF" w:rsidRDefault="00BA29D6" w:rsidP="009C6617">
            <w:pPr>
              <w:keepNext/>
              <w:keepLines/>
              <w:rPr>
                <w:ins w:id="1863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:rsidR="00BA29D6" w:rsidRPr="00D629EF" w:rsidRDefault="00BA29D6" w:rsidP="009C6617">
            <w:pPr>
              <w:keepNext/>
              <w:keepLines/>
              <w:rPr>
                <w:ins w:id="1864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BA29D6" w:rsidRPr="00D629EF" w:rsidRDefault="00BA29D6" w:rsidP="009C6617">
            <w:pPr>
              <w:keepNext/>
              <w:keepLines/>
              <w:rPr>
                <w:ins w:id="1865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:rsidR="00BA29D6" w:rsidRPr="00D629EF" w:rsidRDefault="00BA29D6" w:rsidP="009C6617">
            <w:pPr>
              <w:keepNext/>
              <w:keepLines/>
              <w:rPr>
                <w:ins w:id="1866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867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86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BA29D6" w:rsidRPr="00D629EF" w:rsidRDefault="00BA29D6" w:rsidP="00BA29D6">
      <w:pPr>
        <w:rPr>
          <w:ins w:id="1869" w:author="CATT" w:date="2020-10-23T14:08:00Z"/>
        </w:rPr>
      </w:pPr>
    </w:p>
    <w:p w:rsidR="00BA29D6" w:rsidRPr="00D629EF" w:rsidRDefault="00BA29D6" w:rsidP="00BA29D6">
      <w:pPr>
        <w:pStyle w:val="41"/>
        <w:ind w:left="0" w:firstLine="0"/>
        <w:rPr>
          <w:ins w:id="1870" w:author="CATT" w:date="2020-10-23T14:08:00Z"/>
        </w:rPr>
      </w:pPr>
      <w:ins w:id="1871" w:author="CATT" w:date="2020-10-23T14:08:00Z">
        <w:r>
          <w:t>9.2.</w:t>
        </w:r>
      </w:ins>
      <w:ins w:id="1872" w:author="CATT" w:date="2021-01-10T17:15:00Z">
        <w:r>
          <w:rPr>
            <w:rFonts w:hint="eastAsia"/>
            <w:lang w:eastAsia="zh-CN"/>
          </w:rPr>
          <w:t>X</w:t>
        </w:r>
      </w:ins>
      <w:ins w:id="1873" w:author="CATT" w:date="2020-10-23T14:08:00Z">
        <w:r w:rsidRPr="00D629EF">
          <w:t>.3</w:t>
        </w:r>
        <w:r w:rsidRPr="00D629EF">
          <w:tab/>
        </w:r>
        <w:r>
          <w:rPr>
            <w:rFonts w:hint="eastAsia"/>
            <w:lang w:eastAsia="zh-CN"/>
          </w:rPr>
          <w:t xml:space="preserve">MBS </w:t>
        </w:r>
      </w:ins>
      <w:ins w:id="1874" w:author="CATT" w:date="2021-08-01T23:26:00Z">
        <w:r w:rsidR="00894549" w:rsidRPr="009C6617">
          <w:rPr>
            <w:rFonts w:hint="eastAsia"/>
            <w:lang w:eastAsia="zh-CN"/>
          </w:rPr>
          <w:t>S</w:t>
        </w:r>
        <w:r w:rsidR="00894549">
          <w:rPr>
            <w:rFonts w:hint="eastAsia"/>
            <w:lang w:eastAsia="zh-CN"/>
          </w:rPr>
          <w:t>ESSION</w:t>
        </w:r>
        <w:r w:rsidR="00894549" w:rsidRPr="009C6617">
          <w:rPr>
            <w:lang w:eastAsia="zh-CN"/>
          </w:rPr>
          <w:t xml:space="preserve"> </w:t>
        </w:r>
        <w:r w:rsidR="00894549" w:rsidRPr="009C6617">
          <w:rPr>
            <w:rFonts w:hint="eastAsia"/>
            <w:lang w:eastAsia="zh-CN"/>
          </w:rPr>
          <w:t>R</w:t>
        </w:r>
        <w:r w:rsidR="00894549">
          <w:rPr>
            <w:rFonts w:hint="eastAsia"/>
            <w:lang w:eastAsia="zh-CN"/>
          </w:rPr>
          <w:t>ESOURCE</w:t>
        </w:r>
      </w:ins>
      <w:ins w:id="1875" w:author="CATT" w:date="2020-10-23T14:08:00Z">
        <w:r w:rsidRPr="00D629EF">
          <w:t xml:space="preserve"> SETUP FAILURE</w:t>
        </w:r>
      </w:ins>
    </w:p>
    <w:p w:rsidR="00BA29D6" w:rsidRPr="00D629EF" w:rsidRDefault="00BA29D6" w:rsidP="00BA29D6">
      <w:pPr>
        <w:rPr>
          <w:ins w:id="1876" w:author="CATT" w:date="2020-10-23T14:08:00Z"/>
        </w:rPr>
      </w:pPr>
      <w:ins w:id="1877" w:author="CATT" w:date="2020-10-23T14:08:00Z">
        <w:r w:rsidRPr="00D629EF">
          <w:t xml:space="preserve">This message is sent by the gNB-CU-UP to indicate that the setup of the </w:t>
        </w:r>
        <w:r>
          <w:rPr>
            <w:rFonts w:hint="eastAsia"/>
          </w:rPr>
          <w:t xml:space="preserve">MBS </w:t>
        </w:r>
        <w:r w:rsidRPr="00D629EF">
          <w:t xml:space="preserve">bearer context was unsuccessful. </w:t>
        </w:r>
      </w:ins>
    </w:p>
    <w:p w:rsidR="00BA29D6" w:rsidRPr="00D629EF" w:rsidRDefault="00BA29D6" w:rsidP="00BA29D6">
      <w:pPr>
        <w:rPr>
          <w:ins w:id="1878" w:author="CATT" w:date="2020-10-23T14:08:00Z"/>
          <w:rFonts w:eastAsia="Batang"/>
        </w:rPr>
      </w:pPr>
      <w:ins w:id="1879" w:author="CATT" w:date="2020-10-23T14:08:00Z">
        <w:r>
          <w:t xml:space="preserve">Direction: </w:t>
        </w:r>
      </w:ins>
      <w:ins w:id="1880" w:author="CATT" w:date="2021-01-10T17:17:00Z">
        <w:r>
          <w:rPr>
            <w:rFonts w:hint="eastAsia"/>
          </w:rPr>
          <w:t>gNB</w:t>
        </w:r>
      </w:ins>
      <w:ins w:id="1881" w:author="CATT" w:date="2020-10-23T14:08:00Z">
        <w:r w:rsidRPr="00D629EF">
          <w:t xml:space="preserve">-CU-UP </w:t>
        </w:r>
        <w:r w:rsidRPr="00D629EF">
          <w:sym w:font="Symbol" w:char="F0AE"/>
        </w:r>
        <w:r>
          <w:t xml:space="preserve"> </w:t>
        </w:r>
      </w:ins>
      <w:ins w:id="1882" w:author="CATT" w:date="2021-01-10T17:17:00Z">
        <w:r>
          <w:rPr>
            <w:rFonts w:hint="eastAsia"/>
          </w:rPr>
          <w:t>gNB</w:t>
        </w:r>
      </w:ins>
      <w:ins w:id="1883" w:author="CATT" w:date="2020-10-23T14:08:00Z">
        <w:r w:rsidRPr="00D629EF">
          <w:t>-CU-CP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BA29D6" w:rsidRPr="00D629EF" w:rsidTr="009C6617">
        <w:trPr>
          <w:ins w:id="1884" w:author="CATT" w:date="2020-10-23T14:08:00Z"/>
        </w:trPr>
        <w:tc>
          <w:tcPr>
            <w:tcW w:w="2351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885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886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887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888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79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889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890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891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892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893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894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895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896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897" w:author="CATT" w:date="2020-10-23T14:0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898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A29D6" w:rsidRPr="00D629EF" w:rsidTr="009C6617">
        <w:trPr>
          <w:ins w:id="1899" w:author="CATT" w:date="2020-10-23T14:08:00Z"/>
        </w:trPr>
        <w:tc>
          <w:tcPr>
            <w:tcW w:w="2351" w:type="dxa"/>
          </w:tcPr>
          <w:p w:rsidR="00BA29D6" w:rsidRPr="00D629EF" w:rsidRDefault="00BA29D6" w:rsidP="009C6617">
            <w:pPr>
              <w:keepNext/>
              <w:keepLines/>
              <w:rPr>
                <w:ins w:id="1900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1901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:rsidR="00BA29D6" w:rsidRPr="00D629EF" w:rsidRDefault="00BA29D6" w:rsidP="009C6617">
            <w:pPr>
              <w:keepNext/>
              <w:keepLines/>
              <w:rPr>
                <w:ins w:id="1902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1903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:rsidR="00BA29D6" w:rsidRPr="00D629EF" w:rsidRDefault="00BA29D6" w:rsidP="009C6617">
            <w:pPr>
              <w:keepNext/>
              <w:keepLines/>
              <w:rPr>
                <w:ins w:id="1904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BA29D6" w:rsidRPr="00D629EF" w:rsidRDefault="00BA29D6" w:rsidP="009C6617">
            <w:pPr>
              <w:keepNext/>
              <w:keepLines/>
              <w:rPr>
                <w:ins w:id="1905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1906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:rsidR="00BA29D6" w:rsidRPr="00D629EF" w:rsidRDefault="00BA29D6" w:rsidP="009C6617">
            <w:pPr>
              <w:keepNext/>
              <w:keepLines/>
              <w:rPr>
                <w:ins w:id="1907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90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1909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910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1911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251B9" w:rsidRPr="00D629EF" w:rsidTr="009C6617">
        <w:trPr>
          <w:ins w:id="1912" w:author="CATT" w:date="2021-01-15T13:06:00Z"/>
        </w:trPr>
        <w:tc>
          <w:tcPr>
            <w:tcW w:w="2351" w:type="dxa"/>
          </w:tcPr>
          <w:p w:rsidR="007251B9" w:rsidRPr="00D629EF" w:rsidRDefault="007251B9" w:rsidP="009C6617">
            <w:pPr>
              <w:keepNext/>
              <w:keepLines/>
              <w:rPr>
                <w:ins w:id="1913" w:author="CATT" w:date="2021-01-15T13:06:00Z"/>
                <w:rFonts w:ascii="Arial" w:hAnsi="Arial" w:cs="Arial"/>
                <w:sz w:val="18"/>
                <w:szCs w:val="18"/>
              </w:rPr>
            </w:pPr>
            <w:ins w:id="1914" w:author="CATT" w:date="2021-08-01T23:27:00Z"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gNB-CU-CP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</w:tcPr>
          <w:p w:rsidR="007251B9" w:rsidRPr="00D629EF" w:rsidRDefault="007251B9" w:rsidP="009C6617">
            <w:pPr>
              <w:keepNext/>
              <w:keepLines/>
              <w:rPr>
                <w:ins w:id="1915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1916" w:author="CATT" w:date="2021-08-01T2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:rsidR="007251B9" w:rsidRPr="00D629EF" w:rsidRDefault="007251B9" w:rsidP="009C6617">
            <w:pPr>
              <w:keepNext/>
              <w:keepLines/>
              <w:rPr>
                <w:ins w:id="1917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7251B9" w:rsidRPr="00D629EF" w:rsidRDefault="007251B9" w:rsidP="009C6617">
            <w:pPr>
              <w:keepNext/>
              <w:keepLines/>
              <w:rPr>
                <w:ins w:id="1918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1919" w:author="CATT" w:date="2021-08-01T23:27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654" w:type="dxa"/>
          </w:tcPr>
          <w:p w:rsidR="007251B9" w:rsidRPr="00D629EF" w:rsidRDefault="007251B9" w:rsidP="009C6617">
            <w:pPr>
              <w:keepNext/>
              <w:keepLines/>
              <w:rPr>
                <w:ins w:id="1920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7251B9" w:rsidRPr="00D629EF" w:rsidRDefault="007251B9" w:rsidP="009C6617">
            <w:pPr>
              <w:keepNext/>
              <w:keepLines/>
              <w:jc w:val="center"/>
              <w:rPr>
                <w:ins w:id="1921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1922" w:author="CATT" w:date="2021-08-01T2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7251B9" w:rsidRPr="00D629EF" w:rsidRDefault="007251B9" w:rsidP="009C6617">
            <w:pPr>
              <w:keepNext/>
              <w:keepLines/>
              <w:jc w:val="center"/>
              <w:rPr>
                <w:ins w:id="1923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1924" w:author="CATT" w:date="2021-08-01T2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A29D6" w:rsidRPr="00D629EF" w:rsidTr="009C6617">
        <w:trPr>
          <w:ins w:id="1925" w:author="CATT" w:date="2021-01-15T13:06:00Z"/>
        </w:trPr>
        <w:tc>
          <w:tcPr>
            <w:tcW w:w="2351" w:type="dxa"/>
          </w:tcPr>
          <w:p w:rsidR="00BA29D6" w:rsidRPr="00D629EF" w:rsidRDefault="00BA29D6" w:rsidP="009C6617">
            <w:pPr>
              <w:keepNext/>
              <w:keepLines/>
              <w:rPr>
                <w:ins w:id="1926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1927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  <w:tc>
          <w:tcPr>
            <w:tcW w:w="1134" w:type="dxa"/>
          </w:tcPr>
          <w:p w:rsidR="00BA29D6" w:rsidRPr="00D629EF" w:rsidRDefault="00BA29D6" w:rsidP="009C6617">
            <w:pPr>
              <w:keepNext/>
              <w:keepLines/>
              <w:rPr>
                <w:ins w:id="1928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1929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:rsidR="00BA29D6" w:rsidRPr="00D629EF" w:rsidRDefault="00BA29D6" w:rsidP="009C6617">
            <w:pPr>
              <w:keepNext/>
              <w:keepLines/>
              <w:rPr>
                <w:ins w:id="1930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BA29D6" w:rsidRPr="00D629EF" w:rsidRDefault="00BA29D6" w:rsidP="009C6617">
            <w:pPr>
              <w:keepNext/>
              <w:keepLines/>
              <w:rPr>
                <w:ins w:id="1931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1932" w:author="CATT" w:date="2021-01-15T13:06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4" w:type="dxa"/>
          </w:tcPr>
          <w:p w:rsidR="00BA29D6" w:rsidRPr="00D629EF" w:rsidRDefault="00BA29D6" w:rsidP="009C6617">
            <w:pPr>
              <w:keepNext/>
              <w:keepLines/>
              <w:rPr>
                <w:ins w:id="1933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934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1935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936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1937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A29D6" w:rsidRPr="00D629EF" w:rsidTr="009C6617">
        <w:trPr>
          <w:ins w:id="1938" w:author="CATT" w:date="2021-01-15T13:06:00Z"/>
        </w:trPr>
        <w:tc>
          <w:tcPr>
            <w:tcW w:w="2351" w:type="dxa"/>
          </w:tcPr>
          <w:p w:rsidR="00BA29D6" w:rsidRPr="00D629EF" w:rsidRDefault="00BA29D6" w:rsidP="009C6617">
            <w:pPr>
              <w:keepNext/>
              <w:keepLines/>
              <w:rPr>
                <w:ins w:id="1939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1940" w:author="CATT" w:date="2021-01-15T13:06:00Z">
              <w:r w:rsidRPr="00D629EF">
                <w:rPr>
                  <w:rFonts w:ascii="Arial" w:hAnsi="Arial" w:cs="Arial"/>
                  <w:sz w:val="18"/>
                </w:rPr>
                <w:t>Criticality Diagnostics</w:t>
              </w:r>
            </w:ins>
          </w:p>
        </w:tc>
        <w:tc>
          <w:tcPr>
            <w:tcW w:w="1134" w:type="dxa"/>
          </w:tcPr>
          <w:p w:rsidR="00BA29D6" w:rsidRPr="00D629EF" w:rsidRDefault="00BA29D6" w:rsidP="009C6617">
            <w:pPr>
              <w:keepNext/>
              <w:keepLines/>
              <w:rPr>
                <w:ins w:id="1941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1942" w:author="CATT" w:date="2021-01-15T13:06:00Z">
              <w:r w:rsidRPr="00D629EF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79" w:type="dxa"/>
          </w:tcPr>
          <w:p w:rsidR="00BA29D6" w:rsidRPr="00D629EF" w:rsidRDefault="00BA29D6" w:rsidP="009C6617">
            <w:pPr>
              <w:keepNext/>
              <w:keepLines/>
              <w:rPr>
                <w:ins w:id="1943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BA29D6" w:rsidRPr="00D629EF" w:rsidRDefault="00BA29D6" w:rsidP="009C6617">
            <w:pPr>
              <w:keepNext/>
              <w:keepLines/>
              <w:rPr>
                <w:ins w:id="1944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1945" w:author="CATT" w:date="2021-01-15T13:06:00Z">
              <w:r w:rsidRPr="00D629EF">
                <w:rPr>
                  <w:rFonts w:ascii="Arial" w:hAnsi="Arial" w:cs="Arial"/>
                  <w:sz w:val="18"/>
                </w:rPr>
                <w:t>9.3.1.3</w:t>
              </w:r>
            </w:ins>
          </w:p>
        </w:tc>
        <w:tc>
          <w:tcPr>
            <w:tcW w:w="1654" w:type="dxa"/>
          </w:tcPr>
          <w:p w:rsidR="00BA29D6" w:rsidRPr="00D629EF" w:rsidRDefault="00BA29D6" w:rsidP="009C6617">
            <w:pPr>
              <w:keepNext/>
              <w:keepLines/>
              <w:rPr>
                <w:ins w:id="1946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947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1948" w:author="CATT" w:date="2021-01-15T13:06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949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1950" w:author="CATT" w:date="2021-01-15T13:06:00Z">
              <w:r w:rsidRPr="00D629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:rsidR="00BA29D6" w:rsidRPr="00C43813" w:rsidRDefault="00BA29D6" w:rsidP="00BA29D6"/>
    <w:p w:rsidR="00BA29D6" w:rsidRDefault="00BA29D6" w:rsidP="00BA29D6">
      <w:pPr>
        <w:rPr>
          <w:ins w:id="1951" w:author="CATT" w:date="2021-01-10T17:16:00Z"/>
        </w:rPr>
      </w:pPr>
    </w:p>
    <w:p w:rsidR="00BA29D6" w:rsidRPr="00D629EF" w:rsidRDefault="00BA29D6" w:rsidP="00BA29D6">
      <w:pPr>
        <w:pStyle w:val="41"/>
        <w:ind w:left="0" w:firstLine="0"/>
        <w:rPr>
          <w:ins w:id="1952" w:author="CATT" w:date="2021-01-10T17:16:00Z"/>
        </w:rPr>
      </w:pPr>
      <w:ins w:id="1953" w:author="CATT" w:date="2021-01-10T17:16:00Z">
        <w:r>
          <w:t>9.2.</w:t>
        </w:r>
      </w:ins>
      <w:ins w:id="1954" w:author="CATT" w:date="2021-01-10T17:18:00Z">
        <w:r>
          <w:rPr>
            <w:rFonts w:hint="eastAsia"/>
            <w:lang w:eastAsia="zh-CN"/>
          </w:rPr>
          <w:t>X</w:t>
        </w:r>
      </w:ins>
      <w:ins w:id="1955" w:author="CATT" w:date="2021-01-10T17:16:00Z">
        <w:r w:rsidRPr="00D629EF">
          <w:t>.4</w:t>
        </w:r>
        <w:r w:rsidRPr="00D629EF">
          <w:tab/>
        </w:r>
      </w:ins>
      <w:ins w:id="1956" w:author="CATT" w:date="2021-01-10T17:18:00Z">
        <w:r>
          <w:rPr>
            <w:rFonts w:hint="eastAsia"/>
            <w:lang w:eastAsia="zh-CN"/>
          </w:rPr>
          <w:t xml:space="preserve">MBS </w:t>
        </w:r>
      </w:ins>
      <w:ins w:id="1957" w:author="CATT" w:date="2021-08-01T23:26:00Z">
        <w:r w:rsidR="007251B9" w:rsidRPr="009C6617">
          <w:rPr>
            <w:rFonts w:hint="eastAsia"/>
            <w:lang w:eastAsia="zh-CN"/>
          </w:rPr>
          <w:t>S</w:t>
        </w:r>
        <w:r w:rsidR="007251B9">
          <w:rPr>
            <w:rFonts w:hint="eastAsia"/>
            <w:lang w:eastAsia="zh-CN"/>
          </w:rPr>
          <w:t>ESSION</w:t>
        </w:r>
        <w:r w:rsidR="007251B9" w:rsidRPr="009C6617">
          <w:rPr>
            <w:lang w:eastAsia="zh-CN"/>
          </w:rPr>
          <w:t xml:space="preserve"> </w:t>
        </w:r>
        <w:r w:rsidR="007251B9" w:rsidRPr="009C6617">
          <w:rPr>
            <w:rFonts w:hint="eastAsia"/>
            <w:lang w:eastAsia="zh-CN"/>
          </w:rPr>
          <w:t>R</w:t>
        </w:r>
        <w:r w:rsidR="007251B9">
          <w:rPr>
            <w:rFonts w:hint="eastAsia"/>
            <w:lang w:eastAsia="zh-CN"/>
          </w:rPr>
          <w:t>ESOURCE</w:t>
        </w:r>
      </w:ins>
      <w:ins w:id="1958" w:author="CATT" w:date="2021-01-10T17:16:00Z">
        <w:r w:rsidRPr="00D629EF">
          <w:t xml:space="preserve"> MODIFICATION REQUEST</w:t>
        </w:r>
      </w:ins>
    </w:p>
    <w:p w:rsidR="00BA29D6" w:rsidRPr="00D629EF" w:rsidRDefault="00BA29D6" w:rsidP="00BA29D6">
      <w:pPr>
        <w:rPr>
          <w:ins w:id="1959" w:author="CATT" w:date="2021-01-10T17:16:00Z"/>
        </w:rPr>
      </w:pPr>
      <w:ins w:id="1960" w:author="CATT" w:date="2021-01-10T17:16:00Z">
        <w:r w:rsidRPr="00D629EF">
          <w:t xml:space="preserve">This message is sent by the gNB-CU-CP to request the gNB-CU-UP to modify a </w:t>
        </w:r>
      </w:ins>
      <w:ins w:id="1961" w:author="CATT" w:date="2021-01-10T17:19:00Z">
        <w:r>
          <w:rPr>
            <w:rFonts w:hint="eastAsia"/>
          </w:rPr>
          <w:t xml:space="preserve">MBS </w:t>
        </w:r>
      </w:ins>
      <w:ins w:id="1962" w:author="CATT" w:date="2021-01-10T17:16:00Z">
        <w:r w:rsidRPr="00D629EF">
          <w:t xml:space="preserve">bearer context. </w:t>
        </w:r>
      </w:ins>
    </w:p>
    <w:p w:rsidR="00BA29D6" w:rsidRPr="00D629EF" w:rsidRDefault="00BA29D6" w:rsidP="00BA29D6">
      <w:pPr>
        <w:rPr>
          <w:ins w:id="1963" w:author="CATT" w:date="2021-01-10T17:16:00Z"/>
        </w:rPr>
      </w:pPr>
      <w:ins w:id="1964" w:author="CATT" w:date="2021-01-10T17:16:00Z">
        <w:r w:rsidRPr="00D629EF">
          <w:t xml:space="preserve">Direction: gNB-CU-CP </w:t>
        </w:r>
        <w:r w:rsidRPr="00D629EF">
          <w:sym w:font="Symbol" w:char="F0AE"/>
        </w:r>
        <w:r w:rsidRPr="00D629EF">
          <w:t xml:space="preserve"> gNB-CU-UP</w:t>
        </w:r>
      </w:ins>
    </w:p>
    <w:p w:rsidR="00BA29D6" w:rsidRPr="00D629EF" w:rsidRDefault="00BA29D6" w:rsidP="00BA29D6">
      <w:pPr>
        <w:rPr>
          <w:ins w:id="1965" w:author="CATT" w:date="2021-01-10T17:16:00Z"/>
        </w:rPr>
      </w:pP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  <w:tblGridChange w:id="1966">
          <w:tblGrid>
            <w:gridCol w:w="1160"/>
            <w:gridCol w:w="1192"/>
            <w:gridCol w:w="1134"/>
            <w:gridCol w:w="26"/>
            <w:gridCol w:w="1134"/>
            <w:gridCol w:w="620"/>
            <w:gridCol w:w="1160"/>
            <w:gridCol w:w="247"/>
            <w:gridCol w:w="1160"/>
            <w:gridCol w:w="495"/>
            <w:gridCol w:w="1080"/>
            <w:gridCol w:w="80"/>
            <w:gridCol w:w="1057"/>
            <w:gridCol w:w="23"/>
            <w:gridCol w:w="1137"/>
          </w:tblGrid>
        </w:tblGridChange>
      </w:tblGrid>
      <w:tr w:rsidR="00BA29D6" w:rsidRPr="00D629EF" w:rsidTr="009C6617">
        <w:trPr>
          <w:ins w:id="1967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96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96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97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97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97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97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97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97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97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97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97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97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980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98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A29D6" w:rsidRPr="00D629EF" w:rsidTr="009C6617">
        <w:trPr>
          <w:ins w:id="1982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rPr>
                <w:ins w:id="198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984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rPr>
                <w:ins w:id="198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98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198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rPr>
                <w:ins w:id="198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989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199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99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992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199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994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00FB5" w:rsidRPr="00D629EF" w:rsidTr="009C6617">
        <w:trPr>
          <w:ins w:id="1995" w:author="CATT" w:date="2021-01-15T13:1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B5" w:rsidRPr="00D629EF" w:rsidRDefault="00700FB5" w:rsidP="009C6617">
            <w:pPr>
              <w:keepNext/>
              <w:keepLines/>
              <w:rPr>
                <w:ins w:id="1996" w:author="CATT" w:date="2021-01-15T13:10:00Z"/>
                <w:rFonts w:ascii="Arial" w:hAnsi="Arial" w:cs="Arial"/>
                <w:sz w:val="18"/>
                <w:szCs w:val="18"/>
              </w:rPr>
            </w:pPr>
            <w:ins w:id="1997" w:author="CATT" w:date="2021-08-01T23:27:00Z"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gNB-CU-CP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B5" w:rsidRPr="00D629EF" w:rsidRDefault="00700FB5" w:rsidP="009C6617">
            <w:pPr>
              <w:keepNext/>
              <w:keepLines/>
              <w:rPr>
                <w:ins w:id="1998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  <w:ins w:id="1999" w:author="CATT" w:date="2021-08-01T2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B5" w:rsidRPr="00D629EF" w:rsidRDefault="00700FB5" w:rsidP="009C6617">
            <w:pPr>
              <w:keepNext/>
              <w:keepLines/>
              <w:rPr>
                <w:ins w:id="2000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B5" w:rsidRPr="00D629EF" w:rsidRDefault="00700FB5" w:rsidP="009C6617">
            <w:pPr>
              <w:keepNext/>
              <w:keepLines/>
              <w:rPr>
                <w:ins w:id="2001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  <w:ins w:id="2002" w:author="CATT" w:date="2021-08-01T23:27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B5" w:rsidRPr="00D629EF" w:rsidRDefault="00700FB5" w:rsidP="009C6617">
            <w:pPr>
              <w:keepNext/>
              <w:keepLines/>
              <w:rPr>
                <w:ins w:id="2003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B5" w:rsidRPr="00D629EF" w:rsidRDefault="00700FB5" w:rsidP="009C6617">
            <w:pPr>
              <w:keepNext/>
              <w:keepLines/>
              <w:jc w:val="center"/>
              <w:rPr>
                <w:ins w:id="2004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  <w:ins w:id="2005" w:author="CATT" w:date="2021-08-01T2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B5" w:rsidRPr="00D629EF" w:rsidRDefault="00700FB5" w:rsidP="009C6617">
            <w:pPr>
              <w:keepNext/>
              <w:keepLines/>
              <w:jc w:val="center"/>
              <w:rPr>
                <w:ins w:id="2006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  <w:ins w:id="2007" w:author="CATT" w:date="2021-08-01T2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00FB5" w:rsidRPr="00D629EF" w:rsidTr="009C6617">
        <w:trPr>
          <w:ins w:id="2008" w:author="CATT" w:date="2021-08-01T23:2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B5" w:rsidRDefault="00700FB5" w:rsidP="009C6617">
            <w:pPr>
              <w:keepNext/>
              <w:keepLines/>
              <w:rPr>
                <w:ins w:id="2009" w:author="CATT" w:date="2021-08-01T23:27:00Z"/>
                <w:rFonts w:ascii="Arial" w:hAnsi="Arial" w:cs="Arial"/>
                <w:sz w:val="18"/>
                <w:szCs w:val="18"/>
              </w:rPr>
            </w:pPr>
            <w:ins w:id="2010" w:author="CATT" w:date="2021-08-01T23:27:00Z">
              <w:r>
                <w:rPr>
                  <w:rFonts w:ascii="Arial" w:hAnsi="Arial" w:cs="Arial"/>
                  <w:sz w:val="18"/>
                  <w:szCs w:val="18"/>
                </w:rPr>
                <w:t>gNB-CU-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U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P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B5" w:rsidRPr="00D629EF" w:rsidRDefault="00700FB5" w:rsidP="009C6617">
            <w:pPr>
              <w:keepNext/>
              <w:keepLines/>
              <w:rPr>
                <w:ins w:id="2011" w:author="CATT" w:date="2021-08-01T23:27:00Z"/>
                <w:rFonts w:ascii="Arial" w:hAnsi="Arial" w:cs="Arial"/>
                <w:sz w:val="18"/>
                <w:szCs w:val="18"/>
                <w:lang w:eastAsia="ja-JP"/>
              </w:rPr>
            </w:pPr>
            <w:ins w:id="2012" w:author="CATT" w:date="2021-08-01T2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B5" w:rsidRPr="00D629EF" w:rsidRDefault="00700FB5" w:rsidP="009C6617">
            <w:pPr>
              <w:keepNext/>
              <w:keepLines/>
              <w:rPr>
                <w:ins w:id="2013" w:author="CATT" w:date="2021-08-01T2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B5" w:rsidRPr="00D629EF" w:rsidRDefault="00700FB5" w:rsidP="009C6617">
            <w:pPr>
              <w:keepNext/>
              <w:keepLines/>
              <w:rPr>
                <w:ins w:id="2014" w:author="CATT" w:date="2021-08-01T23:27:00Z"/>
                <w:rFonts w:ascii="Arial" w:hAnsi="Arial" w:cs="Arial"/>
                <w:sz w:val="18"/>
                <w:szCs w:val="18"/>
                <w:lang w:eastAsia="ja-JP"/>
              </w:rPr>
            </w:pPr>
            <w:ins w:id="2015" w:author="CATT" w:date="2021-08-01T23:27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B5" w:rsidRPr="00D629EF" w:rsidRDefault="00700FB5" w:rsidP="009C6617">
            <w:pPr>
              <w:keepNext/>
              <w:keepLines/>
              <w:rPr>
                <w:ins w:id="2016" w:author="CATT" w:date="2021-08-01T2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B5" w:rsidRPr="00D629EF" w:rsidRDefault="00700FB5" w:rsidP="009C6617">
            <w:pPr>
              <w:keepNext/>
              <w:keepLines/>
              <w:jc w:val="center"/>
              <w:rPr>
                <w:ins w:id="2017" w:author="CATT" w:date="2021-08-01T23:27:00Z"/>
                <w:rFonts w:ascii="Arial" w:hAnsi="Arial" w:cs="Arial"/>
                <w:sz w:val="18"/>
                <w:szCs w:val="18"/>
                <w:lang w:eastAsia="ja-JP"/>
              </w:rPr>
            </w:pPr>
            <w:ins w:id="2018" w:author="CATT" w:date="2021-08-01T2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B5" w:rsidRPr="00D629EF" w:rsidRDefault="00700FB5" w:rsidP="009C6617">
            <w:pPr>
              <w:keepNext/>
              <w:keepLines/>
              <w:jc w:val="center"/>
              <w:rPr>
                <w:ins w:id="2019" w:author="CATT" w:date="2021-08-01T23:27:00Z"/>
                <w:rFonts w:ascii="Arial" w:hAnsi="Arial" w:cs="Arial"/>
                <w:sz w:val="18"/>
                <w:szCs w:val="18"/>
                <w:lang w:eastAsia="ja-JP"/>
              </w:rPr>
            </w:pPr>
            <w:ins w:id="2020" w:author="CATT" w:date="2021-08-01T2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A29D6" w:rsidRPr="00D629EF" w:rsidTr="009C6617">
        <w:trPr>
          <w:ins w:id="2021" w:author="CATT" w:date="2021-01-15T13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Default="00BA29D6" w:rsidP="009C6617">
            <w:pPr>
              <w:keepNext/>
              <w:keepLines/>
              <w:rPr>
                <w:ins w:id="2022" w:author="CATT" w:date="2021-01-15T13:22:00Z"/>
                <w:rFonts w:ascii="Arial" w:hAnsi="Arial" w:cs="Arial"/>
                <w:sz w:val="18"/>
                <w:szCs w:val="18"/>
              </w:rPr>
            </w:pPr>
            <w:ins w:id="2023" w:author="CATT" w:date="2021-01-15T13:23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24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025" w:author="CATT" w:date="2021-01-15T13:23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26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27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028" w:author="CATT" w:date="2021-01-15T13:23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29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030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031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A29D6" w:rsidRPr="00D629EF" w:rsidTr="009C6617">
        <w:trPr>
          <w:ins w:id="2032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33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034" w:author="CATT" w:date="2021-01-15T13:11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RB To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35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3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037" w:author="CATT" w:date="2021-01-15T13:11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38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39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040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041" w:author="CATT" w:date="2021-01-15T13:11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042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043" w:author="CATT" w:date="2021-01-15T13:11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044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45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046" w:author="CATT" w:date="2021-01-15T13:11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Setup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47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48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049" w:author="CATT" w:date="2021-01-15T13:11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50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51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052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053" w:author="CATT" w:date="2021-01-15T13:11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054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055" w:author="CATT" w:date="2021-01-15T13:11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056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57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058" w:author="CATT" w:date="2021-01-15T13:11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2059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60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061" w:author="CATT" w:date="2021-01-15T13:1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62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63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064" w:author="CATT" w:date="2021-01-15T13:11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65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06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067" w:author="CATT" w:date="2021-01-15T13:11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068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069" w:author="CATT" w:date="2021-01-15T13:11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070" w:author="CATT" w:date="2021-01-15T13:29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71" w:author="CATT" w:date="2021-01-15T13:2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072" w:author="CATT" w:date="2021-01-15T13:2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&gt;QoS Flows Information To Be Setup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73" w:author="CATT" w:date="2021-01-15T13:29:00Z"/>
                <w:lang w:eastAsia="ja-JP"/>
              </w:rPr>
            </w:pPr>
            <w:ins w:id="2074" w:author="CATT" w:date="2021-01-15T13:29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75" w:author="CATT" w:date="2021-01-15T13:2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Default="00BA29D6" w:rsidP="009C6617">
            <w:pPr>
              <w:keepNext/>
              <w:keepLines/>
              <w:rPr>
                <w:ins w:id="2076" w:author="CATT" w:date="2021-01-15T13:29:00Z"/>
                <w:rFonts w:ascii="Arial" w:hAnsi="Arial" w:cs="Arial"/>
                <w:sz w:val="18"/>
                <w:szCs w:val="18"/>
              </w:rPr>
            </w:pPr>
            <w:ins w:id="2077" w:author="CATT" w:date="2021-01-15T13:29:00Z">
              <w:r w:rsidRPr="00140484"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78" w:author="CATT" w:date="2021-01-15T13:2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079" w:author="CATT" w:date="2021-01-15T13:29:00Z"/>
                <w:lang w:eastAsia="ja-JP"/>
              </w:rPr>
            </w:pPr>
            <w:ins w:id="2080" w:author="CATT" w:date="2021-01-15T13:29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081" w:author="CATT" w:date="2021-01-15T13:29:00Z"/>
                <w:lang w:eastAsia="ja-JP"/>
              </w:rPr>
            </w:pPr>
            <w:ins w:id="2082" w:author="CATT" w:date="2021-01-15T13:29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083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84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085" w:author="CATT" w:date="2021-01-15T13:12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Modify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8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87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088" w:author="CATT" w:date="2021-01-15T13:12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89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90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091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092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093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094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095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9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097" w:author="CATT" w:date="2021-01-15T13:12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Modify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98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099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100" w:author="CATT" w:date="2021-01-15T13:12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101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102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103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104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105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106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107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108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109" w:author="CATT" w:date="2021-01-15T13:12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2110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111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112" w:author="CATT" w:date="2021-01-15T13:12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113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114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115" w:author="CATT" w:date="2021-01-15T13:12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11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117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118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119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2120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121" w:author="CATT" w:date="2021-01-15T13:1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122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2123" w:author="CATT" w:date="2021-01-15T13:12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R</w:t>
              </w:r>
            </w:ins>
            <w:ins w:id="2124" w:author="CATT" w:date="2021-01-15T13:13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emove</w:t>
              </w:r>
            </w:ins>
            <w:ins w:id="2125" w:author="CATT" w:date="2021-01-15T13:12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126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127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2128" w:author="CATT" w:date="2021-01-15T13:12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129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130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131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2132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133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2134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135" w:author="CATT" w:date="2021-01-15T13:1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136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2137" w:author="CATT" w:date="2021-01-15T13:12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</w:ins>
            <w:ins w:id="2138" w:author="CATT" w:date="2021-01-15T13:13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Remove</w:t>
              </w:r>
            </w:ins>
            <w:ins w:id="2139" w:author="CATT" w:date="2021-01-15T13:12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140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141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2142" w:author="CATT" w:date="2021-01-15T13:12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143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144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145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2146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147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2148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149" w:author="CATT" w:date="2021-01-15T13:1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150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2151" w:author="CATT" w:date="2021-01-15T13:12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2152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153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2154" w:author="CATT" w:date="2021-01-15T13:12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155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156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2157" w:author="CATT" w:date="2021-01-15T13:12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158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159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2160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161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2162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blPrEx>
          <w:tblW w:w="10545" w:type="dxa"/>
          <w:tblInd w:w="-11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63" w:author="CATT" w:date="2021-01-10T17:19:00Z">
            <w:tblPrEx>
              <w:tblW w:w="10545" w:type="dxa"/>
              <w:tblInd w:w="-1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164" w:author="CATT" w:date="2021-01-10T17:16:00Z"/>
          <w:trPrChange w:id="2165" w:author="CATT" w:date="2021-01-10T17:19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6" w:author="CATT" w:date="2021-01-10T17:19:00Z">
              <w:tcPr>
                <w:tcW w:w="23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29D6" w:rsidRPr="00D629EF" w:rsidRDefault="00BA29D6" w:rsidP="009C6617">
            <w:pPr>
              <w:keepNext/>
              <w:keepLines/>
              <w:rPr>
                <w:ins w:id="2167" w:author="CATT" w:date="2021-01-10T17:16:00Z"/>
                <w:rFonts w:ascii="Arial" w:hAnsi="Arial" w:cs="Arial"/>
                <w:sz w:val="18"/>
                <w:szCs w:val="18"/>
              </w:rPr>
            </w:pPr>
            <w:ins w:id="2168" w:author="CATT" w:date="2021-01-10T17:19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9" w:author="CATT" w:date="2021-01-10T17:1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29D6" w:rsidRPr="00D629EF" w:rsidRDefault="00BA29D6" w:rsidP="009C6617">
            <w:pPr>
              <w:keepNext/>
              <w:keepLines/>
              <w:rPr>
                <w:ins w:id="217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1" w:author="CATT" w:date="2021-01-10T17:19:00Z">
              <w:tcPr>
                <w:tcW w:w="17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29D6" w:rsidRPr="00D629EF" w:rsidRDefault="00BA29D6" w:rsidP="009C6617">
            <w:pPr>
              <w:keepNext/>
              <w:keepLines/>
              <w:rPr>
                <w:ins w:id="217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3" w:author="CATT" w:date="2021-01-10T17:19:00Z">
              <w:tcPr>
                <w:tcW w:w="14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29D6" w:rsidRPr="00D629EF" w:rsidRDefault="00BA29D6" w:rsidP="009C6617">
            <w:pPr>
              <w:keepNext/>
              <w:keepLines/>
              <w:rPr>
                <w:ins w:id="217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5" w:author="CATT" w:date="2021-01-10T17:19:00Z">
              <w:tcPr>
                <w:tcW w:w="16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29D6" w:rsidRPr="00D629EF" w:rsidRDefault="00BA29D6" w:rsidP="009C6617">
            <w:pPr>
              <w:keepNext/>
              <w:keepLines/>
              <w:rPr>
                <w:ins w:id="217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7" w:author="CATT" w:date="2021-01-10T17:1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17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9" w:author="CATT" w:date="2021-01-10T17:19:00Z">
              <w:tcPr>
                <w:tcW w:w="11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18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BA29D6" w:rsidRPr="00D629EF" w:rsidRDefault="00BA29D6" w:rsidP="00BA29D6">
      <w:pPr>
        <w:ind w:firstLine="567"/>
        <w:rPr>
          <w:ins w:id="2181" w:author="CATT" w:date="2021-01-10T17:16:00Z"/>
        </w:rPr>
      </w:pPr>
    </w:p>
    <w:p w:rsidR="00BA29D6" w:rsidRPr="00D629EF" w:rsidRDefault="00BA29D6" w:rsidP="00BA29D6">
      <w:pPr>
        <w:pStyle w:val="41"/>
        <w:ind w:left="0" w:firstLine="0"/>
        <w:rPr>
          <w:ins w:id="2182" w:author="CATT" w:date="2021-01-10T17:16:00Z"/>
        </w:rPr>
      </w:pPr>
      <w:ins w:id="2183" w:author="CATT" w:date="2021-01-10T17:16:00Z">
        <w:r>
          <w:t>9.2.</w:t>
        </w:r>
      </w:ins>
      <w:ins w:id="2184" w:author="CATT" w:date="2021-01-10T17:21:00Z">
        <w:r>
          <w:rPr>
            <w:rFonts w:hint="eastAsia"/>
            <w:lang w:eastAsia="zh-CN"/>
          </w:rPr>
          <w:t>X</w:t>
        </w:r>
      </w:ins>
      <w:ins w:id="2185" w:author="CATT" w:date="2021-01-10T17:16:00Z">
        <w:r w:rsidRPr="00D629EF">
          <w:t>.5</w:t>
        </w:r>
        <w:r w:rsidRPr="00D629EF">
          <w:tab/>
        </w:r>
      </w:ins>
      <w:ins w:id="2186" w:author="CATT" w:date="2021-01-10T17:20:00Z">
        <w:r>
          <w:rPr>
            <w:rFonts w:hint="eastAsia"/>
            <w:lang w:eastAsia="zh-CN"/>
          </w:rPr>
          <w:t xml:space="preserve">MBS </w:t>
        </w:r>
      </w:ins>
      <w:ins w:id="2187" w:author="CATT" w:date="2021-08-01T23:26:00Z">
        <w:r w:rsidR="007251B9" w:rsidRPr="009C6617">
          <w:rPr>
            <w:rFonts w:hint="eastAsia"/>
            <w:lang w:eastAsia="zh-CN"/>
          </w:rPr>
          <w:t>S</w:t>
        </w:r>
        <w:r w:rsidR="007251B9">
          <w:rPr>
            <w:rFonts w:hint="eastAsia"/>
            <w:lang w:eastAsia="zh-CN"/>
          </w:rPr>
          <w:t>ESSION</w:t>
        </w:r>
        <w:r w:rsidR="007251B9" w:rsidRPr="009C6617">
          <w:rPr>
            <w:lang w:eastAsia="zh-CN"/>
          </w:rPr>
          <w:t xml:space="preserve"> </w:t>
        </w:r>
        <w:r w:rsidR="007251B9" w:rsidRPr="009C6617">
          <w:rPr>
            <w:rFonts w:hint="eastAsia"/>
            <w:lang w:eastAsia="zh-CN"/>
          </w:rPr>
          <w:t>R</w:t>
        </w:r>
        <w:r w:rsidR="007251B9">
          <w:rPr>
            <w:rFonts w:hint="eastAsia"/>
            <w:lang w:eastAsia="zh-CN"/>
          </w:rPr>
          <w:t>ESOURCE</w:t>
        </w:r>
      </w:ins>
      <w:ins w:id="2188" w:author="CATT" w:date="2021-01-10T17:16:00Z">
        <w:r w:rsidRPr="00D629EF">
          <w:t xml:space="preserve"> MODIFICATION RESPONSE</w:t>
        </w:r>
      </w:ins>
    </w:p>
    <w:p w:rsidR="00BA29D6" w:rsidRPr="00D629EF" w:rsidRDefault="00BA29D6" w:rsidP="00BA29D6">
      <w:pPr>
        <w:rPr>
          <w:ins w:id="2189" w:author="CATT" w:date="2021-01-10T17:16:00Z"/>
        </w:rPr>
      </w:pPr>
      <w:ins w:id="2190" w:author="CATT" w:date="2021-01-10T17:16:00Z">
        <w:r w:rsidRPr="00D629EF">
          <w:t xml:space="preserve">This message is sent by the gNB-CU-UP to confirm the modification of the requested </w:t>
        </w:r>
      </w:ins>
      <w:ins w:id="2191" w:author="CATT" w:date="2021-01-10T17:20:00Z">
        <w:r>
          <w:rPr>
            <w:rFonts w:hint="eastAsia"/>
          </w:rPr>
          <w:t xml:space="preserve">MBS </w:t>
        </w:r>
      </w:ins>
      <w:ins w:id="2192" w:author="CATT" w:date="2021-01-10T17:16:00Z">
        <w:r w:rsidRPr="00D629EF">
          <w:t xml:space="preserve">bearer context.  </w:t>
        </w:r>
      </w:ins>
    </w:p>
    <w:p w:rsidR="00BA29D6" w:rsidRPr="00D629EF" w:rsidRDefault="00BA29D6" w:rsidP="00BA29D6">
      <w:pPr>
        <w:rPr>
          <w:ins w:id="2193" w:author="CATT" w:date="2021-01-10T17:16:00Z"/>
          <w:rFonts w:eastAsia="Batang"/>
        </w:rPr>
      </w:pPr>
      <w:ins w:id="2194" w:author="CATT" w:date="2021-01-10T17:16:00Z">
        <w:r w:rsidRPr="00D629EF">
          <w:t xml:space="preserve">Direction: gNB-CU-UP </w:t>
        </w:r>
        <w:r w:rsidRPr="00D629EF">
          <w:sym w:font="Symbol" w:char="F0AE"/>
        </w:r>
        <w:r w:rsidRPr="00D629EF">
          <w:t xml:space="preserve"> gNB-CU-CP</w:t>
        </w:r>
      </w:ins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  <w:tblGridChange w:id="2195">
          <w:tblGrid>
            <w:gridCol w:w="1160"/>
            <w:gridCol w:w="1192"/>
            <w:gridCol w:w="1134"/>
            <w:gridCol w:w="26"/>
            <w:gridCol w:w="1134"/>
            <w:gridCol w:w="620"/>
            <w:gridCol w:w="1160"/>
            <w:gridCol w:w="247"/>
            <w:gridCol w:w="1160"/>
            <w:gridCol w:w="495"/>
            <w:gridCol w:w="1080"/>
            <w:gridCol w:w="80"/>
            <w:gridCol w:w="1057"/>
            <w:gridCol w:w="23"/>
            <w:gridCol w:w="1137"/>
          </w:tblGrid>
        </w:tblGridChange>
      </w:tblGrid>
      <w:tr w:rsidR="00BA29D6" w:rsidRPr="00D629EF" w:rsidTr="009C6617">
        <w:trPr>
          <w:ins w:id="2196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19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19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19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20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20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20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20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20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20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20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20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20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209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21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A29D6" w:rsidRPr="00D629EF" w:rsidTr="009C6617">
        <w:trPr>
          <w:ins w:id="2211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rPr>
                <w:ins w:id="221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21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rPr>
                <w:ins w:id="221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215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21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rPr>
                <w:ins w:id="221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21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21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22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221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22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22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F6FAF" w:rsidRPr="00D629EF" w:rsidTr="009C6617">
        <w:trPr>
          <w:ins w:id="2224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rPr>
                <w:ins w:id="2225" w:author="CATT" w:date="2021-01-15T13:16:00Z"/>
                <w:rFonts w:ascii="Arial" w:hAnsi="Arial" w:cs="Arial"/>
                <w:sz w:val="18"/>
                <w:szCs w:val="18"/>
              </w:rPr>
            </w:pPr>
            <w:ins w:id="2226" w:author="CATT" w:date="2021-08-01T23:27:00Z"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gNB-CU-CP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rPr>
                <w:ins w:id="2227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228" w:author="CATT" w:date="2021-08-01T2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rPr>
                <w:ins w:id="222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rPr>
                <w:ins w:id="223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231" w:author="CATT" w:date="2021-08-01T23:27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rPr>
                <w:ins w:id="223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23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234" w:author="CATT" w:date="2021-08-01T2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23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236" w:author="CATT" w:date="2021-08-01T2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F6FAF" w:rsidRPr="00D629EF" w:rsidTr="009C6617">
        <w:trPr>
          <w:ins w:id="2237" w:author="CATT" w:date="2021-01-15T13:3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Default="006F6FAF" w:rsidP="009C6617">
            <w:pPr>
              <w:keepNext/>
              <w:keepLines/>
              <w:rPr>
                <w:ins w:id="2238" w:author="CATT" w:date="2021-01-15T13:30:00Z"/>
                <w:rFonts w:ascii="Arial" w:hAnsi="Arial" w:cs="Arial"/>
                <w:sz w:val="18"/>
                <w:szCs w:val="18"/>
              </w:rPr>
            </w:pPr>
            <w:ins w:id="2239" w:author="CATT" w:date="2021-08-01T23:27:00Z">
              <w:r>
                <w:rPr>
                  <w:rFonts w:ascii="Arial" w:hAnsi="Arial" w:cs="Arial"/>
                  <w:sz w:val="18"/>
                  <w:szCs w:val="18"/>
                </w:rPr>
                <w:t>gNB-CU-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U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P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rPr>
                <w:ins w:id="2240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  <w:ins w:id="2241" w:author="CATT" w:date="2021-08-01T2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rPr>
                <w:ins w:id="2242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rPr>
                <w:ins w:id="2243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  <w:ins w:id="2244" w:author="CATT" w:date="2021-08-01T23:27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rPr>
                <w:ins w:id="2245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246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  <w:ins w:id="2247" w:author="CATT" w:date="2021-08-01T2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248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  <w:ins w:id="2249" w:author="CATT" w:date="2021-08-01T2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A29D6" w:rsidRPr="00D629EF" w:rsidTr="009C6617">
        <w:trPr>
          <w:ins w:id="2250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25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252" w:author="CATT" w:date="2021-01-15T13:17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25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254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255" w:author="CATT" w:date="2021-01-15T13:17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25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257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25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259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26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261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262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26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264" w:author="CATT" w:date="2021-01-15T13:17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Setup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26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26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267" w:author="CATT" w:date="2021-01-15T13:17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26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26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27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271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27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273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274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27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276" w:author="CATT" w:date="2021-01-15T13:17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2277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27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279" w:author="CATT" w:date="2021-01-15T13:17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28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28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282" w:author="CATT" w:date="2021-01-15T13:17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28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284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285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28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287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288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28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290" w:author="CATT" w:date="2021-01-15T13:17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Failed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29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29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293" w:author="CATT" w:date="2021-01-15T13:17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294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29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29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297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29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299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300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0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302" w:author="CATT" w:date="2021-01-15T13:17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Failed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0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04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305" w:author="CATT" w:date="2021-01-15T13:17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0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07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30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309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31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311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312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1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314" w:author="CATT" w:date="2021-01-15T13:17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2315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1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317" w:author="CATT" w:date="2021-01-15T13:17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1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1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320" w:author="CATT" w:date="2021-01-15T13:17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2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32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323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324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325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326" w:author="CATT" w:date="2021-01-15T13:1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27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2328" w:author="CATT" w:date="2021-01-15T13:18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</w:t>
              </w:r>
            </w:ins>
            <w:ins w:id="2329" w:author="CATT" w:date="2021-01-15T13:19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ied</w:t>
              </w:r>
            </w:ins>
            <w:ins w:id="2330" w:author="CATT" w:date="2021-01-15T13:18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31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32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2333" w:author="CATT" w:date="2021-01-15T13:18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34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35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336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2337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338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2339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340" w:author="CATT" w:date="2021-01-15T13:1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41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2342" w:author="CATT" w:date="2021-01-15T13:18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</w:t>
              </w:r>
            </w:ins>
            <w:ins w:id="2343" w:author="CATT" w:date="2021-01-15T13:19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ied</w:t>
              </w:r>
            </w:ins>
            <w:ins w:id="2344" w:author="CATT" w:date="2021-01-15T13:18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45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46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2347" w:author="CATT" w:date="2021-01-15T13:18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48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49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350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2351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352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2353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354" w:author="CATT" w:date="2021-01-15T13:1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55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2356" w:author="CATT" w:date="2021-01-15T13:18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2357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58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2359" w:author="CATT" w:date="2021-01-15T13:18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60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61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2362" w:author="CATT" w:date="2021-01-15T13:18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63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364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2365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366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2367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368" w:author="CATT" w:date="2021-01-15T13:1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69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2370" w:author="CATT" w:date="2021-01-15T13:18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</w:ins>
            <w:ins w:id="2371" w:author="CATT" w:date="2021-01-15T13:19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F</w:t>
              </w:r>
            </w:ins>
            <w:ins w:id="2372" w:author="CATT" w:date="2021-01-15T13:18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ailed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 xml:space="preserve"> </w:t>
              </w:r>
            </w:ins>
            <w:ins w:id="2373" w:author="CATT" w:date="2021-01-15T13:19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 xml:space="preserve">to Modify </w:t>
              </w:r>
            </w:ins>
            <w:ins w:id="2374" w:author="CATT" w:date="2021-01-15T13:18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75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76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2377" w:author="CATT" w:date="2021-01-15T13:18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78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79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380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2381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382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2383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384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8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386" w:author="CATT" w:date="2021-01-15T13:18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</w:ins>
            <w:ins w:id="2387" w:author="CATT" w:date="2021-01-15T13:19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ailed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 xml:space="preserve"> to Modify</w:t>
              </w:r>
            </w:ins>
            <w:ins w:id="2388" w:author="CATT" w:date="2021-01-15T13:18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8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9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391" w:author="CATT" w:date="2021-01-15T13:18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9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9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394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395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39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397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398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39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400" w:author="CATT" w:date="2021-01-15T13:18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2401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40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403" w:author="CATT" w:date="2021-01-15T13:18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404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40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406" w:author="CATT" w:date="2021-01-15T13:18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407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40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409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41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2411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blPrEx>
          <w:tblW w:w="10545" w:type="dxa"/>
          <w:tblInd w:w="-11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12" w:author="CATT" w:date="2021-01-10T17:20:00Z">
            <w:tblPrEx>
              <w:tblW w:w="10545" w:type="dxa"/>
              <w:tblInd w:w="-1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413" w:author="CATT" w:date="2021-01-10T17:16:00Z"/>
          <w:trPrChange w:id="2414" w:author="CATT" w:date="2021-01-10T17:20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5" w:author="CATT" w:date="2021-01-10T17:20:00Z">
              <w:tcPr>
                <w:tcW w:w="23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29D6" w:rsidRPr="00D629EF" w:rsidRDefault="00BA29D6" w:rsidP="009C6617">
            <w:pPr>
              <w:keepNext/>
              <w:keepLines/>
              <w:rPr>
                <w:ins w:id="2416" w:author="CATT" w:date="2021-01-10T17:16:00Z"/>
                <w:rFonts w:ascii="Arial" w:hAnsi="Arial" w:cs="Arial"/>
                <w:sz w:val="18"/>
                <w:szCs w:val="18"/>
              </w:rPr>
            </w:pPr>
            <w:ins w:id="2417" w:author="CATT" w:date="2021-01-10T17:20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8" w:author="CATT" w:date="2021-01-10T17:2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29D6" w:rsidRPr="00D629EF" w:rsidRDefault="00BA29D6" w:rsidP="009C6617">
            <w:pPr>
              <w:keepNext/>
              <w:keepLines/>
              <w:rPr>
                <w:ins w:id="241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0" w:author="CATT" w:date="2021-01-10T17:20:00Z">
              <w:tcPr>
                <w:tcW w:w="17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29D6" w:rsidRPr="00D629EF" w:rsidRDefault="00BA29D6" w:rsidP="009C6617">
            <w:pPr>
              <w:keepNext/>
              <w:keepLines/>
              <w:rPr>
                <w:ins w:id="242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2" w:author="CATT" w:date="2021-01-10T17:20:00Z">
              <w:tcPr>
                <w:tcW w:w="14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29D6" w:rsidRPr="00D629EF" w:rsidRDefault="00BA29D6" w:rsidP="009C6617">
            <w:pPr>
              <w:keepNext/>
              <w:keepLines/>
              <w:rPr>
                <w:ins w:id="242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4" w:author="CATT" w:date="2021-01-10T17:20:00Z">
              <w:tcPr>
                <w:tcW w:w="16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29D6" w:rsidRPr="00D629EF" w:rsidRDefault="00BA29D6" w:rsidP="009C6617">
            <w:pPr>
              <w:keepNext/>
              <w:keepLines/>
              <w:rPr>
                <w:ins w:id="242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6" w:author="CATT" w:date="2021-01-10T17:20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42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8" w:author="CATT" w:date="2021-01-10T17:20:00Z">
              <w:tcPr>
                <w:tcW w:w="11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42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BA29D6" w:rsidRPr="00D629EF" w:rsidRDefault="00BA29D6" w:rsidP="00BA29D6">
      <w:pPr>
        <w:rPr>
          <w:ins w:id="2430" w:author="CATT" w:date="2021-01-10T17:16:00Z"/>
        </w:rPr>
      </w:pPr>
    </w:p>
    <w:p w:rsidR="00BA29D6" w:rsidRPr="00D629EF" w:rsidRDefault="00BA29D6" w:rsidP="00BA29D6">
      <w:pPr>
        <w:pStyle w:val="41"/>
        <w:ind w:left="0" w:firstLine="0"/>
        <w:rPr>
          <w:ins w:id="2431" w:author="CATT" w:date="2021-01-10T17:16:00Z"/>
        </w:rPr>
      </w:pPr>
      <w:ins w:id="2432" w:author="CATT" w:date="2021-01-10T17:16:00Z">
        <w:r>
          <w:t>9.2.</w:t>
        </w:r>
      </w:ins>
      <w:ins w:id="2433" w:author="CATT" w:date="2021-01-10T17:21:00Z">
        <w:r>
          <w:rPr>
            <w:rFonts w:hint="eastAsia"/>
            <w:lang w:eastAsia="zh-CN"/>
          </w:rPr>
          <w:t>X</w:t>
        </w:r>
      </w:ins>
      <w:ins w:id="2434" w:author="CATT" w:date="2021-01-10T17:16:00Z">
        <w:r w:rsidRPr="00D629EF">
          <w:t>.6</w:t>
        </w:r>
        <w:r w:rsidRPr="00D629EF">
          <w:tab/>
        </w:r>
      </w:ins>
      <w:ins w:id="2435" w:author="CATT" w:date="2021-01-10T17:21:00Z">
        <w:r>
          <w:rPr>
            <w:rFonts w:hint="eastAsia"/>
            <w:lang w:eastAsia="zh-CN"/>
          </w:rPr>
          <w:t xml:space="preserve">MBS </w:t>
        </w:r>
      </w:ins>
      <w:ins w:id="2436" w:author="CATT" w:date="2021-08-01T23:26:00Z">
        <w:r w:rsidR="007251B9" w:rsidRPr="009C6617">
          <w:rPr>
            <w:rFonts w:hint="eastAsia"/>
            <w:lang w:eastAsia="zh-CN"/>
          </w:rPr>
          <w:t>S</w:t>
        </w:r>
        <w:r w:rsidR="007251B9">
          <w:rPr>
            <w:rFonts w:hint="eastAsia"/>
            <w:lang w:eastAsia="zh-CN"/>
          </w:rPr>
          <w:t>ESSION</w:t>
        </w:r>
        <w:r w:rsidR="007251B9" w:rsidRPr="009C6617">
          <w:rPr>
            <w:lang w:eastAsia="zh-CN"/>
          </w:rPr>
          <w:t xml:space="preserve"> </w:t>
        </w:r>
        <w:r w:rsidR="007251B9" w:rsidRPr="009C6617">
          <w:rPr>
            <w:rFonts w:hint="eastAsia"/>
            <w:lang w:eastAsia="zh-CN"/>
          </w:rPr>
          <w:t>R</w:t>
        </w:r>
        <w:r w:rsidR="007251B9">
          <w:rPr>
            <w:rFonts w:hint="eastAsia"/>
            <w:lang w:eastAsia="zh-CN"/>
          </w:rPr>
          <w:t>ESOURCE</w:t>
        </w:r>
      </w:ins>
      <w:ins w:id="2437" w:author="CATT" w:date="2021-01-10T17:16:00Z">
        <w:r w:rsidRPr="00D629EF">
          <w:t xml:space="preserve"> MODIFICATION FAILURE</w:t>
        </w:r>
      </w:ins>
    </w:p>
    <w:p w:rsidR="00BA29D6" w:rsidRPr="00D629EF" w:rsidRDefault="00BA29D6" w:rsidP="00BA29D6">
      <w:pPr>
        <w:rPr>
          <w:ins w:id="2438" w:author="CATT" w:date="2021-01-10T17:16:00Z"/>
        </w:rPr>
      </w:pPr>
      <w:ins w:id="2439" w:author="CATT" w:date="2021-01-10T17:16:00Z">
        <w:r w:rsidRPr="00D629EF">
          <w:t xml:space="preserve">This message is sent by the gNB-CU-UP to indicate that the modification of the </w:t>
        </w:r>
      </w:ins>
      <w:ins w:id="2440" w:author="CATT" w:date="2021-01-10T17:21:00Z">
        <w:r>
          <w:rPr>
            <w:rFonts w:hint="eastAsia"/>
          </w:rPr>
          <w:t xml:space="preserve">MBS </w:t>
        </w:r>
      </w:ins>
      <w:ins w:id="2441" w:author="CATT" w:date="2021-01-10T17:16:00Z">
        <w:r w:rsidRPr="00D629EF">
          <w:t xml:space="preserve">bearer context was </w:t>
        </w:r>
        <w:r w:rsidRPr="00D629EF">
          <w:lastRenderedPageBreak/>
          <w:t xml:space="preserve">unsuccessful. </w:t>
        </w:r>
      </w:ins>
    </w:p>
    <w:p w:rsidR="00BA29D6" w:rsidRPr="00D629EF" w:rsidRDefault="00BA29D6" w:rsidP="00BA29D6">
      <w:pPr>
        <w:rPr>
          <w:ins w:id="2442" w:author="CATT" w:date="2021-01-10T17:16:00Z"/>
          <w:rFonts w:eastAsia="Batang"/>
        </w:rPr>
      </w:pPr>
      <w:ins w:id="2443" w:author="CATT" w:date="2021-01-10T17:16:00Z">
        <w:r w:rsidRPr="00D629EF">
          <w:t xml:space="preserve">Direction: gNB-CU-UP </w:t>
        </w:r>
        <w:r w:rsidRPr="00D629EF">
          <w:sym w:font="Symbol" w:char="F0AE"/>
        </w:r>
        <w:r w:rsidRPr="00D629EF">
          <w:t xml:space="preserve"> gNB-CU-CP</w:t>
        </w:r>
      </w:ins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444" w:author="CATT" w:date="2021-01-10T17:21:00Z">
          <w:tblPr>
            <w:tblW w:w="10545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4"/>
        <w:gridCol w:w="1780"/>
        <w:gridCol w:w="1407"/>
        <w:gridCol w:w="1655"/>
        <w:gridCol w:w="1080"/>
        <w:gridCol w:w="1137"/>
        <w:tblGridChange w:id="2445">
          <w:tblGrid>
            <w:gridCol w:w="928"/>
            <w:gridCol w:w="1424"/>
            <w:gridCol w:w="928"/>
            <w:gridCol w:w="206"/>
            <w:gridCol w:w="928"/>
            <w:gridCol w:w="852"/>
            <w:gridCol w:w="928"/>
            <w:gridCol w:w="479"/>
            <w:gridCol w:w="928"/>
            <w:gridCol w:w="727"/>
            <w:gridCol w:w="928"/>
            <w:gridCol w:w="152"/>
            <w:gridCol w:w="928"/>
            <w:gridCol w:w="209"/>
            <w:gridCol w:w="928"/>
          </w:tblGrid>
        </w:tblGridChange>
      </w:tblGrid>
      <w:tr w:rsidR="00BA29D6" w:rsidRPr="00D629EF" w:rsidTr="009C6617">
        <w:trPr>
          <w:ins w:id="2446" w:author="CATT" w:date="2021-01-10T17:16:00Z"/>
          <w:trPrChange w:id="2447" w:author="CATT" w:date="2021-01-10T17:21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8" w:author="CATT" w:date="2021-01-10T17:21:00Z">
              <w:tcPr>
                <w:tcW w:w="23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44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5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1" w:author="CATT" w:date="2021-01-10T17:2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45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5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4" w:author="CATT" w:date="2021-01-10T17:21:00Z">
              <w:tcPr>
                <w:tcW w:w="1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45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5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7" w:author="CATT" w:date="2021-01-10T17:21:00Z">
              <w:tcPr>
                <w:tcW w:w="14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45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5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0" w:author="CATT" w:date="2021-01-10T17:21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46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6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3" w:author="CATT" w:date="2021-01-10T17:21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46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6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6" w:author="CATT" w:date="2021-01-10T17:21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467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46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A29D6" w:rsidRPr="00D629EF" w:rsidTr="009C6617">
        <w:trPr>
          <w:ins w:id="2469" w:author="CATT" w:date="2021-01-10T17:16:00Z"/>
          <w:trPrChange w:id="2470" w:author="CATT" w:date="2021-01-10T17:21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1" w:author="CATT" w:date="2021-01-10T17:21:00Z">
              <w:tcPr>
                <w:tcW w:w="23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A29D6" w:rsidRPr="00D629EF" w:rsidRDefault="00BA29D6" w:rsidP="009C6617">
            <w:pPr>
              <w:keepNext/>
              <w:keepLines/>
              <w:rPr>
                <w:ins w:id="247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47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4" w:author="CATT" w:date="2021-01-10T17:2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A29D6" w:rsidRPr="00D629EF" w:rsidRDefault="00BA29D6" w:rsidP="009C6617">
            <w:pPr>
              <w:keepNext/>
              <w:keepLines/>
              <w:rPr>
                <w:ins w:id="247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47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7" w:author="CATT" w:date="2021-01-10T17:21:00Z">
              <w:tcPr>
                <w:tcW w:w="1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29D6" w:rsidRPr="00D629EF" w:rsidRDefault="00BA29D6" w:rsidP="009C6617">
            <w:pPr>
              <w:keepNext/>
              <w:keepLines/>
              <w:rPr>
                <w:ins w:id="247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9" w:author="CATT" w:date="2021-01-10T17:21:00Z">
              <w:tcPr>
                <w:tcW w:w="14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A29D6" w:rsidRPr="00D629EF" w:rsidRDefault="00BA29D6" w:rsidP="009C6617">
            <w:pPr>
              <w:keepNext/>
              <w:keepLines/>
              <w:rPr>
                <w:ins w:id="248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481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2" w:author="CATT" w:date="2021-01-10T17:21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29D6" w:rsidRPr="00D629EF" w:rsidRDefault="00BA29D6" w:rsidP="009C6617">
            <w:pPr>
              <w:keepNext/>
              <w:keepLines/>
              <w:rPr>
                <w:ins w:id="248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4" w:author="CATT" w:date="2021-01-10T17:21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48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48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7" w:author="CATT" w:date="2021-01-10T17:21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48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489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F6FAF" w:rsidRPr="00D629EF" w:rsidTr="009C6617">
        <w:trPr>
          <w:ins w:id="2490" w:author="CATT" w:date="2021-01-15T13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rPr>
                <w:ins w:id="2491" w:author="CATT" w:date="2021-01-15T13:20:00Z"/>
                <w:rFonts w:ascii="Arial" w:hAnsi="Arial" w:cs="Arial"/>
                <w:sz w:val="18"/>
                <w:szCs w:val="18"/>
              </w:rPr>
            </w:pPr>
            <w:ins w:id="2492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gNB-CU-CP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rPr>
                <w:ins w:id="2493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2494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rPr>
                <w:ins w:id="2495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rPr>
                <w:ins w:id="2496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2497" w:author="CATT" w:date="2021-08-01T23:28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rPr>
                <w:ins w:id="2498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499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2500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501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2502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F6FAF" w:rsidRPr="00D629EF" w:rsidTr="009C6617">
        <w:trPr>
          <w:ins w:id="2503" w:author="CATT" w:date="2021-01-15T13:3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Default="006F6FAF" w:rsidP="009C6617">
            <w:pPr>
              <w:keepNext/>
              <w:keepLines/>
              <w:rPr>
                <w:ins w:id="2504" w:author="CATT" w:date="2021-01-15T13:31:00Z"/>
                <w:rFonts w:ascii="Arial" w:hAnsi="Arial" w:cs="Arial"/>
                <w:sz w:val="18"/>
                <w:szCs w:val="18"/>
              </w:rPr>
            </w:pPr>
            <w:ins w:id="2505" w:author="CATT" w:date="2021-08-01T23:28:00Z">
              <w:r>
                <w:rPr>
                  <w:rFonts w:ascii="Arial" w:hAnsi="Arial" w:cs="Arial"/>
                  <w:sz w:val="18"/>
                  <w:szCs w:val="18"/>
                </w:rPr>
                <w:t>gNB-CU-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U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P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rPr>
                <w:ins w:id="2506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2507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rPr>
                <w:ins w:id="2508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rPr>
                <w:ins w:id="2509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2510" w:author="CATT" w:date="2021-08-01T23:28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rPr>
                <w:ins w:id="2511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512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2513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514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2515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A29D6" w:rsidRPr="00D629EF" w:rsidTr="009C6617">
        <w:trPr>
          <w:ins w:id="2516" w:author="CATT" w:date="2021-01-15T13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517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2518" w:author="CATT" w:date="2021-01-15T13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519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2520" w:author="CATT" w:date="2021-01-15T13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521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522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2523" w:author="CATT" w:date="2021-01-15T13:20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524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525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2526" w:author="CATT" w:date="2021-01-15T13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527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2528" w:author="CATT" w:date="2021-01-15T13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</w:tr>
      <w:tr w:rsidR="00BA29D6" w:rsidRPr="00D629EF" w:rsidTr="009C6617">
        <w:trPr>
          <w:ins w:id="2529" w:author="CATT" w:date="2021-01-15T13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530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2531" w:author="CATT" w:date="2021-01-15T13:20:00Z">
              <w:r w:rsidRPr="00D629EF">
                <w:rPr>
                  <w:rFonts w:ascii="Arial" w:hAnsi="Arial" w:cs="Arial"/>
                  <w:sz w:val="18"/>
                </w:rPr>
                <w:t>Criticality Diagnostics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532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2533" w:author="CATT" w:date="2021-01-15T13:20:00Z">
              <w:r w:rsidRPr="00D629EF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534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535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2536" w:author="CATT" w:date="2021-01-15T13:20:00Z">
              <w:r w:rsidRPr="00D629EF">
                <w:rPr>
                  <w:rFonts w:ascii="Arial" w:hAnsi="Arial" w:cs="Arial"/>
                  <w:sz w:val="18"/>
                </w:rPr>
                <w:t>9.3.1.3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537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538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2539" w:author="CATT" w:date="2021-01-15T13:20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540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2541" w:author="CATT" w:date="2021-01-15T13:20:00Z">
              <w:r w:rsidRPr="00D629EF">
                <w:rPr>
                  <w:rFonts w:ascii="Arial" w:hAnsi="Arial" w:cs="Arial"/>
                  <w:sz w:val="18"/>
                </w:rPr>
                <w:t>Criticality Diagnostics</w:t>
              </w:r>
            </w:ins>
          </w:p>
        </w:tc>
      </w:tr>
    </w:tbl>
    <w:p w:rsidR="00BA29D6" w:rsidRPr="00D629EF" w:rsidRDefault="00BA29D6" w:rsidP="00BA29D6">
      <w:pPr>
        <w:rPr>
          <w:ins w:id="2542" w:author="CATT" w:date="2021-01-10T17:16:00Z"/>
        </w:rPr>
      </w:pPr>
    </w:p>
    <w:p w:rsidR="00BA29D6" w:rsidRPr="00D629EF" w:rsidRDefault="00BA29D6" w:rsidP="00BA29D6">
      <w:pPr>
        <w:pStyle w:val="41"/>
        <w:ind w:left="0" w:firstLine="0"/>
        <w:rPr>
          <w:ins w:id="2543" w:author="CATT" w:date="2021-01-10T17:16:00Z"/>
        </w:rPr>
      </w:pPr>
      <w:ins w:id="2544" w:author="CATT" w:date="2021-01-10T17:16:00Z">
        <w:r w:rsidRPr="00D629EF">
          <w:t>9</w:t>
        </w:r>
        <w:r>
          <w:t>.2.</w:t>
        </w:r>
      </w:ins>
      <w:ins w:id="2545" w:author="CATT" w:date="2021-01-10T17:21:00Z">
        <w:r>
          <w:rPr>
            <w:rFonts w:hint="eastAsia"/>
            <w:lang w:eastAsia="zh-CN"/>
          </w:rPr>
          <w:t>X</w:t>
        </w:r>
      </w:ins>
      <w:ins w:id="2546" w:author="CATT" w:date="2021-01-10T17:16:00Z">
        <w:r w:rsidRPr="00D629EF">
          <w:t>.7</w:t>
        </w:r>
        <w:r w:rsidRPr="00D629EF">
          <w:tab/>
        </w:r>
      </w:ins>
      <w:ins w:id="2547" w:author="CATT" w:date="2021-01-10T17:21:00Z">
        <w:r>
          <w:rPr>
            <w:rFonts w:hint="eastAsia"/>
            <w:lang w:eastAsia="zh-CN"/>
          </w:rPr>
          <w:t xml:space="preserve">MBS </w:t>
        </w:r>
      </w:ins>
      <w:ins w:id="2548" w:author="CATT" w:date="2021-08-01T23:26:00Z">
        <w:r w:rsidR="007251B9" w:rsidRPr="009C6617">
          <w:rPr>
            <w:rFonts w:hint="eastAsia"/>
            <w:lang w:eastAsia="zh-CN"/>
          </w:rPr>
          <w:t>S</w:t>
        </w:r>
        <w:r w:rsidR="007251B9">
          <w:rPr>
            <w:rFonts w:hint="eastAsia"/>
            <w:lang w:eastAsia="zh-CN"/>
          </w:rPr>
          <w:t>ESSION</w:t>
        </w:r>
        <w:r w:rsidR="007251B9" w:rsidRPr="009C6617">
          <w:rPr>
            <w:lang w:eastAsia="zh-CN"/>
          </w:rPr>
          <w:t xml:space="preserve"> </w:t>
        </w:r>
        <w:r w:rsidR="007251B9" w:rsidRPr="009C6617">
          <w:rPr>
            <w:rFonts w:hint="eastAsia"/>
            <w:lang w:eastAsia="zh-CN"/>
          </w:rPr>
          <w:t>R</w:t>
        </w:r>
        <w:r w:rsidR="007251B9">
          <w:rPr>
            <w:rFonts w:hint="eastAsia"/>
            <w:lang w:eastAsia="zh-CN"/>
          </w:rPr>
          <w:t>ESOURCE</w:t>
        </w:r>
      </w:ins>
      <w:ins w:id="2549" w:author="CATT" w:date="2021-01-10T17:16:00Z">
        <w:r w:rsidRPr="00D629EF">
          <w:t xml:space="preserve"> MODIFICATION REQUIRED</w:t>
        </w:r>
      </w:ins>
    </w:p>
    <w:p w:rsidR="00BA29D6" w:rsidRPr="00D629EF" w:rsidRDefault="00BA29D6" w:rsidP="00BA29D6">
      <w:pPr>
        <w:rPr>
          <w:ins w:id="2550" w:author="CATT" w:date="2021-01-10T17:16:00Z"/>
        </w:rPr>
      </w:pPr>
      <w:ins w:id="2551" w:author="CATT" w:date="2021-01-10T17:16:00Z">
        <w:r w:rsidRPr="00D629EF">
          <w:t xml:space="preserve">This message is sent by the gNB-CU-UP to inform the gNB-CU-CP that a modification of a </w:t>
        </w:r>
      </w:ins>
      <w:ins w:id="2552" w:author="CATT" w:date="2021-01-10T17:22:00Z">
        <w:r>
          <w:rPr>
            <w:rFonts w:hint="eastAsia"/>
          </w:rPr>
          <w:t xml:space="preserve">MBS </w:t>
        </w:r>
      </w:ins>
      <w:ins w:id="2553" w:author="CATT" w:date="2021-01-10T17:16:00Z">
        <w:r w:rsidRPr="00D629EF">
          <w:t>bearer context is required (e.g., due to local problems at the gNB-CU-UP).</w:t>
        </w:r>
      </w:ins>
    </w:p>
    <w:p w:rsidR="00BA29D6" w:rsidRPr="00D629EF" w:rsidRDefault="00BA29D6" w:rsidP="00BA29D6">
      <w:pPr>
        <w:rPr>
          <w:ins w:id="2554" w:author="CATT" w:date="2021-01-10T17:16:00Z"/>
          <w:rFonts w:eastAsia="Batang"/>
        </w:rPr>
      </w:pPr>
      <w:ins w:id="2555" w:author="CATT" w:date="2021-01-10T17:16:00Z">
        <w:r w:rsidRPr="00D629EF">
          <w:t xml:space="preserve">Direction: gNB-CU-UP </w:t>
        </w:r>
        <w:r w:rsidRPr="00D629EF">
          <w:sym w:font="Symbol" w:char="F0AE"/>
        </w:r>
        <w:r w:rsidRPr="00D629EF">
          <w:t xml:space="preserve"> gNB-CU-CP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A29D6" w:rsidRPr="00D629EF" w:rsidTr="009C6617">
        <w:trPr>
          <w:ins w:id="2556" w:author="CATT" w:date="2021-01-10T17:16:00Z"/>
        </w:trPr>
        <w:tc>
          <w:tcPr>
            <w:tcW w:w="239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55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55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55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56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56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56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56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56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56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56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56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56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569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57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A29D6" w:rsidRPr="00D629EF" w:rsidTr="009C6617">
        <w:trPr>
          <w:ins w:id="2571" w:author="CATT" w:date="2021-01-10T17:16:00Z"/>
        </w:trPr>
        <w:tc>
          <w:tcPr>
            <w:tcW w:w="2394" w:type="dxa"/>
          </w:tcPr>
          <w:p w:rsidR="00BA29D6" w:rsidRPr="00D629EF" w:rsidRDefault="00BA29D6" w:rsidP="009C6617">
            <w:pPr>
              <w:keepNext/>
              <w:keepLines/>
              <w:rPr>
                <w:ins w:id="257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57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rPr>
                <w:ins w:id="257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575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rPr>
                <w:ins w:id="257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BA29D6" w:rsidRPr="00D629EF" w:rsidRDefault="00BA29D6" w:rsidP="009C6617">
            <w:pPr>
              <w:keepNext/>
              <w:keepLines/>
              <w:rPr>
                <w:ins w:id="257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57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rPr>
                <w:ins w:id="257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58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581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58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58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F6FAF" w:rsidRPr="00D629EF" w:rsidTr="009C6617">
        <w:trPr>
          <w:ins w:id="2584" w:author="CATT" w:date="2021-01-15T13:22:00Z"/>
        </w:trPr>
        <w:tc>
          <w:tcPr>
            <w:tcW w:w="2394" w:type="dxa"/>
          </w:tcPr>
          <w:p w:rsidR="006F6FAF" w:rsidRPr="00D629EF" w:rsidRDefault="006F6FAF" w:rsidP="009C6617">
            <w:pPr>
              <w:keepNext/>
              <w:keepLines/>
              <w:rPr>
                <w:ins w:id="2585" w:author="CATT" w:date="2021-01-15T13:22:00Z"/>
                <w:rFonts w:ascii="Arial" w:hAnsi="Arial" w:cs="Arial"/>
                <w:sz w:val="18"/>
                <w:szCs w:val="18"/>
              </w:rPr>
            </w:pPr>
            <w:ins w:id="2586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gNB-CU-CP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</w:tcPr>
          <w:p w:rsidR="006F6FAF" w:rsidRPr="00D629EF" w:rsidRDefault="006F6FAF" w:rsidP="009C6617">
            <w:pPr>
              <w:keepNext/>
              <w:keepLines/>
              <w:rPr>
                <w:ins w:id="2587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588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6F6FAF" w:rsidRPr="00D629EF" w:rsidRDefault="006F6FAF" w:rsidP="009C6617">
            <w:pPr>
              <w:keepNext/>
              <w:keepLines/>
              <w:rPr>
                <w:ins w:id="2589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6F6FAF" w:rsidRPr="00D629EF" w:rsidRDefault="006F6FAF" w:rsidP="009C6617">
            <w:pPr>
              <w:keepNext/>
              <w:keepLines/>
              <w:rPr>
                <w:ins w:id="2590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591" w:author="CATT" w:date="2021-08-01T23:28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288" w:type="dxa"/>
          </w:tcPr>
          <w:p w:rsidR="006F6FAF" w:rsidRPr="00D629EF" w:rsidRDefault="006F6FAF" w:rsidP="009C6617">
            <w:pPr>
              <w:keepNext/>
              <w:keepLines/>
              <w:rPr>
                <w:ins w:id="2592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593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594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595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596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F6FAF" w:rsidRPr="00D629EF" w:rsidTr="009C6617">
        <w:trPr>
          <w:ins w:id="2597" w:author="CATT" w:date="2021-01-15T13:23:00Z"/>
        </w:trPr>
        <w:tc>
          <w:tcPr>
            <w:tcW w:w="2394" w:type="dxa"/>
          </w:tcPr>
          <w:p w:rsidR="006F6FAF" w:rsidRPr="00D629EF" w:rsidRDefault="006F6FAF" w:rsidP="009C6617">
            <w:pPr>
              <w:keepNext/>
              <w:keepLines/>
              <w:rPr>
                <w:ins w:id="2598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  <w:ins w:id="2599" w:author="CATT" w:date="2021-08-01T23:28:00Z">
              <w:r>
                <w:rPr>
                  <w:rFonts w:ascii="Arial" w:hAnsi="Arial" w:cs="Arial"/>
                  <w:sz w:val="18"/>
                  <w:szCs w:val="18"/>
                </w:rPr>
                <w:t>gNB-CU-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U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P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</w:tcPr>
          <w:p w:rsidR="006F6FAF" w:rsidRPr="00D629EF" w:rsidRDefault="006F6FAF" w:rsidP="009C6617">
            <w:pPr>
              <w:keepNext/>
              <w:keepLines/>
              <w:rPr>
                <w:ins w:id="2600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  <w:ins w:id="2601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6F6FAF" w:rsidRPr="00D629EF" w:rsidRDefault="006F6FAF" w:rsidP="009C6617">
            <w:pPr>
              <w:keepNext/>
              <w:keepLines/>
              <w:rPr>
                <w:ins w:id="2602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6F6FAF" w:rsidRPr="00D629EF" w:rsidRDefault="006F6FAF" w:rsidP="009C6617">
            <w:pPr>
              <w:keepNext/>
              <w:keepLines/>
              <w:rPr>
                <w:ins w:id="2603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  <w:ins w:id="2604" w:author="CATT" w:date="2021-08-01T23:28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288" w:type="dxa"/>
          </w:tcPr>
          <w:p w:rsidR="006F6FAF" w:rsidRPr="00D629EF" w:rsidRDefault="006F6FAF" w:rsidP="009C6617">
            <w:pPr>
              <w:keepNext/>
              <w:keepLines/>
              <w:rPr>
                <w:ins w:id="2605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606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  <w:ins w:id="2607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608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  <w:ins w:id="2609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A29D6" w:rsidRPr="00D629EF" w:rsidTr="009C6617">
        <w:trPr>
          <w:ins w:id="2610" w:author="CATT" w:date="2021-01-15T13:22:00Z"/>
        </w:trPr>
        <w:tc>
          <w:tcPr>
            <w:tcW w:w="2394" w:type="dxa"/>
          </w:tcPr>
          <w:p w:rsidR="00BA29D6" w:rsidRPr="00D629EF" w:rsidRDefault="00BA29D6" w:rsidP="009C6617">
            <w:pPr>
              <w:keepNext/>
              <w:keepLines/>
              <w:rPr>
                <w:ins w:id="2611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612" w:author="CATT" w:date="2021-01-15T13:22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Modify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rPr>
                <w:ins w:id="2613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rPr>
                <w:ins w:id="2614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615" w:author="CATT" w:date="2021-01-15T13:22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59" w:type="dxa"/>
          </w:tcPr>
          <w:p w:rsidR="00BA29D6" w:rsidRPr="00D629EF" w:rsidRDefault="00BA29D6" w:rsidP="009C6617">
            <w:pPr>
              <w:keepNext/>
              <w:keepLines/>
              <w:rPr>
                <w:ins w:id="2616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rPr>
                <w:ins w:id="2617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618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619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620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621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622" w:author="CATT" w:date="2021-01-15T13:22:00Z"/>
        </w:trPr>
        <w:tc>
          <w:tcPr>
            <w:tcW w:w="2394" w:type="dxa"/>
          </w:tcPr>
          <w:p w:rsidR="00BA29D6" w:rsidRPr="00D629EF" w:rsidRDefault="00BA29D6" w:rsidP="009C6617">
            <w:pPr>
              <w:keepNext/>
              <w:keepLines/>
              <w:rPr>
                <w:ins w:id="2623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624" w:author="CATT" w:date="2021-01-15T13:22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Modify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rPr>
                <w:ins w:id="2625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rPr>
                <w:ins w:id="2626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627" w:author="CATT" w:date="2021-01-15T13:22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259" w:type="dxa"/>
          </w:tcPr>
          <w:p w:rsidR="00BA29D6" w:rsidRPr="00D629EF" w:rsidRDefault="00BA29D6" w:rsidP="009C6617">
            <w:pPr>
              <w:keepNext/>
              <w:keepLines/>
              <w:rPr>
                <w:ins w:id="2628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rPr>
                <w:ins w:id="2629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630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631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632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633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634" w:author="CATT" w:date="2021-01-15T13:22:00Z"/>
        </w:trPr>
        <w:tc>
          <w:tcPr>
            <w:tcW w:w="2394" w:type="dxa"/>
          </w:tcPr>
          <w:p w:rsidR="00BA29D6" w:rsidRPr="00D629EF" w:rsidRDefault="00BA29D6" w:rsidP="009C6617">
            <w:pPr>
              <w:keepNext/>
              <w:keepLines/>
              <w:rPr>
                <w:ins w:id="2635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636" w:author="CATT" w:date="2021-01-15T13:22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2637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rPr>
                <w:ins w:id="2638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639" w:author="CATT" w:date="2021-01-15T13:22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rPr>
                <w:ins w:id="2640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BA29D6" w:rsidRPr="00D629EF" w:rsidRDefault="00BA29D6" w:rsidP="009C6617">
            <w:pPr>
              <w:keepNext/>
              <w:keepLines/>
              <w:rPr>
                <w:ins w:id="2641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642" w:author="CATT" w:date="2021-01-15T13:22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rPr>
                <w:ins w:id="2643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644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645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646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647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648" w:author="CATT" w:date="2021-01-15T13:22:00Z"/>
        </w:trPr>
        <w:tc>
          <w:tcPr>
            <w:tcW w:w="2394" w:type="dxa"/>
          </w:tcPr>
          <w:p w:rsidR="00BA29D6" w:rsidRPr="00D629EF" w:rsidRDefault="00BA29D6" w:rsidP="009C6617">
            <w:pPr>
              <w:keepNext/>
              <w:keepLines/>
              <w:rPr>
                <w:ins w:id="2649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650" w:author="CATT" w:date="2021-01-15T13:22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Remove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rPr>
                <w:ins w:id="2651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rPr>
                <w:ins w:id="2652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653" w:author="CATT" w:date="2021-01-15T13:22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59" w:type="dxa"/>
          </w:tcPr>
          <w:p w:rsidR="00BA29D6" w:rsidRPr="00D629EF" w:rsidRDefault="00BA29D6" w:rsidP="009C6617">
            <w:pPr>
              <w:keepNext/>
              <w:keepLines/>
              <w:rPr>
                <w:ins w:id="2654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rPr>
                <w:ins w:id="2655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656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657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658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659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660" w:author="CATT" w:date="2021-01-15T13:22:00Z"/>
        </w:trPr>
        <w:tc>
          <w:tcPr>
            <w:tcW w:w="2394" w:type="dxa"/>
          </w:tcPr>
          <w:p w:rsidR="00BA29D6" w:rsidRPr="00D629EF" w:rsidRDefault="00BA29D6" w:rsidP="009C6617">
            <w:pPr>
              <w:keepNext/>
              <w:keepLines/>
              <w:rPr>
                <w:ins w:id="2661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662" w:author="CATT" w:date="2021-01-15T13:22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Remove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rPr>
                <w:ins w:id="2663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rPr>
                <w:ins w:id="2664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665" w:author="CATT" w:date="2021-01-15T13:22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259" w:type="dxa"/>
          </w:tcPr>
          <w:p w:rsidR="00BA29D6" w:rsidRPr="00D629EF" w:rsidRDefault="00BA29D6" w:rsidP="009C6617">
            <w:pPr>
              <w:keepNext/>
              <w:keepLines/>
              <w:rPr>
                <w:ins w:id="2666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rPr>
                <w:ins w:id="2667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668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669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670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2671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672" w:author="CATT" w:date="2021-01-10T17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673" w:author="CATT" w:date="2021-01-10T17:16:00Z"/>
                <w:rFonts w:ascii="Arial" w:hAnsi="Arial" w:cs="Arial"/>
                <w:sz w:val="18"/>
                <w:szCs w:val="18"/>
              </w:rPr>
            </w:pPr>
            <w:ins w:id="2674" w:author="CATT" w:date="2021-01-10T17:22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67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67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677" w:author="CATT" w:date="2021-01-10T17:1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67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67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68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BA29D6" w:rsidRPr="00D629EF" w:rsidRDefault="00BA29D6" w:rsidP="00BA29D6">
      <w:pPr>
        <w:rPr>
          <w:ins w:id="2681" w:author="CATT" w:date="2021-01-10T17:16:00Z"/>
        </w:rPr>
      </w:pPr>
    </w:p>
    <w:p w:rsidR="00BA29D6" w:rsidRPr="00D629EF" w:rsidRDefault="00BA29D6" w:rsidP="00BA29D6">
      <w:pPr>
        <w:pStyle w:val="41"/>
        <w:ind w:left="0" w:firstLine="0"/>
        <w:rPr>
          <w:ins w:id="2682" w:author="CATT" w:date="2021-01-10T17:16:00Z"/>
        </w:rPr>
      </w:pPr>
      <w:ins w:id="2683" w:author="CATT" w:date="2021-01-10T17:16:00Z">
        <w:r>
          <w:t>9.2.</w:t>
        </w:r>
      </w:ins>
      <w:ins w:id="2684" w:author="CATT" w:date="2021-01-10T17:22:00Z">
        <w:r>
          <w:rPr>
            <w:rFonts w:hint="eastAsia"/>
            <w:lang w:eastAsia="zh-CN"/>
          </w:rPr>
          <w:t>X</w:t>
        </w:r>
      </w:ins>
      <w:ins w:id="2685" w:author="CATT" w:date="2021-01-10T17:16:00Z">
        <w:r w:rsidRPr="00D629EF">
          <w:t>.8</w:t>
        </w:r>
        <w:r w:rsidRPr="00D629EF">
          <w:tab/>
        </w:r>
      </w:ins>
      <w:ins w:id="2686" w:author="CATT" w:date="2021-01-10T17:22:00Z">
        <w:r>
          <w:rPr>
            <w:rFonts w:hint="eastAsia"/>
            <w:lang w:eastAsia="zh-CN"/>
          </w:rPr>
          <w:t xml:space="preserve">MBS </w:t>
        </w:r>
      </w:ins>
      <w:ins w:id="2687" w:author="CATT" w:date="2021-08-01T23:26:00Z">
        <w:r w:rsidR="007251B9" w:rsidRPr="009C6617">
          <w:rPr>
            <w:rFonts w:hint="eastAsia"/>
            <w:lang w:eastAsia="zh-CN"/>
          </w:rPr>
          <w:t>S</w:t>
        </w:r>
        <w:r w:rsidR="007251B9">
          <w:rPr>
            <w:rFonts w:hint="eastAsia"/>
            <w:lang w:eastAsia="zh-CN"/>
          </w:rPr>
          <w:t>ESSION</w:t>
        </w:r>
        <w:r w:rsidR="007251B9" w:rsidRPr="009C6617">
          <w:rPr>
            <w:lang w:eastAsia="zh-CN"/>
          </w:rPr>
          <w:t xml:space="preserve"> </w:t>
        </w:r>
        <w:r w:rsidR="007251B9" w:rsidRPr="009C6617">
          <w:rPr>
            <w:rFonts w:hint="eastAsia"/>
            <w:lang w:eastAsia="zh-CN"/>
          </w:rPr>
          <w:t>R</w:t>
        </w:r>
        <w:r w:rsidR="007251B9">
          <w:rPr>
            <w:rFonts w:hint="eastAsia"/>
            <w:lang w:eastAsia="zh-CN"/>
          </w:rPr>
          <w:t>ESOURCE</w:t>
        </w:r>
      </w:ins>
      <w:ins w:id="2688" w:author="CATT" w:date="2021-01-10T17:16:00Z">
        <w:r w:rsidRPr="00D629EF">
          <w:t xml:space="preserve"> MODIFICATION CONFIRM</w:t>
        </w:r>
      </w:ins>
    </w:p>
    <w:p w:rsidR="00BA29D6" w:rsidRPr="00D629EF" w:rsidRDefault="00BA29D6" w:rsidP="00BA29D6">
      <w:pPr>
        <w:rPr>
          <w:ins w:id="2689" w:author="CATT" w:date="2021-01-10T17:16:00Z"/>
        </w:rPr>
      </w:pPr>
      <w:ins w:id="2690" w:author="CATT" w:date="2021-01-10T17:16:00Z">
        <w:r w:rsidRPr="00D629EF">
          <w:t xml:space="preserve">This message is sent by the gNB-CU-CP to confirm the modification of the requested </w:t>
        </w:r>
      </w:ins>
      <w:ins w:id="2691" w:author="CATT" w:date="2021-01-10T17:22:00Z">
        <w:r>
          <w:rPr>
            <w:rFonts w:hint="eastAsia"/>
          </w:rPr>
          <w:t xml:space="preserve">MBS </w:t>
        </w:r>
      </w:ins>
      <w:ins w:id="2692" w:author="CATT" w:date="2021-01-10T17:16:00Z">
        <w:r w:rsidRPr="00D629EF">
          <w:t xml:space="preserve">bearer context.  </w:t>
        </w:r>
      </w:ins>
    </w:p>
    <w:p w:rsidR="00BA29D6" w:rsidRPr="00D629EF" w:rsidRDefault="00BA29D6" w:rsidP="00BA29D6">
      <w:pPr>
        <w:rPr>
          <w:ins w:id="2693" w:author="CATT" w:date="2021-01-10T17:16:00Z"/>
          <w:rFonts w:eastAsia="Batang"/>
        </w:rPr>
      </w:pPr>
      <w:ins w:id="2694" w:author="CATT" w:date="2021-01-10T17:16:00Z">
        <w:r w:rsidRPr="00D629EF">
          <w:t xml:space="preserve">Direction: gNB-CU-CP </w:t>
        </w:r>
        <w:r w:rsidRPr="00D629EF">
          <w:sym w:font="Symbol" w:char="F0AE"/>
        </w:r>
        <w:r w:rsidRPr="00D629EF">
          <w:t xml:space="preserve"> gNB-CU-UP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BA29D6" w:rsidRPr="00D629EF" w:rsidTr="009C6617">
        <w:trPr>
          <w:ins w:id="2695" w:author="CATT" w:date="2021-01-10T17:16:00Z"/>
        </w:trPr>
        <w:tc>
          <w:tcPr>
            <w:tcW w:w="2351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69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69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69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69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79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70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70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70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70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70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70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70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70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708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70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A29D6" w:rsidRPr="00D629EF" w:rsidTr="009C6617">
        <w:trPr>
          <w:ins w:id="2710" w:author="CATT" w:date="2021-01-10T17:16:00Z"/>
        </w:trPr>
        <w:tc>
          <w:tcPr>
            <w:tcW w:w="2351" w:type="dxa"/>
          </w:tcPr>
          <w:p w:rsidR="00BA29D6" w:rsidRPr="00D629EF" w:rsidRDefault="00BA29D6" w:rsidP="009C6617">
            <w:pPr>
              <w:keepNext/>
              <w:keepLines/>
              <w:rPr>
                <w:ins w:id="271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712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:rsidR="00BA29D6" w:rsidRPr="00D629EF" w:rsidRDefault="00BA29D6" w:rsidP="009C6617">
            <w:pPr>
              <w:keepNext/>
              <w:keepLines/>
              <w:rPr>
                <w:ins w:id="271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714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:rsidR="00BA29D6" w:rsidRPr="00D629EF" w:rsidRDefault="00BA29D6" w:rsidP="009C6617">
            <w:pPr>
              <w:keepNext/>
              <w:keepLines/>
              <w:rPr>
                <w:ins w:id="271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BA29D6" w:rsidRPr="00D629EF" w:rsidRDefault="00BA29D6" w:rsidP="009C6617">
            <w:pPr>
              <w:keepNext/>
              <w:keepLines/>
              <w:rPr>
                <w:ins w:id="271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71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:rsidR="00BA29D6" w:rsidRPr="00D629EF" w:rsidRDefault="00BA29D6" w:rsidP="009C6617">
            <w:pPr>
              <w:keepNext/>
              <w:keepLines/>
              <w:rPr>
                <w:ins w:id="271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71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72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72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722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F6FAF" w:rsidRPr="00D629EF" w:rsidTr="009C6617">
        <w:trPr>
          <w:ins w:id="2723" w:author="CATT" w:date="2021-01-15T13:24:00Z"/>
        </w:trPr>
        <w:tc>
          <w:tcPr>
            <w:tcW w:w="2351" w:type="dxa"/>
          </w:tcPr>
          <w:p w:rsidR="006F6FAF" w:rsidRPr="00D629EF" w:rsidRDefault="006F6FAF" w:rsidP="009C6617">
            <w:pPr>
              <w:keepNext/>
              <w:keepLines/>
              <w:rPr>
                <w:ins w:id="2724" w:author="CATT" w:date="2021-01-15T13:24:00Z"/>
                <w:rFonts w:ascii="Arial" w:hAnsi="Arial" w:cs="Arial"/>
                <w:sz w:val="18"/>
                <w:szCs w:val="18"/>
              </w:rPr>
            </w:pPr>
            <w:ins w:id="2725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gNB-CU-CP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</w:tcPr>
          <w:p w:rsidR="006F6FAF" w:rsidRPr="00D629EF" w:rsidRDefault="006F6FAF" w:rsidP="009C6617">
            <w:pPr>
              <w:keepNext/>
              <w:keepLines/>
              <w:rPr>
                <w:ins w:id="2726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2727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:rsidR="006F6FAF" w:rsidRPr="00D629EF" w:rsidRDefault="006F6FAF" w:rsidP="009C6617">
            <w:pPr>
              <w:keepNext/>
              <w:keepLines/>
              <w:rPr>
                <w:ins w:id="2728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6F6FAF" w:rsidRPr="00D629EF" w:rsidRDefault="006F6FAF" w:rsidP="009C6617">
            <w:pPr>
              <w:keepNext/>
              <w:keepLines/>
              <w:rPr>
                <w:ins w:id="2729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2730" w:author="CATT" w:date="2021-08-01T23:28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654" w:type="dxa"/>
          </w:tcPr>
          <w:p w:rsidR="006F6FAF" w:rsidRPr="00D629EF" w:rsidRDefault="006F6FAF" w:rsidP="009C6617">
            <w:pPr>
              <w:keepNext/>
              <w:keepLines/>
              <w:rPr>
                <w:ins w:id="2731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732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2733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734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2735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F6FAF" w:rsidRPr="00D629EF" w:rsidTr="009C6617">
        <w:trPr>
          <w:ins w:id="2736" w:author="CATT" w:date="2021-01-15T13:31:00Z"/>
        </w:trPr>
        <w:tc>
          <w:tcPr>
            <w:tcW w:w="2351" w:type="dxa"/>
          </w:tcPr>
          <w:p w:rsidR="006F6FAF" w:rsidRDefault="006F6FAF" w:rsidP="009C6617">
            <w:pPr>
              <w:keepNext/>
              <w:keepLines/>
              <w:rPr>
                <w:ins w:id="2737" w:author="CATT" w:date="2021-01-15T13:31:00Z"/>
                <w:rFonts w:ascii="Arial" w:hAnsi="Arial" w:cs="Arial"/>
                <w:sz w:val="18"/>
                <w:szCs w:val="18"/>
              </w:rPr>
            </w:pPr>
            <w:ins w:id="2738" w:author="CATT" w:date="2021-08-01T23:28:00Z">
              <w:r>
                <w:rPr>
                  <w:rFonts w:ascii="Arial" w:hAnsi="Arial" w:cs="Arial"/>
                  <w:sz w:val="18"/>
                  <w:szCs w:val="18"/>
                </w:rPr>
                <w:t>gNB-CU-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U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P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</w:tcPr>
          <w:p w:rsidR="006F6FAF" w:rsidRPr="00D629EF" w:rsidRDefault="006F6FAF" w:rsidP="009C6617">
            <w:pPr>
              <w:keepNext/>
              <w:keepLines/>
              <w:rPr>
                <w:ins w:id="2739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2740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:rsidR="006F6FAF" w:rsidRPr="00D629EF" w:rsidRDefault="006F6FAF" w:rsidP="009C6617">
            <w:pPr>
              <w:keepNext/>
              <w:keepLines/>
              <w:rPr>
                <w:ins w:id="2741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6F6FAF" w:rsidRPr="00D629EF" w:rsidRDefault="006F6FAF" w:rsidP="009C6617">
            <w:pPr>
              <w:keepNext/>
              <w:keepLines/>
              <w:rPr>
                <w:ins w:id="2742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2743" w:author="CATT" w:date="2021-08-01T23:28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654" w:type="dxa"/>
          </w:tcPr>
          <w:p w:rsidR="006F6FAF" w:rsidRPr="00D629EF" w:rsidRDefault="006F6FAF" w:rsidP="009C6617">
            <w:pPr>
              <w:keepNext/>
              <w:keepLines/>
              <w:rPr>
                <w:ins w:id="2744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745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2746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747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2748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A29D6" w:rsidRPr="00D629EF" w:rsidTr="009C6617">
        <w:trPr>
          <w:ins w:id="2749" w:author="CATT" w:date="2021-01-15T13:24:00Z"/>
        </w:trPr>
        <w:tc>
          <w:tcPr>
            <w:tcW w:w="2351" w:type="dxa"/>
          </w:tcPr>
          <w:p w:rsidR="00BA29D6" w:rsidRPr="00D629EF" w:rsidRDefault="00BA29D6" w:rsidP="009C6617">
            <w:pPr>
              <w:keepNext/>
              <w:keepLines/>
              <w:rPr>
                <w:ins w:id="2750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2751" w:author="CATT" w:date="2021-01-15T13:24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Modified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</w:tcPr>
          <w:p w:rsidR="00BA29D6" w:rsidRPr="00D629EF" w:rsidRDefault="00BA29D6" w:rsidP="009C6617">
            <w:pPr>
              <w:keepNext/>
              <w:keepLines/>
              <w:rPr>
                <w:ins w:id="2752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:rsidR="00BA29D6" w:rsidRPr="00D629EF" w:rsidRDefault="00BA29D6" w:rsidP="009C6617">
            <w:pPr>
              <w:keepNext/>
              <w:keepLines/>
              <w:rPr>
                <w:ins w:id="2753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2754" w:author="CATT" w:date="2021-01-15T13:24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6" w:type="dxa"/>
          </w:tcPr>
          <w:p w:rsidR="00BA29D6" w:rsidRPr="00D629EF" w:rsidRDefault="00BA29D6" w:rsidP="009C6617">
            <w:pPr>
              <w:keepNext/>
              <w:keepLines/>
              <w:rPr>
                <w:ins w:id="2755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:rsidR="00BA29D6" w:rsidRPr="00D629EF" w:rsidRDefault="00BA29D6" w:rsidP="009C6617">
            <w:pPr>
              <w:keepNext/>
              <w:keepLines/>
              <w:rPr>
                <w:ins w:id="2756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757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2758" w:author="CATT" w:date="2021-01-15T13:24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759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2760" w:author="CATT" w:date="2021-01-15T13:24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761" w:author="CATT" w:date="2021-01-15T13:24:00Z"/>
        </w:trPr>
        <w:tc>
          <w:tcPr>
            <w:tcW w:w="2351" w:type="dxa"/>
          </w:tcPr>
          <w:p w:rsidR="00BA29D6" w:rsidRPr="00D629EF" w:rsidRDefault="00BA29D6" w:rsidP="009C6617">
            <w:pPr>
              <w:keepNext/>
              <w:keepLines/>
              <w:rPr>
                <w:ins w:id="2762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2763" w:author="CATT" w:date="2021-01-15T13:24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Modified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</w:tcPr>
          <w:p w:rsidR="00BA29D6" w:rsidRPr="00D629EF" w:rsidRDefault="00BA29D6" w:rsidP="009C6617">
            <w:pPr>
              <w:keepNext/>
              <w:keepLines/>
              <w:rPr>
                <w:ins w:id="2764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:rsidR="00BA29D6" w:rsidRPr="00D629EF" w:rsidRDefault="00BA29D6" w:rsidP="009C6617">
            <w:pPr>
              <w:keepNext/>
              <w:keepLines/>
              <w:rPr>
                <w:ins w:id="2765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2766" w:author="CATT" w:date="2021-01-15T13:24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6" w:type="dxa"/>
          </w:tcPr>
          <w:p w:rsidR="00BA29D6" w:rsidRPr="00D629EF" w:rsidRDefault="00BA29D6" w:rsidP="009C6617">
            <w:pPr>
              <w:keepNext/>
              <w:keepLines/>
              <w:rPr>
                <w:ins w:id="2767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:rsidR="00BA29D6" w:rsidRPr="00D629EF" w:rsidRDefault="00BA29D6" w:rsidP="009C6617">
            <w:pPr>
              <w:keepNext/>
              <w:keepLines/>
              <w:rPr>
                <w:ins w:id="2768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769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2770" w:author="CATT" w:date="2021-01-15T13:24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771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2772" w:author="CATT" w:date="2021-01-15T13:24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773" w:author="CATT" w:date="2021-01-15T13:24:00Z"/>
        </w:trPr>
        <w:tc>
          <w:tcPr>
            <w:tcW w:w="2351" w:type="dxa"/>
          </w:tcPr>
          <w:p w:rsidR="00BA29D6" w:rsidRPr="00D629EF" w:rsidRDefault="00BA29D6" w:rsidP="009C6617">
            <w:pPr>
              <w:keepNext/>
              <w:keepLines/>
              <w:rPr>
                <w:ins w:id="2774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2775" w:author="CATT" w:date="2021-01-15T13:24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2776" w:author="CATT" w:date="2021-01-15T14:22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</w:tcPr>
          <w:p w:rsidR="00BA29D6" w:rsidRPr="00D629EF" w:rsidRDefault="00BA29D6" w:rsidP="009C6617">
            <w:pPr>
              <w:keepNext/>
              <w:keepLines/>
              <w:rPr>
                <w:ins w:id="2777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2778" w:author="CATT" w:date="2021-01-15T13:24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:rsidR="00BA29D6" w:rsidRPr="00D629EF" w:rsidRDefault="00BA29D6" w:rsidP="009C6617">
            <w:pPr>
              <w:keepNext/>
              <w:keepLines/>
              <w:rPr>
                <w:ins w:id="2779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BA29D6" w:rsidRPr="00D629EF" w:rsidRDefault="00BA29D6" w:rsidP="009C6617">
            <w:pPr>
              <w:keepNext/>
              <w:keepLines/>
              <w:rPr>
                <w:ins w:id="2780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2781" w:author="CATT" w:date="2021-01-15T13:24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4" w:type="dxa"/>
          </w:tcPr>
          <w:p w:rsidR="00BA29D6" w:rsidRPr="00D629EF" w:rsidRDefault="00BA29D6" w:rsidP="009C6617">
            <w:pPr>
              <w:keepNext/>
              <w:keepLines/>
              <w:rPr>
                <w:ins w:id="2782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783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2784" w:author="CATT" w:date="2021-01-15T13:24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785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2786" w:author="CATT" w:date="2021-01-15T13:24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2787" w:author="CATT" w:date="2021-01-10T17:1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788" w:author="CATT" w:date="2021-01-10T17:16:00Z"/>
                <w:rFonts w:ascii="Arial" w:hAnsi="Arial" w:cs="Arial"/>
                <w:sz w:val="18"/>
                <w:szCs w:val="18"/>
              </w:rPr>
            </w:pPr>
            <w:ins w:id="2789" w:author="CATT" w:date="2021-01-10T17:23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79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79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79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279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79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79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BA29D6" w:rsidRPr="00D629EF" w:rsidRDefault="00BA29D6" w:rsidP="00BA29D6">
      <w:pPr>
        <w:rPr>
          <w:ins w:id="2796" w:author="CATT" w:date="2021-01-10T17:16:00Z"/>
        </w:rPr>
      </w:pPr>
    </w:p>
    <w:p w:rsidR="00BA29D6" w:rsidRPr="00D629EF" w:rsidRDefault="00BA29D6" w:rsidP="00BA29D6">
      <w:pPr>
        <w:pStyle w:val="41"/>
        <w:ind w:left="0" w:firstLine="0"/>
        <w:rPr>
          <w:ins w:id="2797" w:author="CATT" w:date="2021-01-10T17:16:00Z"/>
        </w:rPr>
      </w:pPr>
      <w:ins w:id="2798" w:author="CATT" w:date="2021-01-10T17:16:00Z">
        <w:r w:rsidRPr="00D629EF">
          <w:t>9</w:t>
        </w:r>
        <w:r>
          <w:t>.2.</w:t>
        </w:r>
      </w:ins>
      <w:ins w:id="2799" w:author="CATT" w:date="2021-01-10T17:23:00Z">
        <w:r>
          <w:rPr>
            <w:rFonts w:hint="eastAsia"/>
            <w:lang w:eastAsia="zh-CN"/>
          </w:rPr>
          <w:t>X</w:t>
        </w:r>
      </w:ins>
      <w:ins w:id="2800" w:author="CATT" w:date="2021-01-10T17:16:00Z">
        <w:r w:rsidRPr="00D629EF">
          <w:t>.9</w:t>
        </w:r>
        <w:r w:rsidRPr="00D629EF">
          <w:tab/>
        </w:r>
      </w:ins>
      <w:ins w:id="2801" w:author="CATT" w:date="2021-01-10T17:23:00Z">
        <w:r>
          <w:rPr>
            <w:rFonts w:hint="eastAsia"/>
            <w:lang w:eastAsia="zh-CN"/>
          </w:rPr>
          <w:t xml:space="preserve">MBS </w:t>
        </w:r>
      </w:ins>
      <w:ins w:id="2802" w:author="CATT" w:date="2021-08-01T23:26:00Z">
        <w:r w:rsidR="007251B9" w:rsidRPr="009C6617">
          <w:rPr>
            <w:rFonts w:hint="eastAsia"/>
            <w:lang w:eastAsia="zh-CN"/>
          </w:rPr>
          <w:t>S</w:t>
        </w:r>
        <w:r w:rsidR="007251B9">
          <w:rPr>
            <w:rFonts w:hint="eastAsia"/>
            <w:lang w:eastAsia="zh-CN"/>
          </w:rPr>
          <w:t>ESSION</w:t>
        </w:r>
        <w:r w:rsidR="007251B9" w:rsidRPr="009C6617">
          <w:rPr>
            <w:lang w:eastAsia="zh-CN"/>
          </w:rPr>
          <w:t xml:space="preserve"> </w:t>
        </w:r>
        <w:r w:rsidR="007251B9" w:rsidRPr="009C6617">
          <w:rPr>
            <w:rFonts w:hint="eastAsia"/>
            <w:lang w:eastAsia="zh-CN"/>
          </w:rPr>
          <w:t>R</w:t>
        </w:r>
        <w:r w:rsidR="007251B9">
          <w:rPr>
            <w:rFonts w:hint="eastAsia"/>
            <w:lang w:eastAsia="zh-CN"/>
          </w:rPr>
          <w:t>ESOURCE</w:t>
        </w:r>
      </w:ins>
      <w:ins w:id="2803" w:author="CATT" w:date="2021-01-10T17:16:00Z">
        <w:r w:rsidRPr="00D629EF">
          <w:t xml:space="preserve"> RELEASE COMMAND</w:t>
        </w:r>
      </w:ins>
    </w:p>
    <w:p w:rsidR="00BA29D6" w:rsidRPr="00D629EF" w:rsidRDefault="00BA29D6" w:rsidP="00BA29D6">
      <w:pPr>
        <w:rPr>
          <w:ins w:id="2804" w:author="CATT" w:date="2021-01-10T17:16:00Z"/>
        </w:rPr>
      </w:pPr>
      <w:ins w:id="2805" w:author="CATT" w:date="2021-01-10T17:16:00Z">
        <w:r w:rsidRPr="00D629EF">
          <w:t>This message is sent by the gNB-CU-CP to command the gNB-CU-UP to release a</w:t>
        </w:r>
      </w:ins>
      <w:ins w:id="2806" w:author="CATT" w:date="2021-01-10T17:23:00Z">
        <w:r>
          <w:rPr>
            <w:rFonts w:hint="eastAsia"/>
          </w:rPr>
          <w:t>ll MBS bearer context</w:t>
        </w:r>
      </w:ins>
      <w:ins w:id="2807" w:author="CATT" w:date="2021-01-10T17:16:00Z">
        <w:r w:rsidRPr="00D629EF">
          <w:t>.</w:t>
        </w:r>
      </w:ins>
    </w:p>
    <w:p w:rsidR="00BA29D6" w:rsidRPr="00D629EF" w:rsidRDefault="00BA29D6" w:rsidP="00BA29D6">
      <w:pPr>
        <w:rPr>
          <w:ins w:id="2808" w:author="CATT" w:date="2021-01-10T17:16:00Z"/>
          <w:rFonts w:eastAsia="Batang"/>
        </w:rPr>
      </w:pPr>
      <w:ins w:id="2809" w:author="CATT" w:date="2021-01-10T17:16:00Z">
        <w:r w:rsidRPr="00D629EF">
          <w:t xml:space="preserve">Direction: gNB-CU-CP </w:t>
        </w:r>
        <w:r w:rsidRPr="00D629EF">
          <w:sym w:font="Symbol" w:char="F0AE"/>
        </w:r>
        <w:r w:rsidRPr="00D629EF">
          <w:t xml:space="preserve"> gNB-CU-UP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A29D6" w:rsidRPr="00D629EF" w:rsidTr="009C6617">
        <w:trPr>
          <w:ins w:id="2810" w:author="CATT" w:date="2021-01-10T17:16:00Z"/>
        </w:trPr>
        <w:tc>
          <w:tcPr>
            <w:tcW w:w="239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81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81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81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81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81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81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81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81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81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82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82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82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823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82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A29D6" w:rsidRPr="00D629EF" w:rsidTr="009C6617">
        <w:trPr>
          <w:ins w:id="2825" w:author="CATT" w:date="2021-01-10T17:16:00Z"/>
        </w:trPr>
        <w:tc>
          <w:tcPr>
            <w:tcW w:w="2394" w:type="dxa"/>
          </w:tcPr>
          <w:p w:rsidR="00BA29D6" w:rsidRPr="00D629EF" w:rsidRDefault="00BA29D6" w:rsidP="009C6617">
            <w:pPr>
              <w:keepNext/>
              <w:keepLines/>
              <w:rPr>
                <w:ins w:id="282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82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rPr>
                <w:ins w:id="282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829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rPr>
                <w:ins w:id="283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BA29D6" w:rsidRPr="00D629EF" w:rsidRDefault="00BA29D6" w:rsidP="009C6617">
            <w:pPr>
              <w:keepNext/>
              <w:keepLines/>
              <w:rPr>
                <w:ins w:id="283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832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rPr>
                <w:ins w:id="283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83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835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83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83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F6FAF" w:rsidRPr="00D629EF" w:rsidTr="009C6617">
        <w:trPr>
          <w:ins w:id="2838" w:author="CATT" w:date="2021-01-15T13:25:00Z"/>
        </w:trPr>
        <w:tc>
          <w:tcPr>
            <w:tcW w:w="2394" w:type="dxa"/>
          </w:tcPr>
          <w:p w:rsidR="006F6FAF" w:rsidRPr="00D629EF" w:rsidRDefault="006F6FAF" w:rsidP="009C6617">
            <w:pPr>
              <w:keepNext/>
              <w:keepLines/>
              <w:rPr>
                <w:ins w:id="2839" w:author="CATT" w:date="2021-01-15T13:25:00Z"/>
                <w:rFonts w:ascii="Arial" w:hAnsi="Arial" w:cs="Arial"/>
                <w:sz w:val="18"/>
                <w:szCs w:val="18"/>
              </w:rPr>
            </w:pPr>
            <w:ins w:id="2840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gNB-CU-CP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</w:tcPr>
          <w:p w:rsidR="006F6FAF" w:rsidRPr="00D629EF" w:rsidRDefault="006F6FAF" w:rsidP="009C6617">
            <w:pPr>
              <w:keepNext/>
              <w:keepLines/>
              <w:rPr>
                <w:ins w:id="2841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2842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6F6FAF" w:rsidRPr="00D629EF" w:rsidRDefault="006F6FAF" w:rsidP="009C6617">
            <w:pPr>
              <w:keepNext/>
              <w:keepLines/>
              <w:rPr>
                <w:ins w:id="2843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6F6FAF" w:rsidRPr="00D629EF" w:rsidRDefault="006F6FAF" w:rsidP="009C6617">
            <w:pPr>
              <w:keepNext/>
              <w:keepLines/>
              <w:rPr>
                <w:ins w:id="2844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2845" w:author="CATT" w:date="2021-08-01T23:28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288" w:type="dxa"/>
          </w:tcPr>
          <w:p w:rsidR="006F6FAF" w:rsidRPr="00D629EF" w:rsidRDefault="006F6FAF" w:rsidP="009C6617">
            <w:pPr>
              <w:keepNext/>
              <w:keepLines/>
              <w:rPr>
                <w:ins w:id="2846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847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2848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849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2850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F6FAF" w:rsidRPr="00D629EF" w:rsidTr="009C6617">
        <w:trPr>
          <w:ins w:id="2851" w:author="CATT" w:date="2021-01-15T13:31:00Z"/>
        </w:trPr>
        <w:tc>
          <w:tcPr>
            <w:tcW w:w="2394" w:type="dxa"/>
          </w:tcPr>
          <w:p w:rsidR="006F6FAF" w:rsidRDefault="006F6FAF" w:rsidP="009C6617">
            <w:pPr>
              <w:keepNext/>
              <w:keepLines/>
              <w:rPr>
                <w:ins w:id="2852" w:author="CATT" w:date="2021-01-15T13:31:00Z"/>
                <w:rFonts w:ascii="Arial" w:hAnsi="Arial" w:cs="Arial"/>
                <w:sz w:val="18"/>
                <w:szCs w:val="18"/>
              </w:rPr>
            </w:pPr>
            <w:ins w:id="2853" w:author="CATT" w:date="2021-08-01T23:28:00Z">
              <w:r>
                <w:rPr>
                  <w:rFonts w:ascii="Arial" w:hAnsi="Arial" w:cs="Arial"/>
                  <w:sz w:val="18"/>
                  <w:szCs w:val="18"/>
                </w:rPr>
                <w:t>gNB-CU-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U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P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</w:tcPr>
          <w:p w:rsidR="006F6FAF" w:rsidRPr="00D629EF" w:rsidRDefault="006F6FAF" w:rsidP="009C6617">
            <w:pPr>
              <w:keepNext/>
              <w:keepLines/>
              <w:rPr>
                <w:ins w:id="2854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2855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6F6FAF" w:rsidRPr="00D629EF" w:rsidRDefault="006F6FAF" w:rsidP="009C6617">
            <w:pPr>
              <w:keepNext/>
              <w:keepLines/>
              <w:rPr>
                <w:ins w:id="2856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6F6FAF" w:rsidRPr="00D629EF" w:rsidRDefault="006F6FAF" w:rsidP="009C6617">
            <w:pPr>
              <w:keepNext/>
              <w:keepLines/>
              <w:rPr>
                <w:ins w:id="2857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2858" w:author="CATT" w:date="2021-08-01T23:28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288" w:type="dxa"/>
          </w:tcPr>
          <w:p w:rsidR="006F6FAF" w:rsidRPr="00D629EF" w:rsidRDefault="006F6FAF" w:rsidP="009C6617">
            <w:pPr>
              <w:keepNext/>
              <w:keepLines/>
              <w:rPr>
                <w:ins w:id="2859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860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2861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862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2863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A29D6" w:rsidRPr="00D629EF" w:rsidTr="009C6617">
        <w:trPr>
          <w:ins w:id="2864" w:author="CATT" w:date="2021-01-15T13:25:00Z"/>
        </w:trPr>
        <w:tc>
          <w:tcPr>
            <w:tcW w:w="2394" w:type="dxa"/>
          </w:tcPr>
          <w:p w:rsidR="00BA29D6" w:rsidRDefault="00BA29D6" w:rsidP="009C6617">
            <w:pPr>
              <w:keepNext/>
              <w:keepLines/>
              <w:rPr>
                <w:ins w:id="2865" w:author="CATT" w:date="2021-01-15T13:25:00Z"/>
                <w:rFonts w:ascii="Arial" w:hAnsi="Arial" w:cs="Arial"/>
                <w:sz w:val="18"/>
                <w:szCs w:val="18"/>
              </w:rPr>
            </w:pPr>
            <w:ins w:id="2866" w:author="CATT" w:date="2021-01-15T13:25:00Z">
              <w:r w:rsidRPr="00D629EF">
                <w:rPr>
                  <w:rFonts w:ascii="Arial" w:eastAsia="Batang" w:hAnsi="Arial" w:cs="Arial"/>
                  <w:bCs/>
                  <w:sz w:val="18"/>
                </w:rPr>
                <w:t>Cause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rPr>
                <w:ins w:id="2867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2868" w:author="CATT" w:date="2021-01-15T13:25:00Z">
              <w:r w:rsidRPr="00D629EF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rPr>
                <w:ins w:id="2869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BA29D6" w:rsidRPr="00D629EF" w:rsidRDefault="00BA29D6" w:rsidP="009C6617">
            <w:pPr>
              <w:keepNext/>
              <w:keepLines/>
              <w:rPr>
                <w:ins w:id="2870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2871" w:author="CATT" w:date="2021-01-15T13:25:00Z">
              <w:r w:rsidRPr="00D629EF">
                <w:rPr>
                  <w:rFonts w:ascii="Arial" w:hAnsi="Arial" w:cs="Arial"/>
                  <w:sz w:val="18"/>
                </w:rPr>
                <w:t>9.3.1.2</w:t>
              </w:r>
            </w:ins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rPr>
                <w:ins w:id="2872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873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2874" w:author="CATT" w:date="2021-01-15T13:25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875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2876" w:author="CATT" w:date="2021-01-15T13:25:00Z">
              <w:r w:rsidRPr="00D629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:rsidR="00BA29D6" w:rsidRPr="00D629EF" w:rsidRDefault="00BA29D6" w:rsidP="00BA29D6">
      <w:pPr>
        <w:rPr>
          <w:ins w:id="2877" w:author="CATT" w:date="2021-01-10T17:16:00Z"/>
        </w:rPr>
      </w:pPr>
    </w:p>
    <w:p w:rsidR="00BA29D6" w:rsidRPr="00D629EF" w:rsidRDefault="00BA29D6" w:rsidP="00BA29D6">
      <w:pPr>
        <w:pStyle w:val="41"/>
        <w:ind w:left="0" w:firstLine="0"/>
        <w:rPr>
          <w:ins w:id="2878" w:author="CATT" w:date="2021-01-10T17:16:00Z"/>
        </w:rPr>
      </w:pPr>
      <w:ins w:id="2879" w:author="CATT" w:date="2021-01-10T17:16:00Z">
        <w:r>
          <w:t>9.2.</w:t>
        </w:r>
      </w:ins>
      <w:ins w:id="2880" w:author="CATT" w:date="2021-01-10T17:24:00Z">
        <w:r>
          <w:rPr>
            <w:rFonts w:hint="eastAsia"/>
            <w:lang w:eastAsia="zh-CN"/>
          </w:rPr>
          <w:t>X</w:t>
        </w:r>
      </w:ins>
      <w:ins w:id="2881" w:author="CATT" w:date="2021-01-10T17:16:00Z">
        <w:r w:rsidRPr="00D629EF">
          <w:t>.10</w:t>
        </w:r>
        <w:r w:rsidRPr="00D629EF">
          <w:tab/>
        </w:r>
      </w:ins>
      <w:ins w:id="2882" w:author="CATT" w:date="2021-01-10T17:24:00Z">
        <w:r>
          <w:rPr>
            <w:rFonts w:hint="eastAsia"/>
            <w:lang w:eastAsia="zh-CN"/>
          </w:rPr>
          <w:t xml:space="preserve">MBS </w:t>
        </w:r>
      </w:ins>
      <w:ins w:id="2883" w:author="CATT" w:date="2021-08-01T23:27:00Z">
        <w:r w:rsidR="007251B9" w:rsidRPr="009C6617">
          <w:rPr>
            <w:rFonts w:hint="eastAsia"/>
            <w:lang w:eastAsia="zh-CN"/>
          </w:rPr>
          <w:t>S</w:t>
        </w:r>
        <w:r w:rsidR="007251B9">
          <w:rPr>
            <w:rFonts w:hint="eastAsia"/>
            <w:lang w:eastAsia="zh-CN"/>
          </w:rPr>
          <w:t>ESSION</w:t>
        </w:r>
        <w:r w:rsidR="007251B9" w:rsidRPr="009C6617">
          <w:rPr>
            <w:lang w:eastAsia="zh-CN"/>
          </w:rPr>
          <w:t xml:space="preserve"> </w:t>
        </w:r>
        <w:r w:rsidR="007251B9" w:rsidRPr="009C6617">
          <w:rPr>
            <w:rFonts w:hint="eastAsia"/>
            <w:lang w:eastAsia="zh-CN"/>
          </w:rPr>
          <w:t>R</w:t>
        </w:r>
        <w:r w:rsidR="007251B9">
          <w:rPr>
            <w:rFonts w:hint="eastAsia"/>
            <w:lang w:eastAsia="zh-CN"/>
          </w:rPr>
          <w:t>ESOURCE</w:t>
        </w:r>
      </w:ins>
      <w:ins w:id="2884" w:author="CATT" w:date="2021-01-10T17:16:00Z">
        <w:r w:rsidRPr="00D629EF">
          <w:t xml:space="preserve"> RELEASE COMPLETE</w:t>
        </w:r>
      </w:ins>
    </w:p>
    <w:p w:rsidR="00BA29D6" w:rsidRPr="00D629EF" w:rsidRDefault="00BA29D6" w:rsidP="00BA29D6">
      <w:pPr>
        <w:rPr>
          <w:ins w:id="2885" w:author="CATT" w:date="2021-01-10T17:16:00Z"/>
        </w:rPr>
      </w:pPr>
      <w:ins w:id="2886" w:author="CATT" w:date="2021-01-10T17:16:00Z">
        <w:r w:rsidRPr="00D629EF">
          <w:t xml:space="preserve">This message is sent by the gNB-CU-UP to confirm the release of </w:t>
        </w:r>
      </w:ins>
      <w:ins w:id="2887" w:author="CATT" w:date="2021-01-10T17:24:00Z">
        <w:r w:rsidRPr="00D629EF">
          <w:t>a</w:t>
        </w:r>
        <w:r>
          <w:rPr>
            <w:rFonts w:hint="eastAsia"/>
          </w:rPr>
          <w:t>ll MBS bearer context</w:t>
        </w:r>
      </w:ins>
      <w:ins w:id="2888" w:author="CATT" w:date="2021-01-10T17:16:00Z">
        <w:r w:rsidRPr="00D629EF">
          <w:t>.</w:t>
        </w:r>
      </w:ins>
    </w:p>
    <w:p w:rsidR="00BA29D6" w:rsidRPr="00D629EF" w:rsidRDefault="00BA29D6" w:rsidP="00BA29D6">
      <w:pPr>
        <w:rPr>
          <w:ins w:id="2889" w:author="CATT" w:date="2021-01-10T17:16:00Z"/>
          <w:rFonts w:eastAsia="Batang"/>
        </w:rPr>
      </w:pPr>
      <w:ins w:id="2890" w:author="CATT" w:date="2021-01-10T17:16:00Z">
        <w:r w:rsidRPr="00D629EF">
          <w:t xml:space="preserve">Direction: gNB-CU-UP </w:t>
        </w:r>
        <w:r w:rsidRPr="00D629EF">
          <w:sym w:font="Symbol" w:char="F0AE"/>
        </w:r>
        <w:r w:rsidRPr="00D629EF">
          <w:t xml:space="preserve"> gNB-CU-CP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A29D6" w:rsidRPr="00D629EF" w:rsidTr="009C6617">
        <w:trPr>
          <w:ins w:id="2891" w:author="CATT" w:date="2021-01-10T17:16:00Z"/>
        </w:trPr>
        <w:tc>
          <w:tcPr>
            <w:tcW w:w="239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89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89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89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89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89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89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89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89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90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90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90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90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904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90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A29D6" w:rsidRPr="00D629EF" w:rsidTr="009C6617">
        <w:trPr>
          <w:ins w:id="2906" w:author="CATT" w:date="2021-01-10T17:16:00Z"/>
        </w:trPr>
        <w:tc>
          <w:tcPr>
            <w:tcW w:w="2394" w:type="dxa"/>
          </w:tcPr>
          <w:p w:rsidR="00BA29D6" w:rsidRPr="00D629EF" w:rsidRDefault="00BA29D6" w:rsidP="009C6617">
            <w:pPr>
              <w:keepNext/>
              <w:keepLines/>
              <w:rPr>
                <w:ins w:id="290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90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rPr>
                <w:ins w:id="290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91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rPr>
                <w:ins w:id="291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BA29D6" w:rsidRPr="00D629EF" w:rsidRDefault="00BA29D6" w:rsidP="009C6617">
            <w:pPr>
              <w:keepNext/>
              <w:keepLines/>
              <w:rPr>
                <w:ins w:id="291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91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rPr>
                <w:ins w:id="291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91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91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91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91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F6FAF" w:rsidRPr="00D629EF" w:rsidTr="009C6617">
        <w:trPr>
          <w:ins w:id="2919" w:author="CATT" w:date="2021-01-15T13:26:00Z"/>
        </w:trPr>
        <w:tc>
          <w:tcPr>
            <w:tcW w:w="2394" w:type="dxa"/>
          </w:tcPr>
          <w:p w:rsidR="006F6FAF" w:rsidRPr="00D629EF" w:rsidRDefault="006F6FAF" w:rsidP="009C6617">
            <w:pPr>
              <w:keepNext/>
              <w:keepLines/>
              <w:rPr>
                <w:ins w:id="2920" w:author="CATT" w:date="2021-01-15T13:26:00Z"/>
                <w:rFonts w:ascii="Arial" w:hAnsi="Arial" w:cs="Arial"/>
                <w:sz w:val="18"/>
                <w:szCs w:val="18"/>
              </w:rPr>
            </w:pPr>
            <w:ins w:id="2921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gNB-CU-CP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</w:tcPr>
          <w:p w:rsidR="006F6FAF" w:rsidRPr="00D629EF" w:rsidRDefault="006F6FAF" w:rsidP="009C6617">
            <w:pPr>
              <w:keepNext/>
              <w:keepLines/>
              <w:rPr>
                <w:ins w:id="2922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2923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6F6FAF" w:rsidRPr="00D629EF" w:rsidRDefault="006F6FAF" w:rsidP="009C6617">
            <w:pPr>
              <w:keepNext/>
              <w:keepLines/>
              <w:rPr>
                <w:ins w:id="2924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6F6FAF" w:rsidRPr="00D629EF" w:rsidRDefault="006F6FAF" w:rsidP="009C6617">
            <w:pPr>
              <w:keepNext/>
              <w:keepLines/>
              <w:rPr>
                <w:ins w:id="2925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2926" w:author="CATT" w:date="2021-08-01T23:28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288" w:type="dxa"/>
          </w:tcPr>
          <w:p w:rsidR="006F6FAF" w:rsidRPr="00D629EF" w:rsidRDefault="006F6FAF" w:rsidP="009C6617">
            <w:pPr>
              <w:keepNext/>
              <w:keepLines/>
              <w:rPr>
                <w:ins w:id="2927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928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2929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930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2931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F6FAF" w:rsidRPr="00D629EF" w:rsidTr="009C6617">
        <w:trPr>
          <w:ins w:id="2932" w:author="CATT" w:date="2021-01-15T13:32:00Z"/>
        </w:trPr>
        <w:tc>
          <w:tcPr>
            <w:tcW w:w="2394" w:type="dxa"/>
          </w:tcPr>
          <w:p w:rsidR="006F6FAF" w:rsidRDefault="006F6FAF" w:rsidP="009C6617">
            <w:pPr>
              <w:keepNext/>
              <w:keepLines/>
              <w:rPr>
                <w:ins w:id="2933" w:author="CATT" w:date="2021-01-15T13:32:00Z"/>
                <w:rFonts w:ascii="Arial" w:hAnsi="Arial" w:cs="Arial"/>
                <w:sz w:val="18"/>
                <w:szCs w:val="18"/>
              </w:rPr>
            </w:pPr>
            <w:ins w:id="2934" w:author="CATT" w:date="2021-08-01T23:28:00Z">
              <w:r>
                <w:rPr>
                  <w:rFonts w:ascii="Arial" w:hAnsi="Arial" w:cs="Arial"/>
                  <w:sz w:val="18"/>
                  <w:szCs w:val="18"/>
                </w:rPr>
                <w:t>gNB-CU-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U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P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</w:tcPr>
          <w:p w:rsidR="006F6FAF" w:rsidRPr="00D629EF" w:rsidRDefault="006F6FAF" w:rsidP="009C6617">
            <w:pPr>
              <w:keepNext/>
              <w:keepLines/>
              <w:rPr>
                <w:ins w:id="2935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2936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6F6FAF" w:rsidRPr="00D629EF" w:rsidRDefault="006F6FAF" w:rsidP="009C6617">
            <w:pPr>
              <w:keepNext/>
              <w:keepLines/>
              <w:rPr>
                <w:ins w:id="2937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6F6FAF" w:rsidRPr="00D629EF" w:rsidRDefault="006F6FAF" w:rsidP="009C6617">
            <w:pPr>
              <w:keepNext/>
              <w:keepLines/>
              <w:rPr>
                <w:ins w:id="2938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2939" w:author="CATT" w:date="2021-08-01T23:28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288" w:type="dxa"/>
          </w:tcPr>
          <w:p w:rsidR="006F6FAF" w:rsidRPr="00D629EF" w:rsidRDefault="006F6FAF" w:rsidP="009C6617">
            <w:pPr>
              <w:keepNext/>
              <w:keepLines/>
              <w:rPr>
                <w:ins w:id="2940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941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2942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2943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2944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A29D6" w:rsidRPr="00D629EF" w:rsidTr="009C6617">
        <w:trPr>
          <w:ins w:id="2945" w:author="CATT" w:date="2021-01-15T13:26:00Z"/>
        </w:trPr>
        <w:tc>
          <w:tcPr>
            <w:tcW w:w="2394" w:type="dxa"/>
          </w:tcPr>
          <w:p w:rsidR="00BA29D6" w:rsidRPr="00D629EF" w:rsidRDefault="00BA29D6" w:rsidP="009C6617">
            <w:pPr>
              <w:keepNext/>
              <w:keepLines/>
              <w:rPr>
                <w:ins w:id="2946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2947" w:author="CATT" w:date="2021-01-15T13:26:00Z">
              <w:r w:rsidRPr="00D629EF">
                <w:rPr>
                  <w:rFonts w:ascii="Arial" w:eastAsia="Batang" w:hAnsi="Arial" w:cs="Arial"/>
                  <w:bCs/>
                  <w:sz w:val="18"/>
                </w:rPr>
                <w:t>Criticality Diagnostics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rPr>
                <w:ins w:id="2948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2949" w:author="CATT" w:date="2021-01-15T13:26:00Z">
              <w:r w:rsidRPr="00D629EF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rPr>
                <w:ins w:id="2950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BA29D6" w:rsidRPr="00D629EF" w:rsidRDefault="00BA29D6" w:rsidP="009C6617">
            <w:pPr>
              <w:keepNext/>
              <w:keepLines/>
              <w:rPr>
                <w:ins w:id="2951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2952" w:author="CATT" w:date="2021-01-15T13:26:00Z">
              <w:r w:rsidRPr="00D629EF">
                <w:rPr>
                  <w:rFonts w:ascii="Arial" w:hAnsi="Arial" w:cs="Arial"/>
                  <w:sz w:val="18"/>
                </w:rPr>
                <w:t>9.3.1.3</w:t>
              </w:r>
            </w:ins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rPr>
                <w:ins w:id="2953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954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2955" w:author="CATT" w:date="2021-01-15T13:26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956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2957" w:author="CATT" w:date="2021-01-15T13:26:00Z">
              <w:r w:rsidRPr="00D629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:rsidR="00BA29D6" w:rsidRPr="00D629EF" w:rsidRDefault="00BA29D6" w:rsidP="00BA29D6">
      <w:pPr>
        <w:rPr>
          <w:ins w:id="2958" w:author="CATT" w:date="2021-01-10T17:16:00Z"/>
        </w:rPr>
      </w:pPr>
    </w:p>
    <w:p w:rsidR="00BA29D6" w:rsidRPr="00D629EF" w:rsidRDefault="00BA29D6" w:rsidP="00BA29D6">
      <w:pPr>
        <w:pStyle w:val="41"/>
        <w:ind w:left="0" w:firstLine="0"/>
        <w:rPr>
          <w:ins w:id="2959" w:author="CATT" w:date="2021-01-10T17:16:00Z"/>
        </w:rPr>
      </w:pPr>
      <w:ins w:id="2960" w:author="CATT" w:date="2021-01-10T17:16:00Z">
        <w:r>
          <w:t>9.2.</w:t>
        </w:r>
      </w:ins>
      <w:ins w:id="2961" w:author="CATT" w:date="2021-01-10T17:25:00Z">
        <w:r>
          <w:rPr>
            <w:rFonts w:hint="eastAsia"/>
            <w:lang w:eastAsia="zh-CN"/>
          </w:rPr>
          <w:t>X</w:t>
        </w:r>
      </w:ins>
      <w:ins w:id="2962" w:author="CATT" w:date="2021-01-10T17:16:00Z">
        <w:r w:rsidRPr="00D629EF">
          <w:t>.11</w:t>
        </w:r>
        <w:r w:rsidRPr="00D629EF">
          <w:tab/>
        </w:r>
      </w:ins>
      <w:ins w:id="2963" w:author="CATT" w:date="2021-01-10T17:25:00Z">
        <w:r>
          <w:rPr>
            <w:rFonts w:hint="eastAsia"/>
            <w:lang w:eastAsia="zh-CN"/>
          </w:rPr>
          <w:t xml:space="preserve">MBS </w:t>
        </w:r>
      </w:ins>
      <w:ins w:id="2964" w:author="CATT" w:date="2021-08-01T23:27:00Z">
        <w:r w:rsidR="007251B9" w:rsidRPr="009C6617">
          <w:rPr>
            <w:rFonts w:hint="eastAsia"/>
            <w:lang w:eastAsia="zh-CN"/>
          </w:rPr>
          <w:t>S</w:t>
        </w:r>
        <w:r w:rsidR="007251B9">
          <w:rPr>
            <w:rFonts w:hint="eastAsia"/>
            <w:lang w:eastAsia="zh-CN"/>
          </w:rPr>
          <w:t>ESSION</w:t>
        </w:r>
        <w:r w:rsidR="007251B9" w:rsidRPr="009C6617">
          <w:rPr>
            <w:lang w:eastAsia="zh-CN"/>
          </w:rPr>
          <w:t xml:space="preserve"> </w:t>
        </w:r>
        <w:r w:rsidR="007251B9" w:rsidRPr="009C6617">
          <w:rPr>
            <w:rFonts w:hint="eastAsia"/>
            <w:lang w:eastAsia="zh-CN"/>
          </w:rPr>
          <w:t>R</w:t>
        </w:r>
        <w:r w:rsidR="007251B9">
          <w:rPr>
            <w:rFonts w:hint="eastAsia"/>
            <w:lang w:eastAsia="zh-CN"/>
          </w:rPr>
          <w:t>ESOURCE</w:t>
        </w:r>
      </w:ins>
      <w:ins w:id="2965" w:author="CATT" w:date="2021-01-10T17:16:00Z">
        <w:r w:rsidRPr="00D629EF">
          <w:t xml:space="preserve"> RELEASE REQUEST</w:t>
        </w:r>
      </w:ins>
    </w:p>
    <w:p w:rsidR="00BA29D6" w:rsidRPr="00D629EF" w:rsidRDefault="00BA29D6" w:rsidP="00BA29D6">
      <w:pPr>
        <w:rPr>
          <w:ins w:id="2966" w:author="CATT" w:date="2021-01-10T17:16:00Z"/>
        </w:rPr>
      </w:pPr>
      <w:ins w:id="2967" w:author="CATT" w:date="2021-01-10T17:16:00Z">
        <w:r w:rsidRPr="00D629EF">
          <w:t xml:space="preserve">This message is sent by the gNB-CU-UP to request the release of </w:t>
        </w:r>
      </w:ins>
      <w:ins w:id="2968" w:author="CATT" w:date="2021-01-10T17:25:00Z">
        <w:r w:rsidRPr="00D629EF">
          <w:t>a</w:t>
        </w:r>
        <w:r>
          <w:rPr>
            <w:rFonts w:hint="eastAsia"/>
          </w:rPr>
          <w:t>ll MBS bearer context</w:t>
        </w:r>
      </w:ins>
      <w:ins w:id="2969" w:author="CATT" w:date="2021-01-10T17:16:00Z">
        <w:r w:rsidRPr="00D629EF">
          <w:t>.</w:t>
        </w:r>
      </w:ins>
    </w:p>
    <w:p w:rsidR="00BA29D6" w:rsidRPr="00D629EF" w:rsidRDefault="00BA29D6" w:rsidP="00BA29D6">
      <w:pPr>
        <w:rPr>
          <w:ins w:id="2970" w:author="CATT" w:date="2021-01-10T17:16:00Z"/>
          <w:rFonts w:eastAsia="Batang"/>
        </w:rPr>
      </w:pPr>
      <w:ins w:id="2971" w:author="CATT" w:date="2021-01-10T17:16:00Z">
        <w:r w:rsidRPr="00D629EF">
          <w:t xml:space="preserve">Direction: gNB-CU-UP </w:t>
        </w:r>
        <w:r w:rsidRPr="00D629EF">
          <w:sym w:font="Symbol" w:char="F0AE"/>
        </w:r>
        <w:r w:rsidRPr="00D629EF">
          <w:t xml:space="preserve"> gNB-CU-CP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A29D6" w:rsidRPr="00D629EF" w:rsidTr="009C6617">
        <w:trPr>
          <w:ins w:id="2972" w:author="CATT" w:date="2021-01-10T17:16:00Z"/>
        </w:trPr>
        <w:tc>
          <w:tcPr>
            <w:tcW w:w="239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97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97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97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97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97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97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97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98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98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98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98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98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985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98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A29D6" w:rsidRPr="00D629EF" w:rsidTr="009C6617">
        <w:trPr>
          <w:ins w:id="2987" w:author="CATT" w:date="2021-01-10T17:16:00Z"/>
        </w:trPr>
        <w:tc>
          <w:tcPr>
            <w:tcW w:w="2394" w:type="dxa"/>
          </w:tcPr>
          <w:p w:rsidR="00BA29D6" w:rsidRPr="00D629EF" w:rsidRDefault="00BA29D6" w:rsidP="009C6617">
            <w:pPr>
              <w:keepNext/>
              <w:keepLines/>
              <w:rPr>
                <w:ins w:id="298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989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rPr>
                <w:ins w:id="299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991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rPr>
                <w:ins w:id="299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BA29D6" w:rsidRPr="00D629EF" w:rsidRDefault="00BA29D6" w:rsidP="009C6617">
            <w:pPr>
              <w:keepNext/>
              <w:keepLines/>
              <w:rPr>
                <w:ins w:id="299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994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rPr>
                <w:ins w:id="299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99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99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299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2999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F6FAF" w:rsidRPr="00D629EF" w:rsidTr="009C6617">
        <w:trPr>
          <w:ins w:id="3000" w:author="CATT" w:date="2021-01-15T13:26:00Z"/>
        </w:trPr>
        <w:tc>
          <w:tcPr>
            <w:tcW w:w="2394" w:type="dxa"/>
          </w:tcPr>
          <w:p w:rsidR="006F6FAF" w:rsidRPr="00D629EF" w:rsidRDefault="006F6FAF" w:rsidP="009C6617">
            <w:pPr>
              <w:keepNext/>
              <w:keepLines/>
              <w:rPr>
                <w:ins w:id="3001" w:author="CATT" w:date="2021-01-15T13:26:00Z"/>
                <w:rFonts w:ascii="Arial" w:hAnsi="Arial" w:cs="Arial"/>
                <w:sz w:val="18"/>
                <w:szCs w:val="18"/>
              </w:rPr>
            </w:pPr>
            <w:ins w:id="3002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gNB-CU-CP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</w:tcPr>
          <w:p w:rsidR="006F6FAF" w:rsidRPr="00D629EF" w:rsidRDefault="006F6FAF" w:rsidP="009C6617">
            <w:pPr>
              <w:keepNext/>
              <w:keepLines/>
              <w:rPr>
                <w:ins w:id="3003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3004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6F6FAF" w:rsidRPr="00D629EF" w:rsidRDefault="006F6FAF" w:rsidP="009C6617">
            <w:pPr>
              <w:keepNext/>
              <w:keepLines/>
              <w:rPr>
                <w:ins w:id="3005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6F6FAF" w:rsidRPr="00D629EF" w:rsidRDefault="006F6FAF" w:rsidP="009C6617">
            <w:pPr>
              <w:keepNext/>
              <w:keepLines/>
              <w:rPr>
                <w:ins w:id="3006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3007" w:author="CATT" w:date="2021-08-01T23:28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288" w:type="dxa"/>
          </w:tcPr>
          <w:p w:rsidR="006F6FAF" w:rsidRPr="00D629EF" w:rsidRDefault="006F6FAF" w:rsidP="009C6617">
            <w:pPr>
              <w:keepNext/>
              <w:keepLines/>
              <w:rPr>
                <w:ins w:id="3008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3009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3010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3011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3012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F6FAF" w:rsidRPr="00D629EF" w:rsidTr="009C6617">
        <w:trPr>
          <w:ins w:id="3013" w:author="CATT" w:date="2021-01-15T13:32:00Z"/>
        </w:trPr>
        <w:tc>
          <w:tcPr>
            <w:tcW w:w="2394" w:type="dxa"/>
          </w:tcPr>
          <w:p w:rsidR="006F6FAF" w:rsidRDefault="006F6FAF" w:rsidP="009C6617">
            <w:pPr>
              <w:keepNext/>
              <w:keepLines/>
              <w:rPr>
                <w:ins w:id="3014" w:author="CATT" w:date="2021-01-15T13:32:00Z"/>
                <w:rFonts w:ascii="Arial" w:hAnsi="Arial" w:cs="Arial"/>
                <w:sz w:val="18"/>
                <w:szCs w:val="18"/>
              </w:rPr>
            </w:pPr>
            <w:ins w:id="3015" w:author="CATT" w:date="2021-08-01T23:28:00Z">
              <w:r>
                <w:rPr>
                  <w:rFonts w:ascii="Arial" w:hAnsi="Arial" w:cs="Arial"/>
                  <w:sz w:val="18"/>
                  <w:szCs w:val="18"/>
                </w:rPr>
                <w:t>gNB-CU-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U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P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</w:tcPr>
          <w:p w:rsidR="006F6FAF" w:rsidRPr="00D629EF" w:rsidRDefault="006F6FAF" w:rsidP="009C6617">
            <w:pPr>
              <w:keepNext/>
              <w:keepLines/>
              <w:rPr>
                <w:ins w:id="3016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3017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6F6FAF" w:rsidRPr="00D629EF" w:rsidRDefault="006F6FAF" w:rsidP="009C6617">
            <w:pPr>
              <w:keepNext/>
              <w:keepLines/>
              <w:rPr>
                <w:ins w:id="3018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6F6FAF" w:rsidRPr="00D629EF" w:rsidRDefault="006F6FAF" w:rsidP="009C6617">
            <w:pPr>
              <w:keepNext/>
              <w:keepLines/>
              <w:rPr>
                <w:ins w:id="3019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3020" w:author="CATT" w:date="2021-08-01T23:28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288" w:type="dxa"/>
          </w:tcPr>
          <w:p w:rsidR="006F6FAF" w:rsidRPr="00D629EF" w:rsidRDefault="006F6FAF" w:rsidP="009C6617">
            <w:pPr>
              <w:keepNext/>
              <w:keepLines/>
              <w:rPr>
                <w:ins w:id="3021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3022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3023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6F6FAF" w:rsidRPr="00D629EF" w:rsidRDefault="006F6FAF" w:rsidP="009C6617">
            <w:pPr>
              <w:keepNext/>
              <w:keepLines/>
              <w:jc w:val="center"/>
              <w:rPr>
                <w:ins w:id="3024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3025" w:author="CATT" w:date="2021-08-01T23:2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A29D6" w:rsidRPr="00D629EF" w:rsidTr="009C6617">
        <w:trPr>
          <w:ins w:id="3026" w:author="CATT" w:date="2021-01-15T13:26:00Z"/>
        </w:trPr>
        <w:tc>
          <w:tcPr>
            <w:tcW w:w="2394" w:type="dxa"/>
          </w:tcPr>
          <w:p w:rsidR="00BA29D6" w:rsidRPr="00D629EF" w:rsidRDefault="00BA29D6" w:rsidP="009C6617">
            <w:pPr>
              <w:keepNext/>
              <w:keepLines/>
              <w:rPr>
                <w:ins w:id="3027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3028" w:author="CATT" w:date="2021-01-15T13:27:00Z">
              <w:r>
                <w:rPr>
                  <w:rFonts w:ascii="Arial" w:hAnsi="Arial" w:cs="Arial" w:hint="eastAsia"/>
                  <w:b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sz w:val="18"/>
                  <w:szCs w:val="18"/>
                </w:rPr>
                <w:t>RB Status List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rPr>
                <w:ins w:id="3029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rPr>
                <w:ins w:id="3030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3031" w:author="CATT" w:date="2021-01-15T13:27:00Z">
              <w:r w:rsidRPr="00D629EF">
                <w:rPr>
                  <w:rFonts w:ascii="Arial" w:hAnsi="Arial"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259" w:type="dxa"/>
          </w:tcPr>
          <w:p w:rsidR="00BA29D6" w:rsidRPr="00D629EF" w:rsidRDefault="00BA29D6" w:rsidP="009C6617">
            <w:pPr>
              <w:keepNext/>
              <w:keepLines/>
              <w:rPr>
                <w:ins w:id="3032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rPr>
                <w:ins w:id="3033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3034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3035" w:author="CATT" w:date="2021-01-15T1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3036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3037" w:author="CATT" w:date="2021-01-15T1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A29D6" w:rsidRPr="00D629EF" w:rsidTr="009C6617">
        <w:trPr>
          <w:ins w:id="3038" w:author="CATT" w:date="2021-01-15T13:26:00Z"/>
        </w:trPr>
        <w:tc>
          <w:tcPr>
            <w:tcW w:w="2394" w:type="dxa"/>
          </w:tcPr>
          <w:p w:rsidR="00BA29D6" w:rsidRPr="00D629EF" w:rsidRDefault="00BA29D6" w:rsidP="009C6617">
            <w:pPr>
              <w:keepNext/>
              <w:keepLines/>
              <w:rPr>
                <w:ins w:id="3039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3040" w:author="CATT" w:date="2021-01-15T13:27:00Z">
              <w:r>
                <w:rPr>
                  <w:rFonts w:ascii="Arial" w:hAnsi="Arial" w:cs="Arial"/>
                  <w:b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b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sz w:val="18"/>
                  <w:szCs w:val="18"/>
                </w:rPr>
                <w:t xml:space="preserve">RB Status Item 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rPr>
                <w:ins w:id="3041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rPr>
                <w:ins w:id="3042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3043" w:author="CATT" w:date="2021-01-15T13:27:00Z">
              <w:r w:rsidRPr="00D629EF">
                <w:rPr>
                  <w:rFonts w:ascii="Arial" w:hAnsi="Arial" w:cs="Arial"/>
                  <w:i/>
                  <w:noProof/>
                  <w:sz w:val="18"/>
                  <w:szCs w:val="18"/>
                  <w:lang w:eastAsia="ja-JP"/>
                </w:rPr>
                <w:t>1..&lt;maxnoo</w:t>
              </w:r>
              <w:r>
                <w:rPr>
                  <w:rFonts w:ascii="Arial" w:hAnsi="Arial" w:cs="Arial"/>
                  <w:i/>
                  <w:noProof/>
                  <w:sz w:val="18"/>
                  <w:szCs w:val="18"/>
                  <w:lang w:eastAsia="ja-JP"/>
                </w:rPr>
                <w:t>f</w:t>
              </w:r>
              <w:r>
                <w:rPr>
                  <w:rFonts w:ascii="Arial" w:hAnsi="Arial" w:cs="Arial" w:hint="eastAsia"/>
                  <w:i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i/>
                  <w:noProof/>
                  <w:sz w:val="18"/>
                  <w:szCs w:val="18"/>
                  <w:lang w:eastAsia="ja-JP"/>
                </w:rPr>
                <w:t>RBs&gt;</w:t>
              </w:r>
            </w:ins>
          </w:p>
        </w:tc>
        <w:tc>
          <w:tcPr>
            <w:tcW w:w="1259" w:type="dxa"/>
          </w:tcPr>
          <w:p w:rsidR="00BA29D6" w:rsidRPr="00D629EF" w:rsidRDefault="00BA29D6" w:rsidP="009C6617">
            <w:pPr>
              <w:keepNext/>
              <w:keepLines/>
              <w:rPr>
                <w:ins w:id="3044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rPr>
                <w:ins w:id="3045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3046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3047" w:author="CATT" w:date="2021-01-15T1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3048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3049" w:author="CATT" w:date="2021-01-15T1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BA29D6" w:rsidRPr="00D629EF" w:rsidTr="009C6617">
        <w:trPr>
          <w:ins w:id="3050" w:author="CATT" w:date="2021-01-15T13:26:00Z"/>
        </w:trPr>
        <w:tc>
          <w:tcPr>
            <w:tcW w:w="2394" w:type="dxa"/>
          </w:tcPr>
          <w:p w:rsidR="00BA29D6" w:rsidRPr="00D629EF" w:rsidRDefault="00BA29D6" w:rsidP="009C6617">
            <w:pPr>
              <w:keepNext/>
              <w:keepLines/>
              <w:rPr>
                <w:ins w:id="3051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3052" w:author="CATT" w:date="2021-01-15T13:27:00Z">
              <w:r w:rsidRPr="00D629EF">
                <w:rPr>
                  <w:rFonts w:ascii="Arial" w:hAnsi="Arial" w:cs="Arial"/>
                  <w:sz w:val="18"/>
                  <w:szCs w:val="18"/>
                </w:rPr>
                <w:t>&gt;&gt;</w:t>
              </w:r>
            </w:ins>
            <w:ins w:id="3053" w:author="CATT" w:date="2021-01-15T14:22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  <w:ins w:id="3054" w:author="CATT" w:date="2021-01-15T13:27:00Z"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rPr>
                <w:ins w:id="3055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:rsidR="00BA29D6" w:rsidRPr="00D629EF" w:rsidRDefault="00BA29D6" w:rsidP="009C6617">
            <w:pPr>
              <w:keepNext/>
              <w:keepLines/>
              <w:rPr>
                <w:ins w:id="3056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BA29D6" w:rsidRPr="00D629EF" w:rsidRDefault="00BA29D6" w:rsidP="009C6617">
            <w:pPr>
              <w:keepNext/>
              <w:keepLines/>
              <w:rPr>
                <w:ins w:id="3057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rPr>
                <w:ins w:id="3058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3059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3060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A29D6" w:rsidRPr="00D629EF" w:rsidTr="009C6617">
        <w:trPr>
          <w:ins w:id="3061" w:author="CATT" w:date="2021-01-10T17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306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3063" w:author="CATT" w:date="2021-01-10T17:25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306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306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3066" w:author="CATT" w:date="2021-01-10T17:1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rPr>
                <w:ins w:id="306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306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D6" w:rsidRPr="00D629EF" w:rsidRDefault="00BA29D6" w:rsidP="009C6617">
            <w:pPr>
              <w:keepNext/>
              <w:keepLines/>
              <w:jc w:val="center"/>
              <w:rPr>
                <w:ins w:id="306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BA29D6" w:rsidRDefault="00BA29D6" w:rsidP="00BA29D6">
      <w:pPr>
        <w:rPr>
          <w:ins w:id="3070" w:author="CATT" w:date="2021-01-10T17:16:00Z"/>
        </w:rPr>
      </w:pPr>
    </w:p>
    <w:p w:rsidR="00BA29D6" w:rsidRPr="00D629EF" w:rsidRDefault="00BA29D6" w:rsidP="00BA29D6"/>
    <w:p w:rsidR="00BA29D6" w:rsidRDefault="00BA29D6" w:rsidP="00BA29D6">
      <w:pPr>
        <w:pStyle w:val="Reference"/>
        <w:numPr>
          <w:ilvl w:val="0"/>
          <w:numId w:val="0"/>
        </w:numPr>
        <w:spacing w:after="160"/>
        <w:jc w:val="center"/>
        <w:rPr>
          <w:b/>
          <w:i/>
          <w:color w:val="3333FF"/>
          <w:sz w:val="28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-------------------------------------</w:t>
      </w: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 xml:space="preserve"> of the Change</w:t>
      </w: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>s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</w:t>
      </w:r>
    </w:p>
    <w:p w:rsidR="00BA29D6" w:rsidRPr="00D45F46" w:rsidRDefault="00BA29D6" w:rsidP="00BA29D6">
      <w:pPr>
        <w:rPr>
          <w:sz w:val="20"/>
          <w:szCs w:val="20"/>
        </w:rPr>
      </w:pPr>
    </w:p>
    <w:p w:rsidR="00BA29D6" w:rsidRPr="00D45F46" w:rsidRDefault="00BA29D6" w:rsidP="00D45F46">
      <w:pPr>
        <w:rPr>
          <w:sz w:val="20"/>
          <w:szCs w:val="20"/>
        </w:rPr>
      </w:pPr>
    </w:p>
    <w:sectPr w:rsidR="00BA29D6" w:rsidRPr="00D45F46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541" w:rsidRDefault="00517541">
      <w:r>
        <w:separator/>
      </w:r>
    </w:p>
  </w:endnote>
  <w:endnote w:type="continuationSeparator" w:id="0">
    <w:p w:rsidR="00517541" w:rsidRDefault="00517541">
      <w:r>
        <w:continuationSeparator/>
      </w:r>
    </w:p>
  </w:endnote>
  <w:endnote w:type="continuationNotice" w:id="1">
    <w:p w:rsidR="00517541" w:rsidRDefault="005175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90E" w:rsidRDefault="00ED490E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F43E95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F43E95">
      <w:rPr>
        <w:rStyle w:val="ae"/>
      </w:rPr>
      <w:t>20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541" w:rsidRDefault="00517541">
      <w:r>
        <w:separator/>
      </w:r>
    </w:p>
  </w:footnote>
  <w:footnote w:type="continuationSeparator" w:id="0">
    <w:p w:rsidR="00517541" w:rsidRDefault="00517541">
      <w:r>
        <w:continuationSeparator/>
      </w:r>
    </w:p>
  </w:footnote>
  <w:footnote w:type="continuationNotice" w:id="1">
    <w:p w:rsidR="00517541" w:rsidRDefault="005175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90E" w:rsidRDefault="00ED49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1.55pt;height:11.55pt" o:bullet="t">
        <v:imagedata r:id="rId1" o:title="mso5BB1"/>
      </v:shape>
    </w:pict>
  </w:numPicBullet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11E2355C"/>
    <w:multiLevelType w:val="multilevel"/>
    <w:tmpl w:val="ADA2BE84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6DC6CD9"/>
    <w:multiLevelType w:val="hybridMultilevel"/>
    <w:tmpl w:val="05B41084"/>
    <w:lvl w:ilvl="0" w:tplc="8C5E6C6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396D4900"/>
    <w:multiLevelType w:val="hybridMultilevel"/>
    <w:tmpl w:val="8558E112"/>
    <w:lvl w:ilvl="0" w:tplc="1C48521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D2054C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6C64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FEA3E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0C2C3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36AA7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12463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481A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18B12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7191549"/>
    <w:multiLevelType w:val="multilevel"/>
    <w:tmpl w:val="5719154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AD13A35"/>
    <w:multiLevelType w:val="hybridMultilevel"/>
    <w:tmpl w:val="096CE42A"/>
    <w:lvl w:ilvl="0" w:tplc="8C5E6C6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BD13AFA"/>
    <w:multiLevelType w:val="hybridMultilevel"/>
    <w:tmpl w:val="9ACA9EBE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9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5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>
    <w:nsid w:val="7BEC6A67"/>
    <w:multiLevelType w:val="hybridMultilevel"/>
    <w:tmpl w:val="DA3E0F02"/>
    <w:lvl w:ilvl="0" w:tplc="04090007">
      <w:start w:val="1"/>
      <w:numFmt w:val="bullet"/>
      <w:lvlText w:val=""/>
      <w:lvlPicBulletId w:val="0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28"/>
  </w:num>
  <w:num w:numId="3">
    <w:abstractNumId w:val="0"/>
  </w:num>
  <w:num w:numId="4">
    <w:abstractNumId w:val="33"/>
  </w:num>
  <w:num w:numId="5">
    <w:abstractNumId w:val="34"/>
  </w:num>
  <w:num w:numId="6">
    <w:abstractNumId w:val="39"/>
  </w:num>
  <w:num w:numId="7">
    <w:abstractNumId w:val="18"/>
  </w:num>
  <w:num w:numId="8">
    <w:abstractNumId w:val="21"/>
  </w:num>
  <w:num w:numId="9">
    <w:abstractNumId w:val="14"/>
  </w:num>
  <w:num w:numId="10">
    <w:abstractNumId w:val="45"/>
  </w:num>
  <w:num w:numId="11">
    <w:abstractNumId w:val="26"/>
  </w:num>
  <w:num w:numId="12">
    <w:abstractNumId w:val="43"/>
  </w:num>
  <w:num w:numId="13">
    <w:abstractNumId w:val="44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41"/>
  </w:num>
  <w:num w:numId="17">
    <w:abstractNumId w:val="13"/>
  </w:num>
  <w:num w:numId="18">
    <w:abstractNumId w:val="15"/>
  </w:num>
  <w:num w:numId="19">
    <w:abstractNumId w:val="17"/>
  </w:num>
  <w:num w:numId="20">
    <w:abstractNumId w:val="4"/>
  </w:num>
  <w:num w:numId="21">
    <w:abstractNumId w:val="37"/>
  </w:num>
  <w:num w:numId="22">
    <w:abstractNumId w:val="20"/>
  </w:num>
  <w:num w:numId="23">
    <w:abstractNumId w:val="27"/>
  </w:num>
  <w:num w:numId="2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0"/>
  </w:num>
  <w:num w:numId="27">
    <w:abstractNumId w:val="9"/>
  </w:num>
  <w:num w:numId="28">
    <w:abstractNumId w:val="30"/>
  </w:num>
  <w:num w:numId="29">
    <w:abstractNumId w:val="19"/>
  </w:num>
  <w:num w:numId="30">
    <w:abstractNumId w:val="7"/>
  </w:num>
  <w:num w:numId="31">
    <w:abstractNumId w:val="5"/>
  </w:num>
  <w:num w:numId="32">
    <w:abstractNumId w:val="3"/>
  </w:num>
  <w:num w:numId="33">
    <w:abstractNumId w:val="2"/>
  </w:num>
  <w:num w:numId="34">
    <w:abstractNumId w:val="6"/>
  </w:num>
  <w:num w:numId="35">
    <w:abstractNumId w:val="1"/>
  </w:num>
  <w:num w:numId="36">
    <w:abstractNumId w:val="4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29"/>
  </w:num>
  <w:num w:numId="39">
    <w:abstractNumId w:val="23"/>
  </w:num>
  <w:num w:numId="40">
    <w:abstractNumId w:val="31"/>
  </w:num>
  <w:num w:numId="41">
    <w:abstractNumId w:val="36"/>
  </w:num>
  <w:num w:numId="42">
    <w:abstractNumId w:val="24"/>
  </w:num>
  <w:num w:numId="43">
    <w:abstractNumId w:val="40"/>
  </w:num>
  <w:num w:numId="44">
    <w:abstractNumId w:val="25"/>
  </w:num>
  <w:num w:numId="45">
    <w:abstractNumId w:val="16"/>
  </w:num>
  <w:num w:numId="46">
    <w:abstractNumId w:val="12"/>
  </w:num>
  <w:num w:numId="47">
    <w:abstractNumId w:val="35"/>
  </w:num>
  <w:num w:numId="48">
    <w:abstractNumId w:val="38"/>
  </w:num>
  <w:num w:numId="49">
    <w:abstractNumId w:val="46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2A37"/>
    <w:rsid w:val="00003CF5"/>
    <w:rsid w:val="0000564C"/>
    <w:rsid w:val="00006446"/>
    <w:rsid w:val="00006896"/>
    <w:rsid w:val="00007B09"/>
    <w:rsid w:val="00007CDC"/>
    <w:rsid w:val="00011B28"/>
    <w:rsid w:val="00015D15"/>
    <w:rsid w:val="00016666"/>
    <w:rsid w:val="00016AF8"/>
    <w:rsid w:val="0002564D"/>
    <w:rsid w:val="00025ECA"/>
    <w:rsid w:val="000277D9"/>
    <w:rsid w:val="00027A07"/>
    <w:rsid w:val="000319EE"/>
    <w:rsid w:val="00031B40"/>
    <w:rsid w:val="000325B8"/>
    <w:rsid w:val="00034983"/>
    <w:rsid w:val="00034C15"/>
    <w:rsid w:val="000368C3"/>
    <w:rsid w:val="00036BA1"/>
    <w:rsid w:val="0003729D"/>
    <w:rsid w:val="000404BA"/>
    <w:rsid w:val="00040A15"/>
    <w:rsid w:val="000422E2"/>
    <w:rsid w:val="000425BA"/>
    <w:rsid w:val="00042D9D"/>
    <w:rsid w:val="00042F22"/>
    <w:rsid w:val="000444EF"/>
    <w:rsid w:val="000456BB"/>
    <w:rsid w:val="000515FE"/>
    <w:rsid w:val="00052A07"/>
    <w:rsid w:val="00052C40"/>
    <w:rsid w:val="000534E3"/>
    <w:rsid w:val="00054D0D"/>
    <w:rsid w:val="0005606A"/>
    <w:rsid w:val="00057117"/>
    <w:rsid w:val="000616E7"/>
    <w:rsid w:val="0006237B"/>
    <w:rsid w:val="0006262A"/>
    <w:rsid w:val="000645E3"/>
    <w:rsid w:val="0006487E"/>
    <w:rsid w:val="00064E3B"/>
    <w:rsid w:val="0006540E"/>
    <w:rsid w:val="000654DC"/>
    <w:rsid w:val="00065E1A"/>
    <w:rsid w:val="00070603"/>
    <w:rsid w:val="00071695"/>
    <w:rsid w:val="00071AE2"/>
    <w:rsid w:val="000733E3"/>
    <w:rsid w:val="000734D1"/>
    <w:rsid w:val="00074BCF"/>
    <w:rsid w:val="00074FA2"/>
    <w:rsid w:val="000754D6"/>
    <w:rsid w:val="000761B2"/>
    <w:rsid w:val="00077394"/>
    <w:rsid w:val="000775D4"/>
    <w:rsid w:val="00077E5F"/>
    <w:rsid w:val="0008036A"/>
    <w:rsid w:val="0008052D"/>
    <w:rsid w:val="00081AE6"/>
    <w:rsid w:val="0008269A"/>
    <w:rsid w:val="0008401A"/>
    <w:rsid w:val="0008535A"/>
    <w:rsid w:val="000855EB"/>
    <w:rsid w:val="00085689"/>
    <w:rsid w:val="000857DB"/>
    <w:rsid w:val="00085B52"/>
    <w:rsid w:val="000866F2"/>
    <w:rsid w:val="00086A64"/>
    <w:rsid w:val="0009009F"/>
    <w:rsid w:val="00090130"/>
    <w:rsid w:val="00091557"/>
    <w:rsid w:val="000924C1"/>
    <w:rsid w:val="000924F0"/>
    <w:rsid w:val="00093474"/>
    <w:rsid w:val="00094BA2"/>
    <w:rsid w:val="0009510F"/>
    <w:rsid w:val="000957B2"/>
    <w:rsid w:val="00097F7A"/>
    <w:rsid w:val="000A1118"/>
    <w:rsid w:val="000A1B7B"/>
    <w:rsid w:val="000A1CAC"/>
    <w:rsid w:val="000A215D"/>
    <w:rsid w:val="000A3375"/>
    <w:rsid w:val="000A3A86"/>
    <w:rsid w:val="000A5599"/>
    <w:rsid w:val="000A56F2"/>
    <w:rsid w:val="000A5EAC"/>
    <w:rsid w:val="000B100F"/>
    <w:rsid w:val="000B2719"/>
    <w:rsid w:val="000B2DBC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D0B2A"/>
    <w:rsid w:val="000D0D07"/>
    <w:rsid w:val="000D4797"/>
    <w:rsid w:val="000D5EEB"/>
    <w:rsid w:val="000D6004"/>
    <w:rsid w:val="000D65C9"/>
    <w:rsid w:val="000D6D11"/>
    <w:rsid w:val="000E0527"/>
    <w:rsid w:val="000E0DB9"/>
    <w:rsid w:val="000E1E92"/>
    <w:rsid w:val="000E2F65"/>
    <w:rsid w:val="000E6D73"/>
    <w:rsid w:val="000E6EB9"/>
    <w:rsid w:val="000F04D1"/>
    <w:rsid w:val="000F06D6"/>
    <w:rsid w:val="000F0EB1"/>
    <w:rsid w:val="000F1106"/>
    <w:rsid w:val="000F20B4"/>
    <w:rsid w:val="000F3BE9"/>
    <w:rsid w:val="000F3F6C"/>
    <w:rsid w:val="000F430A"/>
    <w:rsid w:val="000F4934"/>
    <w:rsid w:val="000F4AAE"/>
    <w:rsid w:val="000F6394"/>
    <w:rsid w:val="000F696E"/>
    <w:rsid w:val="000F6DF3"/>
    <w:rsid w:val="000F6F1A"/>
    <w:rsid w:val="000F7F39"/>
    <w:rsid w:val="001005FF"/>
    <w:rsid w:val="00100601"/>
    <w:rsid w:val="00102FD3"/>
    <w:rsid w:val="001041BC"/>
    <w:rsid w:val="001062FB"/>
    <w:rsid w:val="001063E6"/>
    <w:rsid w:val="001065CD"/>
    <w:rsid w:val="00106A4A"/>
    <w:rsid w:val="00110838"/>
    <w:rsid w:val="001111DB"/>
    <w:rsid w:val="00113CF4"/>
    <w:rsid w:val="00113D56"/>
    <w:rsid w:val="00114543"/>
    <w:rsid w:val="001153EA"/>
    <w:rsid w:val="00115643"/>
    <w:rsid w:val="001158C9"/>
    <w:rsid w:val="00116765"/>
    <w:rsid w:val="00121570"/>
    <w:rsid w:val="001219F5"/>
    <w:rsid w:val="00121A20"/>
    <w:rsid w:val="00121D22"/>
    <w:rsid w:val="00123386"/>
    <w:rsid w:val="0012377F"/>
    <w:rsid w:val="00124314"/>
    <w:rsid w:val="00126014"/>
    <w:rsid w:val="00126758"/>
    <w:rsid w:val="00126B4A"/>
    <w:rsid w:val="00126C34"/>
    <w:rsid w:val="00130039"/>
    <w:rsid w:val="001316D7"/>
    <w:rsid w:val="00132FD0"/>
    <w:rsid w:val="00133F0B"/>
    <w:rsid w:val="001344C0"/>
    <w:rsid w:val="001346FA"/>
    <w:rsid w:val="00134889"/>
    <w:rsid w:val="00135252"/>
    <w:rsid w:val="001356D5"/>
    <w:rsid w:val="00137AB5"/>
    <w:rsid w:val="00137F0B"/>
    <w:rsid w:val="00137FD1"/>
    <w:rsid w:val="00140D56"/>
    <w:rsid w:val="001438E9"/>
    <w:rsid w:val="00143F0A"/>
    <w:rsid w:val="00144DF4"/>
    <w:rsid w:val="001470AC"/>
    <w:rsid w:val="001471C6"/>
    <w:rsid w:val="0015107B"/>
    <w:rsid w:val="001518E5"/>
    <w:rsid w:val="00151E23"/>
    <w:rsid w:val="001526E0"/>
    <w:rsid w:val="001551B5"/>
    <w:rsid w:val="001606AE"/>
    <w:rsid w:val="00160DF0"/>
    <w:rsid w:val="00160E45"/>
    <w:rsid w:val="00163096"/>
    <w:rsid w:val="0016313B"/>
    <w:rsid w:val="00163C12"/>
    <w:rsid w:val="001659C1"/>
    <w:rsid w:val="001711F3"/>
    <w:rsid w:val="0017293D"/>
    <w:rsid w:val="00173A8E"/>
    <w:rsid w:val="0017502C"/>
    <w:rsid w:val="0018143F"/>
    <w:rsid w:val="00181FF8"/>
    <w:rsid w:val="0018500C"/>
    <w:rsid w:val="0018664A"/>
    <w:rsid w:val="0018788B"/>
    <w:rsid w:val="00190AC1"/>
    <w:rsid w:val="00191B90"/>
    <w:rsid w:val="001926E3"/>
    <w:rsid w:val="0019341A"/>
    <w:rsid w:val="001969C0"/>
    <w:rsid w:val="00197DF9"/>
    <w:rsid w:val="001A1987"/>
    <w:rsid w:val="001A2564"/>
    <w:rsid w:val="001A30F2"/>
    <w:rsid w:val="001A44A6"/>
    <w:rsid w:val="001A585A"/>
    <w:rsid w:val="001A6173"/>
    <w:rsid w:val="001A683B"/>
    <w:rsid w:val="001A6CBA"/>
    <w:rsid w:val="001B0728"/>
    <w:rsid w:val="001B0B97"/>
    <w:rsid w:val="001B0D97"/>
    <w:rsid w:val="001B2241"/>
    <w:rsid w:val="001B2EB0"/>
    <w:rsid w:val="001B39B6"/>
    <w:rsid w:val="001B5A5D"/>
    <w:rsid w:val="001B61B1"/>
    <w:rsid w:val="001B6D03"/>
    <w:rsid w:val="001B7205"/>
    <w:rsid w:val="001C1CE5"/>
    <w:rsid w:val="001C3D2A"/>
    <w:rsid w:val="001C7E98"/>
    <w:rsid w:val="001D1E31"/>
    <w:rsid w:val="001D3195"/>
    <w:rsid w:val="001D43A7"/>
    <w:rsid w:val="001D514D"/>
    <w:rsid w:val="001D51BA"/>
    <w:rsid w:val="001D53E7"/>
    <w:rsid w:val="001D6342"/>
    <w:rsid w:val="001D6B10"/>
    <w:rsid w:val="001D6D53"/>
    <w:rsid w:val="001D6D9E"/>
    <w:rsid w:val="001D7214"/>
    <w:rsid w:val="001E2EDA"/>
    <w:rsid w:val="001E33B1"/>
    <w:rsid w:val="001E3E85"/>
    <w:rsid w:val="001E4A0E"/>
    <w:rsid w:val="001E575B"/>
    <w:rsid w:val="001E58E2"/>
    <w:rsid w:val="001E6C25"/>
    <w:rsid w:val="001E7AED"/>
    <w:rsid w:val="001E7C73"/>
    <w:rsid w:val="001F3916"/>
    <w:rsid w:val="001F43CD"/>
    <w:rsid w:val="001F4621"/>
    <w:rsid w:val="001F5197"/>
    <w:rsid w:val="001F54C5"/>
    <w:rsid w:val="001F662C"/>
    <w:rsid w:val="001F7074"/>
    <w:rsid w:val="001F78AE"/>
    <w:rsid w:val="00200490"/>
    <w:rsid w:val="00201C90"/>
    <w:rsid w:val="00201D25"/>
    <w:rsid w:val="00201F3A"/>
    <w:rsid w:val="00202297"/>
    <w:rsid w:val="00203F96"/>
    <w:rsid w:val="00205EBC"/>
    <w:rsid w:val="002069B2"/>
    <w:rsid w:val="00206D7D"/>
    <w:rsid w:val="00207828"/>
    <w:rsid w:val="00207FA3"/>
    <w:rsid w:val="00214015"/>
    <w:rsid w:val="00214DA8"/>
    <w:rsid w:val="00215423"/>
    <w:rsid w:val="002158FA"/>
    <w:rsid w:val="0021785C"/>
    <w:rsid w:val="00220600"/>
    <w:rsid w:val="002218B2"/>
    <w:rsid w:val="002224DB"/>
    <w:rsid w:val="00223FCB"/>
    <w:rsid w:val="0022415D"/>
    <w:rsid w:val="002252C3"/>
    <w:rsid w:val="002259E4"/>
    <w:rsid w:val="00225BF6"/>
    <w:rsid w:val="00225C54"/>
    <w:rsid w:val="00226366"/>
    <w:rsid w:val="002265A6"/>
    <w:rsid w:val="002269F7"/>
    <w:rsid w:val="00230765"/>
    <w:rsid w:val="00230D18"/>
    <w:rsid w:val="002317C2"/>
    <w:rsid w:val="002319E4"/>
    <w:rsid w:val="002341ED"/>
    <w:rsid w:val="002342D5"/>
    <w:rsid w:val="00235632"/>
    <w:rsid w:val="00235872"/>
    <w:rsid w:val="002370FF"/>
    <w:rsid w:val="00241559"/>
    <w:rsid w:val="00241EAD"/>
    <w:rsid w:val="002435B3"/>
    <w:rsid w:val="00243BBE"/>
    <w:rsid w:val="0024418C"/>
    <w:rsid w:val="002443B9"/>
    <w:rsid w:val="00244615"/>
    <w:rsid w:val="002448D3"/>
    <w:rsid w:val="002458EB"/>
    <w:rsid w:val="002474C6"/>
    <w:rsid w:val="002475ED"/>
    <w:rsid w:val="002500C8"/>
    <w:rsid w:val="00250756"/>
    <w:rsid w:val="00252D8F"/>
    <w:rsid w:val="002536D3"/>
    <w:rsid w:val="00254049"/>
    <w:rsid w:val="0025526B"/>
    <w:rsid w:val="00255FB6"/>
    <w:rsid w:val="00257543"/>
    <w:rsid w:val="0026150C"/>
    <w:rsid w:val="002617E7"/>
    <w:rsid w:val="00262F3B"/>
    <w:rsid w:val="002638CA"/>
    <w:rsid w:val="00264228"/>
    <w:rsid w:val="00264334"/>
    <w:rsid w:val="0026456D"/>
    <w:rsid w:val="0026473E"/>
    <w:rsid w:val="00264FCE"/>
    <w:rsid w:val="00265666"/>
    <w:rsid w:val="00266214"/>
    <w:rsid w:val="00267C83"/>
    <w:rsid w:val="0027144F"/>
    <w:rsid w:val="00271813"/>
    <w:rsid w:val="00271F3A"/>
    <w:rsid w:val="002721BD"/>
    <w:rsid w:val="00273278"/>
    <w:rsid w:val="002737F4"/>
    <w:rsid w:val="0027501A"/>
    <w:rsid w:val="0027644C"/>
    <w:rsid w:val="002805F5"/>
    <w:rsid w:val="00280751"/>
    <w:rsid w:val="00281034"/>
    <w:rsid w:val="00281350"/>
    <w:rsid w:val="0028280A"/>
    <w:rsid w:val="002853F1"/>
    <w:rsid w:val="00285CDD"/>
    <w:rsid w:val="00286ACD"/>
    <w:rsid w:val="00287838"/>
    <w:rsid w:val="00290082"/>
    <w:rsid w:val="002903E4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1D4E"/>
    <w:rsid w:val="002A2869"/>
    <w:rsid w:val="002A30EC"/>
    <w:rsid w:val="002B0B20"/>
    <w:rsid w:val="002B24D6"/>
    <w:rsid w:val="002B6A97"/>
    <w:rsid w:val="002B72D7"/>
    <w:rsid w:val="002C06AD"/>
    <w:rsid w:val="002C0C04"/>
    <w:rsid w:val="002C2A74"/>
    <w:rsid w:val="002C34E8"/>
    <w:rsid w:val="002C41E6"/>
    <w:rsid w:val="002C60BC"/>
    <w:rsid w:val="002C6D9A"/>
    <w:rsid w:val="002D0697"/>
    <w:rsid w:val="002D071A"/>
    <w:rsid w:val="002D0AC3"/>
    <w:rsid w:val="002D1DF1"/>
    <w:rsid w:val="002D34B2"/>
    <w:rsid w:val="002D3873"/>
    <w:rsid w:val="002D38F1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50DD"/>
    <w:rsid w:val="002E7CAE"/>
    <w:rsid w:val="002F0301"/>
    <w:rsid w:val="002F114B"/>
    <w:rsid w:val="002F189E"/>
    <w:rsid w:val="002F2771"/>
    <w:rsid w:val="002F37A9"/>
    <w:rsid w:val="002F4454"/>
    <w:rsid w:val="002F59BC"/>
    <w:rsid w:val="002F61AB"/>
    <w:rsid w:val="002F67E3"/>
    <w:rsid w:val="002F6F28"/>
    <w:rsid w:val="003009ED"/>
    <w:rsid w:val="00301CE6"/>
    <w:rsid w:val="0030256B"/>
    <w:rsid w:val="003032FF"/>
    <w:rsid w:val="00304A00"/>
    <w:rsid w:val="0030501F"/>
    <w:rsid w:val="00306CAF"/>
    <w:rsid w:val="00307BA1"/>
    <w:rsid w:val="00307D33"/>
    <w:rsid w:val="00311702"/>
    <w:rsid w:val="00311E82"/>
    <w:rsid w:val="00312694"/>
    <w:rsid w:val="00313FD6"/>
    <w:rsid w:val="003143BD"/>
    <w:rsid w:val="00315363"/>
    <w:rsid w:val="00317A2D"/>
    <w:rsid w:val="003203ED"/>
    <w:rsid w:val="00321D97"/>
    <w:rsid w:val="00321ED3"/>
    <w:rsid w:val="00322C9F"/>
    <w:rsid w:val="00324D23"/>
    <w:rsid w:val="00326E36"/>
    <w:rsid w:val="003275D6"/>
    <w:rsid w:val="003278CF"/>
    <w:rsid w:val="00331751"/>
    <w:rsid w:val="00331A4C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1E8E"/>
    <w:rsid w:val="003425A9"/>
    <w:rsid w:val="003429D4"/>
    <w:rsid w:val="00342BD7"/>
    <w:rsid w:val="00342D25"/>
    <w:rsid w:val="00344106"/>
    <w:rsid w:val="003445CC"/>
    <w:rsid w:val="003451BC"/>
    <w:rsid w:val="0034655E"/>
    <w:rsid w:val="00346DB5"/>
    <w:rsid w:val="003477B1"/>
    <w:rsid w:val="003517B3"/>
    <w:rsid w:val="003521A1"/>
    <w:rsid w:val="00352436"/>
    <w:rsid w:val="003525E9"/>
    <w:rsid w:val="00352639"/>
    <w:rsid w:val="00353F49"/>
    <w:rsid w:val="003547B9"/>
    <w:rsid w:val="003566CC"/>
    <w:rsid w:val="00356D43"/>
    <w:rsid w:val="00357380"/>
    <w:rsid w:val="003602D9"/>
    <w:rsid w:val="003604CE"/>
    <w:rsid w:val="0036086A"/>
    <w:rsid w:val="00366CF9"/>
    <w:rsid w:val="00367C8D"/>
    <w:rsid w:val="00370E1C"/>
    <w:rsid w:val="00370E47"/>
    <w:rsid w:val="003730A5"/>
    <w:rsid w:val="00373A77"/>
    <w:rsid w:val="003742AC"/>
    <w:rsid w:val="00374379"/>
    <w:rsid w:val="003747C8"/>
    <w:rsid w:val="003757C3"/>
    <w:rsid w:val="00377CE1"/>
    <w:rsid w:val="00381EC6"/>
    <w:rsid w:val="003837AD"/>
    <w:rsid w:val="0038572C"/>
    <w:rsid w:val="00385BF0"/>
    <w:rsid w:val="003871D5"/>
    <w:rsid w:val="00387FB8"/>
    <w:rsid w:val="00390544"/>
    <w:rsid w:val="00393898"/>
    <w:rsid w:val="003939FF"/>
    <w:rsid w:val="003953B4"/>
    <w:rsid w:val="003965F0"/>
    <w:rsid w:val="00397924"/>
    <w:rsid w:val="00397C26"/>
    <w:rsid w:val="003A2223"/>
    <w:rsid w:val="003A2A0F"/>
    <w:rsid w:val="003A45A1"/>
    <w:rsid w:val="003A5B0A"/>
    <w:rsid w:val="003A5C19"/>
    <w:rsid w:val="003A6BAC"/>
    <w:rsid w:val="003A70A4"/>
    <w:rsid w:val="003A747B"/>
    <w:rsid w:val="003A7EF3"/>
    <w:rsid w:val="003B0319"/>
    <w:rsid w:val="003B0CB4"/>
    <w:rsid w:val="003B159C"/>
    <w:rsid w:val="003B2B3A"/>
    <w:rsid w:val="003B369F"/>
    <w:rsid w:val="003B36A3"/>
    <w:rsid w:val="003B4C45"/>
    <w:rsid w:val="003B4E4B"/>
    <w:rsid w:val="003B64BB"/>
    <w:rsid w:val="003B7FE5"/>
    <w:rsid w:val="003C11C8"/>
    <w:rsid w:val="003C2702"/>
    <w:rsid w:val="003C35BA"/>
    <w:rsid w:val="003C432D"/>
    <w:rsid w:val="003C643E"/>
    <w:rsid w:val="003C7806"/>
    <w:rsid w:val="003D0C9F"/>
    <w:rsid w:val="003D109F"/>
    <w:rsid w:val="003D2478"/>
    <w:rsid w:val="003D383E"/>
    <w:rsid w:val="003D3C45"/>
    <w:rsid w:val="003D5B1F"/>
    <w:rsid w:val="003D6603"/>
    <w:rsid w:val="003E15FA"/>
    <w:rsid w:val="003E55E4"/>
    <w:rsid w:val="003E74E3"/>
    <w:rsid w:val="003F05C7"/>
    <w:rsid w:val="003F13B4"/>
    <w:rsid w:val="003F2443"/>
    <w:rsid w:val="003F2CD4"/>
    <w:rsid w:val="003F30B0"/>
    <w:rsid w:val="003F3687"/>
    <w:rsid w:val="003F59D3"/>
    <w:rsid w:val="003F6839"/>
    <w:rsid w:val="003F68C2"/>
    <w:rsid w:val="003F6BBE"/>
    <w:rsid w:val="003F7DD7"/>
    <w:rsid w:val="004000E8"/>
    <w:rsid w:val="004006DB"/>
    <w:rsid w:val="00402E2B"/>
    <w:rsid w:val="004032B6"/>
    <w:rsid w:val="004041D8"/>
    <w:rsid w:val="00404565"/>
    <w:rsid w:val="00405022"/>
    <w:rsid w:val="0040512B"/>
    <w:rsid w:val="0040541D"/>
    <w:rsid w:val="00405810"/>
    <w:rsid w:val="00405CA5"/>
    <w:rsid w:val="00406D3D"/>
    <w:rsid w:val="00407CD3"/>
    <w:rsid w:val="00410134"/>
    <w:rsid w:val="00410504"/>
    <w:rsid w:val="00410B72"/>
    <w:rsid w:val="00410F18"/>
    <w:rsid w:val="00411E65"/>
    <w:rsid w:val="0041263E"/>
    <w:rsid w:val="00413AAC"/>
    <w:rsid w:val="00413E92"/>
    <w:rsid w:val="0041505B"/>
    <w:rsid w:val="0041538A"/>
    <w:rsid w:val="00416AEE"/>
    <w:rsid w:val="00416F55"/>
    <w:rsid w:val="0042071B"/>
    <w:rsid w:val="0042077B"/>
    <w:rsid w:val="00420CFC"/>
    <w:rsid w:val="00421105"/>
    <w:rsid w:val="00422AA4"/>
    <w:rsid w:val="00422DB6"/>
    <w:rsid w:val="004242F4"/>
    <w:rsid w:val="00425FBA"/>
    <w:rsid w:val="00427248"/>
    <w:rsid w:val="00430779"/>
    <w:rsid w:val="00431DB4"/>
    <w:rsid w:val="00431FB1"/>
    <w:rsid w:val="004321E1"/>
    <w:rsid w:val="004323FC"/>
    <w:rsid w:val="00432DDF"/>
    <w:rsid w:val="00433ACC"/>
    <w:rsid w:val="00434A81"/>
    <w:rsid w:val="00437447"/>
    <w:rsid w:val="00437C84"/>
    <w:rsid w:val="00441A92"/>
    <w:rsid w:val="004431DC"/>
    <w:rsid w:val="00443234"/>
    <w:rsid w:val="00444F56"/>
    <w:rsid w:val="00446488"/>
    <w:rsid w:val="0044660D"/>
    <w:rsid w:val="00446F8C"/>
    <w:rsid w:val="004513BD"/>
    <w:rsid w:val="00451586"/>
    <w:rsid w:val="004517AA"/>
    <w:rsid w:val="00452CAC"/>
    <w:rsid w:val="00452E3D"/>
    <w:rsid w:val="00454C57"/>
    <w:rsid w:val="004574C4"/>
    <w:rsid w:val="00457565"/>
    <w:rsid w:val="00457887"/>
    <w:rsid w:val="00457B71"/>
    <w:rsid w:val="00461D94"/>
    <w:rsid w:val="00463957"/>
    <w:rsid w:val="004647A4"/>
    <w:rsid w:val="00466112"/>
    <w:rsid w:val="004669E2"/>
    <w:rsid w:val="00466B83"/>
    <w:rsid w:val="00466E62"/>
    <w:rsid w:val="004675EE"/>
    <w:rsid w:val="004678AE"/>
    <w:rsid w:val="00470C31"/>
    <w:rsid w:val="00471DE0"/>
    <w:rsid w:val="004725BD"/>
    <w:rsid w:val="004734D0"/>
    <w:rsid w:val="0047556B"/>
    <w:rsid w:val="00477768"/>
    <w:rsid w:val="00484445"/>
    <w:rsid w:val="00484C4E"/>
    <w:rsid w:val="00484CBE"/>
    <w:rsid w:val="004875D6"/>
    <w:rsid w:val="004900DB"/>
    <w:rsid w:val="00490F7D"/>
    <w:rsid w:val="00492BC5"/>
    <w:rsid w:val="0049594A"/>
    <w:rsid w:val="00495BAB"/>
    <w:rsid w:val="004963AE"/>
    <w:rsid w:val="004964F1"/>
    <w:rsid w:val="00497141"/>
    <w:rsid w:val="00497681"/>
    <w:rsid w:val="004A0190"/>
    <w:rsid w:val="004A02B8"/>
    <w:rsid w:val="004A16BC"/>
    <w:rsid w:val="004A2476"/>
    <w:rsid w:val="004A2B94"/>
    <w:rsid w:val="004A3164"/>
    <w:rsid w:val="004A3210"/>
    <w:rsid w:val="004A5638"/>
    <w:rsid w:val="004A6BC3"/>
    <w:rsid w:val="004B4904"/>
    <w:rsid w:val="004B6DFD"/>
    <w:rsid w:val="004B6F6A"/>
    <w:rsid w:val="004B7C0C"/>
    <w:rsid w:val="004C06A4"/>
    <w:rsid w:val="004C186A"/>
    <w:rsid w:val="004C224A"/>
    <w:rsid w:val="004C2755"/>
    <w:rsid w:val="004C3806"/>
    <w:rsid w:val="004C3898"/>
    <w:rsid w:val="004C3C6F"/>
    <w:rsid w:val="004C71D5"/>
    <w:rsid w:val="004D36B1"/>
    <w:rsid w:val="004D3B60"/>
    <w:rsid w:val="004D6B36"/>
    <w:rsid w:val="004D7EBD"/>
    <w:rsid w:val="004E16CF"/>
    <w:rsid w:val="004E2680"/>
    <w:rsid w:val="004E28F9"/>
    <w:rsid w:val="004E37FD"/>
    <w:rsid w:val="004E3B9E"/>
    <w:rsid w:val="004E462E"/>
    <w:rsid w:val="004E4A20"/>
    <w:rsid w:val="004E5108"/>
    <w:rsid w:val="004E56DC"/>
    <w:rsid w:val="004E6181"/>
    <w:rsid w:val="004E76F4"/>
    <w:rsid w:val="004F0190"/>
    <w:rsid w:val="004F0210"/>
    <w:rsid w:val="004F02FB"/>
    <w:rsid w:val="004F0B4E"/>
    <w:rsid w:val="004F0B6C"/>
    <w:rsid w:val="004F149C"/>
    <w:rsid w:val="004F15C7"/>
    <w:rsid w:val="004F18A9"/>
    <w:rsid w:val="004F1AB1"/>
    <w:rsid w:val="004F1E1D"/>
    <w:rsid w:val="004F2078"/>
    <w:rsid w:val="004F3AA4"/>
    <w:rsid w:val="004F49AF"/>
    <w:rsid w:val="004F4DA3"/>
    <w:rsid w:val="004F7343"/>
    <w:rsid w:val="004F73C7"/>
    <w:rsid w:val="005002AA"/>
    <w:rsid w:val="00502B4C"/>
    <w:rsid w:val="005037BE"/>
    <w:rsid w:val="005058F8"/>
    <w:rsid w:val="00506557"/>
    <w:rsid w:val="0050677A"/>
    <w:rsid w:val="0050700A"/>
    <w:rsid w:val="005108D8"/>
    <w:rsid w:val="005116F9"/>
    <w:rsid w:val="00512281"/>
    <w:rsid w:val="005153A7"/>
    <w:rsid w:val="00517536"/>
    <w:rsid w:val="00517541"/>
    <w:rsid w:val="005219CF"/>
    <w:rsid w:val="00524471"/>
    <w:rsid w:val="00524849"/>
    <w:rsid w:val="005249DC"/>
    <w:rsid w:val="00530441"/>
    <w:rsid w:val="005312CE"/>
    <w:rsid w:val="00531805"/>
    <w:rsid w:val="00534B59"/>
    <w:rsid w:val="00536759"/>
    <w:rsid w:val="00537631"/>
    <w:rsid w:val="005378A3"/>
    <w:rsid w:val="00537C62"/>
    <w:rsid w:val="005418DB"/>
    <w:rsid w:val="005432F3"/>
    <w:rsid w:val="00544AFA"/>
    <w:rsid w:val="00544E57"/>
    <w:rsid w:val="005455A1"/>
    <w:rsid w:val="00546970"/>
    <w:rsid w:val="00552C75"/>
    <w:rsid w:val="00554E19"/>
    <w:rsid w:val="00561105"/>
    <w:rsid w:val="0056121F"/>
    <w:rsid w:val="00562155"/>
    <w:rsid w:val="005640AA"/>
    <w:rsid w:val="00572505"/>
    <w:rsid w:val="00573823"/>
    <w:rsid w:val="00573C68"/>
    <w:rsid w:val="00575CAE"/>
    <w:rsid w:val="00582809"/>
    <w:rsid w:val="00583A10"/>
    <w:rsid w:val="00584DDF"/>
    <w:rsid w:val="00584EF2"/>
    <w:rsid w:val="00585752"/>
    <w:rsid w:val="0058798C"/>
    <w:rsid w:val="00587BD2"/>
    <w:rsid w:val="005900FA"/>
    <w:rsid w:val="005904F2"/>
    <w:rsid w:val="005919A6"/>
    <w:rsid w:val="005923F7"/>
    <w:rsid w:val="00592E97"/>
    <w:rsid w:val="005935A4"/>
    <w:rsid w:val="00594342"/>
    <w:rsid w:val="005948C2"/>
    <w:rsid w:val="00594B5F"/>
    <w:rsid w:val="00595DCA"/>
    <w:rsid w:val="0059779B"/>
    <w:rsid w:val="005A02C4"/>
    <w:rsid w:val="005A209A"/>
    <w:rsid w:val="005A32F7"/>
    <w:rsid w:val="005A53A6"/>
    <w:rsid w:val="005A662D"/>
    <w:rsid w:val="005A67EE"/>
    <w:rsid w:val="005A75AC"/>
    <w:rsid w:val="005B1409"/>
    <w:rsid w:val="005B35D7"/>
    <w:rsid w:val="005B392A"/>
    <w:rsid w:val="005B3AA3"/>
    <w:rsid w:val="005B3E67"/>
    <w:rsid w:val="005B51D0"/>
    <w:rsid w:val="005B5E3E"/>
    <w:rsid w:val="005B60D7"/>
    <w:rsid w:val="005B6792"/>
    <w:rsid w:val="005B6F83"/>
    <w:rsid w:val="005B7823"/>
    <w:rsid w:val="005C3D76"/>
    <w:rsid w:val="005C4446"/>
    <w:rsid w:val="005C74FB"/>
    <w:rsid w:val="005D1602"/>
    <w:rsid w:val="005D2DCC"/>
    <w:rsid w:val="005D38B2"/>
    <w:rsid w:val="005D4347"/>
    <w:rsid w:val="005E2DBC"/>
    <w:rsid w:val="005E385F"/>
    <w:rsid w:val="005E5B81"/>
    <w:rsid w:val="005E653B"/>
    <w:rsid w:val="005E69B9"/>
    <w:rsid w:val="005E78AD"/>
    <w:rsid w:val="005E7FEE"/>
    <w:rsid w:val="005F25E5"/>
    <w:rsid w:val="005F2CB1"/>
    <w:rsid w:val="005F3025"/>
    <w:rsid w:val="005F43CC"/>
    <w:rsid w:val="005F618C"/>
    <w:rsid w:val="005F70BD"/>
    <w:rsid w:val="00601520"/>
    <w:rsid w:val="006022AE"/>
    <w:rsid w:val="0060283C"/>
    <w:rsid w:val="006028FA"/>
    <w:rsid w:val="00604F14"/>
    <w:rsid w:val="006100CC"/>
    <w:rsid w:val="00611B83"/>
    <w:rsid w:val="00613257"/>
    <w:rsid w:val="00615D07"/>
    <w:rsid w:val="00616BBC"/>
    <w:rsid w:val="00617144"/>
    <w:rsid w:val="00617F1D"/>
    <w:rsid w:val="006209E0"/>
    <w:rsid w:val="00620A71"/>
    <w:rsid w:val="00620D80"/>
    <w:rsid w:val="00621444"/>
    <w:rsid w:val="00622C27"/>
    <w:rsid w:val="006234A6"/>
    <w:rsid w:val="006235DF"/>
    <w:rsid w:val="00623D1B"/>
    <w:rsid w:val="00624A18"/>
    <w:rsid w:val="0062503C"/>
    <w:rsid w:val="00627620"/>
    <w:rsid w:val="00630001"/>
    <w:rsid w:val="006311B3"/>
    <w:rsid w:val="00631918"/>
    <w:rsid w:val="0063284C"/>
    <w:rsid w:val="00632DD6"/>
    <w:rsid w:val="006336C8"/>
    <w:rsid w:val="006346CA"/>
    <w:rsid w:val="0063579A"/>
    <w:rsid w:val="00636398"/>
    <w:rsid w:val="006368D3"/>
    <w:rsid w:val="006369DC"/>
    <w:rsid w:val="00636BE0"/>
    <w:rsid w:val="006377EC"/>
    <w:rsid w:val="006414C8"/>
    <w:rsid w:val="0064151F"/>
    <w:rsid w:val="00641533"/>
    <w:rsid w:val="0064208D"/>
    <w:rsid w:val="00643475"/>
    <w:rsid w:val="0064396A"/>
    <w:rsid w:val="00645E71"/>
    <w:rsid w:val="0064624E"/>
    <w:rsid w:val="00650AB9"/>
    <w:rsid w:val="0065110F"/>
    <w:rsid w:val="00653B27"/>
    <w:rsid w:val="00655733"/>
    <w:rsid w:val="00655868"/>
    <w:rsid w:val="00655ACD"/>
    <w:rsid w:val="00656A92"/>
    <w:rsid w:val="00656DDE"/>
    <w:rsid w:val="0066011D"/>
    <w:rsid w:val="006607C0"/>
    <w:rsid w:val="00660FE7"/>
    <w:rsid w:val="006613A6"/>
    <w:rsid w:val="006627A2"/>
    <w:rsid w:val="006634E6"/>
    <w:rsid w:val="00663F52"/>
    <w:rsid w:val="006655EE"/>
    <w:rsid w:val="00667EE7"/>
    <w:rsid w:val="00670874"/>
    <w:rsid w:val="00670922"/>
    <w:rsid w:val="00670BE1"/>
    <w:rsid w:val="00671850"/>
    <w:rsid w:val="00671C32"/>
    <w:rsid w:val="00672094"/>
    <w:rsid w:val="0067218F"/>
    <w:rsid w:val="006722A7"/>
    <w:rsid w:val="006727A9"/>
    <w:rsid w:val="00673011"/>
    <w:rsid w:val="006741F2"/>
    <w:rsid w:val="00674CC3"/>
    <w:rsid w:val="00675C72"/>
    <w:rsid w:val="00676550"/>
    <w:rsid w:val="00676FEA"/>
    <w:rsid w:val="006771F9"/>
    <w:rsid w:val="0067722E"/>
    <w:rsid w:val="006776D7"/>
    <w:rsid w:val="00681003"/>
    <w:rsid w:val="006817C9"/>
    <w:rsid w:val="0068320A"/>
    <w:rsid w:val="00683393"/>
    <w:rsid w:val="00683C48"/>
    <w:rsid w:val="00683C8E"/>
    <w:rsid w:val="00683ECE"/>
    <w:rsid w:val="006874FA"/>
    <w:rsid w:val="00690051"/>
    <w:rsid w:val="006911CB"/>
    <w:rsid w:val="00692BD7"/>
    <w:rsid w:val="00693540"/>
    <w:rsid w:val="00693FAE"/>
    <w:rsid w:val="00695FC2"/>
    <w:rsid w:val="00696949"/>
    <w:rsid w:val="00697052"/>
    <w:rsid w:val="006A1589"/>
    <w:rsid w:val="006A30BE"/>
    <w:rsid w:val="006A43B9"/>
    <w:rsid w:val="006A46FB"/>
    <w:rsid w:val="006A5E28"/>
    <w:rsid w:val="006A5E63"/>
    <w:rsid w:val="006A697B"/>
    <w:rsid w:val="006A7AFF"/>
    <w:rsid w:val="006A7E68"/>
    <w:rsid w:val="006B1816"/>
    <w:rsid w:val="006B2099"/>
    <w:rsid w:val="006B2ECA"/>
    <w:rsid w:val="006B50CF"/>
    <w:rsid w:val="006B7832"/>
    <w:rsid w:val="006B7B61"/>
    <w:rsid w:val="006C03B8"/>
    <w:rsid w:val="006C14B4"/>
    <w:rsid w:val="006C1F9E"/>
    <w:rsid w:val="006C343C"/>
    <w:rsid w:val="006C5EC9"/>
    <w:rsid w:val="006C6059"/>
    <w:rsid w:val="006C701B"/>
    <w:rsid w:val="006C7522"/>
    <w:rsid w:val="006D0F82"/>
    <w:rsid w:val="006D1332"/>
    <w:rsid w:val="006D1D5D"/>
    <w:rsid w:val="006D2B8B"/>
    <w:rsid w:val="006D6F08"/>
    <w:rsid w:val="006D7429"/>
    <w:rsid w:val="006D7731"/>
    <w:rsid w:val="006E062C"/>
    <w:rsid w:val="006E1C82"/>
    <w:rsid w:val="006E28B7"/>
    <w:rsid w:val="006E2A9B"/>
    <w:rsid w:val="006E3247"/>
    <w:rsid w:val="006E3310"/>
    <w:rsid w:val="006E44A3"/>
    <w:rsid w:val="006E49C6"/>
    <w:rsid w:val="006E4E39"/>
    <w:rsid w:val="006E565E"/>
    <w:rsid w:val="006E6409"/>
    <w:rsid w:val="006E673D"/>
    <w:rsid w:val="006E68AF"/>
    <w:rsid w:val="006E6D32"/>
    <w:rsid w:val="006E6E05"/>
    <w:rsid w:val="006E7C22"/>
    <w:rsid w:val="006E7D3B"/>
    <w:rsid w:val="006F1380"/>
    <w:rsid w:val="006F1B70"/>
    <w:rsid w:val="006F2704"/>
    <w:rsid w:val="006F341D"/>
    <w:rsid w:val="006F3CDE"/>
    <w:rsid w:val="006F563A"/>
    <w:rsid w:val="006F569B"/>
    <w:rsid w:val="006F58D4"/>
    <w:rsid w:val="006F6582"/>
    <w:rsid w:val="006F6FAF"/>
    <w:rsid w:val="006F72FF"/>
    <w:rsid w:val="00700574"/>
    <w:rsid w:val="00700FB5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48D3"/>
    <w:rsid w:val="00715B9A"/>
    <w:rsid w:val="00716693"/>
    <w:rsid w:val="007251B9"/>
    <w:rsid w:val="007251E7"/>
    <w:rsid w:val="007256BD"/>
    <w:rsid w:val="007257D0"/>
    <w:rsid w:val="00726EA6"/>
    <w:rsid w:val="00727208"/>
    <w:rsid w:val="00727680"/>
    <w:rsid w:val="007301D0"/>
    <w:rsid w:val="00730552"/>
    <w:rsid w:val="00731F69"/>
    <w:rsid w:val="00732F42"/>
    <w:rsid w:val="0073446D"/>
    <w:rsid w:val="007348B1"/>
    <w:rsid w:val="00735A32"/>
    <w:rsid w:val="007362A6"/>
    <w:rsid w:val="00736D7D"/>
    <w:rsid w:val="00740E58"/>
    <w:rsid w:val="00740E6D"/>
    <w:rsid w:val="00743041"/>
    <w:rsid w:val="007437C6"/>
    <w:rsid w:val="00744421"/>
    <w:rsid w:val="007445A0"/>
    <w:rsid w:val="0074524B"/>
    <w:rsid w:val="00746A2D"/>
    <w:rsid w:val="00747D8B"/>
    <w:rsid w:val="00751228"/>
    <w:rsid w:val="007513CF"/>
    <w:rsid w:val="007541F0"/>
    <w:rsid w:val="0075611E"/>
    <w:rsid w:val="00756E11"/>
    <w:rsid w:val="0075716F"/>
    <w:rsid w:val="007571E1"/>
    <w:rsid w:val="00757A16"/>
    <w:rsid w:val="00757C92"/>
    <w:rsid w:val="007604B2"/>
    <w:rsid w:val="00761A06"/>
    <w:rsid w:val="007642BD"/>
    <w:rsid w:val="00764E62"/>
    <w:rsid w:val="00765281"/>
    <w:rsid w:val="00766BAD"/>
    <w:rsid w:val="007710D9"/>
    <w:rsid w:val="007717DA"/>
    <w:rsid w:val="007720B1"/>
    <w:rsid w:val="007728A0"/>
    <w:rsid w:val="007729A2"/>
    <w:rsid w:val="00772C7B"/>
    <w:rsid w:val="00772FD7"/>
    <w:rsid w:val="007754E4"/>
    <w:rsid w:val="007755F2"/>
    <w:rsid w:val="0077656F"/>
    <w:rsid w:val="00776605"/>
    <w:rsid w:val="00776971"/>
    <w:rsid w:val="007772D5"/>
    <w:rsid w:val="00780A80"/>
    <w:rsid w:val="0078177E"/>
    <w:rsid w:val="00781F66"/>
    <w:rsid w:val="00782863"/>
    <w:rsid w:val="0078304C"/>
    <w:rsid w:val="00783673"/>
    <w:rsid w:val="00784ACB"/>
    <w:rsid w:val="00784C92"/>
    <w:rsid w:val="00785490"/>
    <w:rsid w:val="00786731"/>
    <w:rsid w:val="007925EA"/>
    <w:rsid w:val="007934FB"/>
    <w:rsid w:val="007936BF"/>
    <w:rsid w:val="00793889"/>
    <w:rsid w:val="00793943"/>
    <w:rsid w:val="00793CD8"/>
    <w:rsid w:val="00795544"/>
    <w:rsid w:val="00795C92"/>
    <w:rsid w:val="00796231"/>
    <w:rsid w:val="007A0AA8"/>
    <w:rsid w:val="007A1CB3"/>
    <w:rsid w:val="007A1D46"/>
    <w:rsid w:val="007A21A6"/>
    <w:rsid w:val="007A306F"/>
    <w:rsid w:val="007A39C9"/>
    <w:rsid w:val="007A3E67"/>
    <w:rsid w:val="007A43A6"/>
    <w:rsid w:val="007A5230"/>
    <w:rsid w:val="007A58A6"/>
    <w:rsid w:val="007A6A46"/>
    <w:rsid w:val="007A6D95"/>
    <w:rsid w:val="007A722D"/>
    <w:rsid w:val="007A7849"/>
    <w:rsid w:val="007B07B4"/>
    <w:rsid w:val="007B0BE2"/>
    <w:rsid w:val="007B133C"/>
    <w:rsid w:val="007B1BD1"/>
    <w:rsid w:val="007B3D2D"/>
    <w:rsid w:val="007B42F4"/>
    <w:rsid w:val="007B44B7"/>
    <w:rsid w:val="007B44EB"/>
    <w:rsid w:val="007B50AE"/>
    <w:rsid w:val="007B51DF"/>
    <w:rsid w:val="007B7374"/>
    <w:rsid w:val="007B789A"/>
    <w:rsid w:val="007C05DD"/>
    <w:rsid w:val="007C06BE"/>
    <w:rsid w:val="007C0C9B"/>
    <w:rsid w:val="007C1429"/>
    <w:rsid w:val="007C2E66"/>
    <w:rsid w:val="007C3BE1"/>
    <w:rsid w:val="007C3D18"/>
    <w:rsid w:val="007C4B3D"/>
    <w:rsid w:val="007C5ED6"/>
    <w:rsid w:val="007C60BF"/>
    <w:rsid w:val="007C6A07"/>
    <w:rsid w:val="007C75A1"/>
    <w:rsid w:val="007C77A5"/>
    <w:rsid w:val="007D04E5"/>
    <w:rsid w:val="007D1E92"/>
    <w:rsid w:val="007D302A"/>
    <w:rsid w:val="007D3277"/>
    <w:rsid w:val="007D4992"/>
    <w:rsid w:val="007D5901"/>
    <w:rsid w:val="007D5E05"/>
    <w:rsid w:val="007D7526"/>
    <w:rsid w:val="007E1502"/>
    <w:rsid w:val="007E2AE7"/>
    <w:rsid w:val="007E30F7"/>
    <w:rsid w:val="007E3DEE"/>
    <w:rsid w:val="007E4610"/>
    <w:rsid w:val="007E4715"/>
    <w:rsid w:val="007E505B"/>
    <w:rsid w:val="007E5B22"/>
    <w:rsid w:val="007E64A6"/>
    <w:rsid w:val="007E6FD9"/>
    <w:rsid w:val="007E7091"/>
    <w:rsid w:val="007F0A8C"/>
    <w:rsid w:val="007F290F"/>
    <w:rsid w:val="007F471B"/>
    <w:rsid w:val="007F4C9B"/>
    <w:rsid w:val="007F5BC9"/>
    <w:rsid w:val="007F6302"/>
    <w:rsid w:val="007F7CCD"/>
    <w:rsid w:val="00800EEB"/>
    <w:rsid w:val="008033DF"/>
    <w:rsid w:val="00803FAE"/>
    <w:rsid w:val="0080559A"/>
    <w:rsid w:val="0080605F"/>
    <w:rsid w:val="00806E61"/>
    <w:rsid w:val="00807786"/>
    <w:rsid w:val="00811A6C"/>
    <w:rsid w:val="00811FCB"/>
    <w:rsid w:val="00812860"/>
    <w:rsid w:val="008138B1"/>
    <w:rsid w:val="00813B08"/>
    <w:rsid w:val="00815119"/>
    <w:rsid w:val="008158D6"/>
    <w:rsid w:val="00816196"/>
    <w:rsid w:val="008167C3"/>
    <w:rsid w:val="00817196"/>
    <w:rsid w:val="008206E4"/>
    <w:rsid w:val="00820944"/>
    <w:rsid w:val="00822010"/>
    <w:rsid w:val="008235DB"/>
    <w:rsid w:val="008243B8"/>
    <w:rsid w:val="00824AB4"/>
    <w:rsid w:val="00825C42"/>
    <w:rsid w:val="00825D25"/>
    <w:rsid w:val="00826B75"/>
    <w:rsid w:val="00827D6F"/>
    <w:rsid w:val="008346DF"/>
    <w:rsid w:val="00835AA4"/>
    <w:rsid w:val="00836B83"/>
    <w:rsid w:val="008370FA"/>
    <w:rsid w:val="008376AC"/>
    <w:rsid w:val="008444E8"/>
    <w:rsid w:val="00844E80"/>
    <w:rsid w:val="00846FE7"/>
    <w:rsid w:val="00847F79"/>
    <w:rsid w:val="008503A5"/>
    <w:rsid w:val="00850EE5"/>
    <w:rsid w:val="00852068"/>
    <w:rsid w:val="008555BF"/>
    <w:rsid w:val="00855D10"/>
    <w:rsid w:val="00856078"/>
    <w:rsid w:val="00856911"/>
    <w:rsid w:val="00856C76"/>
    <w:rsid w:val="00861876"/>
    <w:rsid w:val="0086253B"/>
    <w:rsid w:val="00864067"/>
    <w:rsid w:val="00866253"/>
    <w:rsid w:val="0086734F"/>
    <w:rsid w:val="008677FD"/>
    <w:rsid w:val="008706D4"/>
    <w:rsid w:val="00870D60"/>
    <w:rsid w:val="00870F8A"/>
    <w:rsid w:val="008719A4"/>
    <w:rsid w:val="00871D23"/>
    <w:rsid w:val="00871FF6"/>
    <w:rsid w:val="0087395A"/>
    <w:rsid w:val="00874312"/>
    <w:rsid w:val="0087437C"/>
    <w:rsid w:val="008751A7"/>
    <w:rsid w:val="00875CD7"/>
    <w:rsid w:val="00876B4D"/>
    <w:rsid w:val="00876F13"/>
    <w:rsid w:val="00877358"/>
    <w:rsid w:val="008779AD"/>
    <w:rsid w:val="00877F18"/>
    <w:rsid w:val="008817CC"/>
    <w:rsid w:val="00882009"/>
    <w:rsid w:val="008860F9"/>
    <w:rsid w:val="008878BF"/>
    <w:rsid w:val="00894114"/>
    <w:rsid w:val="008941E3"/>
    <w:rsid w:val="00894549"/>
    <w:rsid w:val="00894A88"/>
    <w:rsid w:val="00895386"/>
    <w:rsid w:val="00896932"/>
    <w:rsid w:val="00897AF9"/>
    <w:rsid w:val="008A21FF"/>
    <w:rsid w:val="008A2646"/>
    <w:rsid w:val="008A2CE2"/>
    <w:rsid w:val="008A2F24"/>
    <w:rsid w:val="008A30AC"/>
    <w:rsid w:val="008A3AAD"/>
    <w:rsid w:val="008A4324"/>
    <w:rsid w:val="008A44B8"/>
    <w:rsid w:val="008A51A8"/>
    <w:rsid w:val="008A54C7"/>
    <w:rsid w:val="008A590B"/>
    <w:rsid w:val="008A77D8"/>
    <w:rsid w:val="008A7AC0"/>
    <w:rsid w:val="008B0483"/>
    <w:rsid w:val="008B049D"/>
    <w:rsid w:val="008B0E05"/>
    <w:rsid w:val="008B0FFA"/>
    <w:rsid w:val="008B120C"/>
    <w:rsid w:val="008B51A0"/>
    <w:rsid w:val="008B592A"/>
    <w:rsid w:val="008B61A7"/>
    <w:rsid w:val="008B7B5C"/>
    <w:rsid w:val="008C0C99"/>
    <w:rsid w:val="008C2017"/>
    <w:rsid w:val="008C4751"/>
    <w:rsid w:val="008C4958"/>
    <w:rsid w:val="008C4BAA"/>
    <w:rsid w:val="008C4C24"/>
    <w:rsid w:val="008C56AC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E065E"/>
    <w:rsid w:val="008E0927"/>
    <w:rsid w:val="008E1909"/>
    <w:rsid w:val="008E1928"/>
    <w:rsid w:val="008E3727"/>
    <w:rsid w:val="008E3C92"/>
    <w:rsid w:val="008E57D2"/>
    <w:rsid w:val="008E606F"/>
    <w:rsid w:val="008E7EA3"/>
    <w:rsid w:val="008F106C"/>
    <w:rsid w:val="008F1EAB"/>
    <w:rsid w:val="008F33DC"/>
    <w:rsid w:val="008F477F"/>
    <w:rsid w:val="008F47C7"/>
    <w:rsid w:val="008F485E"/>
    <w:rsid w:val="008F55C3"/>
    <w:rsid w:val="00900A54"/>
    <w:rsid w:val="009019CC"/>
    <w:rsid w:val="00901FF9"/>
    <w:rsid w:val="00902350"/>
    <w:rsid w:val="0090336B"/>
    <w:rsid w:val="00904731"/>
    <w:rsid w:val="009053AA"/>
    <w:rsid w:val="00905BE2"/>
    <w:rsid w:val="00905FD2"/>
    <w:rsid w:val="00906686"/>
    <w:rsid w:val="00906939"/>
    <w:rsid w:val="00910B7D"/>
    <w:rsid w:val="00911212"/>
    <w:rsid w:val="00911DFB"/>
    <w:rsid w:val="00913878"/>
    <w:rsid w:val="009139D9"/>
    <w:rsid w:val="00914AD8"/>
    <w:rsid w:val="00916079"/>
    <w:rsid w:val="009168D8"/>
    <w:rsid w:val="00917CE9"/>
    <w:rsid w:val="00920BF2"/>
    <w:rsid w:val="00922010"/>
    <w:rsid w:val="00924225"/>
    <w:rsid w:val="00924C52"/>
    <w:rsid w:val="00930ED4"/>
    <w:rsid w:val="009312FC"/>
    <w:rsid w:val="00931BD9"/>
    <w:rsid w:val="00933081"/>
    <w:rsid w:val="009331CF"/>
    <w:rsid w:val="0093391A"/>
    <w:rsid w:val="00933A73"/>
    <w:rsid w:val="009365FF"/>
    <w:rsid w:val="00936875"/>
    <w:rsid w:val="009368F3"/>
    <w:rsid w:val="00940A64"/>
    <w:rsid w:val="00941636"/>
    <w:rsid w:val="00941CBB"/>
    <w:rsid w:val="00941F4B"/>
    <w:rsid w:val="00943742"/>
    <w:rsid w:val="009451EA"/>
    <w:rsid w:val="00945C05"/>
    <w:rsid w:val="00946945"/>
    <w:rsid w:val="00946CDE"/>
    <w:rsid w:val="00946E39"/>
    <w:rsid w:val="00947713"/>
    <w:rsid w:val="00947C0F"/>
    <w:rsid w:val="00950DE7"/>
    <w:rsid w:val="0095134F"/>
    <w:rsid w:val="009518D4"/>
    <w:rsid w:val="00953920"/>
    <w:rsid w:val="00953D47"/>
    <w:rsid w:val="0095681E"/>
    <w:rsid w:val="009572D4"/>
    <w:rsid w:val="009578C5"/>
    <w:rsid w:val="00960219"/>
    <w:rsid w:val="00961321"/>
    <w:rsid w:val="00961921"/>
    <w:rsid w:val="0096263A"/>
    <w:rsid w:val="00962975"/>
    <w:rsid w:val="0096355A"/>
    <w:rsid w:val="00963F30"/>
    <w:rsid w:val="0096430A"/>
    <w:rsid w:val="00964630"/>
    <w:rsid w:val="00964FDD"/>
    <w:rsid w:val="0096554B"/>
    <w:rsid w:val="0096575A"/>
    <w:rsid w:val="0096584A"/>
    <w:rsid w:val="00966101"/>
    <w:rsid w:val="0096746A"/>
    <w:rsid w:val="00971BBE"/>
    <w:rsid w:val="00971F08"/>
    <w:rsid w:val="009738DE"/>
    <w:rsid w:val="0097498F"/>
    <w:rsid w:val="00974C3E"/>
    <w:rsid w:val="009754F8"/>
    <w:rsid w:val="0097603D"/>
    <w:rsid w:val="00976949"/>
    <w:rsid w:val="00977A97"/>
    <w:rsid w:val="00980477"/>
    <w:rsid w:val="0098133A"/>
    <w:rsid w:val="00981D22"/>
    <w:rsid w:val="009831A5"/>
    <w:rsid w:val="00985253"/>
    <w:rsid w:val="009853B3"/>
    <w:rsid w:val="00990630"/>
    <w:rsid w:val="00991761"/>
    <w:rsid w:val="00993A41"/>
    <w:rsid w:val="00994D6D"/>
    <w:rsid w:val="00994DCA"/>
    <w:rsid w:val="00995277"/>
    <w:rsid w:val="009960EC"/>
    <w:rsid w:val="009970DD"/>
    <w:rsid w:val="009A027F"/>
    <w:rsid w:val="009A0FBA"/>
    <w:rsid w:val="009A1601"/>
    <w:rsid w:val="009A21E8"/>
    <w:rsid w:val="009A22F4"/>
    <w:rsid w:val="009A35C7"/>
    <w:rsid w:val="009A367F"/>
    <w:rsid w:val="009A3BB6"/>
    <w:rsid w:val="009A462D"/>
    <w:rsid w:val="009A5183"/>
    <w:rsid w:val="009A5645"/>
    <w:rsid w:val="009A5CBA"/>
    <w:rsid w:val="009A6EA7"/>
    <w:rsid w:val="009A7E4D"/>
    <w:rsid w:val="009B1A7D"/>
    <w:rsid w:val="009B1F30"/>
    <w:rsid w:val="009B3AC2"/>
    <w:rsid w:val="009B4DF4"/>
    <w:rsid w:val="009B4EB7"/>
    <w:rsid w:val="009B561D"/>
    <w:rsid w:val="009B564E"/>
    <w:rsid w:val="009B6A73"/>
    <w:rsid w:val="009B7E87"/>
    <w:rsid w:val="009C0169"/>
    <w:rsid w:val="009C2A55"/>
    <w:rsid w:val="009C403E"/>
    <w:rsid w:val="009C5930"/>
    <w:rsid w:val="009D0223"/>
    <w:rsid w:val="009D1EEA"/>
    <w:rsid w:val="009D44EA"/>
    <w:rsid w:val="009D4537"/>
    <w:rsid w:val="009D4C4D"/>
    <w:rsid w:val="009D4FF0"/>
    <w:rsid w:val="009D703C"/>
    <w:rsid w:val="009D718F"/>
    <w:rsid w:val="009D7586"/>
    <w:rsid w:val="009E0077"/>
    <w:rsid w:val="009E068F"/>
    <w:rsid w:val="009E14E0"/>
    <w:rsid w:val="009E33C6"/>
    <w:rsid w:val="009E35DB"/>
    <w:rsid w:val="009E3F7D"/>
    <w:rsid w:val="009E414C"/>
    <w:rsid w:val="009E47A3"/>
    <w:rsid w:val="009F08F3"/>
    <w:rsid w:val="009F11EF"/>
    <w:rsid w:val="009F1952"/>
    <w:rsid w:val="009F1A43"/>
    <w:rsid w:val="009F2E01"/>
    <w:rsid w:val="009F344F"/>
    <w:rsid w:val="009F72CE"/>
    <w:rsid w:val="009F7E6F"/>
    <w:rsid w:val="00A01FB2"/>
    <w:rsid w:val="00A031D8"/>
    <w:rsid w:val="00A048A8"/>
    <w:rsid w:val="00A04F49"/>
    <w:rsid w:val="00A05C01"/>
    <w:rsid w:val="00A06044"/>
    <w:rsid w:val="00A0710C"/>
    <w:rsid w:val="00A072FC"/>
    <w:rsid w:val="00A07510"/>
    <w:rsid w:val="00A138EF"/>
    <w:rsid w:val="00A13E54"/>
    <w:rsid w:val="00A155AE"/>
    <w:rsid w:val="00A15F98"/>
    <w:rsid w:val="00A17965"/>
    <w:rsid w:val="00A17F63"/>
    <w:rsid w:val="00A202B2"/>
    <w:rsid w:val="00A208BA"/>
    <w:rsid w:val="00A2193B"/>
    <w:rsid w:val="00A2351A"/>
    <w:rsid w:val="00A23ECB"/>
    <w:rsid w:val="00A264A9"/>
    <w:rsid w:val="00A26961"/>
    <w:rsid w:val="00A269C9"/>
    <w:rsid w:val="00A26DCF"/>
    <w:rsid w:val="00A27785"/>
    <w:rsid w:val="00A30187"/>
    <w:rsid w:val="00A33558"/>
    <w:rsid w:val="00A343B9"/>
    <w:rsid w:val="00A3448A"/>
    <w:rsid w:val="00A35EC2"/>
    <w:rsid w:val="00A36297"/>
    <w:rsid w:val="00A36F6D"/>
    <w:rsid w:val="00A41E2B"/>
    <w:rsid w:val="00A42E6A"/>
    <w:rsid w:val="00A431AB"/>
    <w:rsid w:val="00A4343F"/>
    <w:rsid w:val="00A43F51"/>
    <w:rsid w:val="00A45B74"/>
    <w:rsid w:val="00A4682C"/>
    <w:rsid w:val="00A46D3C"/>
    <w:rsid w:val="00A47C8F"/>
    <w:rsid w:val="00A47CDB"/>
    <w:rsid w:val="00A47EE4"/>
    <w:rsid w:val="00A5121B"/>
    <w:rsid w:val="00A52E1D"/>
    <w:rsid w:val="00A53DEC"/>
    <w:rsid w:val="00A54647"/>
    <w:rsid w:val="00A60009"/>
    <w:rsid w:val="00A61499"/>
    <w:rsid w:val="00A61D48"/>
    <w:rsid w:val="00A62A77"/>
    <w:rsid w:val="00A63483"/>
    <w:rsid w:val="00A653EF"/>
    <w:rsid w:val="00A657D7"/>
    <w:rsid w:val="00A660AC"/>
    <w:rsid w:val="00A67E6C"/>
    <w:rsid w:val="00A70992"/>
    <w:rsid w:val="00A71B99"/>
    <w:rsid w:val="00A723DA"/>
    <w:rsid w:val="00A733CD"/>
    <w:rsid w:val="00A739D0"/>
    <w:rsid w:val="00A761D4"/>
    <w:rsid w:val="00A77A8E"/>
    <w:rsid w:val="00A77DC4"/>
    <w:rsid w:val="00A77EC4"/>
    <w:rsid w:val="00A8454D"/>
    <w:rsid w:val="00A8544D"/>
    <w:rsid w:val="00A91777"/>
    <w:rsid w:val="00A92879"/>
    <w:rsid w:val="00A9442A"/>
    <w:rsid w:val="00A97FE7"/>
    <w:rsid w:val="00AA016F"/>
    <w:rsid w:val="00AA1ED6"/>
    <w:rsid w:val="00AA51D6"/>
    <w:rsid w:val="00AA57E5"/>
    <w:rsid w:val="00AB0BC8"/>
    <w:rsid w:val="00AB11CA"/>
    <w:rsid w:val="00AB14D9"/>
    <w:rsid w:val="00AB24D1"/>
    <w:rsid w:val="00AB32CA"/>
    <w:rsid w:val="00AB4AB8"/>
    <w:rsid w:val="00AB4D71"/>
    <w:rsid w:val="00AB4E73"/>
    <w:rsid w:val="00AB655E"/>
    <w:rsid w:val="00AC007F"/>
    <w:rsid w:val="00AC00D6"/>
    <w:rsid w:val="00AC17AE"/>
    <w:rsid w:val="00AC2ECD"/>
    <w:rsid w:val="00AC3119"/>
    <w:rsid w:val="00AC3C40"/>
    <w:rsid w:val="00AC4721"/>
    <w:rsid w:val="00AC49FB"/>
    <w:rsid w:val="00AC5A10"/>
    <w:rsid w:val="00AC64D7"/>
    <w:rsid w:val="00AD0AA3"/>
    <w:rsid w:val="00AD1957"/>
    <w:rsid w:val="00AD256D"/>
    <w:rsid w:val="00AD2679"/>
    <w:rsid w:val="00AD2C6C"/>
    <w:rsid w:val="00AD3F94"/>
    <w:rsid w:val="00AD4A5A"/>
    <w:rsid w:val="00AD5439"/>
    <w:rsid w:val="00AD5BF8"/>
    <w:rsid w:val="00AE0591"/>
    <w:rsid w:val="00AE2773"/>
    <w:rsid w:val="00AE27AC"/>
    <w:rsid w:val="00AE298B"/>
    <w:rsid w:val="00AE29BB"/>
    <w:rsid w:val="00AE347C"/>
    <w:rsid w:val="00AE3621"/>
    <w:rsid w:val="00AE40E0"/>
    <w:rsid w:val="00AE46B9"/>
    <w:rsid w:val="00AE480D"/>
    <w:rsid w:val="00AE4DBA"/>
    <w:rsid w:val="00AE4F07"/>
    <w:rsid w:val="00AF1C5D"/>
    <w:rsid w:val="00AF2F80"/>
    <w:rsid w:val="00AF331B"/>
    <w:rsid w:val="00AF42D7"/>
    <w:rsid w:val="00AF4FC0"/>
    <w:rsid w:val="00AF5E20"/>
    <w:rsid w:val="00AF65C6"/>
    <w:rsid w:val="00AF6F43"/>
    <w:rsid w:val="00B006FE"/>
    <w:rsid w:val="00B007CB"/>
    <w:rsid w:val="00B01ABA"/>
    <w:rsid w:val="00B02AA9"/>
    <w:rsid w:val="00B02FA3"/>
    <w:rsid w:val="00B02FD0"/>
    <w:rsid w:val="00B0344C"/>
    <w:rsid w:val="00B05084"/>
    <w:rsid w:val="00B06198"/>
    <w:rsid w:val="00B06FEF"/>
    <w:rsid w:val="00B0750B"/>
    <w:rsid w:val="00B1050F"/>
    <w:rsid w:val="00B108E4"/>
    <w:rsid w:val="00B12A9B"/>
    <w:rsid w:val="00B12B4F"/>
    <w:rsid w:val="00B12ED1"/>
    <w:rsid w:val="00B151F2"/>
    <w:rsid w:val="00B157F9"/>
    <w:rsid w:val="00B1637B"/>
    <w:rsid w:val="00B17F05"/>
    <w:rsid w:val="00B20256"/>
    <w:rsid w:val="00B20D09"/>
    <w:rsid w:val="00B21012"/>
    <w:rsid w:val="00B21539"/>
    <w:rsid w:val="00B22850"/>
    <w:rsid w:val="00B2586D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E36"/>
    <w:rsid w:val="00B4509A"/>
    <w:rsid w:val="00B455F2"/>
    <w:rsid w:val="00B45607"/>
    <w:rsid w:val="00B45A52"/>
    <w:rsid w:val="00B46175"/>
    <w:rsid w:val="00B465B4"/>
    <w:rsid w:val="00B512E2"/>
    <w:rsid w:val="00B5180D"/>
    <w:rsid w:val="00B53E25"/>
    <w:rsid w:val="00B54546"/>
    <w:rsid w:val="00B548B7"/>
    <w:rsid w:val="00B603C2"/>
    <w:rsid w:val="00B6120C"/>
    <w:rsid w:val="00B63F2F"/>
    <w:rsid w:val="00B642C9"/>
    <w:rsid w:val="00B664C7"/>
    <w:rsid w:val="00B72515"/>
    <w:rsid w:val="00B73031"/>
    <w:rsid w:val="00B739F6"/>
    <w:rsid w:val="00B73E2C"/>
    <w:rsid w:val="00B75B11"/>
    <w:rsid w:val="00B7605B"/>
    <w:rsid w:val="00B76681"/>
    <w:rsid w:val="00B8187E"/>
    <w:rsid w:val="00B81A6C"/>
    <w:rsid w:val="00B84DF3"/>
    <w:rsid w:val="00B85DE5"/>
    <w:rsid w:val="00B862F4"/>
    <w:rsid w:val="00B90AE8"/>
    <w:rsid w:val="00B90F18"/>
    <w:rsid w:val="00B90F73"/>
    <w:rsid w:val="00B92282"/>
    <w:rsid w:val="00B92EC3"/>
    <w:rsid w:val="00B93B59"/>
    <w:rsid w:val="00B93D2A"/>
    <w:rsid w:val="00B9406A"/>
    <w:rsid w:val="00B95007"/>
    <w:rsid w:val="00B97FF6"/>
    <w:rsid w:val="00BA2280"/>
    <w:rsid w:val="00BA26EE"/>
    <w:rsid w:val="00BA29D6"/>
    <w:rsid w:val="00BA2A08"/>
    <w:rsid w:val="00BA2AAB"/>
    <w:rsid w:val="00BA56D2"/>
    <w:rsid w:val="00BA5703"/>
    <w:rsid w:val="00BA61F0"/>
    <w:rsid w:val="00BA6C5C"/>
    <w:rsid w:val="00BA76E0"/>
    <w:rsid w:val="00BB27E8"/>
    <w:rsid w:val="00BB2A25"/>
    <w:rsid w:val="00BB3D8B"/>
    <w:rsid w:val="00BB51E9"/>
    <w:rsid w:val="00BB52B0"/>
    <w:rsid w:val="00BB6A48"/>
    <w:rsid w:val="00BC0FDC"/>
    <w:rsid w:val="00BC3053"/>
    <w:rsid w:val="00BC4C9D"/>
    <w:rsid w:val="00BC4CFE"/>
    <w:rsid w:val="00BC4D2E"/>
    <w:rsid w:val="00BC5275"/>
    <w:rsid w:val="00BC55A6"/>
    <w:rsid w:val="00BC5803"/>
    <w:rsid w:val="00BC7784"/>
    <w:rsid w:val="00BD36AE"/>
    <w:rsid w:val="00BD3A66"/>
    <w:rsid w:val="00BD4634"/>
    <w:rsid w:val="00BD48AC"/>
    <w:rsid w:val="00BD5F1A"/>
    <w:rsid w:val="00BD713D"/>
    <w:rsid w:val="00BE1234"/>
    <w:rsid w:val="00BE1F3E"/>
    <w:rsid w:val="00BE2FA6"/>
    <w:rsid w:val="00BE333F"/>
    <w:rsid w:val="00BE5122"/>
    <w:rsid w:val="00BE6604"/>
    <w:rsid w:val="00BE6E86"/>
    <w:rsid w:val="00BE7406"/>
    <w:rsid w:val="00BE7603"/>
    <w:rsid w:val="00BE7C10"/>
    <w:rsid w:val="00BF08B7"/>
    <w:rsid w:val="00BF1869"/>
    <w:rsid w:val="00BF21F8"/>
    <w:rsid w:val="00BF3279"/>
    <w:rsid w:val="00BF3A3D"/>
    <w:rsid w:val="00BF42D1"/>
    <w:rsid w:val="00BF4334"/>
    <w:rsid w:val="00BF74C7"/>
    <w:rsid w:val="00C0140C"/>
    <w:rsid w:val="00C015F1"/>
    <w:rsid w:val="00C0180E"/>
    <w:rsid w:val="00C01F33"/>
    <w:rsid w:val="00C02CC6"/>
    <w:rsid w:val="00C040F7"/>
    <w:rsid w:val="00C044AB"/>
    <w:rsid w:val="00C05706"/>
    <w:rsid w:val="00C057E5"/>
    <w:rsid w:val="00C06569"/>
    <w:rsid w:val="00C06932"/>
    <w:rsid w:val="00C07377"/>
    <w:rsid w:val="00C07DAA"/>
    <w:rsid w:val="00C10478"/>
    <w:rsid w:val="00C12107"/>
    <w:rsid w:val="00C121DA"/>
    <w:rsid w:val="00C14D4B"/>
    <w:rsid w:val="00C154BB"/>
    <w:rsid w:val="00C165DF"/>
    <w:rsid w:val="00C17993"/>
    <w:rsid w:val="00C22AB2"/>
    <w:rsid w:val="00C23FF4"/>
    <w:rsid w:val="00C24B09"/>
    <w:rsid w:val="00C25E55"/>
    <w:rsid w:val="00C26242"/>
    <w:rsid w:val="00C279B5"/>
    <w:rsid w:val="00C27C45"/>
    <w:rsid w:val="00C27D6B"/>
    <w:rsid w:val="00C302BD"/>
    <w:rsid w:val="00C35E8C"/>
    <w:rsid w:val="00C36FAD"/>
    <w:rsid w:val="00C3719D"/>
    <w:rsid w:val="00C37CB2"/>
    <w:rsid w:val="00C37F97"/>
    <w:rsid w:val="00C40800"/>
    <w:rsid w:val="00C42049"/>
    <w:rsid w:val="00C4207B"/>
    <w:rsid w:val="00C42465"/>
    <w:rsid w:val="00C43813"/>
    <w:rsid w:val="00C4424D"/>
    <w:rsid w:val="00C445BE"/>
    <w:rsid w:val="00C450A5"/>
    <w:rsid w:val="00C45D86"/>
    <w:rsid w:val="00C473A5"/>
    <w:rsid w:val="00C50F4E"/>
    <w:rsid w:val="00C5128D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70697"/>
    <w:rsid w:val="00C7182A"/>
    <w:rsid w:val="00C72093"/>
    <w:rsid w:val="00C72BB3"/>
    <w:rsid w:val="00C72EF4"/>
    <w:rsid w:val="00C73C5C"/>
    <w:rsid w:val="00C744FE"/>
    <w:rsid w:val="00C75A5C"/>
    <w:rsid w:val="00C75AFF"/>
    <w:rsid w:val="00C75D2F"/>
    <w:rsid w:val="00C75E10"/>
    <w:rsid w:val="00C76395"/>
    <w:rsid w:val="00C767BE"/>
    <w:rsid w:val="00C76A57"/>
    <w:rsid w:val="00C76E3C"/>
    <w:rsid w:val="00C771C8"/>
    <w:rsid w:val="00C80A8C"/>
    <w:rsid w:val="00C80BD6"/>
    <w:rsid w:val="00C81568"/>
    <w:rsid w:val="00C9027A"/>
    <w:rsid w:val="00C9058C"/>
    <w:rsid w:val="00C9068E"/>
    <w:rsid w:val="00C908FC"/>
    <w:rsid w:val="00C93814"/>
    <w:rsid w:val="00C9390B"/>
    <w:rsid w:val="00C93C4B"/>
    <w:rsid w:val="00C93D68"/>
    <w:rsid w:val="00C944AB"/>
    <w:rsid w:val="00C94C13"/>
    <w:rsid w:val="00C94CB0"/>
    <w:rsid w:val="00C9538C"/>
    <w:rsid w:val="00C959BF"/>
    <w:rsid w:val="00C95B40"/>
    <w:rsid w:val="00C97129"/>
    <w:rsid w:val="00CA1ED8"/>
    <w:rsid w:val="00CA5626"/>
    <w:rsid w:val="00CA6023"/>
    <w:rsid w:val="00CA70A3"/>
    <w:rsid w:val="00CB02F4"/>
    <w:rsid w:val="00CB1A4A"/>
    <w:rsid w:val="00CB1F63"/>
    <w:rsid w:val="00CB271E"/>
    <w:rsid w:val="00CB3A0C"/>
    <w:rsid w:val="00CB4D1D"/>
    <w:rsid w:val="00CB7170"/>
    <w:rsid w:val="00CC040E"/>
    <w:rsid w:val="00CC0ACB"/>
    <w:rsid w:val="00CC0E1F"/>
    <w:rsid w:val="00CC111F"/>
    <w:rsid w:val="00CC17B4"/>
    <w:rsid w:val="00CC1E05"/>
    <w:rsid w:val="00CC1E59"/>
    <w:rsid w:val="00CC2011"/>
    <w:rsid w:val="00CC26FA"/>
    <w:rsid w:val="00CC3742"/>
    <w:rsid w:val="00CC3EA0"/>
    <w:rsid w:val="00CC44AA"/>
    <w:rsid w:val="00CC4EB6"/>
    <w:rsid w:val="00CC6788"/>
    <w:rsid w:val="00CC7B45"/>
    <w:rsid w:val="00CC7DDB"/>
    <w:rsid w:val="00CD0BC5"/>
    <w:rsid w:val="00CD0EDD"/>
    <w:rsid w:val="00CD1188"/>
    <w:rsid w:val="00CD1972"/>
    <w:rsid w:val="00CD2ED1"/>
    <w:rsid w:val="00CD337B"/>
    <w:rsid w:val="00CD4933"/>
    <w:rsid w:val="00CD6EB7"/>
    <w:rsid w:val="00CE0424"/>
    <w:rsid w:val="00CE15B4"/>
    <w:rsid w:val="00CE351F"/>
    <w:rsid w:val="00CE7561"/>
    <w:rsid w:val="00CF1354"/>
    <w:rsid w:val="00CF3B1F"/>
    <w:rsid w:val="00CF3BF6"/>
    <w:rsid w:val="00CF625B"/>
    <w:rsid w:val="00CF687E"/>
    <w:rsid w:val="00CF7B8F"/>
    <w:rsid w:val="00D009F4"/>
    <w:rsid w:val="00D0349B"/>
    <w:rsid w:val="00D036B0"/>
    <w:rsid w:val="00D04779"/>
    <w:rsid w:val="00D10249"/>
    <w:rsid w:val="00D115C3"/>
    <w:rsid w:val="00D11897"/>
    <w:rsid w:val="00D13135"/>
    <w:rsid w:val="00D13E4E"/>
    <w:rsid w:val="00D152A4"/>
    <w:rsid w:val="00D1568F"/>
    <w:rsid w:val="00D16C1E"/>
    <w:rsid w:val="00D21B7C"/>
    <w:rsid w:val="00D239A7"/>
    <w:rsid w:val="00D23F47"/>
    <w:rsid w:val="00D2542B"/>
    <w:rsid w:val="00D2597C"/>
    <w:rsid w:val="00D3125B"/>
    <w:rsid w:val="00D34D50"/>
    <w:rsid w:val="00D351A5"/>
    <w:rsid w:val="00D35215"/>
    <w:rsid w:val="00D35852"/>
    <w:rsid w:val="00D362AB"/>
    <w:rsid w:val="00D36E71"/>
    <w:rsid w:val="00D36F79"/>
    <w:rsid w:val="00D37D87"/>
    <w:rsid w:val="00D40B33"/>
    <w:rsid w:val="00D41E21"/>
    <w:rsid w:val="00D42372"/>
    <w:rsid w:val="00D4318F"/>
    <w:rsid w:val="00D438BF"/>
    <w:rsid w:val="00D43D5A"/>
    <w:rsid w:val="00D440F8"/>
    <w:rsid w:val="00D44DB2"/>
    <w:rsid w:val="00D4514D"/>
    <w:rsid w:val="00D45F46"/>
    <w:rsid w:val="00D46DD7"/>
    <w:rsid w:val="00D46EF1"/>
    <w:rsid w:val="00D47E64"/>
    <w:rsid w:val="00D503A1"/>
    <w:rsid w:val="00D53DF3"/>
    <w:rsid w:val="00D546FF"/>
    <w:rsid w:val="00D55144"/>
    <w:rsid w:val="00D55AD5"/>
    <w:rsid w:val="00D5737D"/>
    <w:rsid w:val="00D576CA"/>
    <w:rsid w:val="00D60584"/>
    <w:rsid w:val="00D6145B"/>
    <w:rsid w:val="00D6169D"/>
    <w:rsid w:val="00D61AF5"/>
    <w:rsid w:val="00D624E8"/>
    <w:rsid w:val="00D6306F"/>
    <w:rsid w:val="00D652B5"/>
    <w:rsid w:val="00D65CD4"/>
    <w:rsid w:val="00D66155"/>
    <w:rsid w:val="00D661FF"/>
    <w:rsid w:val="00D66DB3"/>
    <w:rsid w:val="00D670B3"/>
    <w:rsid w:val="00D708B0"/>
    <w:rsid w:val="00D735BD"/>
    <w:rsid w:val="00D7531F"/>
    <w:rsid w:val="00D76909"/>
    <w:rsid w:val="00D76D3B"/>
    <w:rsid w:val="00D77640"/>
    <w:rsid w:val="00D77B1D"/>
    <w:rsid w:val="00D8021F"/>
    <w:rsid w:val="00D80383"/>
    <w:rsid w:val="00D81570"/>
    <w:rsid w:val="00D823C6"/>
    <w:rsid w:val="00D8327F"/>
    <w:rsid w:val="00D854BE"/>
    <w:rsid w:val="00D8577C"/>
    <w:rsid w:val="00D86CA3"/>
    <w:rsid w:val="00D87197"/>
    <w:rsid w:val="00D871CE"/>
    <w:rsid w:val="00D9196D"/>
    <w:rsid w:val="00D91AE1"/>
    <w:rsid w:val="00D92982"/>
    <w:rsid w:val="00D932FD"/>
    <w:rsid w:val="00D94E3B"/>
    <w:rsid w:val="00DA0BEF"/>
    <w:rsid w:val="00DA0BFD"/>
    <w:rsid w:val="00DA305E"/>
    <w:rsid w:val="00DA51FD"/>
    <w:rsid w:val="00DA5417"/>
    <w:rsid w:val="00DA56E8"/>
    <w:rsid w:val="00DA7E97"/>
    <w:rsid w:val="00DA7F63"/>
    <w:rsid w:val="00DB0A9F"/>
    <w:rsid w:val="00DB155C"/>
    <w:rsid w:val="00DB377D"/>
    <w:rsid w:val="00DB4749"/>
    <w:rsid w:val="00DB6CE3"/>
    <w:rsid w:val="00DB758C"/>
    <w:rsid w:val="00DB7FA4"/>
    <w:rsid w:val="00DC13FC"/>
    <w:rsid w:val="00DC2D36"/>
    <w:rsid w:val="00DC444A"/>
    <w:rsid w:val="00DC4654"/>
    <w:rsid w:val="00DC53EF"/>
    <w:rsid w:val="00DC7BAC"/>
    <w:rsid w:val="00DD261D"/>
    <w:rsid w:val="00DD300C"/>
    <w:rsid w:val="00DD37AF"/>
    <w:rsid w:val="00DD45BD"/>
    <w:rsid w:val="00DE1D75"/>
    <w:rsid w:val="00DE4E32"/>
    <w:rsid w:val="00DE5608"/>
    <w:rsid w:val="00DE58D0"/>
    <w:rsid w:val="00DE654F"/>
    <w:rsid w:val="00DF0B6E"/>
    <w:rsid w:val="00DF15E0"/>
    <w:rsid w:val="00DF2DC1"/>
    <w:rsid w:val="00DF37A0"/>
    <w:rsid w:val="00DF380A"/>
    <w:rsid w:val="00E01F83"/>
    <w:rsid w:val="00E03AEA"/>
    <w:rsid w:val="00E03F6D"/>
    <w:rsid w:val="00E052FA"/>
    <w:rsid w:val="00E06FD7"/>
    <w:rsid w:val="00E07876"/>
    <w:rsid w:val="00E110E7"/>
    <w:rsid w:val="00E11B20"/>
    <w:rsid w:val="00E12E41"/>
    <w:rsid w:val="00E15307"/>
    <w:rsid w:val="00E160D5"/>
    <w:rsid w:val="00E17FA2"/>
    <w:rsid w:val="00E2093E"/>
    <w:rsid w:val="00E22330"/>
    <w:rsid w:val="00E25FF6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AEC"/>
    <w:rsid w:val="00E40B4A"/>
    <w:rsid w:val="00E420BE"/>
    <w:rsid w:val="00E446F1"/>
    <w:rsid w:val="00E46886"/>
    <w:rsid w:val="00E47AEF"/>
    <w:rsid w:val="00E47EDE"/>
    <w:rsid w:val="00E50A7F"/>
    <w:rsid w:val="00E51361"/>
    <w:rsid w:val="00E51C1E"/>
    <w:rsid w:val="00E526C4"/>
    <w:rsid w:val="00E53B4B"/>
    <w:rsid w:val="00E53B75"/>
    <w:rsid w:val="00E54D7E"/>
    <w:rsid w:val="00E54E3B"/>
    <w:rsid w:val="00E56899"/>
    <w:rsid w:val="00E569C7"/>
    <w:rsid w:val="00E57377"/>
    <w:rsid w:val="00E57565"/>
    <w:rsid w:val="00E63838"/>
    <w:rsid w:val="00E64434"/>
    <w:rsid w:val="00E64441"/>
    <w:rsid w:val="00E6450A"/>
    <w:rsid w:val="00E6547A"/>
    <w:rsid w:val="00E66076"/>
    <w:rsid w:val="00E6694C"/>
    <w:rsid w:val="00E67C51"/>
    <w:rsid w:val="00E7065D"/>
    <w:rsid w:val="00E71EC3"/>
    <w:rsid w:val="00E72EFC"/>
    <w:rsid w:val="00E7436A"/>
    <w:rsid w:val="00E7547E"/>
    <w:rsid w:val="00E758EC"/>
    <w:rsid w:val="00E81EBC"/>
    <w:rsid w:val="00E8234C"/>
    <w:rsid w:val="00E8274F"/>
    <w:rsid w:val="00E827E0"/>
    <w:rsid w:val="00E82863"/>
    <w:rsid w:val="00E83AA9"/>
    <w:rsid w:val="00E85681"/>
    <w:rsid w:val="00E85928"/>
    <w:rsid w:val="00E8672E"/>
    <w:rsid w:val="00E87822"/>
    <w:rsid w:val="00E87FA1"/>
    <w:rsid w:val="00E9027A"/>
    <w:rsid w:val="00E90395"/>
    <w:rsid w:val="00E90E49"/>
    <w:rsid w:val="00E911C6"/>
    <w:rsid w:val="00E917F9"/>
    <w:rsid w:val="00E92420"/>
    <w:rsid w:val="00E9291C"/>
    <w:rsid w:val="00E92981"/>
    <w:rsid w:val="00E93596"/>
    <w:rsid w:val="00E93FFE"/>
    <w:rsid w:val="00E94B6F"/>
    <w:rsid w:val="00E94F8A"/>
    <w:rsid w:val="00E969F3"/>
    <w:rsid w:val="00E96BE5"/>
    <w:rsid w:val="00EA095E"/>
    <w:rsid w:val="00EA17D7"/>
    <w:rsid w:val="00EA571C"/>
    <w:rsid w:val="00EA5A48"/>
    <w:rsid w:val="00EA617D"/>
    <w:rsid w:val="00EA7A41"/>
    <w:rsid w:val="00EB077B"/>
    <w:rsid w:val="00EB0C4D"/>
    <w:rsid w:val="00EB0EC9"/>
    <w:rsid w:val="00EB4EA2"/>
    <w:rsid w:val="00EB56C3"/>
    <w:rsid w:val="00EC0D64"/>
    <w:rsid w:val="00EC2066"/>
    <w:rsid w:val="00EC24D5"/>
    <w:rsid w:val="00EC27C6"/>
    <w:rsid w:val="00EC2DF2"/>
    <w:rsid w:val="00EC4207"/>
    <w:rsid w:val="00EC4447"/>
    <w:rsid w:val="00EC49E6"/>
    <w:rsid w:val="00EC5653"/>
    <w:rsid w:val="00EC568E"/>
    <w:rsid w:val="00EC6C7F"/>
    <w:rsid w:val="00EC71CE"/>
    <w:rsid w:val="00ED0DB5"/>
    <w:rsid w:val="00ED1006"/>
    <w:rsid w:val="00ED1141"/>
    <w:rsid w:val="00ED121D"/>
    <w:rsid w:val="00ED32A1"/>
    <w:rsid w:val="00ED3583"/>
    <w:rsid w:val="00ED490E"/>
    <w:rsid w:val="00ED5335"/>
    <w:rsid w:val="00ED6C52"/>
    <w:rsid w:val="00EE07E6"/>
    <w:rsid w:val="00EE2034"/>
    <w:rsid w:val="00EE283F"/>
    <w:rsid w:val="00EE2B48"/>
    <w:rsid w:val="00EE435A"/>
    <w:rsid w:val="00EE5949"/>
    <w:rsid w:val="00EE68A5"/>
    <w:rsid w:val="00EE78B8"/>
    <w:rsid w:val="00EE7FA2"/>
    <w:rsid w:val="00EF18FE"/>
    <w:rsid w:val="00EF19E6"/>
    <w:rsid w:val="00EF2283"/>
    <w:rsid w:val="00EF3121"/>
    <w:rsid w:val="00EF4F55"/>
    <w:rsid w:val="00EF55CA"/>
    <w:rsid w:val="00EF5787"/>
    <w:rsid w:val="00EF60D0"/>
    <w:rsid w:val="00EF62CF"/>
    <w:rsid w:val="00F0263A"/>
    <w:rsid w:val="00F0528D"/>
    <w:rsid w:val="00F06C67"/>
    <w:rsid w:val="00F06DFD"/>
    <w:rsid w:val="00F071D1"/>
    <w:rsid w:val="00F07533"/>
    <w:rsid w:val="00F10629"/>
    <w:rsid w:val="00F108ED"/>
    <w:rsid w:val="00F113C9"/>
    <w:rsid w:val="00F12AA0"/>
    <w:rsid w:val="00F130CB"/>
    <w:rsid w:val="00F15FA5"/>
    <w:rsid w:val="00F1621E"/>
    <w:rsid w:val="00F17446"/>
    <w:rsid w:val="00F209B7"/>
    <w:rsid w:val="00F2376F"/>
    <w:rsid w:val="00F243D8"/>
    <w:rsid w:val="00F25860"/>
    <w:rsid w:val="00F261F1"/>
    <w:rsid w:val="00F30668"/>
    <w:rsid w:val="00F30828"/>
    <w:rsid w:val="00F310D2"/>
    <w:rsid w:val="00F313D6"/>
    <w:rsid w:val="00F37484"/>
    <w:rsid w:val="00F402A0"/>
    <w:rsid w:val="00F40F0C"/>
    <w:rsid w:val="00F420E7"/>
    <w:rsid w:val="00F426EC"/>
    <w:rsid w:val="00F43E95"/>
    <w:rsid w:val="00F449AF"/>
    <w:rsid w:val="00F460D2"/>
    <w:rsid w:val="00F4766C"/>
    <w:rsid w:val="00F5060E"/>
    <w:rsid w:val="00F506AB"/>
    <w:rsid w:val="00F507D1"/>
    <w:rsid w:val="00F508D2"/>
    <w:rsid w:val="00F50BC3"/>
    <w:rsid w:val="00F519CE"/>
    <w:rsid w:val="00F51ADA"/>
    <w:rsid w:val="00F51B95"/>
    <w:rsid w:val="00F51FB3"/>
    <w:rsid w:val="00F53805"/>
    <w:rsid w:val="00F543F0"/>
    <w:rsid w:val="00F55D56"/>
    <w:rsid w:val="00F5776E"/>
    <w:rsid w:val="00F60203"/>
    <w:rsid w:val="00F607C5"/>
    <w:rsid w:val="00F60DEA"/>
    <w:rsid w:val="00F60F9B"/>
    <w:rsid w:val="00F625B8"/>
    <w:rsid w:val="00F6302A"/>
    <w:rsid w:val="00F63950"/>
    <w:rsid w:val="00F64C2B"/>
    <w:rsid w:val="00F651BE"/>
    <w:rsid w:val="00F66A0D"/>
    <w:rsid w:val="00F66C99"/>
    <w:rsid w:val="00F67F53"/>
    <w:rsid w:val="00F7004C"/>
    <w:rsid w:val="00F703BE"/>
    <w:rsid w:val="00F71F69"/>
    <w:rsid w:val="00F71FCE"/>
    <w:rsid w:val="00F72B72"/>
    <w:rsid w:val="00F74BB9"/>
    <w:rsid w:val="00F75582"/>
    <w:rsid w:val="00F76EFA"/>
    <w:rsid w:val="00F804BE"/>
    <w:rsid w:val="00F81147"/>
    <w:rsid w:val="00F817CE"/>
    <w:rsid w:val="00F82DB1"/>
    <w:rsid w:val="00F830DE"/>
    <w:rsid w:val="00F8364C"/>
    <w:rsid w:val="00F8456C"/>
    <w:rsid w:val="00F84776"/>
    <w:rsid w:val="00F859D8"/>
    <w:rsid w:val="00F868F5"/>
    <w:rsid w:val="00F876D6"/>
    <w:rsid w:val="00F87A33"/>
    <w:rsid w:val="00F9056A"/>
    <w:rsid w:val="00F90F8D"/>
    <w:rsid w:val="00F92782"/>
    <w:rsid w:val="00F929D5"/>
    <w:rsid w:val="00F93AA9"/>
    <w:rsid w:val="00F949E4"/>
    <w:rsid w:val="00F94A7D"/>
    <w:rsid w:val="00F94EC3"/>
    <w:rsid w:val="00F96404"/>
    <w:rsid w:val="00F96538"/>
    <w:rsid w:val="00F96985"/>
    <w:rsid w:val="00F97838"/>
    <w:rsid w:val="00FA2BB3"/>
    <w:rsid w:val="00FA3B46"/>
    <w:rsid w:val="00FA431D"/>
    <w:rsid w:val="00FA4F4A"/>
    <w:rsid w:val="00FB0742"/>
    <w:rsid w:val="00FB173D"/>
    <w:rsid w:val="00FB2994"/>
    <w:rsid w:val="00FB33EC"/>
    <w:rsid w:val="00FB49BF"/>
    <w:rsid w:val="00FB4C80"/>
    <w:rsid w:val="00FB6A6A"/>
    <w:rsid w:val="00FC0AC0"/>
    <w:rsid w:val="00FC11A5"/>
    <w:rsid w:val="00FC12FA"/>
    <w:rsid w:val="00FC3C3B"/>
    <w:rsid w:val="00FC5582"/>
    <w:rsid w:val="00FC66A0"/>
    <w:rsid w:val="00FC7429"/>
    <w:rsid w:val="00FD07F6"/>
    <w:rsid w:val="00FD0AFC"/>
    <w:rsid w:val="00FD1EC8"/>
    <w:rsid w:val="00FD264E"/>
    <w:rsid w:val="00FD4180"/>
    <w:rsid w:val="00FD47ED"/>
    <w:rsid w:val="00FD74DB"/>
    <w:rsid w:val="00FD7660"/>
    <w:rsid w:val="00FE0655"/>
    <w:rsid w:val="00FE2365"/>
    <w:rsid w:val="00FE37D7"/>
    <w:rsid w:val="00FE41BE"/>
    <w:rsid w:val="00FE4C7B"/>
    <w:rsid w:val="00FE4FF9"/>
    <w:rsid w:val="00FE68F6"/>
    <w:rsid w:val="00FE7336"/>
    <w:rsid w:val="00FE787C"/>
    <w:rsid w:val="00FF1936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F72CE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9F72CE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F72CE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widowControl/>
      <w:numPr>
        <w:numId w:val="17"/>
      </w:numPr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F72CE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9F72CE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F72CE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widowControl/>
      <w:numPr>
        <w:numId w:val="17"/>
      </w:numPr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zhangdajun\AppData\Local\Temp\Rar$DIa44156.46881\Inbox\R3-212791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916B2E-3B0C-4B87-92BB-F9F2EBFE5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20</Pages>
  <Words>5721</Words>
  <Characters>32612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38257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314</cp:revision>
  <cp:lastPrinted>2008-01-31T07:09:00Z</cp:lastPrinted>
  <dcterms:created xsi:type="dcterms:W3CDTF">2021-05-02T05:25:00Z</dcterms:created>
  <dcterms:modified xsi:type="dcterms:W3CDTF">2021-08-06T04:34:00Z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