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F964A4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1679F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BE1932" w:rsidRPr="00BE1932">
        <w:rPr>
          <w:rFonts w:ascii="Arial" w:eastAsia="MS Mincho" w:hAnsi="Arial" w:cs="Arial" w:hint="eastAsia"/>
          <w:b/>
          <w:sz w:val="24"/>
          <w:szCs w:val="24"/>
        </w:rPr>
        <w:t>1</w:t>
      </w:r>
      <w:r w:rsidR="006E7F88">
        <w:rPr>
          <w:rFonts w:ascii="Arial" w:hAnsi="Arial" w:cs="Arial" w:hint="eastAsia"/>
          <w:b/>
          <w:sz w:val="24"/>
          <w:szCs w:val="24"/>
          <w:lang w:eastAsia="zh-CN"/>
        </w:rPr>
        <w:t>3501</w:t>
      </w:r>
    </w:p>
    <w:p w:rsidR="00A521B8" w:rsidRPr="00D65319" w:rsidRDefault="0051679F" w:rsidP="00B505A6">
      <w:pPr>
        <w:rPr>
          <w:rFonts w:ascii="Arial" w:eastAsia="MS Mincho" w:hAnsi="Arial" w:cs="Arial"/>
          <w:b/>
          <w:sz w:val="24"/>
          <w:szCs w:val="24"/>
        </w:rPr>
      </w:pPr>
      <w:r w:rsidRPr="0051679F">
        <w:rPr>
          <w:rFonts w:ascii="Arial" w:eastAsia="MS Mincho" w:hAnsi="Arial" w:cs="Arial"/>
          <w:b/>
          <w:sz w:val="24"/>
          <w:szCs w:val="24"/>
        </w:rPr>
        <w:t>16 - 26 Aug 2021</w:t>
      </w:r>
      <w:r w:rsidR="009C3FC0" w:rsidRPr="009C3FC0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F45D1D">
        <w:rPr>
          <w:rFonts w:ascii="Arial" w:hAnsi="Arial" w:hint="eastAsia"/>
          <w:sz w:val="24"/>
          <w:lang w:eastAsia="zh-CN"/>
        </w:rPr>
        <w:t>(</w:t>
      </w:r>
      <w:r w:rsidR="00BD132F" w:rsidRPr="00F45D1D">
        <w:rPr>
          <w:rFonts w:ascii="Arial" w:hAnsi="Arial"/>
          <w:sz w:val="24"/>
          <w:lang w:eastAsia="zh-CN"/>
        </w:rPr>
        <w:t>TP</w:t>
      </w:r>
      <w:r w:rsidR="00BD132F" w:rsidRPr="00F45D1D">
        <w:rPr>
          <w:rFonts w:ascii="Arial" w:hAnsi="Arial" w:hint="eastAsia"/>
          <w:sz w:val="24"/>
          <w:lang w:eastAsia="zh-CN"/>
        </w:rPr>
        <w:t xml:space="preserve"> on</w:t>
      </w:r>
      <w:r w:rsidR="00BD132F" w:rsidRPr="00F45D1D">
        <w:rPr>
          <w:rFonts w:ascii="Arial" w:hAnsi="Arial"/>
          <w:sz w:val="24"/>
          <w:lang w:eastAsia="zh-CN"/>
        </w:rPr>
        <w:t xml:space="preserve"> </w:t>
      </w:r>
      <w:r w:rsidR="005E4E13" w:rsidRPr="005E4E13">
        <w:rPr>
          <w:rFonts w:ascii="Arial" w:hAnsi="Arial"/>
          <w:sz w:val="24"/>
          <w:lang w:eastAsia="zh-CN"/>
        </w:rPr>
        <w:t>SN change failure</w:t>
      </w:r>
      <w:r w:rsidR="005E4E13" w:rsidRPr="005E4E13">
        <w:rPr>
          <w:rFonts w:ascii="Arial" w:hAnsi="Arial" w:hint="eastAsia"/>
          <w:sz w:val="24"/>
          <w:lang w:eastAsia="zh-CN"/>
        </w:rPr>
        <w:t xml:space="preserve"> </w:t>
      </w:r>
      <w:r w:rsidR="002C5C9A" w:rsidRPr="00F45D1D">
        <w:rPr>
          <w:rFonts w:ascii="Arial" w:hAnsi="Arial" w:hint="eastAsia"/>
          <w:sz w:val="24"/>
          <w:lang w:eastAsia="zh-CN"/>
        </w:rPr>
        <w:t xml:space="preserve">for </w:t>
      </w:r>
      <w:r w:rsidR="002C5C9A" w:rsidRPr="002C5C9A">
        <w:rPr>
          <w:rFonts w:ascii="Arial" w:hAnsi="Arial" w:hint="eastAsia"/>
          <w:sz w:val="24"/>
          <w:lang w:eastAsia="zh-CN"/>
        </w:rPr>
        <w:t>3</w:t>
      </w:r>
      <w:r w:rsidR="002B54B7">
        <w:rPr>
          <w:rFonts w:ascii="Arial" w:hAnsi="Arial" w:hint="eastAsia"/>
          <w:sz w:val="24"/>
          <w:lang w:eastAsia="zh-CN"/>
        </w:rPr>
        <w:t>8</w:t>
      </w:r>
      <w:r w:rsidR="00BD132F" w:rsidRPr="00F45D1D">
        <w:rPr>
          <w:rFonts w:ascii="Arial" w:hAnsi="Arial" w:hint="eastAsia"/>
          <w:sz w:val="24"/>
          <w:lang w:eastAsia="zh-CN"/>
        </w:rPr>
        <w:t>.4</w:t>
      </w:r>
      <w:r w:rsidR="00594096" w:rsidRPr="00F45D1D">
        <w:rPr>
          <w:rFonts w:ascii="Arial" w:hAnsi="Arial" w:hint="eastAsia"/>
          <w:sz w:val="24"/>
          <w:lang w:eastAsia="zh-CN"/>
        </w:rPr>
        <w:t>2</w:t>
      </w:r>
      <w:r w:rsidR="00BD132F" w:rsidRPr="00F45D1D">
        <w:rPr>
          <w:rFonts w:ascii="Arial" w:hAnsi="Arial" w:hint="eastAsia"/>
          <w:sz w:val="24"/>
          <w:lang w:eastAsia="zh-CN"/>
        </w:rPr>
        <w:t>3)</w:t>
      </w:r>
      <w:r w:rsidR="007D7B4B" w:rsidRPr="00F45D1D">
        <w:rPr>
          <w:rFonts w:ascii="Arial" w:hAnsi="Arial"/>
          <w:sz w:val="24"/>
          <w:lang w:eastAsia="zh-CN"/>
        </w:rPr>
        <w:t xml:space="preserve"> </w:t>
      </w:r>
      <w:r w:rsidR="005E4E13">
        <w:rPr>
          <w:rFonts w:ascii="Arial" w:hAnsi="Arial" w:hint="eastAsia"/>
          <w:sz w:val="24"/>
          <w:lang w:eastAsia="zh-CN"/>
        </w:rPr>
        <w:t>Addition</w:t>
      </w:r>
      <w:r w:rsidR="005E4E13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5E4E13">
        <w:rPr>
          <w:rFonts w:ascii="Arial" w:hAnsi="Arial" w:hint="eastAsia"/>
          <w:sz w:val="24"/>
          <w:lang w:eastAsia="zh-CN"/>
        </w:rPr>
        <w:t xml:space="preserve">of </w:t>
      </w:r>
      <w:r w:rsidR="005E4E13">
        <w:rPr>
          <w:rFonts w:ascii="Arial" w:hAnsi="Arial"/>
          <w:sz w:val="24"/>
          <w:lang w:eastAsia="zh-CN"/>
        </w:rPr>
        <w:t xml:space="preserve">SCG Failure </w:t>
      </w:r>
      <w:r w:rsidR="005E4E13">
        <w:rPr>
          <w:rFonts w:ascii="Arial" w:hAnsi="Arial" w:hint="eastAsia"/>
          <w:sz w:val="24"/>
          <w:lang w:eastAsia="zh-CN"/>
        </w:rPr>
        <w:t>procedure for SN</w:t>
      </w:r>
      <w:r w:rsidR="005E4E13">
        <w:rPr>
          <w:rFonts w:ascii="Arial" w:hAnsi="Arial"/>
          <w:sz w:val="24"/>
          <w:lang w:eastAsia="zh-CN"/>
        </w:rPr>
        <w:t xml:space="preserve"> </w:t>
      </w:r>
      <w:r w:rsidR="005E4E13">
        <w:rPr>
          <w:rFonts w:ascii="Arial" w:hAnsi="Arial" w:hint="eastAsia"/>
          <w:sz w:val="24"/>
          <w:lang w:eastAsia="zh-CN"/>
        </w:rPr>
        <w:t>c</w:t>
      </w:r>
      <w:r w:rsidR="005E4E13">
        <w:rPr>
          <w:rFonts w:ascii="Arial" w:hAnsi="Arial"/>
          <w:sz w:val="24"/>
          <w:lang w:eastAsia="zh-CN"/>
        </w:rPr>
        <w:t xml:space="preserve">hange </w:t>
      </w:r>
      <w:r w:rsidR="005E4E13">
        <w:rPr>
          <w:rFonts w:ascii="Arial" w:hAnsi="Arial" w:hint="eastAsia"/>
          <w:sz w:val="24"/>
          <w:lang w:eastAsia="zh-CN"/>
        </w:rPr>
        <w:t>f</w:t>
      </w:r>
      <w:r w:rsidR="005E4E13" w:rsidRPr="005E4E13">
        <w:rPr>
          <w:rFonts w:ascii="Arial" w:hAnsi="Arial"/>
          <w:sz w:val="24"/>
          <w:lang w:eastAsia="zh-CN"/>
        </w:rPr>
        <w:t>ailure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</w:t>
      </w:r>
      <w:r w:rsidR="005E4E13">
        <w:rPr>
          <w:rFonts w:ascii="Arial" w:hAnsi="Arial" w:hint="eastAsia"/>
          <w:sz w:val="24"/>
          <w:lang w:eastAsia="zh-CN"/>
        </w:rPr>
        <w:t>1.</w:t>
      </w:r>
      <w:r w:rsidR="0051679F">
        <w:rPr>
          <w:rFonts w:ascii="Arial" w:hAnsi="Arial" w:hint="eastAsia"/>
          <w:sz w:val="24"/>
          <w:lang w:eastAsia="zh-CN"/>
        </w:rPr>
        <w:t>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F45D1D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.423 v16.</w:t>
      </w:r>
      <w:r w:rsidR="00F45D1D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A0211">
        <w:rPr>
          <w:rFonts w:hint="eastAsia"/>
          <w:lang w:eastAsia="zh-CN"/>
        </w:rPr>
        <w:t>addition</w:t>
      </w:r>
      <w:r w:rsidR="00601237">
        <w:rPr>
          <w:rFonts w:hint="eastAsia"/>
          <w:lang w:eastAsia="zh-CN"/>
        </w:rPr>
        <w:t xml:space="preserve"> of </w:t>
      </w:r>
      <w:r w:rsidR="005A0211" w:rsidRPr="005A0211">
        <w:rPr>
          <w:lang w:eastAsia="zh-CN"/>
        </w:rPr>
        <w:t>SCG Failure procedure</w:t>
      </w:r>
      <w:r w:rsidR="00601237">
        <w:rPr>
          <w:rFonts w:hint="eastAsia"/>
          <w:lang w:eastAsia="zh-CN"/>
        </w:rPr>
        <w:t xml:space="preserve"> for </w:t>
      </w:r>
      <w:r w:rsidR="005A0211" w:rsidRPr="005A0211">
        <w:rPr>
          <w:lang w:eastAsia="zh-CN"/>
        </w:rPr>
        <w:t>SN change failure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87247E">
        <w:rPr>
          <w:rFonts w:hint="eastAsia"/>
          <w:lang w:eastAsia="zh-CN"/>
        </w:rPr>
        <w:t>3500</w:t>
      </w:r>
      <w:r>
        <w:rPr>
          <w:rFonts w:hint="eastAsia"/>
          <w:lang w:eastAsia="zh-CN"/>
        </w:rPr>
        <w:t>,</w:t>
      </w:r>
      <w:r w:rsidR="00D95047" w:rsidRPr="00D95047">
        <w:t xml:space="preserve"> </w:t>
      </w:r>
      <w:r w:rsidR="00D95047">
        <w:rPr>
          <w:rFonts w:hint="eastAsia"/>
          <w:lang w:eastAsia="zh-CN"/>
        </w:rPr>
        <w:t>a</w:t>
      </w:r>
      <w:r w:rsidR="002924B8">
        <w:rPr>
          <w:lang w:eastAsia="zh-CN"/>
        </w:rPr>
        <w:t xml:space="preserve"> class-1</w:t>
      </w:r>
      <w:r w:rsidR="002924B8">
        <w:rPr>
          <w:rFonts w:hint="eastAsia"/>
          <w:lang w:eastAsia="zh-CN"/>
        </w:rPr>
        <w:t xml:space="preserve"> </w:t>
      </w:r>
      <w:bookmarkStart w:id="0" w:name="_GoBack"/>
      <w:bookmarkEnd w:id="0"/>
      <w:r w:rsidR="0087247E" w:rsidRPr="0087247E">
        <w:rPr>
          <w:lang w:eastAsia="zh-CN"/>
        </w:rPr>
        <w:t xml:space="preserve">procedure </w:t>
      </w:r>
      <w:r w:rsidR="00D95047">
        <w:rPr>
          <w:rFonts w:hint="eastAsia"/>
          <w:lang w:eastAsia="zh-CN"/>
        </w:rPr>
        <w:t>needs to be introduced</w:t>
      </w:r>
      <w:r w:rsidR="00D95047" w:rsidRPr="00D95047">
        <w:rPr>
          <w:lang w:eastAsia="zh-CN"/>
        </w:rPr>
        <w:t xml:space="preserve"> for SN to inform MN whether to make optimization when transmitting </w:t>
      </w:r>
      <w:proofErr w:type="spellStart"/>
      <w:r w:rsidR="00D95047" w:rsidRPr="00D95047">
        <w:rPr>
          <w:lang w:eastAsia="zh-CN"/>
        </w:rPr>
        <w:t>SCGFailureInformation</w:t>
      </w:r>
      <w:proofErr w:type="spellEnd"/>
      <w:r w:rsidR="00D95047" w:rsidRPr="00D95047">
        <w:rPr>
          <w:lang w:eastAsia="zh-CN"/>
        </w:rPr>
        <w:t xml:space="preserve"> from the MN to the SN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2A1DBC" w:rsidRPr="00FD0425" w:rsidRDefault="002A1DBC" w:rsidP="002A1DBC">
      <w:pPr>
        <w:pStyle w:val="1"/>
        <w:ind w:left="567" w:hanging="567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bookmarkStart w:id="11" w:name="_Toc51850382"/>
      <w:bookmarkEnd w:id="4"/>
      <w:r w:rsidRPr="00FD0425">
        <w:lastRenderedPageBreak/>
        <w:t>8</w:t>
      </w:r>
      <w:r w:rsidRPr="00FD0425">
        <w:tab/>
      </w:r>
      <w:proofErr w:type="spellStart"/>
      <w:r w:rsidRPr="00FD0425">
        <w:t>XnAP</w:t>
      </w:r>
      <w:proofErr w:type="spellEnd"/>
      <w:r w:rsidRPr="00FD0425">
        <w:t xml:space="preserve"> procedures</w:t>
      </w:r>
      <w:bookmarkEnd w:id="5"/>
      <w:bookmarkEnd w:id="6"/>
      <w:bookmarkEnd w:id="7"/>
      <w:bookmarkEnd w:id="8"/>
      <w:bookmarkEnd w:id="9"/>
      <w:bookmarkEnd w:id="10"/>
      <w:bookmarkEnd w:id="11"/>
    </w:p>
    <w:p w:rsidR="005E4E13" w:rsidRPr="00FD0425" w:rsidRDefault="005E4E13" w:rsidP="005E4E13">
      <w:pPr>
        <w:pStyle w:val="TH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5E4E13" w:rsidRPr="00FD0425" w:rsidTr="006225FE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5E4E13" w:rsidRPr="00FD0425" w:rsidRDefault="005E4E13" w:rsidP="006225FE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:rsidR="005E4E13" w:rsidRPr="00FD0425" w:rsidRDefault="005E4E13" w:rsidP="006225FE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:rsidR="005E4E13" w:rsidRPr="00FD0425" w:rsidRDefault="005E4E13" w:rsidP="006225FE">
            <w:pPr>
              <w:pStyle w:val="TAH"/>
            </w:pPr>
            <w:r w:rsidRPr="00FD0425">
              <w:t>Unsuccessful Outcome</w:t>
            </w:r>
          </w:p>
        </w:tc>
      </w:tr>
      <w:tr w:rsidR="005E4E13" w:rsidRPr="00FD0425" w:rsidTr="006225FE">
        <w:trPr>
          <w:cantSplit/>
          <w:tblHeader/>
          <w:jc w:val="center"/>
        </w:trPr>
        <w:tc>
          <w:tcPr>
            <w:tcW w:w="1668" w:type="dxa"/>
            <w:vMerge/>
          </w:tcPr>
          <w:p w:rsidR="005E4E13" w:rsidRPr="00FD0425" w:rsidRDefault="005E4E13" w:rsidP="006225FE">
            <w:pPr>
              <w:pStyle w:val="TAH"/>
              <w:spacing w:line="0" w:lineRule="atLeast"/>
            </w:pPr>
          </w:p>
        </w:tc>
        <w:tc>
          <w:tcPr>
            <w:tcW w:w="2087" w:type="dxa"/>
            <w:vMerge/>
          </w:tcPr>
          <w:p w:rsidR="005E4E13" w:rsidRPr="00FD0425" w:rsidRDefault="005E4E13" w:rsidP="006225FE">
            <w:pPr>
              <w:pStyle w:val="TAH"/>
              <w:spacing w:line="0" w:lineRule="atLeast"/>
            </w:pP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:rsidR="005E4E13" w:rsidRPr="00FD0425" w:rsidRDefault="005E4E13" w:rsidP="006225FE">
            <w:pPr>
              <w:pStyle w:val="TAH"/>
            </w:pPr>
            <w:r w:rsidRPr="00FD0425">
              <w:t>Response message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HANDOVER PREPARATION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RETRIEVE UE CONTEXT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ADDITION REQUEST REJECT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REQUEST REJECT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MODIFICATION REFUSE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CHANGE REFUSE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RELEASE REJECT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XN SETUP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NG-RAN NODE CONFIGURATION UPDATE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FD0425">
              <w:t>CELL ACTIVATION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rFonts w:cs="Arial"/>
              </w:rPr>
              <w:t>E-UTRA - NR Cell Resource Coordination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rFonts w:cs="Arial"/>
              </w:rPr>
              <w:t>E-UTRA - NR CELL RESOURCE COORDINATION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rFonts w:cs="Arial"/>
              </w:rPr>
              <w:t>E-UTRA - NR CELL RESOURCE COORDINATION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 w:rsidRPr="003A331A">
              <w:rPr>
                <w:rFonts w:cs="Arial"/>
              </w:rPr>
              <w:t>Resource Status Reporting Initiation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 w:rsidRPr="003A331A">
              <w:rPr>
                <w:rFonts w:cs="Arial"/>
              </w:rPr>
              <w:t>RESOURCE STATUS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 w:rsidRPr="003A331A">
              <w:rPr>
                <w:rFonts w:cs="Arial"/>
              </w:rPr>
              <w:t>RESOURCE STATUS RESPONSE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>
              <w:t>RESOURCE STATUS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Mobility Settings Change</w:t>
            </w:r>
          </w:p>
        </w:tc>
        <w:tc>
          <w:tcPr>
            <w:tcW w:w="2087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MOBILITY CHANGE REQUEST</w:t>
            </w:r>
          </w:p>
        </w:tc>
        <w:tc>
          <w:tcPr>
            <w:tcW w:w="2126" w:type="dxa"/>
          </w:tcPr>
          <w:p w:rsidR="005E4E13" w:rsidRPr="00FD0425" w:rsidRDefault="005E4E13" w:rsidP="006225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MOBILITY CHANGE ACKNOWLEDGE</w:t>
            </w:r>
          </w:p>
        </w:tc>
        <w:tc>
          <w:tcPr>
            <w:tcW w:w="2476" w:type="dxa"/>
          </w:tcPr>
          <w:p w:rsidR="005E4E13" w:rsidRPr="00FD0425" w:rsidRDefault="005E4E13" w:rsidP="006225FE">
            <w:pPr>
              <w:pStyle w:val="TAL"/>
            </w:pPr>
            <w:r w:rsidRPr="00970664">
              <w:t>MOBILITY CHANGE FAILURE</w:t>
            </w:r>
          </w:p>
        </w:tc>
      </w:tr>
      <w:tr w:rsidR="005E4E13" w:rsidRPr="00FD0425" w:rsidTr="006225FE">
        <w:trPr>
          <w:gridAfter w:val="1"/>
          <w:wAfter w:w="8" w:type="dxa"/>
          <w:cantSplit/>
          <w:jc w:val="center"/>
          <w:ins w:id="12" w:author="CATT" w:date="2021-07-29T15:16:00Z"/>
        </w:trPr>
        <w:tc>
          <w:tcPr>
            <w:tcW w:w="1668" w:type="dxa"/>
          </w:tcPr>
          <w:p w:rsidR="005E4E13" w:rsidRDefault="005E4E13" w:rsidP="006225FE">
            <w:pPr>
              <w:pStyle w:val="TAL"/>
              <w:rPr>
                <w:ins w:id="13" w:author="CATT" w:date="2021-07-29T15:16:00Z"/>
                <w:rFonts w:cs="Arial"/>
              </w:rPr>
            </w:pPr>
            <w:ins w:id="14" w:author="CATT" w:date="2021-07-29T15:17:00Z">
              <w:r>
                <w:rPr>
                  <w:rFonts w:hint="eastAsia"/>
                  <w:lang w:eastAsia="zh-CN"/>
                </w:rPr>
                <w:t>SCG Failure Information</w:t>
              </w:r>
            </w:ins>
          </w:p>
        </w:tc>
        <w:tc>
          <w:tcPr>
            <w:tcW w:w="2087" w:type="dxa"/>
          </w:tcPr>
          <w:p w:rsidR="005E4E13" w:rsidRDefault="005E4E13" w:rsidP="006225FE">
            <w:pPr>
              <w:pStyle w:val="TAL"/>
              <w:rPr>
                <w:ins w:id="15" w:author="CATT" w:date="2021-07-29T15:16:00Z"/>
                <w:rFonts w:cs="Arial"/>
              </w:rPr>
            </w:pPr>
            <w:ins w:id="16" w:author="CATT" w:date="2021-07-29T15:16:00Z">
              <w:r>
                <w:rPr>
                  <w:rFonts w:hint="eastAsia"/>
                  <w:lang w:eastAsia="zh-CN"/>
                </w:rPr>
                <w:t>SCG F</w:t>
              </w:r>
            </w:ins>
            <w:ins w:id="17" w:author="CATT" w:date="2021-07-29T15:17:00Z">
              <w:r>
                <w:rPr>
                  <w:rFonts w:hint="eastAsia"/>
                  <w:lang w:eastAsia="zh-CN"/>
                </w:rPr>
                <w:t>AILURE</w:t>
              </w:r>
            </w:ins>
            <w:ins w:id="18" w:author="CATT" w:date="2021-07-29T15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" w:author="CATT" w:date="2021-07-29T15:18:00Z">
              <w:r>
                <w:rPr>
                  <w:rFonts w:hint="eastAsia"/>
                  <w:lang w:eastAsia="zh-CN"/>
                </w:rPr>
                <w:t>INFORMATION</w:t>
              </w:r>
            </w:ins>
            <w:ins w:id="20" w:author="CATT" w:date="2021-07-29T15:17:00Z">
              <w:r>
                <w:rPr>
                  <w:rFonts w:hint="eastAsia"/>
                  <w:lang w:eastAsia="zh-CN"/>
                </w:rPr>
                <w:t xml:space="preserve"> </w:t>
              </w:r>
              <w:r w:rsidRPr="003A331A">
                <w:rPr>
                  <w:rFonts w:cs="Arial"/>
                </w:rPr>
                <w:t>REQUEST</w:t>
              </w:r>
            </w:ins>
          </w:p>
        </w:tc>
        <w:tc>
          <w:tcPr>
            <w:tcW w:w="2126" w:type="dxa"/>
          </w:tcPr>
          <w:p w:rsidR="005E4E13" w:rsidRDefault="005E4E13" w:rsidP="006225FE">
            <w:pPr>
              <w:pStyle w:val="TAL"/>
              <w:rPr>
                <w:ins w:id="21" w:author="CATT" w:date="2021-07-29T15:16:00Z"/>
                <w:rFonts w:cs="Arial"/>
              </w:rPr>
            </w:pPr>
            <w:ins w:id="22" w:author="CATT" w:date="2021-07-29T15:18:00Z">
              <w:r>
                <w:rPr>
                  <w:rFonts w:hint="eastAsia"/>
                  <w:lang w:eastAsia="zh-CN"/>
                </w:rPr>
                <w:t xml:space="preserve">SCG FAILURE INFORMATION </w:t>
              </w:r>
              <w:r w:rsidRPr="003A331A">
                <w:rPr>
                  <w:rFonts w:cs="Arial"/>
                </w:rPr>
                <w:t>RESPONSE</w:t>
              </w:r>
            </w:ins>
          </w:p>
        </w:tc>
        <w:tc>
          <w:tcPr>
            <w:tcW w:w="2476" w:type="dxa"/>
          </w:tcPr>
          <w:p w:rsidR="005E4E13" w:rsidRPr="00970664" w:rsidRDefault="005E4E13" w:rsidP="006225FE">
            <w:pPr>
              <w:pStyle w:val="TAL"/>
              <w:rPr>
                <w:ins w:id="23" w:author="CATT" w:date="2021-07-29T15:16:00Z"/>
              </w:rPr>
            </w:pPr>
          </w:p>
        </w:tc>
      </w:tr>
    </w:tbl>
    <w:p w:rsidR="005E4E13" w:rsidRPr="004527E3" w:rsidRDefault="005E4E13" w:rsidP="005E4E13">
      <w:pPr>
        <w:pStyle w:val="4"/>
        <w:rPr>
          <w:rFonts w:eastAsia="宋体"/>
          <w:lang w:eastAsia="zh-CN"/>
        </w:rPr>
      </w:pPr>
      <w:bookmarkStart w:id="24" w:name="_Toc20955123"/>
      <w:bookmarkStart w:id="25" w:name="_Toc29991310"/>
      <w:bookmarkStart w:id="26" w:name="_Toc36555710"/>
      <w:bookmarkStart w:id="27" w:name="_Toc44497388"/>
      <w:bookmarkStart w:id="28" w:name="_Toc45107776"/>
      <w:bookmarkStart w:id="29" w:name="_Toc45901396"/>
      <w:bookmarkStart w:id="30" w:name="_Toc51850475"/>
      <w:bookmarkStart w:id="31" w:name="_Toc20955124"/>
      <w:bookmarkStart w:id="32" w:name="_Toc29991311"/>
      <w:bookmarkStart w:id="33" w:name="_Toc36555711"/>
      <w:bookmarkStart w:id="34" w:name="_Toc44497389"/>
      <w:bookmarkStart w:id="35" w:name="_Toc45107777"/>
      <w:bookmarkStart w:id="36" w:name="_Toc45901397"/>
      <w:bookmarkStart w:id="37" w:name="_Toc51850476"/>
      <w:r w:rsidRPr="008B317A">
        <w:rPr>
          <w:lang w:eastAsia="zh-CN"/>
        </w:rPr>
        <w:t>8.3</w:t>
      </w:r>
      <w:proofErr w:type="gramStart"/>
      <w:r w:rsidRPr="008B317A">
        <w:rPr>
          <w:lang w:eastAsia="zh-CN"/>
        </w:rPr>
        <w:t>.</w:t>
      </w:r>
      <w:r w:rsidRPr="008B317A">
        <w:rPr>
          <w:rFonts w:hint="eastAsia"/>
          <w:lang w:eastAsia="zh-CN"/>
        </w:rPr>
        <w:t>X</w:t>
      </w:r>
      <w:proofErr w:type="gramEnd"/>
      <w:r w:rsidRPr="008B317A">
        <w:rPr>
          <w:lang w:eastAsia="zh-CN"/>
        </w:rPr>
        <w:tab/>
      </w:r>
      <w:bookmarkEnd w:id="24"/>
      <w:bookmarkEnd w:id="25"/>
      <w:bookmarkEnd w:id="26"/>
      <w:bookmarkEnd w:id="27"/>
      <w:bookmarkEnd w:id="28"/>
      <w:bookmarkEnd w:id="29"/>
      <w:bookmarkEnd w:id="30"/>
      <w:r w:rsidRPr="008B317A">
        <w:rPr>
          <w:rFonts w:hint="eastAsia"/>
          <w:lang w:eastAsia="zh-CN"/>
        </w:rPr>
        <w:t>SCG Failure Information</w:t>
      </w:r>
    </w:p>
    <w:p w:rsidR="005E4E13" w:rsidRPr="00FD0425" w:rsidRDefault="005E4E13" w:rsidP="005E4E13">
      <w:pPr>
        <w:pStyle w:val="4"/>
      </w:pPr>
      <w:r w:rsidRPr="00FD0425">
        <w:t>8.3</w:t>
      </w:r>
      <w:proofErr w:type="gramStart"/>
      <w:r w:rsidRPr="00FD0425">
        <w:t>.</w:t>
      </w:r>
      <w:r>
        <w:rPr>
          <w:rFonts w:hint="eastAsia"/>
          <w:lang w:eastAsia="zh-CN"/>
        </w:rPr>
        <w:t>X</w:t>
      </w:r>
      <w:r w:rsidRPr="00FD0425">
        <w:t>.1</w:t>
      </w:r>
      <w:proofErr w:type="gramEnd"/>
      <w:r w:rsidRPr="00FD0425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5E4E13" w:rsidRPr="00942F6F" w:rsidRDefault="005E4E13" w:rsidP="005E4E13">
      <w:pPr>
        <w:rPr>
          <w:rFonts w:eastAsia="宋体"/>
          <w:lang w:eastAsia="zh-CN"/>
        </w:rPr>
      </w:pPr>
      <w:r w:rsidRPr="00FD0425">
        <w:t xml:space="preserve">The purpose of the </w:t>
      </w:r>
      <w:r>
        <w:rPr>
          <w:rFonts w:hint="eastAsia"/>
          <w:lang w:eastAsia="zh-CN"/>
        </w:rPr>
        <w:t>SCG Failure Information</w:t>
      </w:r>
      <w:r w:rsidRPr="00FD0425">
        <w:t xml:space="preserve"> procedure is to </w:t>
      </w:r>
      <w:r>
        <w:rPr>
          <w:rFonts w:hint="eastAsia"/>
          <w:lang w:eastAsia="zh-CN"/>
        </w:rPr>
        <w:t>transfer SCG failure related information from M-NG-RAN to S-NG-RAN.</w:t>
      </w:r>
      <w:r w:rsidRPr="00942F6F"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S-NG-RAN</w:t>
      </w:r>
      <w:r w:rsidRPr="00942F6F">
        <w:rPr>
          <w:rFonts w:eastAsia="宋体" w:hint="eastAsia"/>
          <w:lang w:eastAsia="zh-CN"/>
        </w:rPr>
        <w:t xml:space="preserve"> informs </w:t>
      </w:r>
      <w:r>
        <w:rPr>
          <w:rFonts w:hint="eastAsia"/>
          <w:lang w:eastAsia="zh-CN"/>
        </w:rPr>
        <w:t>M-NG-RAN</w:t>
      </w:r>
      <w:r w:rsidRPr="00942F6F">
        <w:rPr>
          <w:rFonts w:eastAsia="宋体" w:hint="eastAsia"/>
          <w:lang w:eastAsia="zh-CN"/>
        </w:rPr>
        <w:t xml:space="preserve"> whether makes optimization for SCG failure.</w:t>
      </w:r>
    </w:p>
    <w:p w:rsidR="005E4E13" w:rsidRPr="00FD0425" w:rsidRDefault="005E4E13" w:rsidP="005E4E13">
      <w:r w:rsidRPr="00FD0425">
        <w:lastRenderedPageBreak/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:rsidR="005E4E13" w:rsidRPr="00FD0425" w:rsidRDefault="005E4E13" w:rsidP="005E4E13">
      <w:pPr>
        <w:pStyle w:val="4"/>
      </w:pPr>
      <w:bookmarkStart w:id="38" w:name="_Toc20955125"/>
      <w:bookmarkStart w:id="39" w:name="_Toc29991312"/>
      <w:bookmarkStart w:id="40" w:name="_Toc36555712"/>
      <w:bookmarkStart w:id="41" w:name="_Toc44497390"/>
      <w:bookmarkStart w:id="42" w:name="_Toc45107778"/>
      <w:bookmarkStart w:id="43" w:name="_Toc45901398"/>
      <w:bookmarkStart w:id="44" w:name="_Toc51850477"/>
      <w:r w:rsidRPr="00FD0425">
        <w:t>8.3</w:t>
      </w:r>
      <w:proofErr w:type="gramStart"/>
      <w:r>
        <w:t>.</w:t>
      </w:r>
      <w:r>
        <w:rPr>
          <w:rFonts w:hint="eastAsia"/>
          <w:lang w:eastAsia="zh-CN"/>
        </w:rPr>
        <w:t>X</w:t>
      </w:r>
      <w:r w:rsidRPr="00FD0425">
        <w:t>.2</w:t>
      </w:r>
      <w:proofErr w:type="gramEnd"/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</w:p>
    <w:bookmarkStart w:id="45" w:name="_MON_1689078596"/>
    <w:bookmarkStart w:id="46" w:name="_MON_1689078786"/>
    <w:bookmarkStart w:id="47" w:name="_MON_1689079153"/>
    <w:bookmarkStart w:id="48" w:name="_MON_1664366238"/>
    <w:bookmarkStart w:id="49" w:name="_MON_1618212353"/>
    <w:bookmarkEnd w:id="45"/>
    <w:bookmarkEnd w:id="46"/>
    <w:bookmarkEnd w:id="47"/>
    <w:bookmarkEnd w:id="48"/>
    <w:bookmarkEnd w:id="49"/>
    <w:bookmarkStart w:id="50" w:name="_MON_1664366125"/>
    <w:bookmarkEnd w:id="50"/>
    <w:p w:rsidR="005E4E13" w:rsidRPr="00FD0425" w:rsidRDefault="005E4E13" w:rsidP="005E4E13">
      <w:pPr>
        <w:pStyle w:val="TH"/>
      </w:pPr>
      <w:r>
        <w:object w:dxaOrig="55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pt;height:137.3pt" o:ole="">
            <v:imagedata r:id="rId13" o:title="" croptop="-6693f" cropleft="-5638f" cropright="-8926f"/>
          </v:shape>
          <o:OLEObject Type="Embed" ProgID="Word.Picture.8" ShapeID="_x0000_i1025" DrawAspect="Content" ObjectID="_1689685237" r:id="rId14"/>
        </w:object>
      </w:r>
    </w:p>
    <w:p w:rsidR="005E4E13" w:rsidRPr="00FD0425" w:rsidRDefault="005E4E13" w:rsidP="005E4E13">
      <w:pPr>
        <w:pStyle w:val="TF"/>
      </w:pPr>
      <w:r w:rsidRPr="00FD0425">
        <w:t>Figure 8.3.</w:t>
      </w:r>
      <w:r>
        <w:rPr>
          <w:rFonts w:hint="eastAsia"/>
          <w:lang w:eastAsia="zh-CN"/>
        </w:rPr>
        <w:t>X</w:t>
      </w:r>
      <w:r w:rsidRPr="00FD0425">
        <w:t xml:space="preserve">.2-1: </w:t>
      </w:r>
      <w:r>
        <w:rPr>
          <w:rFonts w:hint="eastAsia"/>
          <w:lang w:eastAsia="zh-CN"/>
        </w:rPr>
        <w:t>SCG Failure Information</w:t>
      </w:r>
      <w:r w:rsidRPr="00FD0425">
        <w:t xml:space="preserve"> procedure, successful operation.</w:t>
      </w:r>
    </w:p>
    <w:p w:rsidR="005E4E13" w:rsidRPr="00942F6F" w:rsidRDefault="005E4E13" w:rsidP="005E4E1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D0425">
        <w:rPr>
          <w:lang w:eastAsia="en-GB"/>
        </w:rPr>
        <w:t xml:space="preserve">The M-NG-RAN-NODE initiates the procedure by sending the </w:t>
      </w:r>
      <w:r>
        <w:rPr>
          <w:rFonts w:hint="eastAsia"/>
          <w:lang w:eastAsia="zh-CN"/>
        </w:rPr>
        <w:t>SCG FAILURE INFORMATION</w:t>
      </w:r>
      <w:r w:rsidRPr="00FD0425">
        <w:rPr>
          <w:lang w:eastAsia="en-GB"/>
        </w:rPr>
        <w:t xml:space="preserve"> message to the S-NG-RAN-NODE.</w:t>
      </w:r>
    </w:p>
    <w:p w:rsidR="005E4E13" w:rsidRPr="00942F6F" w:rsidRDefault="005E4E13" w:rsidP="005E4E1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42F6F">
        <w:rPr>
          <w:rFonts w:eastAsia="宋体"/>
          <w:lang w:eastAsia="zh-CN"/>
        </w:rPr>
        <w:t>I</w:t>
      </w:r>
      <w:r w:rsidRPr="00942F6F">
        <w:rPr>
          <w:rFonts w:eastAsia="宋体" w:hint="eastAsia"/>
          <w:lang w:eastAsia="zh-CN"/>
        </w:rPr>
        <w:t xml:space="preserve">f </w:t>
      </w:r>
      <w:r w:rsidRPr="006806DB">
        <w:rPr>
          <w:rFonts w:hint="eastAsia"/>
          <w:i/>
          <w:lang w:eastAsia="zh-CN"/>
        </w:rPr>
        <w:t>MN Optimization Indicator</w:t>
      </w:r>
      <w:r w:rsidRPr="00942F6F">
        <w:rPr>
          <w:rFonts w:eastAsia="宋体" w:hint="eastAsia"/>
          <w:lang w:eastAsia="zh-CN"/>
        </w:rPr>
        <w:t xml:space="preserve"> IE is included in </w:t>
      </w:r>
      <w:r w:rsidRPr="006806DB">
        <w:rPr>
          <w:rFonts w:eastAsia="宋体"/>
          <w:lang w:eastAsia="zh-CN"/>
        </w:rPr>
        <w:t>SCG FAILURE INFORMATION RESPONSE</w:t>
      </w:r>
      <w:r>
        <w:rPr>
          <w:rFonts w:eastAsia="宋体" w:hint="eastAsia"/>
          <w:lang w:eastAsia="zh-CN"/>
        </w:rPr>
        <w:t xml:space="preserve"> message, </w:t>
      </w:r>
      <w:r w:rsidRPr="00FD0425">
        <w:rPr>
          <w:lang w:eastAsia="en-GB"/>
        </w:rPr>
        <w:t>M-NG-RAN-NODE</w:t>
      </w:r>
      <w:r w:rsidRPr="00942F6F">
        <w:rPr>
          <w:rFonts w:eastAsia="宋体" w:hint="eastAsia"/>
          <w:lang w:eastAsia="zh-CN"/>
        </w:rPr>
        <w:t xml:space="preserve"> shall make optimization as the indication.</w:t>
      </w:r>
    </w:p>
    <w:p w:rsidR="005E4E13" w:rsidRPr="009A0050" w:rsidRDefault="005E4E13" w:rsidP="005E4E13">
      <w:pPr>
        <w:pStyle w:val="4"/>
      </w:pPr>
      <w:bookmarkStart w:id="51" w:name="_Toc5646122"/>
      <w:bookmarkStart w:id="52" w:name="_Toc44497477"/>
      <w:bookmarkStart w:id="53" w:name="_Toc45107865"/>
      <w:bookmarkStart w:id="54" w:name="_Toc45901485"/>
      <w:bookmarkStart w:id="55" w:name="_Toc51850564"/>
      <w:r w:rsidRPr="009A0050">
        <w:t>8.</w:t>
      </w:r>
      <w:r>
        <w:rPr>
          <w:rFonts w:hint="eastAsia"/>
          <w:lang w:eastAsia="zh-CN"/>
        </w:rPr>
        <w:t>3</w:t>
      </w:r>
      <w:proofErr w:type="gramStart"/>
      <w:r w:rsidRPr="009A0050">
        <w:t>.</w:t>
      </w:r>
      <w:r>
        <w:rPr>
          <w:rFonts w:hint="eastAsia"/>
          <w:lang w:eastAsia="zh-CN"/>
        </w:rPr>
        <w:t>X</w:t>
      </w:r>
      <w:r w:rsidRPr="009A0050">
        <w:t>.3</w:t>
      </w:r>
      <w:proofErr w:type="gramEnd"/>
      <w:r w:rsidRPr="009A0050">
        <w:tab/>
        <w:t>Abnormal Conditions</w:t>
      </w:r>
      <w:bookmarkEnd w:id="51"/>
      <w:bookmarkEnd w:id="52"/>
      <w:bookmarkEnd w:id="53"/>
      <w:bookmarkEnd w:id="54"/>
      <w:bookmarkEnd w:id="55"/>
      <w:r w:rsidRPr="009A0050">
        <w:t xml:space="preserve"> </w:t>
      </w:r>
    </w:p>
    <w:p w:rsidR="005E4E13" w:rsidRDefault="005E4E13" w:rsidP="005E4E13">
      <w:pPr>
        <w:rPr>
          <w:lang w:eastAsia="zh-CN"/>
        </w:rPr>
      </w:pPr>
      <w:r w:rsidRPr="009A0050">
        <w:t>Not applicable.</w:t>
      </w:r>
    </w:p>
    <w:p w:rsidR="005E4E13" w:rsidRDefault="005E4E13" w:rsidP="005E4E13">
      <w:pPr>
        <w:rPr>
          <w:lang w:eastAsia="zh-CN"/>
        </w:rPr>
      </w:pPr>
    </w:p>
    <w:p w:rsidR="005E4E13" w:rsidRPr="00942F6F" w:rsidRDefault="005E4E13" w:rsidP="005E4E13">
      <w:pPr>
        <w:pStyle w:val="4"/>
        <w:rPr>
          <w:rFonts w:eastAsia="宋体"/>
        </w:rPr>
      </w:pPr>
      <w:bookmarkStart w:id="56" w:name="_Hlk44419493"/>
      <w:bookmarkStart w:id="57" w:name="_Toc44497549"/>
      <w:bookmarkStart w:id="58" w:name="_Toc45107937"/>
      <w:bookmarkStart w:id="59" w:name="_Toc45901557"/>
      <w:bookmarkStart w:id="60" w:name="_Toc51850636"/>
      <w:r>
        <w:rPr>
          <w:rFonts w:hint="eastAsia"/>
          <w:lang w:eastAsia="zh-CN"/>
        </w:rPr>
        <w:t>9.1.2</w:t>
      </w:r>
      <w:proofErr w:type="gramStart"/>
      <w:r>
        <w:rPr>
          <w:rFonts w:hint="eastAsia"/>
          <w:lang w:eastAsia="zh-CN"/>
        </w:rPr>
        <w:t>.</w:t>
      </w:r>
      <w:bookmarkEnd w:id="56"/>
      <w:r>
        <w:rPr>
          <w:rFonts w:hint="eastAsia"/>
          <w:lang w:eastAsia="zh-CN"/>
        </w:rPr>
        <w:t>X</w:t>
      </w:r>
      <w:proofErr w:type="gramEnd"/>
      <w:r w:rsidRPr="00AA5DA2">
        <w:tab/>
      </w:r>
      <w:bookmarkEnd w:id="57"/>
      <w:bookmarkEnd w:id="58"/>
      <w:bookmarkEnd w:id="59"/>
      <w:bookmarkEnd w:id="60"/>
      <w:r>
        <w:rPr>
          <w:rFonts w:hint="eastAsia"/>
          <w:szCs w:val="24"/>
          <w:lang w:eastAsia="zh-CN"/>
        </w:rPr>
        <w:t>SCG FAILURE INFORMATION</w:t>
      </w:r>
      <w:r w:rsidRPr="00942F6F">
        <w:rPr>
          <w:rFonts w:eastAsia="宋体" w:hint="eastAsia"/>
          <w:szCs w:val="24"/>
          <w:lang w:eastAsia="zh-CN"/>
        </w:rPr>
        <w:t xml:space="preserve"> </w:t>
      </w:r>
      <w:r w:rsidRPr="004431F8">
        <w:rPr>
          <w:rFonts w:eastAsia="宋体"/>
          <w:szCs w:val="24"/>
          <w:lang w:eastAsia="zh-CN"/>
        </w:rPr>
        <w:t>REQUEST</w:t>
      </w:r>
    </w:p>
    <w:p w:rsidR="005E4E13" w:rsidRPr="00AA5DA2" w:rsidRDefault="005E4E13" w:rsidP="005E4E13">
      <w:r w:rsidRPr="00AA5DA2">
        <w:t xml:space="preserve">This message is sent by </w:t>
      </w:r>
      <w:r w:rsidRPr="00FD0425">
        <w:rPr>
          <w:lang w:eastAsia="zh-CN"/>
        </w:rPr>
        <w:t>M</w:t>
      </w:r>
      <w:r w:rsidRPr="00FD0425">
        <w:t>-NG-RAN-NODE</w:t>
      </w:r>
      <w:r w:rsidRPr="00AA5DA2">
        <w:t xml:space="preserve"> to </w:t>
      </w:r>
      <w:r>
        <w:t xml:space="preserve">transfer </w:t>
      </w:r>
      <w:r>
        <w:rPr>
          <w:rFonts w:hint="eastAsia"/>
          <w:lang w:eastAsia="zh-CN"/>
        </w:rPr>
        <w:t>SCG failure</w:t>
      </w:r>
      <w:r>
        <w:t xml:space="preserve"> related information to </w:t>
      </w:r>
      <w:r w:rsidRPr="00FD0425">
        <w:rPr>
          <w:lang w:eastAsia="zh-CN"/>
        </w:rPr>
        <w:t>S-NG-RAN-NODE</w:t>
      </w:r>
      <w:r w:rsidRPr="00AA5DA2">
        <w:t>.</w:t>
      </w:r>
    </w:p>
    <w:p w:rsidR="005E4E13" w:rsidRPr="00AA5DA2" w:rsidRDefault="005E4E13" w:rsidP="005E4E13">
      <w:pPr>
        <w:rPr>
          <w:rFonts w:eastAsia="Batang"/>
        </w:rPr>
      </w:pPr>
      <w:r w:rsidRPr="00AA5DA2">
        <w:t xml:space="preserve">Direction: </w:t>
      </w:r>
      <w:r w:rsidRPr="00FD0425">
        <w:t xml:space="preserve">M-NG-RAN node </w:t>
      </w:r>
      <w:r w:rsidRPr="00FD0425">
        <w:sym w:font="Symbol" w:char="F0AE"/>
      </w:r>
      <w:r w:rsidRPr="00FD0425">
        <w:t xml:space="preserve"> S-NG-RAN node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5E4E13" w:rsidRPr="00AA5DA2" w:rsidTr="006225FE">
        <w:tc>
          <w:tcPr>
            <w:tcW w:w="2122" w:type="dxa"/>
          </w:tcPr>
          <w:p w:rsidR="005E4E13" w:rsidRPr="00AA5DA2" w:rsidRDefault="005E4E13" w:rsidP="006225FE">
            <w:pPr>
              <w:pStyle w:val="TAH"/>
            </w:pPr>
            <w:r w:rsidRPr="00AA5DA2">
              <w:t>IE/Group Name</w:t>
            </w:r>
          </w:p>
        </w:tc>
        <w:tc>
          <w:tcPr>
            <w:tcW w:w="1260" w:type="dxa"/>
          </w:tcPr>
          <w:p w:rsidR="005E4E13" w:rsidRPr="00AA5DA2" w:rsidRDefault="005E4E13" w:rsidP="006225FE">
            <w:pPr>
              <w:pStyle w:val="TAH"/>
            </w:pPr>
            <w:r w:rsidRPr="00AA5DA2">
              <w:t>Presence</w:t>
            </w:r>
          </w:p>
        </w:tc>
        <w:tc>
          <w:tcPr>
            <w:tcW w:w="900" w:type="dxa"/>
          </w:tcPr>
          <w:p w:rsidR="005E4E13" w:rsidRPr="00AA5DA2" w:rsidRDefault="005E4E13" w:rsidP="006225FE">
            <w:pPr>
              <w:pStyle w:val="TAH"/>
            </w:pPr>
            <w:r w:rsidRPr="00AA5DA2">
              <w:t>Range</w:t>
            </w:r>
          </w:p>
        </w:tc>
        <w:tc>
          <w:tcPr>
            <w:tcW w:w="1620" w:type="dxa"/>
          </w:tcPr>
          <w:p w:rsidR="005E4E13" w:rsidRPr="00AA5DA2" w:rsidRDefault="005E4E13" w:rsidP="006225FE">
            <w:pPr>
              <w:pStyle w:val="TAH"/>
            </w:pPr>
            <w:r w:rsidRPr="00AA5DA2">
              <w:t>IE type and reference</w:t>
            </w:r>
          </w:p>
        </w:tc>
        <w:tc>
          <w:tcPr>
            <w:tcW w:w="1827" w:type="dxa"/>
          </w:tcPr>
          <w:p w:rsidR="005E4E13" w:rsidRPr="00AA5DA2" w:rsidRDefault="005E4E13" w:rsidP="006225FE">
            <w:pPr>
              <w:pStyle w:val="TAH"/>
            </w:pPr>
            <w:r w:rsidRPr="00AA5DA2">
              <w:t>Semantics description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H"/>
            </w:pPr>
            <w:r w:rsidRPr="00AA5DA2">
              <w:t>Criticality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H"/>
              <w:rPr>
                <w:b w:val="0"/>
              </w:rPr>
            </w:pPr>
            <w:r w:rsidRPr="00AA5DA2">
              <w:t>Assigned Criticality</w:t>
            </w:r>
          </w:p>
        </w:tc>
      </w:tr>
      <w:tr w:rsidR="005E4E13" w:rsidRPr="00AA5DA2" w:rsidTr="006225FE">
        <w:tc>
          <w:tcPr>
            <w:tcW w:w="2122" w:type="dxa"/>
          </w:tcPr>
          <w:p w:rsidR="005E4E13" w:rsidRPr="00AA5DA2" w:rsidRDefault="005E4E13" w:rsidP="006225FE">
            <w:pPr>
              <w:pStyle w:val="TAL"/>
            </w:pPr>
            <w:r w:rsidRPr="00AA5DA2">
              <w:t>Message Type</w:t>
            </w:r>
          </w:p>
        </w:tc>
        <w:tc>
          <w:tcPr>
            <w:tcW w:w="1260" w:type="dxa"/>
          </w:tcPr>
          <w:p w:rsidR="005E4E13" w:rsidRPr="00AA5DA2" w:rsidRDefault="005E4E13" w:rsidP="006225FE">
            <w:pPr>
              <w:pStyle w:val="TAL"/>
            </w:pPr>
            <w:r w:rsidRPr="00AA5DA2">
              <w:t>M</w:t>
            </w:r>
          </w:p>
        </w:tc>
        <w:tc>
          <w:tcPr>
            <w:tcW w:w="900" w:type="dxa"/>
          </w:tcPr>
          <w:p w:rsidR="005E4E13" w:rsidRPr="00AA5DA2" w:rsidRDefault="005E4E13" w:rsidP="006225FE">
            <w:pPr>
              <w:pStyle w:val="TAL"/>
            </w:pPr>
          </w:p>
        </w:tc>
        <w:tc>
          <w:tcPr>
            <w:tcW w:w="1620" w:type="dxa"/>
          </w:tcPr>
          <w:p w:rsidR="005E4E13" w:rsidRPr="00AA5DA2" w:rsidRDefault="005E4E13" w:rsidP="006225FE">
            <w:pPr>
              <w:pStyle w:val="TAL"/>
            </w:pPr>
            <w:r w:rsidRPr="0090263D">
              <w:t>9.2.3.1</w:t>
            </w:r>
          </w:p>
        </w:tc>
        <w:tc>
          <w:tcPr>
            <w:tcW w:w="1827" w:type="dxa"/>
          </w:tcPr>
          <w:p w:rsidR="005E4E13" w:rsidRPr="00AA5DA2" w:rsidRDefault="005E4E13" w:rsidP="006225FE">
            <w:pPr>
              <w:pStyle w:val="TAL"/>
            </w:pP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</w:pPr>
            <w:r w:rsidRPr="00AA5DA2">
              <w:t>YES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E4E13" w:rsidRPr="00AA5DA2" w:rsidTr="006225FE">
        <w:tc>
          <w:tcPr>
            <w:tcW w:w="2122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lang w:eastAsia="zh-CN"/>
              </w:rPr>
              <w:t>M-NG-RAN node</w:t>
            </w:r>
            <w:r w:rsidRPr="00FD0425">
              <w:t xml:space="preserve">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260" w:type="dxa"/>
          </w:tcPr>
          <w:p w:rsidR="005E4E13" w:rsidRPr="00FD0425" w:rsidRDefault="005E4E13" w:rsidP="006225FE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:rsidR="005E4E13" w:rsidRPr="00FD0425" w:rsidRDefault="005E4E13" w:rsidP="006225FE">
            <w:pPr>
              <w:pStyle w:val="TAL"/>
              <w:rPr>
                <w:szCs w:val="18"/>
              </w:rPr>
            </w:pPr>
          </w:p>
        </w:tc>
        <w:tc>
          <w:tcPr>
            <w:tcW w:w="1620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snapToGrid w:val="0"/>
              </w:rPr>
              <w:t xml:space="preserve">NG-RAN node UE </w:t>
            </w:r>
            <w:proofErr w:type="spellStart"/>
            <w:r w:rsidRPr="00FD0425">
              <w:rPr>
                <w:snapToGrid w:val="0"/>
              </w:rPr>
              <w:t>XnAP</w:t>
            </w:r>
            <w:proofErr w:type="spellEnd"/>
            <w:r w:rsidRPr="00FD0425">
              <w:rPr>
                <w:snapToGrid w:val="0"/>
              </w:rPr>
              <w:t xml:space="preserve"> ID</w:t>
            </w:r>
            <w:r w:rsidRPr="00FD0425">
              <w:rPr>
                <w:snapToGrid w:val="0"/>
              </w:rPr>
              <w:br/>
            </w:r>
            <w:r w:rsidRPr="00FD0425">
              <w:t>9.2.3.16</w:t>
            </w:r>
          </w:p>
        </w:tc>
        <w:tc>
          <w:tcPr>
            <w:tcW w:w="1827" w:type="dxa"/>
          </w:tcPr>
          <w:p w:rsidR="005E4E13" w:rsidRPr="00FD0425" w:rsidRDefault="005E4E13" w:rsidP="006225FE">
            <w:pPr>
              <w:pStyle w:val="TAL"/>
              <w:rPr>
                <w:szCs w:val="18"/>
              </w:rPr>
            </w:pPr>
            <w:r w:rsidRPr="00FD0425"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:rsidR="005E4E13" w:rsidRPr="00FD0425" w:rsidRDefault="005E4E13" w:rsidP="006225FE">
            <w:pPr>
              <w:pStyle w:val="TAC"/>
            </w:pPr>
            <w:r w:rsidRPr="00FD0425">
              <w:t>YES</w:t>
            </w:r>
          </w:p>
        </w:tc>
        <w:tc>
          <w:tcPr>
            <w:tcW w:w="1080" w:type="dxa"/>
          </w:tcPr>
          <w:p w:rsidR="005E4E13" w:rsidRPr="00FD0425" w:rsidRDefault="005E4E13" w:rsidP="006225FE">
            <w:pPr>
              <w:pStyle w:val="TAC"/>
            </w:pPr>
            <w:r w:rsidRPr="00FD0425">
              <w:t>reject</w:t>
            </w:r>
          </w:p>
        </w:tc>
      </w:tr>
      <w:tr w:rsidR="005E4E13" w:rsidRPr="00AA5DA2" w:rsidTr="006225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  <w:bookmarkStart w:id="61" w:name="_Hlk39132149"/>
            <w:r>
              <w:rPr>
                <w:rFonts w:hint="eastAsia"/>
                <w:lang w:eastAsia="zh-CN"/>
              </w:rPr>
              <w:t>SCG Failure Information</w:t>
            </w:r>
            <w:r w:rsidRPr="00032767">
              <w:t xml:space="preserve">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  <w:r w:rsidRPr="00032767"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  <w:proofErr w:type="spellStart"/>
            <w:proofErr w:type="gramStart"/>
            <w:r w:rsidRPr="00D47E69">
              <w:rPr>
                <w:i/>
                <w:iCs/>
              </w:rPr>
              <w:t>scgFailureInfo</w:t>
            </w:r>
            <w:proofErr w:type="spellEnd"/>
            <w:proofErr w:type="gramEnd"/>
            <w:r w:rsidRPr="00032767">
              <w:t xml:space="preserve"> as defined in </w:t>
            </w:r>
            <w:proofErr w:type="spellStart"/>
            <w:r w:rsidRPr="00032767">
              <w:t>subclause</w:t>
            </w:r>
            <w:proofErr w:type="spellEnd"/>
            <w:r w:rsidRPr="00032767">
              <w:t xml:space="preserve"> </w:t>
            </w:r>
            <w:r>
              <w:rPr>
                <w:rFonts w:hint="eastAsia"/>
                <w:lang w:eastAsia="zh-CN"/>
              </w:rPr>
              <w:t>11</w:t>
            </w:r>
            <w:r w:rsidRPr="00032767">
              <w:t>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5E4E13" w:rsidRPr="00AA5DA2" w:rsidTr="006225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Default="005E4E13" w:rsidP="0062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Next </w:t>
            </w: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Default="005E4E13" w:rsidP="0062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  <w:bookmarkStart w:id="62" w:name="_Toc20955334"/>
            <w:bookmarkStart w:id="63" w:name="_Toc29991537"/>
            <w:bookmarkStart w:id="64" w:name="_Toc36555938"/>
            <w:bookmarkStart w:id="65" w:name="_Toc44497683"/>
            <w:bookmarkStart w:id="66" w:name="_Toc45108070"/>
            <w:bookmarkStart w:id="67" w:name="_Toc45901690"/>
            <w:bookmarkStart w:id="68" w:name="_Toc51850771"/>
            <w:bookmarkStart w:id="69" w:name="_Toc56693775"/>
            <w:bookmarkStart w:id="70" w:name="_Toc58484332"/>
            <w:r w:rsidRPr="00A67E10">
              <w:rPr>
                <w:lang w:eastAsia="zh-CN"/>
              </w:rPr>
              <w:t>9.2.3.25</w:t>
            </w:r>
            <w:r w:rsidRPr="00A67E10">
              <w:rPr>
                <w:lang w:eastAsia="zh-CN"/>
              </w:rPr>
              <w:tab/>
              <w:t>Target Cell Global ID</w:t>
            </w:r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D47E69" w:rsidRDefault="005E4E13" w:rsidP="006225FE">
            <w:pPr>
              <w:pStyle w:val="TAL"/>
              <w:rPr>
                <w:i/>
                <w:iCs/>
                <w:lang w:eastAsia="zh-CN"/>
              </w:rPr>
            </w:pPr>
            <w:r w:rsidRPr="00D82D3F">
              <w:t>T</w:t>
            </w:r>
            <w:r w:rsidRPr="00D82D3F">
              <w:rPr>
                <w:rFonts w:hint="eastAsia"/>
              </w:rPr>
              <w:t xml:space="preserve">he next </w:t>
            </w:r>
            <w:r w:rsidRPr="00D82D3F">
              <w:t>suitable</w:t>
            </w:r>
            <w:r w:rsidRPr="00D82D3F">
              <w:rPr>
                <w:rFonts w:hint="eastAsia"/>
              </w:rPr>
              <w:t xml:space="preserve"> </w:t>
            </w:r>
            <w:proofErr w:type="spellStart"/>
            <w:r w:rsidRPr="00D82D3F">
              <w:rPr>
                <w:rFonts w:hint="eastAsia"/>
              </w:rPr>
              <w:t>PSCell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5E4E13" w:rsidRPr="00AA5DA2" w:rsidTr="006225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Default="005E4E13" w:rsidP="006225FE">
            <w:pPr>
              <w:pStyle w:val="TAL"/>
              <w:rPr>
                <w:lang w:eastAsia="zh-CN"/>
              </w:rPr>
            </w:pPr>
            <w:r w:rsidRPr="002625C2">
              <w:t>UE History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Default="005E4E13" w:rsidP="006225FE">
            <w:pPr>
              <w:pStyle w:val="TAL"/>
              <w:rPr>
                <w:lang w:eastAsia="zh-CN"/>
              </w:rPr>
            </w:pPr>
            <w:r w:rsidRPr="002625C2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032767" w:rsidRDefault="005E4E13" w:rsidP="006225FE">
            <w:pPr>
              <w:pStyle w:val="TAL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67E10" w:rsidRDefault="005E4E13" w:rsidP="006225FE">
            <w:pPr>
              <w:pStyle w:val="TAL"/>
              <w:rPr>
                <w:lang w:eastAsia="zh-CN"/>
              </w:rPr>
            </w:pPr>
            <w:r w:rsidRPr="002625C2">
              <w:t>9.2.3.64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D82D3F" w:rsidRDefault="005E4E13" w:rsidP="006225F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</w:tbl>
    <w:bookmarkEnd w:id="61"/>
    <w:p w:rsidR="005E4E13" w:rsidRPr="00942F6F" w:rsidRDefault="005E4E13" w:rsidP="005E4E13">
      <w:pPr>
        <w:pStyle w:val="4"/>
        <w:rPr>
          <w:rFonts w:eastAsia="宋体"/>
          <w:lang w:eastAsia="zh-CN"/>
        </w:rPr>
      </w:pPr>
      <w:r w:rsidRPr="004431F8">
        <w:rPr>
          <w:lang w:eastAsia="zh-CN"/>
        </w:rPr>
        <w:t>9.1.2</w:t>
      </w:r>
      <w:proofErr w:type="gramStart"/>
      <w:r w:rsidRPr="004431F8">
        <w:rPr>
          <w:lang w:eastAsia="zh-CN"/>
        </w:rPr>
        <w:t>.X</w:t>
      </w:r>
      <w:proofErr w:type="gramEnd"/>
      <w:r w:rsidRPr="004431F8">
        <w:rPr>
          <w:lang w:eastAsia="zh-CN"/>
        </w:rPr>
        <w:tab/>
        <w:t>SCG FAILURE INFORMATION RESPONSE</w:t>
      </w:r>
    </w:p>
    <w:p w:rsidR="005E4E13" w:rsidRPr="00FD0425" w:rsidRDefault="005E4E13" w:rsidP="005E4E13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942F6F">
        <w:rPr>
          <w:rFonts w:eastAsia="宋体" w:hint="eastAsia"/>
          <w:lang w:eastAsia="zh-CN"/>
        </w:rPr>
        <w:t xml:space="preserve">inform </w:t>
      </w:r>
      <w:r w:rsidRPr="00FD0425">
        <w:t xml:space="preserve">the </w:t>
      </w:r>
      <w:r w:rsidRPr="00FD0425">
        <w:rPr>
          <w:lang w:eastAsia="zh-CN"/>
        </w:rPr>
        <w:t>M-NG-RAN node</w:t>
      </w:r>
      <w:r w:rsidRPr="00FD0425">
        <w:t xml:space="preserve"> </w:t>
      </w:r>
      <w:r w:rsidRPr="00942F6F">
        <w:rPr>
          <w:rFonts w:eastAsia="宋体" w:hint="eastAsia"/>
          <w:lang w:eastAsia="zh-CN"/>
        </w:rPr>
        <w:t>th</w:t>
      </w:r>
      <w:r w:rsidRPr="00691AA9">
        <w:rPr>
          <w:rFonts w:hint="eastAsia"/>
        </w:rPr>
        <w:t xml:space="preserve">at </w:t>
      </w:r>
      <w:r w:rsidRPr="00FD0425">
        <w:t>M-NG-RAN node</w:t>
      </w:r>
      <w:r w:rsidRPr="00691AA9">
        <w:rPr>
          <w:rFonts w:hint="eastAsia"/>
        </w:rPr>
        <w:t xml:space="preserve"> shall make optimization for SCG failure</w:t>
      </w:r>
      <w:r w:rsidRPr="00FD0425">
        <w:t>.</w:t>
      </w:r>
    </w:p>
    <w:p w:rsidR="005E4E13" w:rsidRPr="00942F6F" w:rsidRDefault="005E4E13" w:rsidP="005E4E13">
      <w:pPr>
        <w:rPr>
          <w:rFonts w:eastAsia="宋体"/>
          <w:lang w:eastAsia="zh-CN"/>
        </w:rPr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5E4E13" w:rsidRPr="00AA5DA2" w:rsidTr="006225FE">
        <w:tc>
          <w:tcPr>
            <w:tcW w:w="2122" w:type="dxa"/>
          </w:tcPr>
          <w:p w:rsidR="005E4E13" w:rsidRPr="00AA5DA2" w:rsidRDefault="005E4E13" w:rsidP="006225FE">
            <w:pPr>
              <w:pStyle w:val="TAH"/>
            </w:pPr>
            <w:r w:rsidRPr="00AA5DA2">
              <w:lastRenderedPageBreak/>
              <w:t>IE/Group Name</w:t>
            </w:r>
          </w:p>
        </w:tc>
        <w:tc>
          <w:tcPr>
            <w:tcW w:w="1260" w:type="dxa"/>
          </w:tcPr>
          <w:p w:rsidR="005E4E13" w:rsidRPr="00AA5DA2" w:rsidRDefault="005E4E13" w:rsidP="006225FE">
            <w:pPr>
              <w:pStyle w:val="TAH"/>
            </w:pPr>
            <w:r w:rsidRPr="00AA5DA2">
              <w:t>Presence</w:t>
            </w:r>
          </w:p>
        </w:tc>
        <w:tc>
          <w:tcPr>
            <w:tcW w:w="900" w:type="dxa"/>
          </w:tcPr>
          <w:p w:rsidR="005E4E13" w:rsidRPr="00AA5DA2" w:rsidRDefault="005E4E13" w:rsidP="006225FE">
            <w:pPr>
              <w:pStyle w:val="TAH"/>
            </w:pPr>
            <w:r w:rsidRPr="00AA5DA2">
              <w:t>Range</w:t>
            </w:r>
          </w:p>
        </w:tc>
        <w:tc>
          <w:tcPr>
            <w:tcW w:w="1620" w:type="dxa"/>
          </w:tcPr>
          <w:p w:rsidR="005E4E13" w:rsidRPr="00AA5DA2" w:rsidRDefault="005E4E13" w:rsidP="006225FE">
            <w:pPr>
              <w:pStyle w:val="TAH"/>
            </w:pPr>
            <w:r w:rsidRPr="00AA5DA2">
              <w:t>IE type and reference</w:t>
            </w:r>
          </w:p>
        </w:tc>
        <w:tc>
          <w:tcPr>
            <w:tcW w:w="1827" w:type="dxa"/>
          </w:tcPr>
          <w:p w:rsidR="005E4E13" w:rsidRPr="00AA5DA2" w:rsidRDefault="005E4E13" w:rsidP="006225FE">
            <w:pPr>
              <w:pStyle w:val="TAH"/>
            </w:pPr>
            <w:r w:rsidRPr="00AA5DA2">
              <w:t>Semantics description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H"/>
            </w:pPr>
            <w:r w:rsidRPr="00AA5DA2">
              <w:t>Criticality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H"/>
              <w:rPr>
                <w:b w:val="0"/>
              </w:rPr>
            </w:pPr>
            <w:r w:rsidRPr="00AA5DA2">
              <w:t>Assigned Criticality</w:t>
            </w:r>
          </w:p>
        </w:tc>
      </w:tr>
      <w:tr w:rsidR="005E4E13" w:rsidRPr="00AA5DA2" w:rsidTr="006225FE">
        <w:tc>
          <w:tcPr>
            <w:tcW w:w="2122" w:type="dxa"/>
          </w:tcPr>
          <w:p w:rsidR="005E4E13" w:rsidRPr="00AA5DA2" w:rsidRDefault="005E4E13" w:rsidP="006225FE">
            <w:pPr>
              <w:pStyle w:val="TAL"/>
            </w:pPr>
            <w:r w:rsidRPr="00AA5DA2">
              <w:t>Message Type</w:t>
            </w:r>
          </w:p>
        </w:tc>
        <w:tc>
          <w:tcPr>
            <w:tcW w:w="1260" w:type="dxa"/>
          </w:tcPr>
          <w:p w:rsidR="005E4E13" w:rsidRPr="00AA5DA2" w:rsidRDefault="005E4E13" w:rsidP="006225FE">
            <w:pPr>
              <w:pStyle w:val="TAL"/>
            </w:pPr>
            <w:r w:rsidRPr="00AA5DA2">
              <w:t>M</w:t>
            </w:r>
          </w:p>
        </w:tc>
        <w:tc>
          <w:tcPr>
            <w:tcW w:w="900" w:type="dxa"/>
          </w:tcPr>
          <w:p w:rsidR="005E4E13" w:rsidRPr="00AA5DA2" w:rsidRDefault="005E4E13" w:rsidP="006225FE">
            <w:pPr>
              <w:pStyle w:val="TAL"/>
            </w:pPr>
          </w:p>
        </w:tc>
        <w:tc>
          <w:tcPr>
            <w:tcW w:w="1620" w:type="dxa"/>
          </w:tcPr>
          <w:p w:rsidR="005E4E13" w:rsidRPr="00AA5DA2" w:rsidRDefault="005E4E13" w:rsidP="006225FE">
            <w:pPr>
              <w:pStyle w:val="TAL"/>
            </w:pPr>
            <w:r w:rsidRPr="0090263D">
              <w:t>9.2.3.1</w:t>
            </w:r>
          </w:p>
        </w:tc>
        <w:tc>
          <w:tcPr>
            <w:tcW w:w="1827" w:type="dxa"/>
          </w:tcPr>
          <w:p w:rsidR="005E4E13" w:rsidRPr="00AA5DA2" w:rsidRDefault="005E4E13" w:rsidP="006225FE">
            <w:pPr>
              <w:pStyle w:val="TAL"/>
            </w:pP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</w:pPr>
            <w:r w:rsidRPr="00AA5DA2">
              <w:t>YES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E4E13" w:rsidRPr="00AA5DA2" w:rsidTr="006225FE">
        <w:tc>
          <w:tcPr>
            <w:tcW w:w="2122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lang w:eastAsia="zh-CN"/>
              </w:rPr>
              <w:t>M-NG-RAN node</w:t>
            </w:r>
            <w:r w:rsidRPr="00FD0425">
              <w:t xml:space="preserve">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260" w:type="dxa"/>
          </w:tcPr>
          <w:p w:rsidR="005E4E13" w:rsidRPr="00FD0425" w:rsidRDefault="005E4E13" w:rsidP="006225FE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:rsidR="005E4E13" w:rsidRPr="00FD0425" w:rsidRDefault="005E4E13" w:rsidP="006225FE">
            <w:pPr>
              <w:pStyle w:val="TAL"/>
              <w:rPr>
                <w:szCs w:val="18"/>
              </w:rPr>
            </w:pPr>
          </w:p>
        </w:tc>
        <w:tc>
          <w:tcPr>
            <w:tcW w:w="1620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snapToGrid w:val="0"/>
              </w:rPr>
              <w:t xml:space="preserve">NG-RAN node UE </w:t>
            </w:r>
            <w:proofErr w:type="spellStart"/>
            <w:r w:rsidRPr="00FD0425">
              <w:rPr>
                <w:snapToGrid w:val="0"/>
              </w:rPr>
              <w:t>XnAP</w:t>
            </w:r>
            <w:proofErr w:type="spellEnd"/>
            <w:r w:rsidRPr="00FD0425">
              <w:rPr>
                <w:snapToGrid w:val="0"/>
              </w:rPr>
              <w:t xml:space="preserve"> ID</w:t>
            </w:r>
            <w:r w:rsidRPr="00FD0425">
              <w:rPr>
                <w:snapToGrid w:val="0"/>
              </w:rPr>
              <w:br/>
            </w:r>
            <w:r w:rsidRPr="00FD0425">
              <w:t>9.2.3.16</w:t>
            </w:r>
          </w:p>
        </w:tc>
        <w:tc>
          <w:tcPr>
            <w:tcW w:w="1827" w:type="dxa"/>
          </w:tcPr>
          <w:p w:rsidR="005E4E13" w:rsidRPr="00FD0425" w:rsidRDefault="005E4E13" w:rsidP="006225FE">
            <w:pPr>
              <w:pStyle w:val="TAL"/>
              <w:rPr>
                <w:szCs w:val="18"/>
              </w:rPr>
            </w:pPr>
            <w:r w:rsidRPr="00FD0425"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:rsidR="005E4E13" w:rsidRPr="00FD0425" w:rsidRDefault="005E4E13" w:rsidP="006225FE">
            <w:pPr>
              <w:pStyle w:val="TAC"/>
            </w:pPr>
            <w:r w:rsidRPr="00FD0425">
              <w:t>YES</w:t>
            </w:r>
          </w:p>
        </w:tc>
        <w:tc>
          <w:tcPr>
            <w:tcW w:w="1080" w:type="dxa"/>
          </w:tcPr>
          <w:p w:rsidR="005E4E13" w:rsidRPr="00FD0425" w:rsidRDefault="005E4E13" w:rsidP="006225FE">
            <w:pPr>
              <w:pStyle w:val="TAC"/>
            </w:pPr>
            <w:r w:rsidRPr="00FD0425">
              <w:t>reject</w:t>
            </w:r>
          </w:p>
        </w:tc>
      </w:tr>
      <w:tr w:rsidR="005E4E13" w:rsidRPr="00AA5DA2" w:rsidTr="006225FE">
        <w:tc>
          <w:tcPr>
            <w:tcW w:w="2122" w:type="dxa"/>
          </w:tcPr>
          <w:p w:rsidR="005E4E13" w:rsidRPr="00FD0425" w:rsidRDefault="005E4E13" w:rsidP="006225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MN Optimization Indicator</w:t>
            </w:r>
          </w:p>
        </w:tc>
        <w:tc>
          <w:tcPr>
            <w:tcW w:w="1260" w:type="dxa"/>
          </w:tcPr>
          <w:p w:rsidR="005E4E13" w:rsidRPr="00FD0425" w:rsidRDefault="005E4E13" w:rsidP="006225FE">
            <w:pPr>
              <w:pStyle w:val="TAL"/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5E4E13" w:rsidRPr="00FD0425" w:rsidRDefault="005E4E13" w:rsidP="006225FE">
            <w:pPr>
              <w:pStyle w:val="TAL"/>
              <w:rPr>
                <w:szCs w:val="18"/>
              </w:rPr>
            </w:pPr>
          </w:p>
        </w:tc>
        <w:tc>
          <w:tcPr>
            <w:tcW w:w="1620" w:type="dxa"/>
          </w:tcPr>
          <w:p w:rsidR="005E4E13" w:rsidRPr="00FD0425" w:rsidRDefault="005E4E13" w:rsidP="006225FE">
            <w:pPr>
              <w:pStyle w:val="TAL"/>
              <w:rPr>
                <w:snapToGrid w:val="0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1827" w:type="dxa"/>
          </w:tcPr>
          <w:p w:rsidR="005E4E13" w:rsidRPr="00FD0425" w:rsidRDefault="005E4E13" w:rsidP="006225F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</w:rPr>
              <w:t xml:space="preserve">Indicates </w:t>
            </w:r>
            <w:r w:rsidRPr="00FD0425">
              <w:t>whether</w:t>
            </w:r>
            <w:r>
              <w:rPr>
                <w:rFonts w:hint="eastAsia"/>
                <w:lang w:eastAsia="zh-CN"/>
              </w:rPr>
              <w:t xml:space="preserve"> MN needs make optimization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4E13" w:rsidRPr="00AA5DA2" w:rsidRDefault="005E4E13" w:rsidP="006225FE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</w:tbl>
    <w:p w:rsidR="005E4E13" w:rsidRPr="004431F8" w:rsidRDefault="005E4E13" w:rsidP="005E4E13">
      <w:pPr>
        <w:rPr>
          <w:rFonts w:eastAsia="宋体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10" w:rsidRDefault="00D52010">
      <w:r>
        <w:separator/>
      </w:r>
    </w:p>
  </w:endnote>
  <w:endnote w:type="continuationSeparator" w:id="0">
    <w:p w:rsidR="00D52010" w:rsidRDefault="00D5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10" w:rsidRDefault="00D52010">
      <w:r>
        <w:separator/>
      </w:r>
    </w:p>
  </w:footnote>
  <w:footnote w:type="continuationSeparator" w:id="0">
    <w:p w:rsidR="00D52010" w:rsidRDefault="00D52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11924"/>
    <w:rsid w:val="00221DEF"/>
    <w:rsid w:val="002225D8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4B8"/>
    <w:rsid w:val="002A1DBC"/>
    <w:rsid w:val="002A1DF6"/>
    <w:rsid w:val="002B26E8"/>
    <w:rsid w:val="002B54B7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79F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0211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4E13"/>
    <w:rsid w:val="005E651A"/>
    <w:rsid w:val="005F6092"/>
    <w:rsid w:val="00601237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E7F88"/>
    <w:rsid w:val="006F6DA7"/>
    <w:rsid w:val="007109F0"/>
    <w:rsid w:val="00714268"/>
    <w:rsid w:val="0072030A"/>
    <w:rsid w:val="00741376"/>
    <w:rsid w:val="00743CD9"/>
    <w:rsid w:val="00747723"/>
    <w:rsid w:val="0075460B"/>
    <w:rsid w:val="00755C67"/>
    <w:rsid w:val="00760DAB"/>
    <w:rsid w:val="007616CD"/>
    <w:rsid w:val="00765F41"/>
    <w:rsid w:val="0078686C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47E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1653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2D5C"/>
    <w:rsid w:val="00A2139A"/>
    <w:rsid w:val="00A21EBD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3D1F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2010"/>
    <w:rsid w:val="00D54E85"/>
    <w:rsid w:val="00D63531"/>
    <w:rsid w:val="00D65082"/>
    <w:rsid w:val="00D65319"/>
    <w:rsid w:val="00D66520"/>
    <w:rsid w:val="00D81ED5"/>
    <w:rsid w:val="00D95047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6189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0BB3"/>
    <w:rsid w:val="00F25D98"/>
    <w:rsid w:val="00F300FB"/>
    <w:rsid w:val="00F45D1D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qFormat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qFormat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933B30-FB34-492F-8F43-CD9BD76F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2021-08-03T01:49:00Z</dcterms:created>
  <dcterms:modified xsi:type="dcterms:W3CDTF">2021-08-05T08:14:00Z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