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F964A4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51679F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BE1932" w:rsidRPr="00BE1932">
        <w:rPr>
          <w:rFonts w:ascii="Arial" w:eastAsia="MS Mincho" w:hAnsi="Arial" w:cs="Arial" w:hint="eastAsia"/>
          <w:b/>
          <w:sz w:val="24"/>
          <w:szCs w:val="24"/>
        </w:rPr>
        <w:t>1</w:t>
      </w:r>
      <w:r w:rsidR="00BB6C9D">
        <w:rPr>
          <w:rFonts w:ascii="Arial" w:hAnsi="Arial" w:cs="Arial" w:hint="eastAsia"/>
          <w:b/>
          <w:sz w:val="24"/>
          <w:szCs w:val="24"/>
          <w:lang w:eastAsia="zh-CN"/>
        </w:rPr>
        <w:t>3498</w:t>
      </w:r>
    </w:p>
    <w:p w:rsidR="00A521B8" w:rsidRPr="00D65319" w:rsidRDefault="0051679F" w:rsidP="00B505A6">
      <w:pPr>
        <w:rPr>
          <w:rFonts w:ascii="Arial" w:eastAsia="MS Mincho" w:hAnsi="Arial" w:cs="Arial"/>
          <w:b/>
          <w:sz w:val="24"/>
          <w:szCs w:val="24"/>
        </w:rPr>
      </w:pPr>
      <w:r w:rsidRPr="0051679F">
        <w:rPr>
          <w:rFonts w:ascii="Arial" w:eastAsia="MS Mincho" w:hAnsi="Arial" w:cs="Arial"/>
          <w:b/>
          <w:sz w:val="24"/>
          <w:szCs w:val="24"/>
        </w:rPr>
        <w:t>16 - 26 Aug 2021</w:t>
      </w:r>
      <w:r w:rsidR="009C3FC0" w:rsidRPr="009C3FC0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F45D1D">
        <w:rPr>
          <w:rFonts w:ascii="Arial" w:hAnsi="Arial" w:hint="eastAsia"/>
          <w:sz w:val="24"/>
          <w:lang w:eastAsia="zh-CN"/>
        </w:rPr>
        <w:t>(</w:t>
      </w:r>
      <w:r w:rsidR="00BD132F" w:rsidRPr="00F45D1D">
        <w:rPr>
          <w:rFonts w:ascii="Arial" w:hAnsi="Arial"/>
          <w:sz w:val="24"/>
          <w:lang w:eastAsia="zh-CN"/>
        </w:rPr>
        <w:t>TP</w:t>
      </w:r>
      <w:r w:rsidR="00BD132F" w:rsidRPr="00F45D1D">
        <w:rPr>
          <w:rFonts w:ascii="Arial" w:hAnsi="Arial" w:hint="eastAsia"/>
          <w:sz w:val="24"/>
          <w:lang w:eastAsia="zh-CN"/>
        </w:rPr>
        <w:t xml:space="preserve"> on</w:t>
      </w:r>
      <w:r w:rsidR="00BD132F" w:rsidRPr="00F45D1D">
        <w:rPr>
          <w:rFonts w:ascii="Arial" w:hAnsi="Arial"/>
          <w:sz w:val="24"/>
          <w:lang w:eastAsia="zh-CN"/>
        </w:rPr>
        <w:t xml:space="preserve"> </w:t>
      </w:r>
      <w:r w:rsidR="00F45D1D" w:rsidRPr="00F45D1D">
        <w:rPr>
          <w:rFonts w:ascii="Arial" w:hAnsi="Arial" w:hint="eastAsia"/>
          <w:sz w:val="24"/>
          <w:lang w:eastAsia="zh-CN"/>
        </w:rPr>
        <w:t xml:space="preserve">MRO </w:t>
      </w:r>
      <w:r w:rsidR="002C5C9A" w:rsidRPr="00F45D1D">
        <w:rPr>
          <w:rFonts w:ascii="Arial" w:hAnsi="Arial" w:hint="eastAsia"/>
          <w:sz w:val="24"/>
          <w:lang w:eastAsia="zh-CN"/>
        </w:rPr>
        <w:t xml:space="preserve">for </w:t>
      </w:r>
      <w:r w:rsidR="002C5C9A" w:rsidRPr="002C5C9A">
        <w:rPr>
          <w:rFonts w:ascii="Arial" w:hAnsi="Arial" w:hint="eastAsia"/>
          <w:sz w:val="24"/>
          <w:lang w:eastAsia="zh-CN"/>
        </w:rPr>
        <w:t>3</w:t>
      </w:r>
      <w:r w:rsidR="002B54B7">
        <w:rPr>
          <w:rFonts w:ascii="Arial" w:hAnsi="Arial" w:hint="eastAsia"/>
          <w:sz w:val="24"/>
          <w:lang w:eastAsia="zh-CN"/>
        </w:rPr>
        <w:t>8</w:t>
      </w:r>
      <w:r w:rsidR="00BD132F" w:rsidRPr="00F45D1D">
        <w:rPr>
          <w:rFonts w:ascii="Arial" w:hAnsi="Arial" w:hint="eastAsia"/>
          <w:sz w:val="24"/>
          <w:lang w:eastAsia="zh-CN"/>
        </w:rPr>
        <w:t>.4</w:t>
      </w:r>
      <w:r w:rsidR="00594096" w:rsidRPr="00F45D1D">
        <w:rPr>
          <w:rFonts w:ascii="Arial" w:hAnsi="Arial" w:hint="eastAsia"/>
          <w:sz w:val="24"/>
          <w:lang w:eastAsia="zh-CN"/>
        </w:rPr>
        <w:t>2</w:t>
      </w:r>
      <w:r w:rsidR="00BD132F" w:rsidRPr="00F45D1D">
        <w:rPr>
          <w:rFonts w:ascii="Arial" w:hAnsi="Arial" w:hint="eastAsia"/>
          <w:sz w:val="24"/>
          <w:lang w:eastAsia="zh-CN"/>
        </w:rPr>
        <w:t>3)</w:t>
      </w:r>
      <w:r w:rsidR="007D7B4B" w:rsidRPr="00F45D1D">
        <w:rPr>
          <w:rFonts w:ascii="Arial" w:hAnsi="Arial"/>
          <w:sz w:val="24"/>
          <w:lang w:eastAsia="zh-CN"/>
        </w:rPr>
        <w:t xml:space="preserve"> </w:t>
      </w:r>
      <w:r w:rsidR="00F45D1D">
        <w:rPr>
          <w:rFonts w:ascii="Arial" w:hAnsi="Arial" w:hint="eastAsia"/>
          <w:sz w:val="24"/>
          <w:lang w:eastAsia="zh-CN"/>
        </w:rPr>
        <w:t xml:space="preserve">Failure Indication </w:t>
      </w:r>
      <w:r w:rsidR="00601237">
        <w:rPr>
          <w:rFonts w:ascii="Arial" w:hAnsi="Arial" w:hint="eastAsia"/>
          <w:sz w:val="24"/>
          <w:lang w:eastAsia="zh-CN"/>
        </w:rPr>
        <w:t xml:space="preserve">message </w:t>
      </w:r>
      <w:r w:rsidR="00F45D1D">
        <w:rPr>
          <w:rFonts w:ascii="Arial" w:hAnsi="Arial" w:hint="eastAsia"/>
          <w:sz w:val="24"/>
          <w:lang w:eastAsia="zh-CN"/>
        </w:rPr>
        <w:t>enhancement for CHO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8C24FE">
        <w:rPr>
          <w:rFonts w:ascii="Arial" w:hAnsi="Arial" w:hint="eastAsia"/>
          <w:sz w:val="24"/>
          <w:lang w:eastAsia="zh-CN"/>
        </w:rPr>
        <w:t>1</w:t>
      </w:r>
      <w:r w:rsidR="00C85855">
        <w:rPr>
          <w:rFonts w:ascii="Arial" w:hAnsi="Arial" w:hint="eastAsia"/>
          <w:sz w:val="24"/>
          <w:lang w:eastAsia="zh-CN"/>
        </w:rPr>
        <w:t>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C85855">
        <w:rPr>
          <w:rFonts w:ascii="Arial" w:hAnsi="Arial" w:hint="eastAsia"/>
          <w:sz w:val="24"/>
          <w:lang w:eastAsia="zh-CN"/>
        </w:rPr>
        <w:t>2.</w:t>
      </w:r>
      <w:r w:rsidR="0051679F">
        <w:rPr>
          <w:rFonts w:ascii="Arial" w:hAnsi="Arial" w:hint="eastAsia"/>
          <w:sz w:val="24"/>
          <w:lang w:eastAsia="zh-CN"/>
        </w:rPr>
        <w:t>6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F45D1D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>.423 v16.</w:t>
      </w:r>
      <w:r w:rsidR="00F45D1D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601237">
        <w:rPr>
          <w:rFonts w:hint="eastAsia"/>
          <w:lang w:eastAsia="zh-CN"/>
        </w:rPr>
        <w:t xml:space="preserve">enhancement of </w:t>
      </w:r>
      <w:r w:rsidR="00601237" w:rsidRPr="00601237">
        <w:rPr>
          <w:lang w:eastAsia="zh-CN"/>
        </w:rPr>
        <w:t>Failure Indication message</w:t>
      </w:r>
      <w:r w:rsidR="00601237">
        <w:rPr>
          <w:rFonts w:hint="eastAsia"/>
          <w:lang w:eastAsia="zh-CN"/>
        </w:rPr>
        <w:t xml:space="preserve"> for CHO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AF4FCA">
        <w:rPr>
          <w:rFonts w:hint="eastAsia"/>
          <w:lang w:eastAsia="zh-CN"/>
        </w:rPr>
        <w:t>1</w:t>
      </w:r>
      <w:r w:rsidR="00813EC3">
        <w:rPr>
          <w:rFonts w:hint="eastAsia"/>
          <w:lang w:eastAsia="zh-CN"/>
        </w:rPr>
        <w:t>3497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601237">
        <w:rPr>
          <w:rFonts w:hint="eastAsia"/>
          <w:lang w:eastAsia="zh-CN"/>
        </w:rPr>
        <w:t>i</w:t>
      </w:r>
      <w:r w:rsidR="00601237" w:rsidRPr="00601237">
        <w:rPr>
          <w:lang w:eastAsia="zh-CN"/>
        </w:rPr>
        <w:t xml:space="preserve">t is proposed to enhance Failure Indication to include a new initiating condition for CHO recovery under which CHO recovery cell </w:t>
      </w:r>
      <w:r w:rsidR="00601237">
        <w:rPr>
          <w:lang w:eastAsia="zh-CN"/>
        </w:rPr>
        <w:t>ID and RLF Report may be needed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747723" w:rsidRPr="00AA5DA2" w:rsidRDefault="00747723" w:rsidP="00747723">
      <w:pPr>
        <w:pStyle w:val="4"/>
        <w:ind w:left="0" w:firstLine="0"/>
      </w:pPr>
      <w:bookmarkStart w:id="5" w:name="_Hlk44419083"/>
      <w:bookmarkStart w:id="6" w:name="_Toc14207739"/>
      <w:bookmarkStart w:id="7" w:name="_Toc44497540"/>
      <w:bookmarkStart w:id="8" w:name="_Toc45107928"/>
      <w:bookmarkStart w:id="9" w:name="_Toc45901548"/>
      <w:bookmarkStart w:id="10" w:name="_Toc51850627"/>
      <w:bookmarkEnd w:id="4"/>
      <w:r>
        <w:rPr>
          <w:rFonts w:hint="eastAsia"/>
          <w:lang w:eastAsia="zh-CN"/>
        </w:rPr>
        <w:t>9.1.3</w:t>
      </w:r>
      <w:r>
        <w:t>.</w:t>
      </w:r>
      <w:bookmarkEnd w:id="5"/>
      <w:r>
        <w:t>16</w:t>
      </w:r>
      <w:r w:rsidRPr="00AA5DA2">
        <w:tab/>
      </w:r>
      <w:r>
        <w:t>FAILURE</w:t>
      </w:r>
      <w:r w:rsidRPr="00AA5DA2">
        <w:t xml:space="preserve"> INDICATION</w:t>
      </w:r>
      <w:bookmarkEnd w:id="6"/>
      <w:bookmarkEnd w:id="7"/>
      <w:bookmarkEnd w:id="8"/>
      <w:bookmarkEnd w:id="9"/>
      <w:bookmarkEnd w:id="10"/>
    </w:p>
    <w:p w:rsidR="00747723" w:rsidRPr="00AA5DA2" w:rsidRDefault="00747723" w:rsidP="00747723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:rsidR="00747723" w:rsidRPr="00AA5DA2" w:rsidRDefault="00747723" w:rsidP="00747723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297C1B" w:rsidRDefault="00747723" w:rsidP="00D07455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747723" w:rsidRPr="00297C1B" w:rsidRDefault="00747723" w:rsidP="00D07455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 xml:space="preserve">RRC </w:t>
            </w:r>
            <w:proofErr w:type="spellStart"/>
            <w:r w:rsidRPr="00297C1B">
              <w:rPr>
                <w:i/>
                <w:iCs/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>
              <w:rPr>
                <w:rFonts w:cs="Arial"/>
                <w:bCs/>
                <w:i/>
                <w:iCs/>
                <w:lang w:eastAsia="ja-JP"/>
              </w:rPr>
              <w:t xml:space="preserve"> Initiated Reporting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without RLF Report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:rsidR="00747723" w:rsidRDefault="00747723" w:rsidP="00D0745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97C1B">
              <w:rPr>
                <w:sz w:val="18"/>
                <w:lang w:eastAsia="ja-JP"/>
              </w:rPr>
              <w:t>Global NG-RAN Cell Identity</w:t>
            </w:r>
          </w:p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747723" w:rsidRDefault="00747723" w:rsidP="00D07455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</w:t>
            </w:r>
          </w:p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297C1B">
              <w:rPr>
                <w:lang w:eastAsia="ja-JP"/>
              </w:rPr>
              <w:t>ShortMAC</w:t>
            </w:r>
            <w:proofErr w:type="spellEnd"/>
            <w:r w:rsidRPr="00297C1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 xml:space="preserve">-I contained in the </w:t>
            </w:r>
            <w:proofErr w:type="spellStart"/>
            <w:r w:rsidRPr="007213B4">
              <w:rPr>
                <w:i/>
                <w:lang w:eastAsia="ja-JP"/>
              </w:rPr>
              <w:t>RRCRe</w:t>
            </w:r>
            <w:proofErr w:type="spellEnd"/>
            <w:r w:rsidRPr="007213B4">
              <w:rPr>
                <w:i/>
                <w:lang w:eastAsia="ja-JP"/>
              </w:rPr>
              <w:t xml:space="preserve">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</w:tcPr>
          <w:p w:rsidR="00747723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747723" w:rsidRPr="00AA5DA2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i/>
                <w:iCs/>
                <w:lang w:eastAsia="ja-JP"/>
              </w:rPr>
              <w:t xml:space="preserve">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AA5DA2" w:rsidRDefault="00747723" w:rsidP="00D07455">
            <w:pPr>
              <w:pStyle w:val="TAC"/>
              <w:rPr>
                <w:lang w:eastAsia="ja-JP"/>
              </w:rPr>
            </w:pPr>
          </w:p>
        </w:tc>
      </w:tr>
      <w:tr w:rsidR="00747723" w:rsidRPr="00AA5DA2" w:rsidTr="00D0745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bookmarkStart w:id="11" w:name="_Hlk44419112"/>
            <w:r w:rsidRPr="00297C1B">
              <w:rPr>
                <w:lang w:eastAsia="ja-JP"/>
              </w:rPr>
              <w:t>9.2.2.</w:t>
            </w:r>
            <w:bookmarkEnd w:id="11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</w:t>
            </w:r>
            <w:r w:rsidRPr="00297C1B">
              <w:rPr>
                <w:lang w:eastAsia="ja-JP"/>
              </w:rPr>
              <w:lastRenderedPageBreak/>
              <w:t xml:space="preserve">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12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50" w:firstLine="90"/>
              <w:rPr>
                <w:ins w:id="13" w:author="CATT" w:date="2021-01-05T14:29:00Z"/>
                <w:rFonts w:cs="Arial"/>
                <w:bCs/>
                <w:lang w:eastAsia="ja-JP"/>
              </w:rPr>
            </w:pPr>
            <w:ins w:id="14" w:author="CATT" w:date="2021-01-05T14:29:00Z">
              <w:r w:rsidRPr="00297C1B">
                <w:rPr>
                  <w:rFonts w:cs="Arial"/>
                  <w:bCs/>
                  <w:lang w:eastAsia="zh-CN"/>
                </w:rPr>
                <w:lastRenderedPageBreak/>
                <w:t>&gt;</w:t>
              </w:r>
              <w:r>
                <w:rPr>
                  <w:rFonts w:hint="eastAsia"/>
                  <w:i/>
                  <w:iCs/>
                  <w:lang w:eastAsia="zh-CN"/>
                </w:rPr>
                <w:t>CHO</w:t>
              </w:r>
              <w:r w:rsidRPr="00297C1B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15" w:author="CATT" w:date="2021-01-05T14:2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6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7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8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19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20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21" w:author="CATT" w:date="2021-01-14T10:0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firstLineChars="50" w:firstLine="90"/>
              <w:rPr>
                <w:ins w:id="22" w:author="CATT" w:date="2021-01-14T10:03:00Z"/>
                <w:rFonts w:cs="Arial"/>
                <w:bCs/>
                <w:lang w:eastAsia="zh-CN"/>
              </w:rPr>
            </w:pPr>
            <w:ins w:id="23" w:author="CATT" w:date="2021-01-14T10:03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FD0425">
                <w:rPr>
                  <w:lang w:eastAsia="ja-JP"/>
                </w:rPr>
                <w:t xml:space="preserve">Source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24" w:author="CATT" w:date="2021-01-14T10:03:00Z"/>
                <w:lang w:eastAsia="ja-JP"/>
              </w:rPr>
            </w:pPr>
            <w:ins w:id="25" w:author="CATT" w:date="2021-01-14T10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6" w:author="CATT" w:date="2021-01-14T10:0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7" w:author="CATT" w:date="2021-01-14T10:03:00Z"/>
                <w:lang w:eastAsia="ja-JP"/>
              </w:rPr>
            </w:pPr>
            <w:ins w:id="28" w:author="CATT" w:date="2021-01-14T10:03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29" w:author="CATT" w:date="2021-01-14T10:03:00Z"/>
                <w:i/>
                <w:lang w:eastAsia="ja-JP"/>
              </w:rPr>
            </w:pPr>
            <w:ins w:id="30" w:author="CATT" w:date="2021-01-14T10:03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31" w:author="CATT" w:date="2021-01-14T10:03:00Z"/>
                <w:lang w:eastAsia="ja-JP"/>
              </w:rPr>
            </w:pPr>
            <w:ins w:id="32" w:author="CATT" w:date="2021-01-14T10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33" w:author="CATT" w:date="2021-01-14T10:03:00Z"/>
                <w:highlight w:val="cyan"/>
                <w:lang w:eastAsia="ja-JP"/>
              </w:rPr>
            </w:pPr>
            <w:ins w:id="34" w:author="CATT" w:date="2021-01-14T10:03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747723" w:rsidRPr="00AA5DA2" w:rsidTr="00D07455">
        <w:trPr>
          <w:ins w:id="35" w:author="CATT" w:date="2021-01-14T10:0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ind w:firstLineChars="50" w:firstLine="90"/>
              <w:rPr>
                <w:ins w:id="36" w:author="CATT" w:date="2021-01-14T10:03:00Z"/>
                <w:rFonts w:cs="Arial"/>
                <w:bCs/>
                <w:lang w:eastAsia="zh-CN"/>
              </w:rPr>
            </w:pPr>
            <w:ins w:id="37" w:author="CATT" w:date="2021-01-14T10:03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FD0425">
                <w:rPr>
                  <w:lang w:eastAsia="ja-JP"/>
                </w:rPr>
                <w:t xml:space="preserve">Target NG-RAN node UE </w:t>
              </w:r>
              <w:proofErr w:type="spellStart"/>
              <w:r w:rsidRPr="00FD0425">
                <w:rPr>
                  <w:lang w:eastAsia="ja-JP"/>
                </w:rPr>
                <w:t>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38" w:author="CATT" w:date="2021-01-14T10:03:00Z"/>
                <w:lang w:eastAsia="ja-JP"/>
              </w:rPr>
            </w:pPr>
            <w:ins w:id="39" w:author="CATT" w:date="2021-01-14T10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0" w:author="CATT" w:date="2021-01-14T10:0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1" w:author="CATT" w:date="2021-01-14T10:03:00Z"/>
                <w:lang w:eastAsia="ja-JP"/>
              </w:rPr>
            </w:pPr>
            <w:ins w:id="42" w:author="CATT" w:date="2021-01-14T10:03:00Z">
              <w:r w:rsidRPr="00FD0425">
                <w:rPr>
                  <w:lang w:eastAsia="ja-JP"/>
                </w:rPr>
                <w:t xml:space="preserve">NG-RAN node UE </w:t>
              </w:r>
              <w:proofErr w:type="spellStart"/>
              <w:r w:rsidRPr="00FD0425">
                <w:rPr>
                  <w:lang w:eastAsia="ja-JP"/>
                </w:rPr>
                <w:t>XnAP</w:t>
              </w:r>
              <w:proofErr w:type="spellEnd"/>
              <w:r w:rsidRPr="00FD0425">
                <w:rPr>
                  <w:lang w:eastAsia="ja-JP"/>
                </w:rPr>
                <w:t xml:space="preserve">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43" w:author="CATT" w:date="2021-01-14T10:03:00Z"/>
                <w:i/>
                <w:lang w:eastAsia="ja-JP"/>
              </w:rPr>
            </w:pPr>
            <w:ins w:id="44" w:author="CATT" w:date="2021-01-14T10:03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45" w:author="CATT" w:date="2021-01-14T10:03:00Z"/>
                <w:lang w:eastAsia="ja-JP"/>
              </w:rPr>
            </w:pPr>
            <w:ins w:id="46" w:author="CATT" w:date="2021-01-14T10:0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47" w:author="CATT" w:date="2021-01-14T10:03:00Z"/>
                <w:highlight w:val="cyan"/>
                <w:lang w:eastAsia="ja-JP"/>
              </w:rPr>
            </w:pPr>
            <w:ins w:id="48" w:author="CATT" w:date="2021-01-14T10:03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747723" w:rsidRPr="00AA5DA2" w:rsidTr="00D07455">
        <w:trPr>
          <w:ins w:id="49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00" w:firstLine="180"/>
              <w:rPr>
                <w:ins w:id="50" w:author="CATT" w:date="2021-01-05T14:29:00Z"/>
                <w:rFonts w:cs="Arial"/>
                <w:bCs/>
                <w:lang w:eastAsia="ja-JP"/>
              </w:rPr>
            </w:pPr>
            <w:ins w:id="51" w:author="CATT" w:date="2021-01-05T14:29:00Z">
              <w:r>
                <w:rPr>
                  <w:rFonts w:cs="Arial"/>
                  <w:bCs/>
                  <w:lang w:eastAsia="ja-JP"/>
                </w:rPr>
                <w:t xml:space="preserve">&gt;&gt;CHOICE </w:t>
              </w:r>
            </w:ins>
            <w:ins w:id="52" w:author="CATT" w:date="2021-01-05T14:33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CHO</w:t>
              </w:r>
            </w:ins>
            <w:ins w:id="53" w:author="CATT" w:date="2021-01-05T14:29:00Z">
              <w:r>
                <w:rPr>
                  <w:rFonts w:cs="Arial"/>
                  <w:bCs/>
                  <w:i/>
                  <w:iCs/>
                  <w:lang w:eastAsia="ja-JP"/>
                </w:rPr>
                <w:t xml:space="preserve"> Initiated Reporting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54" w:author="CATT" w:date="2021-01-05T14:29:00Z"/>
                <w:lang w:eastAsia="ja-JP"/>
              </w:rPr>
            </w:pPr>
            <w:ins w:id="55" w:author="CATT" w:date="2021-01-05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6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7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58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59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60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61" w:author="CATT" w:date="2021-01-05T14:3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50" w:firstLine="270"/>
              <w:rPr>
                <w:ins w:id="62" w:author="CATT" w:date="2021-01-05T14:34:00Z"/>
                <w:rFonts w:cs="Arial"/>
                <w:bCs/>
                <w:lang w:eastAsia="ja-JP"/>
              </w:rPr>
            </w:pPr>
            <w:ins w:id="63" w:author="CATT" w:date="2021-01-05T14:34:00Z">
              <w:r>
                <w:rPr>
                  <w:rFonts w:cs="Arial"/>
                  <w:bCs/>
                  <w:lang w:eastAsia="ja-JP"/>
                </w:rPr>
                <w:t>&gt;&gt;&gt;</w:t>
              </w:r>
            </w:ins>
            <w:ins w:id="64" w:author="CATT" w:date="2021-01-05T14:35:00Z"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CHO</w:t>
              </w:r>
            </w:ins>
            <w:ins w:id="65" w:author="CATT" w:date="2021-01-05T14:34:00Z">
              <w:r w:rsidRPr="00407E71">
                <w:rPr>
                  <w:rFonts w:cs="Arial"/>
                  <w:bCs/>
                  <w:i/>
                  <w:iCs/>
                  <w:lang w:eastAsia="ja-JP"/>
                </w:rPr>
                <w:t xml:space="preserve"> Reporting without RLF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66" w:author="CATT" w:date="2021-01-05T14:3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7" w:author="CATT" w:date="2021-01-05T14:3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8" w:author="CATT" w:date="2021-01-05T14:3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69" w:author="CATT" w:date="2021-01-05T14:34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70" w:author="CATT" w:date="2021-01-05T14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71" w:author="CATT" w:date="2021-01-05T14:34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72" w:author="CATT" w:date="2021-01-05T14:3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200" w:firstLine="360"/>
              <w:rPr>
                <w:ins w:id="73" w:author="CATT" w:date="2021-01-05T14:35:00Z"/>
                <w:rFonts w:cs="Arial"/>
                <w:bCs/>
                <w:lang w:eastAsia="ja-JP"/>
              </w:rPr>
            </w:pPr>
            <w:ins w:id="74" w:author="CATT" w:date="2021-01-05T14:37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rFonts w:cs="Arial"/>
                  <w:bCs/>
                  <w:lang w:eastAsia="ja-JP"/>
                </w:rPr>
                <w:t>&gt;&gt;</w:t>
              </w:r>
              <w:r>
                <w:rPr>
                  <w:rFonts w:hint="eastAsia"/>
                  <w:lang w:eastAsia="zh-CN"/>
                </w:rPr>
                <w:t>CHO Recovery</w:t>
              </w:r>
              <w:r w:rsidRPr="00297C1B">
                <w:rPr>
                  <w:lang w:eastAsia="ja-JP"/>
                </w:rPr>
                <w:t xml:space="preserve"> cell CGI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75" w:author="CATT" w:date="2021-01-05T14:35:00Z"/>
                <w:lang w:eastAsia="ja-JP"/>
              </w:rPr>
            </w:pPr>
            <w:ins w:id="76" w:author="CATT" w:date="2021-01-05T14:3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77" w:author="CATT" w:date="2021-01-05T14:3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keepNext/>
              <w:keepLines/>
              <w:spacing w:after="0"/>
              <w:rPr>
                <w:ins w:id="78" w:author="CATT" w:date="2021-01-05T14:37:00Z"/>
                <w:sz w:val="18"/>
                <w:lang w:eastAsia="ja-JP"/>
              </w:rPr>
            </w:pPr>
            <w:ins w:id="79" w:author="CATT" w:date="2021-01-05T14:37:00Z">
              <w:r w:rsidRPr="00297C1B">
                <w:rPr>
                  <w:sz w:val="18"/>
                  <w:lang w:eastAsia="ja-JP"/>
                </w:rPr>
                <w:t>Global NG-RAN Cell Identity</w:t>
              </w:r>
            </w:ins>
          </w:p>
          <w:p w:rsidR="00747723" w:rsidRPr="00297C1B" w:rsidRDefault="00747723" w:rsidP="00D07455">
            <w:pPr>
              <w:pStyle w:val="TAL"/>
              <w:rPr>
                <w:ins w:id="80" w:author="CATT" w:date="2021-01-05T14:35:00Z"/>
                <w:lang w:eastAsia="ja-JP"/>
              </w:rPr>
            </w:pPr>
            <w:ins w:id="81" w:author="CATT" w:date="2021-01-05T14:37:00Z">
              <w:r w:rsidRPr="00297C1B">
                <w:rPr>
                  <w:lang w:eastAsia="ja-JP"/>
                </w:rPr>
                <w:t>9.2.2.27</w:t>
              </w:r>
              <w:r w:rsidRPr="00297C1B" w:rsidDel="00FD0995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82" w:author="CATT" w:date="2021-01-05T14:35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83" w:author="CATT" w:date="2021-01-05T14:35:00Z"/>
                <w:lang w:eastAsia="ja-JP"/>
              </w:rPr>
            </w:pPr>
            <w:ins w:id="84" w:author="CATT" w:date="2021-01-05T14:3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85" w:author="CATT" w:date="2021-01-05T14:35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86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150" w:firstLine="270"/>
              <w:rPr>
                <w:ins w:id="87" w:author="CATT" w:date="2021-01-05T14:29:00Z"/>
                <w:rFonts w:cs="Arial"/>
                <w:bCs/>
                <w:lang w:eastAsia="ja-JP"/>
              </w:rPr>
            </w:pPr>
            <w:ins w:id="88" w:author="CATT" w:date="2021-01-05T14:29:00Z">
              <w:r>
                <w:rPr>
                  <w:rFonts w:cs="Arial"/>
                  <w:bCs/>
                  <w:lang w:eastAsia="ja-JP"/>
                </w:rPr>
                <w:t>&gt;&gt;&gt;</w:t>
              </w:r>
            </w:ins>
            <w:ins w:id="89" w:author="CATT" w:date="2021-01-05T14:36:00Z">
              <w:r>
                <w:rPr>
                  <w:rFonts w:cs="Arial" w:hint="eastAsia"/>
                  <w:bCs/>
                  <w:lang w:eastAsia="zh-CN"/>
                </w:rPr>
                <w:t>CHO</w:t>
              </w:r>
            </w:ins>
            <w:ins w:id="90" w:author="CATT" w:date="2021-01-05T14:29:00Z">
              <w:r w:rsidRPr="00A4739B">
                <w:rPr>
                  <w:rFonts w:cs="Arial"/>
                  <w:bCs/>
                  <w:i/>
                  <w:iCs/>
                  <w:lang w:eastAsia="ja-JP"/>
                </w:rPr>
                <w:t xml:space="preserve"> Reporting with RLF Report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91" w:author="CATT" w:date="2021-01-05T14:29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2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3" w:author="CATT" w:date="2021-01-05T14:29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94" w:author="CATT" w:date="2021-01-05T14:29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95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96" w:author="CATT" w:date="2021-01-05T14:29:00Z"/>
                <w:highlight w:val="cyan"/>
                <w:lang w:eastAsia="ja-JP"/>
              </w:rPr>
            </w:pPr>
          </w:p>
        </w:tc>
      </w:tr>
      <w:tr w:rsidR="00747723" w:rsidRPr="00AA5DA2" w:rsidTr="00D07455">
        <w:trPr>
          <w:ins w:id="97" w:author="CATT" w:date="2021-01-05T14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ind w:firstLineChars="200" w:firstLine="360"/>
              <w:rPr>
                <w:ins w:id="98" w:author="CATT" w:date="2021-01-05T14:29:00Z"/>
                <w:rFonts w:cs="Arial"/>
                <w:bCs/>
                <w:lang w:eastAsia="zh-CN"/>
              </w:rPr>
            </w:pPr>
            <w:ins w:id="99" w:author="CATT" w:date="2021-01-05T14:29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Default="00747723" w:rsidP="00D07455">
            <w:pPr>
              <w:pStyle w:val="TAL"/>
              <w:rPr>
                <w:ins w:id="100" w:author="CATT" w:date="2021-01-05T14:29:00Z"/>
                <w:lang w:eastAsia="ja-JP"/>
              </w:rPr>
            </w:pPr>
            <w:ins w:id="101" w:author="CATT" w:date="2021-01-05T14:2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2" w:author="CATT" w:date="2021-01-05T14:2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3" w:author="CATT" w:date="2021-01-05T14:29:00Z"/>
                <w:lang w:eastAsia="ja-JP"/>
              </w:rPr>
            </w:pPr>
            <w:ins w:id="104" w:author="CATT" w:date="2021-01-05T14:29:00Z">
              <w:r w:rsidRPr="00297C1B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59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297C1B" w:rsidRDefault="00747723" w:rsidP="00D07455">
            <w:pPr>
              <w:pStyle w:val="TAL"/>
              <w:rPr>
                <w:ins w:id="105" w:author="CATT" w:date="2021-01-05T14:29:00Z"/>
                <w:i/>
                <w:lang w:eastAsia="ja-JP"/>
              </w:rPr>
            </w:pPr>
            <w:ins w:id="106" w:author="CATT" w:date="2021-01-05T14:29:00Z">
              <w:r w:rsidRPr="00297C1B">
                <w:rPr>
                  <w:i/>
                  <w:lang w:eastAsia="ja-JP"/>
                </w:rPr>
                <w:t>nr-RLF-Report-r</w:t>
              </w:r>
              <w:r w:rsidRPr="00297C1B">
                <w:rPr>
                  <w:lang w:eastAsia="ja-JP"/>
                </w:rPr>
                <w:t xml:space="preserve">16 IE contained in the </w:t>
              </w:r>
              <w:proofErr w:type="spellStart"/>
              <w:r w:rsidRPr="00297C1B">
                <w:rPr>
                  <w:i/>
                  <w:iCs/>
                  <w:lang w:eastAsia="ja-JP"/>
                </w:rPr>
                <w:t>UEInformationResponse</w:t>
              </w:r>
              <w:proofErr w:type="spellEnd"/>
              <w:r w:rsidRPr="00297C1B">
                <w:rPr>
                  <w:lang w:eastAsia="ja-JP"/>
                </w:rPr>
                <w:t xml:space="preserve"> message (TS 38.331 [10]) or </w:t>
              </w:r>
              <w:r w:rsidRPr="00297C1B">
                <w:rPr>
                  <w:i/>
                </w:rPr>
                <w:t>RLF-Report-r9</w:t>
              </w:r>
              <w:r w:rsidRPr="00297C1B">
                <w:t xml:space="preserve"> </w:t>
              </w:r>
              <w:r w:rsidRPr="00297C1B">
                <w:rPr>
                  <w:lang w:eastAsia="ja-JP"/>
                </w:rPr>
                <w:t xml:space="preserve">IE contained in the </w:t>
              </w:r>
              <w:proofErr w:type="spellStart"/>
              <w:r w:rsidRPr="00297C1B">
                <w:rPr>
                  <w:i/>
                  <w:iCs/>
                  <w:lang w:eastAsia="ja-JP"/>
                </w:rPr>
                <w:t>UEInformationResponse</w:t>
              </w:r>
              <w:proofErr w:type="spellEnd"/>
              <w:r w:rsidRPr="00297C1B">
                <w:rPr>
                  <w:lang w:eastAsia="ja-JP"/>
                </w:rPr>
                <w:t xml:space="preserve"> message </w:t>
              </w:r>
              <w:r w:rsidRPr="00297C1B">
                <w:rPr>
                  <w:rFonts w:hint="eastAsia"/>
                  <w:lang w:eastAsia="zh-CN"/>
                </w:rPr>
                <w:t>(</w:t>
              </w:r>
              <w:r w:rsidRPr="00297C1B">
                <w:rPr>
                  <w:lang w:eastAsia="ja-JP"/>
                </w:rPr>
                <w:t>TS 36.331 [14])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B25CB8" w:rsidRDefault="00747723" w:rsidP="00D07455">
            <w:pPr>
              <w:pStyle w:val="TAC"/>
              <w:rPr>
                <w:ins w:id="107" w:author="CATT" w:date="2021-01-05T14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723" w:rsidRPr="00826BC3" w:rsidRDefault="00747723" w:rsidP="00D07455">
            <w:pPr>
              <w:pStyle w:val="TAC"/>
              <w:rPr>
                <w:ins w:id="108" w:author="CATT" w:date="2021-01-05T14:29:00Z"/>
                <w:highlight w:val="cyan"/>
                <w:lang w:eastAsia="ja-JP"/>
              </w:rPr>
            </w:pPr>
          </w:p>
        </w:tc>
      </w:tr>
    </w:tbl>
    <w:p w:rsidR="00F079C3" w:rsidRPr="00747723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E02" w:rsidRDefault="00270E02">
      <w:r>
        <w:separator/>
      </w:r>
    </w:p>
  </w:endnote>
  <w:endnote w:type="continuationSeparator" w:id="0">
    <w:p w:rsidR="00270E02" w:rsidRDefault="0027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E02" w:rsidRDefault="00270E02">
      <w:r>
        <w:separator/>
      </w:r>
    </w:p>
  </w:footnote>
  <w:footnote w:type="continuationSeparator" w:id="0">
    <w:p w:rsidR="00270E02" w:rsidRDefault="00270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6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6"/>
  </w:num>
  <w:num w:numId="13">
    <w:abstractNumId w:val="37"/>
  </w:num>
  <w:num w:numId="14">
    <w:abstractNumId w:val="22"/>
  </w:num>
  <w:num w:numId="15">
    <w:abstractNumId w:val="13"/>
  </w:num>
  <w:num w:numId="16">
    <w:abstractNumId w:val="43"/>
  </w:num>
  <w:num w:numId="17">
    <w:abstractNumId w:val="31"/>
  </w:num>
  <w:num w:numId="18">
    <w:abstractNumId w:val="28"/>
  </w:num>
  <w:num w:numId="19">
    <w:abstractNumId w:val="20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40"/>
  </w:num>
  <w:num w:numId="24">
    <w:abstractNumId w:val="30"/>
  </w:num>
  <w:num w:numId="25">
    <w:abstractNumId w:val="41"/>
  </w:num>
  <w:num w:numId="26">
    <w:abstractNumId w:val="14"/>
  </w:num>
  <w:num w:numId="27">
    <w:abstractNumId w:val="25"/>
  </w:num>
  <w:num w:numId="28">
    <w:abstractNumId w:val="34"/>
  </w:num>
  <w:num w:numId="29">
    <w:abstractNumId w:val="45"/>
  </w:num>
  <w:num w:numId="30">
    <w:abstractNumId w:val="35"/>
  </w:num>
  <w:num w:numId="31">
    <w:abstractNumId w:val="33"/>
  </w:num>
  <w:num w:numId="32">
    <w:abstractNumId w:val="42"/>
  </w:num>
  <w:num w:numId="33">
    <w:abstractNumId w:val="38"/>
  </w:num>
  <w:num w:numId="34">
    <w:abstractNumId w:val="32"/>
  </w:num>
  <w:num w:numId="35">
    <w:abstractNumId w:val="17"/>
  </w:num>
  <w:num w:numId="36">
    <w:abstractNumId w:val="27"/>
  </w:num>
  <w:num w:numId="37">
    <w:abstractNumId w:val="12"/>
  </w:num>
  <w:num w:numId="38">
    <w:abstractNumId w:val="19"/>
  </w:num>
  <w:num w:numId="39">
    <w:abstractNumId w:val="21"/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1">
    <w:abstractNumId w:val="44"/>
  </w:num>
  <w:num w:numId="42">
    <w:abstractNumId w:val="23"/>
  </w:num>
  <w:num w:numId="43">
    <w:abstractNumId w:val="36"/>
  </w:num>
  <w:num w:numId="44">
    <w:abstractNumId w:val="15"/>
  </w:num>
  <w:num w:numId="45">
    <w:abstractNumId w:val="29"/>
  </w:num>
  <w:num w:numId="46">
    <w:abstractNumId w:val="16"/>
  </w:num>
  <w:num w:numId="47">
    <w:abstractNumId w:val="24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13B7"/>
    <w:rsid w:val="00032637"/>
    <w:rsid w:val="000337B8"/>
    <w:rsid w:val="0004722D"/>
    <w:rsid w:val="00051788"/>
    <w:rsid w:val="00054153"/>
    <w:rsid w:val="0005777B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08FB"/>
    <w:rsid w:val="00145D43"/>
    <w:rsid w:val="0015156D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225D8"/>
    <w:rsid w:val="0023347D"/>
    <w:rsid w:val="00247DE9"/>
    <w:rsid w:val="00250CDA"/>
    <w:rsid w:val="00254AF8"/>
    <w:rsid w:val="0026004D"/>
    <w:rsid w:val="00261AAB"/>
    <w:rsid w:val="002640DD"/>
    <w:rsid w:val="00266E62"/>
    <w:rsid w:val="00270557"/>
    <w:rsid w:val="00270E02"/>
    <w:rsid w:val="00275D12"/>
    <w:rsid w:val="00284FEB"/>
    <w:rsid w:val="002860C4"/>
    <w:rsid w:val="002A1DF6"/>
    <w:rsid w:val="002B26E8"/>
    <w:rsid w:val="002B54B7"/>
    <w:rsid w:val="002B5741"/>
    <w:rsid w:val="002C5C9A"/>
    <w:rsid w:val="002F4ED4"/>
    <w:rsid w:val="00303E03"/>
    <w:rsid w:val="00305409"/>
    <w:rsid w:val="00307ACC"/>
    <w:rsid w:val="00330A3C"/>
    <w:rsid w:val="00332650"/>
    <w:rsid w:val="00343A62"/>
    <w:rsid w:val="003473B6"/>
    <w:rsid w:val="003546C9"/>
    <w:rsid w:val="003609EF"/>
    <w:rsid w:val="003618CF"/>
    <w:rsid w:val="00361C76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3E8F"/>
    <w:rsid w:val="003F3D8A"/>
    <w:rsid w:val="00410371"/>
    <w:rsid w:val="00413886"/>
    <w:rsid w:val="00413D23"/>
    <w:rsid w:val="00414345"/>
    <w:rsid w:val="0041557E"/>
    <w:rsid w:val="00417F35"/>
    <w:rsid w:val="004242F1"/>
    <w:rsid w:val="00434ECA"/>
    <w:rsid w:val="00447BF1"/>
    <w:rsid w:val="004509C9"/>
    <w:rsid w:val="0046174D"/>
    <w:rsid w:val="00464925"/>
    <w:rsid w:val="00467DA3"/>
    <w:rsid w:val="0048388A"/>
    <w:rsid w:val="00485A0C"/>
    <w:rsid w:val="004B1F41"/>
    <w:rsid w:val="004B356B"/>
    <w:rsid w:val="004B75B7"/>
    <w:rsid w:val="004C2AB6"/>
    <w:rsid w:val="004D4606"/>
    <w:rsid w:val="004F30BD"/>
    <w:rsid w:val="004F3E18"/>
    <w:rsid w:val="0051021B"/>
    <w:rsid w:val="00511C4A"/>
    <w:rsid w:val="0051580D"/>
    <w:rsid w:val="0051679F"/>
    <w:rsid w:val="00516977"/>
    <w:rsid w:val="0052694C"/>
    <w:rsid w:val="00537EF3"/>
    <w:rsid w:val="00547111"/>
    <w:rsid w:val="00553517"/>
    <w:rsid w:val="00555B57"/>
    <w:rsid w:val="00557EE0"/>
    <w:rsid w:val="00564FEE"/>
    <w:rsid w:val="00565746"/>
    <w:rsid w:val="00571056"/>
    <w:rsid w:val="00592D74"/>
    <w:rsid w:val="00594096"/>
    <w:rsid w:val="00594498"/>
    <w:rsid w:val="005A42BD"/>
    <w:rsid w:val="005A5EF3"/>
    <w:rsid w:val="005C54D0"/>
    <w:rsid w:val="005C7CD7"/>
    <w:rsid w:val="005D1F1A"/>
    <w:rsid w:val="005D2460"/>
    <w:rsid w:val="005D5E66"/>
    <w:rsid w:val="005D6E9E"/>
    <w:rsid w:val="005D7FFD"/>
    <w:rsid w:val="005E209D"/>
    <w:rsid w:val="005E2C44"/>
    <w:rsid w:val="005E651A"/>
    <w:rsid w:val="005F6092"/>
    <w:rsid w:val="00601237"/>
    <w:rsid w:val="006052D6"/>
    <w:rsid w:val="006200E0"/>
    <w:rsid w:val="00621188"/>
    <w:rsid w:val="006257ED"/>
    <w:rsid w:val="00625D1B"/>
    <w:rsid w:val="00644AA2"/>
    <w:rsid w:val="006669B3"/>
    <w:rsid w:val="00681B49"/>
    <w:rsid w:val="00695808"/>
    <w:rsid w:val="006A0AC2"/>
    <w:rsid w:val="006B46FB"/>
    <w:rsid w:val="006B6DFF"/>
    <w:rsid w:val="006C327A"/>
    <w:rsid w:val="006E1662"/>
    <w:rsid w:val="006E21FB"/>
    <w:rsid w:val="006E7C16"/>
    <w:rsid w:val="006F6DA7"/>
    <w:rsid w:val="007109F0"/>
    <w:rsid w:val="00714268"/>
    <w:rsid w:val="0072030A"/>
    <w:rsid w:val="00741376"/>
    <w:rsid w:val="00743CD9"/>
    <w:rsid w:val="00747723"/>
    <w:rsid w:val="0075460B"/>
    <w:rsid w:val="00755C67"/>
    <w:rsid w:val="00760DAB"/>
    <w:rsid w:val="007616CD"/>
    <w:rsid w:val="00765F41"/>
    <w:rsid w:val="0078686C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13EC3"/>
    <w:rsid w:val="0082469A"/>
    <w:rsid w:val="008279FA"/>
    <w:rsid w:val="00830DD2"/>
    <w:rsid w:val="00834941"/>
    <w:rsid w:val="0085622F"/>
    <w:rsid w:val="00860CE1"/>
    <w:rsid w:val="00861E47"/>
    <w:rsid w:val="008626E7"/>
    <w:rsid w:val="008703C0"/>
    <w:rsid w:val="00870EE7"/>
    <w:rsid w:val="00872A48"/>
    <w:rsid w:val="00881947"/>
    <w:rsid w:val="008863B9"/>
    <w:rsid w:val="008951BE"/>
    <w:rsid w:val="00897503"/>
    <w:rsid w:val="00897D72"/>
    <w:rsid w:val="008A2551"/>
    <w:rsid w:val="008A45A6"/>
    <w:rsid w:val="008B20FA"/>
    <w:rsid w:val="008C24FE"/>
    <w:rsid w:val="008E6AB7"/>
    <w:rsid w:val="008F3F6E"/>
    <w:rsid w:val="008F686C"/>
    <w:rsid w:val="009061FC"/>
    <w:rsid w:val="009148DE"/>
    <w:rsid w:val="00930D22"/>
    <w:rsid w:val="00931653"/>
    <w:rsid w:val="00933913"/>
    <w:rsid w:val="00941E30"/>
    <w:rsid w:val="009777D9"/>
    <w:rsid w:val="00985389"/>
    <w:rsid w:val="00991B88"/>
    <w:rsid w:val="00991DC1"/>
    <w:rsid w:val="009A1DC6"/>
    <w:rsid w:val="009A5753"/>
    <w:rsid w:val="009A579D"/>
    <w:rsid w:val="009C3FC0"/>
    <w:rsid w:val="009D07CB"/>
    <w:rsid w:val="009E3297"/>
    <w:rsid w:val="009F57DD"/>
    <w:rsid w:val="009F734F"/>
    <w:rsid w:val="00A07062"/>
    <w:rsid w:val="00A12D5C"/>
    <w:rsid w:val="00A2139A"/>
    <w:rsid w:val="00A21EBD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5820"/>
    <w:rsid w:val="00AD1CD8"/>
    <w:rsid w:val="00AE78DF"/>
    <w:rsid w:val="00AF4FCA"/>
    <w:rsid w:val="00B11FDD"/>
    <w:rsid w:val="00B258BB"/>
    <w:rsid w:val="00B3461E"/>
    <w:rsid w:val="00B505A6"/>
    <w:rsid w:val="00B611C3"/>
    <w:rsid w:val="00B64B54"/>
    <w:rsid w:val="00B67B97"/>
    <w:rsid w:val="00B86554"/>
    <w:rsid w:val="00B968C8"/>
    <w:rsid w:val="00BA3EC5"/>
    <w:rsid w:val="00BA51D9"/>
    <w:rsid w:val="00BA6077"/>
    <w:rsid w:val="00BB5DFC"/>
    <w:rsid w:val="00BB6C9D"/>
    <w:rsid w:val="00BB7CE3"/>
    <w:rsid w:val="00BD132F"/>
    <w:rsid w:val="00BD279D"/>
    <w:rsid w:val="00BD6BB8"/>
    <w:rsid w:val="00BE1932"/>
    <w:rsid w:val="00BF5266"/>
    <w:rsid w:val="00C13DF1"/>
    <w:rsid w:val="00C21009"/>
    <w:rsid w:val="00C21D40"/>
    <w:rsid w:val="00C226A3"/>
    <w:rsid w:val="00C3250A"/>
    <w:rsid w:val="00C33B9A"/>
    <w:rsid w:val="00C445F8"/>
    <w:rsid w:val="00C44B0C"/>
    <w:rsid w:val="00C523B1"/>
    <w:rsid w:val="00C54A44"/>
    <w:rsid w:val="00C66BA2"/>
    <w:rsid w:val="00C72FB1"/>
    <w:rsid w:val="00C80D53"/>
    <w:rsid w:val="00C80DCD"/>
    <w:rsid w:val="00C85855"/>
    <w:rsid w:val="00C92177"/>
    <w:rsid w:val="00C95985"/>
    <w:rsid w:val="00CA3010"/>
    <w:rsid w:val="00CA5648"/>
    <w:rsid w:val="00CC379F"/>
    <w:rsid w:val="00CC5026"/>
    <w:rsid w:val="00CC6879"/>
    <w:rsid w:val="00CC68D0"/>
    <w:rsid w:val="00CD018F"/>
    <w:rsid w:val="00CE0B8F"/>
    <w:rsid w:val="00CF17A4"/>
    <w:rsid w:val="00CF3DFC"/>
    <w:rsid w:val="00D03F9A"/>
    <w:rsid w:val="00D06D51"/>
    <w:rsid w:val="00D117FB"/>
    <w:rsid w:val="00D216C4"/>
    <w:rsid w:val="00D2382F"/>
    <w:rsid w:val="00D24991"/>
    <w:rsid w:val="00D42C1B"/>
    <w:rsid w:val="00D441B6"/>
    <w:rsid w:val="00D47E69"/>
    <w:rsid w:val="00D50255"/>
    <w:rsid w:val="00D54E85"/>
    <w:rsid w:val="00D63531"/>
    <w:rsid w:val="00D65082"/>
    <w:rsid w:val="00D65319"/>
    <w:rsid w:val="00D66520"/>
    <w:rsid w:val="00D81ED5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D5E82"/>
    <w:rsid w:val="00DE34CF"/>
    <w:rsid w:val="00DF1BB1"/>
    <w:rsid w:val="00DF68E3"/>
    <w:rsid w:val="00E00BD3"/>
    <w:rsid w:val="00E05EF7"/>
    <w:rsid w:val="00E05F6A"/>
    <w:rsid w:val="00E064F8"/>
    <w:rsid w:val="00E069E8"/>
    <w:rsid w:val="00E13F3D"/>
    <w:rsid w:val="00E209F4"/>
    <w:rsid w:val="00E20BB7"/>
    <w:rsid w:val="00E22076"/>
    <w:rsid w:val="00E2421E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80511"/>
    <w:rsid w:val="00E81913"/>
    <w:rsid w:val="00E841B3"/>
    <w:rsid w:val="00EA35FE"/>
    <w:rsid w:val="00EA7F89"/>
    <w:rsid w:val="00EB09B7"/>
    <w:rsid w:val="00EB0F4D"/>
    <w:rsid w:val="00EB7A70"/>
    <w:rsid w:val="00ED4A07"/>
    <w:rsid w:val="00ED683C"/>
    <w:rsid w:val="00EE3528"/>
    <w:rsid w:val="00EE7D7C"/>
    <w:rsid w:val="00EF3259"/>
    <w:rsid w:val="00EF5DA8"/>
    <w:rsid w:val="00F01595"/>
    <w:rsid w:val="00F079C3"/>
    <w:rsid w:val="00F25D98"/>
    <w:rsid w:val="00F300FB"/>
    <w:rsid w:val="00F45D1D"/>
    <w:rsid w:val="00F63736"/>
    <w:rsid w:val="00F85D4E"/>
    <w:rsid w:val="00F964A4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qFormat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  <w:style w:type="character" w:customStyle="1" w:styleId="af8">
    <w:name w:val="首标题"/>
    <w:rsid w:val="000313B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313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customStyle="1" w:styleId="Standard1">
    <w:name w:val="Standard1"/>
    <w:basedOn w:val="a"/>
    <w:link w:val="StandardZchn"/>
    <w:rsid w:val="000313B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313B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313B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customStyle="1" w:styleId="SpecText">
    <w:name w:val="SpecText"/>
    <w:basedOn w:val="a"/>
    <w:rsid w:val="000313B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313B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9">
    <w:name w:val="Table Grid"/>
    <w:basedOn w:val="a1"/>
    <w:rsid w:val="000313B7"/>
    <w:rPr>
      <w:rFonts w:ascii="Arial" w:eastAsia="Calibri Light" w:hAnsi="Arial" w:cs="Arial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0313B7"/>
  </w:style>
  <w:style w:type="paragraph" w:customStyle="1" w:styleId="StyleTALLeft075cm">
    <w:name w:val="Style TAL + Left:  075 cm"/>
    <w:basedOn w:val="TAL"/>
    <w:rsid w:val="000313B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313B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313B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313B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313B7"/>
    <w:pPr>
      <w:ind w:left="851"/>
    </w:pPr>
    <w:rPr>
      <w:rFonts w:eastAsia="Arial"/>
    </w:rPr>
  </w:style>
  <w:style w:type="character" w:customStyle="1" w:styleId="TAHCar">
    <w:name w:val="TAH Car"/>
    <w:rsid w:val="000313B7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0313B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313B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313B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313B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313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313B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313B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0313B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c">
    <w:name w:val="Plain Text"/>
    <w:basedOn w:val="a"/>
    <w:link w:val="Char7"/>
    <w:uiPriority w:val="99"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c"/>
    <w:uiPriority w:val="99"/>
    <w:rsid w:val="000313B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313B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8"/>
    <w:rsid w:val="000313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d"/>
    <w:rsid w:val="000313B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313B7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313B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313B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313B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313B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313B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313B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0313B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313B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313B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313B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313B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313B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313B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313B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0313B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313B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313B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313B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313B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313B7"/>
    <w:rPr>
      <w:rFonts w:ascii="Arial" w:hAnsi="Arial"/>
      <w:lang w:val="en-GB" w:eastAsia="en-US"/>
    </w:rPr>
  </w:style>
  <w:style w:type="paragraph" w:customStyle="1" w:styleId="p1">
    <w:name w:val="p1"/>
    <w:basedOn w:val="a"/>
    <w:rsid w:val="000313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0313B7"/>
  </w:style>
  <w:style w:type="paragraph" w:customStyle="1" w:styleId="Note-Boxed">
    <w:name w:val="Note - Boxed"/>
    <w:basedOn w:val="a"/>
    <w:next w:val="a"/>
    <w:rsid w:val="000313B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313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0313B7"/>
  </w:style>
  <w:style w:type="table" w:customStyle="1" w:styleId="TableGrid1">
    <w:name w:val="Table Grid1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0313B7"/>
  </w:style>
  <w:style w:type="table" w:customStyle="1" w:styleId="TableGrid2">
    <w:name w:val="Table Grid2"/>
    <w:basedOn w:val="a1"/>
    <w:next w:val="af9"/>
    <w:rsid w:val="000313B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0313B7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0313B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313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313B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313B7"/>
    <w:rPr>
      <w:rFonts w:cs="Arial"/>
      <w:lang w:val="en-GB"/>
    </w:rPr>
  </w:style>
  <w:style w:type="character" w:customStyle="1" w:styleId="TFChar1">
    <w:name w:val="TF Char1"/>
    <w:rsid w:val="000313B7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42B0F2-E069-4E78-BAD3-A7ACCB7F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2021-08-02T09:11:00Z</dcterms:created>
  <dcterms:modified xsi:type="dcterms:W3CDTF">2021-08-05T08:09:00Z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