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2DD06BB2"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2057B7">
        <w:rPr>
          <w:noProof w:val="0"/>
          <w:sz w:val="24"/>
          <w:szCs w:val="24"/>
          <w:lang w:val="en-US"/>
        </w:rPr>
        <w:t>3</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297A0B">
        <w:rPr>
          <w:bCs/>
          <w:noProof w:val="0"/>
          <w:sz w:val="24"/>
          <w:szCs w:val="24"/>
          <w:lang w:val="en-US"/>
        </w:rPr>
        <w:t>3451</w:t>
      </w:r>
    </w:p>
    <w:p w14:paraId="3AE0429A" w14:textId="1172AD72"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A154F3">
        <w:rPr>
          <w:rFonts w:ascii="Arial" w:hAnsi="Arial" w:cs="Arial"/>
          <w:szCs w:val="24"/>
          <w:lang w:val="sv-SE"/>
        </w:rPr>
        <w:t>16</w:t>
      </w:r>
      <w:r w:rsidR="00F77BAF">
        <w:rPr>
          <w:rFonts w:ascii="Arial" w:hAnsi="Arial" w:cs="Arial"/>
          <w:szCs w:val="24"/>
          <w:lang w:val="sv-SE"/>
        </w:rPr>
        <w:t xml:space="preserve"> </w:t>
      </w:r>
      <w:r>
        <w:rPr>
          <w:rFonts w:ascii="Arial" w:hAnsi="Arial" w:cs="Arial"/>
          <w:szCs w:val="24"/>
          <w:lang w:val="sv-SE"/>
        </w:rPr>
        <w:t xml:space="preserve">– </w:t>
      </w:r>
      <w:r w:rsidR="00A154F3">
        <w:rPr>
          <w:rFonts w:ascii="Arial" w:hAnsi="Arial" w:cs="Arial"/>
          <w:szCs w:val="24"/>
          <w:lang w:val="sv-SE"/>
        </w:rPr>
        <w:t>26</w:t>
      </w:r>
      <w:r>
        <w:rPr>
          <w:rFonts w:ascii="Arial" w:hAnsi="Arial" w:cs="Arial"/>
          <w:szCs w:val="24"/>
          <w:lang w:val="sv-SE"/>
        </w:rPr>
        <w:t xml:space="preserve"> </w:t>
      </w:r>
      <w:r w:rsidR="002057B7">
        <w:rPr>
          <w:rFonts w:ascii="Arial" w:hAnsi="Arial" w:cs="Arial"/>
          <w:szCs w:val="24"/>
          <w:lang w:val="sv-SE"/>
        </w:rPr>
        <w:t>August</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1190E054"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58745B">
        <w:rPr>
          <w:rFonts w:cs="Arial"/>
          <w:b/>
          <w:bCs/>
          <w:sz w:val="24"/>
          <w:lang w:val="sv-SE"/>
        </w:rPr>
        <w:t>11.2</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036E70FE"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5D2191">
        <w:rPr>
          <w:rFonts w:ascii="Arial" w:hAnsi="Arial" w:cs="Arial"/>
          <w:b/>
          <w:bCs/>
        </w:rPr>
        <w:t xml:space="preserve">Support of </w:t>
      </w:r>
      <w:r w:rsidR="00CB5E66">
        <w:rPr>
          <w:rFonts w:ascii="Arial" w:hAnsi="Arial" w:cs="Arial"/>
          <w:b/>
          <w:bCs/>
        </w:rPr>
        <w:t>UEs with reduced capability</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7C958C69" w14:textId="4F43170F" w:rsidR="00CF7858" w:rsidRDefault="00CF7858" w:rsidP="00CF7858">
      <w:pPr>
        <w:pStyle w:val="Heading1"/>
        <w:adjustRightInd w:val="0"/>
        <w:snapToGrid w:val="0"/>
        <w:spacing w:afterLines="50" w:after="120" w:line="360" w:lineRule="auto"/>
        <w:jc w:val="both"/>
        <w:rPr>
          <w:b/>
          <w:lang w:val="en-US"/>
        </w:rPr>
      </w:pPr>
      <w:r>
        <w:rPr>
          <w:b/>
          <w:lang w:val="en-US"/>
        </w:rPr>
        <w:t>Introduction</w:t>
      </w:r>
    </w:p>
    <w:p w14:paraId="2D70A0B1" w14:textId="336A7FF4" w:rsidR="00CF7858" w:rsidRDefault="00CF7858" w:rsidP="00CF7858">
      <w:pPr>
        <w:rPr>
          <w:rFonts w:eastAsia="SimSun"/>
          <w:sz w:val="22"/>
          <w:szCs w:val="22"/>
          <w:lang w:eastAsia="zh-CN"/>
        </w:rPr>
      </w:pPr>
      <w:r>
        <w:rPr>
          <w:rFonts w:eastAsia="SimSun"/>
          <w:sz w:val="22"/>
          <w:szCs w:val="22"/>
          <w:lang w:eastAsia="zh-CN"/>
        </w:rPr>
        <w:t>The following WID was agreed with common parts between RAN2 and RAN3:</w:t>
      </w:r>
    </w:p>
    <w:p w14:paraId="0461746D" w14:textId="77777777" w:rsidR="00CF7858" w:rsidRDefault="00CF7858" w:rsidP="00CF7858">
      <w:pPr>
        <w:rPr>
          <w:rFonts w:eastAsia="SimSun"/>
          <w:sz w:val="22"/>
          <w:szCs w:val="22"/>
          <w:lang w:eastAsia="zh-CN"/>
        </w:rPr>
      </w:pPr>
    </w:p>
    <w:p w14:paraId="2636F5BA" w14:textId="77777777" w:rsidR="00E67A8A" w:rsidRPr="00E67A8A" w:rsidRDefault="00E67A8A" w:rsidP="00E67A8A">
      <w:pPr>
        <w:numPr>
          <w:ilvl w:val="0"/>
          <w:numId w:val="30"/>
        </w:numPr>
        <w:overflowPunct w:val="0"/>
        <w:autoSpaceDE w:val="0"/>
        <w:autoSpaceDN w:val="0"/>
        <w:adjustRightInd w:val="0"/>
        <w:spacing w:after="180"/>
        <w:jc w:val="both"/>
        <w:textAlignment w:val="baseline"/>
        <w:rPr>
          <w:rFonts w:eastAsia="SimSun"/>
          <w:sz w:val="20"/>
        </w:rPr>
      </w:pPr>
      <w:r w:rsidRPr="00E67A8A">
        <w:rPr>
          <w:rFonts w:eastAsia="SimSun"/>
          <w:sz w:val="20"/>
        </w:rPr>
        <w:t>Specify support for the following Extended DRX enhancements for RedCap UEs [RAN2, RAN3, RAN4]:</w:t>
      </w:r>
    </w:p>
    <w:p w14:paraId="257D97A5"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SimSun"/>
          <w:bCs/>
          <w:sz w:val="20"/>
        </w:rPr>
      </w:pPr>
      <w:r w:rsidRPr="00E67A8A">
        <w:rPr>
          <w:rFonts w:eastAsia="SimSun"/>
          <w:bCs/>
          <w:sz w:val="20"/>
        </w:rPr>
        <w:t>Extended DRX for RRC Inactive and Idle with eDRX cycles up to 10.24 s, without using PTW and PH, and with common design (e.g. common set of eDRX values) between RRC Inactive and Idle</w:t>
      </w:r>
    </w:p>
    <w:p w14:paraId="5E2F5BD2"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 xml:space="preserve">Extended DRX for RRC Inactive and Idle with eDRX cycles up to 10485.76 s; </w:t>
      </w:r>
      <w:r w:rsidRPr="00E67A8A">
        <w:rPr>
          <w:rFonts w:eastAsia="MS Mincho"/>
          <w:sz w:val="20"/>
          <w:lang w:eastAsia="en-US"/>
        </w:rPr>
        <w:t>the details of mechanisms and feasibility regarding maximum length of the extended DRX cycles for RRC Inactive and Idle need to be checked by SA2, CT1 and/or RAN4.</w:t>
      </w:r>
    </w:p>
    <w:p w14:paraId="59E2810C" w14:textId="77777777" w:rsidR="00E67A8A" w:rsidRPr="00E67A8A" w:rsidRDefault="00E67A8A" w:rsidP="00E67A8A">
      <w:pPr>
        <w:numPr>
          <w:ilvl w:val="1"/>
          <w:numId w:val="30"/>
        </w:numPr>
        <w:overflowPunct w:val="0"/>
        <w:autoSpaceDE w:val="0"/>
        <w:autoSpaceDN w:val="0"/>
        <w:adjustRightInd w:val="0"/>
        <w:spacing w:after="180"/>
        <w:jc w:val="both"/>
        <w:textAlignment w:val="baseline"/>
        <w:rPr>
          <w:rFonts w:eastAsia="MS Mincho"/>
          <w:sz w:val="20"/>
          <w:lang w:eastAsia="en-US"/>
        </w:rPr>
      </w:pPr>
      <w:r w:rsidRPr="00E67A8A">
        <w:rPr>
          <w:rFonts w:eastAsia="SimSun"/>
          <w:bCs/>
          <w:sz w:val="20"/>
        </w:rPr>
        <w:t>RAN2 to decide which Node(s) configure eDRX in RRC_Idle and RRC_Inactive.</w:t>
      </w:r>
    </w:p>
    <w:p w14:paraId="3574F9F7" w14:textId="3B55A773" w:rsidR="00CF7858" w:rsidRPr="00CF7858" w:rsidRDefault="00E67A8A" w:rsidP="00CF7858">
      <w:pPr>
        <w:rPr>
          <w:rFonts w:eastAsia="SimSun"/>
          <w:sz w:val="22"/>
          <w:szCs w:val="22"/>
          <w:lang w:eastAsia="zh-CN"/>
        </w:rPr>
      </w:pPr>
      <w:r>
        <w:rPr>
          <w:rFonts w:eastAsia="SimSun"/>
          <w:sz w:val="22"/>
          <w:szCs w:val="22"/>
          <w:lang w:eastAsia="zh-CN"/>
        </w:rPr>
        <w:t>As an introduction we explore the three items.</w:t>
      </w:r>
    </w:p>
    <w:p w14:paraId="4591B4F4" w14:textId="02133215"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01BA4EEB" w14:textId="519833BD" w:rsidR="00015223" w:rsidRPr="002A6F41" w:rsidRDefault="00015223" w:rsidP="00015223">
      <w:pPr>
        <w:rPr>
          <w:rFonts w:eastAsia="SimSun"/>
          <w:b/>
          <w:bCs/>
          <w:sz w:val="22"/>
          <w:szCs w:val="22"/>
          <w:u w:val="single"/>
          <w:lang w:eastAsia="zh-CN"/>
        </w:rPr>
      </w:pPr>
      <w:r>
        <w:rPr>
          <w:rFonts w:eastAsia="SimSun"/>
          <w:b/>
          <w:bCs/>
          <w:sz w:val="22"/>
          <w:szCs w:val="22"/>
          <w:u w:val="single"/>
          <w:lang w:eastAsia="zh-CN"/>
        </w:rPr>
        <w:t>Configuration of eDRX in RRC_INACTIVE</w:t>
      </w:r>
    </w:p>
    <w:p w14:paraId="63724904" w14:textId="77777777" w:rsidR="00015223" w:rsidRDefault="00015223" w:rsidP="00015223">
      <w:pPr>
        <w:rPr>
          <w:rFonts w:eastAsia="SimSun"/>
          <w:sz w:val="22"/>
          <w:szCs w:val="22"/>
          <w:lang w:eastAsia="zh-CN"/>
        </w:rPr>
      </w:pPr>
    </w:p>
    <w:p w14:paraId="3267FF68" w14:textId="77777777" w:rsidR="00015223" w:rsidRPr="00C51822" w:rsidRDefault="00015223" w:rsidP="00015223">
      <w:pPr>
        <w:spacing w:after="180"/>
        <w:rPr>
          <w:rFonts w:eastAsia="SimSun"/>
          <w:sz w:val="22"/>
          <w:szCs w:val="22"/>
          <w:lang w:eastAsia="zh-CN"/>
        </w:rPr>
      </w:pPr>
      <w:r w:rsidRPr="00C51822">
        <w:rPr>
          <w:rFonts w:eastAsia="SimSun"/>
          <w:sz w:val="22"/>
          <w:szCs w:val="22"/>
          <w:lang w:eastAsia="zh-CN"/>
        </w:rPr>
        <w:t>For RRC_IDLE, since CN configures the UE specific DRX (if applied) cycle, it seems natural the same node configures also the possible eDRX cycle for the UE. However, for RRC_INACTIVE, the UE specific DRX is configured by RAN in the suspendConfig. From NW perspective, keeping the principle that RAN configures the DRX and eDRX cycles for the UE in RRC_INACTIVE, is beneficial and provides flexibility in handling all the UEs in RRC_INACTIVE mode from which CN does not have too much visibility (other than the anchor point of the RAN-CN interface). RAN can then provide assistance information towards CN about DL data forwarding for UEs in RRC_INACTIVE.</w:t>
      </w:r>
    </w:p>
    <w:p w14:paraId="47F739C8" w14:textId="77777777" w:rsidR="00015223" w:rsidRDefault="00015223" w:rsidP="00015223">
      <w:pPr>
        <w:rPr>
          <w:rFonts w:eastAsia="SimSun"/>
          <w:sz w:val="22"/>
          <w:szCs w:val="22"/>
          <w:lang w:eastAsia="zh-CN"/>
        </w:rPr>
      </w:pPr>
      <w:r>
        <w:rPr>
          <w:rFonts w:eastAsia="SimSun"/>
          <w:sz w:val="22"/>
          <w:szCs w:val="22"/>
          <w:lang w:eastAsia="zh-CN"/>
        </w:rPr>
        <w:t>The above principles were adopted at last RAN2#113ebis and RAN2 agreed the following:</w:t>
      </w:r>
    </w:p>
    <w:p w14:paraId="72707775" w14:textId="77777777" w:rsidR="00015223" w:rsidRPr="00800A09" w:rsidRDefault="00015223" w:rsidP="00015223">
      <w:pPr>
        <w:numPr>
          <w:ilvl w:val="0"/>
          <w:numId w:val="31"/>
        </w:numPr>
        <w:rPr>
          <w:rFonts w:ascii="Calibri" w:eastAsia="Times New Roman" w:hAnsi="Calibri" w:cs="Calibri"/>
          <w:sz w:val="22"/>
          <w:szCs w:val="22"/>
          <w:lang w:eastAsia="en-US"/>
        </w:rPr>
      </w:pPr>
      <w:r w:rsidRPr="00800A09">
        <w:rPr>
          <w:rFonts w:ascii="Calibri" w:eastAsia="Times New Roman" w:hAnsi="Calibri" w:cs="Calibri"/>
          <w:sz w:val="22"/>
          <w:szCs w:val="22"/>
          <w:lang w:eastAsia="en-US"/>
        </w:rPr>
        <w:t>RAN decides and configures eDRX via RRC for RRC_INACTIVE (FFS on the need and details of coordination with the CN)</w:t>
      </w:r>
    </w:p>
    <w:p w14:paraId="5FA3C07C" w14:textId="77777777" w:rsidR="00015223" w:rsidRDefault="00015223" w:rsidP="00015223">
      <w:pPr>
        <w:rPr>
          <w:rFonts w:eastAsia="SimSun"/>
          <w:sz w:val="22"/>
          <w:szCs w:val="22"/>
          <w:lang w:eastAsia="zh-CN"/>
        </w:rPr>
      </w:pPr>
    </w:p>
    <w:p w14:paraId="281C2DFD" w14:textId="77777777" w:rsidR="00015223" w:rsidRDefault="00015223" w:rsidP="00015223">
      <w:pPr>
        <w:rPr>
          <w:rFonts w:eastAsia="SimSun"/>
          <w:sz w:val="22"/>
          <w:szCs w:val="22"/>
          <w:lang w:eastAsia="zh-CN"/>
        </w:rPr>
      </w:pPr>
      <w:r>
        <w:rPr>
          <w:rFonts w:eastAsia="SimSun"/>
          <w:sz w:val="22"/>
          <w:szCs w:val="22"/>
          <w:lang w:eastAsia="zh-CN"/>
        </w:rPr>
        <w:t xml:space="preserve">The next step is to discuss coordination with the CN. </w:t>
      </w:r>
    </w:p>
    <w:p w14:paraId="1F89577A" w14:textId="3F8D016B" w:rsidR="00015223" w:rsidRDefault="00015223" w:rsidP="00843CC3">
      <w:pPr>
        <w:rPr>
          <w:rFonts w:eastAsia="SimSun"/>
          <w:sz w:val="22"/>
          <w:szCs w:val="22"/>
          <w:lang w:val="en-US" w:eastAsia="zh-CN"/>
        </w:rPr>
      </w:pPr>
    </w:p>
    <w:p w14:paraId="7A6D0993" w14:textId="400C403B" w:rsidR="00015223" w:rsidRDefault="00015223" w:rsidP="00015223">
      <w:pPr>
        <w:rPr>
          <w:rFonts w:eastAsia="SimSun"/>
          <w:sz w:val="22"/>
          <w:szCs w:val="22"/>
          <w:lang w:eastAsia="zh-CN"/>
        </w:rPr>
      </w:pPr>
      <w:bookmarkStart w:id="0" w:name="_Hlk76414838"/>
      <w:r w:rsidRPr="008D5E2B">
        <w:rPr>
          <w:rFonts w:eastAsia="SimSun"/>
          <w:b/>
          <w:bCs/>
          <w:sz w:val="22"/>
          <w:szCs w:val="22"/>
          <w:lang w:eastAsia="zh-CN"/>
        </w:rPr>
        <w:t xml:space="preserve">Proposal </w:t>
      </w:r>
      <w:r>
        <w:rPr>
          <w:rFonts w:eastAsia="SimSun"/>
          <w:b/>
          <w:bCs/>
          <w:sz w:val="22"/>
          <w:szCs w:val="22"/>
          <w:lang w:eastAsia="zh-CN"/>
        </w:rPr>
        <w:t>1</w:t>
      </w:r>
      <w:r>
        <w:rPr>
          <w:rFonts w:eastAsia="SimSun"/>
          <w:sz w:val="22"/>
          <w:szCs w:val="22"/>
          <w:lang w:eastAsia="zh-CN"/>
        </w:rPr>
        <w:t>: RAN configures eDRX for RRC_INACTIVE. Discuss coordination between gNB and CN for RAN configuring eDRX for RRC Inactive.</w:t>
      </w:r>
    </w:p>
    <w:bookmarkEnd w:id="0"/>
    <w:p w14:paraId="3D9AC93E" w14:textId="762726E3" w:rsidR="00015223" w:rsidRDefault="00015223" w:rsidP="00843CC3">
      <w:pPr>
        <w:rPr>
          <w:rFonts w:eastAsia="SimSun"/>
          <w:sz w:val="22"/>
          <w:szCs w:val="22"/>
          <w:lang w:val="en-US" w:eastAsia="zh-CN"/>
        </w:rPr>
      </w:pPr>
    </w:p>
    <w:p w14:paraId="570BCAB9" w14:textId="77777777" w:rsidR="00015223" w:rsidRPr="0049023A" w:rsidRDefault="00015223" w:rsidP="00843CC3">
      <w:pPr>
        <w:rPr>
          <w:rFonts w:eastAsia="SimSun"/>
          <w:sz w:val="22"/>
          <w:szCs w:val="22"/>
          <w:lang w:val="en-US" w:eastAsia="zh-CN"/>
        </w:rPr>
      </w:pPr>
    </w:p>
    <w:p w14:paraId="04442050" w14:textId="7CACA758" w:rsidR="002A6F41" w:rsidRPr="002A6F41" w:rsidRDefault="00E67A8A" w:rsidP="00843CC3">
      <w:pPr>
        <w:rPr>
          <w:rFonts w:eastAsia="SimSun"/>
          <w:b/>
          <w:bCs/>
          <w:sz w:val="22"/>
          <w:szCs w:val="22"/>
          <w:u w:val="single"/>
          <w:lang w:eastAsia="zh-CN"/>
        </w:rPr>
      </w:pPr>
      <w:r>
        <w:rPr>
          <w:rFonts w:eastAsia="SimSun"/>
          <w:b/>
          <w:bCs/>
          <w:sz w:val="22"/>
          <w:szCs w:val="22"/>
          <w:u w:val="single"/>
          <w:lang w:eastAsia="zh-CN"/>
        </w:rPr>
        <w:t xml:space="preserve">Extension </w:t>
      </w:r>
      <w:r w:rsidR="00027CCC">
        <w:rPr>
          <w:rFonts w:eastAsia="SimSun"/>
          <w:b/>
          <w:bCs/>
          <w:sz w:val="22"/>
          <w:szCs w:val="22"/>
          <w:u w:val="single"/>
          <w:lang w:eastAsia="zh-CN"/>
        </w:rPr>
        <w:t xml:space="preserve">up </w:t>
      </w:r>
      <w:r>
        <w:rPr>
          <w:rFonts w:eastAsia="SimSun"/>
          <w:b/>
          <w:bCs/>
          <w:sz w:val="22"/>
          <w:szCs w:val="22"/>
          <w:u w:val="single"/>
          <w:lang w:eastAsia="zh-CN"/>
        </w:rPr>
        <w:t>to 10.24s</w:t>
      </w:r>
    </w:p>
    <w:p w14:paraId="0CF4D1DB" w14:textId="77777777" w:rsidR="007603E6" w:rsidRDefault="007603E6" w:rsidP="00843CC3">
      <w:pPr>
        <w:rPr>
          <w:rFonts w:eastAsia="SimSun"/>
          <w:sz w:val="22"/>
          <w:szCs w:val="22"/>
          <w:lang w:eastAsia="zh-CN"/>
        </w:rPr>
      </w:pPr>
    </w:p>
    <w:p w14:paraId="1501D5BD" w14:textId="48F0EBB8" w:rsidR="007603E6" w:rsidRDefault="007603E6" w:rsidP="007603E6">
      <w:pPr>
        <w:spacing w:after="180"/>
        <w:rPr>
          <w:rFonts w:eastAsia="SimSun"/>
          <w:sz w:val="22"/>
          <w:szCs w:val="22"/>
          <w:lang w:eastAsia="zh-CN"/>
        </w:rPr>
      </w:pPr>
      <w:r>
        <w:rPr>
          <w:rFonts w:eastAsia="SimSun"/>
          <w:sz w:val="22"/>
          <w:szCs w:val="22"/>
          <w:lang w:eastAsia="zh-CN"/>
        </w:rPr>
        <w:t>The extension shall be done without using PTW and PH</w:t>
      </w:r>
      <w:r w:rsidR="00A63AD4">
        <w:rPr>
          <w:rFonts w:eastAsia="SimSun"/>
          <w:sz w:val="22"/>
          <w:szCs w:val="22"/>
          <w:lang w:eastAsia="zh-CN"/>
        </w:rPr>
        <w:t>.</w:t>
      </w:r>
    </w:p>
    <w:p w14:paraId="3B327B12" w14:textId="083733BC" w:rsidR="007603E6" w:rsidRDefault="007603E6" w:rsidP="007603E6">
      <w:pPr>
        <w:spacing w:after="180"/>
        <w:rPr>
          <w:rFonts w:eastAsia="SimSun"/>
          <w:sz w:val="22"/>
          <w:szCs w:val="22"/>
          <w:lang w:eastAsia="zh-CN"/>
        </w:rPr>
      </w:pPr>
      <w:r>
        <w:rPr>
          <w:rFonts w:eastAsia="SimSun"/>
          <w:sz w:val="22"/>
          <w:szCs w:val="22"/>
          <w:lang w:eastAsia="zh-CN"/>
        </w:rPr>
        <w:t>Besides 10.24 seconds, t</w:t>
      </w:r>
      <w:r w:rsidRPr="007603E6">
        <w:rPr>
          <w:rFonts w:eastAsia="SimSun"/>
          <w:sz w:val="22"/>
          <w:szCs w:val="22"/>
          <w:lang w:eastAsia="zh-CN"/>
        </w:rPr>
        <w:t>he values lower than 10.24s for eDRX should also be agreed – based on the study item, values of 5.12s (as in LTE) and 2.56s were proposed, which seem sufficient for eDRX cycles below 10.24s. These both can be applied for RRC_INACTIVE and RRC_IDLE eDRX.</w:t>
      </w:r>
    </w:p>
    <w:p w14:paraId="48C86E91" w14:textId="12DCD740" w:rsidR="00D97550" w:rsidRDefault="00D97550" w:rsidP="007603E6">
      <w:pPr>
        <w:spacing w:after="180"/>
        <w:rPr>
          <w:rFonts w:eastAsia="SimSun"/>
          <w:sz w:val="22"/>
          <w:szCs w:val="22"/>
          <w:lang w:eastAsia="zh-CN"/>
        </w:rPr>
      </w:pPr>
      <w:r>
        <w:rPr>
          <w:rFonts w:eastAsia="SimSun"/>
          <w:sz w:val="22"/>
          <w:szCs w:val="22"/>
          <w:lang w:eastAsia="zh-CN"/>
        </w:rPr>
        <w:t>Besides, RAN2 has informed in LS in [</w:t>
      </w:r>
      <w:r w:rsidR="00563E56">
        <w:rPr>
          <w:rFonts w:eastAsia="SimSun"/>
          <w:sz w:val="22"/>
          <w:szCs w:val="22"/>
          <w:lang w:eastAsia="zh-CN"/>
        </w:rPr>
        <w:t>3</w:t>
      </w:r>
      <w:r>
        <w:rPr>
          <w:rFonts w:eastAsia="SimSun"/>
          <w:sz w:val="22"/>
          <w:szCs w:val="22"/>
          <w:lang w:eastAsia="zh-CN"/>
        </w:rPr>
        <w:t xml:space="preserve">] that RAN2 agreed 2.56 seconds as lower bound for eDRX cycle length for RRC_IDLE </w:t>
      </w:r>
      <w:r w:rsidR="00563E56">
        <w:rPr>
          <w:rFonts w:eastAsia="SimSun"/>
          <w:sz w:val="22"/>
          <w:szCs w:val="22"/>
          <w:lang w:eastAsia="zh-CN"/>
        </w:rPr>
        <w:t>a</w:t>
      </w:r>
      <w:r>
        <w:rPr>
          <w:rFonts w:eastAsia="SimSun"/>
          <w:sz w:val="22"/>
          <w:szCs w:val="22"/>
          <w:lang w:eastAsia="zh-CN"/>
        </w:rPr>
        <w:t>nd RRC_INACTIVE for Redcap UEs.</w:t>
      </w:r>
    </w:p>
    <w:p w14:paraId="7F7B1A99" w14:textId="62A07A41" w:rsidR="00BD70BF" w:rsidRDefault="00BD70BF" w:rsidP="00BD70BF">
      <w:pPr>
        <w:spacing w:after="180"/>
        <w:rPr>
          <w:rFonts w:eastAsia="SimSun"/>
          <w:sz w:val="22"/>
          <w:szCs w:val="22"/>
          <w:lang w:eastAsia="zh-CN"/>
        </w:rPr>
      </w:pPr>
      <w:r>
        <w:rPr>
          <w:rFonts w:eastAsia="SimSun"/>
          <w:sz w:val="22"/>
          <w:szCs w:val="22"/>
          <w:lang w:eastAsia="zh-CN"/>
        </w:rPr>
        <w:t xml:space="preserve">The current </w:t>
      </w:r>
      <w:r w:rsidRPr="00BD70BF">
        <w:rPr>
          <w:rFonts w:eastAsia="SimSun"/>
          <w:i/>
          <w:iCs/>
          <w:sz w:val="22"/>
          <w:szCs w:val="22"/>
          <w:lang w:eastAsia="zh-CN"/>
        </w:rPr>
        <w:t>Paging eDRX</w:t>
      </w:r>
      <w:r>
        <w:rPr>
          <w:rFonts w:eastAsia="SimSun"/>
          <w:sz w:val="22"/>
          <w:szCs w:val="22"/>
          <w:lang w:eastAsia="zh-CN"/>
        </w:rPr>
        <w:t xml:space="preserve"> IE is defined based on hyper frames. </w:t>
      </w:r>
      <w:r w:rsidR="00C24905">
        <w:rPr>
          <w:rFonts w:eastAsia="SimSun"/>
          <w:sz w:val="22"/>
          <w:szCs w:val="22"/>
          <w:lang w:eastAsia="zh-CN"/>
        </w:rPr>
        <w:t>One option which could be discussed is that t</w:t>
      </w:r>
      <w:r>
        <w:rPr>
          <w:rFonts w:eastAsia="SimSun"/>
          <w:sz w:val="22"/>
          <w:szCs w:val="22"/>
          <w:lang w:eastAsia="zh-CN"/>
        </w:rPr>
        <w:t>he Paging DRX c</w:t>
      </w:r>
      <w:r w:rsidR="00C24905">
        <w:rPr>
          <w:rFonts w:eastAsia="SimSun"/>
          <w:sz w:val="22"/>
          <w:szCs w:val="22"/>
          <w:lang w:eastAsia="zh-CN"/>
        </w:rPr>
        <w:t>ould</w:t>
      </w:r>
      <w:r>
        <w:rPr>
          <w:rFonts w:eastAsia="SimSun"/>
          <w:sz w:val="22"/>
          <w:szCs w:val="22"/>
          <w:lang w:eastAsia="zh-CN"/>
        </w:rPr>
        <w:t xml:space="preserve"> be extended with additional codepoint</w:t>
      </w:r>
      <w:r w:rsidR="0095733D">
        <w:rPr>
          <w:rFonts w:eastAsia="SimSun"/>
          <w:sz w:val="22"/>
          <w:szCs w:val="22"/>
          <w:lang w:eastAsia="zh-CN"/>
        </w:rPr>
        <w:t>s</w:t>
      </w:r>
      <w:r>
        <w:rPr>
          <w:rFonts w:eastAsia="SimSun"/>
          <w:sz w:val="22"/>
          <w:szCs w:val="22"/>
          <w:lang w:eastAsia="zh-CN"/>
        </w:rPr>
        <w:t xml:space="preserve"> as per CR in [</w:t>
      </w:r>
      <w:r w:rsidR="00563E56">
        <w:rPr>
          <w:rFonts w:eastAsia="SimSun"/>
          <w:sz w:val="22"/>
          <w:szCs w:val="22"/>
          <w:lang w:eastAsia="zh-CN"/>
        </w:rPr>
        <w:t>4</w:t>
      </w:r>
      <w:r>
        <w:rPr>
          <w:rFonts w:eastAsia="SimSun"/>
          <w:sz w:val="22"/>
          <w:szCs w:val="22"/>
          <w:lang w:eastAsia="zh-CN"/>
        </w:rPr>
        <w:t>]:</w:t>
      </w:r>
    </w:p>
    <w:p w14:paraId="30B8505A" w14:textId="77777777" w:rsidR="00BD70BF" w:rsidRPr="0083621F" w:rsidRDefault="00BD70BF" w:rsidP="00BD70BF">
      <w:pPr>
        <w:keepNext/>
        <w:keepLines/>
        <w:overflowPunct w:val="0"/>
        <w:autoSpaceDE w:val="0"/>
        <w:autoSpaceDN w:val="0"/>
        <w:adjustRightInd w:val="0"/>
        <w:spacing w:before="120" w:after="180"/>
        <w:ind w:left="1418" w:hanging="1418"/>
        <w:textAlignment w:val="baseline"/>
        <w:outlineLvl w:val="3"/>
        <w:rPr>
          <w:rFonts w:ascii="Arial" w:eastAsia="Batang" w:hAnsi="Arial"/>
          <w:lang w:eastAsia="ko-KR"/>
        </w:rPr>
      </w:pPr>
      <w:r w:rsidRPr="0083621F">
        <w:rPr>
          <w:rFonts w:ascii="Arial" w:eastAsia="Batang" w:hAnsi="Arial"/>
          <w:lang w:eastAsia="ko-KR"/>
        </w:rPr>
        <w:t>9.3.1.90</w:t>
      </w:r>
      <w:r w:rsidRPr="0083621F">
        <w:rPr>
          <w:rFonts w:ascii="Arial" w:eastAsia="Batang" w:hAnsi="Arial"/>
          <w:lang w:eastAsia="ko-KR"/>
        </w:rPr>
        <w:tab/>
      </w:r>
      <w:r w:rsidRPr="0083621F">
        <w:rPr>
          <w:rFonts w:ascii="Arial" w:eastAsia="Times New Roman" w:hAnsi="Arial"/>
          <w:lang w:eastAsia="ko-KR"/>
        </w:rPr>
        <w:t>Paging DRX</w:t>
      </w:r>
    </w:p>
    <w:p w14:paraId="29EF4E69" w14:textId="77777777" w:rsidR="00BD70BF" w:rsidRPr="0083621F" w:rsidRDefault="00BD70BF" w:rsidP="00BD70BF">
      <w:pPr>
        <w:overflowPunct w:val="0"/>
        <w:autoSpaceDE w:val="0"/>
        <w:autoSpaceDN w:val="0"/>
        <w:adjustRightInd w:val="0"/>
        <w:spacing w:after="180"/>
        <w:textAlignment w:val="baseline"/>
        <w:rPr>
          <w:rFonts w:eastAsia="Times New Roman"/>
          <w:sz w:val="20"/>
          <w:lang w:eastAsia="ko-KR"/>
        </w:rPr>
      </w:pPr>
      <w:r w:rsidRPr="0083621F">
        <w:rPr>
          <w:rFonts w:eastAsia="Times New Roman"/>
          <w:sz w:val="20"/>
          <w:lang w:eastAsia="ko-KR"/>
        </w:rPr>
        <w:t>This IE indicates the Paging DRX as defined in TS 3</w:t>
      </w:r>
      <w:r w:rsidRPr="0083621F">
        <w:rPr>
          <w:rFonts w:eastAsia="SimSun" w:hint="eastAsia"/>
          <w:sz w:val="20"/>
          <w:lang w:eastAsia="zh-CN"/>
        </w:rPr>
        <w:t>8</w:t>
      </w:r>
      <w:r w:rsidRPr="0083621F">
        <w:rPr>
          <w:rFonts w:eastAsia="Times New Roman"/>
          <w:sz w:val="20"/>
          <w:lang w:eastAsia="ko-KR"/>
        </w:rPr>
        <w:t>.304 [</w:t>
      </w:r>
      <w:r w:rsidRPr="0083621F">
        <w:rPr>
          <w:rFonts w:eastAsia="SimSun" w:hint="eastAsia"/>
          <w:sz w:val="20"/>
          <w:lang w:eastAsia="zh-CN"/>
        </w:rPr>
        <w:t>12</w:t>
      </w:r>
      <w:r w:rsidRPr="0083621F">
        <w:rPr>
          <w:rFonts w:eastAsia="Times New Roman"/>
          <w:sz w:val="20"/>
          <w:lang w:eastAsia="ko-KR"/>
        </w:rPr>
        <w:t>] and TS 36.304 [29].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70BF" w:rsidRPr="0083621F" w14:paraId="45265D8B" w14:textId="77777777" w:rsidTr="005C6AEA">
        <w:tc>
          <w:tcPr>
            <w:tcW w:w="2448" w:type="dxa"/>
          </w:tcPr>
          <w:p w14:paraId="5C9FD115" w14:textId="77777777" w:rsidR="00BD70BF" w:rsidRPr="0083621F" w:rsidRDefault="00BD70BF" w:rsidP="005C6AEA">
            <w:pPr>
              <w:keepNext/>
              <w:keepLines/>
              <w:overflowPunct w:val="0"/>
              <w:autoSpaceDE w:val="0"/>
              <w:autoSpaceDN w:val="0"/>
              <w:adjustRightInd w:val="0"/>
              <w:jc w:val="center"/>
              <w:textAlignment w:val="baseline"/>
              <w:rPr>
                <w:rFonts w:ascii="Arial" w:eastAsia="Times New Roman" w:hAnsi="Arial" w:cs="Arial"/>
                <w:b/>
                <w:sz w:val="18"/>
              </w:rPr>
            </w:pPr>
            <w:r w:rsidRPr="0083621F">
              <w:rPr>
                <w:rFonts w:ascii="Arial" w:eastAsia="Times New Roman" w:hAnsi="Arial" w:cs="Arial"/>
                <w:b/>
                <w:sz w:val="18"/>
              </w:rPr>
              <w:t>IE/Group Name</w:t>
            </w:r>
          </w:p>
        </w:tc>
        <w:tc>
          <w:tcPr>
            <w:tcW w:w="1080" w:type="dxa"/>
          </w:tcPr>
          <w:p w14:paraId="7A2502A5" w14:textId="77777777" w:rsidR="00BD70BF" w:rsidRPr="0083621F" w:rsidRDefault="00BD70BF" w:rsidP="005C6AEA">
            <w:pPr>
              <w:keepNext/>
              <w:keepLines/>
              <w:overflowPunct w:val="0"/>
              <w:autoSpaceDE w:val="0"/>
              <w:autoSpaceDN w:val="0"/>
              <w:adjustRightInd w:val="0"/>
              <w:jc w:val="center"/>
              <w:textAlignment w:val="baseline"/>
              <w:rPr>
                <w:rFonts w:ascii="Arial" w:eastAsia="Times New Roman" w:hAnsi="Arial" w:cs="Arial"/>
                <w:b/>
                <w:sz w:val="18"/>
              </w:rPr>
            </w:pPr>
            <w:r w:rsidRPr="0083621F">
              <w:rPr>
                <w:rFonts w:ascii="Arial" w:eastAsia="Times New Roman" w:hAnsi="Arial" w:cs="Arial"/>
                <w:b/>
                <w:sz w:val="18"/>
              </w:rPr>
              <w:t>Presence</w:t>
            </w:r>
          </w:p>
        </w:tc>
        <w:tc>
          <w:tcPr>
            <w:tcW w:w="1440" w:type="dxa"/>
          </w:tcPr>
          <w:p w14:paraId="78E362FB" w14:textId="77777777" w:rsidR="00BD70BF" w:rsidRPr="0083621F" w:rsidRDefault="00BD70BF" w:rsidP="005C6AEA">
            <w:pPr>
              <w:keepNext/>
              <w:keepLines/>
              <w:overflowPunct w:val="0"/>
              <w:autoSpaceDE w:val="0"/>
              <w:autoSpaceDN w:val="0"/>
              <w:adjustRightInd w:val="0"/>
              <w:jc w:val="center"/>
              <w:textAlignment w:val="baseline"/>
              <w:rPr>
                <w:rFonts w:ascii="Arial" w:eastAsia="Times New Roman" w:hAnsi="Arial" w:cs="Arial"/>
                <w:b/>
                <w:sz w:val="18"/>
              </w:rPr>
            </w:pPr>
            <w:r w:rsidRPr="0083621F">
              <w:rPr>
                <w:rFonts w:ascii="Arial" w:eastAsia="Times New Roman" w:hAnsi="Arial" w:cs="Arial"/>
                <w:b/>
                <w:sz w:val="18"/>
              </w:rPr>
              <w:t>Range</w:t>
            </w:r>
          </w:p>
        </w:tc>
        <w:tc>
          <w:tcPr>
            <w:tcW w:w="1872" w:type="dxa"/>
          </w:tcPr>
          <w:p w14:paraId="46593EE1" w14:textId="77777777" w:rsidR="00BD70BF" w:rsidRPr="0083621F" w:rsidRDefault="00BD70BF" w:rsidP="005C6AEA">
            <w:pPr>
              <w:keepNext/>
              <w:keepLines/>
              <w:overflowPunct w:val="0"/>
              <w:autoSpaceDE w:val="0"/>
              <w:autoSpaceDN w:val="0"/>
              <w:adjustRightInd w:val="0"/>
              <w:jc w:val="center"/>
              <w:textAlignment w:val="baseline"/>
              <w:rPr>
                <w:rFonts w:ascii="Arial" w:eastAsia="Times New Roman" w:hAnsi="Arial" w:cs="Arial"/>
                <w:b/>
                <w:sz w:val="18"/>
              </w:rPr>
            </w:pPr>
            <w:r w:rsidRPr="0083621F">
              <w:rPr>
                <w:rFonts w:ascii="Arial" w:eastAsia="Times New Roman" w:hAnsi="Arial" w:cs="Arial"/>
                <w:b/>
                <w:sz w:val="18"/>
              </w:rPr>
              <w:t>IE type and reference</w:t>
            </w:r>
          </w:p>
        </w:tc>
        <w:tc>
          <w:tcPr>
            <w:tcW w:w="2880" w:type="dxa"/>
          </w:tcPr>
          <w:p w14:paraId="68CE15C7" w14:textId="77777777" w:rsidR="00BD70BF" w:rsidRPr="0083621F" w:rsidRDefault="00BD70BF" w:rsidP="005C6AEA">
            <w:pPr>
              <w:keepNext/>
              <w:keepLines/>
              <w:overflowPunct w:val="0"/>
              <w:autoSpaceDE w:val="0"/>
              <w:autoSpaceDN w:val="0"/>
              <w:adjustRightInd w:val="0"/>
              <w:jc w:val="center"/>
              <w:textAlignment w:val="baseline"/>
              <w:rPr>
                <w:rFonts w:ascii="Arial" w:eastAsia="Times New Roman" w:hAnsi="Arial" w:cs="Arial"/>
                <w:b/>
                <w:sz w:val="18"/>
              </w:rPr>
            </w:pPr>
            <w:r w:rsidRPr="0083621F">
              <w:rPr>
                <w:rFonts w:ascii="Arial" w:eastAsia="Times New Roman" w:hAnsi="Arial" w:cs="Arial"/>
                <w:b/>
                <w:sz w:val="18"/>
              </w:rPr>
              <w:t>Semantics description</w:t>
            </w:r>
          </w:p>
        </w:tc>
      </w:tr>
      <w:tr w:rsidR="00BD70BF" w:rsidRPr="0083621F" w14:paraId="6EECFC48" w14:textId="77777777" w:rsidTr="005C6AEA">
        <w:tc>
          <w:tcPr>
            <w:tcW w:w="2448" w:type="dxa"/>
          </w:tcPr>
          <w:p w14:paraId="6BDF66B3" w14:textId="77777777" w:rsidR="00BD70BF" w:rsidRPr="0083621F" w:rsidRDefault="00BD70BF" w:rsidP="005C6AEA">
            <w:pPr>
              <w:keepNext/>
              <w:keepLines/>
              <w:overflowPunct w:val="0"/>
              <w:autoSpaceDE w:val="0"/>
              <w:autoSpaceDN w:val="0"/>
              <w:adjustRightInd w:val="0"/>
              <w:textAlignment w:val="baseline"/>
              <w:rPr>
                <w:rFonts w:ascii="Arial" w:eastAsia="Times New Roman" w:hAnsi="Arial" w:cs="Arial"/>
                <w:sz w:val="18"/>
              </w:rPr>
            </w:pPr>
            <w:r w:rsidRPr="0083621F">
              <w:rPr>
                <w:rFonts w:ascii="Arial" w:eastAsia="Times New Roman" w:hAnsi="Arial"/>
                <w:sz w:val="18"/>
              </w:rPr>
              <w:t>Paging DRX</w:t>
            </w:r>
          </w:p>
        </w:tc>
        <w:tc>
          <w:tcPr>
            <w:tcW w:w="1080" w:type="dxa"/>
          </w:tcPr>
          <w:p w14:paraId="7473CC9F" w14:textId="77777777" w:rsidR="00BD70BF" w:rsidRPr="0083621F" w:rsidRDefault="00BD70BF" w:rsidP="005C6AEA">
            <w:pPr>
              <w:keepNext/>
              <w:keepLines/>
              <w:overflowPunct w:val="0"/>
              <w:autoSpaceDE w:val="0"/>
              <w:autoSpaceDN w:val="0"/>
              <w:adjustRightInd w:val="0"/>
              <w:textAlignment w:val="baseline"/>
              <w:rPr>
                <w:rFonts w:ascii="Arial" w:eastAsia="Times New Roman" w:hAnsi="Arial" w:cs="Arial"/>
                <w:sz w:val="18"/>
              </w:rPr>
            </w:pPr>
            <w:r w:rsidRPr="0083621F">
              <w:rPr>
                <w:rFonts w:ascii="Arial" w:eastAsia="Times New Roman" w:hAnsi="Arial"/>
                <w:sz w:val="18"/>
              </w:rPr>
              <w:t>M</w:t>
            </w:r>
          </w:p>
        </w:tc>
        <w:tc>
          <w:tcPr>
            <w:tcW w:w="1440" w:type="dxa"/>
          </w:tcPr>
          <w:p w14:paraId="197DE9AC" w14:textId="77777777" w:rsidR="00BD70BF" w:rsidRPr="0083621F" w:rsidRDefault="00BD70BF" w:rsidP="005C6AEA">
            <w:pPr>
              <w:keepNext/>
              <w:keepLines/>
              <w:overflowPunct w:val="0"/>
              <w:autoSpaceDE w:val="0"/>
              <w:autoSpaceDN w:val="0"/>
              <w:adjustRightInd w:val="0"/>
              <w:textAlignment w:val="baseline"/>
              <w:rPr>
                <w:rFonts w:ascii="Arial" w:eastAsia="Times New Roman" w:hAnsi="Arial"/>
                <w:i/>
                <w:sz w:val="18"/>
              </w:rPr>
            </w:pPr>
          </w:p>
        </w:tc>
        <w:tc>
          <w:tcPr>
            <w:tcW w:w="1872" w:type="dxa"/>
          </w:tcPr>
          <w:p w14:paraId="0E7A3358" w14:textId="77777777" w:rsidR="00BD70BF" w:rsidRPr="0083621F" w:rsidRDefault="00BD70BF" w:rsidP="005C6AEA">
            <w:pPr>
              <w:keepNext/>
              <w:keepLines/>
              <w:overflowPunct w:val="0"/>
              <w:autoSpaceDE w:val="0"/>
              <w:autoSpaceDN w:val="0"/>
              <w:adjustRightInd w:val="0"/>
              <w:textAlignment w:val="baseline"/>
              <w:rPr>
                <w:rFonts w:ascii="Arial" w:eastAsia="Times New Roman" w:hAnsi="Arial" w:cs="Arial"/>
                <w:sz w:val="18"/>
              </w:rPr>
            </w:pPr>
            <w:r w:rsidRPr="0083621F">
              <w:rPr>
                <w:rFonts w:ascii="Arial" w:eastAsia="Times New Roman" w:hAnsi="Arial"/>
                <w:sz w:val="18"/>
              </w:rPr>
              <w:t>ENUMERATED (32, 64, 128, 256, …</w:t>
            </w:r>
            <w:ins w:id="1" w:author="Nok-1" w:date="2021-07-05T18:38:00Z">
              <w:r>
                <w:rPr>
                  <w:rFonts w:ascii="Arial" w:eastAsia="Times New Roman" w:hAnsi="Arial"/>
                  <w:sz w:val="18"/>
                </w:rPr>
                <w:t>,512,1024</w:t>
              </w:r>
            </w:ins>
            <w:r w:rsidRPr="0083621F">
              <w:rPr>
                <w:rFonts w:ascii="Arial" w:eastAsia="Times New Roman" w:hAnsi="Arial"/>
                <w:sz w:val="18"/>
              </w:rPr>
              <w:t>)</w:t>
            </w:r>
          </w:p>
        </w:tc>
        <w:tc>
          <w:tcPr>
            <w:tcW w:w="2880" w:type="dxa"/>
          </w:tcPr>
          <w:p w14:paraId="011071DE" w14:textId="77777777" w:rsidR="00BD70BF" w:rsidRPr="0083621F" w:rsidRDefault="00BD70BF" w:rsidP="005C6AEA">
            <w:pPr>
              <w:keepNext/>
              <w:keepLines/>
              <w:overflowPunct w:val="0"/>
              <w:autoSpaceDE w:val="0"/>
              <w:autoSpaceDN w:val="0"/>
              <w:adjustRightInd w:val="0"/>
              <w:textAlignment w:val="baseline"/>
              <w:rPr>
                <w:rFonts w:ascii="Arial" w:eastAsia="Times New Roman" w:hAnsi="Arial"/>
                <w:sz w:val="18"/>
              </w:rPr>
            </w:pPr>
          </w:p>
        </w:tc>
      </w:tr>
    </w:tbl>
    <w:p w14:paraId="14973D90" w14:textId="77777777" w:rsidR="00BD70BF" w:rsidRDefault="00BD70BF" w:rsidP="00BD70BF">
      <w:pPr>
        <w:rPr>
          <w:rFonts w:eastAsia="SimSun"/>
          <w:sz w:val="22"/>
          <w:szCs w:val="22"/>
          <w:lang w:eastAsia="zh-CN"/>
        </w:rPr>
      </w:pPr>
    </w:p>
    <w:p w14:paraId="0BA92F18" w14:textId="77777777" w:rsidR="00CE4E1C" w:rsidRPr="009E12AA" w:rsidRDefault="00CE4E1C" w:rsidP="00CE4E1C">
      <w:pPr>
        <w:rPr>
          <w:rFonts w:eastAsia="SimSun"/>
          <w:sz w:val="22"/>
          <w:szCs w:val="22"/>
          <w:lang w:eastAsia="zh-CN"/>
        </w:rPr>
      </w:pPr>
      <w:r w:rsidRPr="009E12AA">
        <w:rPr>
          <w:rFonts w:eastAsia="SimSun"/>
          <w:b/>
          <w:bCs/>
          <w:sz w:val="22"/>
          <w:szCs w:val="22"/>
          <w:lang w:eastAsia="zh-CN"/>
        </w:rPr>
        <w:t xml:space="preserve">Proposal 2: </w:t>
      </w:r>
      <w:r w:rsidRPr="00CE4E1C">
        <w:rPr>
          <w:rFonts w:eastAsia="SimSun"/>
          <w:sz w:val="22"/>
          <w:szCs w:val="22"/>
          <w:lang w:eastAsia="zh-CN"/>
        </w:rPr>
        <w:t>For</w:t>
      </w:r>
      <w:r>
        <w:rPr>
          <w:rFonts w:eastAsia="SimSun"/>
          <w:b/>
          <w:bCs/>
          <w:sz w:val="22"/>
          <w:szCs w:val="22"/>
          <w:lang w:eastAsia="zh-CN"/>
        </w:rPr>
        <w:t xml:space="preserve"> </w:t>
      </w:r>
      <w:r w:rsidRPr="009E12AA">
        <w:rPr>
          <w:rFonts w:eastAsia="SimSun"/>
          <w:sz w:val="22"/>
          <w:szCs w:val="22"/>
          <w:lang w:eastAsia="zh-CN"/>
        </w:rPr>
        <w:t xml:space="preserve">eDRX cycle </w:t>
      </w:r>
      <w:r>
        <w:rPr>
          <w:rFonts w:eastAsia="SimSun"/>
          <w:sz w:val="22"/>
          <w:szCs w:val="22"/>
          <w:lang w:eastAsia="zh-CN"/>
        </w:rPr>
        <w:t>up to 10.24 seconds, s</w:t>
      </w:r>
      <w:r w:rsidRPr="009E12AA">
        <w:rPr>
          <w:rFonts w:eastAsia="SimSun"/>
          <w:sz w:val="22"/>
          <w:szCs w:val="22"/>
          <w:lang w:eastAsia="zh-CN"/>
        </w:rPr>
        <w:t>upport eDRX cycles of 2.56s, 5.12s, and 10.24s without applying PTW and PH for both RRC_INACTIVE and RRC_IDLE. See the proposed baseline CR in [4].</w:t>
      </w:r>
    </w:p>
    <w:p w14:paraId="261B9829" w14:textId="77777777" w:rsidR="00CE4E1C" w:rsidRPr="002A5CBB" w:rsidRDefault="00CE4E1C" w:rsidP="002A5CBB">
      <w:pPr>
        <w:spacing w:after="180"/>
        <w:rPr>
          <w:rFonts w:eastAsia="Times New Roman"/>
          <w:b/>
          <w:bCs/>
          <w:sz w:val="22"/>
          <w:szCs w:val="22"/>
          <w:lang w:eastAsia="en-US"/>
        </w:rPr>
      </w:pPr>
    </w:p>
    <w:p w14:paraId="0B166F66" w14:textId="77777777" w:rsidR="009D177E" w:rsidRDefault="009D177E" w:rsidP="00E67A8A">
      <w:pPr>
        <w:rPr>
          <w:rFonts w:eastAsia="SimSun"/>
          <w:b/>
          <w:bCs/>
          <w:sz w:val="22"/>
          <w:szCs w:val="22"/>
          <w:u w:val="single"/>
          <w:lang w:eastAsia="zh-CN"/>
        </w:rPr>
      </w:pPr>
    </w:p>
    <w:p w14:paraId="73B69570" w14:textId="1AB433B5" w:rsidR="00E67A8A" w:rsidRPr="002A6F41" w:rsidRDefault="00E67A8A" w:rsidP="00E67A8A">
      <w:pPr>
        <w:rPr>
          <w:rFonts w:eastAsia="SimSun"/>
          <w:b/>
          <w:bCs/>
          <w:sz w:val="22"/>
          <w:szCs w:val="22"/>
          <w:u w:val="single"/>
          <w:lang w:eastAsia="zh-CN"/>
        </w:rPr>
      </w:pPr>
      <w:r>
        <w:rPr>
          <w:rFonts w:eastAsia="SimSun"/>
          <w:b/>
          <w:bCs/>
          <w:sz w:val="22"/>
          <w:szCs w:val="22"/>
          <w:u w:val="single"/>
          <w:lang w:eastAsia="zh-CN"/>
        </w:rPr>
        <w:t xml:space="preserve">Extension </w:t>
      </w:r>
      <w:r w:rsidR="00015223">
        <w:rPr>
          <w:rFonts w:eastAsia="SimSun"/>
          <w:b/>
          <w:bCs/>
          <w:sz w:val="22"/>
          <w:szCs w:val="22"/>
          <w:u w:val="single"/>
          <w:lang w:eastAsia="zh-CN"/>
        </w:rPr>
        <w:t>beyond 10.24 seconds</w:t>
      </w:r>
    </w:p>
    <w:p w14:paraId="251B37BF" w14:textId="77777777" w:rsidR="009D177E" w:rsidRDefault="009D177E" w:rsidP="00E67A8A">
      <w:pPr>
        <w:rPr>
          <w:rFonts w:eastAsia="SimSun"/>
          <w:sz w:val="22"/>
          <w:szCs w:val="22"/>
          <w:lang w:eastAsia="zh-CN"/>
        </w:rPr>
      </w:pPr>
    </w:p>
    <w:p w14:paraId="42E02EC5" w14:textId="3CD72965" w:rsidR="00A36FB5" w:rsidRPr="00A36FB5" w:rsidRDefault="00A36FB5" w:rsidP="009D177E">
      <w:pPr>
        <w:spacing w:after="180"/>
        <w:rPr>
          <w:rFonts w:eastAsia="SimSun"/>
          <w:sz w:val="22"/>
          <w:szCs w:val="22"/>
          <w:u w:val="single"/>
          <w:lang w:eastAsia="zh-CN"/>
        </w:rPr>
      </w:pPr>
      <w:r w:rsidRPr="00A36FB5">
        <w:rPr>
          <w:rFonts w:eastAsia="SimSun"/>
          <w:sz w:val="22"/>
          <w:szCs w:val="22"/>
          <w:u w:val="single"/>
          <w:lang w:eastAsia="zh-CN"/>
        </w:rPr>
        <w:t>P</w:t>
      </w:r>
      <w:r w:rsidR="009A3FFD">
        <w:rPr>
          <w:rFonts w:eastAsia="SimSun"/>
          <w:sz w:val="22"/>
          <w:szCs w:val="22"/>
          <w:u w:val="single"/>
          <w:lang w:eastAsia="zh-CN"/>
        </w:rPr>
        <w:t xml:space="preserve">aging </w:t>
      </w:r>
      <w:r w:rsidRPr="00A36FB5">
        <w:rPr>
          <w:rFonts w:eastAsia="SimSun"/>
          <w:sz w:val="22"/>
          <w:szCs w:val="22"/>
          <w:u w:val="single"/>
          <w:lang w:eastAsia="zh-CN"/>
        </w:rPr>
        <w:t>T</w:t>
      </w:r>
      <w:r w:rsidR="009A3FFD">
        <w:rPr>
          <w:rFonts w:eastAsia="SimSun"/>
          <w:sz w:val="22"/>
          <w:szCs w:val="22"/>
          <w:u w:val="single"/>
          <w:lang w:eastAsia="zh-CN"/>
        </w:rPr>
        <w:t xml:space="preserve">ime </w:t>
      </w:r>
      <w:r w:rsidRPr="00A36FB5">
        <w:rPr>
          <w:rFonts w:eastAsia="SimSun"/>
          <w:sz w:val="22"/>
          <w:szCs w:val="22"/>
          <w:u w:val="single"/>
          <w:lang w:eastAsia="zh-CN"/>
        </w:rPr>
        <w:t>W</w:t>
      </w:r>
      <w:r w:rsidR="009A3FFD">
        <w:rPr>
          <w:rFonts w:eastAsia="SimSun"/>
          <w:sz w:val="22"/>
          <w:szCs w:val="22"/>
          <w:u w:val="single"/>
          <w:lang w:eastAsia="zh-CN"/>
        </w:rPr>
        <w:t>indow</w:t>
      </w:r>
      <w:r w:rsidRPr="00A36FB5">
        <w:rPr>
          <w:rFonts w:eastAsia="SimSun"/>
          <w:sz w:val="22"/>
          <w:szCs w:val="22"/>
          <w:u w:val="single"/>
          <w:lang w:eastAsia="zh-CN"/>
        </w:rPr>
        <w:t>, P</w:t>
      </w:r>
      <w:r w:rsidR="00823278">
        <w:rPr>
          <w:rFonts w:eastAsia="SimSun"/>
          <w:sz w:val="22"/>
          <w:szCs w:val="22"/>
          <w:u w:val="single"/>
          <w:lang w:eastAsia="zh-CN"/>
        </w:rPr>
        <w:t xml:space="preserve">aging </w:t>
      </w:r>
      <w:r w:rsidRPr="00A36FB5">
        <w:rPr>
          <w:rFonts w:eastAsia="SimSun"/>
          <w:sz w:val="22"/>
          <w:szCs w:val="22"/>
          <w:u w:val="single"/>
          <w:lang w:eastAsia="zh-CN"/>
        </w:rPr>
        <w:t>H</w:t>
      </w:r>
      <w:r w:rsidR="00823278">
        <w:rPr>
          <w:rFonts w:eastAsia="SimSun"/>
          <w:sz w:val="22"/>
          <w:szCs w:val="22"/>
          <w:u w:val="single"/>
          <w:lang w:eastAsia="zh-CN"/>
        </w:rPr>
        <w:t>yperframe</w:t>
      </w:r>
    </w:p>
    <w:p w14:paraId="0EA73B9C" w14:textId="2D6F1E66" w:rsidR="009D177E" w:rsidRDefault="009D177E" w:rsidP="009D177E">
      <w:pPr>
        <w:spacing w:after="180"/>
        <w:rPr>
          <w:rFonts w:eastAsia="SimSun"/>
          <w:sz w:val="22"/>
          <w:szCs w:val="22"/>
          <w:lang w:eastAsia="zh-CN"/>
        </w:rPr>
      </w:pPr>
      <w:r w:rsidRPr="009D177E">
        <w:rPr>
          <w:rFonts w:eastAsia="SimSun"/>
          <w:sz w:val="22"/>
          <w:szCs w:val="22"/>
          <w:lang w:eastAsia="zh-CN"/>
        </w:rPr>
        <w:t>For beyond 10.24s eDRX cycles, the PTW and PH should be applied. Similarly, the H-SFN (Hyper SFN) needs to be introduced. Based on the work item objectives, the maximum eDRX cycle should reach a value up to 10485.76s which gives us the requirement for 10bit H-SFN. These can be applied for RRC_INACTIVE and RRC_IDLE eDRX – at least from RAN2 point of view.</w:t>
      </w:r>
    </w:p>
    <w:p w14:paraId="6BECB27D" w14:textId="77777777" w:rsidR="00CE4E1C" w:rsidRPr="009E12AA" w:rsidRDefault="00CE4E1C" w:rsidP="00CE4E1C">
      <w:pPr>
        <w:rPr>
          <w:rFonts w:eastAsia="SimSun"/>
          <w:b/>
          <w:bCs/>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3</w:t>
      </w:r>
      <w:r w:rsidRPr="009E12AA">
        <w:rPr>
          <w:rFonts w:eastAsia="SimSun"/>
          <w:b/>
          <w:bCs/>
          <w:sz w:val="22"/>
          <w:szCs w:val="22"/>
          <w:lang w:eastAsia="zh-CN"/>
        </w:rPr>
        <w:t xml:space="preserve">: </w:t>
      </w:r>
      <w:r w:rsidRPr="009E12AA">
        <w:rPr>
          <w:rFonts w:eastAsia="SimSun"/>
          <w:sz w:val="22"/>
          <w:szCs w:val="22"/>
          <w:lang w:eastAsia="zh-CN"/>
        </w:rPr>
        <w:t>if eDRX cycle is extended beyond 10</w:t>
      </w:r>
      <w:r>
        <w:rPr>
          <w:rFonts w:eastAsia="SimSun"/>
          <w:sz w:val="22"/>
          <w:szCs w:val="22"/>
          <w:lang w:eastAsia="zh-CN"/>
        </w:rPr>
        <w:t>.24</w:t>
      </w:r>
      <w:r w:rsidRPr="009E12AA">
        <w:rPr>
          <w:rFonts w:eastAsia="SimSun"/>
          <w:sz w:val="22"/>
          <w:szCs w:val="22"/>
          <w:lang w:eastAsia="zh-CN"/>
        </w:rPr>
        <w:t xml:space="preserve"> seconds, introduction of PTW, PH would require 10-bit H-SFN for both RRC_INACTIVE and RRC_IDLE.</w:t>
      </w:r>
    </w:p>
    <w:p w14:paraId="5FCA38AA" w14:textId="77777777" w:rsidR="00CE4E1C" w:rsidRDefault="00CE4E1C" w:rsidP="00A36FB5">
      <w:pPr>
        <w:rPr>
          <w:rFonts w:eastAsia="SimSun"/>
          <w:sz w:val="22"/>
          <w:szCs w:val="22"/>
          <w:lang w:eastAsia="zh-CN"/>
        </w:rPr>
      </w:pPr>
    </w:p>
    <w:p w14:paraId="4C30887B" w14:textId="77777777" w:rsidR="00B22B5A" w:rsidRDefault="00B22B5A" w:rsidP="00B22B5A">
      <w:pPr>
        <w:rPr>
          <w:rFonts w:eastAsia="SimSun"/>
          <w:sz w:val="22"/>
          <w:szCs w:val="22"/>
          <w:lang w:eastAsia="zh-CN"/>
        </w:rPr>
      </w:pPr>
    </w:p>
    <w:p w14:paraId="6237983C" w14:textId="604F62B7" w:rsidR="00B22B5A" w:rsidRPr="00A36FB5" w:rsidRDefault="00B22B5A" w:rsidP="00B22B5A">
      <w:pPr>
        <w:spacing w:after="180"/>
        <w:rPr>
          <w:rFonts w:eastAsia="SimSun"/>
          <w:sz w:val="22"/>
          <w:szCs w:val="22"/>
          <w:u w:val="single"/>
          <w:lang w:eastAsia="zh-CN"/>
        </w:rPr>
      </w:pPr>
      <w:r w:rsidRPr="00A36FB5">
        <w:rPr>
          <w:rFonts w:eastAsia="SimSun"/>
          <w:sz w:val="22"/>
          <w:szCs w:val="22"/>
          <w:u w:val="single"/>
          <w:lang w:eastAsia="zh-CN"/>
        </w:rPr>
        <w:t>eDRX cycle length</w:t>
      </w:r>
      <w:r>
        <w:rPr>
          <w:rFonts w:eastAsia="SimSun"/>
          <w:sz w:val="22"/>
          <w:szCs w:val="22"/>
          <w:u w:val="single"/>
          <w:lang w:eastAsia="zh-CN"/>
        </w:rPr>
        <w:t xml:space="preserve"> </w:t>
      </w:r>
    </w:p>
    <w:p w14:paraId="09D8193B" w14:textId="77777777" w:rsidR="00B22B5A" w:rsidRDefault="00B22B5A" w:rsidP="00B22B5A">
      <w:pPr>
        <w:spacing w:after="180"/>
        <w:rPr>
          <w:rFonts w:eastAsia="SimSun"/>
          <w:sz w:val="22"/>
          <w:szCs w:val="22"/>
          <w:lang w:eastAsia="zh-CN"/>
        </w:rPr>
      </w:pPr>
      <w:r w:rsidRPr="00A36FB5">
        <w:rPr>
          <w:rFonts w:eastAsia="SimSun"/>
          <w:sz w:val="22"/>
          <w:szCs w:val="22"/>
          <w:lang w:eastAsia="zh-CN"/>
        </w:rPr>
        <w:t xml:space="preserve">It seems good to apply the same eDRX cycle length values for both the eDRX in RRC_IDLE and RRC_INACTIVE, furthermore, the same PTW length values can also be applied – from our point of view, this provides means for the common design. </w:t>
      </w:r>
    </w:p>
    <w:p w14:paraId="424CA155" w14:textId="4F773D9A" w:rsidR="00B22B5A" w:rsidRDefault="00B22B5A" w:rsidP="00B22B5A">
      <w:pPr>
        <w:spacing w:after="180"/>
        <w:rPr>
          <w:rFonts w:eastAsia="SimSun"/>
          <w:sz w:val="22"/>
          <w:szCs w:val="22"/>
          <w:lang w:eastAsia="zh-CN"/>
        </w:rPr>
      </w:pPr>
      <w:r w:rsidRPr="00A36FB5">
        <w:rPr>
          <w:rFonts w:eastAsia="SimSun"/>
          <w:sz w:val="22"/>
          <w:szCs w:val="22"/>
          <w:lang w:eastAsia="zh-CN"/>
        </w:rPr>
        <w:t xml:space="preserve">However, it is desirable to allow, e.g., different eDRX cycle lengths to be applied in RRC_IDLE and RRC_INACTIVE modes. For instance, a requirement for the </w:t>
      </w:r>
      <w:r>
        <w:rPr>
          <w:rFonts w:eastAsia="SimSun"/>
          <w:sz w:val="22"/>
          <w:szCs w:val="22"/>
          <w:lang w:eastAsia="zh-CN"/>
        </w:rPr>
        <w:t>network</w:t>
      </w:r>
      <w:r w:rsidRPr="00A36FB5">
        <w:rPr>
          <w:rFonts w:eastAsia="SimSun"/>
          <w:sz w:val="22"/>
          <w:szCs w:val="22"/>
          <w:lang w:eastAsia="zh-CN"/>
        </w:rPr>
        <w:t xml:space="preserve"> could be applied where the eDRX cycle for RRC_IDLE (or RRC_INACTIVE) is a multiple of the eDRX cycle configured for RRC_INACTIVE (or RRC_IDLE) so that the paging can still happen in the same PF and possibly within the same PTW. </w:t>
      </w:r>
    </w:p>
    <w:p w14:paraId="10D61CDD" w14:textId="77777777" w:rsidR="00B22B5A" w:rsidRDefault="00B22B5A" w:rsidP="00B22B5A">
      <w:pPr>
        <w:spacing w:after="180"/>
        <w:rPr>
          <w:rFonts w:eastAsia="SimSun"/>
          <w:sz w:val="22"/>
          <w:szCs w:val="22"/>
          <w:lang w:eastAsia="zh-CN"/>
        </w:rPr>
      </w:pPr>
      <w:r>
        <w:rPr>
          <w:rFonts w:eastAsia="SimSun"/>
          <w:sz w:val="22"/>
          <w:szCs w:val="22"/>
          <w:lang w:eastAsia="zh-CN"/>
        </w:rPr>
        <w:t>The above principle was adopted at last RAN2#113ebis and RAN2 agreed:</w:t>
      </w:r>
    </w:p>
    <w:p w14:paraId="011DFBBE" w14:textId="250FE6BE" w:rsidR="00B22B5A" w:rsidRDefault="00B22B5A" w:rsidP="00B22B5A">
      <w:pPr>
        <w:spacing w:after="180"/>
        <w:rPr>
          <w:rFonts w:eastAsia="SimSun"/>
          <w:sz w:val="22"/>
          <w:szCs w:val="22"/>
          <w:lang w:eastAsia="zh-CN"/>
        </w:rPr>
      </w:pPr>
      <w:r w:rsidRPr="00B22B5A">
        <w:rPr>
          <w:rFonts w:eastAsia="SimSun"/>
          <w:sz w:val="22"/>
          <w:szCs w:val="22"/>
          <w:lang w:eastAsia="zh-CN"/>
        </w:rPr>
        <w:lastRenderedPageBreak/>
        <w:t>At least for eDRX cycle, the configurations of the eDRX for RRC_IDLE and RRC_INACTIVE can be different (FFS for PTW, e.g. length and starting point, when eDRX cycles are longer than 10.24s</w:t>
      </w:r>
      <w:r w:rsidR="00AE062B">
        <w:rPr>
          <w:rFonts w:eastAsia="SimSun"/>
          <w:sz w:val="22"/>
          <w:szCs w:val="22"/>
          <w:lang w:eastAsia="zh-CN"/>
        </w:rPr>
        <w:t>).</w:t>
      </w:r>
    </w:p>
    <w:p w14:paraId="7E5C4B39" w14:textId="5E91BA8A" w:rsidR="00657980" w:rsidRDefault="00657980" w:rsidP="00B22B5A">
      <w:pPr>
        <w:spacing w:after="180"/>
        <w:rPr>
          <w:rFonts w:eastAsia="SimSun"/>
          <w:sz w:val="22"/>
          <w:szCs w:val="22"/>
          <w:lang w:eastAsia="zh-CN"/>
        </w:rPr>
      </w:pPr>
      <w:r>
        <w:rPr>
          <w:rFonts w:eastAsia="SimSun"/>
          <w:sz w:val="22"/>
          <w:szCs w:val="22"/>
          <w:lang w:eastAsia="zh-CN"/>
        </w:rPr>
        <w:t>And then RAN2 further agreed at RAN2#114:</w:t>
      </w:r>
    </w:p>
    <w:p w14:paraId="714F58AB" w14:textId="6E13CC54" w:rsidR="00657980" w:rsidRDefault="00657980" w:rsidP="00B22B5A">
      <w:pPr>
        <w:spacing w:after="180"/>
        <w:rPr>
          <w:rFonts w:eastAsia="SimSun"/>
          <w:sz w:val="22"/>
          <w:szCs w:val="22"/>
          <w:lang w:eastAsia="zh-CN"/>
        </w:rPr>
      </w:pPr>
      <w:r w:rsidRPr="00657980">
        <w:rPr>
          <w:rFonts w:eastAsia="SimSun"/>
          <w:sz w:val="22"/>
          <w:szCs w:val="22"/>
          <w:lang w:eastAsia="zh-CN"/>
        </w:rPr>
        <w:t>It is up to RAN to configure the length for PTW for RAN paging, the RAN PTW length can be different from the CN PTW length</w:t>
      </w:r>
      <w:r>
        <w:rPr>
          <w:rFonts w:eastAsia="SimSun"/>
          <w:sz w:val="22"/>
          <w:szCs w:val="22"/>
          <w:lang w:eastAsia="zh-CN"/>
        </w:rPr>
        <w:t>.</w:t>
      </w:r>
    </w:p>
    <w:p w14:paraId="6E316736" w14:textId="77777777" w:rsidR="00281EAD" w:rsidRPr="00A36FB5" w:rsidRDefault="00281EAD" w:rsidP="00281EAD">
      <w:pPr>
        <w:rPr>
          <w:rFonts w:eastAsia="SimSun"/>
          <w:sz w:val="22"/>
          <w:szCs w:val="22"/>
          <w:lang w:eastAsia="zh-CN"/>
        </w:rPr>
      </w:pPr>
      <w:r w:rsidRPr="00A36FB5">
        <w:rPr>
          <w:rFonts w:eastAsia="SimSun"/>
          <w:b/>
          <w:bCs/>
          <w:sz w:val="22"/>
          <w:szCs w:val="22"/>
          <w:lang w:eastAsia="zh-CN"/>
        </w:rPr>
        <w:t xml:space="preserve">Proposal </w:t>
      </w:r>
      <w:r>
        <w:rPr>
          <w:rFonts w:eastAsia="SimSun"/>
          <w:b/>
          <w:bCs/>
          <w:sz w:val="22"/>
          <w:szCs w:val="22"/>
          <w:lang w:eastAsia="zh-CN"/>
        </w:rPr>
        <w:t>4</w:t>
      </w:r>
      <w:r w:rsidRPr="00A36FB5">
        <w:rPr>
          <w:rFonts w:eastAsia="SimSun"/>
          <w:b/>
          <w:bCs/>
          <w:sz w:val="22"/>
          <w:szCs w:val="22"/>
          <w:lang w:eastAsia="zh-CN"/>
        </w:rPr>
        <w:t xml:space="preserve">: </w:t>
      </w:r>
      <w:r>
        <w:rPr>
          <w:rFonts w:eastAsia="SimSun"/>
          <w:sz w:val="22"/>
          <w:szCs w:val="22"/>
          <w:lang w:eastAsia="zh-CN"/>
        </w:rPr>
        <w:t>if eDRX cycle is extended beyond 10.24 seconds,</w:t>
      </w:r>
      <w:r w:rsidRPr="00B22B5A">
        <w:rPr>
          <w:rFonts w:eastAsia="SimSun"/>
          <w:sz w:val="22"/>
          <w:szCs w:val="22"/>
          <w:lang w:eastAsia="zh-CN"/>
        </w:rPr>
        <w:t xml:space="preserve"> </w:t>
      </w:r>
      <w:r>
        <w:rPr>
          <w:rFonts w:eastAsia="SimSun"/>
          <w:sz w:val="22"/>
          <w:szCs w:val="22"/>
          <w:lang w:eastAsia="zh-CN"/>
        </w:rPr>
        <w:t xml:space="preserve">the </w:t>
      </w:r>
      <w:r w:rsidRPr="00B22B5A">
        <w:rPr>
          <w:rFonts w:eastAsia="SimSun"/>
          <w:sz w:val="22"/>
          <w:szCs w:val="22"/>
          <w:lang w:eastAsia="zh-CN"/>
        </w:rPr>
        <w:t>signalling should enable</w:t>
      </w:r>
      <w:r>
        <w:rPr>
          <w:rFonts w:eastAsia="SimSun"/>
          <w:b/>
          <w:bCs/>
          <w:sz w:val="22"/>
          <w:szCs w:val="22"/>
          <w:lang w:eastAsia="zh-CN"/>
        </w:rPr>
        <w:t xml:space="preserve"> </w:t>
      </w:r>
      <w:r w:rsidRPr="00A36FB5">
        <w:rPr>
          <w:rFonts w:eastAsia="SimSun"/>
          <w:sz w:val="22"/>
          <w:szCs w:val="22"/>
          <w:lang w:eastAsia="zh-CN"/>
        </w:rPr>
        <w:t xml:space="preserve">RAN </w:t>
      </w:r>
      <w:r>
        <w:rPr>
          <w:rFonts w:eastAsia="SimSun"/>
          <w:sz w:val="22"/>
          <w:szCs w:val="22"/>
          <w:lang w:eastAsia="zh-CN"/>
        </w:rPr>
        <w:t>to</w:t>
      </w:r>
      <w:r w:rsidRPr="00A36FB5">
        <w:rPr>
          <w:rFonts w:eastAsia="SimSun"/>
          <w:sz w:val="22"/>
          <w:szCs w:val="22"/>
          <w:lang w:eastAsia="zh-CN"/>
        </w:rPr>
        <w:t xml:space="preserve"> configure different eDRX cycle length to be applied </w:t>
      </w:r>
      <w:r>
        <w:rPr>
          <w:rFonts w:eastAsia="SimSun"/>
          <w:sz w:val="22"/>
          <w:szCs w:val="22"/>
          <w:lang w:eastAsia="zh-CN"/>
        </w:rPr>
        <w:t>for</w:t>
      </w:r>
      <w:r w:rsidRPr="00A36FB5">
        <w:rPr>
          <w:rFonts w:eastAsia="SimSun"/>
          <w:sz w:val="22"/>
          <w:szCs w:val="22"/>
          <w:lang w:eastAsia="zh-CN"/>
        </w:rPr>
        <w:t xml:space="preserve"> RRC_INACTIVE than what CN configures to apply in RRC_IDLE.</w:t>
      </w:r>
      <w:r>
        <w:rPr>
          <w:rFonts w:eastAsia="SimSun"/>
          <w:sz w:val="22"/>
          <w:szCs w:val="22"/>
          <w:lang w:eastAsia="zh-CN"/>
        </w:rPr>
        <w:t xml:space="preserve"> CN should signal IDLE eDRX_cycle length and PTW to RAN as part of the coordination. </w:t>
      </w:r>
    </w:p>
    <w:p w14:paraId="154AB5E9" w14:textId="77777777" w:rsidR="00281EAD" w:rsidRPr="00A36FB5" w:rsidRDefault="00281EAD" w:rsidP="00B22B5A">
      <w:pPr>
        <w:rPr>
          <w:rFonts w:eastAsia="SimSun"/>
          <w:sz w:val="22"/>
          <w:szCs w:val="22"/>
          <w:lang w:eastAsia="zh-CN"/>
        </w:rPr>
      </w:pPr>
    </w:p>
    <w:p w14:paraId="7DDB93C4" w14:textId="77777777" w:rsidR="00015223" w:rsidRDefault="00015223" w:rsidP="00015223">
      <w:pPr>
        <w:rPr>
          <w:rFonts w:eastAsia="SimSun"/>
          <w:sz w:val="22"/>
          <w:szCs w:val="22"/>
          <w:lang w:eastAsia="zh-CN"/>
        </w:rPr>
      </w:pPr>
    </w:p>
    <w:p w14:paraId="02CD48EA" w14:textId="28A2852B" w:rsidR="00015223" w:rsidRDefault="00015223" w:rsidP="00015223">
      <w:pPr>
        <w:rPr>
          <w:rFonts w:eastAsia="SimSun"/>
          <w:sz w:val="22"/>
          <w:szCs w:val="22"/>
          <w:lang w:eastAsia="zh-CN"/>
        </w:rPr>
      </w:pPr>
      <w:r>
        <w:rPr>
          <w:rFonts w:eastAsia="SimSun"/>
          <w:sz w:val="22"/>
          <w:szCs w:val="22"/>
          <w:lang w:eastAsia="zh-CN"/>
        </w:rPr>
        <w:t>However, the extension beyond 10.24 seconds presents a lot of challenges due the impacts on core network.</w:t>
      </w:r>
    </w:p>
    <w:p w14:paraId="1872E72B" w14:textId="77777777" w:rsidR="00015223" w:rsidRDefault="00015223" w:rsidP="00015223">
      <w:pPr>
        <w:rPr>
          <w:rFonts w:eastAsia="SimSun"/>
          <w:sz w:val="22"/>
          <w:szCs w:val="22"/>
          <w:lang w:eastAsia="zh-CN"/>
        </w:rPr>
      </w:pPr>
      <w:r>
        <w:rPr>
          <w:rFonts w:eastAsia="SimSun"/>
          <w:sz w:val="22"/>
          <w:szCs w:val="22"/>
          <w:lang w:eastAsia="zh-CN"/>
        </w:rPr>
        <w:t xml:space="preserve">It was already discussed in the past that this goes beyond the NAS retransmission timer. Also, reachability mechanisms are impacted in the core network. </w:t>
      </w:r>
    </w:p>
    <w:p w14:paraId="0B1B0BE8" w14:textId="77777777" w:rsidR="00015223" w:rsidRDefault="00015223" w:rsidP="00015223">
      <w:pPr>
        <w:rPr>
          <w:rFonts w:eastAsia="SimSun"/>
          <w:sz w:val="22"/>
          <w:szCs w:val="22"/>
          <w:lang w:eastAsia="zh-CN"/>
        </w:rPr>
      </w:pPr>
      <w:r>
        <w:rPr>
          <w:rFonts w:eastAsia="SimSun"/>
          <w:sz w:val="22"/>
          <w:szCs w:val="22"/>
          <w:lang w:eastAsia="zh-CN"/>
        </w:rPr>
        <w:t>Only SA2 can assess the complexity. We need to wait for SA2/CT1 conclusion.</w:t>
      </w:r>
    </w:p>
    <w:p w14:paraId="0BC82429" w14:textId="77777777" w:rsidR="0000139D" w:rsidRDefault="0000139D" w:rsidP="00684037">
      <w:pPr>
        <w:spacing w:after="180"/>
        <w:rPr>
          <w:rFonts w:eastAsia="SimSun"/>
          <w:b/>
          <w:bCs/>
          <w:sz w:val="22"/>
          <w:szCs w:val="22"/>
          <w:lang w:eastAsia="zh-CN"/>
        </w:rPr>
      </w:pPr>
    </w:p>
    <w:p w14:paraId="696A507D" w14:textId="4097B3E2" w:rsidR="00684037" w:rsidRPr="009D177E" w:rsidRDefault="00684037" w:rsidP="00684037">
      <w:pPr>
        <w:spacing w:after="180"/>
        <w:rPr>
          <w:rFonts w:eastAsia="SimSun"/>
          <w:sz w:val="22"/>
          <w:szCs w:val="22"/>
          <w:lang w:eastAsia="zh-CN"/>
        </w:rPr>
      </w:pPr>
      <w:r w:rsidRPr="00A36FB5">
        <w:rPr>
          <w:rFonts w:eastAsia="SimSun"/>
          <w:b/>
          <w:bCs/>
          <w:sz w:val="22"/>
          <w:szCs w:val="22"/>
          <w:lang w:eastAsia="zh-CN"/>
        </w:rPr>
        <w:t xml:space="preserve">Proposal </w:t>
      </w:r>
      <w:r>
        <w:rPr>
          <w:rFonts w:eastAsia="SimSun"/>
          <w:b/>
          <w:bCs/>
          <w:sz w:val="22"/>
          <w:szCs w:val="22"/>
          <w:lang w:eastAsia="zh-CN"/>
        </w:rPr>
        <w:t>5</w:t>
      </w:r>
      <w:r w:rsidRPr="00A36FB5">
        <w:rPr>
          <w:rFonts w:eastAsia="SimSun"/>
          <w:b/>
          <w:bCs/>
          <w:sz w:val="22"/>
          <w:szCs w:val="22"/>
          <w:lang w:eastAsia="zh-CN"/>
        </w:rPr>
        <w:t xml:space="preserve">: </w:t>
      </w:r>
      <w:r w:rsidR="002B06A1">
        <w:rPr>
          <w:rFonts w:eastAsia="SimSun"/>
          <w:sz w:val="22"/>
          <w:szCs w:val="22"/>
          <w:lang w:eastAsia="zh-CN"/>
        </w:rPr>
        <w:t>E</w:t>
      </w:r>
      <w:r>
        <w:rPr>
          <w:rFonts w:eastAsia="SimSun"/>
          <w:sz w:val="22"/>
          <w:szCs w:val="22"/>
          <w:lang w:eastAsia="zh-CN"/>
        </w:rPr>
        <w:t xml:space="preserve">xtension beyond 10.24 seconds </w:t>
      </w:r>
      <w:r w:rsidR="002B06A1">
        <w:rPr>
          <w:rFonts w:eastAsia="SimSun"/>
          <w:sz w:val="22"/>
          <w:szCs w:val="22"/>
          <w:lang w:eastAsia="zh-CN"/>
        </w:rPr>
        <w:t>in</w:t>
      </w:r>
      <w:r>
        <w:rPr>
          <w:rFonts w:eastAsia="SimSun"/>
          <w:sz w:val="22"/>
          <w:szCs w:val="22"/>
          <w:lang w:eastAsia="zh-CN"/>
        </w:rPr>
        <w:t xml:space="preserve"> proposals 3 and 4</w:t>
      </w:r>
      <w:r w:rsidR="002B06A1">
        <w:rPr>
          <w:rFonts w:eastAsia="SimSun"/>
          <w:sz w:val="22"/>
          <w:szCs w:val="22"/>
          <w:lang w:eastAsia="zh-CN"/>
        </w:rPr>
        <w:t xml:space="preserve"> requires SA2 and CT1 agreement</w:t>
      </w:r>
      <w:r>
        <w:rPr>
          <w:rFonts w:eastAsia="SimSun"/>
          <w:sz w:val="22"/>
          <w:szCs w:val="22"/>
          <w:lang w:eastAsia="zh-CN"/>
        </w:rPr>
        <w:t>.</w:t>
      </w:r>
    </w:p>
    <w:p w14:paraId="0AAB51B5" w14:textId="77777777" w:rsidR="00684037" w:rsidRPr="009D177E" w:rsidRDefault="00684037" w:rsidP="00015223">
      <w:pPr>
        <w:spacing w:after="180"/>
        <w:rPr>
          <w:rFonts w:eastAsia="SimSun"/>
          <w:sz w:val="22"/>
          <w:szCs w:val="22"/>
          <w:lang w:eastAsia="zh-CN"/>
        </w:rPr>
      </w:pPr>
    </w:p>
    <w:p w14:paraId="642AD454" w14:textId="5A2079AC" w:rsidR="00A36FB5" w:rsidRDefault="00A36FB5" w:rsidP="00C057C2">
      <w:pPr>
        <w:rPr>
          <w:rFonts w:eastAsia="SimSun"/>
          <w:sz w:val="22"/>
          <w:szCs w:val="22"/>
          <w:lang w:eastAsia="zh-CN"/>
        </w:rPr>
      </w:pPr>
    </w:p>
    <w:p w14:paraId="4CAFB791" w14:textId="6C65BF8E"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r w:rsidR="00027CCC">
        <w:rPr>
          <w:b/>
          <w:lang w:val="en-US"/>
        </w:rPr>
        <w:t>s</w:t>
      </w:r>
    </w:p>
    <w:p w14:paraId="224E35B3" w14:textId="544B3AF5" w:rsidR="00560735" w:rsidRDefault="00893BDB" w:rsidP="00C87A0C">
      <w:pPr>
        <w:rPr>
          <w:rFonts w:eastAsia="SimSun"/>
          <w:sz w:val="22"/>
          <w:szCs w:val="22"/>
          <w:lang w:val="en-US" w:eastAsia="zh-CN"/>
        </w:rPr>
      </w:pPr>
      <w:r>
        <w:rPr>
          <w:rFonts w:eastAsia="SimSun"/>
          <w:sz w:val="22"/>
          <w:szCs w:val="22"/>
          <w:lang w:val="en-US" w:eastAsia="zh-CN"/>
        </w:rPr>
        <w:t xml:space="preserve">This paper has </w:t>
      </w:r>
      <w:r w:rsidR="00560735">
        <w:rPr>
          <w:rFonts w:eastAsia="SimSun"/>
          <w:sz w:val="22"/>
          <w:szCs w:val="22"/>
          <w:lang w:val="en-US" w:eastAsia="zh-CN"/>
        </w:rPr>
        <w:t>made some initial analysis of the potential impact</w:t>
      </w:r>
      <w:r w:rsidR="006D1601">
        <w:rPr>
          <w:rFonts w:eastAsia="SimSun"/>
          <w:sz w:val="22"/>
          <w:szCs w:val="22"/>
          <w:lang w:val="en-US" w:eastAsia="zh-CN"/>
        </w:rPr>
        <w:t>s</w:t>
      </w:r>
      <w:r w:rsidR="00560735">
        <w:rPr>
          <w:rFonts w:eastAsia="SimSun"/>
          <w:sz w:val="22"/>
          <w:szCs w:val="22"/>
          <w:lang w:val="en-US" w:eastAsia="zh-CN"/>
        </w:rPr>
        <w:t xml:space="preserve"> of the work item </w:t>
      </w:r>
      <w:r w:rsidR="007E547B">
        <w:rPr>
          <w:rFonts w:eastAsia="SimSun"/>
          <w:sz w:val="22"/>
          <w:szCs w:val="22"/>
          <w:lang w:val="en-US" w:eastAsia="zh-CN"/>
        </w:rPr>
        <w:t>of Red</w:t>
      </w:r>
      <w:r w:rsidR="00587ECE">
        <w:rPr>
          <w:rFonts w:eastAsia="SimSun"/>
          <w:sz w:val="22"/>
          <w:szCs w:val="22"/>
          <w:lang w:val="en-US" w:eastAsia="zh-CN"/>
        </w:rPr>
        <w:t>uced Capability for UEs</w:t>
      </w:r>
      <w:r w:rsidR="007E547B">
        <w:rPr>
          <w:rFonts w:eastAsia="SimSun"/>
          <w:sz w:val="22"/>
          <w:szCs w:val="22"/>
          <w:lang w:val="en-US" w:eastAsia="zh-CN"/>
        </w:rPr>
        <w:t xml:space="preserve"> which has opened now for </w:t>
      </w:r>
      <w:r w:rsidR="00560735">
        <w:rPr>
          <w:rFonts w:eastAsia="SimSun"/>
          <w:sz w:val="22"/>
          <w:szCs w:val="22"/>
          <w:lang w:val="en-US" w:eastAsia="zh-CN"/>
        </w:rPr>
        <w:t>RAN3</w:t>
      </w:r>
      <w:r w:rsidR="007E547B">
        <w:rPr>
          <w:rFonts w:eastAsia="SimSun"/>
          <w:sz w:val="22"/>
          <w:szCs w:val="22"/>
          <w:lang w:val="en-US" w:eastAsia="zh-CN"/>
        </w:rPr>
        <w:t>. Progress is still pending on several points from other groups as follows:</w:t>
      </w:r>
    </w:p>
    <w:p w14:paraId="4582D32D" w14:textId="46EC499A" w:rsidR="007E547B" w:rsidRDefault="007E547B" w:rsidP="00C87A0C">
      <w:pPr>
        <w:rPr>
          <w:rFonts w:eastAsia="SimSun"/>
          <w:sz w:val="22"/>
          <w:szCs w:val="22"/>
          <w:lang w:val="en-US" w:eastAsia="zh-CN"/>
        </w:rPr>
      </w:pPr>
    </w:p>
    <w:p w14:paraId="6B316BC5" w14:textId="77777777" w:rsidR="009E12AA" w:rsidRDefault="009E12AA" w:rsidP="009E12AA">
      <w:pPr>
        <w:rPr>
          <w:rFonts w:eastAsia="SimSun"/>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1</w:t>
      </w:r>
      <w:r>
        <w:rPr>
          <w:rFonts w:eastAsia="SimSun"/>
          <w:sz w:val="22"/>
          <w:szCs w:val="22"/>
          <w:lang w:eastAsia="zh-CN"/>
        </w:rPr>
        <w:t>: RAN configures eDRX for RRC_INACTIVE. Discuss coordination between gNB and CN for RAN configuring eDRX for RRC Inactive.</w:t>
      </w:r>
    </w:p>
    <w:p w14:paraId="3FB39A4D" w14:textId="4E1AD994" w:rsidR="009E12AA" w:rsidRPr="009E12AA" w:rsidRDefault="009E12AA" w:rsidP="009E12AA">
      <w:pPr>
        <w:rPr>
          <w:rFonts w:eastAsia="SimSun"/>
          <w:sz w:val="22"/>
          <w:szCs w:val="22"/>
          <w:lang w:eastAsia="zh-CN"/>
        </w:rPr>
      </w:pPr>
      <w:r w:rsidRPr="009E12AA">
        <w:rPr>
          <w:rFonts w:eastAsia="SimSun"/>
          <w:b/>
          <w:bCs/>
          <w:sz w:val="22"/>
          <w:szCs w:val="22"/>
          <w:lang w:eastAsia="zh-CN"/>
        </w:rPr>
        <w:t xml:space="preserve">Proposal 2: </w:t>
      </w:r>
      <w:r w:rsidR="00D553D3" w:rsidRPr="00CE4E1C">
        <w:rPr>
          <w:rFonts w:eastAsia="SimSun"/>
          <w:sz w:val="22"/>
          <w:szCs w:val="22"/>
          <w:lang w:eastAsia="zh-CN"/>
        </w:rPr>
        <w:t>For</w:t>
      </w:r>
      <w:r w:rsidR="00D553D3">
        <w:rPr>
          <w:rFonts w:eastAsia="SimSun"/>
          <w:b/>
          <w:bCs/>
          <w:sz w:val="22"/>
          <w:szCs w:val="22"/>
          <w:lang w:eastAsia="zh-CN"/>
        </w:rPr>
        <w:t xml:space="preserve"> </w:t>
      </w:r>
      <w:r w:rsidR="00D553D3" w:rsidRPr="009E12AA">
        <w:rPr>
          <w:rFonts w:eastAsia="SimSun"/>
          <w:sz w:val="22"/>
          <w:szCs w:val="22"/>
          <w:lang w:eastAsia="zh-CN"/>
        </w:rPr>
        <w:t xml:space="preserve">eDRX cycle </w:t>
      </w:r>
      <w:r w:rsidR="00D553D3">
        <w:rPr>
          <w:rFonts w:eastAsia="SimSun"/>
          <w:sz w:val="22"/>
          <w:szCs w:val="22"/>
          <w:lang w:eastAsia="zh-CN"/>
        </w:rPr>
        <w:t>up to 10.24 seconds, s</w:t>
      </w:r>
      <w:r w:rsidRPr="009E12AA">
        <w:rPr>
          <w:rFonts w:eastAsia="SimSun"/>
          <w:sz w:val="22"/>
          <w:szCs w:val="22"/>
          <w:lang w:eastAsia="zh-CN"/>
        </w:rPr>
        <w:t>upport eDRX cycles of 2.56s, 5.12s, and 10.24s without applying PTW and PH for both RRC_INACTIVE and RRC_IDLE. See the proposed baseline CR in [4].</w:t>
      </w:r>
    </w:p>
    <w:p w14:paraId="009AECBF" w14:textId="2654089D" w:rsidR="009E12AA" w:rsidRPr="009E12AA" w:rsidRDefault="009E12AA" w:rsidP="009E12AA">
      <w:pPr>
        <w:rPr>
          <w:rFonts w:eastAsia="SimSun"/>
          <w:b/>
          <w:bCs/>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3</w:t>
      </w:r>
      <w:r w:rsidRPr="009E12AA">
        <w:rPr>
          <w:rFonts w:eastAsia="SimSun"/>
          <w:b/>
          <w:bCs/>
          <w:sz w:val="22"/>
          <w:szCs w:val="22"/>
          <w:lang w:eastAsia="zh-CN"/>
        </w:rPr>
        <w:t xml:space="preserve">: </w:t>
      </w:r>
      <w:r w:rsidRPr="009E12AA">
        <w:rPr>
          <w:rFonts w:eastAsia="SimSun"/>
          <w:sz w:val="22"/>
          <w:szCs w:val="22"/>
          <w:lang w:eastAsia="zh-CN"/>
        </w:rPr>
        <w:t>if eDRX cycle is extended beyond 10</w:t>
      </w:r>
      <w:r w:rsidR="00CE4E1C">
        <w:rPr>
          <w:rFonts w:eastAsia="SimSun"/>
          <w:sz w:val="22"/>
          <w:szCs w:val="22"/>
          <w:lang w:eastAsia="zh-CN"/>
        </w:rPr>
        <w:t>.24</w:t>
      </w:r>
      <w:r w:rsidRPr="009E12AA">
        <w:rPr>
          <w:rFonts w:eastAsia="SimSun"/>
          <w:sz w:val="22"/>
          <w:szCs w:val="22"/>
          <w:lang w:eastAsia="zh-CN"/>
        </w:rPr>
        <w:t xml:space="preserve"> seconds, introduction of PTW, PH would require 10-bit H-SFN for both RRC_INACTIVE and RRC_IDLE.</w:t>
      </w:r>
    </w:p>
    <w:p w14:paraId="33525C84" w14:textId="769B0BB8" w:rsidR="009E12AA" w:rsidRPr="00A36FB5" w:rsidRDefault="009E12AA" w:rsidP="009E12AA">
      <w:pPr>
        <w:rPr>
          <w:rFonts w:eastAsia="SimSun"/>
          <w:sz w:val="22"/>
          <w:szCs w:val="22"/>
          <w:lang w:eastAsia="zh-CN"/>
        </w:rPr>
      </w:pPr>
      <w:r w:rsidRPr="00A36FB5">
        <w:rPr>
          <w:rFonts w:eastAsia="SimSun"/>
          <w:b/>
          <w:bCs/>
          <w:sz w:val="22"/>
          <w:szCs w:val="22"/>
          <w:lang w:eastAsia="zh-CN"/>
        </w:rPr>
        <w:t xml:space="preserve">Proposal </w:t>
      </w:r>
      <w:r>
        <w:rPr>
          <w:rFonts w:eastAsia="SimSun"/>
          <w:b/>
          <w:bCs/>
          <w:sz w:val="22"/>
          <w:szCs w:val="22"/>
          <w:lang w:eastAsia="zh-CN"/>
        </w:rPr>
        <w:t>4</w:t>
      </w:r>
      <w:r w:rsidRPr="00A36FB5">
        <w:rPr>
          <w:rFonts w:eastAsia="SimSun"/>
          <w:b/>
          <w:bCs/>
          <w:sz w:val="22"/>
          <w:szCs w:val="22"/>
          <w:lang w:eastAsia="zh-CN"/>
        </w:rPr>
        <w:t xml:space="preserve">: </w:t>
      </w:r>
      <w:r>
        <w:rPr>
          <w:rFonts w:eastAsia="SimSun"/>
          <w:sz w:val="22"/>
          <w:szCs w:val="22"/>
          <w:lang w:eastAsia="zh-CN"/>
        </w:rPr>
        <w:t>if eDRX cycle is extended beyond 10</w:t>
      </w:r>
      <w:r w:rsidR="00CE4E1C">
        <w:rPr>
          <w:rFonts w:eastAsia="SimSun"/>
          <w:sz w:val="22"/>
          <w:szCs w:val="22"/>
          <w:lang w:eastAsia="zh-CN"/>
        </w:rPr>
        <w:t>.24</w:t>
      </w:r>
      <w:r>
        <w:rPr>
          <w:rFonts w:eastAsia="SimSun"/>
          <w:sz w:val="22"/>
          <w:szCs w:val="22"/>
          <w:lang w:eastAsia="zh-CN"/>
        </w:rPr>
        <w:t xml:space="preserve"> seconds,</w:t>
      </w:r>
      <w:r w:rsidRPr="00B22B5A">
        <w:rPr>
          <w:rFonts w:eastAsia="SimSun"/>
          <w:sz w:val="22"/>
          <w:szCs w:val="22"/>
          <w:lang w:eastAsia="zh-CN"/>
        </w:rPr>
        <w:t xml:space="preserve"> </w:t>
      </w:r>
      <w:r>
        <w:rPr>
          <w:rFonts w:eastAsia="SimSun"/>
          <w:sz w:val="22"/>
          <w:szCs w:val="22"/>
          <w:lang w:eastAsia="zh-CN"/>
        </w:rPr>
        <w:t xml:space="preserve">the </w:t>
      </w:r>
      <w:r w:rsidRPr="00B22B5A">
        <w:rPr>
          <w:rFonts w:eastAsia="SimSun"/>
          <w:sz w:val="22"/>
          <w:szCs w:val="22"/>
          <w:lang w:eastAsia="zh-CN"/>
        </w:rPr>
        <w:t>signalling should enable</w:t>
      </w:r>
      <w:r>
        <w:rPr>
          <w:rFonts w:eastAsia="SimSun"/>
          <w:b/>
          <w:bCs/>
          <w:sz w:val="22"/>
          <w:szCs w:val="22"/>
          <w:lang w:eastAsia="zh-CN"/>
        </w:rPr>
        <w:t xml:space="preserve"> </w:t>
      </w:r>
      <w:r w:rsidRPr="00A36FB5">
        <w:rPr>
          <w:rFonts w:eastAsia="SimSun"/>
          <w:sz w:val="22"/>
          <w:szCs w:val="22"/>
          <w:lang w:eastAsia="zh-CN"/>
        </w:rPr>
        <w:t xml:space="preserve">RAN </w:t>
      </w:r>
      <w:r>
        <w:rPr>
          <w:rFonts w:eastAsia="SimSun"/>
          <w:sz w:val="22"/>
          <w:szCs w:val="22"/>
          <w:lang w:eastAsia="zh-CN"/>
        </w:rPr>
        <w:t>to</w:t>
      </w:r>
      <w:r w:rsidRPr="00A36FB5">
        <w:rPr>
          <w:rFonts w:eastAsia="SimSun"/>
          <w:sz w:val="22"/>
          <w:szCs w:val="22"/>
          <w:lang w:eastAsia="zh-CN"/>
        </w:rPr>
        <w:t xml:space="preserve"> configure different eDRX cycle length to be applied </w:t>
      </w:r>
      <w:r>
        <w:rPr>
          <w:rFonts w:eastAsia="SimSun"/>
          <w:sz w:val="22"/>
          <w:szCs w:val="22"/>
          <w:lang w:eastAsia="zh-CN"/>
        </w:rPr>
        <w:t>for</w:t>
      </w:r>
      <w:r w:rsidRPr="00A36FB5">
        <w:rPr>
          <w:rFonts w:eastAsia="SimSun"/>
          <w:sz w:val="22"/>
          <w:szCs w:val="22"/>
          <w:lang w:eastAsia="zh-CN"/>
        </w:rPr>
        <w:t xml:space="preserve"> RRC_INACTIVE than what CN configures to apply in RRC_IDLE.</w:t>
      </w:r>
      <w:r>
        <w:rPr>
          <w:rFonts w:eastAsia="SimSun"/>
          <w:sz w:val="22"/>
          <w:szCs w:val="22"/>
          <w:lang w:eastAsia="zh-CN"/>
        </w:rPr>
        <w:t xml:space="preserve"> CN should signal IDLE eDRX_cycle length and PTW to RAN as part of the coordination. </w:t>
      </w:r>
    </w:p>
    <w:p w14:paraId="0ADE1DCB" w14:textId="16D81E99" w:rsidR="009E12AA" w:rsidRPr="009D177E" w:rsidRDefault="009E12AA" w:rsidP="009E12AA">
      <w:pPr>
        <w:spacing w:after="180"/>
        <w:rPr>
          <w:rFonts w:eastAsia="SimSun"/>
          <w:sz w:val="22"/>
          <w:szCs w:val="22"/>
          <w:lang w:eastAsia="zh-CN"/>
        </w:rPr>
      </w:pPr>
      <w:r w:rsidRPr="00A36FB5">
        <w:rPr>
          <w:rFonts w:eastAsia="SimSun"/>
          <w:b/>
          <w:bCs/>
          <w:sz w:val="22"/>
          <w:szCs w:val="22"/>
          <w:lang w:eastAsia="zh-CN"/>
        </w:rPr>
        <w:t xml:space="preserve">Proposal </w:t>
      </w:r>
      <w:r>
        <w:rPr>
          <w:rFonts w:eastAsia="SimSun"/>
          <w:b/>
          <w:bCs/>
          <w:sz w:val="22"/>
          <w:szCs w:val="22"/>
          <w:lang w:eastAsia="zh-CN"/>
        </w:rPr>
        <w:t>5</w:t>
      </w:r>
      <w:r w:rsidRPr="00A36FB5">
        <w:rPr>
          <w:rFonts w:eastAsia="SimSun"/>
          <w:b/>
          <w:bCs/>
          <w:sz w:val="22"/>
          <w:szCs w:val="22"/>
          <w:lang w:eastAsia="zh-CN"/>
        </w:rPr>
        <w:t xml:space="preserve">: </w:t>
      </w:r>
      <w:r w:rsidR="002B06A1">
        <w:rPr>
          <w:rFonts w:eastAsia="SimSun"/>
          <w:sz w:val="22"/>
          <w:szCs w:val="22"/>
          <w:lang w:eastAsia="zh-CN"/>
        </w:rPr>
        <w:t>E</w:t>
      </w:r>
      <w:r>
        <w:rPr>
          <w:rFonts w:eastAsia="SimSun"/>
          <w:sz w:val="22"/>
          <w:szCs w:val="22"/>
          <w:lang w:eastAsia="zh-CN"/>
        </w:rPr>
        <w:t xml:space="preserve">xtension beyond 10.24 seconds </w:t>
      </w:r>
      <w:r w:rsidR="002B06A1">
        <w:rPr>
          <w:rFonts w:eastAsia="SimSun"/>
          <w:sz w:val="22"/>
          <w:szCs w:val="22"/>
          <w:lang w:eastAsia="zh-CN"/>
        </w:rPr>
        <w:t>in</w:t>
      </w:r>
      <w:r>
        <w:rPr>
          <w:rFonts w:eastAsia="SimSun"/>
          <w:sz w:val="22"/>
          <w:szCs w:val="22"/>
          <w:lang w:eastAsia="zh-CN"/>
        </w:rPr>
        <w:t xml:space="preserve"> proposals 3 and 4</w:t>
      </w:r>
      <w:r w:rsidR="002B06A1">
        <w:rPr>
          <w:rFonts w:eastAsia="SimSun"/>
          <w:sz w:val="22"/>
          <w:szCs w:val="22"/>
          <w:lang w:eastAsia="zh-CN"/>
        </w:rPr>
        <w:t xml:space="preserve"> requires SA2 and CT1 agreement</w:t>
      </w:r>
      <w:r>
        <w:rPr>
          <w:rFonts w:eastAsia="SimSun"/>
          <w:sz w:val="22"/>
          <w:szCs w:val="22"/>
          <w:lang w:eastAsia="zh-CN"/>
        </w:rPr>
        <w:t>.</w:t>
      </w:r>
    </w:p>
    <w:p w14:paraId="1229E086" w14:textId="77777777" w:rsidR="00560735" w:rsidRDefault="00560735" w:rsidP="00C87A0C">
      <w:pPr>
        <w:rPr>
          <w:rFonts w:eastAsia="SimSun"/>
          <w:sz w:val="22"/>
          <w:szCs w:val="22"/>
          <w:lang w:val="en-US" w:eastAsia="zh-CN"/>
        </w:rPr>
      </w:pPr>
    </w:p>
    <w:p w14:paraId="14671007" w14:textId="77777777" w:rsidR="00D447DC" w:rsidRPr="00532F88" w:rsidRDefault="00D447DC" w:rsidP="00C87A0C">
      <w:pPr>
        <w:rPr>
          <w:rFonts w:eastAsia="SimSun"/>
          <w:sz w:val="22"/>
          <w:szCs w:val="22"/>
          <w:lang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04911D7C" w:rsidR="009F1EA2" w:rsidRPr="001033F5"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E547B">
        <w:rPr>
          <w:rFonts w:eastAsia="Times New Roman"/>
          <w:sz w:val="20"/>
          <w:lang w:eastAsia="en-US"/>
        </w:rPr>
        <w:t>P</w:t>
      </w:r>
      <w:r>
        <w:rPr>
          <w:rFonts w:eastAsia="Times New Roman"/>
          <w:sz w:val="20"/>
          <w:lang w:eastAsia="en-US"/>
        </w:rPr>
        <w:t>-2</w:t>
      </w:r>
      <w:r w:rsidR="00BB420E">
        <w:rPr>
          <w:rFonts w:eastAsia="Times New Roman"/>
          <w:sz w:val="20"/>
          <w:lang w:eastAsia="en-US"/>
        </w:rPr>
        <w:t>1</w:t>
      </w:r>
      <w:r w:rsidR="007E547B">
        <w:rPr>
          <w:rFonts w:eastAsia="Times New Roman"/>
          <w:sz w:val="20"/>
          <w:lang w:eastAsia="en-US"/>
        </w:rPr>
        <w:t>1574</w:t>
      </w:r>
      <w:r>
        <w:rPr>
          <w:rFonts w:eastAsia="Times New Roman"/>
          <w:sz w:val="20"/>
          <w:lang w:eastAsia="en-US"/>
        </w:rPr>
        <w:t xml:space="preserve">, </w:t>
      </w:r>
      <w:r w:rsidR="007E547B">
        <w:rPr>
          <w:rFonts w:eastAsia="Times New Roman"/>
          <w:i/>
          <w:sz w:val="20"/>
          <w:lang w:eastAsia="en-US"/>
        </w:rPr>
        <w:t>Support for reduced capability NR devices</w:t>
      </w:r>
    </w:p>
    <w:p w14:paraId="4E24CD67" w14:textId="0A1039E0" w:rsidR="001033F5" w:rsidRPr="00613C3F" w:rsidRDefault="001033F5"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R2-2106537, </w:t>
      </w:r>
      <w:r>
        <w:rPr>
          <w:rFonts w:eastAsia="Times New Roman"/>
          <w:i/>
          <w:sz w:val="20"/>
          <w:lang w:eastAsia="en-US"/>
        </w:rPr>
        <w:t xml:space="preserve">LS on lower bound for eDRX </w:t>
      </w:r>
      <w:r w:rsidR="006D1F17">
        <w:rPr>
          <w:rFonts w:eastAsia="Times New Roman"/>
          <w:i/>
          <w:sz w:val="20"/>
          <w:lang w:eastAsia="en-US"/>
        </w:rPr>
        <w:t>c</w:t>
      </w:r>
      <w:r>
        <w:rPr>
          <w:rFonts w:eastAsia="Times New Roman"/>
          <w:i/>
          <w:sz w:val="20"/>
          <w:lang w:eastAsia="en-US"/>
        </w:rPr>
        <w:t>ycle length</w:t>
      </w:r>
    </w:p>
    <w:p w14:paraId="00C940E9" w14:textId="0154048A" w:rsidR="00613C3F" w:rsidRPr="00C057C2" w:rsidRDefault="00613C3F"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F20D6E">
        <w:rPr>
          <w:rFonts w:eastAsia="Times New Roman"/>
          <w:sz w:val="20"/>
          <w:lang w:eastAsia="en-US"/>
        </w:rPr>
        <w:t>3452</w:t>
      </w:r>
      <w:r>
        <w:rPr>
          <w:rFonts w:eastAsia="Times New Roman"/>
          <w:sz w:val="20"/>
          <w:lang w:eastAsia="en-US"/>
        </w:rPr>
        <w:t xml:space="preserve">, </w:t>
      </w:r>
      <w:r>
        <w:rPr>
          <w:rFonts w:eastAsia="Times New Roman"/>
          <w:i/>
          <w:sz w:val="20"/>
          <w:lang w:eastAsia="en-US"/>
        </w:rPr>
        <w:t xml:space="preserve">Support of UEs with reduced capability </w:t>
      </w:r>
      <w:r w:rsidR="00561BB6">
        <w:rPr>
          <w:rFonts w:eastAsia="Times New Roman"/>
          <w:i/>
          <w:sz w:val="20"/>
          <w:lang w:eastAsia="en-US"/>
        </w:rPr>
        <w:t>(baseline CR)</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0972A" w14:textId="77777777" w:rsidR="000D3A4D" w:rsidRDefault="000D3A4D">
      <w:r>
        <w:separator/>
      </w:r>
    </w:p>
  </w:endnote>
  <w:endnote w:type="continuationSeparator" w:id="0">
    <w:p w14:paraId="2D9FD613" w14:textId="77777777" w:rsidR="000D3A4D" w:rsidRDefault="000D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ABF9E" w14:textId="77777777" w:rsidR="000D3A4D" w:rsidRDefault="000D3A4D">
      <w:r>
        <w:separator/>
      </w:r>
    </w:p>
  </w:footnote>
  <w:footnote w:type="continuationSeparator" w:id="0">
    <w:p w14:paraId="38D78C02" w14:textId="77777777" w:rsidR="000D3A4D" w:rsidRDefault="000D3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D6979A4"/>
    <w:multiLevelType w:val="hybridMultilevel"/>
    <w:tmpl w:val="EBF01488"/>
    <w:lvl w:ilvl="0" w:tplc="B06EEAF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5"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8"/>
  </w:num>
  <w:num w:numId="4">
    <w:abstractNumId w:val="20"/>
  </w:num>
  <w:num w:numId="5">
    <w:abstractNumId w:val="1"/>
  </w:num>
  <w:num w:numId="6">
    <w:abstractNumId w:val="12"/>
  </w:num>
  <w:num w:numId="7">
    <w:abstractNumId w:val="2"/>
  </w:num>
  <w:num w:numId="8">
    <w:abstractNumId w:val="8"/>
  </w:num>
  <w:num w:numId="9">
    <w:abstractNumId w:val="19"/>
  </w:num>
  <w:num w:numId="10">
    <w:abstractNumId w:val="6"/>
  </w:num>
  <w:num w:numId="11">
    <w:abstractNumId w:val="26"/>
  </w:num>
  <w:num w:numId="12">
    <w:abstractNumId w:val="13"/>
  </w:num>
  <w:num w:numId="13">
    <w:abstractNumId w:val="3"/>
  </w:num>
  <w:num w:numId="14">
    <w:abstractNumId w:val="11"/>
  </w:num>
  <w:num w:numId="15">
    <w:abstractNumId w:val="22"/>
  </w:num>
  <w:num w:numId="16">
    <w:abstractNumId w:val="28"/>
  </w:num>
  <w:num w:numId="17">
    <w:abstractNumId w:val="14"/>
  </w:num>
  <w:num w:numId="18">
    <w:abstractNumId w:val="27"/>
  </w:num>
  <w:num w:numId="19">
    <w:abstractNumId w:val="25"/>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4"/>
  </w:num>
  <w:num w:numId="24">
    <w:abstractNumId w:val="15"/>
  </w:num>
  <w:num w:numId="25">
    <w:abstractNumId w:val="7"/>
  </w:num>
  <w:num w:numId="26">
    <w:abstractNumId w:val="17"/>
  </w:num>
  <w:num w:numId="27">
    <w:abstractNumId w:val="29"/>
  </w:num>
  <w:num w:numId="28">
    <w:abstractNumId w:val="30"/>
  </w:num>
  <w:num w:numId="29">
    <w:abstractNumId w:val="23"/>
  </w:num>
  <w:num w:numId="30">
    <w:abstractNumId w:val="16"/>
  </w:num>
  <w:num w:numId="3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39D"/>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5223"/>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793"/>
    <w:rsid w:val="0002489D"/>
    <w:rsid w:val="0002492D"/>
    <w:rsid w:val="00024AE3"/>
    <w:rsid w:val="00024EBB"/>
    <w:rsid w:val="00025BB0"/>
    <w:rsid w:val="00025D4C"/>
    <w:rsid w:val="00025FC0"/>
    <w:rsid w:val="0002620A"/>
    <w:rsid w:val="00026367"/>
    <w:rsid w:val="0002757C"/>
    <w:rsid w:val="00027A79"/>
    <w:rsid w:val="00027AEF"/>
    <w:rsid w:val="00027CCC"/>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A4D"/>
    <w:rsid w:val="000D3B22"/>
    <w:rsid w:val="000D3C9B"/>
    <w:rsid w:val="000D3D0D"/>
    <w:rsid w:val="000D49B8"/>
    <w:rsid w:val="000D4B8E"/>
    <w:rsid w:val="000D4DDD"/>
    <w:rsid w:val="000D50D0"/>
    <w:rsid w:val="000D58E3"/>
    <w:rsid w:val="000D5DD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3F5"/>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5A3"/>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09A"/>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7B7"/>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2CC"/>
    <w:rsid w:val="002816B3"/>
    <w:rsid w:val="00281EAD"/>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3EF2"/>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97A0B"/>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5CBB"/>
    <w:rsid w:val="002A61A7"/>
    <w:rsid w:val="002A6271"/>
    <w:rsid w:val="002A6655"/>
    <w:rsid w:val="002A6777"/>
    <w:rsid w:val="002A6F29"/>
    <w:rsid w:val="002A6F41"/>
    <w:rsid w:val="002A75AF"/>
    <w:rsid w:val="002A77AC"/>
    <w:rsid w:val="002B012C"/>
    <w:rsid w:val="002B06A1"/>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2F7DF9"/>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1387"/>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11B"/>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6AB"/>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33C"/>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735"/>
    <w:rsid w:val="00560D5C"/>
    <w:rsid w:val="00560DD7"/>
    <w:rsid w:val="00560EFE"/>
    <w:rsid w:val="00561271"/>
    <w:rsid w:val="00561613"/>
    <w:rsid w:val="00561805"/>
    <w:rsid w:val="00561B24"/>
    <w:rsid w:val="00561BB6"/>
    <w:rsid w:val="00562AC6"/>
    <w:rsid w:val="00562C4D"/>
    <w:rsid w:val="0056362C"/>
    <w:rsid w:val="005637D1"/>
    <w:rsid w:val="00563A3C"/>
    <w:rsid w:val="00563DB5"/>
    <w:rsid w:val="00563E56"/>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0CB"/>
    <w:rsid w:val="005852F2"/>
    <w:rsid w:val="00585331"/>
    <w:rsid w:val="005854BF"/>
    <w:rsid w:val="005863BF"/>
    <w:rsid w:val="00586DC4"/>
    <w:rsid w:val="005873F3"/>
    <w:rsid w:val="0058745B"/>
    <w:rsid w:val="00587463"/>
    <w:rsid w:val="00587ECE"/>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191"/>
    <w:rsid w:val="005D29BD"/>
    <w:rsid w:val="005D2C42"/>
    <w:rsid w:val="005D32C4"/>
    <w:rsid w:val="005D3518"/>
    <w:rsid w:val="005D356F"/>
    <w:rsid w:val="005D3877"/>
    <w:rsid w:val="005D3C8D"/>
    <w:rsid w:val="005D43F9"/>
    <w:rsid w:val="005D4576"/>
    <w:rsid w:val="005D4759"/>
    <w:rsid w:val="005D47D9"/>
    <w:rsid w:val="005D513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1D5"/>
    <w:rsid w:val="0060276A"/>
    <w:rsid w:val="00602BCA"/>
    <w:rsid w:val="0060312E"/>
    <w:rsid w:val="00604920"/>
    <w:rsid w:val="00605B66"/>
    <w:rsid w:val="00605BD2"/>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3C3F"/>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980"/>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037"/>
    <w:rsid w:val="00684378"/>
    <w:rsid w:val="00684943"/>
    <w:rsid w:val="00684997"/>
    <w:rsid w:val="00684AE0"/>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601"/>
    <w:rsid w:val="006D1E06"/>
    <w:rsid w:val="006D1F17"/>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36"/>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5828"/>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8FF"/>
    <w:rsid w:val="00755E37"/>
    <w:rsid w:val="00755EC2"/>
    <w:rsid w:val="007565A4"/>
    <w:rsid w:val="0075694D"/>
    <w:rsid w:val="007569B0"/>
    <w:rsid w:val="00756B15"/>
    <w:rsid w:val="00757016"/>
    <w:rsid w:val="007578E6"/>
    <w:rsid w:val="00757E50"/>
    <w:rsid w:val="00760104"/>
    <w:rsid w:val="007603E6"/>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139"/>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42F"/>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547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A09"/>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278"/>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21F"/>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CFF"/>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4DF"/>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33D"/>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3FFD"/>
    <w:rsid w:val="009A4360"/>
    <w:rsid w:val="009A4836"/>
    <w:rsid w:val="009A4C23"/>
    <w:rsid w:val="009A53FA"/>
    <w:rsid w:val="009A542E"/>
    <w:rsid w:val="009A57E9"/>
    <w:rsid w:val="009A5944"/>
    <w:rsid w:val="009A5F0A"/>
    <w:rsid w:val="009A6E0D"/>
    <w:rsid w:val="009B0348"/>
    <w:rsid w:val="009B049E"/>
    <w:rsid w:val="009B12A6"/>
    <w:rsid w:val="009B22F3"/>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177E"/>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2AA"/>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4F3"/>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6FB5"/>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3AD4"/>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3A33"/>
    <w:rsid w:val="00AB4302"/>
    <w:rsid w:val="00AB4908"/>
    <w:rsid w:val="00AB4A84"/>
    <w:rsid w:val="00AB4BF2"/>
    <w:rsid w:val="00AB4E82"/>
    <w:rsid w:val="00AB4F24"/>
    <w:rsid w:val="00AB5329"/>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2B"/>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B5A"/>
    <w:rsid w:val="00B22D45"/>
    <w:rsid w:val="00B23363"/>
    <w:rsid w:val="00B23D36"/>
    <w:rsid w:val="00B24036"/>
    <w:rsid w:val="00B2417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DC3"/>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0BF"/>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237"/>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4905"/>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822"/>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A7DB2"/>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66"/>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4E1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858"/>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3D3"/>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2DA"/>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50"/>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4F8"/>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67A8A"/>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800"/>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0D6E"/>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B14"/>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35561519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1071</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4</cp:revision>
  <cp:lastPrinted>2010-04-28T11:04:00Z</cp:lastPrinted>
  <dcterms:created xsi:type="dcterms:W3CDTF">2021-08-05T15:25:00Z</dcterms:created>
  <dcterms:modified xsi:type="dcterms:W3CDTF">2021-08-05T15:26:00Z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