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B9ECC" w14:textId="5718BB03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3B346B">
        <w:rPr>
          <w:rFonts w:ascii="Arial" w:eastAsia="Times New Roman" w:hAnsi="Arial"/>
          <w:b/>
          <w:noProof/>
          <w:sz w:val="24"/>
        </w:rPr>
        <w:t>3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150725">
        <w:rPr>
          <w:rFonts w:ascii="Arial" w:eastAsia="Times New Roman" w:hAnsi="Arial"/>
          <w:b/>
          <w:i/>
          <w:noProof/>
          <w:sz w:val="28"/>
        </w:rPr>
        <w:t>3438</w:t>
      </w:r>
    </w:p>
    <w:p w14:paraId="7827AC1B" w14:textId="6740DEA0" w:rsidR="009A0080" w:rsidRPr="009A0080" w:rsidRDefault="009A0080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9A0080">
        <w:rPr>
          <w:rFonts w:ascii="Arial" w:eastAsia="Times New Roman" w:hAnsi="Arial"/>
        </w:rPr>
        <w:fldChar w:fldCharType="begin"/>
      </w:r>
      <w:r w:rsidRPr="009A0080">
        <w:rPr>
          <w:rFonts w:ascii="Arial" w:eastAsia="Times New Roman" w:hAnsi="Arial"/>
        </w:rPr>
        <w:instrText xml:space="preserve"> DOCPROPERTY  Location  \* MERGEFORMAT </w:instrText>
      </w:r>
      <w:r w:rsidRPr="009A0080">
        <w:rPr>
          <w:rFonts w:ascii="Arial" w:eastAsia="Times New Roman" w:hAnsi="Arial"/>
        </w:rPr>
        <w:fldChar w:fldCharType="separate"/>
      </w:r>
      <w:r w:rsidRPr="009A0080">
        <w:rPr>
          <w:rFonts w:ascii="Arial" w:eastAsia="Times New Roman" w:hAnsi="Arial"/>
          <w:b/>
          <w:noProof/>
          <w:sz w:val="24"/>
        </w:rPr>
        <w:t>E-meeting</w:t>
      </w:r>
      <w:r w:rsidRPr="009A0080">
        <w:rPr>
          <w:rFonts w:ascii="Arial" w:eastAsia="Times New Roman" w:hAnsi="Arial"/>
          <w:b/>
          <w:noProof/>
          <w:sz w:val="24"/>
        </w:rPr>
        <w:fldChar w:fldCharType="end"/>
      </w:r>
      <w:r w:rsidRPr="009A0080">
        <w:rPr>
          <w:rFonts w:ascii="Arial" w:eastAsia="Times New Roman" w:hAnsi="Arial"/>
          <w:b/>
          <w:noProof/>
          <w:sz w:val="24"/>
        </w:rPr>
        <w:t xml:space="preserve">, </w:t>
      </w:r>
      <w:r w:rsidR="006D0E82">
        <w:rPr>
          <w:rFonts w:ascii="Arial" w:eastAsia="Times New Roman" w:hAnsi="Arial"/>
          <w:b/>
          <w:noProof/>
          <w:sz w:val="24"/>
        </w:rPr>
        <w:t>16</w:t>
      </w:r>
      <w:r w:rsidRPr="009A0080">
        <w:rPr>
          <w:rFonts w:ascii="Arial" w:eastAsia="Times New Roman" w:hAnsi="Arial"/>
          <w:b/>
          <w:noProof/>
          <w:sz w:val="24"/>
        </w:rPr>
        <w:t xml:space="preserve"> – </w:t>
      </w:r>
      <w:r w:rsidR="006D0E82">
        <w:rPr>
          <w:rFonts w:ascii="Arial" w:eastAsia="Times New Roman" w:hAnsi="Arial"/>
          <w:b/>
          <w:noProof/>
          <w:sz w:val="24"/>
        </w:rPr>
        <w:t>26</w:t>
      </w:r>
      <w:r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3B346B">
        <w:rPr>
          <w:rFonts w:ascii="Arial" w:eastAsia="Times New Roman" w:hAnsi="Arial"/>
          <w:b/>
          <w:noProof/>
          <w:sz w:val="24"/>
        </w:rPr>
        <w:t>August</w:t>
      </w:r>
      <w:r w:rsidR="006F35CA">
        <w:rPr>
          <w:rFonts w:ascii="Arial" w:eastAsia="Times New Roman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6D7EE8F4" w14:textId="77777777" w:rsidTr="00C668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28A4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192D0BA3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BBD6D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343CC258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41B6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C28C5A" w14:textId="77777777" w:rsidTr="00C6686B">
        <w:tc>
          <w:tcPr>
            <w:tcW w:w="142" w:type="dxa"/>
            <w:tcBorders>
              <w:left w:val="single" w:sz="4" w:space="0" w:color="auto"/>
            </w:tcBorders>
          </w:tcPr>
          <w:p w14:paraId="19F8882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C265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11A8DB10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8B27B" w14:textId="68C71BE5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0</w:t>
            </w:r>
            <w:r w:rsidR="00150725">
              <w:rPr>
                <w:rFonts w:ascii="Arial" w:eastAsia="Times New Roman" w:hAnsi="Arial"/>
                <w:b/>
                <w:noProof/>
                <w:sz w:val="28"/>
              </w:rPr>
              <w:t>617</w:t>
            </w:r>
          </w:p>
        </w:tc>
        <w:tc>
          <w:tcPr>
            <w:tcW w:w="709" w:type="dxa"/>
          </w:tcPr>
          <w:p w14:paraId="1B13DEF8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D921B" w14:textId="77777777" w:rsidR="009A0080" w:rsidRPr="0050186F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74BAF09E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ADE34C" w14:textId="7A6E424D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700BCB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5A4D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6FBB6FAB" w14:textId="77777777" w:rsidTr="00C668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F18E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1E6C1B02" w14:textId="77777777" w:rsidTr="00C668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B7E8D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35D161BA" w14:textId="77777777" w:rsidTr="00C6686B">
        <w:tc>
          <w:tcPr>
            <w:tcW w:w="9641" w:type="dxa"/>
            <w:gridSpan w:val="9"/>
          </w:tcPr>
          <w:p w14:paraId="3454D73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3C9EE30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5220FA50" w14:textId="77777777" w:rsidTr="00C6686B">
        <w:tc>
          <w:tcPr>
            <w:tcW w:w="2835" w:type="dxa"/>
          </w:tcPr>
          <w:p w14:paraId="36776D50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A968A3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1FEF2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25D4DA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37F7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1D007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A8D7E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70D6D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E1ED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562FA65A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12F1A4F7" w14:textId="77777777" w:rsidTr="00C6686B">
        <w:tc>
          <w:tcPr>
            <w:tcW w:w="9640" w:type="dxa"/>
            <w:gridSpan w:val="11"/>
          </w:tcPr>
          <w:p w14:paraId="7D0DBB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C387DEE" w14:textId="77777777" w:rsidTr="00C668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52594B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8699E" w14:textId="299749AC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 xml:space="preserve">Support </w:t>
            </w:r>
            <w:r w:rsidR="009043EF">
              <w:rPr>
                <w:rFonts w:ascii="Arial" w:eastAsia="Times New Roman" w:hAnsi="Arial"/>
                <w:noProof/>
              </w:rPr>
              <w:t>of</w:t>
            </w:r>
            <w:r w:rsidRPr="009A0080">
              <w:rPr>
                <w:rFonts w:ascii="Arial" w:eastAsia="Times New Roman" w:hAnsi="Arial"/>
                <w:noProof/>
              </w:rPr>
              <w:t xml:space="preserve"> 4g-5g 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irect </w:t>
            </w:r>
            <w:r w:rsidRPr="009A0080">
              <w:rPr>
                <w:rFonts w:ascii="Arial" w:eastAsia="Times New Roman" w:hAnsi="Arial"/>
                <w:noProof/>
              </w:rPr>
              <w:t>D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ata </w:t>
            </w:r>
            <w:r w:rsidRPr="009A0080">
              <w:rPr>
                <w:rFonts w:ascii="Arial" w:eastAsia="Times New Roman" w:hAnsi="Arial"/>
                <w:noProof/>
              </w:rPr>
              <w:t>F</w:t>
            </w:r>
            <w:r w:rsidRPr="009A0080">
              <w:rPr>
                <w:rFonts w:ascii="Arial" w:eastAsia="Times New Roman" w:hAnsi="Arial" w:hint="eastAsia"/>
                <w:noProof/>
              </w:rPr>
              <w:t xml:space="preserve">orwarding </w:t>
            </w:r>
            <w:r w:rsidRPr="009A0080">
              <w:rPr>
                <w:rFonts w:ascii="Arial" w:eastAsia="Times New Roman" w:hAnsi="Arial"/>
                <w:noProof/>
              </w:rPr>
              <w:t>over E1</w:t>
            </w:r>
            <w:r>
              <w:rPr>
                <w:rFonts w:ascii="Arial" w:eastAsia="Times New Roman" w:hAnsi="Arial"/>
                <w:noProof/>
              </w:rPr>
              <w:t xml:space="preserve"> </w:t>
            </w:r>
            <w:r w:rsidR="004362E3">
              <w:rPr>
                <w:rFonts w:ascii="Arial" w:eastAsia="Times New Roman" w:hAnsi="Arial"/>
                <w:noProof/>
              </w:rPr>
              <w:t>with shared gNB</w:t>
            </w:r>
          </w:p>
        </w:tc>
      </w:tr>
      <w:tr w:rsidR="009A0080" w:rsidRPr="009A0080" w14:paraId="17A04F9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4E4401C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43CE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DA819B9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C19409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0F085" w14:textId="27A897F8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MS Mincho" w:hAnsi="Arial"/>
                <w:color w:val="000000"/>
                <w:lang w:eastAsia="ja-JP"/>
              </w:rPr>
              <w:t>Nokia, Nokia Shanghai Bell</w:t>
            </w:r>
          </w:p>
        </w:tc>
      </w:tr>
      <w:tr w:rsidR="009A0080" w:rsidRPr="009A0080" w14:paraId="611F1942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74EFAE5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001B2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9A0080" w:rsidRPr="009A0080" w14:paraId="2AF1ECAA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0118F49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CD34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AFA653E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1E10F899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1DB9F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73C491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48E357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465367" w14:textId="10D665AA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700BCB">
              <w:rPr>
                <w:rFonts w:ascii="Arial" w:eastAsia="Times New Roman" w:hAnsi="Arial"/>
                <w:noProof/>
              </w:rPr>
              <w:t>8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C02674">
              <w:rPr>
                <w:rFonts w:ascii="Arial" w:eastAsia="Times New Roman" w:hAnsi="Arial"/>
                <w:noProof/>
              </w:rPr>
              <w:t>1</w:t>
            </w:r>
            <w:r w:rsidR="00700BCB"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46DD47FC" w14:textId="77777777" w:rsidTr="00C6686B">
        <w:tc>
          <w:tcPr>
            <w:tcW w:w="1843" w:type="dxa"/>
            <w:tcBorders>
              <w:left w:val="single" w:sz="4" w:space="0" w:color="auto"/>
            </w:tcBorders>
          </w:tcPr>
          <w:p w14:paraId="530AD8A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69C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58EF1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8D75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C9EED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E5DAA74" w14:textId="77777777" w:rsidTr="00C668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1F7546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2D964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BABEC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807C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BEF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238B2ED4" w14:textId="77777777" w:rsidTr="00C668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6114A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6350D2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62205A8F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3F0ABA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007CA402" w14:textId="77777777" w:rsidTr="00C6686B">
        <w:tc>
          <w:tcPr>
            <w:tcW w:w="1843" w:type="dxa"/>
          </w:tcPr>
          <w:p w14:paraId="2D9049C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6ABA6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706B50F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C9DD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12FE2" w14:textId="280B65A8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 w:hint="eastAsia"/>
                <w:noProof/>
              </w:rPr>
              <w:t>For inter-system HO</w:t>
            </w:r>
            <w:r w:rsidRPr="009A0080">
              <w:rPr>
                <w:rFonts w:ascii="Arial" w:eastAsia="Times New Roman" w:hAnsi="Arial" w:hint="eastAsia"/>
                <w:noProof/>
                <w:lang w:val="en-US"/>
              </w:rPr>
              <w:t>,</w:t>
            </w:r>
            <w:r w:rsidR="004362E3">
              <w:rPr>
                <w:rFonts w:ascii="Arial" w:eastAsia="Times New Roman" w:hAnsi="Arial"/>
                <w:noProof/>
                <w:lang w:val="en-US"/>
              </w:rPr>
              <w:t xml:space="preserve"> in the case of shared gNB internal</w:t>
            </w:r>
            <w:r w:rsidRPr="009A0080">
              <w:rPr>
                <w:rFonts w:ascii="Arial" w:eastAsia="Times New Roman" w:hAnsi="Arial" w:hint="eastAsia"/>
                <w:noProof/>
                <w:lang w:val="en-US"/>
              </w:rPr>
              <w:t xml:space="preserve"> data forwarding </w:t>
            </w:r>
            <w:r w:rsidR="004362E3">
              <w:rPr>
                <w:rFonts w:ascii="Arial" w:eastAsia="Times New Roman" w:hAnsi="Arial"/>
                <w:noProof/>
                <w:lang w:val="en-US"/>
              </w:rPr>
              <w:t>can o</w:t>
            </w:r>
            <w:r w:rsidR="00593314">
              <w:rPr>
                <w:rFonts w:ascii="Arial" w:eastAsia="Times New Roman" w:hAnsi="Arial"/>
                <w:noProof/>
                <w:lang w:val="en-US"/>
              </w:rPr>
              <w:t>p</w:t>
            </w:r>
            <w:r w:rsidR="004362E3">
              <w:rPr>
                <w:rFonts w:ascii="Arial" w:eastAsia="Times New Roman" w:hAnsi="Arial"/>
                <w:noProof/>
                <w:lang w:val="en-US"/>
              </w:rPr>
              <w:t xml:space="preserve">timize data forwarding if </w:t>
            </w:r>
            <w:r w:rsidR="00593314">
              <w:rPr>
                <w:rFonts w:ascii="Arial" w:eastAsia="Times New Roman" w:hAnsi="Arial"/>
                <w:noProof/>
                <w:lang w:val="en-US"/>
              </w:rPr>
              <w:t xml:space="preserve">the </w:t>
            </w:r>
            <w:r w:rsidR="004362E3">
              <w:rPr>
                <w:rFonts w:ascii="Arial" w:eastAsia="Times New Roman" w:hAnsi="Arial"/>
                <w:noProof/>
                <w:lang w:val="en-US"/>
              </w:rPr>
              <w:t xml:space="preserve">previous </w:t>
            </w:r>
            <w:r w:rsidR="00593314">
              <w:rPr>
                <w:rFonts w:ascii="Arial" w:eastAsia="Times New Roman" w:hAnsi="Arial"/>
                <w:noProof/>
                <w:lang w:val="en-US"/>
              </w:rPr>
              <w:t xml:space="preserve">transport </w:t>
            </w:r>
            <w:r w:rsidR="004362E3">
              <w:rPr>
                <w:rFonts w:ascii="Arial" w:eastAsia="Times New Roman" w:hAnsi="Arial"/>
                <w:noProof/>
                <w:lang w:val="en-US"/>
              </w:rPr>
              <w:t xml:space="preserve">address is learnt at </w:t>
            </w:r>
            <w:r w:rsidR="00593314">
              <w:rPr>
                <w:rFonts w:ascii="Arial" w:eastAsia="Times New Roman" w:hAnsi="Arial"/>
                <w:noProof/>
                <w:lang w:val="en-US"/>
              </w:rPr>
              <w:t>gNB-CU-UP</w:t>
            </w:r>
            <w:r w:rsidR="004362E3">
              <w:rPr>
                <w:rFonts w:ascii="Arial" w:eastAsia="Times New Roman" w:hAnsi="Arial"/>
                <w:noProof/>
                <w:lang w:val="en-US"/>
              </w:rPr>
              <w:t>.</w:t>
            </w:r>
          </w:p>
        </w:tc>
      </w:tr>
      <w:tr w:rsidR="009A0080" w:rsidRPr="009A0080" w14:paraId="4578BED7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6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092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19ADB1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E207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C2B6A" w14:textId="20455276" w:rsidR="009A0080" w:rsidRDefault="009A0080" w:rsidP="004362E3">
            <w:pPr>
              <w:pStyle w:val="CRCoverPage"/>
              <w:spacing w:after="0"/>
              <w:rPr>
                <w:i/>
                <w:lang w:eastAsia="zh-CN"/>
              </w:rPr>
            </w:pPr>
            <w:r w:rsidRPr="00A847A5">
              <w:t xml:space="preserve">Add </w:t>
            </w:r>
            <w:r w:rsidR="004362E3">
              <w:rPr>
                <w:i/>
              </w:rPr>
              <w:t>S1 DL UP Transport Layer Information</w:t>
            </w:r>
            <w:r w:rsidRPr="002F4610">
              <w:rPr>
                <w:i/>
              </w:rPr>
              <w:t xml:space="preserve"> </w:t>
            </w:r>
            <w:r w:rsidRPr="00E27CDD">
              <w:t>IE</w:t>
            </w:r>
            <w:r w:rsidRPr="00A847A5">
              <w:t xml:space="preserve"> </w:t>
            </w:r>
            <w:r w:rsidR="004362E3">
              <w:t xml:space="preserve">per DRB </w:t>
            </w:r>
            <w:r>
              <w:rPr>
                <w:rFonts w:hint="eastAsia"/>
                <w:lang w:eastAsia="zh-CN"/>
              </w:rPr>
              <w:t>in</w:t>
            </w:r>
            <w:r w:rsidRPr="00A847A5">
              <w:t xml:space="preserve"> </w:t>
            </w:r>
            <w:r w:rsidRPr="00A847A5">
              <w:rPr>
                <w:i/>
              </w:rPr>
              <w:t xml:space="preserve">PDU Session Resource To </w:t>
            </w:r>
            <w:r>
              <w:rPr>
                <w:rFonts w:hint="eastAsia"/>
                <w:i/>
                <w:lang w:eastAsia="zh-CN"/>
              </w:rPr>
              <w:t xml:space="preserve">Setup </w:t>
            </w:r>
            <w:r w:rsidRPr="00A847A5">
              <w:rPr>
                <w:i/>
              </w:rPr>
              <w:t>Lis</w:t>
            </w:r>
            <w:r>
              <w:rPr>
                <w:rFonts w:hint="eastAsia"/>
                <w:i/>
                <w:lang w:eastAsia="zh-CN"/>
              </w:rPr>
              <w:t>t.</w:t>
            </w:r>
          </w:p>
          <w:p w14:paraId="3A8A7A71" w14:textId="77777777" w:rsidR="009A0080" w:rsidRPr="009A0080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D88217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9A0080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A79631F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3DDC646B" w14:textId="77777777" w:rsidR="009A0080" w:rsidRPr="009A0080" w:rsidRDefault="009A0080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A0080">
              <w:rPr>
                <w:rFonts w:ascii="Arial" w:eastAsia="SimSun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SimSun" w:hAnsi="Arial" w:hint="eastAsia"/>
                <w:noProof/>
                <w:lang w:eastAsia="ja-JP"/>
              </w:rPr>
              <w:t>th</w:t>
            </w:r>
            <w:r>
              <w:rPr>
                <w:rFonts w:ascii="Arial" w:eastAsia="SimSun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4B0533A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A96B528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3EA4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A4D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549F66B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B08C7B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A396D" w14:textId="52DD8885" w:rsidR="009A0080" w:rsidRPr="009A0080" w:rsidRDefault="00915ECA" w:rsidP="009A0080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915ECA">
              <w:rPr>
                <w:rFonts w:ascii="Arial" w:eastAsia="SimSun" w:hAnsi="Arial" w:hint="eastAsia"/>
                <w:lang w:eastAsia="zh-CN"/>
              </w:rPr>
              <w:t>D</w:t>
            </w:r>
            <w:proofErr w:type="spellStart"/>
            <w:r w:rsidRPr="00915ECA">
              <w:rPr>
                <w:rFonts w:ascii="Arial" w:eastAsia="SimSun" w:hAnsi="Arial" w:hint="eastAsia"/>
                <w:lang w:val="en-US" w:eastAsia="zh-CN"/>
              </w:rPr>
              <w:t>irect</w:t>
            </w:r>
            <w:proofErr w:type="spellEnd"/>
            <w:r w:rsidRPr="00915ECA">
              <w:rPr>
                <w:rFonts w:ascii="Arial" w:eastAsia="SimSun" w:hAnsi="Arial" w:hint="eastAsia"/>
                <w:lang w:val="en-US" w:eastAsia="zh-CN"/>
              </w:rPr>
              <w:t xml:space="preserve"> data forwarding c</w:t>
            </w:r>
            <w:r w:rsidR="004362E3">
              <w:rPr>
                <w:rFonts w:ascii="Arial" w:eastAsia="SimSun" w:hAnsi="Arial"/>
                <w:lang w:val="en-US" w:eastAsia="zh-CN"/>
              </w:rPr>
              <w:t xml:space="preserve">annot be optimized for shared </w:t>
            </w:r>
            <w:proofErr w:type="spellStart"/>
            <w:r w:rsidR="004362E3">
              <w:rPr>
                <w:rFonts w:ascii="Arial" w:eastAsia="SimSun" w:hAnsi="Arial"/>
                <w:lang w:val="en-US" w:eastAsia="zh-CN"/>
              </w:rPr>
              <w:t>gNB</w:t>
            </w:r>
            <w:proofErr w:type="spellEnd"/>
            <w:r w:rsidR="004362E3">
              <w:rPr>
                <w:rFonts w:ascii="Arial" w:eastAsia="SimSun" w:hAnsi="Arial"/>
                <w:lang w:val="en-US" w:eastAsia="zh-CN"/>
              </w:rPr>
              <w:t xml:space="preserve"> case. </w:t>
            </w:r>
            <w:r>
              <w:rPr>
                <w:rFonts w:ascii="Arial" w:eastAsia="SimSun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693AAC36" w14:textId="77777777" w:rsidTr="00C6686B">
        <w:tc>
          <w:tcPr>
            <w:tcW w:w="2694" w:type="dxa"/>
            <w:gridSpan w:val="2"/>
          </w:tcPr>
          <w:p w14:paraId="317F4F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15BE8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DD6A5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D80F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78518D" w14:textId="4D351449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SimSun" w:hAnsi="Arial"/>
                <w:lang w:eastAsia="zh-CN"/>
              </w:rPr>
              <w:t>8.3.</w:t>
            </w:r>
            <w:r w:rsidRPr="00915ECA">
              <w:rPr>
                <w:rFonts w:ascii="Arial" w:eastAsia="SimSun" w:hAnsi="Arial" w:hint="eastAsia"/>
                <w:lang w:eastAsia="zh-CN"/>
              </w:rPr>
              <w:t>1</w:t>
            </w:r>
            <w:r w:rsidR="00E6763C">
              <w:rPr>
                <w:rFonts w:ascii="Arial" w:eastAsia="SimSun" w:hAnsi="Arial"/>
                <w:lang w:eastAsia="zh-CN"/>
              </w:rPr>
              <w:t>, 9.3.2.5, 9.4.5, 9.4.7</w:t>
            </w:r>
          </w:p>
        </w:tc>
      </w:tr>
      <w:tr w:rsidR="009A0080" w:rsidRPr="009A0080" w14:paraId="79EE29F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3B9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F7A2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D16721E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DF0D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CE316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C09651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3544E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D5F4A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B80C331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DA7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ED556" w14:textId="6A56E0DF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B1B9B" w14:textId="13B40FD9" w:rsidR="009A0080" w:rsidRPr="009A0080" w:rsidRDefault="004362E3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4F0191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C060C" w14:textId="7A92EFDF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</w:t>
            </w:r>
            <w:r w:rsidR="004362E3">
              <w:rPr>
                <w:rFonts w:ascii="Arial" w:eastAsia="Times New Roman" w:hAnsi="Arial"/>
                <w:noProof/>
              </w:rPr>
              <w:t>/TR … CR …</w:t>
            </w:r>
          </w:p>
        </w:tc>
      </w:tr>
      <w:tr w:rsidR="009A0080" w:rsidRPr="009A0080" w14:paraId="66E9E52A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CF7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41EAB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1A93" w14:textId="7DD0B38C" w:rsidR="009A0080" w:rsidRPr="009A0080" w:rsidRDefault="004362E3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2318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28877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0BCC1924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755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778D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317EA" w14:textId="4A84F925" w:rsidR="009A0080" w:rsidRPr="009A0080" w:rsidRDefault="004362E3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8916A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678FB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40A355DF" w14:textId="77777777" w:rsidTr="00C668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D398B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55D9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2DD13A7F" w14:textId="77777777" w:rsidTr="00C668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22FD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3CA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311DA61" w14:textId="77777777" w:rsidTr="00C668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BDF3D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3FCFC0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7F87A560" w14:textId="77777777" w:rsidTr="00C668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3AF1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653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11E04F23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89D8C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C5128" w14:textId="77777777" w:rsidR="006779C3" w:rsidRPr="00483EE4" w:rsidRDefault="006779C3" w:rsidP="006779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" w:name="_Toc74152615"/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64447840"/>
      <w:bookmarkStart w:id="9" w:name="_Toc56620200"/>
      <w:bookmarkStart w:id="10" w:name="_Toc56620536"/>
      <w:bookmarkEnd w:id="0"/>
      <w:r w:rsidRPr="00483EE4">
        <w:rPr>
          <w:rFonts w:ascii="Arial" w:eastAsia="Times New Roman" w:hAnsi="Arial"/>
          <w:sz w:val="28"/>
          <w:lang w:eastAsia="ko-KR"/>
        </w:rPr>
        <w:lastRenderedPageBreak/>
        <w:t>8.3.1</w:t>
      </w:r>
      <w:r w:rsidRPr="00483EE4">
        <w:rPr>
          <w:rFonts w:ascii="Arial" w:eastAsia="Times New Roman" w:hAnsi="Arial"/>
          <w:sz w:val="28"/>
          <w:lang w:eastAsia="ko-KR"/>
        </w:rPr>
        <w:tab/>
        <w:t>Bearer Context Setup</w:t>
      </w:r>
    </w:p>
    <w:p w14:paraId="6D32236D" w14:textId="77777777" w:rsidR="006779C3" w:rsidRPr="00483EE4" w:rsidRDefault="006779C3" w:rsidP="00677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483EE4">
        <w:rPr>
          <w:rFonts w:ascii="Arial" w:eastAsia="Times New Roman" w:hAnsi="Arial"/>
          <w:sz w:val="24"/>
          <w:lang w:eastAsia="ko-KR"/>
        </w:rPr>
        <w:t>8.3.1.1</w:t>
      </w:r>
      <w:r w:rsidRPr="00483EE4">
        <w:rPr>
          <w:rFonts w:ascii="Arial" w:eastAsia="Times New Roman" w:hAnsi="Arial"/>
          <w:sz w:val="24"/>
          <w:lang w:eastAsia="ko-KR"/>
        </w:rPr>
        <w:tab/>
        <w:t>General</w:t>
      </w:r>
    </w:p>
    <w:p w14:paraId="3785F9C5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purpose of the Bearer Context Setup procedure is to allow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-CU-CP to establish a bearer context in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-CU-UP. The procedure uses UE-associated signalling.</w:t>
      </w:r>
    </w:p>
    <w:p w14:paraId="29CBC712" w14:textId="77777777" w:rsidR="006779C3" w:rsidRPr="00483EE4" w:rsidRDefault="006779C3" w:rsidP="006779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483EE4">
        <w:rPr>
          <w:rFonts w:ascii="Arial" w:eastAsia="Times New Roman" w:hAnsi="Arial"/>
          <w:sz w:val="24"/>
          <w:lang w:eastAsia="ko-KR"/>
        </w:rPr>
        <w:t>8.3.1.2</w:t>
      </w:r>
      <w:r w:rsidRPr="00483EE4">
        <w:rPr>
          <w:rFonts w:ascii="Arial" w:eastAsia="Times New Roman" w:hAnsi="Arial"/>
          <w:sz w:val="24"/>
          <w:lang w:eastAsia="ko-KR"/>
        </w:rPr>
        <w:tab/>
        <w:t>Successful Operation</w:t>
      </w:r>
    </w:p>
    <w:p w14:paraId="09A0C27A" w14:textId="77777777" w:rsidR="006779C3" w:rsidRPr="00483EE4" w:rsidRDefault="006779C3" w:rsidP="006779C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3EE4">
        <w:rPr>
          <w:rFonts w:ascii="Arial" w:eastAsia="Times New Roman" w:hAnsi="Arial"/>
          <w:b/>
          <w:lang w:eastAsia="ko-KR"/>
        </w:rPr>
        <w:object w:dxaOrig="7470" w:dyaOrig="3211" w14:anchorId="0FF35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0.3pt" o:ole="">
            <v:imagedata r:id="rId18" o:title=""/>
          </v:shape>
          <o:OLEObject Type="Embed" ProgID="Visio.Drawing.15" ShapeID="_x0000_i1025" DrawAspect="Content" ObjectID="_1689686871" r:id="rId19"/>
        </w:object>
      </w:r>
    </w:p>
    <w:p w14:paraId="775179FD" w14:textId="77777777" w:rsidR="006779C3" w:rsidRPr="00483EE4" w:rsidRDefault="006779C3" w:rsidP="006779C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483EE4">
        <w:rPr>
          <w:rFonts w:ascii="Arial" w:eastAsia="Times New Roman" w:hAnsi="Arial"/>
          <w:b/>
          <w:lang w:eastAsia="ko-KR"/>
        </w:rPr>
        <w:t>Figure 8.3.1.2-1: Bearer Context Setup procedure: Successful Operation.</w:t>
      </w:r>
    </w:p>
    <w:p w14:paraId="0BC1DD8B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-CU-CP initiates the procedure by sending the BEARER CONTEXT SETUP REQUEST message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-CU-UP. If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succeeds to establish the requested resources, it replies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 with the BEARER CONTEXT SETUP RESPONSE message.</w:t>
      </w:r>
    </w:p>
    <w:p w14:paraId="275CD013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shall report to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-CU-CP, in the BEARER CONTEXT SETUP RESPONSE message, the result for all the requested resources in the following way:</w:t>
      </w:r>
    </w:p>
    <w:p w14:paraId="2EA733AF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For E-UTRAN:</w:t>
      </w:r>
    </w:p>
    <w:p w14:paraId="5F767EB0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DRBs which are successfully established shall be included in the </w:t>
      </w:r>
      <w:r w:rsidRPr="00483EE4">
        <w:rPr>
          <w:rFonts w:eastAsia="Times New Roman"/>
          <w:i/>
          <w:lang w:eastAsia="ko-KR"/>
        </w:rPr>
        <w:t>DRB Setup List</w:t>
      </w:r>
      <w:r w:rsidRPr="00483EE4">
        <w:rPr>
          <w:rFonts w:eastAsia="Times New Roman"/>
          <w:lang w:eastAsia="ko-KR"/>
        </w:rPr>
        <w:t xml:space="preserve"> IE;</w:t>
      </w:r>
    </w:p>
    <w:p w14:paraId="5FE71607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DRBs which failed to be established shall be included in the </w:t>
      </w:r>
      <w:r w:rsidRPr="00483EE4">
        <w:rPr>
          <w:rFonts w:eastAsia="Times New Roman"/>
          <w:i/>
          <w:lang w:eastAsia="ko-KR"/>
        </w:rPr>
        <w:t>DRB Failed List</w:t>
      </w:r>
      <w:r w:rsidRPr="00483EE4">
        <w:rPr>
          <w:rFonts w:eastAsia="Times New Roman"/>
          <w:lang w:eastAsia="ko-KR"/>
        </w:rPr>
        <w:t xml:space="preserve"> IE;</w:t>
      </w:r>
    </w:p>
    <w:p w14:paraId="3F45008E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For NG-RAN:</w:t>
      </w:r>
    </w:p>
    <w:p w14:paraId="553324A5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PDU Session Resources which are successfully established shall be included in the </w:t>
      </w:r>
      <w:r w:rsidRPr="00483EE4">
        <w:rPr>
          <w:rFonts w:eastAsia="Times New Roman"/>
          <w:i/>
          <w:lang w:eastAsia="ko-KR"/>
        </w:rPr>
        <w:t>PDU Session Resource Setup List</w:t>
      </w:r>
      <w:r w:rsidRPr="00483EE4">
        <w:rPr>
          <w:rFonts w:eastAsia="Times New Roman"/>
          <w:lang w:eastAsia="ko-KR"/>
        </w:rPr>
        <w:t xml:space="preserve"> IE;</w:t>
      </w:r>
    </w:p>
    <w:p w14:paraId="2611BEB6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A list of PDU Session Resources which failed to be established shall be included in the </w:t>
      </w:r>
      <w:r w:rsidRPr="00483EE4">
        <w:rPr>
          <w:rFonts w:eastAsia="Times New Roman"/>
          <w:i/>
          <w:lang w:eastAsia="ko-KR"/>
        </w:rPr>
        <w:t>PDU Session Resource Failed List</w:t>
      </w:r>
      <w:r w:rsidRPr="00483EE4">
        <w:rPr>
          <w:rFonts w:eastAsia="Times New Roman"/>
          <w:lang w:eastAsia="ko-KR"/>
        </w:rPr>
        <w:t xml:space="preserve"> IE;</w:t>
      </w:r>
    </w:p>
    <w:p w14:paraId="11CE0DC2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PDU Session Resource, a list of DRBs which are successfully established shall be included in the </w:t>
      </w:r>
      <w:r w:rsidRPr="00483EE4">
        <w:rPr>
          <w:rFonts w:eastAsia="Times New Roman"/>
          <w:i/>
          <w:lang w:eastAsia="ko-KR"/>
        </w:rPr>
        <w:t>DRB Setup List</w:t>
      </w:r>
      <w:r w:rsidRPr="00483EE4">
        <w:rPr>
          <w:rFonts w:eastAsia="Times New Roman"/>
          <w:lang w:eastAsia="ko-KR"/>
        </w:rPr>
        <w:t xml:space="preserve"> IE;</w:t>
      </w:r>
    </w:p>
    <w:p w14:paraId="28F28373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PDU Session Resource, a list of DRBs which failed to be established shall be included in the </w:t>
      </w:r>
      <w:r w:rsidRPr="00483EE4">
        <w:rPr>
          <w:rFonts w:eastAsia="Times New Roman"/>
          <w:i/>
          <w:lang w:eastAsia="ko-KR"/>
        </w:rPr>
        <w:t>DRB Failed List</w:t>
      </w:r>
      <w:r w:rsidRPr="00483EE4">
        <w:rPr>
          <w:rFonts w:eastAsia="Times New Roman"/>
          <w:lang w:eastAsia="ko-KR"/>
        </w:rPr>
        <w:t xml:space="preserve"> IE;</w:t>
      </w:r>
    </w:p>
    <w:p w14:paraId="7AA9A08D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DRB, a list of QoS Flows which are successfully established shall be included in the </w:t>
      </w:r>
      <w:r w:rsidRPr="00483EE4">
        <w:rPr>
          <w:rFonts w:eastAsia="Times New Roman"/>
          <w:i/>
          <w:lang w:eastAsia="ko-KR"/>
        </w:rPr>
        <w:t>Flow Setup List</w:t>
      </w:r>
      <w:r w:rsidRPr="00483EE4">
        <w:rPr>
          <w:rFonts w:eastAsia="Times New Roman"/>
          <w:lang w:eastAsia="ko-KR"/>
        </w:rPr>
        <w:t xml:space="preserve"> IE;</w:t>
      </w:r>
    </w:p>
    <w:p w14:paraId="58812FE4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>-</w:t>
      </w:r>
      <w:r w:rsidRPr="00483EE4">
        <w:rPr>
          <w:rFonts w:eastAsia="Times New Roman"/>
          <w:lang w:eastAsia="ko-KR"/>
        </w:rPr>
        <w:tab/>
        <w:t xml:space="preserve">For each established DRB, a list of QoS Flows which failed to be established shall be included in the </w:t>
      </w:r>
      <w:r w:rsidRPr="00483EE4">
        <w:rPr>
          <w:rFonts w:eastAsia="Times New Roman"/>
          <w:i/>
          <w:lang w:eastAsia="ko-KR"/>
        </w:rPr>
        <w:t>Flow Failed List</w:t>
      </w:r>
      <w:r w:rsidRPr="00483EE4">
        <w:rPr>
          <w:rFonts w:eastAsia="Times New Roman"/>
          <w:lang w:eastAsia="ko-KR"/>
        </w:rPr>
        <w:t xml:space="preserve"> IE;</w:t>
      </w:r>
    </w:p>
    <w:p w14:paraId="6F17229B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Times New Roman"/>
          <w:lang w:eastAsia="ko-KR"/>
        </w:rPr>
        <w:t xml:space="preserve">When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reports the unsuccessful establishment of a PDU Session Resource, DRB or QoS Flow the cause value should be precise enough to enable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>-CU-CP to know the reason for the unsuccessful establishment.</w:t>
      </w:r>
    </w:p>
    <w:p w14:paraId="659779E9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Existing Allocated NG DL UP Transport Layer Information </w:t>
      </w:r>
      <w:r w:rsidRPr="00483EE4">
        <w:rPr>
          <w:rFonts w:eastAsia="SimSun"/>
          <w:lang w:eastAsia="ko-KR"/>
        </w:rPr>
        <w:t xml:space="preserve">IE is contained in the BEARER CONTEXT SETUP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may re-use the indicated resources already allocated for this bearer context. If the </w:t>
      </w:r>
      <w:proofErr w:type="spellStart"/>
      <w:r w:rsidRPr="00483EE4">
        <w:rPr>
          <w:rFonts w:eastAsia="SimSun"/>
          <w:lang w:eastAsia="ko-KR"/>
        </w:rPr>
        <w:lastRenderedPageBreak/>
        <w:t>gNB</w:t>
      </w:r>
      <w:proofErr w:type="spellEnd"/>
      <w:r w:rsidRPr="00483EE4">
        <w:rPr>
          <w:rFonts w:eastAsia="SimSun"/>
          <w:lang w:eastAsia="ko-KR"/>
        </w:rPr>
        <w:t xml:space="preserve">-CU-UP decides to re-use the indicated resources, it shall include </w:t>
      </w:r>
      <w:r w:rsidRPr="00483EE4">
        <w:rPr>
          <w:rFonts w:eastAsia="Times New Roman"/>
          <w:lang w:eastAsia="ko-KR"/>
        </w:rPr>
        <w:t xml:space="preserve">the </w:t>
      </w:r>
      <w:r w:rsidRPr="00483EE4">
        <w:rPr>
          <w:rFonts w:eastAsia="Times New Roman"/>
          <w:i/>
          <w:lang w:eastAsia="ko-KR"/>
        </w:rPr>
        <w:t xml:space="preserve">NG DL UP Unchanged </w:t>
      </w:r>
      <w:r w:rsidRPr="00483EE4">
        <w:rPr>
          <w:rFonts w:eastAsia="Times New Roman"/>
          <w:lang w:eastAsia="ko-KR"/>
        </w:rPr>
        <w:t>IE</w:t>
      </w:r>
      <w:r w:rsidRPr="00483EE4">
        <w:rPr>
          <w:rFonts w:eastAsia="SimSun"/>
          <w:lang w:eastAsia="ko-KR"/>
        </w:rPr>
        <w:t xml:space="preserve"> in the BEARER CONTEXT SETUP RESPONSE message.</w:t>
      </w:r>
    </w:p>
    <w:p w14:paraId="7F2CC52B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PDU Session Resource DL Aggregate Maximum Bit Rate </w:t>
      </w:r>
      <w:r w:rsidRPr="00483EE4">
        <w:rPr>
          <w:rFonts w:eastAsia="SimSun"/>
          <w:lang w:eastAsia="ko-KR"/>
        </w:rPr>
        <w:t xml:space="preserve">IE is contained in the </w:t>
      </w:r>
      <w:r w:rsidRPr="00483EE4">
        <w:rPr>
          <w:rFonts w:eastAsia="SimSun"/>
          <w:i/>
          <w:lang w:eastAsia="ko-KR"/>
        </w:rPr>
        <w:t>PDU Session Resource To Setup List</w:t>
      </w:r>
      <w:r w:rsidRPr="00483EE4">
        <w:rPr>
          <w:rFonts w:eastAsia="SimSun"/>
          <w:lang w:eastAsia="ko-KR"/>
        </w:rPr>
        <w:t xml:space="preserve"> IE in the BEARER CONTEXT SETUP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shall store and </w:t>
      </w:r>
      <w:r w:rsidRPr="00483EE4">
        <w:rPr>
          <w:rFonts w:eastAsia="Times New Roman"/>
          <w:lang w:eastAsia="ko-KR"/>
        </w:rPr>
        <w:t xml:space="preserve">use the information </w:t>
      </w:r>
      <w:r w:rsidRPr="00483EE4">
        <w:rPr>
          <w:rFonts w:eastAsia="SimSun" w:hint="eastAsia"/>
          <w:lang w:eastAsia="zh-CN"/>
        </w:rPr>
        <w:t xml:space="preserve">for the </w:t>
      </w:r>
      <w:r w:rsidRPr="00483EE4">
        <w:rPr>
          <w:rFonts w:eastAsia="SimSun"/>
          <w:lang w:eastAsia="zh-CN"/>
        </w:rPr>
        <w:t xml:space="preserve">down link traffic policing for the Non-GBR QoS flows for the </w:t>
      </w:r>
      <w:r w:rsidRPr="00483EE4">
        <w:rPr>
          <w:rFonts w:eastAsia="SimSun" w:hint="eastAsia"/>
          <w:lang w:eastAsia="zh-CN"/>
        </w:rPr>
        <w:t>concerned</w:t>
      </w:r>
      <w:r w:rsidRPr="00483EE4">
        <w:rPr>
          <w:rFonts w:eastAsia="Times New Roman"/>
          <w:lang w:eastAsia="ja-JP"/>
        </w:rPr>
        <w:t xml:space="preserve"> </w:t>
      </w:r>
      <w:r w:rsidRPr="00483EE4">
        <w:rPr>
          <w:rFonts w:eastAsia="SimSun" w:hint="eastAsia"/>
          <w:lang w:eastAsia="zh-CN"/>
        </w:rPr>
        <w:t>UE as specified in TS 23.501</w:t>
      </w:r>
      <w:r w:rsidRPr="00483EE4">
        <w:rPr>
          <w:rFonts w:eastAsia="SimSun"/>
          <w:lang w:eastAsia="zh-CN"/>
        </w:rPr>
        <w:t xml:space="preserve"> </w:t>
      </w:r>
      <w:r w:rsidRPr="00483EE4">
        <w:rPr>
          <w:rFonts w:eastAsia="SimSun" w:hint="eastAsia"/>
          <w:lang w:eastAsia="zh-CN"/>
        </w:rPr>
        <w:t>[</w:t>
      </w:r>
      <w:r w:rsidRPr="00483EE4">
        <w:rPr>
          <w:rFonts w:eastAsia="SimSun"/>
          <w:lang w:eastAsia="zh-CN"/>
        </w:rPr>
        <w:t>20].</w:t>
      </w:r>
    </w:p>
    <w:p w14:paraId="7395078B" w14:textId="47099DD2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Times New Roman"/>
          <w:lang w:eastAsia="ko-KR"/>
        </w:rPr>
        <w:t xml:space="preserve">If the </w:t>
      </w:r>
      <w:r w:rsidRPr="00483EE4">
        <w:rPr>
          <w:rFonts w:eastAsia="Times New Roman"/>
          <w:i/>
          <w:lang w:eastAsia="ko-KR"/>
        </w:rPr>
        <w:t>Data Forwarding Information Request</w:t>
      </w:r>
      <w:r w:rsidRPr="00483EE4">
        <w:rPr>
          <w:rFonts w:eastAsia="Times New Roman"/>
          <w:lang w:eastAsia="ko-KR"/>
        </w:rPr>
        <w:t xml:space="preserve"> IE, </w:t>
      </w:r>
      <w:r w:rsidRPr="00483EE4">
        <w:rPr>
          <w:rFonts w:eastAsia="Times New Roman"/>
          <w:i/>
          <w:lang w:eastAsia="ko-KR"/>
        </w:rPr>
        <w:t>PDU Session Data Forwarding Information Request</w:t>
      </w:r>
      <w:r w:rsidRPr="00483EE4">
        <w:rPr>
          <w:rFonts w:eastAsia="Times New Roman"/>
          <w:lang w:eastAsia="ko-KR"/>
        </w:rPr>
        <w:t xml:space="preserve"> IE or the </w:t>
      </w:r>
      <w:r w:rsidRPr="00483EE4">
        <w:rPr>
          <w:rFonts w:eastAsia="Times New Roman"/>
          <w:i/>
          <w:lang w:eastAsia="ko-KR"/>
        </w:rPr>
        <w:t>DRB Data Forwarding Information Request</w:t>
      </w:r>
      <w:r w:rsidRPr="00483EE4">
        <w:rPr>
          <w:rFonts w:eastAsia="Times New Roman"/>
          <w:lang w:eastAsia="ko-KR"/>
        </w:rPr>
        <w:t xml:space="preserve"> IE are included in the </w:t>
      </w:r>
      <w:r w:rsidRPr="00483EE4">
        <w:rPr>
          <w:rFonts w:eastAsia="SimSun"/>
          <w:lang w:eastAsia="ko-KR"/>
        </w:rPr>
        <w:t>BEARER</w:t>
      </w:r>
      <w:r w:rsidRPr="00483EE4">
        <w:rPr>
          <w:rFonts w:eastAsia="SimSun" w:hint="eastAsia"/>
          <w:lang w:eastAsia="ko-KR"/>
        </w:rPr>
        <w:t xml:space="preserve"> CONTEXT SETUP REQUEST message, the </w:t>
      </w:r>
      <w:proofErr w:type="spellStart"/>
      <w:r w:rsidRPr="00483EE4">
        <w:rPr>
          <w:rFonts w:eastAsia="SimSun" w:hint="eastAsia"/>
          <w:lang w:eastAsia="ko-KR"/>
        </w:rPr>
        <w:t>gNB</w:t>
      </w:r>
      <w:proofErr w:type="spellEnd"/>
      <w:r w:rsidRPr="00483EE4">
        <w:rPr>
          <w:rFonts w:eastAsia="SimSun" w:hint="eastAsia"/>
          <w:lang w:eastAsia="ko-KR"/>
        </w:rPr>
        <w:t>-</w:t>
      </w:r>
      <w:r w:rsidRPr="00483EE4">
        <w:rPr>
          <w:rFonts w:eastAsia="SimSun"/>
          <w:lang w:eastAsia="ko-KR"/>
        </w:rPr>
        <w:t xml:space="preserve">CU-UP shall include the requested forwarding information in the </w:t>
      </w:r>
      <w:r w:rsidRPr="00483EE4">
        <w:rPr>
          <w:rFonts w:eastAsia="Times New Roman"/>
          <w:i/>
          <w:lang w:eastAsia="ko-KR"/>
        </w:rPr>
        <w:t>Data Forwarding Information Response</w:t>
      </w:r>
      <w:r w:rsidRPr="00483EE4">
        <w:rPr>
          <w:rFonts w:eastAsia="Times New Roman"/>
          <w:lang w:eastAsia="ko-KR"/>
        </w:rPr>
        <w:t xml:space="preserve"> IE, </w:t>
      </w:r>
      <w:r w:rsidRPr="00483EE4">
        <w:rPr>
          <w:rFonts w:eastAsia="Times New Roman"/>
          <w:i/>
          <w:lang w:eastAsia="ko-KR"/>
        </w:rPr>
        <w:t>PDU Session Data Forwarding Information Response</w:t>
      </w:r>
      <w:r w:rsidRPr="00483EE4">
        <w:rPr>
          <w:rFonts w:eastAsia="Times New Roman"/>
          <w:lang w:eastAsia="ko-KR"/>
        </w:rPr>
        <w:t xml:space="preserve"> IE or the </w:t>
      </w:r>
      <w:r w:rsidRPr="00483EE4">
        <w:rPr>
          <w:rFonts w:eastAsia="Times New Roman"/>
          <w:i/>
          <w:lang w:eastAsia="ko-KR"/>
        </w:rPr>
        <w:t>DRB Data Forwarding Information Response</w:t>
      </w:r>
      <w:r w:rsidRPr="00483EE4">
        <w:rPr>
          <w:rFonts w:eastAsia="Times New Roman"/>
          <w:lang w:eastAsia="ko-KR"/>
        </w:rPr>
        <w:t xml:space="preserve"> IE in the </w:t>
      </w:r>
      <w:r w:rsidRPr="00483EE4">
        <w:rPr>
          <w:rFonts w:eastAsia="SimSun"/>
          <w:lang w:eastAsia="ko-KR"/>
        </w:rPr>
        <w:t>BEARER</w:t>
      </w:r>
      <w:r w:rsidRPr="00483EE4">
        <w:rPr>
          <w:rFonts w:eastAsia="SimSun" w:hint="eastAsia"/>
          <w:lang w:eastAsia="ko-KR"/>
        </w:rPr>
        <w:t xml:space="preserve"> CONTEXT SETUP </w:t>
      </w:r>
      <w:r w:rsidRPr="00483EE4">
        <w:rPr>
          <w:rFonts w:eastAsia="SimSun"/>
          <w:lang w:eastAsia="ko-KR"/>
        </w:rPr>
        <w:t>RESPONSE</w:t>
      </w:r>
      <w:r w:rsidRPr="00483EE4">
        <w:rPr>
          <w:rFonts w:eastAsia="SimSun" w:hint="eastAsia"/>
          <w:lang w:eastAsia="ko-KR"/>
        </w:rPr>
        <w:t xml:space="preserve"> message</w:t>
      </w:r>
      <w:r w:rsidRPr="00483EE4">
        <w:rPr>
          <w:rFonts w:eastAsia="SimSun"/>
          <w:lang w:eastAsia="ko-KR"/>
        </w:rPr>
        <w:t>.</w:t>
      </w:r>
      <w:ins w:id="11" w:author="Nok-1" w:date="2021-08-04T13:02:00Z">
        <w:r>
          <w:rPr>
            <w:rFonts w:eastAsia="SimSun"/>
            <w:lang w:eastAsia="ko-KR"/>
          </w:rPr>
          <w:t xml:space="preserve"> If the </w:t>
        </w:r>
      </w:ins>
      <w:ins w:id="12" w:author="Nok-1" w:date="2021-08-04T18:04:00Z">
        <w:r w:rsidR="00EF12BF">
          <w:rPr>
            <w:rFonts w:eastAsia="Times New Roman"/>
            <w:i/>
            <w:lang w:eastAsia="ko-KR"/>
          </w:rPr>
          <w:t xml:space="preserve">S1DL-UP-TNL-Information </w:t>
        </w:r>
      </w:ins>
      <w:ins w:id="13" w:author="Nok-1" w:date="2021-08-04T13:02:00Z">
        <w:r w:rsidRPr="00483EE4">
          <w:rPr>
            <w:rFonts w:eastAsia="Times New Roman"/>
            <w:lang w:eastAsia="ko-KR"/>
          </w:rPr>
          <w:t>IE</w:t>
        </w:r>
        <w:r>
          <w:rPr>
            <w:rFonts w:eastAsia="Times New Roman"/>
            <w:lang w:eastAsia="ko-KR"/>
          </w:rPr>
          <w:t xml:space="preserve"> is included in the </w:t>
        </w:r>
      </w:ins>
      <w:ins w:id="14" w:author="Nok-1" w:date="2021-08-04T13:03:00Z">
        <w:r w:rsidRPr="00483EE4">
          <w:rPr>
            <w:rFonts w:eastAsia="Times New Roman"/>
            <w:i/>
            <w:lang w:eastAsia="ko-KR"/>
          </w:rPr>
          <w:t>Data Forwarding Information Request</w:t>
        </w:r>
        <w:r w:rsidRPr="00483EE4">
          <w:rPr>
            <w:rFonts w:eastAsia="Times New Roman"/>
            <w:lang w:eastAsia="ko-KR"/>
          </w:rPr>
          <w:t xml:space="preserve"> IE</w:t>
        </w:r>
      </w:ins>
      <w:ins w:id="15" w:author="Nok-1" w:date="2021-08-04T18:05:00Z">
        <w:r w:rsidR="003529BF">
          <w:rPr>
            <w:rFonts w:eastAsia="Times New Roman"/>
            <w:lang w:eastAsia="ko-KR"/>
          </w:rPr>
          <w:t xml:space="preserve"> for a DRB</w:t>
        </w:r>
        <w:r w:rsidR="00EF12BF">
          <w:rPr>
            <w:rFonts w:eastAsia="Times New Roman"/>
            <w:lang w:eastAsia="ko-KR"/>
          </w:rPr>
          <w:t xml:space="preserve">, the </w:t>
        </w:r>
        <w:proofErr w:type="spellStart"/>
        <w:r w:rsidR="00EF12BF">
          <w:rPr>
            <w:rFonts w:eastAsia="Times New Roman"/>
            <w:lang w:eastAsia="ko-KR"/>
          </w:rPr>
          <w:t>gNB</w:t>
        </w:r>
        <w:proofErr w:type="spellEnd"/>
        <w:r w:rsidR="00EF12BF">
          <w:rPr>
            <w:rFonts w:eastAsia="Times New Roman"/>
            <w:lang w:eastAsia="ko-KR"/>
          </w:rPr>
          <w:t xml:space="preserve">-CU-UP may use it </w:t>
        </w:r>
        <w:r w:rsidR="00913EAE">
          <w:rPr>
            <w:rFonts w:eastAsia="Times New Roman"/>
            <w:lang w:eastAsia="ko-KR"/>
          </w:rPr>
          <w:t>to perform</w:t>
        </w:r>
        <w:r w:rsidR="00EF12BF">
          <w:rPr>
            <w:rFonts w:eastAsia="Times New Roman"/>
            <w:lang w:eastAsia="ko-KR"/>
          </w:rPr>
          <w:t xml:space="preserve"> internal data forwarding. </w:t>
        </w:r>
      </w:ins>
      <w:ins w:id="16" w:author="Nok-1" w:date="2021-08-04T13:03:00Z">
        <w:r>
          <w:rPr>
            <w:rFonts w:eastAsia="Times New Roman"/>
            <w:lang w:eastAsia="ko-KR"/>
          </w:rPr>
          <w:t xml:space="preserve"> </w:t>
        </w:r>
      </w:ins>
    </w:p>
    <w:p w14:paraId="374F4254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SimSun"/>
          <w:lang w:eastAsia="ko-KR"/>
        </w:rPr>
        <w:t xml:space="preserve">If the </w:t>
      </w:r>
      <w:r w:rsidRPr="00483EE4">
        <w:rPr>
          <w:rFonts w:eastAsia="SimSun"/>
          <w:i/>
          <w:lang w:eastAsia="ko-KR"/>
        </w:rPr>
        <w:t xml:space="preserve">DL UP Parameters </w:t>
      </w:r>
      <w:r w:rsidRPr="00483EE4">
        <w:rPr>
          <w:rFonts w:eastAsia="SimSun"/>
          <w:lang w:eastAsia="ko-KR"/>
        </w:rPr>
        <w:t xml:space="preserve">IE is contained in the </w:t>
      </w:r>
      <w:r w:rsidRPr="00483EE4">
        <w:rPr>
          <w:rFonts w:eastAsia="SimSun"/>
          <w:i/>
          <w:lang w:eastAsia="ko-KR"/>
        </w:rPr>
        <w:t xml:space="preserve">DRB To </w:t>
      </w:r>
      <w:r w:rsidRPr="00483EE4">
        <w:rPr>
          <w:rFonts w:eastAsia="SimSun" w:hint="eastAsia"/>
          <w:i/>
          <w:lang w:eastAsia="zh-CN"/>
        </w:rPr>
        <w:t>Setup</w:t>
      </w:r>
      <w:r w:rsidRPr="00483EE4">
        <w:rPr>
          <w:rFonts w:eastAsia="SimSun"/>
          <w:i/>
          <w:lang w:eastAsia="ko-KR"/>
        </w:rPr>
        <w:t xml:space="preserve"> List</w:t>
      </w:r>
      <w:r w:rsidRPr="00483EE4">
        <w:rPr>
          <w:rFonts w:eastAsia="SimSun"/>
          <w:lang w:eastAsia="ko-KR"/>
        </w:rPr>
        <w:t xml:space="preserve"> IE in the BEARER CONTEXT </w:t>
      </w:r>
      <w:r w:rsidRPr="00483EE4">
        <w:rPr>
          <w:rFonts w:eastAsia="SimSun" w:hint="eastAsia"/>
          <w:lang w:eastAsia="zh-CN"/>
        </w:rPr>
        <w:t>SETUP</w:t>
      </w:r>
      <w:r w:rsidRPr="00483EE4">
        <w:rPr>
          <w:rFonts w:eastAsia="SimSun"/>
          <w:lang w:eastAsia="ko-KR"/>
        </w:rPr>
        <w:t xml:space="preserve"> REQUEST message, the </w:t>
      </w:r>
      <w:proofErr w:type="spellStart"/>
      <w:r w:rsidRPr="00483EE4">
        <w:rPr>
          <w:rFonts w:eastAsia="SimSun"/>
          <w:lang w:eastAsia="ko-KR"/>
        </w:rPr>
        <w:t>gNB</w:t>
      </w:r>
      <w:proofErr w:type="spellEnd"/>
      <w:r w:rsidRPr="00483EE4">
        <w:rPr>
          <w:rFonts w:eastAsia="SimSun"/>
          <w:lang w:eastAsia="ko-KR"/>
        </w:rPr>
        <w:t xml:space="preserve">-CU-UP shall </w:t>
      </w:r>
      <w:r w:rsidRPr="00483EE4">
        <w:rPr>
          <w:rFonts w:eastAsia="SimSun" w:hint="eastAsia"/>
          <w:lang w:eastAsia="zh-CN"/>
        </w:rPr>
        <w:t>configure</w:t>
      </w:r>
      <w:r w:rsidRPr="00483EE4">
        <w:rPr>
          <w:rFonts w:eastAsia="SimSun"/>
          <w:lang w:eastAsia="ko-KR"/>
        </w:rPr>
        <w:t xml:space="preserve"> the corresponding information.</w:t>
      </w:r>
    </w:p>
    <w:p w14:paraId="76B05A78" w14:textId="77777777" w:rsidR="006779C3" w:rsidRPr="00483EE4" w:rsidRDefault="006779C3" w:rsidP="006779C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83EE4">
        <w:rPr>
          <w:rFonts w:eastAsia="Times New Roman"/>
          <w:lang w:eastAsia="ko-KR"/>
        </w:rPr>
        <w:t xml:space="preserve">For each PDU session for which the </w:t>
      </w:r>
      <w:r w:rsidRPr="00483EE4">
        <w:rPr>
          <w:rFonts w:eastAsia="Times New Roman"/>
          <w:i/>
          <w:iCs/>
          <w:lang w:eastAsia="ko-KR"/>
        </w:rPr>
        <w:t>Security Indication</w:t>
      </w:r>
      <w:r w:rsidRPr="00483EE4">
        <w:rPr>
          <w:rFonts w:eastAsia="Times New Roman"/>
          <w:lang w:eastAsia="ko-KR"/>
        </w:rPr>
        <w:t xml:space="preserve"> IE is included</w:t>
      </w:r>
      <w:r w:rsidRPr="00483EE4">
        <w:rPr>
          <w:rFonts w:eastAsia="SimSun"/>
          <w:lang w:eastAsia="ko-KR"/>
        </w:rPr>
        <w:t xml:space="preserve"> in the </w:t>
      </w:r>
      <w:r w:rsidRPr="00483EE4">
        <w:rPr>
          <w:rFonts w:eastAsia="SimSun"/>
          <w:i/>
          <w:lang w:eastAsia="ko-KR"/>
        </w:rPr>
        <w:t>PDU Session Resource To Setup List</w:t>
      </w:r>
      <w:r w:rsidRPr="00483EE4">
        <w:rPr>
          <w:rFonts w:eastAsia="SimSun"/>
          <w:lang w:eastAsia="ko-KR"/>
        </w:rPr>
        <w:t xml:space="preserve"> IE of the BEARER CONTEXT SETUP REQUEST message, </w:t>
      </w:r>
      <w:r w:rsidRPr="00483EE4">
        <w:rPr>
          <w:rFonts w:eastAsia="Times New Roman"/>
          <w:lang w:eastAsia="ko-KR"/>
        </w:rPr>
        <w:t xml:space="preserve">and the </w:t>
      </w:r>
      <w:r w:rsidRPr="00483EE4">
        <w:rPr>
          <w:rFonts w:eastAsia="Times New Roman"/>
          <w:i/>
          <w:iCs/>
          <w:lang w:eastAsia="ko-KR"/>
        </w:rPr>
        <w:t>Integrity Protection Indication</w:t>
      </w:r>
      <w:r w:rsidRPr="00483EE4">
        <w:rPr>
          <w:rFonts w:eastAsia="Times New Roman"/>
          <w:lang w:eastAsia="ko-KR"/>
        </w:rPr>
        <w:t xml:space="preserve"> IE or </w:t>
      </w:r>
      <w:r w:rsidRPr="00483EE4">
        <w:rPr>
          <w:rFonts w:eastAsia="Times New Roman"/>
          <w:i/>
          <w:iCs/>
          <w:lang w:eastAsia="ko-KR"/>
        </w:rPr>
        <w:t>Confidentiality Protection Indication</w:t>
      </w:r>
      <w:r w:rsidRPr="00483EE4">
        <w:rPr>
          <w:rFonts w:eastAsia="Times New Roman"/>
          <w:lang w:eastAsia="ko-KR"/>
        </w:rPr>
        <w:t xml:space="preserve"> IE is set to "preferred", then the </w:t>
      </w:r>
      <w:proofErr w:type="spellStart"/>
      <w:r w:rsidRPr="00483EE4">
        <w:rPr>
          <w:rFonts w:eastAsia="Times New Roman"/>
          <w:lang w:eastAsia="ko-KR"/>
        </w:rPr>
        <w:t>gNB</w:t>
      </w:r>
      <w:proofErr w:type="spellEnd"/>
      <w:r w:rsidRPr="00483EE4">
        <w:rPr>
          <w:rFonts w:eastAsia="Times New Roman"/>
          <w:lang w:eastAsia="ko-KR"/>
        </w:rPr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483EE4">
        <w:rPr>
          <w:rFonts w:eastAsia="Times New Roman"/>
          <w:i/>
          <w:iCs/>
          <w:lang w:eastAsia="ko-KR"/>
        </w:rPr>
        <w:t>Integrity Protection Result</w:t>
      </w:r>
      <w:r w:rsidRPr="00483EE4">
        <w:rPr>
          <w:rFonts w:eastAsia="Times New Roman"/>
          <w:lang w:eastAsia="ko-KR"/>
        </w:rPr>
        <w:t xml:space="preserve"> IE or </w:t>
      </w:r>
      <w:r w:rsidRPr="00483EE4">
        <w:rPr>
          <w:rFonts w:eastAsia="Times New Roman"/>
          <w:i/>
          <w:iCs/>
          <w:lang w:eastAsia="ko-KR"/>
        </w:rPr>
        <w:t>Confidentiality Protection Result</w:t>
      </w:r>
      <w:r w:rsidRPr="00483EE4">
        <w:rPr>
          <w:rFonts w:eastAsia="Times New Roman"/>
          <w:lang w:eastAsia="ko-KR"/>
        </w:rPr>
        <w:t xml:space="preserve"> IE, respectively, in the </w:t>
      </w:r>
      <w:r w:rsidRPr="00483EE4">
        <w:rPr>
          <w:rFonts w:eastAsia="Times New Roman"/>
          <w:i/>
          <w:iCs/>
          <w:lang w:eastAsia="ko-KR"/>
        </w:rPr>
        <w:t>PDU Session Resource Setup List</w:t>
      </w:r>
      <w:r w:rsidRPr="00483EE4">
        <w:rPr>
          <w:rFonts w:eastAsia="Times New Roman"/>
          <w:lang w:eastAsia="ko-KR"/>
        </w:rPr>
        <w:t xml:space="preserve"> IE of </w:t>
      </w:r>
      <w:r w:rsidRPr="00483EE4">
        <w:rPr>
          <w:rFonts w:eastAsia="SimSun"/>
          <w:lang w:eastAsia="ko-KR"/>
        </w:rPr>
        <w:t>the BEARER CONTEXT SETUP RESPONSE message.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67FF0EC" w14:textId="77777777" w:rsidR="00E6763C" w:rsidRDefault="00E6763C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highlight w:val="yellow"/>
          <w:lang w:eastAsia="en-GB"/>
        </w:rPr>
      </w:pPr>
    </w:p>
    <w:p w14:paraId="329CF159" w14:textId="24A3AF11" w:rsidR="004A227D" w:rsidRDefault="004A227D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4A227D">
        <w:rPr>
          <w:rFonts w:eastAsia="SimSun"/>
          <w:highlight w:val="yellow"/>
          <w:lang w:eastAsia="en-GB"/>
        </w:rPr>
        <w:t>Not modified</w:t>
      </w:r>
    </w:p>
    <w:p w14:paraId="59AF9BE4" w14:textId="77777777" w:rsidR="002E33CE" w:rsidRPr="002E33CE" w:rsidRDefault="002E33CE" w:rsidP="002E33C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7" w:name="_Toc20955653"/>
      <w:bookmarkStart w:id="18" w:name="_Toc29461095"/>
      <w:bookmarkStart w:id="19" w:name="_Toc29505827"/>
      <w:bookmarkStart w:id="20" w:name="_Toc36556352"/>
      <w:bookmarkStart w:id="21" w:name="_Toc45881838"/>
      <w:bookmarkStart w:id="22" w:name="_Toc51852479"/>
      <w:bookmarkStart w:id="23" w:name="_Toc56620430"/>
      <w:bookmarkStart w:id="24" w:name="_Toc64448070"/>
      <w:bookmarkStart w:id="25" w:name="_Toc74152846"/>
      <w:r w:rsidRPr="002E33CE">
        <w:rPr>
          <w:rFonts w:ascii="Arial" w:eastAsia="Times New Roman" w:hAnsi="Arial"/>
          <w:sz w:val="24"/>
          <w:lang w:eastAsia="ko-KR"/>
        </w:rPr>
        <w:t>9.3.2.5</w:t>
      </w:r>
      <w:r w:rsidRPr="002E33CE">
        <w:rPr>
          <w:rFonts w:ascii="Arial" w:eastAsia="Times New Roman" w:hAnsi="Arial"/>
          <w:sz w:val="24"/>
          <w:lang w:eastAsia="ko-KR"/>
        </w:rPr>
        <w:tab/>
        <w:t>Data Forwarding Information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0FC6952" w14:textId="77777777" w:rsidR="002E33CE" w:rsidRPr="002E33CE" w:rsidRDefault="002E33CE" w:rsidP="002E33CE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E33CE">
        <w:rPr>
          <w:rFonts w:eastAsia="Times New Roman"/>
          <w:lang w:eastAsia="ko-KR"/>
        </w:rPr>
        <w:t xml:space="preserve">This IE offers the possibility for the </w:t>
      </w:r>
      <w:proofErr w:type="spellStart"/>
      <w:r w:rsidRPr="002E33CE">
        <w:rPr>
          <w:rFonts w:eastAsia="Times New Roman"/>
          <w:lang w:eastAsia="ko-KR"/>
        </w:rPr>
        <w:t>gNB</w:t>
      </w:r>
      <w:proofErr w:type="spellEnd"/>
      <w:r w:rsidRPr="002E33CE">
        <w:rPr>
          <w:rFonts w:eastAsia="Times New Roman"/>
          <w:lang w:eastAsia="ko-KR"/>
        </w:rPr>
        <w:t xml:space="preserve">-CU-CP to request data forwarding addresses to the </w:t>
      </w:r>
      <w:proofErr w:type="spellStart"/>
      <w:r w:rsidRPr="002E33CE">
        <w:rPr>
          <w:rFonts w:eastAsia="Times New Roman"/>
          <w:lang w:eastAsia="ko-KR"/>
        </w:rPr>
        <w:t>gNB</w:t>
      </w:r>
      <w:proofErr w:type="spellEnd"/>
      <w:r w:rsidRPr="002E33CE">
        <w:rPr>
          <w:rFonts w:eastAsia="Times New Roman"/>
          <w:lang w:eastAsia="ko-KR"/>
        </w:rPr>
        <w:t xml:space="preserve">-CU-UP. It also offers the possibility for the </w:t>
      </w:r>
      <w:proofErr w:type="spellStart"/>
      <w:r w:rsidRPr="002E33CE">
        <w:rPr>
          <w:rFonts w:eastAsia="Times New Roman"/>
          <w:lang w:eastAsia="ko-KR"/>
        </w:rPr>
        <w:t>gNB</w:t>
      </w:r>
      <w:proofErr w:type="spellEnd"/>
      <w:r w:rsidRPr="002E33CE">
        <w:rPr>
          <w:rFonts w:eastAsia="Times New Roman"/>
          <w:lang w:eastAsia="ko-KR"/>
        </w:rPr>
        <w:t xml:space="preserve">-CU-CP to provide a list of QoS flows subject to PDU Session level or DRB level data forwarding to the </w:t>
      </w:r>
      <w:proofErr w:type="spellStart"/>
      <w:r w:rsidRPr="002E33CE">
        <w:rPr>
          <w:rFonts w:eastAsia="Times New Roman"/>
          <w:lang w:eastAsia="ko-KR"/>
        </w:rPr>
        <w:t>gNB</w:t>
      </w:r>
      <w:proofErr w:type="spellEnd"/>
      <w:r w:rsidRPr="002E33CE">
        <w:rPr>
          <w:rFonts w:eastAsia="Times New Roman"/>
          <w:lang w:eastAsia="ko-KR"/>
        </w:rPr>
        <w:t xml:space="preserve"> to which DRBs or QoS flows have been offloaded.</w:t>
      </w:r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099"/>
        <w:gridCol w:w="992"/>
        <w:gridCol w:w="2378"/>
        <w:gridCol w:w="2520"/>
      </w:tblGrid>
      <w:tr w:rsidR="002E33CE" w:rsidRPr="002E33CE" w14:paraId="36B61096" w14:textId="77777777" w:rsidTr="00FB67FA">
        <w:tc>
          <w:tcPr>
            <w:tcW w:w="2587" w:type="dxa"/>
          </w:tcPr>
          <w:p w14:paraId="2E61536B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9" w:type="dxa"/>
          </w:tcPr>
          <w:p w14:paraId="66CA0789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6F900089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2378" w:type="dxa"/>
          </w:tcPr>
          <w:p w14:paraId="02718BF2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20" w:type="dxa"/>
          </w:tcPr>
          <w:p w14:paraId="59128646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E33CE" w:rsidRPr="002E33CE" w14:paraId="2861A571" w14:textId="77777777" w:rsidTr="00FB67FA">
        <w:tc>
          <w:tcPr>
            <w:tcW w:w="2587" w:type="dxa"/>
          </w:tcPr>
          <w:p w14:paraId="01A71D38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Data Forwarding Request</w:t>
            </w:r>
          </w:p>
        </w:tc>
        <w:tc>
          <w:tcPr>
            <w:tcW w:w="1099" w:type="dxa"/>
          </w:tcPr>
          <w:p w14:paraId="03188ED7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92" w:type="dxa"/>
          </w:tcPr>
          <w:p w14:paraId="602C8900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2790A180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(UL, DL, both, …)</w:t>
            </w:r>
          </w:p>
        </w:tc>
        <w:tc>
          <w:tcPr>
            <w:tcW w:w="2520" w:type="dxa"/>
          </w:tcPr>
          <w:p w14:paraId="72906438" w14:textId="77777777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2E33CE" w:rsidRPr="002E33CE" w14:paraId="79AFD924" w14:textId="77777777" w:rsidTr="00FB67FA">
        <w:tc>
          <w:tcPr>
            <w:tcW w:w="2587" w:type="dxa"/>
          </w:tcPr>
          <w:p w14:paraId="7DC16013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QoS Flows forwarded on the forwarding tunnel(s)</w:t>
            </w:r>
          </w:p>
        </w:tc>
        <w:tc>
          <w:tcPr>
            <w:tcW w:w="1099" w:type="dxa"/>
          </w:tcPr>
          <w:p w14:paraId="7E8FB3EE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992" w:type="dxa"/>
          </w:tcPr>
          <w:p w14:paraId="69F6BB8D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3986076F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QoS Flow Mapping List</w:t>
            </w:r>
          </w:p>
          <w:p w14:paraId="65D806C9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9.3.1.59</w:t>
            </w:r>
          </w:p>
        </w:tc>
        <w:tc>
          <w:tcPr>
            <w:tcW w:w="2520" w:type="dxa"/>
          </w:tcPr>
          <w:p w14:paraId="2B894894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sz w:val="18"/>
                <w:lang w:eastAsia="ja-JP"/>
              </w:rPr>
              <w:t>This IE contains information for which QoS flows forwarded data packets are sent on:</w:t>
            </w:r>
          </w:p>
          <w:p w14:paraId="4CB21D66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sz w:val="18"/>
                <w:lang w:eastAsia="ja-JP"/>
              </w:rPr>
              <w:t>- either the PDU Session forwarding tunnel (UL and DL)</w:t>
            </w:r>
          </w:p>
          <w:p w14:paraId="681E9E68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2E33CE">
              <w:rPr>
                <w:rFonts w:ascii="Arial" w:eastAsia="Times New Roman" w:hAnsi="Arial" w:cs="Arial"/>
                <w:sz w:val="18"/>
                <w:lang w:eastAsia="ja-JP"/>
              </w:rPr>
              <w:t>- or the DRB forwarding tunnel (UL and DL).</w:t>
            </w:r>
          </w:p>
        </w:tc>
      </w:tr>
      <w:tr w:rsidR="002E33CE" w:rsidRPr="002E33CE" w14:paraId="38A418FD" w14:textId="77777777" w:rsidTr="00FB67FA">
        <w:trPr>
          <w:ins w:id="26" w:author="Nok-1" w:date="2021-08-04T17:53:00Z"/>
        </w:trPr>
        <w:tc>
          <w:tcPr>
            <w:tcW w:w="2587" w:type="dxa"/>
          </w:tcPr>
          <w:p w14:paraId="09D05842" w14:textId="13BCE890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Nok-1" w:date="2021-08-04T17:5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" w:author="Nok-1" w:date="2021-08-04T17:54:00Z">
              <w:r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S1 DL UP Transport Layer Information</w:t>
              </w:r>
            </w:ins>
          </w:p>
        </w:tc>
        <w:tc>
          <w:tcPr>
            <w:tcW w:w="1099" w:type="dxa"/>
          </w:tcPr>
          <w:p w14:paraId="18D6997F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Nok-1" w:date="2021-08-04T17:53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0" w:author="Nok-1" w:date="2021-08-04T17:53:00Z">
              <w:r w:rsidRPr="002E33CE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7BCB557B" w14:textId="77777777" w:rsidR="002E33CE" w:rsidRPr="002E33CE" w:rsidRDefault="002E33CE" w:rsidP="00FB6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Nok-1" w:date="2021-08-04T17:53:00Z"/>
                <w:rFonts w:ascii="Arial" w:eastAsia="Times New Roman" w:hAnsi="Arial" w:cs="Arial"/>
                <w:i/>
                <w:sz w:val="18"/>
                <w:lang w:eastAsia="ja-JP"/>
              </w:rPr>
            </w:pPr>
          </w:p>
        </w:tc>
        <w:tc>
          <w:tcPr>
            <w:tcW w:w="2378" w:type="dxa"/>
          </w:tcPr>
          <w:p w14:paraId="02A57D0C" w14:textId="71B935B6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Nok-1" w:date="2021-08-04T17:55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33" w:author="Nok-1" w:date="2021-08-04T17:55:00Z">
              <w:r w:rsidRPr="002E33CE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 xml:space="preserve">UP Transport Layer Information </w:t>
              </w:r>
            </w:ins>
          </w:p>
          <w:p w14:paraId="58FEA41C" w14:textId="21BAF281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Nok-1" w:date="2021-08-04T17:53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35" w:author="Nok-1" w:date="2021-08-04T17:55:00Z">
              <w:r w:rsidRPr="002E33CE"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9.3.2.1</w:t>
              </w:r>
            </w:ins>
          </w:p>
        </w:tc>
        <w:tc>
          <w:tcPr>
            <w:tcW w:w="2520" w:type="dxa"/>
          </w:tcPr>
          <w:p w14:paraId="54C22F79" w14:textId="53D2C07F" w:rsidR="002E33CE" w:rsidRPr="002E33CE" w:rsidRDefault="002E33CE" w:rsidP="002E33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Nok-1" w:date="2021-08-04T17:53:00Z"/>
                <w:rFonts w:ascii="Arial" w:eastAsia="Times New Roman" w:hAnsi="Arial" w:cs="Arial"/>
                <w:sz w:val="18"/>
                <w:lang w:eastAsia="ja-JP"/>
              </w:rPr>
            </w:pPr>
            <w:ins w:id="37" w:author="Nok-1" w:date="2021-08-04T17:53:00Z">
              <w:r w:rsidRPr="002E33CE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This IE contains information </w:t>
              </w:r>
            </w:ins>
            <w:ins w:id="38" w:author="Nok-1" w:date="2021-08-04T17:55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to identify the tra</w:t>
              </w:r>
            </w:ins>
            <w:ins w:id="39" w:author="Nok-1" w:date="2021-08-04T17:5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n</w:t>
              </w:r>
            </w:ins>
            <w:ins w:id="40" w:author="Nok-1" w:date="2021-08-04T17:55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sport bearer used </w:t>
              </w:r>
            </w:ins>
            <w:ins w:id="41" w:author="Nok-1" w:date="2021-08-04T18:06:00Z">
              <w:r w:rsidR="003529B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for the DRB </w:t>
              </w:r>
            </w:ins>
            <w:ins w:id="42" w:author="Nok-1" w:date="2021-08-04T17:55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before the handover</w:t>
              </w:r>
            </w:ins>
            <w:ins w:id="43" w:author="Nok-1" w:date="2021-08-04T17:56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to enable internal data forwarding</w:t>
              </w:r>
            </w:ins>
            <w:ins w:id="44" w:author="Nok-1" w:date="2021-08-04T17:55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.</w:t>
              </w:r>
            </w:ins>
            <w:ins w:id="45" w:author="Nok-1" w:date="2021-08-04T18:06:00Z">
              <w:r w:rsidR="003529BF">
                <w:rPr>
                  <w:rFonts w:ascii="Arial" w:eastAsia="Times New Roman" w:hAnsi="Arial" w:cs="Arial"/>
                  <w:sz w:val="18"/>
                  <w:lang w:eastAsia="ja-JP"/>
                </w:rPr>
                <w:t xml:space="preserve"> </w:t>
              </w:r>
            </w:ins>
          </w:p>
        </w:tc>
      </w:tr>
    </w:tbl>
    <w:p w14:paraId="49DF37B1" w14:textId="77777777" w:rsidR="002E33CE" w:rsidRPr="002E33CE" w:rsidRDefault="002E33CE" w:rsidP="002E33C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567A5D4" w14:textId="54519FE3" w:rsidR="002E33CE" w:rsidRDefault="002E33CE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5A6FBA8E" w14:textId="431FE675" w:rsidR="002E33CE" w:rsidRDefault="002E33CE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39D8E4BB" w14:textId="2C821DE4" w:rsidR="002E33CE" w:rsidRDefault="002E33CE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16C1885A" w14:textId="5C69598B" w:rsidR="002E33CE" w:rsidRDefault="002E33CE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509D091B" w14:textId="77777777" w:rsidR="002E33CE" w:rsidRDefault="002E33CE" w:rsidP="00B059F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4B4B61F3" w14:textId="77777777" w:rsidR="00A5112F" w:rsidRDefault="00A5112F" w:rsidP="00B16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6" w:name="_Toc64448076"/>
    </w:p>
    <w:p w14:paraId="1BC6D770" w14:textId="77777777" w:rsidR="005D0C58" w:rsidRDefault="005D0C58" w:rsidP="005D0C5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47" w:name="_Toc20955657"/>
      <w:bookmarkStart w:id="48" w:name="_Toc29461100"/>
      <w:bookmarkStart w:id="49" w:name="_Toc29505832"/>
      <w:bookmarkStart w:id="50" w:name="_Toc36556357"/>
      <w:bookmarkStart w:id="51" w:name="_Toc45881844"/>
      <w:bookmarkStart w:id="52" w:name="_Toc51852485"/>
      <w:bookmarkEnd w:id="46"/>
      <w:r w:rsidRPr="00BD0803">
        <w:rPr>
          <w:rFonts w:eastAsia="SimSun"/>
          <w:highlight w:val="yellow"/>
          <w:lang w:eastAsia="en-GB"/>
        </w:rPr>
        <w:t>Not modified</w:t>
      </w:r>
    </w:p>
    <w:p w14:paraId="0956AADF" w14:textId="77777777" w:rsidR="0008532F" w:rsidRPr="002F66DC" w:rsidRDefault="0008532F" w:rsidP="000853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3" w:name="_Toc20955684"/>
      <w:bookmarkStart w:id="54" w:name="_Toc29461127"/>
      <w:bookmarkStart w:id="55" w:name="_Toc29505859"/>
      <w:bookmarkStart w:id="56" w:name="_Toc36556384"/>
      <w:bookmarkStart w:id="57" w:name="_Toc45881871"/>
      <w:bookmarkStart w:id="58" w:name="_Toc64448105"/>
      <w:r w:rsidRPr="002F66DC">
        <w:rPr>
          <w:rFonts w:ascii="Arial" w:eastAsia="Times New Roman" w:hAnsi="Arial"/>
          <w:sz w:val="28"/>
          <w:lang w:eastAsia="ko-KR"/>
        </w:rPr>
        <w:t>9.4.5</w:t>
      </w:r>
      <w:r w:rsidRPr="002F66DC"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5CE5E821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7B071FE3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5F48DD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7B3ACC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F8B8F42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03A739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332427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FEBBF7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027DDDBB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31B01119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(2) }</w:t>
      </w:r>
    </w:p>
    <w:p w14:paraId="4A8CAE78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0E1FE4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42EA2FB1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34662E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4E40B41F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4AF90F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E41683A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E484040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4D5C685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082DAC1E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B30BF88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7830ACEE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7E670F35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2BF620F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321B264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C5711C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4790FD4A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QoSMonitoringRequest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051C99D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7CB05BAE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F66DC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14BA25A3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id-PDCP-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StatusReportIndication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442A8C5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RedundantCommonNetworkInstance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C515D24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-UL-UP-TNL-Information,</w:t>
      </w:r>
    </w:p>
    <w:p w14:paraId="686F042B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id-redundant-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nG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-DL-UP-TNL-Information,</w:t>
      </w:r>
    </w:p>
    <w:p w14:paraId="05FFDA83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RedundantQosFlowIndicator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36E94DA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TSCTrafficCharacteristics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451510E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ExtendedPacketDelayBudget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9F421B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CNPacketDelayBudgetDownlink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EB7CC3D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CNPacketDelayBudgetUplink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C233678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DED929B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E1E0546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RedundantPDUSessionInformation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-used,</w:t>
      </w:r>
    </w:p>
    <w:p w14:paraId="20BD146A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10C4F303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6EAB7F05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4434E737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3C970152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081A868D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id-EarlyForwardingCOUNTReq,</w:t>
      </w:r>
    </w:p>
    <w:p w14:paraId="7CA887F1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687415A5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486F46C3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id-MCG-OfferedGBRQoSFlowInfo,</w:t>
      </w:r>
    </w:p>
    <w:p w14:paraId="6FFA8F4A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id-Number-of-tunnels,</w:t>
      </w:r>
    </w:p>
    <w:p w14:paraId="7A57EBA9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9" w:author="Nok-1" w:date="2021-07-05T11:05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id-DataForwardingtoE-UTRANInformationList,</w:t>
      </w:r>
    </w:p>
    <w:p w14:paraId="19F8B43F" w14:textId="403AA695" w:rsidR="0008532F" w:rsidRPr="004F334C" w:rsidRDefault="0008532F" w:rsidP="0008532F">
      <w:pPr>
        <w:pStyle w:val="PL"/>
        <w:spacing w:line="0" w:lineRule="atLeast"/>
        <w:rPr>
          <w:ins w:id="60" w:author="Nok-1" w:date="2021-07-05T11:05:00Z"/>
          <w:snapToGrid w:val="0"/>
          <w:lang w:eastAsia="zh-CN"/>
        </w:rPr>
      </w:pPr>
      <w:ins w:id="61" w:author="Nok-1" w:date="2021-07-05T11:05:00Z">
        <w:r w:rsidRPr="004F334C">
          <w:rPr>
            <w:snapToGrid w:val="0"/>
            <w:lang w:eastAsia="zh-CN"/>
          </w:rPr>
          <w:tab/>
          <w:t>id-</w:t>
        </w:r>
      </w:ins>
      <w:ins w:id="62" w:author="Nok-1" w:date="2021-08-04T18:01:00Z">
        <w:r w:rsidR="004E11DE">
          <w:rPr>
            <w:snapToGrid w:val="0"/>
            <w:lang w:eastAsia="zh-CN"/>
          </w:rPr>
          <w:t>S1</w:t>
        </w:r>
      </w:ins>
      <w:ins w:id="63" w:author="Nok-1" w:date="2021-08-04T18:02:00Z">
        <w:r w:rsidR="00754136">
          <w:rPr>
            <w:snapToGrid w:val="0"/>
            <w:lang w:eastAsia="zh-CN"/>
          </w:rPr>
          <w:t>DL-</w:t>
        </w:r>
      </w:ins>
      <w:ins w:id="64" w:author="Nok-1" w:date="2021-08-04T18:01:00Z">
        <w:r w:rsidR="004E11DE">
          <w:rPr>
            <w:snapToGrid w:val="0"/>
            <w:lang w:eastAsia="zh-CN"/>
          </w:rPr>
          <w:t>UP-TNL-Informat</w:t>
        </w:r>
      </w:ins>
      <w:ins w:id="65" w:author="Nok-1" w:date="2021-08-04T18:02:00Z">
        <w:r w:rsidR="004E11DE">
          <w:rPr>
            <w:snapToGrid w:val="0"/>
            <w:lang w:eastAsia="zh-CN"/>
          </w:rPr>
          <w:t>ion</w:t>
        </w:r>
      </w:ins>
      <w:ins w:id="66" w:author="Nok-1" w:date="2021-07-05T11:05:00Z">
        <w:r w:rsidRPr="004F334C">
          <w:rPr>
            <w:snapToGrid w:val="0"/>
            <w:lang w:eastAsia="zh-CN"/>
          </w:rPr>
          <w:t>,</w:t>
        </w:r>
      </w:ins>
    </w:p>
    <w:p w14:paraId="7527A67B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2F66D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0D2AB579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A808EF1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0F87EED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82A3FF7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7E48F91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6648749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9A70504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7829EA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7ECF072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7D0F140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C3E1B2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6B61B0B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maxnoofTLAs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338435F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maxnoofGTPTLAs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7D6D35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6D327A0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maxnoofMDTPLMNs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DA406C2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maxnoofExtSliceItems</w:t>
      </w:r>
      <w:proofErr w:type="spellEnd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8A4196B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F66DC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3A6FE8A6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</w:r>
      <w:proofErr w:type="spellStart"/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maxnoofExtNRCGI</w:t>
      </w:r>
      <w:proofErr w:type="spellEnd"/>
    </w:p>
    <w:p w14:paraId="723D0CC8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2044C0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F66DC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0FFA4967" w14:textId="77777777" w:rsidR="0008532F" w:rsidRPr="002F66DC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DEAB1E" w14:textId="77777777" w:rsidR="0008532F" w:rsidRDefault="0008532F" w:rsidP="000853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p w14:paraId="6C57684D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704939F8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41E3CB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2ECCB099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9FACDA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DAPSRequestInfo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71B72E23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dapsIndicator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ENUMERATED {daps-HO-required, ...},</w:t>
      </w:r>
    </w:p>
    <w:p w14:paraId="1B71FA2A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iE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-Extensions</w:t>
      </w: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{ {</w:t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DAPSRequestInfo-ExtIEs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>} } OPTIONAL,</w:t>
      </w:r>
    </w:p>
    <w:p w14:paraId="7E96E410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7DB82C99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93F447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0F03A9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DAPSRequestInfo-ExtIEs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E1AP-PROTOCOL-EXTENSION ::= {</w:t>
      </w:r>
    </w:p>
    <w:p w14:paraId="6B0C4940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631ACE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0822BB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294E3A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4AAEF4B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data-Forwarding-Request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Data-Forwarding-Request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CAB0390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qoS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-Flows-Forwarded-On-</w:t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Fwd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-Tunnels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QoS-Flow-Mapping-List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B473B2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{ { Data-Forwarding-Information-Request-</w:t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0C738FA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E182F8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6A4E1E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43BB2C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67" w:author="Nok-1" w:date="2021-08-04T12:52:00Z"/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Data-Forwarding-Information-Request-</w:t>
      </w:r>
      <w:proofErr w:type="spellStart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57084DD" w14:textId="2CE5AEB5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68" w:author="Nok-1" w:date="2021-08-04T12:52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{ID id-</w:t>
        </w:r>
      </w:ins>
      <w:ins w:id="69" w:author="Nok-1" w:date="2021-08-04T17:59:00Z">
        <w:r w:rsidR="009B62F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S1DL-UP-TNL</w:t>
        </w:r>
      </w:ins>
      <w:ins w:id="70" w:author="Nok-1" w:date="2021-08-04T18:00:00Z">
        <w:r w:rsidR="004E11DE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</w:t>
        </w:r>
      </w:ins>
      <w:ins w:id="71" w:author="Nok-1" w:date="2021-08-04T17:59:00Z">
        <w:r w:rsidR="009B62F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Information</w:t>
        </w:r>
      </w:ins>
      <w:ins w:id="72" w:author="Nok-1" w:date="2021-08-04T12:52:00Z"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EXTENSION 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73" w:author="Nok-1" w:date="2021-08-04T18:00:00Z">
        <w:r w:rsidR="009B62F4" w:rsidRPr="009B62F4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UP-TNL-Information </w:t>
        </w:r>
      </w:ins>
      <w:ins w:id="74" w:author="Nok-1" w:date="2021-08-04T12:52:00Z"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PRESENCE optional</w:t>
        </w:r>
        <w:r w:rsidRPr="00D44269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}</w:t>
        </w:r>
      </w:ins>
    </w:p>
    <w:p w14:paraId="28A5F21F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464EF4" w14:textId="77777777" w:rsidR="0008532F" w:rsidRPr="009D7C9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D7C92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4FA942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1CE872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Data-Forwarding-Information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80E4DD8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-Data-Forwarding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CD1C55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dL-Data-Forwarding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2C49995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iE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-Extensions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ProtocolExtensionContainer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{ { Data-Forwarding-Information-</w:t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 xml:space="preserve"> } }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44C584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85A315E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24C9E1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617156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Data-Forwarding-Information-</w:t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A45DDB7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557777E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8FF797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1A1508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Data-Forwarding-Request ::= ENUMERATED</w:t>
      </w: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48A577B9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uL</w:t>
      </w:r>
      <w:proofErr w:type="spellEnd"/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EEEC74E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dL,</w:t>
      </w:r>
    </w:p>
    <w:p w14:paraId="7960BFAB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both,</w:t>
      </w:r>
    </w:p>
    <w:p w14:paraId="0FA5F624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E06FA8" w14:textId="77777777" w:rsidR="0008532F" w:rsidRPr="006C6E00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6C6E00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BFEAC3" w14:textId="77777777" w:rsidR="0008532F" w:rsidRPr="00EB18C2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9E1BF3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2A2FC57" w14:textId="77777777" w:rsidR="0008532F" w:rsidRDefault="0008532F" w:rsidP="0008532F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31B75EE3" w14:textId="77777777" w:rsidR="0008532F" w:rsidRPr="00802888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62BFF6AA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66CD8B" w14:textId="77777777" w:rsidR="0008532F" w:rsidRDefault="0008532F" w:rsidP="000853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</w:p>
    <w:p w14:paraId="77E83C03" w14:textId="77777777" w:rsidR="0008532F" w:rsidRPr="00B57557" w:rsidRDefault="0008532F" w:rsidP="0008532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B57557">
        <w:rPr>
          <w:rFonts w:ascii="Arial" w:eastAsia="Times New Roman" w:hAnsi="Arial"/>
          <w:sz w:val="28"/>
          <w:lang w:eastAsia="en-GB"/>
        </w:rPr>
        <w:t>9.4.7</w:t>
      </w:r>
      <w:r w:rsidRPr="00B57557">
        <w:rPr>
          <w:rFonts w:ascii="Arial" w:eastAsia="Times New Roman" w:hAnsi="Arial"/>
          <w:sz w:val="28"/>
          <w:lang w:eastAsia="en-GB"/>
        </w:rPr>
        <w:tab/>
        <w:t>Constant Definitions</w:t>
      </w:r>
    </w:p>
    <w:p w14:paraId="23533C4C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B3CF72A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7CE2F200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296AF1D9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Constant definitions</w:t>
      </w:r>
    </w:p>
    <w:p w14:paraId="06CCD173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7A8BE46B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63C6CD30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CBA8F11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C0F56D7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E1AP-Constants {</w:t>
      </w:r>
    </w:p>
    <w:p w14:paraId="738363DF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itu-t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etsi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 </w:t>
      </w: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mobileDomain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 (0)</w:t>
      </w:r>
    </w:p>
    <w:p w14:paraId="129B6643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ngran</w:t>
      </w:r>
      <w:proofErr w:type="spellEnd"/>
      <w:r w:rsidRPr="00B57557">
        <w:rPr>
          <w:rFonts w:ascii="Courier New" w:eastAsia="Times New Roman" w:hAnsi="Courier New"/>
          <w:snapToGrid w:val="0"/>
          <w:sz w:val="16"/>
          <w:lang w:eastAsia="en-GB"/>
        </w:rPr>
        <w:t>-access (22) modules (3) e1ap (5) version1 (1) e1ap-Constants (4) }</w:t>
      </w:r>
    </w:p>
    <w:p w14:paraId="6EAEE2BE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63D7B06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3FA57384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94D5CBA" w14:textId="77777777" w:rsidR="0008532F" w:rsidRPr="00B57557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B57557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BEGIN</w:t>
      </w:r>
    </w:p>
    <w:p w14:paraId="37EB3A3D" w14:textId="77777777" w:rsidR="0008532F" w:rsidRDefault="0008532F" w:rsidP="0008532F">
      <w:pPr>
        <w:pStyle w:val="PL"/>
        <w:rPr>
          <w:snapToGrid w:val="0"/>
          <w:highlight w:val="yellow"/>
        </w:rPr>
      </w:pPr>
    </w:p>
    <w:p w14:paraId="56261ADD" w14:textId="77777777" w:rsidR="0008532F" w:rsidRDefault="0008532F" w:rsidP="0008532F">
      <w:pPr>
        <w:pStyle w:val="PL"/>
        <w:rPr>
          <w:snapToGrid w:val="0"/>
        </w:rPr>
      </w:pPr>
      <w:r w:rsidRPr="00C97981">
        <w:rPr>
          <w:snapToGrid w:val="0"/>
          <w:highlight w:val="yellow"/>
        </w:rPr>
        <w:t>Not modified</w:t>
      </w:r>
    </w:p>
    <w:p w14:paraId="0EE16EEC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9691704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4FA4F900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p w14:paraId="06F15B48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-ID ::= 129</w:t>
      </w:r>
    </w:p>
    <w:p w14:paraId="74478A4E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-ID ::= 130</w:t>
      </w:r>
    </w:p>
    <w:p w14:paraId="7791D888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DataForwardingtoE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UTRANInformationList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-ID ::= 131</w:t>
      </w:r>
    </w:p>
    <w:p w14:paraId="312CBF89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1CBCB46D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BF100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F100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0E628248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AdditionalHandoverInfo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-ID ::= 134</w:t>
      </w:r>
    </w:p>
    <w:p w14:paraId="742CBEF9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75" w:author="Nok-1" w:date="2021-08-04T12:59:00Z"/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F100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73A746D9" w14:textId="6C83F3B9" w:rsidR="0008532F" w:rsidRPr="00E771DD" w:rsidRDefault="0008532F" w:rsidP="0008532F">
      <w:pPr>
        <w:pStyle w:val="PL"/>
        <w:spacing w:line="0" w:lineRule="atLeast"/>
        <w:rPr>
          <w:ins w:id="76" w:author="Nok-1" w:date="2021-07-05T11:12:00Z"/>
          <w:noProof w:val="0"/>
          <w:snapToGrid w:val="0"/>
        </w:rPr>
      </w:pPr>
      <w:ins w:id="77" w:author="Nok-1" w:date="2021-07-05T11:12:00Z">
        <w:r w:rsidRPr="00E771DD">
          <w:rPr>
            <w:noProof w:val="0"/>
            <w:snapToGrid w:val="0"/>
          </w:rPr>
          <w:t>id-</w:t>
        </w:r>
      </w:ins>
      <w:ins w:id="78" w:author="Nok-1" w:date="2021-08-04T18:01:00Z">
        <w:r w:rsidR="004E11DE">
          <w:rPr>
            <w:noProof w:val="0"/>
            <w:snapToGrid w:val="0"/>
          </w:rPr>
          <w:t>S1DL-UP-TNL-Information</w:t>
        </w:r>
      </w:ins>
      <w:ins w:id="79" w:author="Nok-1" w:date="2021-08-04T13:0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80" w:author="Nok-1" w:date="2021-07-05T11:1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E771DD">
          <w:rPr>
            <w:noProof w:val="0"/>
            <w:snapToGrid w:val="0"/>
          </w:rPr>
          <w:t>ProtocolIE</w:t>
        </w:r>
        <w:proofErr w:type="spellEnd"/>
        <w:r w:rsidRPr="00E771DD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14:paraId="7355DE5A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404015B6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8DBA0F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27D493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F100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6812E072" w14:textId="77777777" w:rsidR="0008532F" w:rsidRPr="00BF1006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F100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37395579" w14:textId="77777777" w:rsidR="0008532F" w:rsidRDefault="0008532F" w:rsidP="0008532F">
      <w:pPr>
        <w:pStyle w:val="PL"/>
        <w:spacing w:line="0" w:lineRule="atLeast"/>
        <w:rPr>
          <w:noProof w:val="0"/>
          <w:snapToGrid w:val="0"/>
        </w:rPr>
      </w:pPr>
    </w:p>
    <w:p w14:paraId="2D90D78D" w14:textId="77777777" w:rsidR="0008532F" w:rsidRDefault="0008532F" w:rsidP="000853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DC67D87" w14:textId="77777777" w:rsidR="002F66DC" w:rsidRDefault="002F66DC" w:rsidP="00C44B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</w:p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7D8D121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7FC1343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C7BC497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033180C4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D25A39D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80291A8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259ABFC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3CBC4F1F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1F342E95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2FEBC732" w14:textId="77777777" w:rsidR="00930972" w:rsidRDefault="00930972">
      <w:pPr>
        <w:rPr>
          <w:noProof/>
        </w:rPr>
      </w:pPr>
    </w:p>
    <w:sectPr w:rsidR="0093097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43674" w14:textId="77777777" w:rsidR="00F929A7" w:rsidRDefault="00F929A7">
      <w:r>
        <w:separator/>
      </w:r>
    </w:p>
  </w:endnote>
  <w:endnote w:type="continuationSeparator" w:id="0">
    <w:p w14:paraId="520DD3F3" w14:textId="77777777" w:rsidR="00F929A7" w:rsidRDefault="00F92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26B56" w14:textId="77777777" w:rsidR="00C6686B" w:rsidRDefault="00C668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1049D" w14:textId="77777777" w:rsidR="00C6686B" w:rsidRDefault="00C668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E4B2" w14:textId="77777777" w:rsidR="00C6686B" w:rsidRDefault="00C668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122A04" w14:textId="77777777" w:rsidR="00F929A7" w:rsidRDefault="00F929A7">
      <w:r>
        <w:separator/>
      </w:r>
    </w:p>
  </w:footnote>
  <w:footnote w:type="continuationSeparator" w:id="0">
    <w:p w14:paraId="6C3B537B" w14:textId="77777777" w:rsidR="00F929A7" w:rsidRDefault="00F92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756AB" w14:textId="77777777" w:rsidR="00C6686B" w:rsidRDefault="00C668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E3861F" w14:textId="77777777" w:rsidR="00C6686B" w:rsidRDefault="00C668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1799E" w14:textId="77777777" w:rsidR="00C6686B" w:rsidRDefault="00C668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0757F7" w14:textId="77777777" w:rsidR="00C6686B" w:rsidRDefault="00C668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3A6D9" w14:textId="77777777" w:rsidR="00C6686B" w:rsidRDefault="00C6686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7F82A" w14:textId="77777777" w:rsidR="00C6686B" w:rsidRDefault="00C668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26"/>
    <w:rsid w:val="00011527"/>
    <w:rsid w:val="00012923"/>
    <w:rsid w:val="00015839"/>
    <w:rsid w:val="00022E4A"/>
    <w:rsid w:val="0004023F"/>
    <w:rsid w:val="00040AEC"/>
    <w:rsid w:val="00043D73"/>
    <w:rsid w:val="000632ED"/>
    <w:rsid w:val="00063F08"/>
    <w:rsid w:val="0007613C"/>
    <w:rsid w:val="00083B84"/>
    <w:rsid w:val="0008532F"/>
    <w:rsid w:val="000912CE"/>
    <w:rsid w:val="000938F2"/>
    <w:rsid w:val="00095C4D"/>
    <w:rsid w:val="000A6394"/>
    <w:rsid w:val="000B3BC8"/>
    <w:rsid w:val="000B7FED"/>
    <w:rsid w:val="000C038A"/>
    <w:rsid w:val="000C5631"/>
    <w:rsid w:val="000C6598"/>
    <w:rsid w:val="000F3E99"/>
    <w:rsid w:val="000F5D8D"/>
    <w:rsid w:val="0010052D"/>
    <w:rsid w:val="00102D62"/>
    <w:rsid w:val="00105A4E"/>
    <w:rsid w:val="001122B0"/>
    <w:rsid w:val="00145D43"/>
    <w:rsid w:val="001465B4"/>
    <w:rsid w:val="00150725"/>
    <w:rsid w:val="00155E3E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7B60"/>
    <w:rsid w:val="001B52F0"/>
    <w:rsid w:val="001B7A65"/>
    <w:rsid w:val="001C2107"/>
    <w:rsid w:val="001C55AE"/>
    <w:rsid w:val="001D02CC"/>
    <w:rsid w:val="001E41F3"/>
    <w:rsid w:val="001F00A3"/>
    <w:rsid w:val="001F3FAE"/>
    <w:rsid w:val="00201A5D"/>
    <w:rsid w:val="002051D3"/>
    <w:rsid w:val="0023294E"/>
    <w:rsid w:val="002442EA"/>
    <w:rsid w:val="002553BD"/>
    <w:rsid w:val="0025773E"/>
    <w:rsid w:val="00257CAB"/>
    <w:rsid w:val="0026004D"/>
    <w:rsid w:val="002640DD"/>
    <w:rsid w:val="002721E5"/>
    <w:rsid w:val="00273557"/>
    <w:rsid w:val="00275D12"/>
    <w:rsid w:val="00275F19"/>
    <w:rsid w:val="00276D1D"/>
    <w:rsid w:val="00277906"/>
    <w:rsid w:val="00284FEB"/>
    <w:rsid w:val="002860C4"/>
    <w:rsid w:val="00296BEA"/>
    <w:rsid w:val="002A050F"/>
    <w:rsid w:val="002B5741"/>
    <w:rsid w:val="002C6EEA"/>
    <w:rsid w:val="002D2C9C"/>
    <w:rsid w:val="002E1DD6"/>
    <w:rsid w:val="002E33CE"/>
    <w:rsid w:val="002E4422"/>
    <w:rsid w:val="002F4610"/>
    <w:rsid w:val="002F66DC"/>
    <w:rsid w:val="00301487"/>
    <w:rsid w:val="00305409"/>
    <w:rsid w:val="003110AF"/>
    <w:rsid w:val="003121CB"/>
    <w:rsid w:val="00323029"/>
    <w:rsid w:val="00344631"/>
    <w:rsid w:val="00346F97"/>
    <w:rsid w:val="003529BF"/>
    <w:rsid w:val="003609EF"/>
    <w:rsid w:val="0036231A"/>
    <w:rsid w:val="003636D7"/>
    <w:rsid w:val="003643CB"/>
    <w:rsid w:val="00364E75"/>
    <w:rsid w:val="00366854"/>
    <w:rsid w:val="00367DA9"/>
    <w:rsid w:val="00372BFF"/>
    <w:rsid w:val="00374DD4"/>
    <w:rsid w:val="003825E0"/>
    <w:rsid w:val="003973CD"/>
    <w:rsid w:val="003A19EA"/>
    <w:rsid w:val="003A2CBD"/>
    <w:rsid w:val="003B0148"/>
    <w:rsid w:val="003B0CD7"/>
    <w:rsid w:val="003B346B"/>
    <w:rsid w:val="003C0845"/>
    <w:rsid w:val="003D1439"/>
    <w:rsid w:val="003D4C69"/>
    <w:rsid w:val="003E1A36"/>
    <w:rsid w:val="00400A1F"/>
    <w:rsid w:val="00402EEF"/>
    <w:rsid w:val="004035D7"/>
    <w:rsid w:val="004076C7"/>
    <w:rsid w:val="00410371"/>
    <w:rsid w:val="004242F1"/>
    <w:rsid w:val="0042707A"/>
    <w:rsid w:val="004362E3"/>
    <w:rsid w:val="00436E05"/>
    <w:rsid w:val="0044573D"/>
    <w:rsid w:val="00453BA3"/>
    <w:rsid w:val="00456E91"/>
    <w:rsid w:val="004609EA"/>
    <w:rsid w:val="00460D96"/>
    <w:rsid w:val="004643E4"/>
    <w:rsid w:val="00464935"/>
    <w:rsid w:val="00466FBD"/>
    <w:rsid w:val="00471D05"/>
    <w:rsid w:val="00483EE4"/>
    <w:rsid w:val="00485F81"/>
    <w:rsid w:val="00495C04"/>
    <w:rsid w:val="004962CF"/>
    <w:rsid w:val="004A227D"/>
    <w:rsid w:val="004B49AB"/>
    <w:rsid w:val="004B75B7"/>
    <w:rsid w:val="004B7993"/>
    <w:rsid w:val="004B7B20"/>
    <w:rsid w:val="004D5769"/>
    <w:rsid w:val="004E11DE"/>
    <w:rsid w:val="004E724C"/>
    <w:rsid w:val="004F0B8F"/>
    <w:rsid w:val="004F0D4D"/>
    <w:rsid w:val="004F334C"/>
    <w:rsid w:val="0050186F"/>
    <w:rsid w:val="00512E29"/>
    <w:rsid w:val="0051427F"/>
    <w:rsid w:val="0051580D"/>
    <w:rsid w:val="00520BBE"/>
    <w:rsid w:val="00531919"/>
    <w:rsid w:val="0053320F"/>
    <w:rsid w:val="005371DE"/>
    <w:rsid w:val="00547111"/>
    <w:rsid w:val="00555684"/>
    <w:rsid w:val="005645A5"/>
    <w:rsid w:val="005651ED"/>
    <w:rsid w:val="005750AE"/>
    <w:rsid w:val="00585B77"/>
    <w:rsid w:val="00592D74"/>
    <w:rsid w:val="00593314"/>
    <w:rsid w:val="00594830"/>
    <w:rsid w:val="005A6CB0"/>
    <w:rsid w:val="005C089A"/>
    <w:rsid w:val="005D0C58"/>
    <w:rsid w:val="005D10C7"/>
    <w:rsid w:val="005D27AC"/>
    <w:rsid w:val="005E2C44"/>
    <w:rsid w:val="005E435B"/>
    <w:rsid w:val="005E7BCB"/>
    <w:rsid w:val="005F31AF"/>
    <w:rsid w:val="005F4F14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45E0B"/>
    <w:rsid w:val="00652987"/>
    <w:rsid w:val="00666BD7"/>
    <w:rsid w:val="006779C3"/>
    <w:rsid w:val="00677F3E"/>
    <w:rsid w:val="006850BA"/>
    <w:rsid w:val="00686E9D"/>
    <w:rsid w:val="00695808"/>
    <w:rsid w:val="006A509C"/>
    <w:rsid w:val="006A673D"/>
    <w:rsid w:val="006A6A8B"/>
    <w:rsid w:val="006B1D96"/>
    <w:rsid w:val="006B46FB"/>
    <w:rsid w:val="006D0E82"/>
    <w:rsid w:val="006D1192"/>
    <w:rsid w:val="006E21FB"/>
    <w:rsid w:val="006E3D2F"/>
    <w:rsid w:val="006E56F9"/>
    <w:rsid w:val="006E62DF"/>
    <w:rsid w:val="006F319E"/>
    <w:rsid w:val="006F35CA"/>
    <w:rsid w:val="006F79BC"/>
    <w:rsid w:val="00700BCB"/>
    <w:rsid w:val="00704C8B"/>
    <w:rsid w:val="0071776F"/>
    <w:rsid w:val="00722AF9"/>
    <w:rsid w:val="0072437F"/>
    <w:rsid w:val="00734012"/>
    <w:rsid w:val="007360C0"/>
    <w:rsid w:val="00736FE9"/>
    <w:rsid w:val="00742DC6"/>
    <w:rsid w:val="00750337"/>
    <w:rsid w:val="00754136"/>
    <w:rsid w:val="007572E8"/>
    <w:rsid w:val="00760544"/>
    <w:rsid w:val="00776C6E"/>
    <w:rsid w:val="00777D01"/>
    <w:rsid w:val="00780BF1"/>
    <w:rsid w:val="00792342"/>
    <w:rsid w:val="00795985"/>
    <w:rsid w:val="007977A8"/>
    <w:rsid w:val="007B0386"/>
    <w:rsid w:val="007B10CC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79FA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1C62"/>
    <w:rsid w:val="008A45A6"/>
    <w:rsid w:val="008A4C11"/>
    <w:rsid w:val="008B09BB"/>
    <w:rsid w:val="008B62FC"/>
    <w:rsid w:val="008D0C2E"/>
    <w:rsid w:val="008D1765"/>
    <w:rsid w:val="008F15DC"/>
    <w:rsid w:val="008F686C"/>
    <w:rsid w:val="009043EF"/>
    <w:rsid w:val="00906545"/>
    <w:rsid w:val="0091000F"/>
    <w:rsid w:val="00910C32"/>
    <w:rsid w:val="00913EAE"/>
    <w:rsid w:val="009148DE"/>
    <w:rsid w:val="00915ECA"/>
    <w:rsid w:val="00930972"/>
    <w:rsid w:val="009310F0"/>
    <w:rsid w:val="009359C8"/>
    <w:rsid w:val="00941E30"/>
    <w:rsid w:val="00942C75"/>
    <w:rsid w:val="0094437E"/>
    <w:rsid w:val="00946A04"/>
    <w:rsid w:val="0095290B"/>
    <w:rsid w:val="009777D9"/>
    <w:rsid w:val="0099128E"/>
    <w:rsid w:val="00991B88"/>
    <w:rsid w:val="00992459"/>
    <w:rsid w:val="009A0080"/>
    <w:rsid w:val="009A5753"/>
    <w:rsid w:val="009A579D"/>
    <w:rsid w:val="009A7DD7"/>
    <w:rsid w:val="009B62F4"/>
    <w:rsid w:val="009C464B"/>
    <w:rsid w:val="009D1110"/>
    <w:rsid w:val="009D3E5B"/>
    <w:rsid w:val="009E3297"/>
    <w:rsid w:val="009F5730"/>
    <w:rsid w:val="009F734F"/>
    <w:rsid w:val="00A03FE9"/>
    <w:rsid w:val="00A07210"/>
    <w:rsid w:val="00A246B6"/>
    <w:rsid w:val="00A26484"/>
    <w:rsid w:val="00A308C0"/>
    <w:rsid w:val="00A3129A"/>
    <w:rsid w:val="00A47E70"/>
    <w:rsid w:val="00A50CF0"/>
    <w:rsid w:val="00A5112F"/>
    <w:rsid w:val="00A52180"/>
    <w:rsid w:val="00A55244"/>
    <w:rsid w:val="00A7671C"/>
    <w:rsid w:val="00A847A5"/>
    <w:rsid w:val="00AA1993"/>
    <w:rsid w:val="00AA2CBC"/>
    <w:rsid w:val="00AB152F"/>
    <w:rsid w:val="00AC03FA"/>
    <w:rsid w:val="00AC5820"/>
    <w:rsid w:val="00AD1CD8"/>
    <w:rsid w:val="00AE39B7"/>
    <w:rsid w:val="00AE4969"/>
    <w:rsid w:val="00AE7652"/>
    <w:rsid w:val="00B01727"/>
    <w:rsid w:val="00B05835"/>
    <w:rsid w:val="00B059F1"/>
    <w:rsid w:val="00B10882"/>
    <w:rsid w:val="00B16FCB"/>
    <w:rsid w:val="00B23A4B"/>
    <w:rsid w:val="00B258BB"/>
    <w:rsid w:val="00B25FCC"/>
    <w:rsid w:val="00B3013E"/>
    <w:rsid w:val="00B5489D"/>
    <w:rsid w:val="00B5749C"/>
    <w:rsid w:val="00B57557"/>
    <w:rsid w:val="00B63436"/>
    <w:rsid w:val="00B6613A"/>
    <w:rsid w:val="00B67B97"/>
    <w:rsid w:val="00B951EB"/>
    <w:rsid w:val="00B968C8"/>
    <w:rsid w:val="00BA3EC5"/>
    <w:rsid w:val="00BA51D9"/>
    <w:rsid w:val="00BA6A1A"/>
    <w:rsid w:val="00BB011B"/>
    <w:rsid w:val="00BB5DFC"/>
    <w:rsid w:val="00BB7EF4"/>
    <w:rsid w:val="00BD0803"/>
    <w:rsid w:val="00BD279D"/>
    <w:rsid w:val="00BD6BB8"/>
    <w:rsid w:val="00BF00F3"/>
    <w:rsid w:val="00BF1006"/>
    <w:rsid w:val="00C02674"/>
    <w:rsid w:val="00C171EB"/>
    <w:rsid w:val="00C261B0"/>
    <w:rsid w:val="00C30E81"/>
    <w:rsid w:val="00C320CB"/>
    <w:rsid w:val="00C32CCC"/>
    <w:rsid w:val="00C44B78"/>
    <w:rsid w:val="00C4752D"/>
    <w:rsid w:val="00C6686B"/>
    <w:rsid w:val="00C66BA2"/>
    <w:rsid w:val="00C95985"/>
    <w:rsid w:val="00C97981"/>
    <w:rsid w:val="00CA4702"/>
    <w:rsid w:val="00CA6654"/>
    <w:rsid w:val="00CB0AA8"/>
    <w:rsid w:val="00CC0374"/>
    <w:rsid w:val="00CC5026"/>
    <w:rsid w:val="00CC6244"/>
    <w:rsid w:val="00CC68D0"/>
    <w:rsid w:val="00CD01FE"/>
    <w:rsid w:val="00CD08F6"/>
    <w:rsid w:val="00CE4E52"/>
    <w:rsid w:val="00CE65D0"/>
    <w:rsid w:val="00CE7AC2"/>
    <w:rsid w:val="00D001A6"/>
    <w:rsid w:val="00D03F9A"/>
    <w:rsid w:val="00D06D51"/>
    <w:rsid w:val="00D079AD"/>
    <w:rsid w:val="00D24991"/>
    <w:rsid w:val="00D44269"/>
    <w:rsid w:val="00D50255"/>
    <w:rsid w:val="00D546E1"/>
    <w:rsid w:val="00D63C67"/>
    <w:rsid w:val="00D66520"/>
    <w:rsid w:val="00D77CF9"/>
    <w:rsid w:val="00D869CE"/>
    <w:rsid w:val="00D94D67"/>
    <w:rsid w:val="00DA5D33"/>
    <w:rsid w:val="00DA6CB7"/>
    <w:rsid w:val="00DC6343"/>
    <w:rsid w:val="00DD3A88"/>
    <w:rsid w:val="00DE34CF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3633F"/>
    <w:rsid w:val="00E43F05"/>
    <w:rsid w:val="00E45EF0"/>
    <w:rsid w:val="00E4685D"/>
    <w:rsid w:val="00E50623"/>
    <w:rsid w:val="00E51062"/>
    <w:rsid w:val="00E6197E"/>
    <w:rsid w:val="00E62957"/>
    <w:rsid w:val="00E6763C"/>
    <w:rsid w:val="00E771DD"/>
    <w:rsid w:val="00E821EA"/>
    <w:rsid w:val="00E8246D"/>
    <w:rsid w:val="00E96822"/>
    <w:rsid w:val="00EB07B3"/>
    <w:rsid w:val="00EB09B7"/>
    <w:rsid w:val="00EB18C2"/>
    <w:rsid w:val="00EC4DBE"/>
    <w:rsid w:val="00ED5801"/>
    <w:rsid w:val="00EE1327"/>
    <w:rsid w:val="00EE7D7C"/>
    <w:rsid w:val="00EF12BF"/>
    <w:rsid w:val="00EF39BB"/>
    <w:rsid w:val="00F15270"/>
    <w:rsid w:val="00F20E6A"/>
    <w:rsid w:val="00F25D98"/>
    <w:rsid w:val="00F300FB"/>
    <w:rsid w:val="00F3378F"/>
    <w:rsid w:val="00F515C0"/>
    <w:rsid w:val="00F6746C"/>
    <w:rsid w:val="00F67B29"/>
    <w:rsid w:val="00F746B7"/>
    <w:rsid w:val="00F7701B"/>
    <w:rsid w:val="00F90151"/>
    <w:rsid w:val="00F929A7"/>
    <w:rsid w:val="00F93E1C"/>
    <w:rsid w:val="00F954DB"/>
    <w:rsid w:val="00FB55F6"/>
    <w:rsid w:val="00FB6386"/>
    <w:rsid w:val="00FC0463"/>
    <w:rsid w:val="00FC26E6"/>
    <w:rsid w:val="00FD124A"/>
    <w:rsid w:val="00FE4EDC"/>
    <w:rsid w:val="00FF07E1"/>
    <w:rsid w:val="00FF14C2"/>
    <w:rsid w:val="00FF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80D9EC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Normal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A19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AA1993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AA199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A19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A19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A199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Caption">
    <w:name w:val="caption"/>
    <w:basedOn w:val="Normal"/>
    <w:next w:val="Normal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A1993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A1993"/>
    <w:rPr>
      <w:rFonts w:ascii="Arial" w:eastAsia="Times New Roman" w:hAnsi="Arial"/>
      <w:lang w:val="en-GB" w:eastAsia="zh-CN"/>
    </w:rPr>
  </w:style>
  <w:style w:type="character" w:customStyle="1" w:styleId="FooterChar">
    <w:name w:val="Footer Char"/>
    <w:link w:val="Footer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ageNumber">
    <w:name w:val="page number"/>
    <w:rsid w:val="00AA1993"/>
  </w:style>
  <w:style w:type="paragraph" w:customStyle="1" w:styleId="Proposal">
    <w:name w:val="Proposal"/>
    <w:basedOn w:val="Normal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A1993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Normal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">
    <w:name w:val="插图题注"/>
    <w:basedOn w:val="Normal"/>
    <w:rsid w:val="00AA1993"/>
    <w:rPr>
      <w:rFonts w:eastAsia="SimSun"/>
    </w:rPr>
  </w:style>
  <w:style w:type="paragraph" w:customStyle="1" w:styleId="a0">
    <w:name w:val="表格题注"/>
    <w:basedOn w:val="Normal"/>
    <w:rsid w:val="00AA1993"/>
    <w:rPr>
      <w:rFonts w:eastAsia="SimSun"/>
    </w:rPr>
  </w:style>
  <w:style w:type="character" w:styleId="Strong">
    <w:name w:val="Strong"/>
    <w:qFormat/>
    <w:rsid w:val="00AA1993"/>
    <w:rPr>
      <w:b/>
    </w:rPr>
  </w:style>
  <w:style w:type="paragraph" w:styleId="NoSpacing">
    <w:name w:val="No Spacing"/>
    <w:basedOn w:val="Normal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8D176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4E43F-47A2-42A3-B613-041E2FFD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1777</Words>
  <Characters>9775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Nok-1</cp:lastModifiedBy>
  <cp:revision>16</cp:revision>
  <cp:lastPrinted>1900-12-31T16:00:00Z</cp:lastPrinted>
  <dcterms:created xsi:type="dcterms:W3CDTF">2021-08-04T15:46:00Z</dcterms:created>
  <dcterms:modified xsi:type="dcterms:W3CDTF">2021-08-05T14:40:00Z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