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346A1111" w:rsidR="00CC0A7D" w:rsidRPr="00B61F9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5744A1">
        <w:rPr>
          <w:rFonts w:cs="Arial"/>
          <w:b/>
          <w:bCs/>
          <w:sz w:val="24"/>
          <w:szCs w:val="24"/>
        </w:rPr>
        <w:t>3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7568FA" w:rsidRPr="007568FA">
        <w:rPr>
          <w:b/>
          <w:noProof/>
          <w:sz w:val="28"/>
        </w:rPr>
        <w:t>R3-213300</w:t>
      </w:r>
    </w:p>
    <w:p w14:paraId="7CB45193" w14:textId="6E3CA6B8" w:rsidR="001E41F3" w:rsidRDefault="005744A1" w:rsidP="00CC0A7D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E-meeting, 16</w:t>
      </w:r>
      <w:r w:rsidR="00673C07" w:rsidRPr="00673C07">
        <w:rPr>
          <w:rFonts w:cs="Arial"/>
          <w:b/>
          <w:bCs/>
          <w:sz w:val="24"/>
          <w:szCs w:val="24"/>
        </w:rPr>
        <w:t>-2</w:t>
      </w:r>
      <w:r>
        <w:rPr>
          <w:rFonts w:cs="Arial"/>
          <w:b/>
          <w:bCs/>
          <w:sz w:val="24"/>
          <w:szCs w:val="24"/>
        </w:rPr>
        <w:t>6</w:t>
      </w:r>
      <w:r w:rsidR="00673C07" w:rsidRPr="00673C0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Auguest</w:t>
      </w:r>
      <w:r w:rsidR="00673C07" w:rsidRPr="00673C07">
        <w:rPr>
          <w:rFonts w:cs="Arial"/>
          <w:b/>
          <w:bCs/>
          <w:sz w:val="24"/>
          <w:szCs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BE2FB1" w:rsidR="001E41F3" w:rsidRPr="00410371" w:rsidRDefault="00E258B8" w:rsidP="00E66FC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E66FC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.4</w:t>
            </w:r>
            <w:r w:rsidR="00E66FC3">
              <w:rPr>
                <w:b/>
                <w:noProof/>
                <w:sz w:val="28"/>
              </w:rPr>
              <w:t>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2158CA" w:rsidR="001E41F3" w:rsidRPr="00410371" w:rsidRDefault="007568FA" w:rsidP="007568FA">
            <w:pPr>
              <w:pStyle w:val="CRCoverPage"/>
              <w:spacing w:after="0"/>
              <w:jc w:val="center"/>
              <w:rPr>
                <w:noProof/>
              </w:rPr>
            </w:pPr>
            <w:r w:rsidRPr="007568FA">
              <w:rPr>
                <w:rFonts w:hint="eastAsia"/>
                <w:b/>
                <w:noProof/>
                <w:sz w:val="28"/>
              </w:rPr>
              <w:t>0624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F62DE6" w:rsidR="001E41F3" w:rsidRPr="00410371" w:rsidRDefault="00E258B8" w:rsidP="00473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5744A1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5952AB" w:rsidR="00F25D98" w:rsidRDefault="000B4C0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A9A44A" w:rsidR="00F25D98" w:rsidRDefault="00E66FC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B5AFEAF" w:rsidR="001E41F3" w:rsidRDefault="007568FA" w:rsidP="005744A1">
            <w:pPr>
              <w:pStyle w:val="CRCoverPage"/>
              <w:spacing w:after="0"/>
              <w:rPr>
                <w:noProof/>
              </w:rPr>
            </w:pPr>
            <w:r w:rsidRPr="007568FA">
              <w:t>Network based solution for flexible gNB ID length [FLEX_gNB_Len]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D28AF26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7568FA">
              <w:rPr>
                <w:noProof/>
              </w:rPr>
              <w:t xml:space="preserve">, </w:t>
            </w:r>
            <w:r w:rsidR="007568FA">
              <w:rPr>
                <w:noProof/>
              </w:rPr>
              <w:fldChar w:fldCharType="begin"/>
            </w:r>
            <w:r w:rsidR="007568FA">
              <w:rPr>
                <w:noProof/>
              </w:rPr>
              <w:instrText xml:space="preserve"> DOCPROPERTY  SourceIfWg  \* MERGEFORMAT </w:instrText>
            </w:r>
            <w:r w:rsidR="007568FA">
              <w:rPr>
                <w:noProof/>
              </w:rPr>
              <w:fldChar w:fldCharType="separate"/>
            </w:r>
            <w:r w:rsidR="007568FA">
              <w:rPr>
                <w:noProof/>
              </w:rPr>
              <w:t>Qualcomm Incorporated</w:t>
            </w:r>
            <w:r w:rsidR="007568FA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2B8B5A" w:rsidR="001E41F3" w:rsidRDefault="00B61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7568FA">
              <w:rPr>
                <w:noProof/>
                <w:lang w:eastAsia="zh-CN"/>
              </w:rPr>
              <w:t>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3ECB77" w:rsidR="001E41F3" w:rsidRDefault="00673C07" w:rsidP="005744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</w:t>
            </w:r>
            <w:r w:rsidR="005744A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61F93">
              <w:rPr>
                <w:noProof/>
              </w:rPr>
              <w:t>1</w:t>
            </w:r>
            <w:r w:rsidR="005744A1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8C091E" w:rsidR="001E41F3" w:rsidRDefault="007568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0632730" w:rsidR="001E41F3" w:rsidRDefault="000064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568FA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6A4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6A4D" w:rsidRDefault="005C6A4D" w:rsidP="005C6A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98649A" w:rsidR="005C6A4D" w:rsidRDefault="005C6A4D" w:rsidP="005C6A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B0544A">
              <w:rPr>
                <w:noProof/>
              </w:rPr>
              <w:t>here are scenarios where the gNB ID length is variable and it may not be possible</w:t>
            </w:r>
            <w:r>
              <w:rPr>
                <w:noProof/>
              </w:rPr>
              <w:t xml:space="preserve"> for the detecting gNB </w:t>
            </w:r>
            <w:r w:rsidRPr="00B0544A">
              <w:rPr>
                <w:noProof/>
              </w:rPr>
              <w:t xml:space="preserve"> to easily derive the gNB ID from the cell identifier. When </w:t>
            </w:r>
            <w:r>
              <w:rPr>
                <w:noProof/>
              </w:rPr>
              <w:t xml:space="preserve">discovering the Xn IP address of a new neighbour </w:t>
            </w:r>
            <w:r w:rsidRPr="00B0544A">
              <w:rPr>
                <w:noProof/>
              </w:rPr>
              <w:t>(</w:t>
            </w:r>
            <w:r>
              <w:rPr>
                <w:noProof/>
              </w:rPr>
              <w:t>i.e</w:t>
            </w:r>
            <w:r w:rsidRPr="001D2E49">
              <w:t xml:space="preserve"> </w:t>
            </w:r>
            <w:r>
              <w:t xml:space="preserve">using the </w:t>
            </w:r>
            <w:r w:rsidRPr="001D2E49">
              <w:t>Uplink RAN Configuration Transfer procedure</w:t>
            </w:r>
            <w:r w:rsidRPr="00B0544A">
              <w:rPr>
                <w:noProof/>
              </w:rPr>
              <w:t xml:space="preserve">), the </w:t>
            </w:r>
            <w:r>
              <w:rPr>
                <w:noProof/>
              </w:rPr>
              <w:t xml:space="preserve">detecting </w:t>
            </w:r>
            <w:r w:rsidRPr="00B0544A">
              <w:rPr>
                <w:noProof/>
              </w:rPr>
              <w:t>gNB cannot correctly fill the target’s address.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749259" w14:textId="21790E58" w:rsidR="004B6A31" w:rsidRDefault="00E96FF5" w:rsidP="00CA39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Add </w:t>
            </w:r>
            <w:r w:rsidR="00CA3949">
              <w:rPr>
                <w:noProof/>
              </w:rPr>
              <w:t xml:space="preserve">the support of </w:t>
            </w:r>
            <w:r w:rsidR="0047327A" w:rsidRPr="00E66FC3">
              <w:t>flexible gNB ID length</w:t>
            </w:r>
            <w:r w:rsidR="0047327A">
              <w:rPr>
                <w:noProof/>
              </w:rPr>
              <w:t xml:space="preserve"> </w:t>
            </w:r>
            <w:r w:rsidR="004B6A31">
              <w:rPr>
                <w:noProof/>
              </w:rPr>
              <w:t>:</w:t>
            </w:r>
          </w:p>
          <w:p w14:paraId="7558587C" w14:textId="77777777" w:rsidR="001E41F3" w:rsidRDefault="004B6A31" w:rsidP="00473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To introduce </w:t>
            </w:r>
            <w:r w:rsidR="0047327A">
              <w:rPr>
                <w:noProof/>
              </w:rPr>
              <w:t>NG-RAN CGI in the SON Configuration Transfer</w:t>
            </w:r>
          </w:p>
          <w:p w14:paraId="31C656EC" w14:textId="0BA444C5" w:rsidR="005C6A4D" w:rsidRDefault="005C6A4D" w:rsidP="00A854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 To Introduce the unused cell ID Range in NG SETUP and RAN configuration update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6C1111" w:rsidR="001E41F3" w:rsidRDefault="0047327A" w:rsidP="00473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7327A">
              <w:rPr>
                <w:noProof/>
              </w:rPr>
              <w:t xml:space="preserve">lexible gNB ID length </w:t>
            </w:r>
            <w:r w:rsidR="00E96FF5">
              <w:rPr>
                <w:noProof/>
              </w:rPr>
              <w:t>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088535" w:rsidR="001E41F3" w:rsidRDefault="005C6A4D" w:rsidP="00BB47C4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301"/>
            <w:bookmarkStart w:id="2" w:name="OLE_LINK302"/>
            <w:r>
              <w:rPr>
                <w:noProof/>
              </w:rPr>
              <w:t xml:space="preserve">8.7.1.1, </w:t>
            </w:r>
            <w:bookmarkEnd w:id="1"/>
            <w:bookmarkEnd w:id="2"/>
            <w:r w:rsidR="00BB47C4">
              <w:rPr>
                <w:noProof/>
              </w:rPr>
              <w:t>8.7.2</w:t>
            </w:r>
            <w:r w:rsidR="00BB47C4">
              <w:rPr>
                <w:noProof/>
              </w:rPr>
              <w:t xml:space="preserve">.1, </w:t>
            </w:r>
            <w:r w:rsidR="00BB47C4" w:rsidRPr="00BB47C4">
              <w:rPr>
                <w:noProof/>
              </w:rPr>
              <w:t>8.8.1.1</w:t>
            </w:r>
            <w:r w:rsidR="00BB47C4">
              <w:rPr>
                <w:noProof/>
              </w:rPr>
              <w:t xml:space="preserve">, </w:t>
            </w:r>
            <w:r w:rsidR="00BB47C4" w:rsidRPr="001D2E49">
              <w:t>9.2.6.1</w:t>
            </w:r>
            <w:r w:rsidR="00BB47C4">
              <w:t xml:space="preserve">, </w:t>
            </w:r>
            <w:r w:rsidR="00BB47C4" w:rsidRPr="001D2E49">
              <w:t>9.2.6.</w:t>
            </w:r>
            <w:r w:rsidR="00BB47C4">
              <w:t>4</w:t>
            </w:r>
            <w:r w:rsidR="00BB47C4">
              <w:t>,</w:t>
            </w:r>
            <w:r w:rsidR="0047327A">
              <w:rPr>
                <w:noProof/>
              </w:rPr>
              <w:t>9.3.3.6</w:t>
            </w:r>
            <w:r w:rsidR="00BB47C4">
              <w:rPr>
                <w:rFonts w:hint="eastAsia"/>
                <w:noProof/>
              </w:rPr>
              <w:t>, ASN</w:t>
            </w:r>
            <w:r w:rsidR="00BB47C4">
              <w:rPr>
                <w:noProof/>
              </w:rPr>
              <w:t>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B7BBC0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AABD6C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3197B2" w:rsidR="001E41F3" w:rsidRDefault="00491E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9FB3F3" w14:textId="77777777" w:rsidR="00FC6A02" w:rsidRDefault="00FC6A02">
      <w:pPr>
        <w:rPr>
          <w:noProof/>
        </w:rPr>
      </w:pPr>
    </w:p>
    <w:p w14:paraId="44C7797F" w14:textId="77777777" w:rsidR="00FC6A02" w:rsidRDefault="00FC6A02">
      <w:pPr>
        <w:rPr>
          <w:noProof/>
        </w:rPr>
      </w:pPr>
    </w:p>
    <w:p w14:paraId="338CDFAB" w14:textId="77777777" w:rsidR="00FC6A02" w:rsidRDefault="00FC6A02">
      <w:pPr>
        <w:rPr>
          <w:noProof/>
        </w:rPr>
      </w:pPr>
    </w:p>
    <w:p w14:paraId="3E6D777E" w14:textId="77777777" w:rsidR="00FC6A02" w:rsidRDefault="00FC6A02">
      <w:pPr>
        <w:rPr>
          <w:noProof/>
        </w:rPr>
      </w:pPr>
    </w:p>
    <w:p w14:paraId="6AE0E398" w14:textId="77777777" w:rsidR="00FC6A02" w:rsidRDefault="00FC6A02">
      <w:pPr>
        <w:rPr>
          <w:noProof/>
        </w:rPr>
      </w:pPr>
    </w:p>
    <w:p w14:paraId="5CA01FB2" w14:textId="77777777" w:rsidR="00C70A35" w:rsidRDefault="00C70A35" w:rsidP="00C70A35">
      <w:pPr>
        <w:pStyle w:val="FirstChange"/>
      </w:pPr>
      <w:bookmarkStart w:id="3" w:name="OLE_LINK86"/>
      <w:bookmarkStart w:id="4" w:name="OLE_LINK127"/>
      <w:bookmarkStart w:id="5" w:name="OLE_LINK126"/>
      <w:bookmarkStart w:id="6" w:name="OLE_LINK297"/>
      <w:bookmarkStart w:id="7" w:name="OLE_LINK298"/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 xml:space="preserve"> &gt;&gt;&gt;&gt;&gt;&gt;&gt;&gt;&gt;&gt;&gt;&gt;&gt;&gt;&gt;&gt;&gt;&gt;&gt;&gt;</w:t>
      </w:r>
      <w:bookmarkEnd w:id="3"/>
      <w:bookmarkEnd w:id="4"/>
      <w:bookmarkEnd w:id="5"/>
    </w:p>
    <w:p w14:paraId="53C9041E" w14:textId="77777777" w:rsidR="00885511" w:rsidRPr="001D2E49" w:rsidRDefault="00885511" w:rsidP="00885511">
      <w:pPr>
        <w:pStyle w:val="3"/>
      </w:pPr>
      <w:bookmarkStart w:id="8" w:name="_Toc20954935"/>
      <w:bookmarkStart w:id="9" w:name="_Toc29503372"/>
      <w:bookmarkStart w:id="10" w:name="_Toc29503956"/>
      <w:bookmarkStart w:id="11" w:name="_Toc29504540"/>
      <w:bookmarkStart w:id="12" w:name="_Toc36552986"/>
      <w:bookmarkStart w:id="13" w:name="_Toc36554713"/>
      <w:bookmarkStart w:id="14" w:name="_Toc45652003"/>
      <w:bookmarkStart w:id="15" w:name="_Toc45658435"/>
      <w:bookmarkStart w:id="16" w:name="_Toc45720255"/>
      <w:bookmarkStart w:id="17" w:name="_Toc45798135"/>
      <w:bookmarkStart w:id="18" w:name="_Toc45897524"/>
      <w:bookmarkStart w:id="19" w:name="_Toc51745728"/>
      <w:bookmarkStart w:id="20" w:name="_Toc64445992"/>
      <w:bookmarkStart w:id="21" w:name="_Toc73981862"/>
      <w:bookmarkEnd w:id="6"/>
      <w:bookmarkEnd w:id="7"/>
      <w:r w:rsidRPr="001D2E49">
        <w:t>8.7.1</w:t>
      </w:r>
      <w:r w:rsidRPr="001D2E49">
        <w:tab/>
        <w:t>NG Setup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61AFC8D7" w14:textId="77777777" w:rsidR="00885511" w:rsidRPr="001D2E49" w:rsidRDefault="00885511" w:rsidP="00885511">
      <w:pPr>
        <w:pStyle w:val="4"/>
      </w:pPr>
      <w:bookmarkStart w:id="22" w:name="_Toc20954936"/>
      <w:bookmarkStart w:id="23" w:name="_Toc29503373"/>
      <w:bookmarkStart w:id="24" w:name="_Toc29503957"/>
      <w:bookmarkStart w:id="25" w:name="_Toc29504541"/>
      <w:bookmarkStart w:id="26" w:name="_Toc36552987"/>
      <w:bookmarkStart w:id="27" w:name="_Toc36554714"/>
      <w:bookmarkStart w:id="28" w:name="_Toc45652004"/>
      <w:bookmarkStart w:id="29" w:name="_Toc45658436"/>
      <w:bookmarkStart w:id="30" w:name="_Toc45720256"/>
      <w:bookmarkStart w:id="31" w:name="_Toc45798136"/>
      <w:bookmarkStart w:id="32" w:name="_Toc45897525"/>
      <w:bookmarkStart w:id="33" w:name="_Toc51745729"/>
      <w:bookmarkStart w:id="34" w:name="_Toc64445993"/>
      <w:bookmarkStart w:id="35" w:name="_Toc73981863"/>
      <w:r w:rsidRPr="001D2E49">
        <w:t>8.7.1.1</w:t>
      </w:r>
      <w:r w:rsidRPr="001D2E49">
        <w:tab/>
        <w:t>General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FB8C70F" w14:textId="77777777" w:rsidR="00885511" w:rsidRPr="001D2E49" w:rsidRDefault="00885511" w:rsidP="00885511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5EB953F4" w14:textId="77777777" w:rsidR="00885511" w:rsidRPr="001D2E49" w:rsidRDefault="00885511" w:rsidP="00885511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6D698C0" w14:textId="77777777" w:rsidR="00885511" w:rsidRPr="001D2E49" w:rsidRDefault="00885511" w:rsidP="00885511">
      <w:pPr>
        <w:pStyle w:val="4"/>
      </w:pPr>
      <w:bookmarkStart w:id="36" w:name="_Toc20954937"/>
      <w:bookmarkStart w:id="37" w:name="_Toc29503374"/>
      <w:bookmarkStart w:id="38" w:name="_Toc29503958"/>
      <w:bookmarkStart w:id="39" w:name="_Toc29504542"/>
      <w:bookmarkStart w:id="40" w:name="_Toc36552988"/>
      <w:bookmarkStart w:id="41" w:name="_Toc36554715"/>
      <w:bookmarkStart w:id="42" w:name="_Toc45652005"/>
      <w:bookmarkStart w:id="43" w:name="_Toc45658437"/>
      <w:bookmarkStart w:id="44" w:name="_Toc45720257"/>
      <w:bookmarkStart w:id="45" w:name="_Toc45798137"/>
      <w:bookmarkStart w:id="46" w:name="_Toc45897526"/>
      <w:bookmarkStart w:id="47" w:name="_Toc51745730"/>
      <w:bookmarkStart w:id="48" w:name="_Toc64445994"/>
      <w:bookmarkStart w:id="49" w:name="_Toc73981864"/>
      <w:r w:rsidRPr="001D2E49">
        <w:t>8.7.1.2</w:t>
      </w:r>
      <w:r w:rsidRPr="001D2E49">
        <w:tab/>
        <w:t>Successful Operation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1AEC0CF" w14:textId="77777777" w:rsidR="00885511" w:rsidRPr="001D2E49" w:rsidRDefault="00885511" w:rsidP="00885511">
      <w:pPr>
        <w:pStyle w:val="TH"/>
      </w:pPr>
      <w:r w:rsidRPr="001D2E49">
        <w:object w:dxaOrig="6893" w:dyaOrig="2427" w14:anchorId="77FD844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65pt;height:123.35pt" o:ole="">
            <v:imagedata r:id="rId12" o:title=""/>
          </v:shape>
          <o:OLEObject Type="Embed" ProgID="Visio.Drawing.11" ShapeID="_x0000_i1025" DrawAspect="Content" ObjectID="_1689579019" r:id="rId13"/>
        </w:object>
      </w:r>
    </w:p>
    <w:p w14:paraId="5827B4D7" w14:textId="77777777" w:rsidR="00885511" w:rsidRPr="001D2E49" w:rsidRDefault="00885511" w:rsidP="00885511">
      <w:pPr>
        <w:pStyle w:val="TF"/>
      </w:pPr>
      <w:r w:rsidRPr="001D2E49">
        <w:t>Figure 8.7.1.2-1: NG setup: successful operation</w:t>
      </w:r>
    </w:p>
    <w:p w14:paraId="06518ED3" w14:textId="77777777" w:rsidR="00885511" w:rsidRDefault="00885511" w:rsidP="00885511">
      <w:pPr>
        <w:rPr>
          <w:rFonts w:eastAsia="宋体"/>
        </w:rPr>
      </w:pPr>
      <w:r w:rsidRPr="001D2E49">
        <w:rPr>
          <w:rFonts w:eastAsia="宋体"/>
        </w:rPr>
        <w:t>The NG-RAN node initiates the procedure by sending an NG SETUP REQUEST message</w:t>
      </w:r>
      <w:r w:rsidRPr="001D2E49">
        <w:t xml:space="preserve"> including the appropriate data to the AMF. The AMF responds </w:t>
      </w:r>
      <w:r w:rsidRPr="001D2E49">
        <w:rPr>
          <w:rFonts w:eastAsia="宋体"/>
        </w:rPr>
        <w:t xml:space="preserve">with an NG SETUP RESPONSE message </w:t>
      </w:r>
      <w:r w:rsidRPr="001D2E49">
        <w:t>including the appropriate data</w:t>
      </w:r>
      <w:r w:rsidRPr="001D2E49">
        <w:rPr>
          <w:rFonts w:eastAsia="宋体"/>
        </w:rPr>
        <w:t>.</w:t>
      </w:r>
      <w:r w:rsidRPr="00110848">
        <w:rPr>
          <w:rFonts w:eastAsia="宋体"/>
        </w:rPr>
        <w:t xml:space="preserve"> </w:t>
      </w:r>
    </w:p>
    <w:p w14:paraId="01E0EBA7" w14:textId="77777777" w:rsidR="00885511" w:rsidRPr="001D2E49" w:rsidRDefault="00885511" w:rsidP="0088551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 w:rsidRPr="007F5BAD">
        <w:rPr>
          <w:rFonts w:eastAsia="宋体"/>
          <w:i/>
          <w:iCs/>
        </w:rPr>
        <w:t>Support</w:t>
      </w:r>
      <w:r>
        <w:rPr>
          <w:rFonts w:eastAsia="宋体"/>
          <w:i/>
          <w:iCs/>
        </w:rPr>
        <w:t>ed TA</w:t>
      </w:r>
      <w:r w:rsidRPr="007F5BAD">
        <w:rPr>
          <w:rFonts w:eastAsia="宋体"/>
          <w:i/>
          <w:iCs/>
        </w:rPr>
        <w:t xml:space="preserve"> List</w:t>
      </w:r>
      <w:r>
        <w:rPr>
          <w:rFonts w:eastAsia="宋体"/>
        </w:rPr>
        <w:t xml:space="preserve"> IE in the NG SETUP REQUEST message, the AMF may take it into account to optimise NG-C signalling towards this NG-RAN node.</w:t>
      </w:r>
    </w:p>
    <w:p w14:paraId="2CBD2595" w14:textId="77777777" w:rsidR="00885511" w:rsidRPr="001D2E49" w:rsidRDefault="00885511" w:rsidP="00885511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“ues-retained“ is included in the NG SETUP REQUEST message, the AMF may accept the proposal to retain the existing UE related contexts and signalling connections by including the </w:t>
      </w:r>
      <w:r w:rsidRPr="001D2E49">
        <w:rPr>
          <w:rFonts w:eastAsia="宋体"/>
          <w:i/>
        </w:rPr>
        <w:t>UE Retention Information</w:t>
      </w:r>
      <w:r w:rsidRPr="001D2E49">
        <w:rPr>
          <w:rFonts w:eastAsia="宋体"/>
        </w:rPr>
        <w:t xml:space="preserve"> IE set to “ues-retained“ in the NG SETUP RESPONSE message.</w:t>
      </w:r>
    </w:p>
    <w:p w14:paraId="6F579CA5" w14:textId="77777777" w:rsidR="00885511" w:rsidRPr="00C27326" w:rsidRDefault="00885511" w:rsidP="00885511">
      <w:pPr>
        <w:rPr>
          <w:rFonts w:eastAsia="宋体"/>
        </w:rPr>
      </w:pPr>
      <w:r w:rsidRPr="00C27326">
        <w:rPr>
          <w:rFonts w:eastAsia="宋体"/>
        </w:rPr>
        <w:t xml:space="preserve">If the </w:t>
      </w:r>
      <w:r>
        <w:rPr>
          <w:rFonts w:eastAsia="宋体"/>
        </w:rPr>
        <w:t xml:space="preserve">AMF supports IAB, the AMF shall include </w:t>
      </w:r>
      <w:r w:rsidRPr="00C27326">
        <w:rPr>
          <w:rFonts w:eastAsia="宋体"/>
        </w:rPr>
        <w:t xml:space="preserve">the </w:t>
      </w:r>
      <w:r>
        <w:rPr>
          <w:rFonts w:eastAsia="宋体"/>
          <w:i/>
          <w:iCs/>
        </w:rPr>
        <w:t>IAB Supported</w:t>
      </w:r>
      <w:r w:rsidRPr="00C27326">
        <w:rPr>
          <w:rFonts w:eastAsia="宋体"/>
          <w:i/>
          <w:iCs/>
        </w:rPr>
        <w:t xml:space="preserve"> </w:t>
      </w:r>
      <w:r w:rsidRPr="00C27326">
        <w:rPr>
          <w:rFonts w:eastAsia="宋体"/>
        </w:rPr>
        <w:t xml:space="preserve">IE </w:t>
      </w:r>
      <w:r>
        <w:rPr>
          <w:rFonts w:eastAsia="宋体"/>
        </w:rPr>
        <w:t>in the NG</w:t>
      </w:r>
      <w:r w:rsidRPr="00C27326">
        <w:rPr>
          <w:rFonts w:eastAsia="宋体"/>
        </w:rPr>
        <w:t xml:space="preserve"> SETUP RESPONSE message</w:t>
      </w:r>
      <w:r>
        <w:rPr>
          <w:rFonts w:eastAsia="宋体"/>
        </w:rPr>
        <w:t>.</w:t>
      </w:r>
    </w:p>
    <w:p w14:paraId="0F215CC8" w14:textId="77777777" w:rsidR="00885511" w:rsidRPr="001D2E49" w:rsidRDefault="00885511" w:rsidP="00885511">
      <w:pPr>
        <w:rPr>
          <w:rFonts w:eastAsia="宋体"/>
        </w:rPr>
      </w:pPr>
      <w:r w:rsidRPr="001D2E49">
        <w:rPr>
          <w:rFonts w:eastAsia="宋体"/>
        </w:rPr>
        <w:t xml:space="preserve">The AMF shall include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IE, if available, in the </w:t>
      </w:r>
      <w:r w:rsidRPr="001D2E49">
        <w:rPr>
          <w:rFonts w:eastAsia="宋体"/>
          <w:i/>
        </w:rPr>
        <w:t>Served GUAMI List</w:t>
      </w:r>
      <w:r w:rsidRPr="001D2E49">
        <w:rPr>
          <w:rFonts w:eastAsia="宋体"/>
        </w:rPr>
        <w:t xml:space="preserve"> IE in the NG SETUP RESPONSE message. The NG-RAN node shall, if supported, consider the AMF as indicated by the </w:t>
      </w:r>
      <w:r w:rsidRPr="001D2E49">
        <w:rPr>
          <w:rFonts w:eastAsia="宋体"/>
          <w:i/>
        </w:rPr>
        <w:t>Backup AMF Name</w:t>
      </w:r>
      <w:r w:rsidRPr="001D2E49">
        <w:rPr>
          <w:rFonts w:eastAsia="宋体"/>
        </w:rPr>
        <w:t xml:space="preserve"> IE when performing AMF reselection, as specified in TS 23.501 [9].</w:t>
      </w:r>
    </w:p>
    <w:p w14:paraId="0DF11B6F" w14:textId="77777777" w:rsidR="00885511" w:rsidRPr="001D2E49" w:rsidRDefault="00885511" w:rsidP="00885511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 xml:space="preserve">GUAMI Type </w:t>
      </w:r>
      <w:r w:rsidRPr="001D2E49">
        <w:rPr>
          <w:rFonts w:eastAsia="宋体"/>
        </w:rPr>
        <w:t>IE is included in the NG SETUP RESPONSE message, the NG-RAN node shall store the received value and use it for further AMF selection as defined in TS 23.501 [9].</w:t>
      </w:r>
    </w:p>
    <w:p w14:paraId="75B61C55" w14:textId="77777777" w:rsidR="00885511" w:rsidRPr="00221792" w:rsidRDefault="00885511" w:rsidP="00885511">
      <w:r>
        <w:t xml:space="preserve">If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REQUEST message,</w:t>
      </w:r>
      <w:r>
        <w:t xml:space="preserve">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RAN Node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REQUEST message</w:t>
      </w:r>
      <w:r>
        <w:rPr>
          <w:lang w:eastAsia="ja-JP"/>
        </w:rPr>
        <w:t xml:space="preserve">, </w:t>
      </w:r>
      <w:r w:rsidRPr="00EA5FA7">
        <w:t xml:space="preserve">the </w:t>
      </w:r>
      <w:r>
        <w:t>AMF</w:t>
      </w:r>
      <w:r w:rsidRPr="00EA5FA7">
        <w:t xml:space="preserve"> may use this IE as a human readable name of the </w:t>
      </w:r>
      <w:r>
        <w:t>NG-RAN node</w:t>
      </w:r>
      <w:r>
        <w:rPr>
          <w:lang w:eastAsia="ja-JP"/>
        </w:rPr>
        <w:t xml:space="preserve"> and shall ignore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 </w:t>
      </w:r>
    </w:p>
    <w:p w14:paraId="6669CCC2" w14:textId="77777777" w:rsidR="00885511" w:rsidRDefault="00885511" w:rsidP="00885511">
      <w:r>
        <w:t xml:space="preserve">If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t xml:space="preserve"> is </w:t>
      </w:r>
      <w:r w:rsidRPr="001D2E49">
        <w:t>included in the NG SETUP RE</w:t>
      </w:r>
      <w:r>
        <w:t>SPONSE</w:t>
      </w:r>
      <w:r w:rsidRPr="001D2E49">
        <w:t xml:space="preserve"> message,</w:t>
      </w:r>
      <w:r>
        <w:t xml:space="preserve">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 w:rsidRPr="00EA5FA7">
        <w:t>.</w:t>
      </w:r>
      <w:r>
        <w:t xml:space="preserve"> If 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AMF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 is </w:t>
      </w:r>
      <w:r w:rsidRPr="001D2E49">
        <w:t>included in the NG SETUP RE</w:t>
      </w:r>
      <w:r>
        <w:t>SPONSE</w:t>
      </w:r>
      <w:r w:rsidRPr="001D2E49">
        <w:t xml:space="preserve"> message</w:t>
      </w:r>
      <w:r>
        <w:rPr>
          <w:lang w:eastAsia="ja-JP"/>
        </w:rPr>
        <w:t xml:space="preserve">, </w:t>
      </w:r>
      <w:r w:rsidRPr="00EA5FA7">
        <w:t xml:space="preserve">the </w:t>
      </w:r>
      <w:r w:rsidRPr="001D2E49">
        <w:t>NG-RAN node</w:t>
      </w:r>
      <w:r w:rsidRPr="00EA5FA7">
        <w:t xml:space="preserve"> may use this IE as a human readable name of the </w:t>
      </w:r>
      <w:r>
        <w:t>AMF</w:t>
      </w:r>
      <w:r>
        <w:rPr>
          <w:lang w:eastAsia="ja-JP"/>
        </w:rPr>
        <w:t xml:space="preserve"> and shall ignore the </w:t>
      </w:r>
      <w:r>
        <w:rPr>
          <w:i/>
        </w:rPr>
        <w:t>AMF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included.</w:t>
      </w:r>
    </w:p>
    <w:p w14:paraId="03E10D44" w14:textId="77777777" w:rsidR="00885511" w:rsidRDefault="00885511" w:rsidP="00885511">
      <w:r w:rsidRPr="00567372">
        <w:t xml:space="preserve">If the </w:t>
      </w:r>
      <w:r w:rsidRPr="00567372">
        <w:rPr>
          <w:i/>
        </w:rPr>
        <w:t>NB-IoT Default Paging DRX</w:t>
      </w:r>
      <w:r>
        <w:t xml:space="preserve"> IE is included in the NG</w:t>
      </w:r>
      <w:r w:rsidRPr="00567372">
        <w:t xml:space="preserve"> SETUP REQUEST message, the </w:t>
      </w:r>
      <w:r>
        <w:t>AMF</w:t>
      </w:r>
      <w:r w:rsidRPr="00567372">
        <w:t xml:space="preserve"> </w:t>
      </w:r>
      <w:r>
        <w:t>shall</w:t>
      </w:r>
      <w:r w:rsidRPr="00567372">
        <w:t xml:space="preserve"> take it into account</w:t>
      </w:r>
      <w:r>
        <w:t xml:space="preserve"> for paging.</w:t>
      </w:r>
    </w:p>
    <w:p w14:paraId="6BC6948F" w14:textId="77777777" w:rsidR="00885511" w:rsidRPr="001D2E49" w:rsidRDefault="00885511" w:rsidP="00885511">
      <w:r>
        <w:lastRenderedPageBreak/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NG SETUP REQUEST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3C3E2E41" w14:textId="77777777" w:rsidR="00885511" w:rsidRDefault="00885511" w:rsidP="00885511">
      <w:pPr>
        <w:rPr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307C0E">
        <w:rPr>
          <w:rFonts w:eastAsia="宋体"/>
          <w:i/>
        </w:rPr>
        <w:t>NPN Support</w:t>
      </w:r>
      <w:r>
        <w:rPr>
          <w:rFonts w:eastAsia="宋体"/>
        </w:rPr>
        <w:t xml:space="preserve"> IE is included within a </w:t>
      </w:r>
      <w:r w:rsidRPr="00C269BE">
        <w:rPr>
          <w:rFonts w:eastAsia="宋体"/>
          <w:i/>
        </w:rPr>
        <w:t>Broadcast PLMN Item</w:t>
      </w:r>
      <w:r>
        <w:rPr>
          <w:rFonts w:eastAsia="宋体"/>
        </w:rPr>
        <w:t xml:space="preserve"> IE in the </w:t>
      </w:r>
      <w:bookmarkStart w:id="50" w:name="OLE_LINK39"/>
      <w:bookmarkStart w:id="51" w:name="OLE_LINK40"/>
      <w:r w:rsidRPr="009F5A10">
        <w:rPr>
          <w:rFonts w:eastAsia="宋体"/>
        </w:rPr>
        <w:t xml:space="preserve">NG SETUP REQUEST </w:t>
      </w:r>
      <w:bookmarkEnd w:id="50"/>
      <w:bookmarkEnd w:id="51"/>
      <w:r w:rsidRPr="009F5A10">
        <w:rPr>
          <w:rFonts w:eastAsia="宋体"/>
        </w:rPr>
        <w:t>message</w:t>
      </w:r>
      <w:r>
        <w:rPr>
          <w:rFonts w:eastAsia="宋体"/>
        </w:rPr>
        <w:t xml:space="preserve">, the AMF shall consider that the NG-RAN node supports the indicated S-NSSAI(s) for the corresponding tracking area </w:t>
      </w:r>
      <w:r w:rsidRPr="00576B1F">
        <w:rPr>
          <w:rFonts w:eastAsia="宋体"/>
        </w:rPr>
        <w:t xml:space="preserve">code for the SNPN identified by the </w:t>
      </w:r>
      <w:r w:rsidRPr="00576B1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38815AA4" w14:textId="77777777" w:rsidR="00885511" w:rsidRPr="009F5A10" w:rsidRDefault="00885511" w:rsidP="00885511">
      <w:pPr>
        <w:rPr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C269BE">
        <w:rPr>
          <w:rFonts w:eastAsia="宋体"/>
          <w:i/>
        </w:rPr>
        <w:t>N</w:t>
      </w:r>
      <w:r>
        <w:rPr>
          <w:rFonts w:eastAsia="宋体"/>
          <w:i/>
        </w:rPr>
        <w:t>PN Support</w:t>
      </w:r>
      <w:r>
        <w:rPr>
          <w:rFonts w:eastAsia="宋体"/>
        </w:rPr>
        <w:t xml:space="preserve"> IE is included within a </w:t>
      </w:r>
      <w:r>
        <w:rPr>
          <w:rFonts w:eastAsia="宋体"/>
          <w:i/>
        </w:rPr>
        <w:t>PLMN Support</w:t>
      </w:r>
      <w:r w:rsidRPr="00C269BE">
        <w:rPr>
          <w:rFonts w:eastAsia="宋体"/>
          <w:i/>
        </w:rPr>
        <w:t xml:space="preserve"> Item</w:t>
      </w:r>
      <w:r>
        <w:rPr>
          <w:rFonts w:eastAsia="宋体"/>
        </w:rPr>
        <w:t xml:space="preserve"> IE in the </w:t>
      </w:r>
      <w:r w:rsidRPr="009F5A10">
        <w:rPr>
          <w:rFonts w:eastAsia="宋体"/>
        </w:rPr>
        <w:t>NG SETUP RE</w:t>
      </w:r>
      <w:r>
        <w:rPr>
          <w:rFonts w:eastAsia="宋体"/>
        </w:rPr>
        <w:t>SPONSE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NG-RAN node shall consider that the AMF supports the SNPN </w:t>
      </w:r>
      <w:r w:rsidRPr="00576B1F">
        <w:rPr>
          <w:rFonts w:eastAsia="宋体"/>
        </w:rPr>
        <w:t xml:space="preserve">identified by the </w:t>
      </w:r>
      <w:r w:rsidRPr="002F674F">
        <w:rPr>
          <w:rFonts w:eastAsia="宋体"/>
          <w:i/>
          <w:iCs/>
        </w:rPr>
        <w:t>PLMN Identity</w:t>
      </w:r>
      <w:r w:rsidRPr="00576B1F">
        <w:rPr>
          <w:rFonts w:eastAsia="宋体"/>
        </w:rPr>
        <w:t xml:space="preserve"> IE and the </w:t>
      </w:r>
      <w:r w:rsidRPr="002F674F">
        <w:rPr>
          <w:rFonts w:eastAsia="宋体"/>
          <w:i/>
          <w:iCs/>
        </w:rPr>
        <w:t>NID</w:t>
      </w:r>
      <w:r w:rsidRPr="00576B1F">
        <w:rPr>
          <w:rFonts w:eastAsia="宋体"/>
        </w:rPr>
        <w:t xml:space="preserve"> IE</w:t>
      </w:r>
      <w:r>
        <w:rPr>
          <w:rFonts w:eastAsia="宋体"/>
        </w:rPr>
        <w:t>.</w:t>
      </w:r>
    </w:p>
    <w:p w14:paraId="17D30230" w14:textId="70DD1891" w:rsidR="00315C0B" w:rsidRDefault="00315C0B" w:rsidP="00315C0B">
      <w:pPr>
        <w:rPr>
          <w:ins w:id="52" w:author="Huawei" w:date="2021-07-23T14:19:00Z"/>
          <w:rFonts w:eastAsia="宋体"/>
        </w:rPr>
      </w:pPr>
      <w:ins w:id="53" w:author="Huawei" w:date="2021-07-23T14:19:00Z">
        <w:r>
          <w:rPr>
            <w:rFonts w:eastAsia="宋体"/>
          </w:rPr>
          <w:t xml:space="preserve">If the </w:t>
        </w:r>
      </w:ins>
      <w:ins w:id="54" w:author="Huawei" w:date="2021-07-23T15:59:00Z">
        <w:r w:rsidR="00322931" w:rsidRPr="00322931">
          <w:rPr>
            <w:rFonts w:eastAsia="宋体"/>
            <w:i/>
            <w:iCs/>
          </w:rPr>
          <w:t>Unused</w:t>
        </w:r>
      </w:ins>
      <w:ins w:id="55" w:author="Huawei" w:date="2021-07-23T14:19:00Z">
        <w:r w:rsidRPr="00FB4670">
          <w:rPr>
            <w:rFonts w:eastAsia="宋体"/>
            <w:i/>
            <w:iCs/>
          </w:rPr>
          <w:t xml:space="preserve"> Cell ID Range List </w:t>
        </w:r>
        <w:r>
          <w:rPr>
            <w:rFonts w:eastAsia="宋体"/>
          </w:rPr>
          <w:t xml:space="preserve">IE is included in the </w:t>
        </w:r>
        <w:r w:rsidRPr="00315C0B">
          <w:rPr>
            <w:rFonts w:eastAsia="宋体"/>
          </w:rPr>
          <w:t>NG SETUP REQUEST</w:t>
        </w:r>
        <w:r>
          <w:rPr>
            <w:rFonts w:eastAsia="宋体"/>
          </w:rPr>
          <w:t xml:space="preserve"> </w:t>
        </w:r>
        <w:r w:rsidRPr="009F5A10">
          <w:rPr>
            <w:rFonts w:eastAsia="宋体"/>
          </w:rPr>
          <w:t>message</w:t>
        </w:r>
        <w:r>
          <w:rPr>
            <w:rFonts w:eastAsia="宋体"/>
          </w:rPr>
          <w:t xml:space="preserve">, the AMF shall consider that the NG-RAN node </w:t>
        </w:r>
      </w:ins>
      <w:ins w:id="56" w:author="Huawei" w:date="2021-08-04T10:12:00Z">
        <w:r w:rsidR="00030A8E">
          <w:rPr>
            <w:rFonts w:eastAsia="宋体"/>
          </w:rPr>
          <w:t xml:space="preserve">does not </w:t>
        </w:r>
      </w:ins>
      <w:ins w:id="57" w:author="Huawei" w:date="2021-07-23T14:19:00Z">
        <w:r>
          <w:rPr>
            <w:rFonts w:eastAsia="宋体"/>
          </w:rPr>
          <w:t xml:space="preserve">serve the NR Cells indiated in the </w:t>
        </w:r>
        <w:r w:rsidRPr="009C48A8">
          <w:rPr>
            <w:rFonts w:eastAsia="宋体"/>
          </w:rPr>
          <w:t>Served Cell ID Range</w:t>
        </w:r>
      </w:ins>
      <w:ins w:id="58" w:author="Huawei" w:date="2021-08-04T10:12:00Z">
        <w:r w:rsidR="00A854D7">
          <w:rPr>
            <w:rFonts w:eastAsia="宋体"/>
          </w:rPr>
          <w:t xml:space="preserve"> List</w:t>
        </w:r>
      </w:ins>
      <w:ins w:id="59" w:author="Huawei" w:date="2021-07-23T14:19:00Z">
        <w:r w:rsidRPr="009C48A8">
          <w:rPr>
            <w:rFonts w:eastAsia="宋体"/>
          </w:rPr>
          <w:t>.</w:t>
        </w:r>
      </w:ins>
    </w:p>
    <w:p w14:paraId="3103D595" w14:textId="77777777" w:rsidR="00885511" w:rsidRPr="00315C0B" w:rsidRDefault="00885511" w:rsidP="00885511">
      <w:pPr>
        <w:pStyle w:val="FirstChange"/>
        <w:jc w:val="left"/>
      </w:pPr>
    </w:p>
    <w:p w14:paraId="5A7A359E" w14:textId="1C452B4B" w:rsidR="00C70A35" w:rsidRDefault="00C70A35" w:rsidP="00C70A35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</w:t>
      </w:r>
      <w:r w:rsidR="00885511">
        <w:rPr>
          <w:highlight w:val="yellow"/>
        </w:rPr>
        <w:t>&gt;&gt;&gt;&gt;&gt;&gt;&gt;&gt;</w:t>
      </w:r>
    </w:p>
    <w:p w14:paraId="26B72A2F" w14:textId="77777777" w:rsidR="00885511" w:rsidRPr="001D2E49" w:rsidRDefault="00885511" w:rsidP="00885511">
      <w:pPr>
        <w:pStyle w:val="3"/>
      </w:pPr>
      <w:bookmarkStart w:id="60" w:name="_Toc64445997"/>
      <w:bookmarkStart w:id="61" w:name="_Toc73981867"/>
      <w:r w:rsidRPr="001D2E49">
        <w:t>8.7.2</w:t>
      </w:r>
      <w:r w:rsidRPr="001D2E49">
        <w:tab/>
        <w:t>RAN Configuration Update</w:t>
      </w:r>
      <w:bookmarkEnd w:id="60"/>
      <w:bookmarkEnd w:id="61"/>
    </w:p>
    <w:p w14:paraId="5BDA02A6" w14:textId="77777777" w:rsidR="00885511" w:rsidRPr="001D2E49" w:rsidRDefault="00885511" w:rsidP="00885511">
      <w:pPr>
        <w:pStyle w:val="4"/>
      </w:pPr>
      <w:bookmarkStart w:id="62" w:name="_Toc20954941"/>
      <w:bookmarkStart w:id="63" w:name="_Toc29503378"/>
      <w:bookmarkStart w:id="64" w:name="_Toc29503962"/>
      <w:bookmarkStart w:id="65" w:name="_Toc29504546"/>
      <w:bookmarkStart w:id="66" w:name="_Toc36552992"/>
      <w:bookmarkStart w:id="67" w:name="_Toc36554719"/>
      <w:bookmarkStart w:id="68" w:name="_Toc45652009"/>
      <w:bookmarkStart w:id="69" w:name="_Toc45658441"/>
      <w:bookmarkStart w:id="70" w:name="_Toc45720261"/>
      <w:bookmarkStart w:id="71" w:name="_Toc45798141"/>
      <w:bookmarkStart w:id="72" w:name="_Toc45897530"/>
      <w:bookmarkStart w:id="73" w:name="_Toc51745734"/>
      <w:bookmarkStart w:id="74" w:name="_Toc64445998"/>
      <w:bookmarkStart w:id="75" w:name="_Toc73981868"/>
      <w:r w:rsidRPr="001D2E49">
        <w:t>8.7.2.1</w:t>
      </w:r>
      <w:r w:rsidRPr="001D2E49">
        <w:tab/>
        <w:t>General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5A46F46" w14:textId="77777777" w:rsidR="00885511" w:rsidRDefault="00885511" w:rsidP="00885511">
      <w:r w:rsidRPr="001D2E49">
        <w:t>The purpose of the RAN Configuration Update procedure is to update application level configuration data needed for the NG-RAN node and the AMF to interoperate correctly on the NG-C interface. This procedure does not affect existing UE-related contexts, if any.</w:t>
      </w:r>
      <w:r>
        <w:t xml:space="preserve"> </w:t>
      </w:r>
      <w:bookmarkStart w:id="76" w:name="_Toc20954942"/>
      <w:bookmarkStart w:id="77" w:name="_Toc29503379"/>
      <w:bookmarkStart w:id="78" w:name="_Toc29503963"/>
      <w:bookmarkStart w:id="79" w:name="_Toc29504547"/>
      <w:bookmarkStart w:id="80" w:name="_Toc36552993"/>
      <w:bookmarkStart w:id="81" w:name="_Toc36554720"/>
      <w:bookmarkStart w:id="82" w:name="_Toc45652010"/>
      <w:bookmarkStart w:id="83" w:name="_Toc45658442"/>
      <w:bookmarkStart w:id="84" w:name="_Toc45720262"/>
      <w:bookmarkStart w:id="85" w:name="_Toc45798142"/>
      <w:bookmarkStart w:id="86" w:name="_Toc45897531"/>
      <w:bookmarkStart w:id="87" w:name="_Toc51745735"/>
      <w:r>
        <w:rPr>
          <w:lang w:eastAsia="zh-CN"/>
        </w:rPr>
        <w:t xml:space="preserve">The procedure uses </w:t>
      </w:r>
      <w:r>
        <w:rPr>
          <w:rFonts w:hint="eastAsia"/>
          <w:lang w:val="en-US" w:eastAsia="zh-CN"/>
        </w:rPr>
        <w:t xml:space="preserve">non </w:t>
      </w:r>
      <w:r>
        <w:rPr>
          <w:lang w:eastAsia="zh-CN"/>
        </w:rPr>
        <w:t>UE-associated signalling.</w:t>
      </w:r>
    </w:p>
    <w:p w14:paraId="204DA986" w14:textId="77777777" w:rsidR="00885511" w:rsidRPr="001D2E49" w:rsidRDefault="00885511" w:rsidP="00885511">
      <w:pPr>
        <w:pStyle w:val="4"/>
      </w:pPr>
      <w:bookmarkStart w:id="88" w:name="_Toc64445999"/>
      <w:bookmarkStart w:id="89" w:name="_Toc73981869"/>
      <w:r w:rsidRPr="001D2E49">
        <w:t>8.7.2.2</w:t>
      </w:r>
      <w:r w:rsidRPr="001D2E49">
        <w:tab/>
        <w:t>Successful Operation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E6D2C08" w14:textId="77777777" w:rsidR="00885511" w:rsidRPr="001D2E49" w:rsidRDefault="00885511" w:rsidP="00885511">
      <w:pPr>
        <w:pStyle w:val="TH"/>
      </w:pPr>
      <w:r w:rsidRPr="001D2E49">
        <w:object w:dxaOrig="6893" w:dyaOrig="2427" w14:anchorId="5442EE27">
          <v:shape id="_x0000_i1026" type="#_x0000_t75" style="width:344.65pt;height:123.35pt" o:ole="">
            <v:imagedata r:id="rId14" o:title=""/>
          </v:shape>
          <o:OLEObject Type="Embed" ProgID="Visio.Drawing.11" ShapeID="_x0000_i1026" DrawAspect="Content" ObjectID="_1689579020" r:id="rId15"/>
        </w:object>
      </w:r>
    </w:p>
    <w:p w14:paraId="1D3F0B25" w14:textId="77777777" w:rsidR="00885511" w:rsidRPr="001D2E49" w:rsidRDefault="00885511" w:rsidP="00885511">
      <w:pPr>
        <w:pStyle w:val="TF"/>
      </w:pPr>
      <w:r w:rsidRPr="001D2E49">
        <w:t>Figure 8.7.2.2-1: RAN configuration update: successful operation</w:t>
      </w:r>
    </w:p>
    <w:p w14:paraId="169B54EC" w14:textId="77777777" w:rsidR="00885511" w:rsidRPr="001D2E49" w:rsidRDefault="00885511" w:rsidP="00885511">
      <w:pPr>
        <w:rPr>
          <w:rFonts w:eastAsia="宋体"/>
        </w:rPr>
      </w:pPr>
      <w:r w:rsidRPr="001D2E49">
        <w:rPr>
          <w:rFonts w:eastAsia="宋体"/>
        </w:rPr>
        <w:t xml:space="preserve">The NG-RAN node initiates the procedure by sending a </w:t>
      </w:r>
      <w:r w:rsidRPr="001D2E49">
        <w:t xml:space="preserve">RAN CONFIGURATION UPDATE </w:t>
      </w:r>
      <w:r w:rsidRPr="001D2E49">
        <w:rPr>
          <w:rFonts w:eastAsia="宋体"/>
        </w:rPr>
        <w:t>message</w:t>
      </w:r>
      <w:r w:rsidRPr="001D2E49">
        <w:t xml:space="preserve"> </w:t>
      </w:r>
      <w:r w:rsidRPr="001D2E49">
        <w:rPr>
          <w:rFonts w:eastAsia="宋体"/>
        </w:rPr>
        <w:t>to the AMF</w:t>
      </w:r>
      <w:r w:rsidRPr="001D2E49">
        <w:t xml:space="preserve"> including an appropriate set of updated configuration data that it has just taken into operational use. The AMF responds </w:t>
      </w:r>
      <w:r w:rsidRPr="001D2E49">
        <w:rPr>
          <w:rFonts w:eastAsia="宋体"/>
        </w:rPr>
        <w:t xml:space="preserve">with a </w:t>
      </w:r>
      <w:r w:rsidRPr="001D2E49">
        <w:t>RAN CONFIGURATION UPDATE</w:t>
      </w:r>
      <w:r w:rsidRPr="001D2E49">
        <w:rPr>
          <w:rFonts w:eastAsia="宋体"/>
        </w:rPr>
        <w:t xml:space="preserve"> </w:t>
      </w:r>
      <w:r w:rsidRPr="001D2E49">
        <w:t>ACKNOWLEDGE message</w:t>
      </w:r>
      <w:r w:rsidRPr="001D2E49">
        <w:rPr>
          <w:rFonts w:eastAsia="宋体"/>
        </w:rPr>
        <w:t xml:space="preserve"> </w:t>
      </w:r>
      <w:r w:rsidRPr="001D2E49">
        <w:t>to acknowledge that it successfully updated the configuration data</w:t>
      </w:r>
      <w:r w:rsidRPr="001D2E49">
        <w:rPr>
          <w:rFonts w:eastAsia="宋体"/>
        </w:rPr>
        <w:t xml:space="preserve">. </w:t>
      </w:r>
      <w:r w:rsidRPr="001D2E49">
        <w:t>If an information element is not included in the RAN CONFIGURATION UPDATE message, the AMF shall interpret that the corresponding configuration data is not changed and shall continue to operate the NG-C interface with the existing related configuration data.</w:t>
      </w:r>
    </w:p>
    <w:p w14:paraId="6015AA57" w14:textId="77777777" w:rsidR="00885511" w:rsidRPr="001D2E49" w:rsidRDefault="00885511" w:rsidP="00885511">
      <w:pPr>
        <w:rPr>
          <w:rFonts w:eastAsia="宋体"/>
        </w:rPr>
      </w:pPr>
      <w:r w:rsidRPr="001D2E49">
        <w:rPr>
          <w:rFonts w:eastAsia="宋体"/>
        </w:rPr>
        <w:t xml:space="preserve">If the </w:t>
      </w:r>
      <w:r w:rsidRPr="001D2E49">
        <w:rPr>
          <w:rFonts w:eastAsia="宋体"/>
          <w:i/>
        </w:rPr>
        <w:t>Support</w:t>
      </w:r>
      <w:r w:rsidRPr="001D2E49">
        <w:rPr>
          <w:i/>
        </w:rPr>
        <w:t>ed TA</w:t>
      </w:r>
      <w:r w:rsidRPr="001D2E49">
        <w:rPr>
          <w:rFonts w:eastAsia="宋体"/>
          <w:i/>
        </w:rPr>
        <w:t xml:space="preserve"> List</w:t>
      </w:r>
      <w:r w:rsidRPr="001D2E49">
        <w:rPr>
          <w:rFonts w:eastAsia="宋体"/>
        </w:rPr>
        <w:t xml:space="preserve"> IE is included in the RAN CONFIGURATION UPDATE message, the AMF shall </w:t>
      </w:r>
      <w:r w:rsidRPr="001D2E49">
        <w:t xml:space="preserve">overwrite the whole list of supported TAs and the corresponding list of supported slices for each TA, </w:t>
      </w:r>
      <w:r w:rsidRPr="001D2E49">
        <w:rPr>
          <w:rFonts w:eastAsia="宋体"/>
        </w:rPr>
        <w:t>and use them for subsequent registration area management of the UE.</w:t>
      </w:r>
    </w:p>
    <w:p w14:paraId="3A34A5D2" w14:textId="77777777" w:rsidR="00885511" w:rsidRPr="00AD521A" w:rsidRDefault="00885511" w:rsidP="00885511"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  <w:iCs/>
        </w:rPr>
        <w:t>Configured TAC Indication</w:t>
      </w:r>
      <w:r>
        <w:rPr>
          <w:rFonts w:eastAsia="宋体"/>
        </w:rPr>
        <w:t xml:space="preserve"> IE set to "true” is included for a Tracking Area contained in the </w:t>
      </w:r>
      <w:r w:rsidRPr="007F5BAD">
        <w:rPr>
          <w:rFonts w:eastAsia="宋体"/>
          <w:i/>
          <w:iCs/>
        </w:rPr>
        <w:t>Support</w:t>
      </w:r>
      <w:r>
        <w:rPr>
          <w:rFonts w:eastAsia="宋体"/>
          <w:i/>
          <w:iCs/>
        </w:rPr>
        <w:t>ed TA</w:t>
      </w:r>
      <w:r w:rsidRPr="007F5BAD">
        <w:rPr>
          <w:rFonts w:eastAsia="宋体"/>
          <w:i/>
          <w:iCs/>
        </w:rPr>
        <w:t xml:space="preserve"> List</w:t>
      </w:r>
      <w:r>
        <w:rPr>
          <w:rFonts w:eastAsia="宋体"/>
        </w:rPr>
        <w:t xml:space="preserve"> IE in the RAN CONFIGURATION UPDATE message, the AMF may take it into account to optimise NG-C signalling towards this NG-RAN node.</w:t>
      </w:r>
    </w:p>
    <w:p w14:paraId="10CA3771" w14:textId="77777777" w:rsidR="00885511" w:rsidRPr="001D2E49" w:rsidRDefault="00885511" w:rsidP="00885511">
      <w:r w:rsidRPr="001D2E49">
        <w:t xml:space="preserve">If the </w:t>
      </w:r>
      <w:r w:rsidRPr="001D2E49">
        <w:rPr>
          <w:i/>
        </w:rPr>
        <w:t>Global RAN Node ID</w:t>
      </w:r>
      <w:r w:rsidRPr="001D2E49">
        <w:t xml:space="preserve"> IE is included in the RAN CONFIGURATION UPDATE message, the AMF shall associate the TNLA to the NG-C interface instance using the Global RAN Node ID.</w:t>
      </w:r>
    </w:p>
    <w:p w14:paraId="38BDAED6" w14:textId="77777777" w:rsidR="00885511" w:rsidRPr="001D2E49" w:rsidRDefault="00885511" w:rsidP="00885511">
      <w:pPr>
        <w:rPr>
          <w:rFonts w:eastAsia="宋体"/>
        </w:rPr>
      </w:pPr>
      <w:r w:rsidRPr="001D2E49">
        <w:t xml:space="preserve">If the RAN CONFIGURATION UPDATE message includes </w:t>
      </w:r>
      <w:r w:rsidRPr="001D2E49">
        <w:rPr>
          <w:i/>
        </w:rPr>
        <w:t>NG-RAN TNL Association to Remove List</w:t>
      </w:r>
      <w:r w:rsidRPr="001D2E49">
        <w:t xml:space="preserve"> IE, and the </w:t>
      </w:r>
      <w:r w:rsidRPr="001D2E49">
        <w:rPr>
          <w:i/>
        </w:rPr>
        <w:t xml:space="preserve">Endpoint IP Address </w:t>
      </w:r>
      <w:r w:rsidRPr="001D2E49">
        <w:t xml:space="preserve">IE and the </w:t>
      </w:r>
      <w:r w:rsidRPr="001D2E49">
        <w:rPr>
          <w:i/>
        </w:rPr>
        <w:t>Port Number</w:t>
      </w:r>
      <w:r w:rsidRPr="001D2E49" w:rsidDel="004D599D">
        <w:t xml:space="preserve"> </w:t>
      </w:r>
      <w:r w:rsidRPr="001D2E49">
        <w:t xml:space="preserve">IE for both TNL endpoints of the TNL association(s) are included in the </w:t>
      </w:r>
      <w:r w:rsidRPr="001D2E49">
        <w:rPr>
          <w:i/>
        </w:rPr>
        <w:t>NG-RAN TNL Association to Remove List</w:t>
      </w:r>
      <w:r w:rsidRPr="001D2E49">
        <w:t xml:space="preserve"> IE, the AMF shall, if supported, consider that the TNL association(s) indicated by both received TNL endpoints will be removed by the NG-RAN node. If the </w:t>
      </w:r>
      <w:r w:rsidRPr="001D2E49">
        <w:rPr>
          <w:i/>
        </w:rPr>
        <w:t>Endpoint IP Address</w:t>
      </w:r>
      <w:r w:rsidRPr="001D2E49" w:rsidDel="00685509">
        <w:rPr>
          <w:i/>
        </w:rPr>
        <w:t xml:space="preserve"> </w:t>
      </w:r>
      <w:r w:rsidRPr="001D2E49">
        <w:t xml:space="preserve">IE, or the </w:t>
      </w:r>
      <w:r w:rsidRPr="001D2E49">
        <w:rPr>
          <w:i/>
        </w:rPr>
        <w:lastRenderedPageBreak/>
        <w:t xml:space="preserve">Endpoint IP Address </w:t>
      </w:r>
      <w:r w:rsidRPr="001D2E49">
        <w:t xml:space="preserve">IE and the </w:t>
      </w:r>
      <w:r w:rsidRPr="001D2E49">
        <w:rPr>
          <w:i/>
        </w:rPr>
        <w:t xml:space="preserve">Port Number </w:t>
      </w:r>
      <w:r w:rsidRPr="001D2E49">
        <w:t xml:space="preserve">IE for one or both of the TNL endpoints is included in the </w:t>
      </w:r>
      <w:r w:rsidRPr="001D2E49">
        <w:rPr>
          <w:i/>
        </w:rPr>
        <w:t>NG-RAN TNL Association to Remove List</w:t>
      </w:r>
      <w:r w:rsidRPr="001D2E49">
        <w:t xml:space="preserve"> IE in RAN CONFIGURATION UPDATE message, the AMF shall, if supported, consider that the TNL association(s) indicated by the received endpoint IP address(es) will be removed by the NG-RAN node.</w:t>
      </w:r>
    </w:p>
    <w:p w14:paraId="5FE917D7" w14:textId="77777777" w:rsidR="00885511" w:rsidRPr="001D2E49" w:rsidRDefault="00885511" w:rsidP="00885511">
      <w:r w:rsidRPr="00EA5FA7">
        <w:t xml:space="preserve">If the </w:t>
      </w:r>
      <w:r>
        <w:t>RAN CONFIGURATION UPDATE</w:t>
      </w:r>
      <w:r w:rsidRPr="00EA5FA7">
        <w:t xml:space="preserve"> message </w:t>
      </w:r>
      <w:r>
        <w:t>includes</w:t>
      </w:r>
      <w:r w:rsidRPr="00EA5FA7">
        <w:t xml:space="preserve"> the</w:t>
      </w:r>
      <w:r w:rsidRPr="00EA5FA7">
        <w:rPr>
          <w:i/>
        </w:rPr>
        <w:t xml:space="preserve">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 xml:space="preserve">IE, the </w:t>
      </w:r>
      <w:r>
        <w:t>AMF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as a human readable name of the </w:t>
      </w:r>
      <w:r>
        <w:t>NG-RAN node</w:t>
      </w:r>
      <w:r w:rsidRPr="00EA5FA7">
        <w:t>.</w:t>
      </w:r>
      <w:r>
        <w:t xml:space="preserve"> If the RAN CONFIGURATION UPDATE</w:t>
      </w:r>
      <w:r w:rsidRPr="00EA5FA7">
        <w:t xml:space="preserve"> message </w:t>
      </w:r>
      <w:r>
        <w:t>includes</w:t>
      </w:r>
      <w:r w:rsidRPr="00EA5FA7">
        <w:t xml:space="preserve"> </w:t>
      </w:r>
      <w:r>
        <w:t xml:space="preserve">the </w:t>
      </w:r>
      <w:r w:rsidRPr="00F06802">
        <w:rPr>
          <w:i/>
          <w:iCs/>
          <w:lang w:eastAsia="ja-JP"/>
        </w:rPr>
        <w:t xml:space="preserve">Extended </w:t>
      </w:r>
      <w:r>
        <w:rPr>
          <w:i/>
          <w:iCs/>
          <w:lang w:eastAsia="ja-JP"/>
        </w:rPr>
        <w:t xml:space="preserve">RAN Node </w:t>
      </w:r>
      <w:r w:rsidRPr="00F06802">
        <w:rPr>
          <w:i/>
          <w:iCs/>
          <w:lang w:eastAsia="ja-JP"/>
        </w:rPr>
        <w:t>Name</w:t>
      </w:r>
      <w:r>
        <w:rPr>
          <w:lang w:eastAsia="ja-JP"/>
        </w:rPr>
        <w:t xml:space="preserve"> IE, </w:t>
      </w:r>
      <w:r w:rsidRPr="00EA5FA7">
        <w:t xml:space="preserve">the </w:t>
      </w:r>
      <w:r>
        <w:t>AMF</w:t>
      </w:r>
      <w:r w:rsidRPr="00EA5FA7">
        <w:t xml:space="preserve"> may </w:t>
      </w:r>
      <w:r>
        <w:t xml:space="preserve">store it or update this IE value if already stored, and </w:t>
      </w:r>
      <w:r w:rsidRPr="00EA5FA7">
        <w:t xml:space="preserve">use </w:t>
      </w:r>
      <w:r>
        <w:t>it</w:t>
      </w:r>
      <w:r w:rsidRPr="00EA5FA7">
        <w:t xml:space="preserve"> </w:t>
      </w:r>
      <w:r>
        <w:t xml:space="preserve">as </w:t>
      </w:r>
      <w:r w:rsidRPr="00EA5FA7">
        <w:t xml:space="preserve">a human readable name of the </w:t>
      </w:r>
      <w:r>
        <w:t>NG-RAN node</w:t>
      </w:r>
      <w:r>
        <w:rPr>
          <w:lang w:eastAsia="ja-JP"/>
        </w:rPr>
        <w:t xml:space="preserve"> and shall ignore the </w:t>
      </w:r>
      <w:r>
        <w:rPr>
          <w:i/>
        </w:rPr>
        <w:t>RAN Node</w:t>
      </w:r>
      <w:r w:rsidRPr="00EA5FA7">
        <w:rPr>
          <w:i/>
        </w:rPr>
        <w:t xml:space="preserve"> Name </w:t>
      </w:r>
      <w:r w:rsidRPr="00EA5FA7">
        <w:t>IE</w:t>
      </w:r>
      <w:r>
        <w:rPr>
          <w:lang w:eastAsia="ja-JP"/>
        </w:rPr>
        <w:t xml:space="preserve"> if also included</w:t>
      </w:r>
      <w:r>
        <w:t>.</w:t>
      </w:r>
    </w:p>
    <w:p w14:paraId="0C44739E" w14:textId="77777777" w:rsidR="00885511" w:rsidRPr="00FA22D3" w:rsidRDefault="00885511" w:rsidP="00885511">
      <w:r w:rsidRPr="00567372">
        <w:t xml:space="preserve">If the </w:t>
      </w:r>
      <w:r w:rsidRPr="00567372">
        <w:rPr>
          <w:i/>
        </w:rPr>
        <w:t>NB-IoT Default Paging DRX</w:t>
      </w:r>
      <w:r w:rsidRPr="00567372">
        <w:t xml:space="preserve"> IE is included in the </w:t>
      </w:r>
      <w:r w:rsidRPr="00FA22D3">
        <w:t xml:space="preserve">RAN </w:t>
      </w:r>
      <w:r w:rsidRPr="00567372">
        <w:t xml:space="preserve">CONFIGURATION UPDATE message, the </w:t>
      </w:r>
      <w:r>
        <w:t>AMF</w:t>
      </w:r>
      <w:r w:rsidRPr="00567372">
        <w:t xml:space="preserve"> shall overwrite any previously stored NB-IoT default paging DRX value for the </w:t>
      </w:r>
      <w:r>
        <w:t>NG-RAN node</w:t>
      </w:r>
      <w:r w:rsidRPr="00567372">
        <w:t>.</w:t>
      </w:r>
    </w:p>
    <w:p w14:paraId="39142614" w14:textId="77777777" w:rsidR="00885511" w:rsidRPr="001D2E49" w:rsidRDefault="00885511" w:rsidP="00885511">
      <w:r>
        <w:t xml:space="preserve">If the </w:t>
      </w:r>
      <w:r w:rsidRPr="00D4640A">
        <w:rPr>
          <w:rFonts w:eastAsia="Batang" w:cs="Arial"/>
          <w:i/>
          <w:lang w:eastAsia="ja-JP"/>
        </w:rPr>
        <w:t>RAT Information</w:t>
      </w:r>
      <w:r>
        <w:rPr>
          <w:i/>
        </w:rPr>
        <w:t xml:space="preserve"> </w:t>
      </w:r>
      <w:r>
        <w:t xml:space="preserve">IE is included in the </w:t>
      </w:r>
      <w:r w:rsidRPr="00FA22D3">
        <w:t>RAN CONFIGURATION UPDATE message</w:t>
      </w:r>
      <w:r>
        <w:t xml:space="preserve">, the </w:t>
      </w:r>
      <w:r w:rsidRPr="00FA22D3">
        <w:t xml:space="preserve">AMF shall handle this information as specified in TS </w:t>
      </w:r>
      <w:r>
        <w:t>23.502 [10].</w:t>
      </w:r>
    </w:p>
    <w:p w14:paraId="55059126" w14:textId="77777777" w:rsidR="00885511" w:rsidRDefault="00885511" w:rsidP="00885511">
      <w:pPr>
        <w:rPr>
          <w:rFonts w:eastAsia="宋体"/>
        </w:rPr>
      </w:pPr>
      <w:r>
        <w:rPr>
          <w:rFonts w:eastAsia="宋体"/>
        </w:rPr>
        <w:t xml:space="preserve">If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 within the </w:t>
      </w:r>
      <w:r w:rsidRPr="00307C0E">
        <w:rPr>
          <w:rFonts w:eastAsia="宋体"/>
          <w:i/>
        </w:rPr>
        <w:t>NPN Support</w:t>
      </w:r>
      <w:r>
        <w:rPr>
          <w:rFonts w:eastAsia="宋体"/>
        </w:rPr>
        <w:t xml:space="preserve"> IE is included within a </w:t>
      </w:r>
      <w:r w:rsidRPr="00C269BE">
        <w:rPr>
          <w:rFonts w:eastAsia="宋体"/>
          <w:i/>
        </w:rPr>
        <w:t>Broadcast PLMN Item</w:t>
      </w:r>
      <w:r>
        <w:rPr>
          <w:rFonts w:eastAsia="宋体"/>
        </w:rPr>
        <w:t xml:space="preserve"> IE in the RAN CONFIGURATION UPDATE</w:t>
      </w:r>
      <w:r w:rsidRPr="009F5A10">
        <w:rPr>
          <w:rFonts w:eastAsia="宋体"/>
        </w:rPr>
        <w:t xml:space="preserve"> message</w:t>
      </w:r>
      <w:r>
        <w:rPr>
          <w:rFonts w:eastAsia="宋体"/>
        </w:rPr>
        <w:t xml:space="preserve">, the AMF shall consider that the NG-RAN node supports the indicated S-NSSAI(s) for the corresponding tracking area code for the SNPN identified by the </w:t>
      </w:r>
      <w:r w:rsidRPr="00576B1F">
        <w:rPr>
          <w:rFonts w:eastAsia="宋体"/>
          <w:i/>
          <w:iCs/>
        </w:rPr>
        <w:t>PLMN Identity</w:t>
      </w:r>
      <w:r>
        <w:rPr>
          <w:rFonts w:eastAsia="宋体"/>
        </w:rPr>
        <w:t xml:space="preserve"> IE and the </w:t>
      </w:r>
      <w:r w:rsidRPr="00576B1F">
        <w:rPr>
          <w:rFonts w:eastAsia="宋体"/>
          <w:i/>
          <w:iCs/>
        </w:rPr>
        <w:t>NID</w:t>
      </w:r>
      <w:r>
        <w:rPr>
          <w:rFonts w:eastAsia="宋体"/>
        </w:rPr>
        <w:t xml:space="preserve"> IE.</w:t>
      </w:r>
    </w:p>
    <w:p w14:paraId="2D0E74AB" w14:textId="69BA7AA2" w:rsidR="00FB4670" w:rsidRDefault="00FB4670" w:rsidP="00FB4670">
      <w:pPr>
        <w:rPr>
          <w:ins w:id="90" w:author="Huawei" w:date="2021-07-23T14:17:00Z"/>
          <w:rFonts w:eastAsia="宋体"/>
        </w:rPr>
      </w:pPr>
      <w:bookmarkStart w:id="91" w:name="OLE_LINK37"/>
      <w:bookmarkStart w:id="92" w:name="OLE_LINK38"/>
      <w:ins w:id="93" w:author="Huawei" w:date="2021-07-23T14:17:00Z">
        <w:r>
          <w:rPr>
            <w:rFonts w:eastAsia="宋体"/>
          </w:rPr>
          <w:t>If the</w:t>
        </w:r>
        <w:bookmarkStart w:id="94" w:name="OLE_LINK35"/>
        <w:bookmarkStart w:id="95" w:name="OLE_LINK36"/>
        <w:r>
          <w:rPr>
            <w:rFonts w:eastAsia="宋体"/>
          </w:rPr>
          <w:t xml:space="preserve"> </w:t>
        </w:r>
      </w:ins>
      <w:ins w:id="96" w:author="Huawei" w:date="2021-07-23T15:59:00Z">
        <w:r w:rsidR="00322931" w:rsidRPr="00322931">
          <w:rPr>
            <w:rFonts w:eastAsia="宋体"/>
            <w:i/>
            <w:iCs/>
          </w:rPr>
          <w:t>Unused</w:t>
        </w:r>
        <w:r w:rsidR="00322931" w:rsidRPr="00FB4670">
          <w:rPr>
            <w:rFonts w:eastAsia="宋体"/>
            <w:i/>
            <w:iCs/>
          </w:rPr>
          <w:t xml:space="preserve"> </w:t>
        </w:r>
      </w:ins>
      <w:ins w:id="97" w:author="Huawei" w:date="2021-07-23T14:17:00Z">
        <w:r w:rsidRPr="00FB4670">
          <w:rPr>
            <w:rFonts w:eastAsia="宋体"/>
            <w:i/>
            <w:iCs/>
          </w:rPr>
          <w:t>Cell ID Range</w:t>
        </w:r>
        <w:bookmarkEnd w:id="94"/>
        <w:bookmarkEnd w:id="95"/>
        <w:r w:rsidRPr="00FB4670">
          <w:rPr>
            <w:rFonts w:eastAsia="宋体"/>
            <w:i/>
            <w:iCs/>
          </w:rPr>
          <w:t xml:space="preserve"> List </w:t>
        </w:r>
        <w:r>
          <w:rPr>
            <w:rFonts w:eastAsia="宋体"/>
          </w:rPr>
          <w:t>IE is included in the RAN CONFIGURATION UPDATE</w:t>
        </w:r>
        <w:r w:rsidRPr="009F5A10">
          <w:rPr>
            <w:rFonts w:eastAsia="宋体"/>
          </w:rPr>
          <w:t xml:space="preserve"> message</w:t>
        </w:r>
        <w:r>
          <w:rPr>
            <w:rFonts w:eastAsia="宋体"/>
          </w:rPr>
          <w:t xml:space="preserve">, the AMF shall consider that the NG-RAN node </w:t>
        </w:r>
      </w:ins>
      <w:ins w:id="98" w:author="Huawei" w:date="2021-07-23T14:18:00Z">
        <w:r>
          <w:rPr>
            <w:rFonts w:eastAsia="宋体"/>
          </w:rPr>
          <w:t>serves</w:t>
        </w:r>
      </w:ins>
      <w:ins w:id="99" w:author="Huawei" w:date="2021-07-23T14:17:00Z">
        <w:r>
          <w:rPr>
            <w:rFonts w:eastAsia="宋体"/>
          </w:rPr>
          <w:t xml:space="preserve"> the NR Cells </w:t>
        </w:r>
      </w:ins>
      <w:ins w:id="100" w:author="Huawei" w:date="2021-07-23T14:20:00Z">
        <w:r w:rsidR="002C1F39">
          <w:rPr>
            <w:rFonts w:eastAsia="宋体"/>
          </w:rPr>
          <w:t>indicated in</w:t>
        </w:r>
      </w:ins>
      <w:ins w:id="101" w:author="Huawei" w:date="2021-07-23T14:18:00Z">
        <w:r>
          <w:rPr>
            <w:rFonts w:eastAsia="宋体"/>
          </w:rPr>
          <w:t xml:space="preserve"> the indiated </w:t>
        </w:r>
      </w:ins>
      <w:ins w:id="102" w:author="Huawei" w:date="2021-08-04T10:24:00Z">
        <w:r w:rsidR="0032668C">
          <w:rPr>
            <w:rFonts w:eastAsia="宋体"/>
          </w:rPr>
          <w:t>Unused</w:t>
        </w:r>
      </w:ins>
      <w:ins w:id="103" w:author="Huawei" w:date="2021-07-23T14:18:00Z">
        <w:r w:rsidR="0032668C">
          <w:rPr>
            <w:rFonts w:eastAsia="宋体"/>
          </w:rPr>
          <w:t xml:space="preserve"> Cell ID Range List</w:t>
        </w:r>
        <w:r w:rsidRPr="009C48A8">
          <w:rPr>
            <w:rFonts w:eastAsia="宋体"/>
          </w:rPr>
          <w:t>.</w:t>
        </w:r>
      </w:ins>
    </w:p>
    <w:bookmarkEnd w:id="91"/>
    <w:bookmarkEnd w:id="92"/>
    <w:p w14:paraId="2F366163" w14:textId="77777777" w:rsidR="00885511" w:rsidRDefault="00885511" w:rsidP="00885511">
      <w:pPr>
        <w:pStyle w:val="FirstChange"/>
        <w:jc w:val="left"/>
      </w:pPr>
    </w:p>
    <w:p w14:paraId="1D67E5D6" w14:textId="77777777" w:rsidR="00C70A35" w:rsidRDefault="00C70A35" w:rsidP="00C70A35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39426ECA" w14:textId="77777777" w:rsidR="00DE654B" w:rsidRPr="001D2E49" w:rsidRDefault="00DE654B" w:rsidP="00DE654B">
      <w:pPr>
        <w:pStyle w:val="3"/>
      </w:pPr>
      <w:bookmarkStart w:id="104" w:name="_Toc20954977"/>
      <w:bookmarkStart w:id="105" w:name="_Toc29503414"/>
      <w:bookmarkStart w:id="106" w:name="_Toc29503998"/>
      <w:bookmarkStart w:id="107" w:name="_Toc29504582"/>
      <w:bookmarkStart w:id="108" w:name="_Toc36553028"/>
      <w:bookmarkStart w:id="109" w:name="_Toc36554755"/>
      <w:bookmarkStart w:id="110" w:name="_Toc45652045"/>
      <w:bookmarkStart w:id="111" w:name="_Toc45658477"/>
      <w:bookmarkStart w:id="112" w:name="_Toc45720297"/>
      <w:bookmarkStart w:id="113" w:name="_Toc45798177"/>
      <w:bookmarkStart w:id="114" w:name="_Toc45897566"/>
      <w:bookmarkStart w:id="115" w:name="_Toc51745770"/>
      <w:r w:rsidRPr="001D2E49">
        <w:t>8.8.1</w:t>
      </w:r>
      <w:r w:rsidRPr="001D2E49">
        <w:tab/>
        <w:t>Uplink RAN Configuration Transfer</w:t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4A0FF58" w14:textId="77777777" w:rsidR="00DE654B" w:rsidRPr="001D2E49" w:rsidRDefault="00DE654B" w:rsidP="00DE654B">
      <w:pPr>
        <w:pStyle w:val="4"/>
      </w:pPr>
      <w:bookmarkStart w:id="116" w:name="_Toc20954978"/>
      <w:bookmarkStart w:id="117" w:name="_Toc29503415"/>
      <w:bookmarkStart w:id="118" w:name="_Toc29503999"/>
      <w:bookmarkStart w:id="119" w:name="_Toc29504583"/>
      <w:bookmarkStart w:id="120" w:name="_Toc36553029"/>
      <w:bookmarkStart w:id="121" w:name="_Toc36554756"/>
      <w:bookmarkStart w:id="122" w:name="_Toc45652046"/>
      <w:bookmarkStart w:id="123" w:name="_Toc45658478"/>
      <w:bookmarkStart w:id="124" w:name="_Toc45720298"/>
      <w:bookmarkStart w:id="125" w:name="_Toc45798178"/>
      <w:bookmarkStart w:id="126" w:name="_Toc45897567"/>
      <w:bookmarkStart w:id="127" w:name="_Toc51745771"/>
      <w:bookmarkStart w:id="128" w:name="OLE_LINK299"/>
      <w:bookmarkStart w:id="129" w:name="OLE_LINK300"/>
      <w:r w:rsidRPr="001D2E49">
        <w:t>8.8.1.1</w:t>
      </w:r>
      <w:bookmarkEnd w:id="128"/>
      <w:bookmarkEnd w:id="129"/>
      <w:r w:rsidRPr="001D2E49">
        <w:tab/>
        <w:t>General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</w:p>
    <w:p w14:paraId="6F70A324" w14:textId="77777777" w:rsidR="00DE654B" w:rsidRPr="001D2E49" w:rsidRDefault="00DE654B" w:rsidP="00DE654B">
      <w:r w:rsidRPr="001D2E49">
        <w:t>The purpose of the Uplink RAN Configuration Transfer procedure is to transfer RAN configuration information from the NG-RAN node to the AMF. The AMF does not interpret the transferred RAN configuration information. This procedure uses non-UE associated signalling.</w:t>
      </w:r>
    </w:p>
    <w:p w14:paraId="4F2F838E" w14:textId="77777777" w:rsidR="00DE654B" w:rsidRPr="001D2E49" w:rsidRDefault="00DE654B" w:rsidP="00DE654B">
      <w:pPr>
        <w:pStyle w:val="4"/>
      </w:pPr>
      <w:bookmarkStart w:id="130" w:name="_Toc20954979"/>
      <w:bookmarkStart w:id="131" w:name="_Toc29503416"/>
      <w:bookmarkStart w:id="132" w:name="_Toc29504000"/>
      <w:bookmarkStart w:id="133" w:name="_Toc29504584"/>
      <w:bookmarkStart w:id="134" w:name="_Toc36553030"/>
      <w:bookmarkStart w:id="135" w:name="_Toc36554757"/>
      <w:bookmarkStart w:id="136" w:name="_Toc45652047"/>
      <w:bookmarkStart w:id="137" w:name="_Toc45658479"/>
      <w:bookmarkStart w:id="138" w:name="_Toc45720299"/>
      <w:bookmarkStart w:id="139" w:name="_Toc45798179"/>
      <w:bookmarkStart w:id="140" w:name="_Toc45897568"/>
      <w:bookmarkStart w:id="141" w:name="_Toc51745772"/>
      <w:r w:rsidRPr="001D2E49">
        <w:t>8.8.1.2</w:t>
      </w:r>
      <w:r w:rsidRPr="001D2E49">
        <w:tab/>
        <w:t>Successful Operation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6CD6B294" w14:textId="77777777" w:rsidR="00DE654B" w:rsidRPr="001D2E49" w:rsidRDefault="00DE654B" w:rsidP="00DE654B">
      <w:pPr>
        <w:pStyle w:val="TH"/>
      </w:pPr>
      <w:r w:rsidRPr="001D2E49">
        <w:object w:dxaOrig="6893" w:dyaOrig="2427" w14:anchorId="3A7518BA">
          <v:shape id="_x0000_i1027" type="#_x0000_t75" style="width:344.65pt;height:121.35pt" o:ole="">
            <v:imagedata r:id="rId16" o:title=""/>
          </v:shape>
          <o:OLEObject Type="Embed" ProgID="Visio.Drawing.11" ShapeID="_x0000_i1027" DrawAspect="Content" ObjectID="_1689579021" r:id="rId17"/>
        </w:object>
      </w:r>
    </w:p>
    <w:p w14:paraId="038DC95C" w14:textId="77777777" w:rsidR="00DE654B" w:rsidRPr="001D2E49" w:rsidRDefault="00DE654B" w:rsidP="00DE654B">
      <w:pPr>
        <w:pStyle w:val="TF"/>
      </w:pPr>
      <w:r w:rsidRPr="001D2E49">
        <w:t>Figure 8.8.1.2-1: Uplink RAN configuration transfer</w:t>
      </w:r>
    </w:p>
    <w:p w14:paraId="71728FFB" w14:textId="77777777" w:rsidR="00DE654B" w:rsidRPr="001D2E49" w:rsidRDefault="00DE654B" w:rsidP="00DE654B">
      <w:r w:rsidRPr="001D2E49">
        <w:t>The NG-RAN node initiates the procedure by sending the UPLINK RAN CONFIGURATION TRANSFER message to the AMF.</w:t>
      </w:r>
    </w:p>
    <w:p w14:paraId="530A8DEA" w14:textId="77777777" w:rsidR="00DE654B" w:rsidRPr="0026558E" w:rsidRDefault="00DE654B" w:rsidP="00DE654B">
      <w:r w:rsidRPr="001D2E49">
        <w:t xml:space="preserve">If the AMF receives the </w:t>
      </w:r>
      <w:r w:rsidRPr="001D2E49">
        <w:rPr>
          <w:i/>
          <w:iCs/>
        </w:rPr>
        <w:t>SON Configuration Transfer</w:t>
      </w:r>
      <w:r w:rsidRPr="001D2E49">
        <w:t xml:space="preserve"> IE, it shall transparently transfer the </w:t>
      </w:r>
      <w:r w:rsidRPr="001D2E49">
        <w:rPr>
          <w:i/>
          <w:iCs/>
        </w:rPr>
        <w:t>SON Configuration Transfer</w:t>
      </w:r>
      <w:r w:rsidRPr="001D2E49">
        <w:t xml:space="preserve"> IE towards the NG-RAN node indicated in the </w:t>
      </w:r>
      <w:r w:rsidRPr="001D2E49">
        <w:rPr>
          <w:i/>
          <w:iCs/>
        </w:rPr>
        <w:t>Target RAN Node ID</w:t>
      </w:r>
      <w:r w:rsidRPr="001D2E49">
        <w:t xml:space="preserve"> IE which is included in the </w:t>
      </w:r>
      <w:r w:rsidRPr="001D2E49">
        <w:rPr>
          <w:i/>
        </w:rPr>
        <w:t>SON Configuration Transfer</w:t>
      </w:r>
      <w:r w:rsidRPr="001D2E49">
        <w:t xml:space="preserve"> IE.</w:t>
      </w:r>
      <w:r>
        <w:t xml:space="preserve"> </w:t>
      </w:r>
      <w:ins w:id="142" w:author="Huawei" w:date="2021-08-04T10:20:00Z">
        <w:r w:rsidRPr="0026558E">
          <w:t xml:space="preserve">If the NG-RAN CGI IE is included within the Target RAN Node ID IE, the AMF shall, if supported, ignore the Global RAN Node ID IE </w:t>
        </w:r>
        <w:bookmarkStart w:id="143" w:name="_GoBack"/>
        <w:bookmarkEnd w:id="143"/>
        <w:r w:rsidRPr="0026558E">
          <w:t>within the Target RAN Node ID IE, and use it to identify the target gNB as described in TS 38.300 [8].</w:t>
        </w:r>
      </w:ins>
    </w:p>
    <w:p w14:paraId="56F31C0E" w14:textId="77777777" w:rsidR="00DE654B" w:rsidRPr="001D2E49" w:rsidRDefault="00DE654B" w:rsidP="00DE654B">
      <w:r w:rsidRPr="001D2E49">
        <w:t xml:space="preserve">If the AMF receives the </w:t>
      </w:r>
      <w:r w:rsidRPr="001D2E49">
        <w:rPr>
          <w:i/>
        </w:rPr>
        <w:t>EN-DC SON Configuration Transfer</w:t>
      </w:r>
      <w:r w:rsidRPr="001D2E49">
        <w:t xml:space="preserve"> IE, it shall transparently transfer the </w:t>
      </w:r>
      <w:r w:rsidRPr="001D2E49">
        <w:rPr>
          <w:i/>
        </w:rPr>
        <w:t>EN-DC SON Configuration Transfer</w:t>
      </w:r>
      <w:r w:rsidRPr="001D2E49">
        <w:t xml:space="preserve"> IE towards an MME serving the eNB indicated in the </w:t>
      </w:r>
      <w:r w:rsidRPr="001D2E49">
        <w:rPr>
          <w:i/>
        </w:rPr>
        <w:t>Target eNB-ID</w:t>
      </w:r>
      <w:r w:rsidRPr="001D2E49">
        <w:t xml:space="preserve"> IE which is included in the </w:t>
      </w:r>
      <w:r w:rsidRPr="001D2E49">
        <w:rPr>
          <w:i/>
        </w:rPr>
        <w:t>EN-DC SON Configuration Transfer</w:t>
      </w:r>
      <w:r w:rsidRPr="001D2E49">
        <w:t xml:space="preserve"> IE.</w:t>
      </w:r>
    </w:p>
    <w:p w14:paraId="47881AF4" w14:textId="77777777" w:rsidR="00DE654B" w:rsidRPr="00FA22D3" w:rsidRDefault="00DE654B" w:rsidP="00DE654B">
      <w:bookmarkStart w:id="144" w:name="_Toc20954980"/>
      <w:bookmarkStart w:id="145" w:name="_Toc29503417"/>
      <w:bookmarkStart w:id="146" w:name="_Toc29504001"/>
      <w:bookmarkStart w:id="147" w:name="_Toc29504585"/>
      <w:bookmarkStart w:id="148" w:name="_Toc36553031"/>
      <w:bookmarkStart w:id="149" w:name="_Toc36554758"/>
      <w:r w:rsidRPr="00FA22D3">
        <w:lastRenderedPageBreak/>
        <w:t xml:space="preserve">If the AMF receives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IE, it shall transparently transfer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 towards an MME serving the eNB indicated in the </w:t>
      </w:r>
      <w:r w:rsidRPr="00FA22D3">
        <w:rPr>
          <w:i/>
          <w:iCs/>
        </w:rPr>
        <w:t xml:space="preserve">Target </w:t>
      </w:r>
      <w:r>
        <w:rPr>
          <w:i/>
          <w:iCs/>
        </w:rPr>
        <w:t>eNB-ID</w:t>
      </w:r>
      <w:r w:rsidRPr="00FA22D3">
        <w:t xml:space="preserve"> IE which is included in the </w:t>
      </w:r>
      <w:r>
        <w:rPr>
          <w:i/>
        </w:rPr>
        <w:t>Inter-system</w:t>
      </w:r>
      <w:r w:rsidRPr="00FA22D3">
        <w:rPr>
          <w:i/>
        </w:rPr>
        <w:t xml:space="preserve"> SON Configuration Transfer</w:t>
      </w:r>
      <w:r w:rsidRPr="00FA22D3">
        <w:t xml:space="preserve"> IE.</w:t>
      </w:r>
    </w:p>
    <w:p w14:paraId="4B7EE2A0" w14:textId="77777777" w:rsidR="00DE654B" w:rsidRPr="001D2E49" w:rsidRDefault="00DE654B" w:rsidP="00DE654B">
      <w:pPr>
        <w:pStyle w:val="4"/>
      </w:pPr>
      <w:bookmarkStart w:id="150" w:name="_Toc45652048"/>
      <w:bookmarkStart w:id="151" w:name="_Toc45658480"/>
      <w:bookmarkStart w:id="152" w:name="_Toc45720300"/>
      <w:bookmarkStart w:id="153" w:name="_Toc45798180"/>
      <w:bookmarkStart w:id="154" w:name="_Toc45897569"/>
      <w:bookmarkStart w:id="155" w:name="_Toc51745773"/>
      <w:r w:rsidRPr="001D2E49">
        <w:t>8.8.1.3</w:t>
      </w:r>
      <w:r w:rsidRPr="001D2E49">
        <w:tab/>
        <w:t>Abnormal Conditions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14:paraId="5DC8E1C0" w14:textId="77777777" w:rsidR="00DE654B" w:rsidRPr="001D2E49" w:rsidRDefault="00DE654B" w:rsidP="00DE654B">
      <w:r w:rsidRPr="001D2E49">
        <w:t>Void.</w:t>
      </w:r>
    </w:p>
    <w:p w14:paraId="7E89637B" w14:textId="77777777" w:rsidR="00DE654B" w:rsidRDefault="00DE654B" w:rsidP="00DE654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15B0CB54" w14:textId="77777777" w:rsidR="00DE654B" w:rsidRPr="00DE654B" w:rsidRDefault="00DE654B" w:rsidP="00DE654B">
      <w:pPr>
        <w:pStyle w:val="FirstChange"/>
        <w:jc w:val="left"/>
      </w:pPr>
    </w:p>
    <w:p w14:paraId="4A491246" w14:textId="77777777" w:rsidR="00885511" w:rsidRPr="001D2E49" w:rsidRDefault="00885511" w:rsidP="00885511">
      <w:pPr>
        <w:pStyle w:val="4"/>
      </w:pPr>
      <w:bookmarkStart w:id="156" w:name="_Toc20955116"/>
      <w:bookmarkStart w:id="157" w:name="_Toc29503562"/>
      <w:bookmarkStart w:id="158" w:name="_Toc29504146"/>
      <w:bookmarkStart w:id="159" w:name="_Toc29504730"/>
      <w:bookmarkStart w:id="160" w:name="_Toc36553176"/>
      <w:bookmarkStart w:id="161" w:name="_Toc36554903"/>
      <w:bookmarkStart w:id="162" w:name="_Toc45652212"/>
      <w:bookmarkStart w:id="163" w:name="_Toc45658644"/>
      <w:bookmarkStart w:id="164" w:name="_Toc45720464"/>
      <w:bookmarkStart w:id="165" w:name="_Toc45798344"/>
      <w:bookmarkStart w:id="166" w:name="_Toc45897733"/>
      <w:bookmarkStart w:id="167" w:name="_Toc51745937"/>
      <w:bookmarkStart w:id="168" w:name="_Toc64446201"/>
      <w:bookmarkStart w:id="169" w:name="_Toc73982071"/>
      <w:bookmarkStart w:id="170" w:name="OLE_LINK303"/>
      <w:bookmarkStart w:id="171" w:name="OLE_LINK304"/>
      <w:r w:rsidRPr="001D2E49">
        <w:t>9.2.6.1</w:t>
      </w:r>
      <w:bookmarkEnd w:id="170"/>
      <w:bookmarkEnd w:id="171"/>
      <w:r w:rsidRPr="001D2E49">
        <w:tab/>
        <w:t>NG SETUP REQUEST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704EF6FF" w14:textId="77777777" w:rsidR="00885511" w:rsidRPr="001D2E49" w:rsidRDefault="00885511" w:rsidP="00885511">
      <w:r w:rsidRPr="001D2E49">
        <w:t>This message is sent by the NG-RAN node to transfer application layer information for an NG-C interface instance.</w:t>
      </w:r>
    </w:p>
    <w:p w14:paraId="2066803C" w14:textId="77777777" w:rsidR="00885511" w:rsidRPr="001D2E49" w:rsidRDefault="00885511" w:rsidP="00885511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85511" w:rsidRPr="001D2E49" w14:paraId="7817ED3C" w14:textId="77777777" w:rsidTr="008543CE">
        <w:tc>
          <w:tcPr>
            <w:tcW w:w="2268" w:type="dxa"/>
          </w:tcPr>
          <w:p w14:paraId="17525158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4C0764C0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2B0F40A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98EF8C0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CE9C4C7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1F2ED6C5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2F1FA30" w14:textId="77777777" w:rsidR="00885511" w:rsidRPr="001D2E49" w:rsidRDefault="00885511" w:rsidP="008543C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85511" w:rsidRPr="001D2E49" w14:paraId="6C1177E7" w14:textId="77777777" w:rsidTr="008543CE">
        <w:tc>
          <w:tcPr>
            <w:tcW w:w="2268" w:type="dxa"/>
          </w:tcPr>
          <w:p w14:paraId="48F502EB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A7DCF67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78AA10C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C51224D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F9DAEC0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F45E03B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B80129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85511" w:rsidRPr="001D2E49" w14:paraId="39B95CDC" w14:textId="77777777" w:rsidTr="008543CE">
        <w:tc>
          <w:tcPr>
            <w:tcW w:w="2268" w:type="dxa"/>
          </w:tcPr>
          <w:p w14:paraId="7531DC57" w14:textId="77777777" w:rsidR="00885511" w:rsidRPr="001D2E49" w:rsidRDefault="00885511" w:rsidP="008543C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Global RAN Node ID</w:t>
            </w:r>
          </w:p>
        </w:tc>
        <w:tc>
          <w:tcPr>
            <w:tcW w:w="1020" w:type="dxa"/>
          </w:tcPr>
          <w:p w14:paraId="14DEE686" w14:textId="77777777" w:rsidR="00885511" w:rsidRPr="001D2E49" w:rsidRDefault="00885511" w:rsidP="008543C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63E7254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B4DD93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9.3.1.5</w:t>
            </w:r>
          </w:p>
        </w:tc>
        <w:tc>
          <w:tcPr>
            <w:tcW w:w="1757" w:type="dxa"/>
          </w:tcPr>
          <w:p w14:paraId="09A5412C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3C1F6A0" w14:textId="77777777" w:rsidR="00885511" w:rsidRPr="001D2E49" w:rsidRDefault="00885511" w:rsidP="008543CE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31F1018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85511" w:rsidRPr="001D2E49" w14:paraId="25DB175F" w14:textId="77777777" w:rsidTr="008543CE">
        <w:tc>
          <w:tcPr>
            <w:tcW w:w="2268" w:type="dxa"/>
          </w:tcPr>
          <w:p w14:paraId="172C2C3B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</w:t>
            </w:r>
            <w:r w:rsidRPr="001D2E49">
              <w:rPr>
                <w:rFonts w:cs="Arial"/>
                <w:lang w:eastAsia="ja-JP"/>
              </w:rPr>
              <w:t xml:space="preserve"> Name</w:t>
            </w:r>
          </w:p>
        </w:tc>
        <w:tc>
          <w:tcPr>
            <w:tcW w:w="1020" w:type="dxa"/>
          </w:tcPr>
          <w:p w14:paraId="14A991C7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84A3790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24278F6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PrintableString</w:t>
            </w:r>
          </w:p>
          <w:p w14:paraId="2B27538E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(SIZE(1..150, …))</w:t>
            </w:r>
          </w:p>
        </w:tc>
        <w:tc>
          <w:tcPr>
            <w:tcW w:w="1757" w:type="dxa"/>
          </w:tcPr>
          <w:p w14:paraId="1EBD2E6D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AADC25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7CC5B65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85511" w:rsidRPr="001D2E49" w14:paraId="12259904" w14:textId="77777777" w:rsidTr="008543CE">
        <w:tc>
          <w:tcPr>
            <w:tcW w:w="2268" w:type="dxa"/>
          </w:tcPr>
          <w:p w14:paraId="611C5DA5" w14:textId="77777777" w:rsidR="00885511" w:rsidRPr="001D2E49" w:rsidRDefault="00885511" w:rsidP="008543CE">
            <w:pPr>
              <w:pStyle w:val="TAL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Supported TA List</w:t>
            </w:r>
          </w:p>
        </w:tc>
        <w:tc>
          <w:tcPr>
            <w:tcW w:w="1020" w:type="dxa"/>
          </w:tcPr>
          <w:p w14:paraId="18415D62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A8354C" w14:textId="77777777" w:rsidR="00885511" w:rsidRPr="001D2E49" w:rsidRDefault="00885511" w:rsidP="008543C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36115D08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532ACD21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Supported TAs in the NG-RAN node.</w:t>
            </w:r>
          </w:p>
        </w:tc>
        <w:tc>
          <w:tcPr>
            <w:tcW w:w="1080" w:type="dxa"/>
          </w:tcPr>
          <w:p w14:paraId="2C0C40EF" w14:textId="77777777" w:rsidR="00885511" w:rsidRPr="001D2E49" w:rsidRDefault="00885511" w:rsidP="008543C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23D169" w14:textId="77777777" w:rsidR="00885511" w:rsidRPr="001D2E49" w:rsidRDefault="00885511" w:rsidP="008543C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885511" w:rsidRPr="001D2E49" w14:paraId="581AFADF" w14:textId="77777777" w:rsidTr="008543CE">
        <w:tc>
          <w:tcPr>
            <w:tcW w:w="2268" w:type="dxa"/>
          </w:tcPr>
          <w:p w14:paraId="476BE946" w14:textId="77777777" w:rsidR="00885511" w:rsidRPr="001D2E49" w:rsidRDefault="00885511" w:rsidP="008543CE">
            <w:pPr>
              <w:pStyle w:val="TAL"/>
              <w:ind w:left="7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&gt;Supported TA Item</w:t>
            </w:r>
          </w:p>
        </w:tc>
        <w:tc>
          <w:tcPr>
            <w:tcW w:w="1020" w:type="dxa"/>
          </w:tcPr>
          <w:p w14:paraId="11E0EC76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DC3006" w14:textId="77777777" w:rsidR="00885511" w:rsidRPr="001D2E49" w:rsidRDefault="00885511" w:rsidP="008543C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262B491F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5A0F650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B1642E9" w14:textId="77777777" w:rsidR="00885511" w:rsidRPr="001D2E49" w:rsidRDefault="00885511" w:rsidP="008543C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011DB68" w14:textId="77777777" w:rsidR="00885511" w:rsidRPr="001D2E49" w:rsidRDefault="00885511" w:rsidP="008543CE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85511" w:rsidRPr="001D2E49" w14:paraId="2F3EDB45" w14:textId="77777777" w:rsidTr="008543CE">
        <w:tc>
          <w:tcPr>
            <w:tcW w:w="2268" w:type="dxa"/>
          </w:tcPr>
          <w:p w14:paraId="1E1731E7" w14:textId="77777777" w:rsidR="00885511" w:rsidRPr="001D2E49" w:rsidRDefault="00885511" w:rsidP="008543CE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&gt;&gt;TAC</w:t>
            </w:r>
          </w:p>
        </w:tc>
        <w:tc>
          <w:tcPr>
            <w:tcW w:w="1020" w:type="dxa"/>
          </w:tcPr>
          <w:p w14:paraId="7AE22C2D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1C5C291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AC61735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9.3.3.10</w:t>
            </w:r>
          </w:p>
        </w:tc>
        <w:tc>
          <w:tcPr>
            <w:tcW w:w="1757" w:type="dxa"/>
          </w:tcPr>
          <w:p w14:paraId="0C7520A0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TAC</w:t>
            </w:r>
          </w:p>
        </w:tc>
        <w:tc>
          <w:tcPr>
            <w:tcW w:w="1080" w:type="dxa"/>
          </w:tcPr>
          <w:p w14:paraId="047161D6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CC2FBB4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40CFA4F5" w14:textId="77777777" w:rsidTr="008543CE">
        <w:tc>
          <w:tcPr>
            <w:tcW w:w="2268" w:type="dxa"/>
          </w:tcPr>
          <w:p w14:paraId="196EA65C" w14:textId="77777777" w:rsidR="00885511" w:rsidRPr="001D2E49" w:rsidRDefault="00885511" w:rsidP="008543CE">
            <w:pPr>
              <w:pStyle w:val="TAL"/>
              <w:ind w:left="16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&gt;&gt;Broadcast PLMN List</w:t>
            </w:r>
          </w:p>
        </w:tc>
        <w:tc>
          <w:tcPr>
            <w:tcW w:w="1020" w:type="dxa"/>
          </w:tcPr>
          <w:p w14:paraId="44F0C50E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3C47550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i/>
                <w:lang w:eastAsia="ja-JP"/>
              </w:rPr>
              <w:t>1</w:t>
            </w:r>
          </w:p>
        </w:tc>
        <w:tc>
          <w:tcPr>
            <w:tcW w:w="1587" w:type="dxa"/>
          </w:tcPr>
          <w:p w14:paraId="02D565FE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FB67247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4ADFB2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474683C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529D77E1" w14:textId="77777777" w:rsidTr="008543CE">
        <w:tc>
          <w:tcPr>
            <w:tcW w:w="2268" w:type="dxa"/>
          </w:tcPr>
          <w:p w14:paraId="78F818B4" w14:textId="77777777" w:rsidR="00885511" w:rsidRPr="001D2E49" w:rsidRDefault="00885511" w:rsidP="008543CE">
            <w:pPr>
              <w:pStyle w:val="TAL"/>
              <w:ind w:left="255"/>
              <w:rPr>
                <w:rFonts w:eastAsia="Batang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  <w:lang w:eastAsia="ja-JP"/>
              </w:rPr>
              <w:t>&gt;&gt;&gt;Broadcast PLMN Item</w:t>
            </w:r>
          </w:p>
        </w:tc>
        <w:tc>
          <w:tcPr>
            <w:tcW w:w="1020" w:type="dxa"/>
          </w:tcPr>
          <w:p w14:paraId="60D89917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075F02D" w14:textId="77777777" w:rsidR="00885511" w:rsidRPr="001D2E49" w:rsidRDefault="00885511" w:rsidP="008543CE">
            <w:pPr>
              <w:pStyle w:val="TAL"/>
              <w:rPr>
                <w:i/>
                <w:lang w:eastAsia="ja-JP"/>
              </w:rPr>
            </w:pPr>
            <w:r w:rsidRPr="001D2E49">
              <w:rPr>
                <w:i/>
                <w:lang w:eastAsia="ja-JP"/>
              </w:rPr>
              <w:t>1..&lt;maxnoofBPLMNs&gt;</w:t>
            </w:r>
          </w:p>
        </w:tc>
        <w:tc>
          <w:tcPr>
            <w:tcW w:w="1587" w:type="dxa"/>
          </w:tcPr>
          <w:p w14:paraId="778BF2F8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4EF5016A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4419F3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7A43BF8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327A364C" w14:textId="77777777" w:rsidTr="008543CE">
        <w:tc>
          <w:tcPr>
            <w:tcW w:w="2268" w:type="dxa"/>
          </w:tcPr>
          <w:p w14:paraId="7E0CC3F5" w14:textId="77777777" w:rsidR="00885511" w:rsidRPr="001D2E49" w:rsidRDefault="00885511" w:rsidP="008543CE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&gt;&gt;&gt;&gt;PLMN Identity</w:t>
            </w:r>
          </w:p>
        </w:tc>
        <w:tc>
          <w:tcPr>
            <w:tcW w:w="1020" w:type="dxa"/>
          </w:tcPr>
          <w:p w14:paraId="4AC68A4F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DB4DFBA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EF7B30B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9.3.3.5</w:t>
            </w:r>
          </w:p>
        </w:tc>
        <w:tc>
          <w:tcPr>
            <w:tcW w:w="1757" w:type="dxa"/>
          </w:tcPr>
          <w:p w14:paraId="5F9C89FB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13664BFC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67DC84E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4818DCD9" w14:textId="77777777" w:rsidTr="008543CE">
        <w:tc>
          <w:tcPr>
            <w:tcW w:w="2268" w:type="dxa"/>
          </w:tcPr>
          <w:p w14:paraId="1581D2E9" w14:textId="77777777" w:rsidR="00885511" w:rsidRPr="001D2E49" w:rsidRDefault="00885511" w:rsidP="008543CE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&gt;&gt;&gt;&gt;TAI Slice Support List</w:t>
            </w:r>
          </w:p>
        </w:tc>
        <w:tc>
          <w:tcPr>
            <w:tcW w:w="1020" w:type="dxa"/>
          </w:tcPr>
          <w:p w14:paraId="3084EB32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763F99A1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F5A5BC" w14:textId="77777777" w:rsidR="00885511" w:rsidRPr="001D2E49" w:rsidRDefault="00885511" w:rsidP="008543CE">
            <w:pPr>
              <w:pStyle w:val="TAL"/>
            </w:pPr>
            <w:r w:rsidRPr="001D2E49">
              <w:t>Slice Support List</w:t>
            </w:r>
          </w:p>
          <w:p w14:paraId="6AE3D4AB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416286E1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S-NSSAIs</w:t>
            </w:r>
            <w:r w:rsidRPr="009F5A10">
              <w:t xml:space="preserve"> </w:t>
            </w:r>
            <w:r w:rsidRPr="001D2E49">
              <w:t>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7BDD342F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7027F618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6DFB69D3" w14:textId="77777777" w:rsidTr="008543CE">
        <w:tc>
          <w:tcPr>
            <w:tcW w:w="2268" w:type="dxa"/>
          </w:tcPr>
          <w:p w14:paraId="7CDD3A7C" w14:textId="77777777" w:rsidR="00885511" w:rsidRPr="001D2E49" w:rsidRDefault="00885511" w:rsidP="008543CE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&gt;&gt;&gt;&gt;</w:t>
            </w:r>
            <w:bookmarkStart w:id="172" w:name="_Hlk25105837"/>
            <w:r>
              <w:rPr>
                <w:rFonts w:eastAsia="Batang" w:cs="Arial"/>
                <w:lang w:eastAsia="ja-JP"/>
              </w:rPr>
              <w:t>NPN Support</w:t>
            </w:r>
            <w:bookmarkEnd w:id="172"/>
          </w:p>
        </w:tc>
        <w:tc>
          <w:tcPr>
            <w:tcW w:w="1020" w:type="dxa"/>
          </w:tcPr>
          <w:p w14:paraId="4E199617" w14:textId="77777777" w:rsidR="00885511" w:rsidRPr="001D2E49" w:rsidRDefault="00885511" w:rsidP="00854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69FD1B0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3C24E6" w14:textId="77777777" w:rsidR="00885511" w:rsidRPr="001D2E49" w:rsidRDefault="00885511" w:rsidP="008543CE">
            <w:pPr>
              <w:pStyle w:val="TAL"/>
            </w:pPr>
            <w:r>
              <w:rPr>
                <w:lang w:eastAsia="zh-CN"/>
              </w:rPr>
              <w:t>9.3.3.44</w:t>
            </w:r>
          </w:p>
        </w:tc>
        <w:tc>
          <w:tcPr>
            <w:tcW w:w="1757" w:type="dxa"/>
          </w:tcPr>
          <w:p w14:paraId="2A609533" w14:textId="77777777" w:rsidR="00885511" w:rsidRPr="001D2E49" w:rsidRDefault="00885511" w:rsidP="008543CE">
            <w:pPr>
              <w:pStyle w:val="TAL"/>
            </w:pPr>
            <w:bookmarkStart w:id="173" w:name="_Hlk43394671"/>
            <w:r>
              <w:t xml:space="preserve">If the </w:t>
            </w:r>
            <w:r w:rsidRPr="001939B0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  <w:bookmarkEnd w:id="173"/>
          </w:p>
        </w:tc>
        <w:tc>
          <w:tcPr>
            <w:tcW w:w="1080" w:type="dxa"/>
          </w:tcPr>
          <w:p w14:paraId="564892ED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3939804A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85511" w:rsidRPr="001D2E49" w14:paraId="61ED9600" w14:textId="77777777" w:rsidTr="008543CE">
        <w:tc>
          <w:tcPr>
            <w:tcW w:w="2268" w:type="dxa"/>
          </w:tcPr>
          <w:p w14:paraId="6117C6C6" w14:textId="77777777" w:rsidR="00885511" w:rsidRPr="009F5A10" w:rsidRDefault="00885511" w:rsidP="008543CE">
            <w:pPr>
              <w:pStyle w:val="TAL"/>
              <w:ind w:left="345"/>
              <w:rPr>
                <w:rFonts w:eastAsia="Batang" w:cs="Arial"/>
                <w:lang w:eastAsia="ja-JP"/>
              </w:rPr>
            </w:pPr>
            <w:r w:rsidRPr="00D931A0">
              <w:rPr>
                <w:rFonts w:eastAsia="Batang" w:cs="Arial"/>
                <w:lang w:eastAsia="ja-JP"/>
              </w:rPr>
              <w:t>&gt;&gt;&gt;&gt;</w:t>
            </w:r>
            <w:r>
              <w:rPr>
                <w:rFonts w:eastAsia="Batang" w:cs="Arial"/>
                <w:lang w:eastAsia="ja-JP"/>
              </w:rPr>
              <w:t xml:space="preserve">Extended </w:t>
            </w:r>
            <w:r w:rsidRPr="00D931A0">
              <w:rPr>
                <w:rFonts w:eastAsia="Batang" w:cs="Arial"/>
                <w:lang w:eastAsia="ja-JP"/>
              </w:rPr>
              <w:t>TAI Slice Support List</w:t>
            </w:r>
          </w:p>
        </w:tc>
        <w:tc>
          <w:tcPr>
            <w:tcW w:w="1020" w:type="dxa"/>
          </w:tcPr>
          <w:p w14:paraId="68319556" w14:textId="77777777" w:rsidR="00885511" w:rsidRDefault="00885511" w:rsidP="00854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13AE44D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B553291" w14:textId="77777777" w:rsidR="00885511" w:rsidRPr="00D931A0" w:rsidRDefault="00885511" w:rsidP="008543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6E81C149" w14:textId="77777777" w:rsidR="00885511" w:rsidRDefault="00885511" w:rsidP="008543CE">
            <w:pPr>
              <w:pStyle w:val="TAL"/>
              <w:rPr>
                <w:lang w:eastAsia="zh-CN"/>
              </w:rPr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02E0FAD8" w14:textId="77777777" w:rsidR="00885511" w:rsidRDefault="00885511" w:rsidP="008543CE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F02AD5">
              <w:rPr>
                <w:rFonts w:eastAsia="等线"/>
                <w:lang w:eastAsia="en-GB"/>
              </w:rPr>
              <w:t>per TAC, per PLMN or per SNPN</w:t>
            </w:r>
            <w:r w:rsidRPr="00D931A0">
              <w:t>.</w:t>
            </w:r>
          </w:p>
        </w:tc>
        <w:tc>
          <w:tcPr>
            <w:tcW w:w="1080" w:type="dxa"/>
          </w:tcPr>
          <w:p w14:paraId="0C03E48C" w14:textId="77777777" w:rsidR="00885511" w:rsidRDefault="00885511" w:rsidP="008543C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0C638B8F" w14:textId="77777777" w:rsidR="00885511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85511" w:rsidRPr="001D2E49" w14:paraId="370A1947" w14:textId="77777777" w:rsidTr="008543CE">
        <w:tc>
          <w:tcPr>
            <w:tcW w:w="2268" w:type="dxa"/>
          </w:tcPr>
          <w:p w14:paraId="72A05D42" w14:textId="77777777" w:rsidR="00885511" w:rsidRPr="00D931A0" w:rsidRDefault="00885511" w:rsidP="008543CE">
            <w:pPr>
              <w:pStyle w:val="TAL"/>
              <w:ind w:left="164"/>
              <w:rPr>
                <w:rFonts w:eastAsia="Batang" w:cs="Arial"/>
                <w:lang w:eastAsia="ja-JP"/>
              </w:rPr>
            </w:pPr>
            <w:r w:rsidRPr="00AD521A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20" w:type="dxa"/>
          </w:tcPr>
          <w:p w14:paraId="0D26AF6E" w14:textId="77777777" w:rsidR="00885511" w:rsidRDefault="00885511" w:rsidP="00854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024CB95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EA2C495" w14:textId="77777777" w:rsidR="00885511" w:rsidRPr="00D352DB" w:rsidRDefault="00885511" w:rsidP="008543CE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5414F">
              <w:rPr>
                <w:rFonts w:ascii="Arial" w:hAnsi="Arial" w:cs="Arial"/>
                <w:sz w:val="18"/>
                <w:szCs w:val="18"/>
              </w:rPr>
              <w:t>9.3.3.50</w:t>
            </w:r>
          </w:p>
        </w:tc>
        <w:tc>
          <w:tcPr>
            <w:tcW w:w="1757" w:type="dxa"/>
          </w:tcPr>
          <w:p w14:paraId="055C5D7A" w14:textId="77777777" w:rsidR="00885511" w:rsidRDefault="00885511" w:rsidP="008543CE">
            <w:pPr>
              <w:pStyle w:val="TAL"/>
            </w:pPr>
          </w:p>
        </w:tc>
        <w:tc>
          <w:tcPr>
            <w:tcW w:w="1080" w:type="dxa"/>
          </w:tcPr>
          <w:p w14:paraId="437AC086" w14:textId="77777777" w:rsidR="00885511" w:rsidRDefault="00885511" w:rsidP="008543CE">
            <w:pPr>
              <w:pStyle w:val="TAC"/>
            </w:pPr>
            <w:r>
              <w:t>YES</w:t>
            </w:r>
          </w:p>
        </w:tc>
        <w:tc>
          <w:tcPr>
            <w:tcW w:w="1080" w:type="dxa"/>
          </w:tcPr>
          <w:p w14:paraId="5738BF27" w14:textId="77777777" w:rsidR="00885511" w:rsidRDefault="00885511" w:rsidP="008543C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85511" w:rsidRPr="001D2E49" w14:paraId="057CD52A" w14:textId="77777777" w:rsidTr="008543CE">
        <w:tc>
          <w:tcPr>
            <w:tcW w:w="2268" w:type="dxa"/>
          </w:tcPr>
          <w:p w14:paraId="19789808" w14:textId="77777777" w:rsidR="00885511" w:rsidRPr="001D2E49" w:rsidRDefault="00885511" w:rsidP="008543CE">
            <w:pPr>
              <w:pStyle w:val="TAL"/>
              <w:ind w:left="165"/>
              <w:rPr>
                <w:rFonts w:eastAsia="Batang" w:cs="Arial"/>
                <w:lang w:eastAsia="ja-JP"/>
              </w:rPr>
            </w:pPr>
            <w:r w:rsidRPr="009F5A10">
              <w:rPr>
                <w:rFonts w:eastAsia="Batang" w:cs="Arial"/>
                <w:lang w:eastAsia="ja-JP"/>
              </w:rPr>
              <w:t>&gt;&gt;</w:t>
            </w:r>
            <w:r>
              <w:rPr>
                <w:rFonts w:eastAsia="Batang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426D1936" w14:textId="77777777" w:rsidR="00885511" w:rsidRPr="001D2E49" w:rsidRDefault="00885511" w:rsidP="008543C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6D1032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13375C" w14:textId="77777777" w:rsidR="00885511" w:rsidRPr="001D2E49" w:rsidRDefault="00885511" w:rsidP="008543CE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213FC587" w14:textId="77777777" w:rsidR="00885511" w:rsidRPr="001D2E49" w:rsidRDefault="00885511" w:rsidP="008543CE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26897E3F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3BD0531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85511" w:rsidRPr="001D2E49" w14:paraId="2B9C3891" w14:textId="77777777" w:rsidTr="008543CE">
        <w:tc>
          <w:tcPr>
            <w:tcW w:w="2268" w:type="dxa"/>
          </w:tcPr>
          <w:p w14:paraId="210A4DC1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Default Paging DRX</w:t>
            </w:r>
          </w:p>
        </w:tc>
        <w:tc>
          <w:tcPr>
            <w:tcW w:w="1020" w:type="dxa"/>
          </w:tcPr>
          <w:p w14:paraId="2355A002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6E83DBA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694C99C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050732A1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002DEC83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D6FC88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A2EE48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85511" w:rsidRPr="001D2E49" w14:paraId="4FDB834F" w14:textId="77777777" w:rsidTr="008543CE">
        <w:tc>
          <w:tcPr>
            <w:tcW w:w="2268" w:type="dxa"/>
          </w:tcPr>
          <w:p w14:paraId="2332E88C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t>UE Retention Information</w:t>
            </w:r>
          </w:p>
        </w:tc>
        <w:tc>
          <w:tcPr>
            <w:tcW w:w="1020" w:type="dxa"/>
          </w:tcPr>
          <w:p w14:paraId="730FFC7A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4755C84F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40F25F6F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9.3.1.117</w:t>
            </w:r>
          </w:p>
        </w:tc>
        <w:tc>
          <w:tcPr>
            <w:tcW w:w="1757" w:type="dxa"/>
          </w:tcPr>
          <w:p w14:paraId="2D43EBE8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BE012B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113F98F4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885511" w:rsidRPr="001D2E49" w14:paraId="44CA8BFE" w14:textId="77777777" w:rsidTr="008543CE">
        <w:tc>
          <w:tcPr>
            <w:tcW w:w="2268" w:type="dxa"/>
          </w:tcPr>
          <w:p w14:paraId="33495028" w14:textId="77777777" w:rsidR="00885511" w:rsidRPr="001D2E49" w:rsidRDefault="00885511" w:rsidP="008543CE">
            <w:pPr>
              <w:pStyle w:val="TAL"/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1E94DBEF" w14:textId="77777777" w:rsidR="00885511" w:rsidRPr="001D2E49" w:rsidRDefault="00885511" w:rsidP="008543CE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FC62BA7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0085789E" w14:textId="77777777" w:rsidR="00885511" w:rsidRPr="001D2E49" w:rsidRDefault="00885511" w:rsidP="008543CE">
            <w:pPr>
              <w:pStyle w:val="TAL"/>
              <w:rPr>
                <w:rFonts w:eastAsia="Batang" w:cs="Arial"/>
              </w:rPr>
            </w:pPr>
            <w:r w:rsidRPr="00567372">
              <w:rPr>
                <w:rFonts w:eastAsia="Batang" w:cs="Arial"/>
              </w:rPr>
              <w:t>9.</w:t>
            </w:r>
            <w:r>
              <w:rPr>
                <w:rFonts w:eastAsia="Batang" w:cs="Arial"/>
              </w:rPr>
              <w:t>3</w:t>
            </w:r>
            <w:r w:rsidRPr="00567372">
              <w:rPr>
                <w:rFonts w:eastAsia="Batang" w:cs="Arial"/>
              </w:rPr>
              <w:t>.1.</w:t>
            </w:r>
            <w:r>
              <w:rPr>
                <w:rFonts w:eastAsia="Batang" w:cs="Arial"/>
              </w:rPr>
              <w:t>137</w:t>
            </w:r>
          </w:p>
        </w:tc>
        <w:tc>
          <w:tcPr>
            <w:tcW w:w="1757" w:type="dxa"/>
          </w:tcPr>
          <w:p w14:paraId="1B70FBCD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8789601" w14:textId="77777777" w:rsidR="00885511" w:rsidRPr="001D2E49" w:rsidRDefault="00885511" w:rsidP="008543CE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1F81FD" w14:textId="77777777" w:rsidR="00885511" w:rsidRPr="001D2E49" w:rsidRDefault="00885511" w:rsidP="008543CE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85511" w:rsidRPr="001D2E49" w14:paraId="6F57372C" w14:textId="77777777" w:rsidTr="008543CE">
        <w:tc>
          <w:tcPr>
            <w:tcW w:w="2268" w:type="dxa"/>
          </w:tcPr>
          <w:p w14:paraId="29697B3F" w14:textId="77777777" w:rsidR="00885511" w:rsidRPr="00567372" w:rsidRDefault="00885511" w:rsidP="008543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4EA9EFE9" w14:textId="77777777" w:rsidR="00885511" w:rsidRPr="00567372" w:rsidRDefault="00885511" w:rsidP="008543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6865972F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C65C23D" w14:textId="77777777" w:rsidR="00885511" w:rsidRPr="00567372" w:rsidRDefault="00885511" w:rsidP="008543CE">
            <w:pPr>
              <w:pStyle w:val="TAL"/>
              <w:rPr>
                <w:rFonts w:eastAsia="Batang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06D961AD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84D036" w14:textId="77777777" w:rsidR="00885511" w:rsidRPr="00567372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E348174" w14:textId="77777777" w:rsidR="00885511" w:rsidRPr="00567372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2707DA" w:rsidRPr="001D2E49" w14:paraId="1E7D6224" w14:textId="77777777" w:rsidTr="008543CE">
        <w:trPr>
          <w:ins w:id="174" w:author="Huawei" w:date="2021-07-23T14:15:00Z"/>
        </w:trPr>
        <w:tc>
          <w:tcPr>
            <w:tcW w:w="2268" w:type="dxa"/>
          </w:tcPr>
          <w:p w14:paraId="4FE4F0AB" w14:textId="30B448EC" w:rsidR="002707DA" w:rsidRDefault="00322931" w:rsidP="002707DA">
            <w:pPr>
              <w:pStyle w:val="TAL"/>
              <w:rPr>
                <w:ins w:id="175" w:author="Huawei" w:date="2021-07-23T14:15:00Z"/>
                <w:rFonts w:cs="Arial"/>
                <w:noProof/>
                <w:szCs w:val="18"/>
                <w:lang w:eastAsia="zh-CN"/>
              </w:rPr>
            </w:pPr>
            <w:bookmarkStart w:id="176" w:name="OLE_LINK33"/>
            <w:bookmarkStart w:id="177" w:name="OLE_LINK34"/>
            <w:ins w:id="178" w:author="Huawei" w:date="2021-07-23T16:00:00Z">
              <w:r>
                <w:rPr>
                  <w:rFonts w:eastAsia="Batang" w:cs="Arial"/>
                  <w:b/>
                </w:rPr>
                <w:t>Unused</w:t>
              </w:r>
            </w:ins>
            <w:ins w:id="179" w:author="Huawei" w:date="2021-07-23T14:15:00Z">
              <w:r w:rsidR="002707DA">
                <w:rPr>
                  <w:rFonts w:eastAsia="Batang" w:cs="Arial"/>
                  <w:b/>
                </w:rPr>
                <w:t xml:space="preserve"> Cell ID Range</w:t>
              </w:r>
              <w:r w:rsidR="002707DA" w:rsidRPr="001D2E49">
                <w:rPr>
                  <w:rFonts w:eastAsia="Batang" w:cs="Arial"/>
                  <w:b/>
                </w:rPr>
                <w:t xml:space="preserve"> List </w:t>
              </w:r>
              <w:bookmarkEnd w:id="176"/>
              <w:bookmarkEnd w:id="177"/>
            </w:ins>
          </w:p>
        </w:tc>
        <w:tc>
          <w:tcPr>
            <w:tcW w:w="1020" w:type="dxa"/>
          </w:tcPr>
          <w:p w14:paraId="1CF1ADEF" w14:textId="77777777" w:rsidR="002707DA" w:rsidRDefault="002707DA" w:rsidP="002707DA">
            <w:pPr>
              <w:pStyle w:val="TAL"/>
              <w:rPr>
                <w:ins w:id="180" w:author="Huawei" w:date="2021-07-23T14:15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7EAA6D2E" w14:textId="36A7B561" w:rsidR="002707DA" w:rsidRPr="001D2E49" w:rsidRDefault="002707DA" w:rsidP="002707DA">
            <w:pPr>
              <w:pStyle w:val="TAL"/>
              <w:rPr>
                <w:ins w:id="181" w:author="Huawei" w:date="2021-07-23T14:15:00Z"/>
                <w:rFonts w:cs="Arial"/>
                <w:i/>
                <w:lang w:eastAsia="ja-JP"/>
              </w:rPr>
            </w:pPr>
            <w:ins w:id="182" w:author="Huawei" w:date="2021-07-23T14:15:00Z">
              <w:r w:rsidRPr="001D2E49">
                <w:rPr>
                  <w:i/>
                </w:rPr>
                <w:t>0..1</w:t>
              </w:r>
            </w:ins>
          </w:p>
        </w:tc>
        <w:tc>
          <w:tcPr>
            <w:tcW w:w="1587" w:type="dxa"/>
          </w:tcPr>
          <w:p w14:paraId="6B2B893A" w14:textId="77777777" w:rsidR="002707DA" w:rsidRDefault="002707DA" w:rsidP="002707DA">
            <w:pPr>
              <w:pStyle w:val="TAL"/>
              <w:rPr>
                <w:ins w:id="183" w:author="Huawei" w:date="2021-07-23T14:15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757" w:type="dxa"/>
          </w:tcPr>
          <w:p w14:paraId="003C584E" w14:textId="77777777" w:rsidR="002707DA" w:rsidRPr="001D2E49" w:rsidRDefault="002707DA" w:rsidP="002707DA">
            <w:pPr>
              <w:pStyle w:val="TAL"/>
              <w:rPr>
                <w:ins w:id="184" w:author="Huawei" w:date="2021-07-23T14:1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61460E9" w14:textId="5AE62799" w:rsidR="002707DA" w:rsidRPr="00EA5FA7" w:rsidRDefault="002707DA" w:rsidP="002707DA">
            <w:pPr>
              <w:pStyle w:val="TAR"/>
              <w:jc w:val="center"/>
              <w:rPr>
                <w:ins w:id="185" w:author="Huawei" w:date="2021-07-23T14:15:00Z"/>
                <w:rFonts w:cs="Arial"/>
                <w:noProof/>
                <w:szCs w:val="18"/>
                <w:lang w:eastAsia="ja-JP"/>
              </w:rPr>
            </w:pPr>
            <w:ins w:id="186" w:author="Huawei" w:date="2021-07-23T14:15:00Z">
              <w:r w:rsidRPr="001D2E49">
                <w:t>YES</w:t>
              </w:r>
            </w:ins>
          </w:p>
        </w:tc>
        <w:tc>
          <w:tcPr>
            <w:tcW w:w="1080" w:type="dxa"/>
          </w:tcPr>
          <w:p w14:paraId="76D68370" w14:textId="4A89FEDC" w:rsidR="002707DA" w:rsidRPr="00EA5FA7" w:rsidRDefault="002707DA" w:rsidP="002707DA">
            <w:pPr>
              <w:pStyle w:val="TAR"/>
              <w:jc w:val="center"/>
              <w:rPr>
                <w:ins w:id="187" w:author="Huawei" w:date="2021-07-23T14:15:00Z"/>
                <w:rFonts w:cs="Arial"/>
                <w:noProof/>
                <w:szCs w:val="18"/>
                <w:lang w:eastAsia="ja-JP"/>
              </w:rPr>
            </w:pPr>
            <w:ins w:id="188" w:author="Huawei" w:date="2021-07-23T14:15:00Z">
              <w:r>
                <w:t>Ignore</w:t>
              </w:r>
            </w:ins>
          </w:p>
        </w:tc>
      </w:tr>
      <w:tr w:rsidR="002707DA" w:rsidRPr="001D2E49" w14:paraId="03167D79" w14:textId="77777777" w:rsidTr="008543CE">
        <w:trPr>
          <w:ins w:id="189" w:author="Huawei" w:date="2021-07-23T14:15:00Z"/>
        </w:trPr>
        <w:tc>
          <w:tcPr>
            <w:tcW w:w="2268" w:type="dxa"/>
          </w:tcPr>
          <w:p w14:paraId="029BAE15" w14:textId="5585471B" w:rsidR="002707DA" w:rsidRDefault="002707DA" w:rsidP="00322931">
            <w:pPr>
              <w:pStyle w:val="TAL"/>
              <w:rPr>
                <w:ins w:id="190" w:author="Huawei" w:date="2021-07-23T14:15:00Z"/>
                <w:rFonts w:cs="Arial"/>
                <w:noProof/>
                <w:szCs w:val="18"/>
                <w:lang w:eastAsia="zh-CN"/>
              </w:rPr>
            </w:pPr>
            <w:ins w:id="191" w:author="Huawei" w:date="2021-07-23T14:15:00Z">
              <w:r w:rsidRPr="001D2E49">
                <w:rPr>
                  <w:rFonts w:eastAsia="Batang" w:cs="Arial"/>
                  <w:b/>
                </w:rPr>
                <w:t>&gt;</w:t>
              </w:r>
            </w:ins>
            <w:ins w:id="192" w:author="Huawei" w:date="2021-07-23T16:00:00Z">
              <w:r w:rsidR="00322931">
                <w:rPr>
                  <w:rFonts w:eastAsia="Batang" w:cs="Arial"/>
                  <w:b/>
                </w:rPr>
                <w:t>Unused</w:t>
              </w:r>
            </w:ins>
            <w:ins w:id="193" w:author="Huawei" w:date="2021-07-23T14:15:00Z">
              <w:r>
                <w:rPr>
                  <w:rFonts w:eastAsia="Batang" w:cs="Arial"/>
                  <w:b/>
                </w:rPr>
                <w:t xml:space="preserve"> Cell ID Range</w:t>
              </w:r>
              <w:r w:rsidRPr="001D2E49">
                <w:rPr>
                  <w:rFonts w:eastAsia="Batang" w:cs="Arial"/>
                  <w:b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297211CE" w14:textId="77777777" w:rsidR="002707DA" w:rsidRDefault="002707DA" w:rsidP="002707DA">
            <w:pPr>
              <w:pStyle w:val="TAL"/>
              <w:rPr>
                <w:ins w:id="194" w:author="Huawei" w:date="2021-07-23T14:15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1821CBD4" w14:textId="305A4986" w:rsidR="002707DA" w:rsidRPr="001D2E49" w:rsidRDefault="002707DA" w:rsidP="002707DA">
            <w:pPr>
              <w:pStyle w:val="TAL"/>
              <w:rPr>
                <w:ins w:id="195" w:author="Huawei" w:date="2021-07-23T14:15:00Z"/>
                <w:rFonts w:cs="Arial"/>
                <w:i/>
                <w:lang w:eastAsia="ja-JP"/>
              </w:rPr>
            </w:pPr>
            <w:ins w:id="196" w:author="Huawei" w:date="2021-07-23T14:15:00Z">
              <w:r w:rsidRPr="001D2E49">
                <w:rPr>
                  <w:rFonts w:hint="eastAsia"/>
                  <w:i/>
                </w:rPr>
                <w:t>1..</w:t>
              </w:r>
              <w:r w:rsidRPr="001D2E49">
                <w:rPr>
                  <w:i/>
                </w:rPr>
                <w:t>&lt;</w:t>
              </w:r>
              <w:bookmarkStart w:id="197" w:name="OLE_LINK58"/>
              <w:bookmarkStart w:id="198" w:name="OLE_LINK59"/>
              <w:r w:rsidRPr="001D2E49">
                <w:rPr>
                  <w:i/>
                </w:rPr>
                <w:t>maxnoof</w:t>
              </w:r>
              <w:r>
                <w:rPr>
                  <w:i/>
                </w:rPr>
                <w:t>CellRangeItems</w:t>
              </w:r>
              <w:bookmarkEnd w:id="197"/>
              <w:bookmarkEnd w:id="198"/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587" w:type="dxa"/>
          </w:tcPr>
          <w:p w14:paraId="63955323" w14:textId="77777777" w:rsidR="002707DA" w:rsidRDefault="002707DA" w:rsidP="002707DA">
            <w:pPr>
              <w:pStyle w:val="TAL"/>
              <w:rPr>
                <w:ins w:id="199" w:author="Huawei" w:date="2021-07-23T14:15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757" w:type="dxa"/>
          </w:tcPr>
          <w:p w14:paraId="72A35EB9" w14:textId="77777777" w:rsidR="002707DA" w:rsidRPr="001D2E49" w:rsidRDefault="002707DA" w:rsidP="002707DA">
            <w:pPr>
              <w:pStyle w:val="TAL"/>
              <w:rPr>
                <w:ins w:id="200" w:author="Huawei" w:date="2021-07-23T14:1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075C676" w14:textId="12C3595F" w:rsidR="002707DA" w:rsidRPr="00EA5FA7" w:rsidRDefault="002707DA" w:rsidP="002707DA">
            <w:pPr>
              <w:pStyle w:val="TAR"/>
              <w:jc w:val="center"/>
              <w:rPr>
                <w:ins w:id="201" w:author="Huawei" w:date="2021-07-23T14:15:00Z"/>
                <w:rFonts w:cs="Arial"/>
                <w:noProof/>
                <w:szCs w:val="18"/>
                <w:lang w:eastAsia="ja-JP"/>
              </w:rPr>
            </w:pPr>
            <w:ins w:id="202" w:author="Huawei" w:date="2021-07-23T14:15:00Z">
              <w:r w:rsidRPr="001D2E49">
                <w:t>-</w:t>
              </w:r>
            </w:ins>
          </w:p>
        </w:tc>
        <w:tc>
          <w:tcPr>
            <w:tcW w:w="1080" w:type="dxa"/>
          </w:tcPr>
          <w:p w14:paraId="414B5C08" w14:textId="77777777" w:rsidR="002707DA" w:rsidRPr="00EA5FA7" w:rsidRDefault="002707DA" w:rsidP="002707DA">
            <w:pPr>
              <w:pStyle w:val="TAR"/>
              <w:jc w:val="center"/>
              <w:rPr>
                <w:ins w:id="203" w:author="Huawei" w:date="2021-07-23T14:15:00Z"/>
                <w:rFonts w:cs="Arial"/>
                <w:noProof/>
                <w:szCs w:val="18"/>
                <w:lang w:eastAsia="ja-JP"/>
              </w:rPr>
            </w:pPr>
          </w:p>
        </w:tc>
      </w:tr>
      <w:tr w:rsidR="00B8461F" w:rsidRPr="001D2E49" w14:paraId="6B588DD0" w14:textId="77777777" w:rsidTr="008543CE">
        <w:trPr>
          <w:ins w:id="204" w:author="Huawei" w:date="2021-07-23T14:15:00Z"/>
        </w:trPr>
        <w:tc>
          <w:tcPr>
            <w:tcW w:w="2268" w:type="dxa"/>
          </w:tcPr>
          <w:p w14:paraId="73E56445" w14:textId="6B48541F" w:rsidR="00B8461F" w:rsidRDefault="00B8461F" w:rsidP="00E12E06">
            <w:pPr>
              <w:pStyle w:val="TAL"/>
              <w:ind w:left="164"/>
              <w:rPr>
                <w:ins w:id="205" w:author="Huawei" w:date="2021-07-23T14:15:00Z"/>
                <w:rFonts w:cs="Arial"/>
                <w:noProof/>
                <w:szCs w:val="18"/>
                <w:lang w:eastAsia="zh-CN"/>
              </w:rPr>
            </w:pPr>
            <w:ins w:id="206" w:author="Huawei" w:date="2021-07-23T14:15:00Z">
              <w:r w:rsidRPr="001D2E49">
                <w:rPr>
                  <w:rFonts w:eastAsia="Batang" w:cs="Arial" w:hint="eastAsia"/>
                </w:rPr>
                <w:t>&gt;&gt;</w:t>
              </w:r>
              <w:r>
                <w:rPr>
                  <w:rFonts w:eastAsia="Batang" w:cs="Arial"/>
                </w:rPr>
                <w:t>Start Cell ID Range</w:t>
              </w:r>
            </w:ins>
          </w:p>
        </w:tc>
        <w:tc>
          <w:tcPr>
            <w:tcW w:w="1020" w:type="dxa"/>
          </w:tcPr>
          <w:p w14:paraId="4244A93F" w14:textId="50D01575" w:rsidR="00B8461F" w:rsidRDefault="00B8461F" w:rsidP="00B8461F">
            <w:pPr>
              <w:pStyle w:val="TAL"/>
              <w:rPr>
                <w:ins w:id="207" w:author="Huawei" w:date="2021-07-23T14:15:00Z"/>
                <w:rFonts w:cs="Arial"/>
                <w:szCs w:val="18"/>
                <w:lang w:eastAsia="zh-CN"/>
              </w:rPr>
            </w:pPr>
            <w:ins w:id="208" w:author="Huawei" w:date="2021-07-23T14:15:00Z">
              <w:r w:rsidRPr="001D2E49"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</w:tcPr>
          <w:p w14:paraId="5F1DAB3A" w14:textId="301159E9" w:rsidR="00B8461F" w:rsidRPr="001D2E49" w:rsidRDefault="00B8461F" w:rsidP="00B8461F">
            <w:pPr>
              <w:pStyle w:val="TAL"/>
              <w:rPr>
                <w:ins w:id="209" w:author="Huawei" w:date="2021-07-23T14:15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03ECC01" w14:textId="09E74642" w:rsidR="00B8461F" w:rsidRDefault="00B8461F" w:rsidP="00B8461F">
            <w:pPr>
              <w:pStyle w:val="TAL"/>
              <w:rPr>
                <w:ins w:id="210" w:author="Huawei" w:date="2021-07-23T14:15:00Z"/>
                <w:rFonts w:cs="Arial"/>
                <w:noProof/>
                <w:szCs w:val="18"/>
                <w:lang w:eastAsia="zh-CN"/>
              </w:rPr>
            </w:pPr>
            <w:ins w:id="211" w:author="Huawei" w:date="2021-07-23T14:21:00Z">
              <w:r w:rsidRPr="001D2E49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eastAsia="ja-JP"/>
                </w:rPr>
                <w:t>4..14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757" w:type="dxa"/>
          </w:tcPr>
          <w:p w14:paraId="54250679" w14:textId="77777777" w:rsidR="00B8461F" w:rsidRPr="001D2E49" w:rsidRDefault="00B8461F" w:rsidP="00B8461F">
            <w:pPr>
              <w:pStyle w:val="TAL"/>
              <w:rPr>
                <w:ins w:id="212" w:author="Huawei" w:date="2021-07-23T14:1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762E12" w14:textId="5B205CC9" w:rsidR="00B8461F" w:rsidRPr="00EA5FA7" w:rsidRDefault="00B8461F" w:rsidP="00B8461F">
            <w:pPr>
              <w:pStyle w:val="TAR"/>
              <w:jc w:val="center"/>
              <w:rPr>
                <w:ins w:id="213" w:author="Huawei" w:date="2021-07-23T14:15:00Z"/>
                <w:rFonts w:cs="Arial"/>
                <w:noProof/>
                <w:szCs w:val="18"/>
                <w:lang w:eastAsia="ja-JP"/>
              </w:rPr>
            </w:pPr>
            <w:ins w:id="214" w:author="Huawei" w:date="2021-07-23T14:15:00Z">
              <w:r w:rsidRPr="001D2E49">
                <w:t>-</w:t>
              </w:r>
            </w:ins>
          </w:p>
        </w:tc>
        <w:tc>
          <w:tcPr>
            <w:tcW w:w="1080" w:type="dxa"/>
          </w:tcPr>
          <w:p w14:paraId="6FD22168" w14:textId="77777777" w:rsidR="00B8461F" w:rsidRPr="00EA5FA7" w:rsidRDefault="00B8461F" w:rsidP="00B8461F">
            <w:pPr>
              <w:pStyle w:val="TAR"/>
              <w:jc w:val="center"/>
              <w:rPr>
                <w:ins w:id="215" w:author="Huawei" w:date="2021-07-23T14:15:00Z"/>
                <w:rFonts w:cs="Arial"/>
                <w:noProof/>
                <w:szCs w:val="18"/>
                <w:lang w:eastAsia="ja-JP"/>
              </w:rPr>
            </w:pPr>
          </w:p>
        </w:tc>
      </w:tr>
      <w:tr w:rsidR="00B8461F" w:rsidRPr="001D2E49" w14:paraId="57814600" w14:textId="77777777" w:rsidTr="008543CE">
        <w:trPr>
          <w:ins w:id="216" w:author="Huawei" w:date="2021-07-23T14:15:00Z"/>
        </w:trPr>
        <w:tc>
          <w:tcPr>
            <w:tcW w:w="2268" w:type="dxa"/>
          </w:tcPr>
          <w:p w14:paraId="1E51FF53" w14:textId="03946A55" w:rsidR="00B8461F" w:rsidRDefault="00B8461F" w:rsidP="00E12E06">
            <w:pPr>
              <w:pStyle w:val="TAL"/>
              <w:ind w:left="164"/>
              <w:rPr>
                <w:ins w:id="217" w:author="Huawei" w:date="2021-07-23T14:15:00Z"/>
                <w:rFonts w:cs="Arial"/>
                <w:noProof/>
                <w:szCs w:val="18"/>
                <w:lang w:eastAsia="zh-CN"/>
              </w:rPr>
            </w:pPr>
            <w:ins w:id="218" w:author="Huawei" w:date="2021-07-23T14:15:00Z">
              <w:r w:rsidRPr="001D2E49">
                <w:rPr>
                  <w:rFonts w:eastAsia="Batang" w:cs="Arial" w:hint="eastAsia"/>
                </w:rPr>
                <w:t>&gt;&gt;</w:t>
              </w:r>
              <w:r>
                <w:rPr>
                  <w:rFonts w:eastAsia="Batang" w:cs="Arial"/>
                </w:rPr>
                <w:t>End Cell ID Range</w:t>
              </w:r>
            </w:ins>
          </w:p>
        </w:tc>
        <w:tc>
          <w:tcPr>
            <w:tcW w:w="1020" w:type="dxa"/>
          </w:tcPr>
          <w:p w14:paraId="4ABCCA86" w14:textId="6FBFF426" w:rsidR="00B8461F" w:rsidRDefault="00B8461F" w:rsidP="00B8461F">
            <w:pPr>
              <w:pStyle w:val="TAL"/>
              <w:rPr>
                <w:ins w:id="219" w:author="Huawei" w:date="2021-07-23T14:15:00Z"/>
                <w:rFonts w:cs="Arial"/>
                <w:szCs w:val="18"/>
                <w:lang w:eastAsia="zh-CN"/>
              </w:rPr>
            </w:pPr>
            <w:ins w:id="220" w:author="Huawei" w:date="2021-07-23T14:15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</w:tcPr>
          <w:p w14:paraId="47B2596F" w14:textId="07873E2B" w:rsidR="00B8461F" w:rsidRPr="001D2E49" w:rsidRDefault="00B8461F" w:rsidP="00B8461F">
            <w:pPr>
              <w:pStyle w:val="TAL"/>
              <w:rPr>
                <w:ins w:id="221" w:author="Huawei" w:date="2021-07-23T14:15:00Z"/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01DE09A" w14:textId="3D16FBA0" w:rsidR="00B8461F" w:rsidRDefault="00B8461F" w:rsidP="00B8461F">
            <w:pPr>
              <w:pStyle w:val="TAL"/>
              <w:rPr>
                <w:ins w:id="222" w:author="Huawei" w:date="2021-07-23T14:15:00Z"/>
                <w:rFonts w:cs="Arial"/>
                <w:noProof/>
                <w:szCs w:val="18"/>
                <w:lang w:eastAsia="zh-CN"/>
              </w:rPr>
            </w:pPr>
            <w:ins w:id="223" w:author="Huawei" w:date="2021-07-23T14:21:00Z">
              <w:r w:rsidRPr="001D2E49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eastAsia="ja-JP"/>
                </w:rPr>
                <w:t>4</w:t>
              </w:r>
              <w:r w:rsidRPr="001D2E49">
                <w:rPr>
                  <w:rFonts w:cs="Arial"/>
                  <w:lang w:eastAsia="ja-JP"/>
                </w:rPr>
                <w:t>..</w:t>
              </w:r>
              <w:r>
                <w:rPr>
                  <w:rFonts w:cs="Arial"/>
                  <w:lang w:eastAsia="ja-JP"/>
                </w:rPr>
                <w:t>14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757" w:type="dxa"/>
          </w:tcPr>
          <w:p w14:paraId="353E2F4A" w14:textId="77777777" w:rsidR="00B8461F" w:rsidRPr="001D2E49" w:rsidRDefault="00B8461F" w:rsidP="00B8461F">
            <w:pPr>
              <w:pStyle w:val="TAL"/>
              <w:rPr>
                <w:ins w:id="224" w:author="Huawei" w:date="2021-07-23T14:15:00Z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A8FE54" w14:textId="4E7253FC" w:rsidR="00B8461F" w:rsidRPr="00EA5FA7" w:rsidRDefault="00B8461F" w:rsidP="00B8461F">
            <w:pPr>
              <w:pStyle w:val="TAR"/>
              <w:jc w:val="center"/>
              <w:rPr>
                <w:ins w:id="225" w:author="Huawei" w:date="2021-07-23T14:15:00Z"/>
                <w:rFonts w:cs="Arial"/>
                <w:noProof/>
                <w:szCs w:val="18"/>
                <w:lang w:eastAsia="ja-JP"/>
              </w:rPr>
            </w:pPr>
            <w:ins w:id="226" w:author="Huawei" w:date="2021-07-23T14:15:00Z">
              <w:r w:rsidRPr="001D2E49">
                <w:t>-</w:t>
              </w:r>
            </w:ins>
          </w:p>
        </w:tc>
        <w:tc>
          <w:tcPr>
            <w:tcW w:w="1080" w:type="dxa"/>
          </w:tcPr>
          <w:p w14:paraId="4731AB31" w14:textId="77777777" w:rsidR="00B8461F" w:rsidRPr="00EA5FA7" w:rsidRDefault="00B8461F" w:rsidP="00B8461F">
            <w:pPr>
              <w:pStyle w:val="TAR"/>
              <w:jc w:val="center"/>
              <w:rPr>
                <w:ins w:id="227" w:author="Huawei" w:date="2021-07-23T14:15:00Z"/>
                <w:rFonts w:cs="Arial"/>
                <w:noProof/>
                <w:szCs w:val="18"/>
                <w:lang w:eastAsia="ja-JP"/>
              </w:rPr>
            </w:pPr>
          </w:p>
        </w:tc>
      </w:tr>
    </w:tbl>
    <w:p w14:paraId="7FEC92E2" w14:textId="77777777" w:rsidR="00885511" w:rsidRPr="001D2E49" w:rsidRDefault="00885511" w:rsidP="0088551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85511" w:rsidRPr="001D2E49" w14:paraId="1A71A47E" w14:textId="77777777" w:rsidTr="008543CE">
        <w:tc>
          <w:tcPr>
            <w:tcW w:w="3288" w:type="dxa"/>
          </w:tcPr>
          <w:p w14:paraId="31CBEAB4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6F7C5F1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85511" w:rsidRPr="001D2E49" w14:paraId="58B5555F" w14:textId="77777777" w:rsidTr="008543CE">
        <w:tc>
          <w:tcPr>
            <w:tcW w:w="3288" w:type="dxa"/>
          </w:tcPr>
          <w:p w14:paraId="14C025A8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maxnoofTACs</w:t>
            </w:r>
          </w:p>
        </w:tc>
        <w:tc>
          <w:tcPr>
            <w:tcW w:w="6576" w:type="dxa"/>
          </w:tcPr>
          <w:p w14:paraId="2A715422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885511" w:rsidRPr="001D2E49" w14:paraId="67E099BE" w14:textId="77777777" w:rsidTr="008543CE">
        <w:tc>
          <w:tcPr>
            <w:tcW w:w="3288" w:type="dxa"/>
          </w:tcPr>
          <w:p w14:paraId="3F99001E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maxnoofBPLMNs</w:t>
            </w:r>
          </w:p>
        </w:tc>
        <w:tc>
          <w:tcPr>
            <w:tcW w:w="6576" w:type="dxa"/>
          </w:tcPr>
          <w:p w14:paraId="6BA65A3C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FB4670" w:rsidRPr="001D2E49" w14:paraId="66DE6434" w14:textId="77777777" w:rsidTr="008543CE">
        <w:trPr>
          <w:ins w:id="228" w:author="Huawei" w:date="2021-07-23T14:17:00Z"/>
        </w:trPr>
        <w:tc>
          <w:tcPr>
            <w:tcW w:w="3288" w:type="dxa"/>
          </w:tcPr>
          <w:p w14:paraId="6203A872" w14:textId="3238C1AE" w:rsidR="00FB4670" w:rsidRPr="001D2E49" w:rsidRDefault="00FB4670" w:rsidP="00FB4670">
            <w:pPr>
              <w:pStyle w:val="TAL"/>
              <w:rPr>
                <w:ins w:id="229" w:author="Huawei" w:date="2021-07-23T14:17:00Z"/>
                <w:lang w:eastAsia="ja-JP"/>
              </w:rPr>
            </w:pPr>
            <w:ins w:id="230" w:author="Huawei" w:date="2021-07-23T14:17:00Z">
              <w:r w:rsidRPr="002707DA">
                <w:rPr>
                  <w:rFonts w:cs="Arial"/>
                  <w:lang w:eastAsia="zh-CN"/>
                </w:rPr>
                <w:t>maxnoof</w:t>
              </w:r>
            </w:ins>
            <w:ins w:id="231" w:author="Huawei" w:date="2021-08-04T10:24:00Z">
              <w:r w:rsidR="00851CDB">
                <w:rPr>
                  <w:rFonts w:cs="Arial"/>
                  <w:lang w:eastAsia="zh-CN"/>
                </w:rPr>
                <w:t>Unused</w:t>
              </w:r>
            </w:ins>
            <w:ins w:id="232" w:author="Huawei" w:date="2021-07-23T14:17:00Z">
              <w:r w:rsidRPr="002707DA">
                <w:rPr>
                  <w:rFonts w:cs="Arial"/>
                  <w:lang w:eastAsia="zh-CN"/>
                </w:rPr>
                <w:t>CellRangeItems</w:t>
              </w:r>
            </w:ins>
          </w:p>
        </w:tc>
        <w:tc>
          <w:tcPr>
            <w:tcW w:w="6576" w:type="dxa"/>
          </w:tcPr>
          <w:p w14:paraId="4161FAC6" w14:textId="466AEE8D" w:rsidR="00FB4670" w:rsidRPr="001D2E49" w:rsidRDefault="00FB4670" w:rsidP="00FB4670">
            <w:pPr>
              <w:pStyle w:val="TAL"/>
              <w:rPr>
                <w:ins w:id="233" w:author="Huawei" w:date="2021-07-23T14:17:00Z"/>
                <w:rFonts w:cs="Arial"/>
                <w:lang w:eastAsia="ja-JP"/>
              </w:rPr>
            </w:pPr>
            <w:ins w:id="234" w:author="Huawei" w:date="2021-07-23T14:17:00Z">
              <w:r w:rsidRPr="001D2E49">
                <w:rPr>
                  <w:rFonts w:cs="Arial"/>
                  <w:szCs w:val="18"/>
                  <w:lang w:val="en-US" w:eastAsia="zh-CN"/>
                </w:rPr>
                <w:t xml:space="preserve">Maximum no. of </w:t>
              </w:r>
            </w:ins>
            <w:ins w:id="235" w:author="Huawei" w:date="2021-08-04T10:24:00Z">
              <w:r w:rsidR="00851CDB">
                <w:rPr>
                  <w:rFonts w:cs="Arial"/>
                  <w:szCs w:val="18"/>
                  <w:lang w:val="en-US" w:eastAsia="zh-CN"/>
                </w:rPr>
                <w:t xml:space="preserve">Unused </w:t>
              </w:r>
            </w:ins>
            <w:ins w:id="236" w:author="Huawei" w:date="2021-07-23T14:17:00Z">
              <w:r>
                <w:rPr>
                  <w:rFonts w:cs="Arial"/>
                  <w:szCs w:val="18"/>
                  <w:lang w:val="en-US" w:eastAsia="zh-CN"/>
                </w:rPr>
                <w:t>Cell ID Range Items</w:t>
              </w:r>
              <w:r w:rsidRPr="001D2E49">
                <w:rPr>
                  <w:rFonts w:cs="Arial"/>
                  <w:szCs w:val="18"/>
                  <w:lang w:val="en-US" w:eastAsia="zh-CN"/>
                </w:rPr>
                <w:t>.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1D2E49">
                <w:rPr>
                  <w:rFonts w:cs="Arial"/>
                  <w:szCs w:val="18"/>
                  <w:lang w:val="en-US" w:eastAsia="zh-CN"/>
                </w:rPr>
                <w:t xml:space="preserve">Value is </w:t>
              </w:r>
              <w:r>
                <w:rPr>
                  <w:rFonts w:cs="Arial"/>
                  <w:szCs w:val="18"/>
                  <w:lang w:val="en-US" w:eastAsia="zh-CN"/>
                </w:rPr>
                <w:t>32.</w:t>
              </w:r>
            </w:ins>
          </w:p>
        </w:tc>
      </w:tr>
    </w:tbl>
    <w:p w14:paraId="2E77083C" w14:textId="77777777" w:rsidR="00885511" w:rsidRPr="001D2E49" w:rsidRDefault="00885511" w:rsidP="00885511"/>
    <w:p w14:paraId="5B673C6D" w14:textId="77777777" w:rsidR="00C70A35" w:rsidRPr="00C70A35" w:rsidRDefault="00C70A35">
      <w:pPr>
        <w:rPr>
          <w:noProof/>
        </w:rPr>
      </w:pPr>
    </w:p>
    <w:p w14:paraId="08169AE7" w14:textId="2509D5D4" w:rsidR="00C70A35" w:rsidRDefault="00C70A35" w:rsidP="00C70A35">
      <w:pPr>
        <w:pStyle w:val="FirstChange"/>
      </w:pPr>
      <w:bookmarkStart w:id="237" w:name="OLE_LINK9"/>
      <w:bookmarkStart w:id="238" w:name="OLE_LINK10"/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437CC4DA" w14:textId="77777777" w:rsidR="00885511" w:rsidRPr="001D2E49" w:rsidRDefault="00885511" w:rsidP="00885511">
      <w:pPr>
        <w:pStyle w:val="4"/>
      </w:pPr>
      <w:bookmarkStart w:id="239" w:name="_Toc20955119"/>
      <w:bookmarkStart w:id="240" w:name="_Toc29503565"/>
      <w:bookmarkStart w:id="241" w:name="_Toc29504149"/>
      <w:bookmarkStart w:id="242" w:name="_Toc29504733"/>
      <w:bookmarkStart w:id="243" w:name="_Toc36553179"/>
      <w:bookmarkStart w:id="244" w:name="_Toc36554906"/>
      <w:bookmarkStart w:id="245" w:name="_Toc45652215"/>
      <w:bookmarkStart w:id="246" w:name="_Toc45658647"/>
      <w:bookmarkStart w:id="247" w:name="_Toc45720467"/>
      <w:bookmarkStart w:id="248" w:name="_Toc45798347"/>
      <w:bookmarkStart w:id="249" w:name="_Toc45897736"/>
      <w:bookmarkStart w:id="250" w:name="_Toc51745940"/>
      <w:bookmarkStart w:id="251" w:name="_Toc64446204"/>
      <w:bookmarkStart w:id="252" w:name="_Toc73982074"/>
      <w:r w:rsidRPr="001D2E49">
        <w:t>9.2.6.4</w:t>
      </w:r>
      <w:r w:rsidRPr="001D2E49">
        <w:tab/>
        <w:t>RAN CONFIGURATION UPDATE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</w:p>
    <w:p w14:paraId="2498BFB4" w14:textId="77777777" w:rsidR="00885511" w:rsidRPr="001D2E49" w:rsidRDefault="00885511" w:rsidP="00885511">
      <w:r w:rsidRPr="001D2E49">
        <w:t>This message is sent by the NG-RAN node to transfer updated application layer information for an NG-C interface instance.</w:t>
      </w:r>
    </w:p>
    <w:p w14:paraId="12FF346F" w14:textId="77777777" w:rsidR="00885511" w:rsidRPr="001D2E49" w:rsidRDefault="00885511" w:rsidP="00885511">
      <w:pPr>
        <w:rPr>
          <w:rFonts w:eastAsia="Batang"/>
        </w:rPr>
      </w:pPr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85511" w:rsidRPr="001D2E49" w14:paraId="6D1DFC40" w14:textId="77777777" w:rsidTr="008543CE">
        <w:tc>
          <w:tcPr>
            <w:tcW w:w="2268" w:type="dxa"/>
          </w:tcPr>
          <w:p w14:paraId="638B4A35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1AAC2D2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F00DDE3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F4D2103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CF837DE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984404E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1A39F2B" w14:textId="77777777" w:rsidR="00885511" w:rsidRPr="001D2E49" w:rsidRDefault="00885511" w:rsidP="008543C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85511" w:rsidRPr="001D2E49" w14:paraId="16120C12" w14:textId="77777777" w:rsidTr="008543CE">
        <w:tc>
          <w:tcPr>
            <w:tcW w:w="2268" w:type="dxa"/>
          </w:tcPr>
          <w:p w14:paraId="326315F7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E4E822B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4E47281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B099243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93CCE30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CBEC39A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D62E5AE" w14:textId="77777777" w:rsidR="00885511" w:rsidRPr="001D2E49" w:rsidRDefault="00885511" w:rsidP="008543CE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85511" w:rsidRPr="001D2E49" w14:paraId="405470D1" w14:textId="77777777" w:rsidTr="008543CE">
        <w:tc>
          <w:tcPr>
            <w:tcW w:w="2268" w:type="dxa"/>
          </w:tcPr>
          <w:p w14:paraId="4D65C96F" w14:textId="77777777" w:rsidR="00885511" w:rsidRPr="001D2E49" w:rsidRDefault="00885511" w:rsidP="008543C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RAN Node Name</w:t>
            </w:r>
          </w:p>
        </w:tc>
        <w:tc>
          <w:tcPr>
            <w:tcW w:w="1020" w:type="dxa"/>
          </w:tcPr>
          <w:p w14:paraId="54ED7852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52DC931" w14:textId="77777777" w:rsidR="00885511" w:rsidRPr="001D2E49" w:rsidRDefault="00885511" w:rsidP="008543C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88C29C1" w14:textId="77777777" w:rsidR="00885511" w:rsidRPr="001D2E49" w:rsidRDefault="00885511" w:rsidP="008543CE">
            <w:pPr>
              <w:pStyle w:val="TAL"/>
            </w:pPr>
            <w:r w:rsidRPr="001D2E49">
              <w:t>PrintableString</w:t>
            </w:r>
          </w:p>
          <w:p w14:paraId="742A997E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  <w:r w:rsidRPr="001D2E49">
              <w:t>(SIZE(1..150, …))</w:t>
            </w:r>
          </w:p>
        </w:tc>
        <w:tc>
          <w:tcPr>
            <w:tcW w:w="1757" w:type="dxa"/>
          </w:tcPr>
          <w:p w14:paraId="214F6273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808A00" w14:textId="77777777" w:rsidR="00885511" w:rsidRPr="001D2E49" w:rsidRDefault="00885511" w:rsidP="008543C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473B12FE" w14:textId="77777777" w:rsidR="00885511" w:rsidRPr="001D2E49" w:rsidRDefault="00885511" w:rsidP="008543CE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885511" w:rsidRPr="001D2E49" w14:paraId="4FC0E135" w14:textId="77777777" w:rsidTr="008543CE">
        <w:tc>
          <w:tcPr>
            <w:tcW w:w="2268" w:type="dxa"/>
          </w:tcPr>
          <w:p w14:paraId="0278D3E7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Supported TA List</w:t>
            </w:r>
          </w:p>
        </w:tc>
        <w:tc>
          <w:tcPr>
            <w:tcW w:w="1020" w:type="dxa"/>
          </w:tcPr>
          <w:p w14:paraId="7065ED74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535F40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4679D837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B689823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t>Supported TAs in the NG-RAN node.</w:t>
            </w:r>
          </w:p>
        </w:tc>
        <w:tc>
          <w:tcPr>
            <w:tcW w:w="1080" w:type="dxa"/>
          </w:tcPr>
          <w:p w14:paraId="06A14E9C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5516C9E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t>reject</w:t>
            </w:r>
          </w:p>
        </w:tc>
      </w:tr>
      <w:tr w:rsidR="00885511" w:rsidRPr="001D2E49" w14:paraId="610D9936" w14:textId="77777777" w:rsidTr="008543CE">
        <w:tc>
          <w:tcPr>
            <w:tcW w:w="2268" w:type="dxa"/>
          </w:tcPr>
          <w:p w14:paraId="358C992D" w14:textId="77777777" w:rsidR="00885511" w:rsidRPr="001D2E49" w:rsidRDefault="00885511" w:rsidP="008543CE">
            <w:pPr>
              <w:pStyle w:val="TAL"/>
              <w:ind w:left="7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&gt;Supported TA Item</w:t>
            </w:r>
          </w:p>
        </w:tc>
        <w:tc>
          <w:tcPr>
            <w:tcW w:w="1020" w:type="dxa"/>
          </w:tcPr>
          <w:p w14:paraId="6DDD34E7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A436ECA" w14:textId="77777777" w:rsidR="00885511" w:rsidRPr="001D2E49" w:rsidRDefault="00885511" w:rsidP="008543CE">
            <w:pPr>
              <w:pStyle w:val="TAL"/>
              <w:rPr>
                <w:i/>
              </w:rPr>
            </w:pPr>
            <w:r w:rsidRPr="001D2E49">
              <w:rPr>
                <w:i/>
                <w:lang w:eastAsia="ja-JP"/>
              </w:rPr>
              <w:t>1..&lt;maxnoofTACs&gt;</w:t>
            </w:r>
          </w:p>
        </w:tc>
        <w:tc>
          <w:tcPr>
            <w:tcW w:w="1587" w:type="dxa"/>
          </w:tcPr>
          <w:p w14:paraId="67FE125F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913C24C" w14:textId="77777777" w:rsidR="00885511" w:rsidRPr="001D2E49" w:rsidRDefault="00885511" w:rsidP="008543CE">
            <w:pPr>
              <w:pStyle w:val="TAL"/>
            </w:pPr>
          </w:p>
        </w:tc>
        <w:tc>
          <w:tcPr>
            <w:tcW w:w="1080" w:type="dxa"/>
          </w:tcPr>
          <w:p w14:paraId="261193C9" w14:textId="77777777" w:rsidR="00885511" w:rsidRPr="001D2E49" w:rsidRDefault="00885511" w:rsidP="008543CE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0B5F4603" w14:textId="77777777" w:rsidR="00885511" w:rsidRPr="001D2E49" w:rsidRDefault="00885511" w:rsidP="008543CE">
            <w:pPr>
              <w:pStyle w:val="TAR"/>
              <w:jc w:val="center"/>
            </w:pPr>
          </w:p>
        </w:tc>
      </w:tr>
      <w:tr w:rsidR="00885511" w:rsidRPr="001D2E49" w14:paraId="1619E1D2" w14:textId="77777777" w:rsidTr="008543CE">
        <w:tc>
          <w:tcPr>
            <w:tcW w:w="2268" w:type="dxa"/>
          </w:tcPr>
          <w:p w14:paraId="61BB8854" w14:textId="77777777" w:rsidR="00885511" w:rsidRPr="001D2E49" w:rsidRDefault="00885511" w:rsidP="008543C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&gt;&gt;TAC</w:t>
            </w:r>
          </w:p>
        </w:tc>
        <w:tc>
          <w:tcPr>
            <w:tcW w:w="1020" w:type="dxa"/>
          </w:tcPr>
          <w:p w14:paraId="7269E4F1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380D700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60C5191A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t>9.3.3.10</w:t>
            </w:r>
          </w:p>
        </w:tc>
        <w:tc>
          <w:tcPr>
            <w:tcW w:w="1757" w:type="dxa"/>
          </w:tcPr>
          <w:p w14:paraId="0460EF30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Broadcast TAC</w:t>
            </w:r>
          </w:p>
        </w:tc>
        <w:tc>
          <w:tcPr>
            <w:tcW w:w="1080" w:type="dxa"/>
          </w:tcPr>
          <w:p w14:paraId="15C4B7C4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6CA9DF0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77D568B4" w14:textId="77777777" w:rsidTr="008543CE">
        <w:tc>
          <w:tcPr>
            <w:tcW w:w="2268" w:type="dxa"/>
          </w:tcPr>
          <w:p w14:paraId="79F902C3" w14:textId="77777777" w:rsidR="00885511" w:rsidRPr="001D2E49" w:rsidRDefault="00885511" w:rsidP="008543CE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&gt;&gt;Broadcast PLMN List</w:t>
            </w:r>
          </w:p>
        </w:tc>
        <w:tc>
          <w:tcPr>
            <w:tcW w:w="1020" w:type="dxa"/>
          </w:tcPr>
          <w:p w14:paraId="60EBEBFF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5C98AE6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i/>
              </w:rPr>
              <w:t>1</w:t>
            </w:r>
          </w:p>
        </w:tc>
        <w:tc>
          <w:tcPr>
            <w:tcW w:w="1587" w:type="dxa"/>
          </w:tcPr>
          <w:p w14:paraId="2FE27DA9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1EFB89A6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2DC6332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4BD6505A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53FFA0E0" w14:textId="77777777" w:rsidTr="008543CE">
        <w:tc>
          <w:tcPr>
            <w:tcW w:w="2268" w:type="dxa"/>
          </w:tcPr>
          <w:p w14:paraId="511EC3B1" w14:textId="77777777" w:rsidR="00885511" w:rsidRPr="001D2E49" w:rsidRDefault="00885511" w:rsidP="008543CE">
            <w:pPr>
              <w:pStyle w:val="TAL"/>
              <w:ind w:left="255"/>
              <w:rPr>
                <w:rFonts w:eastAsia="Batang" w:cs="Arial"/>
                <w:b/>
              </w:rPr>
            </w:pPr>
            <w:r w:rsidRPr="001D2E49">
              <w:rPr>
                <w:rFonts w:eastAsia="Batang" w:cs="Arial"/>
                <w:b/>
              </w:rPr>
              <w:t>&gt;&gt;&gt;Broadcast PLMN Item</w:t>
            </w:r>
          </w:p>
        </w:tc>
        <w:tc>
          <w:tcPr>
            <w:tcW w:w="1020" w:type="dxa"/>
          </w:tcPr>
          <w:p w14:paraId="24463259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063A07" w14:textId="77777777" w:rsidR="00885511" w:rsidRPr="001D2E49" w:rsidRDefault="00885511" w:rsidP="008543CE">
            <w:pPr>
              <w:pStyle w:val="TAL"/>
              <w:rPr>
                <w:i/>
              </w:rPr>
            </w:pPr>
            <w:r w:rsidRPr="001D2E49">
              <w:rPr>
                <w:i/>
              </w:rPr>
              <w:t>1..&lt;maxnoofBPLMNs&gt;</w:t>
            </w:r>
          </w:p>
        </w:tc>
        <w:tc>
          <w:tcPr>
            <w:tcW w:w="1587" w:type="dxa"/>
          </w:tcPr>
          <w:p w14:paraId="6DECF322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36386254" w14:textId="77777777" w:rsidR="00885511" w:rsidRPr="001D2E49" w:rsidRDefault="00885511" w:rsidP="008543CE">
            <w:pPr>
              <w:pStyle w:val="TAL"/>
              <w:rPr>
                <w:rFonts w:cs="Arial"/>
              </w:rPr>
            </w:pPr>
          </w:p>
        </w:tc>
        <w:tc>
          <w:tcPr>
            <w:tcW w:w="1080" w:type="dxa"/>
          </w:tcPr>
          <w:p w14:paraId="2C20F779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07C2B753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7CC2FC59" w14:textId="77777777" w:rsidTr="008543CE">
        <w:tc>
          <w:tcPr>
            <w:tcW w:w="2268" w:type="dxa"/>
          </w:tcPr>
          <w:p w14:paraId="10CB9449" w14:textId="77777777" w:rsidR="00885511" w:rsidRPr="001D2E49" w:rsidRDefault="00885511" w:rsidP="008543CE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&gt;&gt;&gt;&gt;PLMN Identity</w:t>
            </w:r>
          </w:p>
        </w:tc>
        <w:tc>
          <w:tcPr>
            <w:tcW w:w="1020" w:type="dxa"/>
          </w:tcPr>
          <w:p w14:paraId="6D045F00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5BBD82D4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1050D45D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t>9.3.3.5</w:t>
            </w:r>
          </w:p>
        </w:tc>
        <w:tc>
          <w:tcPr>
            <w:tcW w:w="1757" w:type="dxa"/>
          </w:tcPr>
          <w:p w14:paraId="07EFA2FE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Broadcast PLMN</w:t>
            </w:r>
          </w:p>
        </w:tc>
        <w:tc>
          <w:tcPr>
            <w:tcW w:w="1080" w:type="dxa"/>
          </w:tcPr>
          <w:p w14:paraId="0F4CAE63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BCAC3B7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57738824" w14:textId="77777777" w:rsidTr="008543CE">
        <w:tc>
          <w:tcPr>
            <w:tcW w:w="2268" w:type="dxa"/>
          </w:tcPr>
          <w:p w14:paraId="5F57DD5D" w14:textId="77777777" w:rsidR="00885511" w:rsidRPr="001D2E49" w:rsidRDefault="00885511" w:rsidP="008543CE">
            <w:pPr>
              <w:pStyle w:val="TAL"/>
              <w:ind w:left="345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</w:rPr>
              <w:t>&gt;&gt;&gt;&gt;TAI Slice Support List</w:t>
            </w:r>
          </w:p>
        </w:tc>
        <w:tc>
          <w:tcPr>
            <w:tcW w:w="1020" w:type="dxa"/>
          </w:tcPr>
          <w:p w14:paraId="48D41C84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0C56C4BB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7C5E610" w14:textId="77777777" w:rsidR="00885511" w:rsidRPr="001D2E49" w:rsidRDefault="00885511" w:rsidP="008543CE">
            <w:pPr>
              <w:pStyle w:val="TAL"/>
            </w:pPr>
            <w:r w:rsidRPr="001D2E49">
              <w:t>Slice Support List</w:t>
            </w:r>
          </w:p>
          <w:p w14:paraId="7E17F37D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t>9.3.1.17</w:t>
            </w:r>
          </w:p>
        </w:tc>
        <w:tc>
          <w:tcPr>
            <w:tcW w:w="1757" w:type="dxa"/>
          </w:tcPr>
          <w:p w14:paraId="77E4F007" w14:textId="77777777" w:rsidR="00885511" w:rsidRPr="001D2E49" w:rsidRDefault="00885511" w:rsidP="008543CE">
            <w:pPr>
              <w:pStyle w:val="TAL"/>
              <w:rPr>
                <w:lang w:eastAsia="ja-JP"/>
              </w:rPr>
            </w:pPr>
            <w:r w:rsidRPr="001D2E49">
              <w:t>Supported S-NSSAIs per TA</w:t>
            </w:r>
            <w:r>
              <w:t>C, per PLMN or per SNPN</w:t>
            </w:r>
            <w:r w:rsidRPr="001D2E49">
              <w:t>.</w:t>
            </w:r>
          </w:p>
        </w:tc>
        <w:tc>
          <w:tcPr>
            <w:tcW w:w="1080" w:type="dxa"/>
          </w:tcPr>
          <w:p w14:paraId="24D932DB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-</w:t>
            </w:r>
          </w:p>
        </w:tc>
        <w:tc>
          <w:tcPr>
            <w:tcW w:w="1080" w:type="dxa"/>
          </w:tcPr>
          <w:p w14:paraId="3B80CE35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</w:p>
        </w:tc>
      </w:tr>
      <w:tr w:rsidR="00885511" w:rsidRPr="001D2E49" w14:paraId="3CC90A3F" w14:textId="77777777" w:rsidTr="008543CE">
        <w:tc>
          <w:tcPr>
            <w:tcW w:w="2268" w:type="dxa"/>
          </w:tcPr>
          <w:p w14:paraId="063AB276" w14:textId="77777777" w:rsidR="00885511" w:rsidRPr="001D2E49" w:rsidRDefault="00885511" w:rsidP="008543CE">
            <w:pPr>
              <w:pStyle w:val="TAL"/>
              <w:ind w:left="345"/>
              <w:rPr>
                <w:rFonts w:eastAsia="Batang" w:cs="Arial"/>
              </w:rPr>
            </w:pPr>
            <w:r>
              <w:rPr>
                <w:rFonts w:eastAsia="Batang" w:cs="Arial"/>
              </w:rPr>
              <w:t>&gt;&gt;&gt;&gt;NPN Support</w:t>
            </w:r>
          </w:p>
        </w:tc>
        <w:tc>
          <w:tcPr>
            <w:tcW w:w="1020" w:type="dxa"/>
          </w:tcPr>
          <w:p w14:paraId="14DD0321" w14:textId="77777777" w:rsidR="00885511" w:rsidRPr="001D2E49" w:rsidRDefault="00885511" w:rsidP="00854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7DCDCD8B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B53556A" w14:textId="77777777" w:rsidR="00885511" w:rsidRPr="001D2E49" w:rsidRDefault="00885511" w:rsidP="008543CE">
            <w:pPr>
              <w:pStyle w:val="TAL"/>
            </w:pPr>
            <w:r>
              <w:t>9.3.3.44</w:t>
            </w:r>
          </w:p>
        </w:tc>
        <w:tc>
          <w:tcPr>
            <w:tcW w:w="1757" w:type="dxa"/>
          </w:tcPr>
          <w:p w14:paraId="2700B088" w14:textId="77777777" w:rsidR="00885511" w:rsidRPr="001D2E49" w:rsidRDefault="00885511" w:rsidP="008543CE">
            <w:pPr>
              <w:pStyle w:val="TAL"/>
            </w:pPr>
            <w:r>
              <w:t xml:space="preserve">If the </w:t>
            </w:r>
            <w:r w:rsidRPr="00F770CB">
              <w:rPr>
                <w:i/>
                <w:iCs/>
              </w:rPr>
              <w:t>NID</w:t>
            </w:r>
            <w:r>
              <w:t xml:space="preserve"> IE is included, it identifies a SNPN together with the </w:t>
            </w:r>
            <w:r w:rsidRPr="00945CFD">
              <w:rPr>
                <w:i/>
                <w:iCs/>
              </w:rPr>
              <w:t>PLMN Identity</w:t>
            </w:r>
            <w:r>
              <w:t xml:space="preserve"> IE.</w:t>
            </w:r>
          </w:p>
        </w:tc>
        <w:tc>
          <w:tcPr>
            <w:tcW w:w="1080" w:type="dxa"/>
          </w:tcPr>
          <w:p w14:paraId="60810FE5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24BB0C3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85511" w:rsidRPr="001D2E49" w14:paraId="398D9FA7" w14:textId="77777777" w:rsidTr="008543CE">
        <w:tc>
          <w:tcPr>
            <w:tcW w:w="2268" w:type="dxa"/>
          </w:tcPr>
          <w:p w14:paraId="079AF1D3" w14:textId="77777777" w:rsidR="00885511" w:rsidRDefault="00885511" w:rsidP="008543CE">
            <w:pPr>
              <w:pStyle w:val="TAL"/>
              <w:ind w:left="345"/>
              <w:rPr>
                <w:rFonts w:eastAsia="Batang" w:cs="Arial"/>
              </w:rPr>
            </w:pPr>
            <w:r w:rsidRPr="00D931A0">
              <w:rPr>
                <w:rFonts w:eastAsia="Batang" w:cs="Arial"/>
              </w:rPr>
              <w:t>&gt;&gt;&gt;&gt;</w:t>
            </w:r>
            <w:r>
              <w:rPr>
                <w:rFonts w:eastAsia="Batang" w:cs="Arial"/>
              </w:rPr>
              <w:t xml:space="preserve">Extended </w:t>
            </w:r>
            <w:r w:rsidRPr="00D931A0">
              <w:rPr>
                <w:rFonts w:eastAsia="Batang" w:cs="Arial"/>
              </w:rPr>
              <w:t>TAI Slice Support List</w:t>
            </w:r>
          </w:p>
        </w:tc>
        <w:tc>
          <w:tcPr>
            <w:tcW w:w="1020" w:type="dxa"/>
          </w:tcPr>
          <w:p w14:paraId="5E3BE472" w14:textId="77777777" w:rsidR="00885511" w:rsidRDefault="00885511" w:rsidP="00854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3AB7DD7B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3AB87906" w14:textId="77777777" w:rsidR="00885511" w:rsidRPr="00D931A0" w:rsidRDefault="00885511" w:rsidP="008543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Extended </w:t>
            </w:r>
            <w:r w:rsidRPr="00D931A0">
              <w:rPr>
                <w:rFonts w:ascii="Arial" w:hAnsi="Arial"/>
                <w:sz w:val="18"/>
              </w:rPr>
              <w:t>Slice Support List</w:t>
            </w:r>
          </w:p>
          <w:p w14:paraId="52079DA4" w14:textId="77777777" w:rsidR="00885511" w:rsidRDefault="00885511" w:rsidP="008543CE">
            <w:pPr>
              <w:pStyle w:val="TAL"/>
            </w:pPr>
            <w:r w:rsidRPr="00D931A0">
              <w:t>9.3.1.</w:t>
            </w:r>
            <w:r>
              <w:t>191</w:t>
            </w:r>
          </w:p>
        </w:tc>
        <w:tc>
          <w:tcPr>
            <w:tcW w:w="1757" w:type="dxa"/>
          </w:tcPr>
          <w:p w14:paraId="09377AD7" w14:textId="77777777" w:rsidR="00885511" w:rsidRDefault="00885511" w:rsidP="008543CE">
            <w:pPr>
              <w:pStyle w:val="TAL"/>
            </w:pPr>
            <w:r>
              <w:t xml:space="preserve">Additional </w:t>
            </w:r>
            <w:r w:rsidRPr="00D931A0">
              <w:t xml:space="preserve">Supported S-NSSAIs </w:t>
            </w:r>
            <w:r w:rsidRPr="00DF5D1B">
              <w:rPr>
                <w:rFonts w:eastAsia="等线"/>
                <w:lang w:eastAsia="en-GB"/>
              </w:rPr>
              <w:t>per TAC, per PLMN or per SNPN</w:t>
            </w:r>
            <w:r w:rsidRPr="00FB2E46">
              <w:rPr>
                <w:rFonts w:eastAsia="等线"/>
                <w:lang w:eastAsia="en-GB"/>
              </w:rPr>
              <w:t>.</w:t>
            </w:r>
          </w:p>
        </w:tc>
        <w:tc>
          <w:tcPr>
            <w:tcW w:w="1080" w:type="dxa"/>
          </w:tcPr>
          <w:p w14:paraId="307050EA" w14:textId="77777777" w:rsidR="00885511" w:rsidRDefault="00885511" w:rsidP="008543CE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5FDCED6F" w14:textId="77777777" w:rsidR="00885511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85511" w:rsidRPr="001D2E49" w14:paraId="5A58AF88" w14:textId="77777777" w:rsidTr="008543CE">
        <w:tc>
          <w:tcPr>
            <w:tcW w:w="2268" w:type="dxa"/>
          </w:tcPr>
          <w:p w14:paraId="0932ABD4" w14:textId="77777777" w:rsidR="00885511" w:rsidRPr="00D931A0" w:rsidRDefault="00885511" w:rsidP="008543CE">
            <w:pPr>
              <w:pStyle w:val="TAL"/>
              <w:ind w:left="164"/>
              <w:rPr>
                <w:rFonts w:eastAsia="Batang" w:cs="Arial"/>
              </w:rPr>
            </w:pPr>
            <w:r w:rsidRPr="00AD521A">
              <w:rPr>
                <w:rFonts w:eastAsia="Batang" w:cs="Arial"/>
              </w:rPr>
              <w:t>&gt;&gt;</w:t>
            </w:r>
            <w:r>
              <w:rPr>
                <w:rFonts w:eastAsia="Batang" w:cs="Arial"/>
              </w:rPr>
              <w:t xml:space="preserve">Configured </w:t>
            </w:r>
            <w:r w:rsidRPr="00AD521A">
              <w:rPr>
                <w:rFonts w:eastAsia="Batang" w:cs="Arial"/>
              </w:rPr>
              <w:t>TAC</w:t>
            </w:r>
            <w:r>
              <w:rPr>
                <w:rFonts w:eastAsia="Batang" w:cs="Arial"/>
              </w:rPr>
              <w:t xml:space="preserve"> Indication</w:t>
            </w:r>
          </w:p>
        </w:tc>
        <w:tc>
          <w:tcPr>
            <w:tcW w:w="1020" w:type="dxa"/>
          </w:tcPr>
          <w:p w14:paraId="77F6958A" w14:textId="77777777" w:rsidR="00885511" w:rsidRDefault="00885511" w:rsidP="008543CE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49D3D1CF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5E24C3A5" w14:textId="77777777" w:rsidR="00885511" w:rsidRDefault="00885511" w:rsidP="008543CE">
            <w:pPr>
              <w:pStyle w:val="TAL"/>
            </w:pPr>
            <w:r w:rsidRPr="00AD521A">
              <w:t>9.3.3.</w:t>
            </w:r>
            <w:r>
              <w:t>50</w:t>
            </w:r>
          </w:p>
        </w:tc>
        <w:tc>
          <w:tcPr>
            <w:tcW w:w="1757" w:type="dxa"/>
          </w:tcPr>
          <w:p w14:paraId="43727BCA" w14:textId="77777777" w:rsidR="00885511" w:rsidRDefault="00885511" w:rsidP="008543CE">
            <w:pPr>
              <w:pStyle w:val="TAL"/>
            </w:pPr>
          </w:p>
        </w:tc>
        <w:tc>
          <w:tcPr>
            <w:tcW w:w="1080" w:type="dxa"/>
          </w:tcPr>
          <w:p w14:paraId="1A03CEF9" w14:textId="77777777" w:rsidR="00885511" w:rsidRDefault="00885511" w:rsidP="008543CE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F27F117" w14:textId="77777777" w:rsidR="00885511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885511" w:rsidRPr="001D2E49" w14:paraId="5DCC7546" w14:textId="77777777" w:rsidTr="008543CE">
        <w:tc>
          <w:tcPr>
            <w:tcW w:w="2268" w:type="dxa"/>
          </w:tcPr>
          <w:p w14:paraId="1752ECBE" w14:textId="77777777" w:rsidR="00885511" w:rsidRPr="001D2E49" w:rsidRDefault="00885511" w:rsidP="008543CE">
            <w:pPr>
              <w:pStyle w:val="TAL"/>
              <w:ind w:left="165"/>
              <w:rPr>
                <w:rFonts w:eastAsia="Batang" w:cs="Arial"/>
              </w:rPr>
            </w:pPr>
            <w:r w:rsidRPr="009F5A10">
              <w:rPr>
                <w:rFonts w:eastAsia="Batang" w:cs="Arial"/>
                <w:lang w:eastAsia="ja-JP"/>
              </w:rPr>
              <w:t>&gt;&gt;</w:t>
            </w:r>
            <w:r>
              <w:rPr>
                <w:rFonts w:eastAsia="Batang" w:cs="Arial"/>
                <w:lang w:eastAsia="ja-JP"/>
              </w:rPr>
              <w:t>RAT Information</w:t>
            </w:r>
          </w:p>
        </w:tc>
        <w:tc>
          <w:tcPr>
            <w:tcW w:w="1020" w:type="dxa"/>
          </w:tcPr>
          <w:p w14:paraId="635103EC" w14:textId="77777777" w:rsidR="00885511" w:rsidRPr="001D2E49" w:rsidRDefault="00885511" w:rsidP="008543CE">
            <w:pPr>
              <w:pStyle w:val="TAL"/>
              <w:rPr>
                <w:rFonts w:cs="Arial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1058D7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2C2CFD5C" w14:textId="77777777" w:rsidR="00885511" w:rsidRPr="001D2E49" w:rsidRDefault="00885511" w:rsidP="008543CE">
            <w:pPr>
              <w:pStyle w:val="TAL"/>
            </w:pPr>
            <w:r>
              <w:rPr>
                <w:lang w:eastAsia="ja-JP"/>
              </w:rPr>
              <w:t>9.3.1.125</w:t>
            </w:r>
          </w:p>
        </w:tc>
        <w:tc>
          <w:tcPr>
            <w:tcW w:w="1757" w:type="dxa"/>
          </w:tcPr>
          <w:p w14:paraId="55007050" w14:textId="77777777" w:rsidR="00885511" w:rsidRPr="001D2E49" w:rsidRDefault="00885511" w:rsidP="008543CE">
            <w:pPr>
              <w:pStyle w:val="TAL"/>
            </w:pPr>
            <w:r w:rsidRPr="008D25C2">
              <w:rPr>
                <w:rFonts w:cs="Arial"/>
                <w:lang w:eastAsia="ja-JP"/>
              </w:rPr>
              <w:t>RAT</w:t>
            </w:r>
            <w:r>
              <w:rPr>
                <w:rFonts w:cs="Arial"/>
                <w:lang w:eastAsia="ja-JP"/>
              </w:rPr>
              <w:t xml:space="preserve"> information</w:t>
            </w:r>
            <w:r w:rsidRPr="008D25C2">
              <w:rPr>
                <w:rFonts w:cs="Arial"/>
                <w:lang w:eastAsia="ja-JP"/>
              </w:rPr>
              <w:t xml:space="preserve"> associated with the TAC of the indicated PLMN(s).</w:t>
            </w:r>
          </w:p>
        </w:tc>
        <w:tc>
          <w:tcPr>
            <w:tcW w:w="1080" w:type="dxa"/>
          </w:tcPr>
          <w:p w14:paraId="0CE18841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34DB43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reject</w:t>
            </w:r>
          </w:p>
        </w:tc>
      </w:tr>
      <w:tr w:rsidR="00885511" w:rsidRPr="001D2E49" w14:paraId="6572DFDA" w14:textId="77777777" w:rsidTr="008543CE">
        <w:tc>
          <w:tcPr>
            <w:tcW w:w="2268" w:type="dxa"/>
          </w:tcPr>
          <w:p w14:paraId="07BBF9C4" w14:textId="77777777" w:rsidR="00885511" w:rsidRPr="001D2E49" w:rsidRDefault="00885511" w:rsidP="008543CE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Default Paging DRX</w:t>
            </w:r>
          </w:p>
        </w:tc>
        <w:tc>
          <w:tcPr>
            <w:tcW w:w="1020" w:type="dxa"/>
          </w:tcPr>
          <w:p w14:paraId="516986EE" w14:textId="77777777" w:rsidR="00885511" w:rsidRPr="001D2E49" w:rsidRDefault="00885511" w:rsidP="008543CE">
            <w:pPr>
              <w:pStyle w:val="TAL"/>
              <w:rPr>
                <w:rFonts w:cs="Arial"/>
              </w:rPr>
            </w:pPr>
            <w:r w:rsidRPr="001D2E49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586A312D" w14:textId="77777777" w:rsidR="00885511" w:rsidRPr="001D2E49" w:rsidRDefault="00885511" w:rsidP="008543CE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587" w:type="dxa"/>
          </w:tcPr>
          <w:p w14:paraId="7CED6795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DRX</w:t>
            </w:r>
          </w:p>
          <w:p w14:paraId="3AABAFF9" w14:textId="77777777" w:rsidR="00885511" w:rsidRPr="001D2E49" w:rsidRDefault="00885511" w:rsidP="008543CE">
            <w:pPr>
              <w:pStyle w:val="TAL"/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678AAC36" w14:textId="77777777" w:rsidR="00885511" w:rsidRPr="001D2E49" w:rsidRDefault="00885511" w:rsidP="008543CE">
            <w:pPr>
              <w:pStyle w:val="TAL"/>
            </w:pPr>
          </w:p>
        </w:tc>
        <w:tc>
          <w:tcPr>
            <w:tcW w:w="1080" w:type="dxa"/>
          </w:tcPr>
          <w:p w14:paraId="4DFD7BC4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1081FA7A" w14:textId="77777777" w:rsidR="00885511" w:rsidRPr="001D2E49" w:rsidRDefault="00885511" w:rsidP="008543CE">
            <w:pPr>
              <w:pStyle w:val="TAR"/>
              <w:jc w:val="center"/>
              <w:rPr>
                <w:rFonts w:cs="Arial"/>
              </w:rPr>
            </w:pPr>
            <w:r w:rsidRPr="001D2E49">
              <w:rPr>
                <w:rFonts w:cs="Arial"/>
              </w:rPr>
              <w:t>ignore</w:t>
            </w:r>
          </w:p>
        </w:tc>
      </w:tr>
      <w:tr w:rsidR="00885511" w:rsidRPr="001D2E49" w14:paraId="3B27CD3A" w14:textId="77777777" w:rsidTr="008543CE">
        <w:tc>
          <w:tcPr>
            <w:tcW w:w="2268" w:type="dxa"/>
          </w:tcPr>
          <w:p w14:paraId="03029D9E" w14:textId="77777777" w:rsidR="00885511" w:rsidRPr="001D2E49" w:rsidRDefault="00885511" w:rsidP="008543CE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</w:rPr>
              <w:t>Global RAN Node ID</w:t>
            </w:r>
          </w:p>
        </w:tc>
        <w:tc>
          <w:tcPr>
            <w:tcW w:w="1020" w:type="dxa"/>
          </w:tcPr>
          <w:p w14:paraId="16656DB3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C2E2174" w14:textId="77777777" w:rsidR="00885511" w:rsidRPr="001D2E49" w:rsidRDefault="00885511" w:rsidP="008543CE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20C63D2E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t>9.3.1.5</w:t>
            </w:r>
          </w:p>
        </w:tc>
        <w:tc>
          <w:tcPr>
            <w:tcW w:w="1757" w:type="dxa"/>
          </w:tcPr>
          <w:p w14:paraId="7025BF9C" w14:textId="77777777" w:rsidR="00885511" w:rsidRPr="001D2E49" w:rsidRDefault="00885511" w:rsidP="008543CE">
            <w:pPr>
              <w:pStyle w:val="TAL"/>
            </w:pPr>
          </w:p>
        </w:tc>
        <w:tc>
          <w:tcPr>
            <w:tcW w:w="1080" w:type="dxa"/>
          </w:tcPr>
          <w:p w14:paraId="7334C2D3" w14:textId="77777777" w:rsidR="00885511" w:rsidRPr="001D2E49" w:rsidRDefault="00885511" w:rsidP="008543CE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4A22FBEF" w14:textId="77777777" w:rsidR="00885511" w:rsidRPr="001D2E49" w:rsidRDefault="00885511" w:rsidP="008543CE">
            <w:pPr>
              <w:pStyle w:val="TAR"/>
              <w:jc w:val="center"/>
            </w:pPr>
            <w:r w:rsidRPr="001D2E49">
              <w:t>ignore</w:t>
            </w:r>
          </w:p>
        </w:tc>
      </w:tr>
      <w:tr w:rsidR="00885511" w:rsidRPr="001D2E49" w14:paraId="2DBFCD6E" w14:textId="77777777" w:rsidTr="008543CE">
        <w:tc>
          <w:tcPr>
            <w:tcW w:w="2268" w:type="dxa"/>
          </w:tcPr>
          <w:p w14:paraId="00F8F5E7" w14:textId="77777777" w:rsidR="00885511" w:rsidRPr="001D2E49" w:rsidRDefault="00885511" w:rsidP="008543CE">
            <w:pPr>
              <w:pStyle w:val="TAL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 xml:space="preserve">NG-RAN TNL Association to Remove List </w:t>
            </w:r>
          </w:p>
        </w:tc>
        <w:tc>
          <w:tcPr>
            <w:tcW w:w="1020" w:type="dxa"/>
          </w:tcPr>
          <w:p w14:paraId="69FE4B80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A34A43" w14:textId="77777777" w:rsidR="00885511" w:rsidRPr="001D2E49" w:rsidRDefault="00885511" w:rsidP="008543CE">
            <w:pPr>
              <w:pStyle w:val="TAL"/>
              <w:rPr>
                <w:i/>
              </w:rPr>
            </w:pPr>
            <w:r w:rsidRPr="001D2E49">
              <w:rPr>
                <w:i/>
              </w:rPr>
              <w:t>0..1</w:t>
            </w:r>
          </w:p>
        </w:tc>
        <w:tc>
          <w:tcPr>
            <w:tcW w:w="1587" w:type="dxa"/>
          </w:tcPr>
          <w:p w14:paraId="2264CCB3" w14:textId="77777777" w:rsidR="00885511" w:rsidRPr="001D2E49" w:rsidRDefault="00885511" w:rsidP="008543CE">
            <w:pPr>
              <w:pStyle w:val="TAL"/>
            </w:pPr>
          </w:p>
        </w:tc>
        <w:tc>
          <w:tcPr>
            <w:tcW w:w="1757" w:type="dxa"/>
          </w:tcPr>
          <w:p w14:paraId="100DB922" w14:textId="77777777" w:rsidR="00885511" w:rsidRPr="001D2E49" w:rsidRDefault="00885511" w:rsidP="008543CE">
            <w:pPr>
              <w:pStyle w:val="TAL"/>
            </w:pPr>
          </w:p>
        </w:tc>
        <w:tc>
          <w:tcPr>
            <w:tcW w:w="1080" w:type="dxa"/>
          </w:tcPr>
          <w:p w14:paraId="7984197A" w14:textId="77777777" w:rsidR="00885511" w:rsidRPr="001D2E49" w:rsidRDefault="00885511" w:rsidP="008543CE">
            <w:pPr>
              <w:pStyle w:val="TAR"/>
              <w:jc w:val="center"/>
            </w:pPr>
            <w:r w:rsidRPr="001D2E49">
              <w:t>YES</w:t>
            </w:r>
          </w:p>
        </w:tc>
        <w:tc>
          <w:tcPr>
            <w:tcW w:w="1080" w:type="dxa"/>
          </w:tcPr>
          <w:p w14:paraId="5BD24C23" w14:textId="77777777" w:rsidR="00885511" w:rsidRPr="001D2E49" w:rsidRDefault="00885511" w:rsidP="008543CE">
            <w:pPr>
              <w:pStyle w:val="TAR"/>
              <w:jc w:val="center"/>
            </w:pPr>
            <w:r w:rsidRPr="001D2E49">
              <w:t>reject</w:t>
            </w:r>
          </w:p>
        </w:tc>
      </w:tr>
      <w:tr w:rsidR="00885511" w:rsidRPr="001D2E49" w14:paraId="03CB269D" w14:textId="77777777" w:rsidTr="008543CE">
        <w:tc>
          <w:tcPr>
            <w:tcW w:w="2268" w:type="dxa"/>
          </w:tcPr>
          <w:p w14:paraId="3238D253" w14:textId="77777777" w:rsidR="00885511" w:rsidRPr="001D2E49" w:rsidRDefault="00885511" w:rsidP="008543CE">
            <w:pPr>
              <w:pStyle w:val="TAL"/>
              <w:ind w:left="75"/>
              <w:rPr>
                <w:rFonts w:eastAsia="Batang" w:cs="Arial"/>
              </w:rPr>
            </w:pPr>
            <w:r w:rsidRPr="001D2E49">
              <w:rPr>
                <w:rFonts w:eastAsia="Batang" w:cs="Arial"/>
                <w:b/>
              </w:rPr>
              <w:t>&gt;NG-RAN TNL Association to Remove Item</w:t>
            </w:r>
          </w:p>
        </w:tc>
        <w:tc>
          <w:tcPr>
            <w:tcW w:w="1020" w:type="dxa"/>
          </w:tcPr>
          <w:p w14:paraId="48E97A11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FFCB5B1" w14:textId="77777777" w:rsidR="00885511" w:rsidRPr="001D2E49" w:rsidRDefault="00885511" w:rsidP="008543CE">
            <w:pPr>
              <w:pStyle w:val="TAL"/>
              <w:rPr>
                <w:i/>
              </w:rPr>
            </w:pPr>
            <w:r w:rsidRPr="001D2E49">
              <w:rPr>
                <w:rFonts w:hint="eastAsia"/>
                <w:i/>
              </w:rPr>
              <w:t>1..</w:t>
            </w:r>
            <w:r w:rsidRPr="001D2E49">
              <w:rPr>
                <w:i/>
              </w:rPr>
              <w:t>&lt;maxnoofTNLAssociations&gt;</w:t>
            </w:r>
          </w:p>
        </w:tc>
        <w:tc>
          <w:tcPr>
            <w:tcW w:w="1587" w:type="dxa"/>
          </w:tcPr>
          <w:p w14:paraId="5CD32722" w14:textId="77777777" w:rsidR="00885511" w:rsidRPr="001D2E49" w:rsidRDefault="00885511" w:rsidP="008543CE">
            <w:pPr>
              <w:pStyle w:val="TAL"/>
            </w:pPr>
          </w:p>
        </w:tc>
        <w:tc>
          <w:tcPr>
            <w:tcW w:w="1757" w:type="dxa"/>
          </w:tcPr>
          <w:p w14:paraId="2B912968" w14:textId="77777777" w:rsidR="00885511" w:rsidRPr="001D2E49" w:rsidRDefault="00885511" w:rsidP="008543CE">
            <w:pPr>
              <w:pStyle w:val="TAL"/>
            </w:pPr>
          </w:p>
        </w:tc>
        <w:tc>
          <w:tcPr>
            <w:tcW w:w="1080" w:type="dxa"/>
          </w:tcPr>
          <w:p w14:paraId="7AEE3D64" w14:textId="77777777" w:rsidR="00885511" w:rsidRPr="001D2E49" w:rsidRDefault="00885511" w:rsidP="008543CE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20B61187" w14:textId="77777777" w:rsidR="00885511" w:rsidRPr="001D2E49" w:rsidRDefault="00885511" w:rsidP="008543CE">
            <w:pPr>
              <w:pStyle w:val="TAR"/>
              <w:jc w:val="center"/>
            </w:pPr>
          </w:p>
        </w:tc>
      </w:tr>
      <w:tr w:rsidR="00885511" w:rsidRPr="001D2E49" w14:paraId="51C39ED9" w14:textId="77777777" w:rsidTr="008543CE">
        <w:tc>
          <w:tcPr>
            <w:tcW w:w="2268" w:type="dxa"/>
          </w:tcPr>
          <w:p w14:paraId="2394FBDA" w14:textId="77777777" w:rsidR="00885511" w:rsidRPr="001D2E49" w:rsidRDefault="00885511" w:rsidP="008543CE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 xml:space="preserve">TNL Association Transport Layer Address </w:t>
            </w:r>
          </w:p>
        </w:tc>
        <w:tc>
          <w:tcPr>
            <w:tcW w:w="1020" w:type="dxa"/>
          </w:tcPr>
          <w:p w14:paraId="258E911F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hint="eastAsia"/>
              </w:rPr>
              <w:t>M</w:t>
            </w:r>
          </w:p>
        </w:tc>
        <w:tc>
          <w:tcPr>
            <w:tcW w:w="1080" w:type="dxa"/>
          </w:tcPr>
          <w:p w14:paraId="69620B34" w14:textId="77777777" w:rsidR="00885511" w:rsidRPr="001D2E49" w:rsidRDefault="00885511" w:rsidP="008543CE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154CBE3" w14:textId="77777777" w:rsidR="00885511" w:rsidRPr="001D2E49" w:rsidRDefault="00885511" w:rsidP="008543CE">
            <w:pPr>
              <w:pStyle w:val="TAL"/>
            </w:pPr>
            <w:r w:rsidRPr="001D2E49">
              <w:t>CP Transport Layer Information</w:t>
            </w:r>
          </w:p>
          <w:p w14:paraId="5D1EC949" w14:textId="77777777" w:rsidR="00885511" w:rsidRPr="001D2E49" w:rsidRDefault="00885511" w:rsidP="008543CE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011CDF3F" w14:textId="77777777" w:rsidR="00885511" w:rsidRPr="001D2E49" w:rsidRDefault="00885511" w:rsidP="008543CE">
            <w:pPr>
              <w:pStyle w:val="TAL"/>
            </w:pPr>
            <w:r w:rsidRPr="001D2E49">
              <w:t>Transport layer address of the NG-RAN node.</w:t>
            </w:r>
          </w:p>
        </w:tc>
        <w:tc>
          <w:tcPr>
            <w:tcW w:w="1080" w:type="dxa"/>
          </w:tcPr>
          <w:p w14:paraId="4BAD32AD" w14:textId="77777777" w:rsidR="00885511" w:rsidRPr="001D2E49" w:rsidRDefault="00885511" w:rsidP="008543CE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E7DF8EE" w14:textId="77777777" w:rsidR="00885511" w:rsidRPr="001D2E49" w:rsidRDefault="00885511" w:rsidP="008543CE">
            <w:pPr>
              <w:pStyle w:val="TAR"/>
              <w:jc w:val="center"/>
            </w:pPr>
          </w:p>
        </w:tc>
      </w:tr>
      <w:tr w:rsidR="00885511" w:rsidRPr="001D2E49" w14:paraId="18B5462E" w14:textId="77777777" w:rsidTr="008543CE">
        <w:tc>
          <w:tcPr>
            <w:tcW w:w="2268" w:type="dxa"/>
          </w:tcPr>
          <w:p w14:paraId="58B1C33F" w14:textId="77777777" w:rsidR="00885511" w:rsidRPr="001D2E49" w:rsidRDefault="00885511" w:rsidP="008543CE">
            <w:pPr>
              <w:pStyle w:val="TAL"/>
              <w:ind w:left="165"/>
              <w:rPr>
                <w:rFonts w:eastAsia="Batang" w:cs="Arial"/>
              </w:rPr>
            </w:pPr>
            <w:r w:rsidRPr="001D2E49">
              <w:rPr>
                <w:rFonts w:eastAsia="Batang" w:cs="Arial" w:hint="eastAsia"/>
              </w:rPr>
              <w:t>&gt;&gt;</w:t>
            </w:r>
            <w:r w:rsidRPr="001D2E49">
              <w:rPr>
                <w:rFonts w:eastAsia="Batang" w:cs="Arial"/>
              </w:rPr>
              <w:t>TNL Association Transport Layer Address at AMF</w:t>
            </w:r>
          </w:p>
        </w:tc>
        <w:tc>
          <w:tcPr>
            <w:tcW w:w="1020" w:type="dxa"/>
          </w:tcPr>
          <w:p w14:paraId="369C2E9D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t>O</w:t>
            </w:r>
          </w:p>
        </w:tc>
        <w:tc>
          <w:tcPr>
            <w:tcW w:w="1080" w:type="dxa"/>
          </w:tcPr>
          <w:p w14:paraId="20B51800" w14:textId="77777777" w:rsidR="00885511" w:rsidRPr="001D2E49" w:rsidRDefault="00885511" w:rsidP="008543CE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5E667F1B" w14:textId="77777777" w:rsidR="00885511" w:rsidRPr="001D2E49" w:rsidRDefault="00885511" w:rsidP="008543CE">
            <w:pPr>
              <w:pStyle w:val="TAL"/>
            </w:pPr>
            <w:r w:rsidRPr="001D2E49">
              <w:t>CP Transport Layer Information</w:t>
            </w:r>
          </w:p>
          <w:p w14:paraId="1D27171C" w14:textId="77777777" w:rsidR="00885511" w:rsidRPr="001D2E49" w:rsidRDefault="00885511" w:rsidP="008543CE">
            <w:pPr>
              <w:pStyle w:val="TAL"/>
            </w:pPr>
            <w:r w:rsidRPr="001D2E49">
              <w:t>9.3.2.6</w:t>
            </w:r>
          </w:p>
        </w:tc>
        <w:tc>
          <w:tcPr>
            <w:tcW w:w="1757" w:type="dxa"/>
          </w:tcPr>
          <w:p w14:paraId="7FAE6103" w14:textId="77777777" w:rsidR="00885511" w:rsidRPr="001D2E49" w:rsidRDefault="00885511" w:rsidP="008543CE">
            <w:pPr>
              <w:pStyle w:val="TAL"/>
            </w:pPr>
            <w:r w:rsidRPr="001D2E49">
              <w:t>Transport layer address of the AMF.</w:t>
            </w:r>
          </w:p>
        </w:tc>
        <w:tc>
          <w:tcPr>
            <w:tcW w:w="1080" w:type="dxa"/>
          </w:tcPr>
          <w:p w14:paraId="5FCCBA1B" w14:textId="77777777" w:rsidR="00885511" w:rsidRPr="001D2E49" w:rsidRDefault="00885511" w:rsidP="008543CE">
            <w:pPr>
              <w:pStyle w:val="TAR"/>
              <w:jc w:val="center"/>
            </w:pPr>
            <w:r w:rsidRPr="001D2E49">
              <w:t>-</w:t>
            </w:r>
          </w:p>
        </w:tc>
        <w:tc>
          <w:tcPr>
            <w:tcW w:w="1080" w:type="dxa"/>
          </w:tcPr>
          <w:p w14:paraId="4C0C8E20" w14:textId="77777777" w:rsidR="00885511" w:rsidRPr="001D2E49" w:rsidRDefault="00885511" w:rsidP="008543CE">
            <w:pPr>
              <w:pStyle w:val="TAR"/>
              <w:jc w:val="center"/>
            </w:pPr>
          </w:p>
        </w:tc>
      </w:tr>
      <w:tr w:rsidR="00885511" w:rsidRPr="001D2E49" w14:paraId="1374EF5B" w14:textId="77777777" w:rsidTr="008543CE">
        <w:tc>
          <w:tcPr>
            <w:tcW w:w="2268" w:type="dxa"/>
          </w:tcPr>
          <w:p w14:paraId="7D522368" w14:textId="77777777" w:rsidR="00885511" w:rsidRPr="001D2E49" w:rsidRDefault="00885511" w:rsidP="008543CE">
            <w:pPr>
              <w:pStyle w:val="TAL"/>
              <w:rPr>
                <w:rFonts w:eastAsia="Batang" w:cs="Arial"/>
              </w:rPr>
            </w:pPr>
            <w:r w:rsidRPr="00567372">
              <w:rPr>
                <w:rFonts w:cs="Arial"/>
                <w:lang w:eastAsia="ja-JP"/>
              </w:rPr>
              <w:t>NB-IoT Default Paging DRX</w:t>
            </w:r>
          </w:p>
        </w:tc>
        <w:tc>
          <w:tcPr>
            <w:tcW w:w="1020" w:type="dxa"/>
          </w:tcPr>
          <w:p w14:paraId="53253EAC" w14:textId="77777777" w:rsidR="00885511" w:rsidRPr="001D2E49" w:rsidRDefault="00885511" w:rsidP="008543CE">
            <w:pPr>
              <w:pStyle w:val="TAL"/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6E229EB" w14:textId="77777777" w:rsidR="00885511" w:rsidRPr="001D2E49" w:rsidRDefault="00885511" w:rsidP="008543CE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3D6F099E" w14:textId="77777777" w:rsidR="00885511" w:rsidRPr="001D2E49" w:rsidRDefault="00885511" w:rsidP="008543CE">
            <w:pPr>
              <w:pStyle w:val="TAL"/>
            </w:pPr>
            <w:r w:rsidRPr="00567372">
              <w:rPr>
                <w:rFonts w:eastAsia="Batang" w:cs="Arial"/>
              </w:rPr>
              <w:t>9.</w:t>
            </w:r>
            <w:r>
              <w:rPr>
                <w:rFonts w:eastAsia="Batang" w:cs="Arial"/>
              </w:rPr>
              <w:t>3</w:t>
            </w:r>
            <w:r w:rsidRPr="00567372">
              <w:rPr>
                <w:rFonts w:eastAsia="Batang" w:cs="Arial"/>
              </w:rPr>
              <w:t>.1.</w:t>
            </w:r>
            <w:r>
              <w:rPr>
                <w:rFonts w:eastAsia="Batang" w:cs="Arial"/>
              </w:rPr>
              <w:t>137</w:t>
            </w:r>
          </w:p>
        </w:tc>
        <w:tc>
          <w:tcPr>
            <w:tcW w:w="1757" w:type="dxa"/>
          </w:tcPr>
          <w:p w14:paraId="67D0C5CB" w14:textId="77777777" w:rsidR="00885511" w:rsidRPr="001D2E49" w:rsidRDefault="00885511" w:rsidP="008543CE">
            <w:pPr>
              <w:pStyle w:val="TAL"/>
            </w:pPr>
          </w:p>
        </w:tc>
        <w:tc>
          <w:tcPr>
            <w:tcW w:w="1080" w:type="dxa"/>
          </w:tcPr>
          <w:p w14:paraId="4F40DCF4" w14:textId="77777777" w:rsidR="00885511" w:rsidRPr="001D2E49" w:rsidRDefault="00885511" w:rsidP="008543CE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6695F2D" w14:textId="77777777" w:rsidR="00885511" w:rsidRPr="001D2E49" w:rsidRDefault="00885511" w:rsidP="008543CE">
            <w:pPr>
              <w:pStyle w:val="TAR"/>
              <w:jc w:val="center"/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885511" w:rsidRPr="001D2E49" w14:paraId="7F4EA7C5" w14:textId="77777777" w:rsidTr="008543CE">
        <w:tc>
          <w:tcPr>
            <w:tcW w:w="2268" w:type="dxa"/>
          </w:tcPr>
          <w:p w14:paraId="080F3DC5" w14:textId="77777777" w:rsidR="00885511" w:rsidRPr="00567372" w:rsidRDefault="00885511" w:rsidP="008543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E</w:t>
            </w:r>
            <w:r>
              <w:rPr>
                <w:rFonts w:cs="Arial"/>
                <w:noProof/>
                <w:szCs w:val="18"/>
                <w:lang w:eastAsia="zh-CN"/>
              </w:rPr>
              <w:t>xtended RAN Node</w:t>
            </w:r>
            <w:r w:rsidRPr="00E1726D">
              <w:rPr>
                <w:rFonts w:cs="Arial"/>
                <w:noProof/>
                <w:szCs w:val="18"/>
                <w:lang w:eastAsia="zh-CN"/>
              </w:rPr>
              <w:t xml:space="preserve"> Name</w:t>
            </w:r>
          </w:p>
        </w:tc>
        <w:tc>
          <w:tcPr>
            <w:tcW w:w="1020" w:type="dxa"/>
          </w:tcPr>
          <w:p w14:paraId="4BC15B86" w14:textId="77777777" w:rsidR="00885511" w:rsidRPr="00567372" w:rsidRDefault="00885511" w:rsidP="008543C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53E0FCEB" w14:textId="77777777" w:rsidR="00885511" w:rsidRPr="001D2E49" w:rsidRDefault="00885511" w:rsidP="008543CE">
            <w:pPr>
              <w:pStyle w:val="TAL"/>
              <w:rPr>
                <w:i/>
              </w:rPr>
            </w:pPr>
          </w:p>
        </w:tc>
        <w:tc>
          <w:tcPr>
            <w:tcW w:w="1587" w:type="dxa"/>
          </w:tcPr>
          <w:p w14:paraId="7953AA05" w14:textId="77777777" w:rsidR="00885511" w:rsidRPr="00567372" w:rsidRDefault="00885511" w:rsidP="008543CE">
            <w:pPr>
              <w:pStyle w:val="TAL"/>
              <w:rPr>
                <w:rFonts w:eastAsia="Batang" w:cs="Arial"/>
              </w:rPr>
            </w:pPr>
            <w:r>
              <w:rPr>
                <w:rFonts w:cs="Arial" w:hint="eastAsia"/>
                <w:noProof/>
                <w:szCs w:val="18"/>
                <w:lang w:eastAsia="zh-CN"/>
              </w:rPr>
              <w:t>9</w:t>
            </w:r>
            <w:r>
              <w:rPr>
                <w:rFonts w:cs="Arial"/>
                <w:noProof/>
                <w:szCs w:val="18"/>
                <w:lang w:eastAsia="zh-CN"/>
              </w:rPr>
              <w:t>.3.1.193</w:t>
            </w:r>
          </w:p>
        </w:tc>
        <w:tc>
          <w:tcPr>
            <w:tcW w:w="1757" w:type="dxa"/>
          </w:tcPr>
          <w:p w14:paraId="19AE7C2D" w14:textId="77777777" w:rsidR="00885511" w:rsidRPr="001D2E49" w:rsidRDefault="00885511" w:rsidP="008543CE">
            <w:pPr>
              <w:pStyle w:val="TAL"/>
            </w:pPr>
          </w:p>
        </w:tc>
        <w:tc>
          <w:tcPr>
            <w:tcW w:w="1080" w:type="dxa"/>
          </w:tcPr>
          <w:p w14:paraId="55DE95A6" w14:textId="77777777" w:rsidR="00885511" w:rsidRPr="00567372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71FF033" w14:textId="77777777" w:rsidR="00885511" w:rsidRPr="00567372" w:rsidRDefault="00885511" w:rsidP="008543CE">
            <w:pPr>
              <w:pStyle w:val="TAR"/>
              <w:jc w:val="center"/>
              <w:rPr>
                <w:rFonts w:cs="Arial"/>
                <w:lang w:eastAsia="ja-JP"/>
              </w:rPr>
            </w:pPr>
            <w:r w:rsidRPr="00EA5FA7">
              <w:rPr>
                <w:rFonts w:cs="Arial"/>
                <w:noProof/>
                <w:szCs w:val="18"/>
                <w:lang w:eastAsia="ja-JP"/>
              </w:rPr>
              <w:t>ignore</w:t>
            </w:r>
          </w:p>
        </w:tc>
      </w:tr>
      <w:tr w:rsidR="00525D73" w:rsidRPr="001D2E49" w14:paraId="2F3A6375" w14:textId="77777777" w:rsidTr="008543CE">
        <w:trPr>
          <w:ins w:id="253" w:author="Huawei" w:date="2021-07-23T11:11:00Z"/>
        </w:trPr>
        <w:tc>
          <w:tcPr>
            <w:tcW w:w="2268" w:type="dxa"/>
          </w:tcPr>
          <w:p w14:paraId="6D93A4F3" w14:textId="49059C4F" w:rsidR="00525D73" w:rsidRDefault="00322931" w:rsidP="00525D73">
            <w:pPr>
              <w:pStyle w:val="TAL"/>
              <w:rPr>
                <w:ins w:id="254" w:author="Huawei" w:date="2021-07-23T11:11:00Z"/>
                <w:rFonts w:cs="Arial"/>
                <w:noProof/>
                <w:szCs w:val="18"/>
                <w:lang w:eastAsia="zh-CN"/>
              </w:rPr>
            </w:pPr>
            <w:bookmarkStart w:id="255" w:name="OLE_LINK29"/>
            <w:bookmarkStart w:id="256" w:name="OLE_LINK30"/>
            <w:ins w:id="257" w:author="Huawei" w:date="2021-07-23T16:00:00Z">
              <w:r>
                <w:rPr>
                  <w:rFonts w:eastAsia="Batang" w:cs="Arial"/>
                  <w:b/>
                </w:rPr>
                <w:t>Unused</w:t>
              </w:r>
            </w:ins>
            <w:ins w:id="258" w:author="Huawei" w:date="2021-07-23T11:18:00Z">
              <w:r w:rsidR="00525D73">
                <w:rPr>
                  <w:rFonts w:eastAsia="Batang" w:cs="Arial"/>
                  <w:b/>
                </w:rPr>
                <w:t xml:space="preserve"> Cell ID Range</w:t>
              </w:r>
              <w:r w:rsidR="00525D73" w:rsidRPr="001D2E49">
                <w:rPr>
                  <w:rFonts w:eastAsia="Batang" w:cs="Arial"/>
                  <w:b/>
                </w:rPr>
                <w:t xml:space="preserve"> List </w:t>
              </w:r>
            </w:ins>
            <w:bookmarkEnd w:id="255"/>
            <w:bookmarkEnd w:id="256"/>
          </w:p>
        </w:tc>
        <w:tc>
          <w:tcPr>
            <w:tcW w:w="1020" w:type="dxa"/>
          </w:tcPr>
          <w:p w14:paraId="542BE7C7" w14:textId="77777777" w:rsidR="00525D73" w:rsidRDefault="00525D73" w:rsidP="00525D73">
            <w:pPr>
              <w:pStyle w:val="TAL"/>
              <w:rPr>
                <w:ins w:id="259" w:author="Huawei" w:date="2021-07-23T11:11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33678D8B" w14:textId="6451EAD4" w:rsidR="00525D73" w:rsidRPr="001D2E49" w:rsidRDefault="00525D73" w:rsidP="00525D73">
            <w:pPr>
              <w:pStyle w:val="TAL"/>
              <w:rPr>
                <w:ins w:id="260" w:author="Huawei" w:date="2021-07-23T11:11:00Z"/>
                <w:i/>
              </w:rPr>
            </w:pPr>
            <w:ins w:id="261" w:author="Huawei" w:date="2021-07-23T11:18:00Z">
              <w:r w:rsidRPr="001D2E49">
                <w:rPr>
                  <w:i/>
                </w:rPr>
                <w:t>0..1</w:t>
              </w:r>
            </w:ins>
          </w:p>
        </w:tc>
        <w:tc>
          <w:tcPr>
            <w:tcW w:w="1587" w:type="dxa"/>
          </w:tcPr>
          <w:p w14:paraId="26ADD594" w14:textId="77777777" w:rsidR="00525D73" w:rsidRDefault="00525D73" w:rsidP="00525D73">
            <w:pPr>
              <w:pStyle w:val="TAL"/>
              <w:rPr>
                <w:ins w:id="262" w:author="Huawei" w:date="2021-07-23T11:11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757" w:type="dxa"/>
          </w:tcPr>
          <w:p w14:paraId="75E75E90" w14:textId="77777777" w:rsidR="00525D73" w:rsidRPr="001D2E49" w:rsidRDefault="00525D73" w:rsidP="00525D73">
            <w:pPr>
              <w:pStyle w:val="TAL"/>
              <w:rPr>
                <w:ins w:id="263" w:author="Huawei" w:date="2021-07-23T11:11:00Z"/>
              </w:rPr>
            </w:pPr>
          </w:p>
        </w:tc>
        <w:tc>
          <w:tcPr>
            <w:tcW w:w="1080" w:type="dxa"/>
          </w:tcPr>
          <w:p w14:paraId="4823A54F" w14:textId="35AAAEDE" w:rsidR="00525D73" w:rsidRPr="00EA5FA7" w:rsidRDefault="00525D73" w:rsidP="00525D73">
            <w:pPr>
              <w:pStyle w:val="TAR"/>
              <w:jc w:val="center"/>
              <w:rPr>
                <w:ins w:id="264" w:author="Huawei" w:date="2021-07-23T11:11:00Z"/>
                <w:rFonts w:cs="Arial"/>
                <w:noProof/>
                <w:szCs w:val="18"/>
                <w:lang w:eastAsia="ja-JP"/>
              </w:rPr>
            </w:pPr>
            <w:ins w:id="265" w:author="Huawei" w:date="2021-07-23T11:18:00Z">
              <w:r w:rsidRPr="001D2E49">
                <w:t>YES</w:t>
              </w:r>
            </w:ins>
          </w:p>
        </w:tc>
        <w:tc>
          <w:tcPr>
            <w:tcW w:w="1080" w:type="dxa"/>
          </w:tcPr>
          <w:p w14:paraId="1A89B03A" w14:textId="05535AEA" w:rsidR="00525D73" w:rsidRPr="00EA5FA7" w:rsidRDefault="00E4546A" w:rsidP="00525D73">
            <w:pPr>
              <w:pStyle w:val="TAR"/>
              <w:jc w:val="center"/>
              <w:rPr>
                <w:ins w:id="266" w:author="Huawei" w:date="2021-07-23T11:11:00Z"/>
                <w:rFonts w:cs="Arial"/>
                <w:noProof/>
                <w:szCs w:val="18"/>
                <w:lang w:eastAsia="ja-JP"/>
              </w:rPr>
            </w:pPr>
            <w:ins w:id="267" w:author="Huawei" w:date="2021-07-23T11:19:00Z">
              <w:r>
                <w:t>Ignore</w:t>
              </w:r>
            </w:ins>
          </w:p>
        </w:tc>
      </w:tr>
      <w:tr w:rsidR="00525D73" w:rsidRPr="001D2E49" w14:paraId="10DC3AD7" w14:textId="77777777" w:rsidTr="008543CE">
        <w:trPr>
          <w:ins w:id="268" w:author="Huawei" w:date="2021-07-23T11:18:00Z"/>
        </w:trPr>
        <w:tc>
          <w:tcPr>
            <w:tcW w:w="2268" w:type="dxa"/>
          </w:tcPr>
          <w:p w14:paraId="7E18DAFC" w14:textId="6597A7AF" w:rsidR="00525D73" w:rsidRDefault="00525D73" w:rsidP="00322931">
            <w:pPr>
              <w:pStyle w:val="TAL"/>
              <w:ind w:left="75"/>
              <w:rPr>
                <w:ins w:id="269" w:author="Huawei" w:date="2021-07-23T11:18:00Z"/>
                <w:rFonts w:cs="Arial"/>
                <w:noProof/>
                <w:szCs w:val="18"/>
                <w:lang w:eastAsia="zh-CN"/>
              </w:rPr>
            </w:pPr>
            <w:ins w:id="270" w:author="Huawei" w:date="2021-07-23T11:18:00Z">
              <w:r w:rsidRPr="001D2E49">
                <w:rPr>
                  <w:rFonts w:eastAsia="Batang" w:cs="Arial"/>
                  <w:b/>
                </w:rPr>
                <w:t>&gt;</w:t>
              </w:r>
            </w:ins>
            <w:ins w:id="271" w:author="Huawei" w:date="2021-07-23T16:00:00Z">
              <w:r w:rsidR="00322931">
                <w:rPr>
                  <w:rFonts w:eastAsia="Batang" w:cs="Arial"/>
                  <w:b/>
                </w:rPr>
                <w:t>Unused</w:t>
              </w:r>
            </w:ins>
            <w:ins w:id="272" w:author="Huawei" w:date="2021-07-23T11:18:00Z">
              <w:r>
                <w:rPr>
                  <w:rFonts w:eastAsia="Batang" w:cs="Arial"/>
                  <w:b/>
                </w:rPr>
                <w:t xml:space="preserve"> Cell ID Range</w:t>
              </w:r>
              <w:r w:rsidRPr="001D2E49">
                <w:rPr>
                  <w:rFonts w:eastAsia="Batang" w:cs="Arial"/>
                  <w:b/>
                </w:rPr>
                <w:t xml:space="preserve"> Item</w:t>
              </w:r>
            </w:ins>
          </w:p>
        </w:tc>
        <w:tc>
          <w:tcPr>
            <w:tcW w:w="1020" w:type="dxa"/>
          </w:tcPr>
          <w:p w14:paraId="1A95EDF6" w14:textId="77777777" w:rsidR="00525D73" w:rsidRDefault="00525D73" w:rsidP="00525D73">
            <w:pPr>
              <w:pStyle w:val="TAL"/>
              <w:rPr>
                <w:ins w:id="273" w:author="Huawei" w:date="2021-07-23T11:18:00Z"/>
                <w:rFonts w:cs="Arial"/>
                <w:szCs w:val="18"/>
                <w:lang w:eastAsia="zh-CN"/>
              </w:rPr>
            </w:pPr>
          </w:p>
        </w:tc>
        <w:tc>
          <w:tcPr>
            <w:tcW w:w="1080" w:type="dxa"/>
          </w:tcPr>
          <w:p w14:paraId="04D6A5F3" w14:textId="26279A3B" w:rsidR="00525D73" w:rsidRPr="001D2E49" w:rsidRDefault="00525D73" w:rsidP="00E4546A">
            <w:pPr>
              <w:pStyle w:val="TAL"/>
              <w:rPr>
                <w:ins w:id="274" w:author="Huawei" w:date="2021-07-23T11:18:00Z"/>
                <w:i/>
              </w:rPr>
            </w:pPr>
            <w:ins w:id="275" w:author="Huawei" w:date="2021-07-23T11:18:00Z">
              <w:r w:rsidRPr="001D2E49">
                <w:rPr>
                  <w:rFonts w:hint="eastAsia"/>
                  <w:i/>
                </w:rPr>
                <w:t>1..</w:t>
              </w:r>
              <w:r w:rsidRPr="001D2E49">
                <w:rPr>
                  <w:i/>
                </w:rPr>
                <w:t>&lt;maxnoof</w:t>
              </w:r>
            </w:ins>
            <w:ins w:id="276" w:author="Huawei" w:date="2021-07-23T11:19:00Z">
              <w:r w:rsidR="00E4546A">
                <w:rPr>
                  <w:i/>
                </w:rPr>
                <w:t>CellRangeItems</w:t>
              </w:r>
            </w:ins>
            <w:ins w:id="277" w:author="Huawei" w:date="2021-07-23T11:18:00Z">
              <w:r w:rsidRPr="001D2E49">
                <w:rPr>
                  <w:i/>
                </w:rPr>
                <w:t>&gt;</w:t>
              </w:r>
            </w:ins>
          </w:p>
        </w:tc>
        <w:tc>
          <w:tcPr>
            <w:tcW w:w="1587" w:type="dxa"/>
          </w:tcPr>
          <w:p w14:paraId="39A91BDE" w14:textId="77777777" w:rsidR="00525D73" w:rsidRDefault="00525D73" w:rsidP="00525D73">
            <w:pPr>
              <w:pStyle w:val="TAL"/>
              <w:rPr>
                <w:ins w:id="278" w:author="Huawei" w:date="2021-07-23T11:18:00Z"/>
                <w:rFonts w:cs="Arial"/>
                <w:noProof/>
                <w:szCs w:val="18"/>
                <w:lang w:eastAsia="zh-CN"/>
              </w:rPr>
            </w:pPr>
          </w:p>
        </w:tc>
        <w:tc>
          <w:tcPr>
            <w:tcW w:w="1757" w:type="dxa"/>
          </w:tcPr>
          <w:p w14:paraId="279EDD28" w14:textId="77777777" w:rsidR="00525D73" w:rsidRPr="001D2E49" w:rsidRDefault="00525D73" w:rsidP="00525D73">
            <w:pPr>
              <w:pStyle w:val="TAL"/>
              <w:rPr>
                <w:ins w:id="279" w:author="Huawei" w:date="2021-07-23T11:18:00Z"/>
              </w:rPr>
            </w:pPr>
          </w:p>
        </w:tc>
        <w:tc>
          <w:tcPr>
            <w:tcW w:w="1080" w:type="dxa"/>
          </w:tcPr>
          <w:p w14:paraId="14970247" w14:textId="7FB7107D" w:rsidR="00525D73" w:rsidRPr="00EA5FA7" w:rsidRDefault="00525D73" w:rsidP="00525D73">
            <w:pPr>
              <w:pStyle w:val="TAR"/>
              <w:jc w:val="center"/>
              <w:rPr>
                <w:ins w:id="280" w:author="Huawei" w:date="2021-07-23T11:18:00Z"/>
                <w:rFonts w:cs="Arial"/>
                <w:noProof/>
                <w:szCs w:val="18"/>
                <w:lang w:eastAsia="ja-JP"/>
              </w:rPr>
            </w:pPr>
            <w:ins w:id="281" w:author="Huawei" w:date="2021-07-23T11:18:00Z">
              <w:r w:rsidRPr="001D2E49">
                <w:t>-</w:t>
              </w:r>
            </w:ins>
          </w:p>
        </w:tc>
        <w:tc>
          <w:tcPr>
            <w:tcW w:w="1080" w:type="dxa"/>
          </w:tcPr>
          <w:p w14:paraId="003F20DC" w14:textId="77777777" w:rsidR="00525D73" w:rsidRPr="00EA5FA7" w:rsidRDefault="00525D73" w:rsidP="00525D73">
            <w:pPr>
              <w:pStyle w:val="TAR"/>
              <w:jc w:val="center"/>
              <w:rPr>
                <w:ins w:id="282" w:author="Huawei" w:date="2021-07-23T11:18:00Z"/>
                <w:rFonts w:cs="Arial"/>
                <w:noProof/>
                <w:szCs w:val="18"/>
                <w:lang w:eastAsia="ja-JP"/>
              </w:rPr>
            </w:pPr>
          </w:p>
        </w:tc>
      </w:tr>
      <w:tr w:rsidR="00525D73" w:rsidRPr="001D2E49" w14:paraId="7CC32A8D" w14:textId="77777777" w:rsidTr="008543CE">
        <w:trPr>
          <w:ins w:id="283" w:author="Huawei" w:date="2021-07-23T11:18:00Z"/>
        </w:trPr>
        <w:tc>
          <w:tcPr>
            <w:tcW w:w="2268" w:type="dxa"/>
          </w:tcPr>
          <w:p w14:paraId="3BC29F81" w14:textId="3B2B3F9F" w:rsidR="00525D73" w:rsidRDefault="00525D73" w:rsidP="00E4546A">
            <w:pPr>
              <w:pStyle w:val="TAL"/>
              <w:ind w:left="165"/>
              <w:rPr>
                <w:ins w:id="284" w:author="Huawei" w:date="2021-07-23T11:18:00Z"/>
                <w:rFonts w:cs="Arial"/>
                <w:noProof/>
                <w:szCs w:val="18"/>
                <w:lang w:eastAsia="zh-CN"/>
              </w:rPr>
            </w:pPr>
            <w:bookmarkStart w:id="285" w:name="OLE_LINK23"/>
            <w:bookmarkStart w:id="286" w:name="OLE_LINK24"/>
            <w:ins w:id="287" w:author="Huawei" w:date="2021-07-23T11:18:00Z">
              <w:r w:rsidRPr="001D2E49">
                <w:rPr>
                  <w:rFonts w:eastAsia="Batang" w:cs="Arial" w:hint="eastAsia"/>
                </w:rPr>
                <w:t>&gt;&gt;</w:t>
              </w:r>
            </w:ins>
            <w:ins w:id="288" w:author="Huawei" w:date="2021-07-23T11:21:00Z">
              <w:r w:rsidR="00DB329D">
                <w:rPr>
                  <w:rFonts w:eastAsia="Batang" w:cs="Arial"/>
                </w:rPr>
                <w:t xml:space="preserve">Start </w:t>
              </w:r>
            </w:ins>
            <w:ins w:id="289" w:author="Huawei" w:date="2021-07-23T11:20:00Z">
              <w:r w:rsidR="00E4546A">
                <w:rPr>
                  <w:rFonts w:eastAsia="Batang" w:cs="Arial"/>
                </w:rPr>
                <w:t>Cell ID Range</w:t>
              </w:r>
            </w:ins>
            <w:bookmarkEnd w:id="285"/>
            <w:bookmarkEnd w:id="286"/>
          </w:p>
        </w:tc>
        <w:tc>
          <w:tcPr>
            <w:tcW w:w="1020" w:type="dxa"/>
          </w:tcPr>
          <w:p w14:paraId="346DE69D" w14:textId="0A23CA56" w:rsidR="00525D73" w:rsidRDefault="00525D73" w:rsidP="00525D73">
            <w:pPr>
              <w:pStyle w:val="TAL"/>
              <w:rPr>
                <w:ins w:id="290" w:author="Huawei" w:date="2021-07-23T11:18:00Z"/>
                <w:rFonts w:cs="Arial"/>
                <w:szCs w:val="18"/>
                <w:lang w:eastAsia="zh-CN"/>
              </w:rPr>
            </w:pPr>
            <w:ins w:id="291" w:author="Huawei" w:date="2021-07-23T11:18:00Z">
              <w:r w:rsidRPr="001D2E49"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</w:tcPr>
          <w:p w14:paraId="7734EB33" w14:textId="531E4824" w:rsidR="00525D73" w:rsidRPr="001D2E49" w:rsidRDefault="00525D73" w:rsidP="00B26AA5">
            <w:pPr>
              <w:pStyle w:val="TAL"/>
              <w:rPr>
                <w:ins w:id="292" w:author="Huawei" w:date="2021-07-23T11:18:00Z"/>
                <w:i/>
              </w:rPr>
            </w:pPr>
          </w:p>
        </w:tc>
        <w:tc>
          <w:tcPr>
            <w:tcW w:w="1587" w:type="dxa"/>
          </w:tcPr>
          <w:p w14:paraId="442FFF62" w14:textId="4FC9B86E" w:rsidR="00525D73" w:rsidRDefault="00B8461F" w:rsidP="00525D73">
            <w:pPr>
              <w:pStyle w:val="TAL"/>
              <w:rPr>
                <w:ins w:id="293" w:author="Huawei" w:date="2021-07-23T11:18:00Z"/>
                <w:rFonts w:cs="Arial"/>
                <w:noProof/>
                <w:szCs w:val="18"/>
                <w:lang w:eastAsia="zh-CN"/>
              </w:rPr>
            </w:pPr>
            <w:ins w:id="294" w:author="Huawei" w:date="2021-07-23T14:21:00Z">
              <w:r w:rsidRPr="001D2E49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eastAsia="ja-JP"/>
                </w:rPr>
                <w:t>4..14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757" w:type="dxa"/>
          </w:tcPr>
          <w:p w14:paraId="0065362F" w14:textId="764B5B76" w:rsidR="00525D73" w:rsidRPr="001D2E49" w:rsidRDefault="00525D73" w:rsidP="00525D73">
            <w:pPr>
              <w:pStyle w:val="TAL"/>
              <w:rPr>
                <w:ins w:id="295" w:author="Huawei" w:date="2021-07-23T11:18:00Z"/>
              </w:rPr>
            </w:pPr>
          </w:p>
        </w:tc>
        <w:tc>
          <w:tcPr>
            <w:tcW w:w="1080" w:type="dxa"/>
          </w:tcPr>
          <w:p w14:paraId="45DC6BE9" w14:textId="1F4686FE" w:rsidR="00525D73" w:rsidRPr="00EA5FA7" w:rsidRDefault="00525D73" w:rsidP="00525D73">
            <w:pPr>
              <w:pStyle w:val="TAR"/>
              <w:jc w:val="center"/>
              <w:rPr>
                <w:ins w:id="296" w:author="Huawei" w:date="2021-07-23T11:18:00Z"/>
                <w:rFonts w:cs="Arial"/>
                <w:noProof/>
                <w:szCs w:val="18"/>
                <w:lang w:eastAsia="ja-JP"/>
              </w:rPr>
            </w:pPr>
            <w:ins w:id="297" w:author="Huawei" w:date="2021-07-23T11:18:00Z">
              <w:r w:rsidRPr="001D2E49">
                <w:t>-</w:t>
              </w:r>
            </w:ins>
          </w:p>
        </w:tc>
        <w:tc>
          <w:tcPr>
            <w:tcW w:w="1080" w:type="dxa"/>
          </w:tcPr>
          <w:p w14:paraId="3424A463" w14:textId="77777777" w:rsidR="00525D73" w:rsidRPr="00EA5FA7" w:rsidRDefault="00525D73" w:rsidP="00525D73">
            <w:pPr>
              <w:pStyle w:val="TAR"/>
              <w:jc w:val="center"/>
              <w:rPr>
                <w:ins w:id="298" w:author="Huawei" w:date="2021-07-23T11:18:00Z"/>
                <w:rFonts w:cs="Arial"/>
                <w:noProof/>
                <w:szCs w:val="18"/>
                <w:lang w:eastAsia="ja-JP"/>
              </w:rPr>
            </w:pPr>
          </w:p>
        </w:tc>
      </w:tr>
      <w:tr w:rsidR="00B8461F" w:rsidRPr="001D2E49" w14:paraId="4343037D" w14:textId="77777777" w:rsidTr="008543CE">
        <w:trPr>
          <w:ins w:id="299" w:author="Huawei" w:date="2021-07-23T11:20:00Z"/>
        </w:trPr>
        <w:tc>
          <w:tcPr>
            <w:tcW w:w="2268" w:type="dxa"/>
          </w:tcPr>
          <w:p w14:paraId="5FD348CA" w14:textId="00FDA783" w:rsidR="00B8461F" w:rsidRPr="001D2E49" w:rsidRDefault="00B8461F" w:rsidP="00B8461F">
            <w:pPr>
              <w:pStyle w:val="TAL"/>
              <w:ind w:left="165"/>
              <w:rPr>
                <w:ins w:id="300" w:author="Huawei" w:date="2021-07-23T11:20:00Z"/>
                <w:rFonts w:eastAsia="Batang" w:cs="Arial"/>
              </w:rPr>
            </w:pPr>
            <w:ins w:id="301" w:author="Huawei" w:date="2021-07-23T11:21:00Z">
              <w:r w:rsidRPr="001D2E49">
                <w:rPr>
                  <w:rFonts w:eastAsia="Batang" w:cs="Arial" w:hint="eastAsia"/>
                </w:rPr>
                <w:t>&gt;&gt;</w:t>
              </w:r>
              <w:r>
                <w:rPr>
                  <w:rFonts w:eastAsia="Batang" w:cs="Arial"/>
                </w:rPr>
                <w:t>End Cell ID Range</w:t>
              </w:r>
            </w:ins>
          </w:p>
        </w:tc>
        <w:tc>
          <w:tcPr>
            <w:tcW w:w="1020" w:type="dxa"/>
          </w:tcPr>
          <w:p w14:paraId="479C61BF" w14:textId="1E0FF966" w:rsidR="00B8461F" w:rsidRPr="001D2E49" w:rsidRDefault="00B8461F" w:rsidP="00B8461F">
            <w:pPr>
              <w:pStyle w:val="TAL"/>
              <w:rPr>
                <w:ins w:id="302" w:author="Huawei" w:date="2021-07-23T11:20:00Z"/>
              </w:rPr>
            </w:pPr>
            <w:ins w:id="303" w:author="Huawei" w:date="2021-07-23T11:21:00Z">
              <w:r>
                <w:rPr>
                  <w:rFonts w:hint="eastAsia"/>
                </w:rPr>
                <w:t>M</w:t>
              </w:r>
            </w:ins>
          </w:p>
        </w:tc>
        <w:tc>
          <w:tcPr>
            <w:tcW w:w="1080" w:type="dxa"/>
          </w:tcPr>
          <w:p w14:paraId="555EB999" w14:textId="3115782C" w:rsidR="00B8461F" w:rsidRPr="001D2E49" w:rsidRDefault="00B8461F" w:rsidP="00B8461F">
            <w:pPr>
              <w:pStyle w:val="TAL"/>
              <w:rPr>
                <w:ins w:id="304" w:author="Huawei" w:date="2021-07-23T11:20:00Z"/>
                <w:i/>
              </w:rPr>
            </w:pPr>
          </w:p>
        </w:tc>
        <w:tc>
          <w:tcPr>
            <w:tcW w:w="1587" w:type="dxa"/>
          </w:tcPr>
          <w:p w14:paraId="2E02FAED" w14:textId="7A366A18" w:rsidR="00B8461F" w:rsidRDefault="00B8461F" w:rsidP="00B8461F">
            <w:pPr>
              <w:pStyle w:val="TAL"/>
              <w:rPr>
                <w:ins w:id="305" w:author="Huawei" w:date="2021-07-23T11:20:00Z"/>
                <w:rFonts w:cs="Arial"/>
                <w:noProof/>
                <w:szCs w:val="18"/>
                <w:lang w:eastAsia="zh-CN"/>
              </w:rPr>
            </w:pPr>
            <w:ins w:id="306" w:author="Huawei" w:date="2021-07-23T14:21:00Z">
              <w:r w:rsidRPr="001D2E49"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eastAsia="ja-JP"/>
                </w:rPr>
                <w:t>4</w:t>
              </w:r>
              <w:r w:rsidRPr="001D2E49">
                <w:rPr>
                  <w:rFonts w:cs="Arial"/>
                  <w:lang w:eastAsia="ja-JP"/>
                </w:rPr>
                <w:t>..</w:t>
              </w:r>
              <w:r>
                <w:rPr>
                  <w:rFonts w:cs="Arial"/>
                  <w:lang w:eastAsia="ja-JP"/>
                </w:rPr>
                <w:t>14</w:t>
              </w:r>
              <w:r w:rsidRPr="001D2E49"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757" w:type="dxa"/>
          </w:tcPr>
          <w:p w14:paraId="43610F7E" w14:textId="77777777" w:rsidR="00B8461F" w:rsidRPr="001D2E49" w:rsidRDefault="00B8461F" w:rsidP="00B8461F">
            <w:pPr>
              <w:pStyle w:val="TAL"/>
              <w:rPr>
                <w:ins w:id="307" w:author="Huawei" w:date="2021-07-23T11:20:00Z"/>
              </w:rPr>
            </w:pPr>
          </w:p>
        </w:tc>
        <w:tc>
          <w:tcPr>
            <w:tcW w:w="1080" w:type="dxa"/>
          </w:tcPr>
          <w:p w14:paraId="7D9C33DB" w14:textId="22C2C4C1" w:rsidR="00B8461F" w:rsidRPr="001D2E49" w:rsidRDefault="00B8461F" w:rsidP="00B8461F">
            <w:pPr>
              <w:pStyle w:val="TAR"/>
              <w:jc w:val="center"/>
              <w:rPr>
                <w:ins w:id="308" w:author="Huawei" w:date="2021-07-23T11:20:00Z"/>
              </w:rPr>
            </w:pPr>
            <w:ins w:id="309" w:author="Huawei" w:date="2021-07-23T11:23:00Z">
              <w:r w:rsidRPr="001D2E49">
                <w:t>-</w:t>
              </w:r>
            </w:ins>
          </w:p>
        </w:tc>
        <w:tc>
          <w:tcPr>
            <w:tcW w:w="1080" w:type="dxa"/>
          </w:tcPr>
          <w:p w14:paraId="6C7E45A7" w14:textId="77777777" w:rsidR="00B8461F" w:rsidRPr="00EA5FA7" w:rsidRDefault="00B8461F" w:rsidP="00B8461F">
            <w:pPr>
              <w:pStyle w:val="TAR"/>
              <w:jc w:val="center"/>
              <w:rPr>
                <w:ins w:id="310" w:author="Huawei" w:date="2021-07-23T11:20:00Z"/>
                <w:rFonts w:cs="Arial"/>
                <w:noProof/>
                <w:szCs w:val="18"/>
                <w:lang w:eastAsia="ja-JP"/>
              </w:rPr>
            </w:pPr>
          </w:p>
        </w:tc>
      </w:tr>
    </w:tbl>
    <w:p w14:paraId="07872934" w14:textId="77777777" w:rsidR="00885511" w:rsidRPr="001D2E49" w:rsidRDefault="00885511" w:rsidP="00885511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85511" w:rsidRPr="001D2E49" w14:paraId="17BB46C1" w14:textId="77777777" w:rsidTr="008543CE">
        <w:tc>
          <w:tcPr>
            <w:tcW w:w="3288" w:type="dxa"/>
          </w:tcPr>
          <w:p w14:paraId="67447473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48344155" w14:textId="77777777" w:rsidR="00885511" w:rsidRPr="001D2E49" w:rsidRDefault="00885511" w:rsidP="008543C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85511" w:rsidRPr="001D2E49" w14:paraId="139C91B3" w14:textId="77777777" w:rsidTr="008543CE">
        <w:tc>
          <w:tcPr>
            <w:tcW w:w="3288" w:type="dxa"/>
          </w:tcPr>
          <w:p w14:paraId="06960AAC" w14:textId="77777777" w:rsidR="00885511" w:rsidRPr="00696661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367E0D">
              <w:rPr>
                <w:lang w:eastAsia="ja-JP"/>
              </w:rPr>
              <w:t>maxnoofTACs</w:t>
            </w:r>
          </w:p>
        </w:tc>
        <w:tc>
          <w:tcPr>
            <w:tcW w:w="6576" w:type="dxa"/>
          </w:tcPr>
          <w:p w14:paraId="45241092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TACs. Value is 256.</w:t>
            </w:r>
          </w:p>
        </w:tc>
      </w:tr>
      <w:tr w:rsidR="00885511" w:rsidRPr="001D2E49" w14:paraId="344F3C73" w14:textId="77777777" w:rsidTr="008543CE">
        <w:tc>
          <w:tcPr>
            <w:tcW w:w="3288" w:type="dxa"/>
          </w:tcPr>
          <w:p w14:paraId="788E3FA3" w14:textId="77777777" w:rsidR="00885511" w:rsidRPr="00367E0D" w:rsidRDefault="00885511" w:rsidP="008543CE">
            <w:pPr>
              <w:pStyle w:val="TAL"/>
              <w:rPr>
                <w:lang w:eastAsia="ja-JP"/>
              </w:rPr>
            </w:pPr>
            <w:r w:rsidRPr="00367E0D">
              <w:rPr>
                <w:lang w:eastAsia="ja-JP"/>
              </w:rPr>
              <w:t>maxnoofBPLMNs</w:t>
            </w:r>
          </w:p>
        </w:tc>
        <w:tc>
          <w:tcPr>
            <w:tcW w:w="6576" w:type="dxa"/>
          </w:tcPr>
          <w:p w14:paraId="042C5897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Broadcast PLMNs. Value is 12.</w:t>
            </w:r>
          </w:p>
        </w:tc>
      </w:tr>
      <w:tr w:rsidR="00885511" w:rsidRPr="001D2E49" w14:paraId="7A38B645" w14:textId="77777777" w:rsidTr="008543CE">
        <w:tc>
          <w:tcPr>
            <w:tcW w:w="3288" w:type="dxa"/>
          </w:tcPr>
          <w:p w14:paraId="5ECEC5F7" w14:textId="77777777" w:rsidR="00885511" w:rsidRPr="001D2E49" w:rsidRDefault="00885511" w:rsidP="008543CE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maxnoofTNLAssociations</w:t>
            </w:r>
          </w:p>
        </w:tc>
        <w:tc>
          <w:tcPr>
            <w:tcW w:w="6576" w:type="dxa"/>
          </w:tcPr>
          <w:p w14:paraId="3D8D8BCB" w14:textId="77777777" w:rsidR="00885511" w:rsidRPr="001D2E49" w:rsidRDefault="00885511" w:rsidP="008543C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szCs w:val="18"/>
                <w:lang w:val="en-US" w:eastAsia="zh-CN"/>
              </w:rPr>
              <w:t xml:space="preserve">Maximum no. of TNL Associations between the NG-RAN node and the AMF. </w:t>
            </w:r>
            <w:bookmarkStart w:id="311" w:name="OLE_LINK31"/>
            <w:bookmarkStart w:id="312" w:name="OLE_LINK32"/>
            <w:r w:rsidRPr="001D2E49">
              <w:rPr>
                <w:rFonts w:cs="Arial"/>
                <w:szCs w:val="18"/>
                <w:lang w:val="en-US" w:eastAsia="zh-CN"/>
              </w:rPr>
              <w:t>Value is 32.</w:t>
            </w:r>
            <w:bookmarkEnd w:id="311"/>
            <w:bookmarkEnd w:id="312"/>
          </w:p>
        </w:tc>
      </w:tr>
      <w:tr w:rsidR="002707DA" w:rsidRPr="001D2E49" w14:paraId="08E7A243" w14:textId="77777777" w:rsidTr="008543CE">
        <w:trPr>
          <w:ins w:id="313" w:author="Huawei" w:date="2021-07-23T14:15:00Z"/>
        </w:trPr>
        <w:tc>
          <w:tcPr>
            <w:tcW w:w="3288" w:type="dxa"/>
          </w:tcPr>
          <w:p w14:paraId="1B3DDFEA" w14:textId="0F4E75DC" w:rsidR="002707DA" w:rsidRPr="001D2E49" w:rsidRDefault="002707DA" w:rsidP="002707DA">
            <w:pPr>
              <w:pStyle w:val="TAL"/>
              <w:rPr>
                <w:ins w:id="314" w:author="Huawei" w:date="2021-07-23T14:15:00Z"/>
                <w:rFonts w:cs="Arial"/>
                <w:lang w:eastAsia="zh-CN"/>
              </w:rPr>
            </w:pPr>
            <w:ins w:id="315" w:author="Huawei" w:date="2021-07-23T14:15:00Z">
              <w:r w:rsidRPr="002707DA">
                <w:rPr>
                  <w:rFonts w:cs="Arial"/>
                  <w:lang w:eastAsia="zh-CN"/>
                </w:rPr>
                <w:t>maxnoof</w:t>
              </w:r>
            </w:ins>
            <w:ins w:id="316" w:author="Huawei" w:date="2021-08-04T10:25:00Z">
              <w:r w:rsidR="00851CDB">
                <w:rPr>
                  <w:rFonts w:cs="Arial"/>
                  <w:lang w:eastAsia="zh-CN"/>
                </w:rPr>
                <w:t>Unused</w:t>
              </w:r>
            </w:ins>
            <w:ins w:id="317" w:author="Huawei" w:date="2021-07-23T14:15:00Z">
              <w:r w:rsidRPr="002707DA">
                <w:rPr>
                  <w:rFonts w:cs="Arial"/>
                  <w:lang w:eastAsia="zh-CN"/>
                </w:rPr>
                <w:t>CellRangeItems</w:t>
              </w:r>
            </w:ins>
          </w:p>
        </w:tc>
        <w:tc>
          <w:tcPr>
            <w:tcW w:w="6576" w:type="dxa"/>
          </w:tcPr>
          <w:p w14:paraId="2FC3E2FC" w14:textId="500C3C35" w:rsidR="002707DA" w:rsidRPr="00B8461F" w:rsidRDefault="002707DA" w:rsidP="002707DA">
            <w:pPr>
              <w:pStyle w:val="TAL"/>
              <w:rPr>
                <w:ins w:id="318" w:author="Huawei" w:date="2021-07-23T14:15:00Z"/>
                <w:rFonts w:cs="Arial"/>
                <w:lang w:eastAsia="zh-CN"/>
              </w:rPr>
            </w:pPr>
            <w:ins w:id="319" w:author="Huawei" w:date="2021-07-23T14:16:00Z">
              <w:r w:rsidRPr="001D2E49">
                <w:rPr>
                  <w:rFonts w:cs="Arial"/>
                  <w:szCs w:val="18"/>
                  <w:lang w:val="en-US" w:eastAsia="zh-CN"/>
                </w:rPr>
                <w:t xml:space="preserve">Maximum no. of </w:t>
              </w:r>
            </w:ins>
            <w:ins w:id="320" w:author="Huawei" w:date="2021-08-04T10:25:00Z">
              <w:r w:rsidR="00851CDB">
                <w:rPr>
                  <w:rFonts w:cs="Arial"/>
                  <w:szCs w:val="18"/>
                  <w:lang w:val="en-US" w:eastAsia="zh-CN"/>
                </w:rPr>
                <w:t xml:space="preserve">Unused </w:t>
              </w:r>
            </w:ins>
            <w:ins w:id="321" w:author="Huawei" w:date="2021-07-23T14:16:00Z">
              <w:r>
                <w:rPr>
                  <w:rFonts w:cs="Arial"/>
                  <w:szCs w:val="18"/>
                  <w:lang w:val="en-US" w:eastAsia="zh-CN"/>
                </w:rPr>
                <w:t>Cell ID Range Items</w:t>
              </w:r>
              <w:r w:rsidRPr="001D2E49">
                <w:rPr>
                  <w:rFonts w:cs="Arial"/>
                  <w:szCs w:val="18"/>
                  <w:lang w:val="en-US" w:eastAsia="zh-CN"/>
                </w:rPr>
                <w:t>.</w:t>
              </w:r>
              <w:r>
                <w:rPr>
                  <w:rFonts w:cs="Arial"/>
                  <w:szCs w:val="18"/>
                  <w:lang w:val="en-US" w:eastAsia="zh-CN"/>
                </w:rPr>
                <w:t xml:space="preserve"> </w:t>
              </w:r>
              <w:r w:rsidRPr="001D2E49">
                <w:rPr>
                  <w:rFonts w:cs="Arial"/>
                  <w:szCs w:val="18"/>
                  <w:lang w:val="en-US" w:eastAsia="zh-CN"/>
                </w:rPr>
                <w:t xml:space="preserve">Value is </w:t>
              </w:r>
              <w:r>
                <w:rPr>
                  <w:rFonts w:cs="Arial"/>
                  <w:szCs w:val="18"/>
                  <w:lang w:val="en-US" w:eastAsia="zh-CN"/>
                </w:rPr>
                <w:t>32.</w:t>
              </w:r>
            </w:ins>
          </w:p>
        </w:tc>
      </w:tr>
    </w:tbl>
    <w:p w14:paraId="6CB578DD" w14:textId="77777777" w:rsidR="00885511" w:rsidRPr="001D2E49" w:rsidRDefault="00885511" w:rsidP="00885511"/>
    <w:p w14:paraId="2B92C283" w14:textId="77777777" w:rsidR="00885511" w:rsidRDefault="00885511" w:rsidP="00885511">
      <w:pPr>
        <w:pStyle w:val="FirstChange"/>
        <w:jc w:val="left"/>
      </w:pPr>
    </w:p>
    <w:bookmarkEnd w:id="237"/>
    <w:bookmarkEnd w:id="238"/>
    <w:p w14:paraId="0014732A" w14:textId="77777777" w:rsidR="00885511" w:rsidRDefault="00885511" w:rsidP="00885511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05ECD139" w14:textId="77777777" w:rsidR="00C70A35" w:rsidRDefault="00C70A35">
      <w:pPr>
        <w:rPr>
          <w:noProof/>
        </w:rPr>
      </w:pPr>
    </w:p>
    <w:p w14:paraId="45FCE5CE" w14:textId="77777777" w:rsidR="00263FCB" w:rsidRPr="00263FCB" w:rsidRDefault="00263FCB" w:rsidP="00263FC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322" w:name="_Toc20955305"/>
      <w:bookmarkStart w:id="323" w:name="_Toc29503756"/>
      <w:bookmarkStart w:id="324" w:name="_Toc29504340"/>
      <w:bookmarkStart w:id="325" w:name="_Toc29504924"/>
      <w:bookmarkStart w:id="326" w:name="_Toc36553376"/>
      <w:bookmarkStart w:id="327" w:name="_Toc36555103"/>
      <w:bookmarkStart w:id="328" w:name="_Toc45652482"/>
      <w:bookmarkStart w:id="329" w:name="_Toc45658914"/>
      <w:bookmarkStart w:id="330" w:name="_Toc45720734"/>
      <w:bookmarkStart w:id="331" w:name="_Toc45798612"/>
      <w:bookmarkStart w:id="332" w:name="_Toc45898001"/>
      <w:bookmarkStart w:id="333" w:name="_Toc51746206"/>
      <w:bookmarkStart w:id="334" w:name="_Toc64446470"/>
      <w:r w:rsidRPr="00263FCB">
        <w:rPr>
          <w:rFonts w:ascii="Arial" w:eastAsia="宋体" w:hAnsi="Arial"/>
          <w:sz w:val="24"/>
          <w:lang w:eastAsia="ko-KR"/>
        </w:rPr>
        <w:t>9.3.3.6</w:t>
      </w:r>
      <w:r w:rsidRPr="00263FCB">
        <w:rPr>
          <w:rFonts w:ascii="Arial" w:eastAsia="宋体" w:hAnsi="Arial"/>
          <w:sz w:val="24"/>
          <w:lang w:eastAsia="ko-KR"/>
        </w:rPr>
        <w:tab/>
        <w:t>SON Configuration Transfer</w:t>
      </w:r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</w:p>
    <w:p w14:paraId="1208F91D" w14:textId="77777777" w:rsidR="00263FCB" w:rsidRPr="00263FCB" w:rsidRDefault="00263FCB" w:rsidP="00263FC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263FCB">
        <w:rPr>
          <w:rFonts w:eastAsia="宋体"/>
          <w:lang w:eastAsia="ko-KR"/>
        </w:rPr>
        <w:t>This IE contains the configuration information, used by e.g., SON functionality, and additionally includes the NG-RAN node identifier of the destination of this configuration information and the NG-RAN node identifier of the source of this information.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5"/>
        <w:gridCol w:w="1134"/>
        <w:gridCol w:w="993"/>
        <w:gridCol w:w="1134"/>
        <w:gridCol w:w="1984"/>
        <w:gridCol w:w="1134"/>
        <w:gridCol w:w="1134"/>
      </w:tblGrid>
      <w:tr w:rsidR="005B6722" w:rsidRPr="00263FCB" w14:paraId="7D6E5A28" w14:textId="758D9C23" w:rsidTr="005B6722">
        <w:tc>
          <w:tcPr>
            <w:tcW w:w="2155" w:type="dxa"/>
          </w:tcPr>
          <w:p w14:paraId="7D4988E0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0914F430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993" w:type="dxa"/>
          </w:tcPr>
          <w:p w14:paraId="03E87DD4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Range</w:t>
            </w:r>
          </w:p>
        </w:tc>
        <w:tc>
          <w:tcPr>
            <w:tcW w:w="1134" w:type="dxa"/>
          </w:tcPr>
          <w:p w14:paraId="092FDDD3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0C5D96C9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CFC6A36" w14:textId="2C2FBBAD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ins w:id="335" w:author="Huawei" w:date="2021-08-04T10:17:00Z">
              <w:r w:rsidRPr="005B6722">
                <w:rPr>
                  <w:rFonts w:ascii="Arial" w:eastAsia="宋体" w:hAnsi="Arial" w:cs="Arial"/>
                  <w:b/>
                  <w:sz w:val="18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54ABE825" w14:textId="3E3FA08F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ins w:id="336" w:author="Huawei" w:date="2021-08-04T10:17:00Z">
              <w:r w:rsidRPr="005B6722">
                <w:rPr>
                  <w:rFonts w:ascii="Arial" w:eastAsia="宋体" w:hAnsi="Arial" w:cs="Arial"/>
                  <w:b/>
                  <w:sz w:val="18"/>
                  <w:lang w:eastAsia="ja-JP"/>
                </w:rPr>
                <w:t>Assigned Criticality</w:t>
              </w:r>
            </w:ins>
          </w:p>
        </w:tc>
      </w:tr>
      <w:tr w:rsidR="005B6722" w:rsidRPr="00263FCB" w14:paraId="1F139FD1" w14:textId="61F5AFFA" w:rsidTr="005B6722">
        <w:tc>
          <w:tcPr>
            <w:tcW w:w="2155" w:type="dxa"/>
          </w:tcPr>
          <w:p w14:paraId="0D85B921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Target RAN Node ID</w:t>
            </w:r>
          </w:p>
        </w:tc>
        <w:tc>
          <w:tcPr>
            <w:tcW w:w="1134" w:type="dxa"/>
          </w:tcPr>
          <w:p w14:paraId="5E1BDF8F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93" w:type="dxa"/>
          </w:tcPr>
          <w:p w14:paraId="6E5C501B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67A0FDF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73BFC5C9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4802CAC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96CF02D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B6722" w:rsidRPr="00263FCB" w14:paraId="62CA2BFC" w14:textId="5346A678" w:rsidTr="005B6722">
        <w:tc>
          <w:tcPr>
            <w:tcW w:w="2155" w:type="dxa"/>
          </w:tcPr>
          <w:p w14:paraId="4EE6C8B3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&gt;Global RAN Node ID</w:t>
            </w:r>
          </w:p>
        </w:tc>
        <w:tc>
          <w:tcPr>
            <w:tcW w:w="1134" w:type="dxa"/>
          </w:tcPr>
          <w:p w14:paraId="06AE6894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93" w:type="dxa"/>
          </w:tcPr>
          <w:p w14:paraId="6BEE984E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B55DE6C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9.3.1.5</w:t>
            </w:r>
          </w:p>
        </w:tc>
        <w:tc>
          <w:tcPr>
            <w:tcW w:w="1984" w:type="dxa"/>
          </w:tcPr>
          <w:p w14:paraId="6842B943" w14:textId="0FB5A35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D681736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86D254E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6722" w:rsidRPr="00263FCB" w14:paraId="5843EAE6" w14:textId="6E3D07C3" w:rsidTr="005B6722">
        <w:tc>
          <w:tcPr>
            <w:tcW w:w="2155" w:type="dxa"/>
          </w:tcPr>
          <w:p w14:paraId="01064AED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&gt;Selected TAI</w:t>
            </w:r>
          </w:p>
        </w:tc>
        <w:tc>
          <w:tcPr>
            <w:tcW w:w="1134" w:type="dxa"/>
          </w:tcPr>
          <w:p w14:paraId="69751A8C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93" w:type="dxa"/>
          </w:tcPr>
          <w:p w14:paraId="4C884C65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3E79456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TAI</w:t>
            </w:r>
          </w:p>
          <w:p w14:paraId="06327253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1984" w:type="dxa"/>
          </w:tcPr>
          <w:p w14:paraId="58588DC7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28BE056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65FA94B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6722" w:rsidRPr="00263FCB" w14:paraId="4286A5E3" w14:textId="0EEE79FE" w:rsidTr="005B6722">
        <w:trPr>
          <w:ins w:id="337" w:author="Huawei" w:date="2021-04-26T14:26:00Z"/>
        </w:trPr>
        <w:tc>
          <w:tcPr>
            <w:tcW w:w="2155" w:type="dxa"/>
          </w:tcPr>
          <w:p w14:paraId="70249E3B" w14:textId="6F890EE2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ins w:id="338" w:author="Huawei" w:date="2021-04-26T14:26:00Z"/>
                <w:rFonts w:ascii="Arial" w:eastAsia="宋体" w:hAnsi="Arial" w:cs="Arial"/>
                <w:sz w:val="18"/>
                <w:lang w:eastAsia="ja-JP"/>
              </w:rPr>
            </w:pPr>
            <w:ins w:id="339" w:author="Huawei" w:date="2021-04-26T14:26:00Z">
              <w:r w:rsidRPr="00263FCB">
                <w:rPr>
                  <w:rFonts w:ascii="Arial" w:eastAsia="宋体" w:hAnsi="Arial" w:cs="Arial"/>
                  <w:sz w:val="18"/>
                  <w:lang w:eastAsia="ja-JP"/>
                </w:rPr>
                <w:t>&gt;</w:t>
              </w:r>
              <w:r>
                <w:rPr>
                  <w:rFonts w:ascii="Arial" w:eastAsia="宋体" w:hAnsi="Arial" w:cs="Arial"/>
                  <w:sz w:val="18"/>
                  <w:lang w:eastAsia="ja-JP"/>
                </w:rPr>
                <w:t xml:space="preserve">NG-RAN </w:t>
              </w:r>
            </w:ins>
            <w:ins w:id="340" w:author="Huawei" w:date="2021-04-26T14:27:00Z">
              <w:r>
                <w:rPr>
                  <w:rFonts w:ascii="Arial" w:eastAsia="宋体" w:hAnsi="Arial" w:cs="Arial"/>
                  <w:sz w:val="18"/>
                  <w:lang w:eastAsia="ja-JP"/>
                </w:rPr>
                <w:t>CGI</w:t>
              </w:r>
            </w:ins>
          </w:p>
        </w:tc>
        <w:tc>
          <w:tcPr>
            <w:tcW w:w="1134" w:type="dxa"/>
          </w:tcPr>
          <w:p w14:paraId="47D7323F" w14:textId="203C71BE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1" w:author="Huawei" w:date="2021-04-26T14:26:00Z"/>
                <w:rFonts w:ascii="Arial" w:eastAsia="宋体" w:hAnsi="Arial" w:cs="Arial"/>
                <w:sz w:val="18"/>
                <w:lang w:eastAsia="ja-JP"/>
              </w:rPr>
            </w:pPr>
            <w:ins w:id="342" w:author="Huawei" w:date="2021-04-26T14:27:00Z">
              <w:r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993" w:type="dxa"/>
          </w:tcPr>
          <w:p w14:paraId="25AF7B9F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3" w:author="Huawei" w:date="2021-04-26T14:26:00Z"/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8264958" w14:textId="6B2B2924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4" w:author="Huawei" w:date="2021-04-26T14:26:00Z"/>
                <w:rFonts w:ascii="Arial" w:eastAsia="宋体" w:hAnsi="Arial" w:cs="Arial"/>
                <w:sz w:val="18"/>
                <w:lang w:eastAsia="ja-JP"/>
              </w:rPr>
            </w:pPr>
            <w:ins w:id="345" w:author="Huawei" w:date="2021-04-26T14:27:00Z">
              <w:r w:rsidRPr="007A5C13">
                <w:rPr>
                  <w:rFonts w:ascii="Arial" w:eastAsia="宋体" w:hAnsi="Arial" w:cs="Arial"/>
                  <w:sz w:val="18"/>
                  <w:lang w:eastAsia="ja-JP"/>
                </w:rPr>
                <w:t>9.3.1.73</w:t>
              </w:r>
            </w:ins>
          </w:p>
        </w:tc>
        <w:tc>
          <w:tcPr>
            <w:tcW w:w="1984" w:type="dxa"/>
          </w:tcPr>
          <w:p w14:paraId="4FD892DA" w14:textId="7ECA915F" w:rsidR="005B6722" w:rsidRPr="00711FCF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6" w:author="Huawei" w:date="2021-04-26T14:26:00Z"/>
                <w:rFonts w:ascii="Arial" w:eastAsia="宋体" w:hAnsi="Arial" w:cs="Arial"/>
                <w:sz w:val="18"/>
                <w:lang w:eastAsia="ja-JP"/>
              </w:rPr>
            </w:pPr>
            <w:ins w:id="347" w:author="Huawei" w:date="2021-08-04T10:16:00Z">
              <w:r w:rsidRPr="00711FCF">
                <w:rPr>
                  <w:rFonts w:ascii="Arial" w:hAnsi="Arial" w:cs="Arial"/>
                  <w:szCs w:val="18"/>
                  <w:lang w:eastAsia="ja-JP"/>
                </w:rPr>
                <w:t xml:space="preserve">This IE is ignored if the </w:t>
              </w:r>
              <w:r w:rsidRPr="00711FCF">
                <w:rPr>
                  <w:rFonts w:ascii="Arial" w:hAnsi="Arial" w:cs="Arial"/>
                  <w:i/>
                  <w:iCs/>
                  <w:szCs w:val="18"/>
                  <w:lang w:eastAsia="ja-JP"/>
                </w:rPr>
                <w:t>SON Information</w:t>
              </w:r>
              <w:r w:rsidRPr="00711FCF">
                <w:rPr>
                  <w:rFonts w:ascii="Arial" w:hAnsi="Arial" w:cs="Arial"/>
                  <w:szCs w:val="18"/>
                  <w:lang w:eastAsia="ja-JP"/>
                </w:rPr>
                <w:t xml:space="preserve"> IE contains the </w:t>
              </w:r>
              <w:r w:rsidRPr="00711FCF">
                <w:rPr>
                  <w:rFonts w:ascii="Arial" w:hAnsi="Arial" w:cs="Arial"/>
                  <w:i/>
                  <w:iCs/>
                  <w:szCs w:val="18"/>
                  <w:lang w:eastAsia="ja-JP"/>
                </w:rPr>
                <w:t>SON Information Reply</w:t>
              </w:r>
              <w:r w:rsidRPr="00711FCF">
                <w:rPr>
                  <w:rFonts w:ascii="Arial" w:hAnsi="Arial" w:cs="Arial"/>
                  <w:szCs w:val="18"/>
                  <w:lang w:eastAsia="ja-JP"/>
                </w:rPr>
                <w:t xml:space="preserve"> IE.</w:t>
              </w:r>
            </w:ins>
          </w:p>
        </w:tc>
        <w:tc>
          <w:tcPr>
            <w:tcW w:w="1134" w:type="dxa"/>
          </w:tcPr>
          <w:p w14:paraId="59B5FFC8" w14:textId="5473D1BA" w:rsidR="005B6722" w:rsidRPr="00711FCF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48" w:author="Huawei" w:date="2021-08-04T10:15:00Z"/>
                <w:rFonts w:ascii="Arial" w:eastAsia="宋体" w:hAnsi="Arial" w:cs="Arial"/>
                <w:sz w:val="18"/>
                <w:lang w:eastAsia="ja-JP"/>
              </w:rPr>
            </w:pPr>
            <w:ins w:id="349" w:author="Huawei" w:date="2021-08-04T10:17:00Z">
              <w:r w:rsidRPr="005B6722">
                <w:rPr>
                  <w:rFonts w:ascii="Arial" w:hAnsi="Arial" w:cs="Arial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134" w:type="dxa"/>
          </w:tcPr>
          <w:p w14:paraId="6DCAAD48" w14:textId="7A41A595" w:rsidR="005B6722" w:rsidRPr="00711FCF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50" w:author="Huawei" w:date="2021-08-04T10:15:00Z"/>
                <w:rFonts w:ascii="Arial" w:eastAsia="宋体" w:hAnsi="Arial" w:cs="Arial"/>
                <w:sz w:val="18"/>
                <w:lang w:eastAsia="ja-JP"/>
              </w:rPr>
            </w:pPr>
            <w:ins w:id="351" w:author="Huawei" w:date="2021-08-04T10:17:00Z">
              <w:r w:rsidRPr="005B6722">
                <w:rPr>
                  <w:rFonts w:ascii="Arial" w:hAnsi="Arial" w:cs="Arial"/>
                  <w:szCs w:val="18"/>
                  <w:lang w:eastAsia="ja-JP"/>
                </w:rPr>
                <w:t>ignore</w:t>
              </w:r>
            </w:ins>
          </w:p>
        </w:tc>
      </w:tr>
      <w:tr w:rsidR="005B6722" w:rsidRPr="00263FCB" w14:paraId="1C87D476" w14:textId="1366A336" w:rsidTr="005B6722">
        <w:tc>
          <w:tcPr>
            <w:tcW w:w="2155" w:type="dxa"/>
          </w:tcPr>
          <w:p w14:paraId="40977111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Source RAN Node ID</w:t>
            </w:r>
          </w:p>
        </w:tc>
        <w:tc>
          <w:tcPr>
            <w:tcW w:w="1134" w:type="dxa"/>
          </w:tcPr>
          <w:p w14:paraId="0CD96827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93" w:type="dxa"/>
          </w:tcPr>
          <w:p w14:paraId="0B7D64E1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493D4DE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984" w:type="dxa"/>
          </w:tcPr>
          <w:p w14:paraId="165A2D48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63875D2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390126D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  <w:tr w:rsidR="005B6722" w:rsidRPr="00263FCB" w14:paraId="7C4AD995" w14:textId="291FC833" w:rsidTr="005B6722">
        <w:tc>
          <w:tcPr>
            <w:tcW w:w="2155" w:type="dxa"/>
          </w:tcPr>
          <w:p w14:paraId="21EE7A47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&gt;Global RAN Node ID</w:t>
            </w:r>
          </w:p>
        </w:tc>
        <w:tc>
          <w:tcPr>
            <w:tcW w:w="1134" w:type="dxa"/>
          </w:tcPr>
          <w:p w14:paraId="54D5AD3D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93" w:type="dxa"/>
          </w:tcPr>
          <w:p w14:paraId="2463E6E3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79D5142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9.3.1.5</w:t>
            </w:r>
          </w:p>
        </w:tc>
        <w:tc>
          <w:tcPr>
            <w:tcW w:w="1984" w:type="dxa"/>
          </w:tcPr>
          <w:p w14:paraId="59430CB1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B935912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35015E2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6722" w:rsidRPr="00263FCB" w14:paraId="6A767C7D" w14:textId="72645245" w:rsidTr="005B6722">
        <w:tc>
          <w:tcPr>
            <w:tcW w:w="2155" w:type="dxa"/>
          </w:tcPr>
          <w:p w14:paraId="5E8A2FEC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75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&gt;Selected TAI</w:t>
            </w:r>
          </w:p>
        </w:tc>
        <w:tc>
          <w:tcPr>
            <w:tcW w:w="1134" w:type="dxa"/>
          </w:tcPr>
          <w:p w14:paraId="765D683E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93" w:type="dxa"/>
          </w:tcPr>
          <w:p w14:paraId="787507DC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3CBB6E25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TAI</w:t>
            </w:r>
          </w:p>
          <w:p w14:paraId="7D7D5894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9.3.3.11</w:t>
            </w:r>
          </w:p>
        </w:tc>
        <w:tc>
          <w:tcPr>
            <w:tcW w:w="1984" w:type="dxa"/>
          </w:tcPr>
          <w:p w14:paraId="4CBC2F7C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471CBED2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0DB512BC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6722" w:rsidRPr="00263FCB" w14:paraId="1C071C4C" w14:textId="769C7EE6" w:rsidTr="005B6722">
        <w:tc>
          <w:tcPr>
            <w:tcW w:w="2155" w:type="dxa"/>
          </w:tcPr>
          <w:p w14:paraId="5E92BC72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SON Information</w:t>
            </w:r>
          </w:p>
        </w:tc>
        <w:tc>
          <w:tcPr>
            <w:tcW w:w="1134" w:type="dxa"/>
          </w:tcPr>
          <w:p w14:paraId="3E5456FA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M</w:t>
            </w:r>
          </w:p>
        </w:tc>
        <w:tc>
          <w:tcPr>
            <w:tcW w:w="993" w:type="dxa"/>
          </w:tcPr>
          <w:p w14:paraId="44998E6F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1FA1B74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9.3.3.7</w:t>
            </w:r>
          </w:p>
        </w:tc>
        <w:tc>
          <w:tcPr>
            <w:tcW w:w="1984" w:type="dxa"/>
          </w:tcPr>
          <w:p w14:paraId="02FC16E6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5F0931D4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6CBD3E21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</w:p>
        </w:tc>
      </w:tr>
      <w:tr w:rsidR="005B6722" w:rsidRPr="00263FCB" w14:paraId="221F360E" w14:textId="33056C81" w:rsidTr="005B6722">
        <w:tc>
          <w:tcPr>
            <w:tcW w:w="2155" w:type="dxa"/>
          </w:tcPr>
          <w:p w14:paraId="57D53F91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Xn TNL Configuration Info</w:t>
            </w:r>
          </w:p>
        </w:tc>
        <w:tc>
          <w:tcPr>
            <w:tcW w:w="1134" w:type="dxa"/>
          </w:tcPr>
          <w:p w14:paraId="2AF471BF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C-ifSONInformationRequest</w:t>
            </w:r>
          </w:p>
        </w:tc>
        <w:tc>
          <w:tcPr>
            <w:tcW w:w="993" w:type="dxa"/>
          </w:tcPr>
          <w:p w14:paraId="7EBC7E94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i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2050FDF0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9.3.3.9</w:t>
            </w:r>
          </w:p>
        </w:tc>
        <w:tc>
          <w:tcPr>
            <w:tcW w:w="1984" w:type="dxa"/>
          </w:tcPr>
          <w:p w14:paraId="5E2A9190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ja-JP"/>
              </w:rPr>
              <w:t>Source NG-RAN node Xn TNL Configuration Info.</w:t>
            </w:r>
          </w:p>
        </w:tc>
        <w:tc>
          <w:tcPr>
            <w:tcW w:w="1134" w:type="dxa"/>
          </w:tcPr>
          <w:p w14:paraId="14F88BA8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  <w:tc>
          <w:tcPr>
            <w:tcW w:w="1134" w:type="dxa"/>
          </w:tcPr>
          <w:p w14:paraId="722055B8" w14:textId="77777777" w:rsidR="005B6722" w:rsidRPr="00263FCB" w:rsidRDefault="005B6722" w:rsidP="005B672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</w:p>
        </w:tc>
      </w:tr>
    </w:tbl>
    <w:p w14:paraId="22696A6A" w14:textId="77777777" w:rsidR="00263FCB" w:rsidRPr="00263FCB" w:rsidRDefault="00263FCB" w:rsidP="00263FC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263FCB" w:rsidRPr="00263FCB" w14:paraId="6B943001" w14:textId="77777777" w:rsidTr="007A5C13">
        <w:tc>
          <w:tcPr>
            <w:tcW w:w="3528" w:type="dxa"/>
          </w:tcPr>
          <w:p w14:paraId="4124283E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6192" w:type="dxa"/>
          </w:tcPr>
          <w:p w14:paraId="2328B428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b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b/>
                <w:sz w:val="18"/>
                <w:lang w:eastAsia="ja-JP"/>
              </w:rPr>
              <w:t>Explanation</w:t>
            </w:r>
          </w:p>
        </w:tc>
      </w:tr>
      <w:tr w:rsidR="00263FCB" w:rsidRPr="00263FCB" w14:paraId="555CCFDE" w14:textId="77777777" w:rsidTr="007A5C13">
        <w:tc>
          <w:tcPr>
            <w:tcW w:w="3528" w:type="dxa"/>
          </w:tcPr>
          <w:p w14:paraId="2F028F86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z w:val="18"/>
                <w:lang w:eastAsia="zh-CN"/>
              </w:rPr>
              <w:t>ifSONInformationRequest</w:t>
            </w:r>
          </w:p>
        </w:tc>
        <w:tc>
          <w:tcPr>
            <w:tcW w:w="6192" w:type="dxa"/>
          </w:tcPr>
          <w:p w14:paraId="1048D695" w14:textId="77777777" w:rsidR="00263FCB" w:rsidRPr="00263FCB" w:rsidRDefault="00263FCB" w:rsidP="00263FC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宋体" w:hAnsi="Arial" w:cs="Arial"/>
                <w:sz w:val="18"/>
                <w:lang w:eastAsia="ja-JP"/>
              </w:rPr>
            </w:pPr>
            <w:r w:rsidRPr="00263FCB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 xml:space="preserve">This IE shall be present if the </w:t>
            </w:r>
            <w:r w:rsidRPr="00263FCB">
              <w:rPr>
                <w:rFonts w:ascii="Arial" w:eastAsia="宋体" w:hAnsi="Arial" w:cs="Arial"/>
                <w:i/>
                <w:snapToGrid w:val="0"/>
                <w:sz w:val="18"/>
                <w:lang w:eastAsia="ja-JP"/>
              </w:rPr>
              <w:t>SON Information</w:t>
            </w:r>
            <w:r w:rsidRPr="00263FCB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 xml:space="preserve"> IE contains the </w:t>
            </w:r>
            <w:r w:rsidRPr="00263FCB">
              <w:rPr>
                <w:rFonts w:ascii="Arial" w:eastAsia="宋体" w:hAnsi="Arial" w:cs="Arial"/>
                <w:i/>
                <w:snapToGrid w:val="0"/>
                <w:sz w:val="18"/>
                <w:lang w:eastAsia="ja-JP"/>
              </w:rPr>
              <w:t>SON Information Request</w:t>
            </w:r>
            <w:r w:rsidRPr="00263FCB">
              <w:rPr>
                <w:rFonts w:ascii="Arial" w:eastAsia="宋体" w:hAnsi="Arial" w:cs="Arial"/>
                <w:snapToGrid w:val="0"/>
                <w:sz w:val="18"/>
                <w:lang w:eastAsia="ja-JP"/>
              </w:rPr>
              <w:t xml:space="preserve"> IE set to "Xn TNL Configuration Info"</w:t>
            </w:r>
          </w:p>
        </w:tc>
      </w:tr>
    </w:tbl>
    <w:p w14:paraId="649F6B43" w14:textId="77777777" w:rsidR="00263FCB" w:rsidRPr="00263FCB" w:rsidRDefault="00263FCB" w:rsidP="00263FCB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</w:p>
    <w:p w14:paraId="484E3095" w14:textId="77777777" w:rsidR="00C70A35" w:rsidRDefault="00C70A35" w:rsidP="00C70A35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A626307" w14:textId="77777777" w:rsidR="00C70A35" w:rsidRDefault="00C70A35" w:rsidP="00C70A35">
      <w:pPr>
        <w:pStyle w:val="FirstChange"/>
      </w:pPr>
    </w:p>
    <w:p w14:paraId="1DB9B129" w14:textId="77777777" w:rsidR="00435074" w:rsidRDefault="00435074" w:rsidP="00C70A35">
      <w:pPr>
        <w:pStyle w:val="FirstChange"/>
        <w:jc w:val="left"/>
        <w:sectPr w:rsidR="00435074" w:rsidSect="000B7FED">
          <w:headerReference w:type="defaul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92A1D6" w14:textId="77777777" w:rsidR="00773812" w:rsidRPr="001D2E49" w:rsidRDefault="00773812" w:rsidP="00773812">
      <w:pPr>
        <w:pStyle w:val="3"/>
      </w:pPr>
      <w:bookmarkStart w:id="352" w:name="_Toc20955354"/>
      <w:bookmarkStart w:id="353" w:name="_Toc29503807"/>
      <w:bookmarkStart w:id="354" w:name="_Toc29504391"/>
      <w:bookmarkStart w:id="355" w:name="_Toc29504975"/>
      <w:bookmarkStart w:id="356" w:name="_Toc36553428"/>
      <w:bookmarkStart w:id="357" w:name="_Toc36555155"/>
      <w:bookmarkStart w:id="358" w:name="_Toc45652554"/>
      <w:bookmarkStart w:id="359" w:name="_Toc45658986"/>
      <w:bookmarkStart w:id="360" w:name="_Toc45720806"/>
      <w:bookmarkStart w:id="361" w:name="_Toc45798686"/>
      <w:bookmarkStart w:id="362" w:name="_Toc45898075"/>
      <w:bookmarkStart w:id="363" w:name="_Toc51746282"/>
      <w:bookmarkStart w:id="364" w:name="_Toc64446547"/>
      <w:bookmarkStart w:id="365" w:name="_Toc73982417"/>
      <w:r w:rsidRPr="001D2E49">
        <w:lastRenderedPageBreak/>
        <w:t>9.4.3</w:t>
      </w:r>
      <w:r w:rsidRPr="001D2E49">
        <w:tab/>
        <w:t>Elementary Procedure Definitions</w:t>
      </w:r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</w:p>
    <w:p w14:paraId="1B575E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1CFDF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B4D3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2763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741327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E062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3DF68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8277A01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3D802D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95DE5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224ACD4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AB1F3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7D0FC3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76898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2BDD3D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74D2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C4C1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30CE47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56626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DB0D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A7121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46EAB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4B99D8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FDCAC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0FDBBC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7BCA46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19FC4ED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F694B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0575B2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0F43FE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3E74C5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20BE4F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3FF72C60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086E424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08F285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5AFC219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DownlinkNASTransport,</w:t>
      </w:r>
    </w:p>
    <w:p w14:paraId="15A069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45EDEC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53904E72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621E55E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40D1C3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A48BD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639FEA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0902C3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4A19D3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5BD03D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5EE2DF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40AB71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0C2B0E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6AE994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1E009D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HandoverRequired,</w:t>
      </w:r>
    </w:p>
    <w:p w14:paraId="189ABEDC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0398CC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17F958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53BBF1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6C395D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6FB1ED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17ED0340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7AA273B5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453DCF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6F42DFD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739164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2BCEAA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325E1F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5FFD3A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10C845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6E1819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2D88E5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77DDEE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1812F0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2995B6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6F910F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2B062E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27302A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7DD094A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45E319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3453D1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0E85DB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PDUSessionResourceReleaseResponse,</w:t>
      </w:r>
    </w:p>
    <w:p w14:paraId="404BF3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3CD0CE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31827E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7636DD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31CFD8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0DC28E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7BDE2B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153615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56D53C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4D81A5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01C921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1C2039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1B3DAA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27B52C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6C79FD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1F0980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4A9D2E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0B051C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5E16E80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2FCF39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3BD5BE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11F251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182BEC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6813C2B8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5921FAC3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079DF697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lastRenderedPageBreak/>
        <w:tab/>
        <w:t>UEContextResumeFailure,</w:t>
      </w:r>
    </w:p>
    <w:p w14:paraId="5209B9F9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5A306B5C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0E938377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4C2713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1234E8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12D122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7C1812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4282EF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342C33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1EBD18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575E69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5BF31F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190890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788F0AEC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22A2E9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5ED1D3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32ABFD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0B2E4723" w14:textId="77777777" w:rsidR="00773812" w:rsidRPr="001D2E49" w:rsidRDefault="00773812" w:rsidP="00773812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096BB2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03BC04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366" w:name="_Hlk44353707"/>
    </w:p>
    <w:bookmarkEnd w:id="366"/>
    <w:p w14:paraId="5EF99A5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8A249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74F5392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E9E49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196A7C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254826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5C0967B3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6FDC1A9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69F3ECA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4DCB14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02DA29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06893A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59831E91" w14:textId="77777777" w:rsidR="00773812" w:rsidRPr="00280C40" w:rsidRDefault="00773812" w:rsidP="0077381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  <w:t>id-</w:t>
      </w:r>
      <w:r w:rsidRPr="00A54EF5">
        <w:rPr>
          <w:rFonts w:eastAsia="宋体"/>
          <w:snapToGrid w:val="0"/>
        </w:rPr>
        <w:t>DownlinkRAN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/>
          <w:snapToGrid w:val="0"/>
        </w:rPr>
        <w:t>,</w:t>
      </w:r>
    </w:p>
    <w:p w14:paraId="163888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11CE97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3DA803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719423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5B24AB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28E70C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42C86A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1D98A946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04A299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6CDF11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44A125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75198267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6EACA473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702DB3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244C53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1F1BD9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0A71A0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441C217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063DAB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06E927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id-PathSwitchRequest,</w:t>
      </w:r>
    </w:p>
    <w:p w14:paraId="399706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71D8AB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202BF8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51E16D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503B44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0CC18F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78B440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361CEA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0E4F32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0F46E2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D67F1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07B4B0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39E1F7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2CD668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id-RRCInactiveTransitionReport,</w:t>
      </w:r>
    </w:p>
    <w:p w14:paraId="388330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1BF8A0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2C3BEF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126D02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7AFBD7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2A74B4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5A2F439B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6241878B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06F9D1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38E580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5776C0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01B7EB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07D51C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15BBD9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6293CA5F" w14:textId="77777777" w:rsidR="00773812" w:rsidRPr="001D2E49" w:rsidDel="00D14275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5AC789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33E0798E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id-</w:t>
      </w:r>
      <w:r w:rsidRPr="00A54EF5">
        <w:rPr>
          <w:rFonts w:eastAsia="宋体"/>
          <w:snapToGrid w:val="0"/>
        </w:rPr>
        <w:t>UplinkRAN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>,</w:t>
      </w:r>
    </w:p>
    <w:p w14:paraId="45A416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42F765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27FECD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752533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2F2EC9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367" w:name="_Hlk44353831"/>
    </w:p>
    <w:bookmarkEnd w:id="367"/>
    <w:p w14:paraId="31063E2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78C28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36F8B76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EA05B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E63E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F18583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439BD57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5A39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6F520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5AA12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388C42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77D29E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61831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936A0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4FAF82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1B3CEF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C4401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2DC07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E13D7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6A348E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7D472C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2E936C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68B41E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60F245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4FB32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198B8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DEB4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CBBCA6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6F10F6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C9E6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93D3E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3477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05E56A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4D2E38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0140CB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2DCC67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9E72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89F7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2A94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18A102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3DB42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3DA2FB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308AC4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8F938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D1C02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168B77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F61E7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69F6A2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35BFF5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37F59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DD4D6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09268B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26B4F3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06E555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271FAB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04999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C83E7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4C70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95F22C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297837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069D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CC4AE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462CD9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2D7631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A4ABB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0FFAE5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144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F92F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75DAFC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1F5EB384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F198AC0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1EC9947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CC1151B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6537E42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C1F6E75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CDD7F75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86F7636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716ACC3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BEEA9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D84D5D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E1CA301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BA63C60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366EEA5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DDD329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EFA8D9B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D17589D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73AF48B0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268476FC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2D55C84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0E4B0BEC" w14:textId="77777777" w:rsidR="00773812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701519A6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7485E8FE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8437F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7F523646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0FF92527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6412F73F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46A420ED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218FF34D" w14:textId="77777777" w:rsidR="00773812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2A75843A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95E61D6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4DC347F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7ED6B962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rFonts w:eastAsia="宋体"/>
          <w:noProof w:val="0"/>
          <w:szCs w:val="16"/>
          <w:lang w:eastAsia="zh-CN"/>
        </w:rPr>
        <w:tab/>
        <w:t>downlinkRANConfigurationTransfer</w:t>
      </w:r>
      <w:r w:rsidRPr="001D2E49">
        <w:rPr>
          <w:rFonts w:eastAsia="宋体"/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0E92EF39" w14:textId="77777777" w:rsidR="00773812" w:rsidRPr="00367E0D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noProof w:val="0"/>
          <w:szCs w:val="16"/>
          <w:lang w:eastAsia="zh-CN"/>
        </w:rPr>
      </w:pPr>
      <w:r w:rsidRPr="00367E0D">
        <w:rPr>
          <w:rFonts w:eastAsia="宋体" w:hint="eastAsia"/>
          <w:noProof w:val="0"/>
          <w:szCs w:val="16"/>
          <w:lang w:eastAsia="zh-CN"/>
        </w:rPr>
        <w:tab/>
        <w:t>d</w:t>
      </w:r>
      <w:r w:rsidRPr="00367E0D">
        <w:rPr>
          <w:rFonts w:eastAsia="宋体"/>
          <w:noProof w:val="0"/>
          <w:szCs w:val="16"/>
          <w:lang w:eastAsia="zh-CN"/>
        </w:rPr>
        <w:t>ownlinkRAN</w:t>
      </w:r>
      <w:r w:rsidRPr="00367E0D">
        <w:rPr>
          <w:rFonts w:eastAsia="宋体" w:hint="eastAsia"/>
          <w:noProof w:val="0"/>
          <w:szCs w:val="16"/>
          <w:lang w:eastAsia="zh-CN"/>
        </w:rPr>
        <w:t>Early</w:t>
      </w:r>
      <w:r w:rsidRPr="00367E0D">
        <w:rPr>
          <w:rFonts w:eastAsia="宋体"/>
          <w:noProof w:val="0"/>
          <w:szCs w:val="16"/>
          <w:lang w:eastAsia="zh-CN"/>
        </w:rPr>
        <w:t>StatusTransfer</w:t>
      </w:r>
      <w:r>
        <w:rPr>
          <w:rFonts w:eastAsia="宋体"/>
          <w:noProof w:val="0"/>
          <w:szCs w:val="16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>|</w:t>
      </w:r>
    </w:p>
    <w:p w14:paraId="35F012AF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56098729" w14:textId="77777777" w:rsidR="00773812" w:rsidRDefault="00773812" w:rsidP="0077381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46930397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10FD8D94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A2D1272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E299BA5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h</w:t>
      </w:r>
      <w:r>
        <w:rPr>
          <w:rFonts w:eastAsia="宋体"/>
          <w:snapToGrid w:val="0"/>
        </w:rPr>
        <w:t>andover</w:t>
      </w:r>
      <w:r>
        <w:rPr>
          <w:rFonts w:eastAsia="宋体" w:hint="eastAsia"/>
          <w:snapToGrid w:val="0"/>
          <w:lang w:eastAsia="zh-CN"/>
        </w:rPr>
        <w:t>Success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7D44E8EC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57A899B9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A1E2EF0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72FB9A21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3954E863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963F64F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AECEE18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E76EDCD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38DBE91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FD4AC80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CEA6C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8549847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6290D9" w14:textId="77777777" w:rsidR="00773812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605B7905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03EAAC2" w14:textId="77777777" w:rsidR="00773812" w:rsidRPr="00B92576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F2992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8E99AF3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EA2BEE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6A40029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CA6EF4D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B371E9C" w14:textId="77777777" w:rsidR="00773812" w:rsidRPr="00B92576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C9E2502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79FE8B80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53A9C2C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24860267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4416E8A8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rFonts w:eastAsia="宋体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rFonts w:eastAsia="宋体"/>
          <w:noProof w:val="0"/>
          <w:lang w:eastAsia="zh-CN"/>
        </w:rPr>
        <w:t>|</w:t>
      </w:r>
    </w:p>
    <w:p w14:paraId="3DE85A8F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u</w:t>
      </w:r>
      <w:r w:rsidRPr="00A54EF5">
        <w:rPr>
          <w:rFonts w:eastAsia="宋体"/>
          <w:snapToGrid w:val="0"/>
        </w:rPr>
        <w:t>plinkRAN</w:t>
      </w:r>
      <w:r>
        <w:rPr>
          <w:rFonts w:eastAsia="宋体" w:hint="eastAsia"/>
          <w:snapToGrid w:val="0"/>
          <w:lang w:eastAsia="zh-CN"/>
        </w:rPr>
        <w:t>Early</w:t>
      </w:r>
      <w:r w:rsidRPr="00280C40">
        <w:rPr>
          <w:rFonts w:eastAsia="宋体"/>
          <w:snapToGrid w:val="0"/>
        </w:rPr>
        <w:t>StatusTransfer</w:t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|</w:t>
      </w:r>
    </w:p>
    <w:p w14:paraId="15E6FE83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9BEA3E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01A2DD97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601BA9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203B82DD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26180F96" w14:textId="77777777" w:rsidR="00773812" w:rsidRPr="001D2E49" w:rsidRDefault="00773812" w:rsidP="00773812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1AA2E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CE8D8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C2C8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9C45B7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382B60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2BE6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29C47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6379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724577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6DF63B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1A647C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1C1AA8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45CBC7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5AF58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F52C4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2AFDE15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1FE79A02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130BF20E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4C51C6D2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784547EB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4E4F63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EC64890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07DA9914" w14:textId="77777777" w:rsidR="00773812" w:rsidRPr="001D2E49" w:rsidRDefault="00773812" w:rsidP="0077381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682F42CB" w14:textId="77777777" w:rsidR="00773812" w:rsidRPr="001D2E49" w:rsidRDefault="00773812" w:rsidP="0077381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78225E3A" w14:textId="77777777" w:rsidR="00773812" w:rsidRPr="001D2E49" w:rsidRDefault="00773812" w:rsidP="0077381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5985DA45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F13650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616AC55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4EDE121E" w14:textId="77777777" w:rsidR="00773812" w:rsidRPr="001D2E49" w:rsidRDefault="00773812" w:rsidP="00773812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3869EF8D" w14:textId="77777777" w:rsidR="00773812" w:rsidRPr="001D2E49" w:rsidRDefault="00773812" w:rsidP="00773812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5317C837" w14:textId="77777777" w:rsidR="00773812" w:rsidRPr="001D2E49" w:rsidRDefault="00773812" w:rsidP="00773812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5268D792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B22E3F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4905219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4FAA5AFA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5571171D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6E909BC2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3CB454B8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D22D86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D4E5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3E67B4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2B91E5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171056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8D9A7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00863C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0C2A6ED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52EBB73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37E01D9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2BDC2E5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8EA2B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D396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CB0A17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2F2EA1F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2B08CE8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0BE91C8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8F7C2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40A5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E6D4D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rFonts w:eastAsia="宋体"/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423399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rFonts w:eastAsia="宋体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508E6F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03620E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C34D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704E4E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</w:p>
    <w:p w14:paraId="2D78EAF7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downlinkRANEarly</w:t>
      </w:r>
      <w:r w:rsidRPr="00280C40"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 w:rsidRPr="00280C40">
        <w:rPr>
          <w:rFonts w:eastAsia="宋体"/>
          <w:snapToGrid w:val="0"/>
        </w:rPr>
        <w:t>AP-ELEMENTARY-PROCEDURE ::= {</w:t>
      </w:r>
    </w:p>
    <w:p w14:paraId="12DADD66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INITIATING MESSAGE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DownlinkRANEarly</w:t>
      </w:r>
      <w:r w:rsidRPr="00280C40">
        <w:rPr>
          <w:rFonts w:eastAsia="宋体"/>
          <w:snapToGrid w:val="0"/>
        </w:rPr>
        <w:t>StatusTransfer</w:t>
      </w:r>
    </w:p>
    <w:p w14:paraId="716C5975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PROCEDURE CODE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DownlinkRANEarly</w:t>
      </w:r>
      <w:r w:rsidRPr="00280C40">
        <w:rPr>
          <w:rFonts w:eastAsia="宋体"/>
          <w:snapToGrid w:val="0"/>
        </w:rPr>
        <w:t>StatusTransfer</w:t>
      </w:r>
    </w:p>
    <w:p w14:paraId="64B0E1AD" w14:textId="77777777" w:rsidR="00773812" w:rsidRPr="00280C40" w:rsidRDefault="00773812" w:rsidP="00773812">
      <w:pPr>
        <w:pStyle w:val="PL"/>
        <w:rPr>
          <w:rFonts w:eastAsia="MS Mincho"/>
          <w:snapToGrid w:val="0"/>
        </w:rPr>
      </w:pPr>
      <w:r w:rsidRPr="00280C40">
        <w:rPr>
          <w:rFonts w:eastAsia="宋体"/>
          <w:snapToGrid w:val="0"/>
        </w:rPr>
        <w:tab/>
        <w:t>CRITICALITY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  <w:t>ignore</w:t>
      </w:r>
    </w:p>
    <w:p w14:paraId="70CE9392" w14:textId="77777777" w:rsidR="00773812" w:rsidRPr="00280C40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  <w:snapToGrid w:val="0"/>
        </w:rPr>
        <w:t>}</w:t>
      </w:r>
    </w:p>
    <w:p w14:paraId="40002D3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1D293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665F78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77A8CF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22292784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FDDB3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C045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A4FE38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45D9D03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5016DEE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1872DC0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96EC4C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805C9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C6CD3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05EFAE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56F46C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7A03C2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D3FD8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59237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B34A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543C08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1E0CBD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69D833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264F1E18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44246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9776C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B4F8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handoverNotification NGAP-ELEMENTARY-PROCEDURE ::= {</w:t>
      </w:r>
    </w:p>
    <w:p w14:paraId="17AE2D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101564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1FC0D8D0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44A62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C017D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860A0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7DF83E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379230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7E4996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682050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3ABFCC61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B1068D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923A58" w14:textId="77777777" w:rsidR="00773812" w:rsidRPr="001D2E49" w:rsidRDefault="00773812" w:rsidP="00773812">
      <w:pPr>
        <w:pStyle w:val="PL"/>
        <w:rPr>
          <w:noProof w:val="0"/>
        </w:rPr>
      </w:pPr>
    </w:p>
    <w:p w14:paraId="57D53E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2ABD2A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361C87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7F7B65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3BEDEA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31594250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851B8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2D491C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</w:p>
    <w:p w14:paraId="1E5A5658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 w:hint="eastAsia"/>
          <w:lang w:eastAsia="zh-CN"/>
        </w:rPr>
        <w:t>h</w:t>
      </w:r>
      <w:r w:rsidRPr="00731458">
        <w:rPr>
          <w:rFonts w:eastAsia="宋体"/>
        </w:rPr>
        <w:t>andoverSuccess</w:t>
      </w:r>
      <w:r>
        <w:rPr>
          <w:rFonts w:eastAsia="宋体"/>
          <w:snapToGrid w:val="0"/>
        </w:rPr>
        <w:t xml:space="preserve"> </w:t>
      </w:r>
      <w:r>
        <w:rPr>
          <w:rFonts w:eastAsia="宋体" w:hint="eastAsia"/>
          <w:snapToGrid w:val="0"/>
          <w:lang w:eastAsia="zh-CN"/>
        </w:rPr>
        <w:t>NG</w:t>
      </w:r>
      <w:r w:rsidRPr="00280C40">
        <w:rPr>
          <w:rFonts w:eastAsia="宋体"/>
          <w:snapToGrid w:val="0"/>
        </w:rPr>
        <w:t>AP-ELEMENTARY-PROCEDURE ::= {</w:t>
      </w:r>
    </w:p>
    <w:p w14:paraId="0AAF3708" w14:textId="77777777" w:rsidR="00773812" w:rsidRPr="00280C40" w:rsidRDefault="00773812" w:rsidP="00773812">
      <w:pPr>
        <w:pStyle w:val="PL"/>
        <w:rPr>
          <w:rFonts w:eastAsia="宋体"/>
          <w:lang w:eastAsia="zh-CN"/>
        </w:rPr>
      </w:pPr>
      <w:r w:rsidRPr="00280C40">
        <w:rPr>
          <w:rFonts w:eastAsia="宋体"/>
          <w:snapToGrid w:val="0"/>
        </w:rPr>
        <w:tab/>
        <w:t>INITIATING MESSAGE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</w:p>
    <w:p w14:paraId="7EDED5D7" w14:textId="77777777" w:rsidR="00773812" w:rsidRPr="00280C40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280C40">
        <w:rPr>
          <w:rFonts w:eastAsia="宋体"/>
        </w:rPr>
        <w:tab/>
        <w:t>PROCEDURE CODE</w:t>
      </w:r>
      <w:r w:rsidRPr="00280C40">
        <w:rPr>
          <w:rFonts w:eastAsia="宋体"/>
        </w:rPr>
        <w:tab/>
      </w:r>
      <w:r w:rsidRPr="00280C40">
        <w:rPr>
          <w:rFonts w:eastAsia="宋体"/>
        </w:rPr>
        <w:tab/>
      </w:r>
      <w:r w:rsidRPr="00280C40">
        <w:rPr>
          <w:rFonts w:eastAsia="宋体"/>
        </w:rPr>
        <w:tab/>
        <w:t>id-</w:t>
      </w:r>
      <w:r w:rsidRPr="00731458">
        <w:rPr>
          <w:rFonts w:eastAsia="宋体"/>
        </w:rPr>
        <w:t>HandoverSuccess</w:t>
      </w:r>
    </w:p>
    <w:p w14:paraId="45BE9231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CRITICALITY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 w:rsidRPr="00280C40">
        <w:rPr>
          <w:rFonts w:eastAsia="宋体"/>
          <w:snapToGrid w:val="0"/>
        </w:rPr>
        <w:t>ignore</w:t>
      </w:r>
    </w:p>
    <w:p w14:paraId="3AFB29A8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>}</w:t>
      </w:r>
    </w:p>
    <w:p w14:paraId="5079F34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1772E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044E55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4C2513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4557E2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5790F6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6F419050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14A37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021B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8ADB7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26138BC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56E70A4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7881C7E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5DE52F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219F2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DE46C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6F1794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76B27A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381E8183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55B53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9E8E2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CC0E4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7F0938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1FC43C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46445B17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76760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F4356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AB143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6D69F2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14844A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32292E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0E85B67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765E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FDCD63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1611BAA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4132F3A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5ABB57F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0298A7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B125B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B0078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2C2E02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7C11E1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54FA37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1E3003A4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30871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010EB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19F85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6FC267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0FFDFC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1DC00C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6BACBF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5D4DB11C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89070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A312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7C88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539CB0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3D2559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5CD4A1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440DA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F9818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EA23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4D6D60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7818D1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6B3CF7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CEC2D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9EE25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95DD2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6F563A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5A170A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40F979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DC3AA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7E828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E624F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6C8765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213F67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187CE7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0ABD97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2675168C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4EEBD7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8734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19C13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1BA267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406CAC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241AD2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34067762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71ECC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A2065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9DB20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567C00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6E22D1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48D28A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501180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A6B1E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75B80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120BD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402221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787D82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01F41D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D1A72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AF70D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896F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7E9A4A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001B7C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398BEA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47B49873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6494E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735B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38595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06D6D3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7A7943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1913F6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2DE3CFBC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7A52D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4B9F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41E7B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107DE1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482F45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588E00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AADB4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E3438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DA181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27F503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7D87AB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58C03C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61EF9D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0776C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90783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160DA9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7BAF331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0B48D2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03B9AA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4BC62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2BE12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069AB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40D8A9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52ED55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75FB89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DD54AA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D0FE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676FB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5D9023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7DB2B4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4BCCC9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0A4D6E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79416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73351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21A5D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4F7A28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1C62DC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17AEF1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2D83F10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9C1A06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5432B47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841B2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4B71D1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687FE0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0CD8C6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33839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10BAF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FE23E5F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57FA0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7C4792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60D529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6C9615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54BCCCF2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6A0F37F4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64E275E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5ED175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24839F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688AEB68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475E2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8F786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0A43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24BC63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6A47F4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657BE3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CD2F8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248487B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B5726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296E32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038CC0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49C8FE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ED550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8F3A5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9BE01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193B74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18DF8A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52CEA6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CCCF4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DE6A0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896F8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72C130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787B73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3315AB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6154D0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0DCA52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5D1CC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AB93A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D4CD8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68289D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791EFFB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354464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1BCC65F6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B705E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D67C6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F6EA83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0339616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4B5AE1F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789BC55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AEF11D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8D5B60" w14:textId="77777777" w:rsidR="00773812" w:rsidRDefault="00773812" w:rsidP="00773812">
      <w:pPr>
        <w:pStyle w:val="PL"/>
        <w:rPr>
          <w:snapToGrid w:val="0"/>
        </w:rPr>
      </w:pPr>
    </w:p>
    <w:p w14:paraId="19F730AB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3B12CBD7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5B22C807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606094F9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74400BE4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58151832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C4E256F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CFEE30D" w14:textId="77777777" w:rsidR="00773812" w:rsidRPr="00556C4F" w:rsidRDefault="00773812" w:rsidP="00773812">
      <w:pPr>
        <w:pStyle w:val="PL"/>
        <w:rPr>
          <w:snapToGrid w:val="0"/>
        </w:rPr>
      </w:pPr>
    </w:p>
    <w:p w14:paraId="79592763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6C48ED9C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44D06232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095400FE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76B6C82B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5D2A06CA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30536640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A866A30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61A46B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7BADE9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59E146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325999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2667646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1FD4204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7E78D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793D7F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475775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0136FF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35FCC4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CFB20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23C01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8BF1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02C1F3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65A838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018A1B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2A5EFC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8F7DF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425A9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49AC8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61195C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2509B7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00D76EB1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3BE3A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E243F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55D48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79C67C8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4EA355A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6B1AAE9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9A850B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2D342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636948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56EC1EF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3B6D88A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741F759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5EEC0F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6D12C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772B4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78C4E0D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33F391D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222DF1C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7A1BDA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F69A3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9883B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rFonts w:eastAsia="宋体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7A5220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rFonts w:eastAsia="宋体"/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3BA69D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01E2DA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6ECF7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F1B0FF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</w:p>
    <w:p w14:paraId="0220178F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 w:hint="eastAsia"/>
          <w:snapToGrid w:val="0"/>
          <w:lang w:eastAsia="zh-CN"/>
        </w:rPr>
        <w:t>uplinkRANEarly</w:t>
      </w:r>
      <w:r>
        <w:rPr>
          <w:rFonts w:eastAsia="宋体"/>
          <w:snapToGrid w:val="0"/>
        </w:rPr>
        <w:t xml:space="preserve">StatusTransfer </w:t>
      </w:r>
      <w:r>
        <w:rPr>
          <w:rFonts w:eastAsia="宋体" w:hint="eastAsia"/>
          <w:snapToGrid w:val="0"/>
          <w:lang w:eastAsia="zh-CN"/>
        </w:rPr>
        <w:t>NG</w:t>
      </w:r>
      <w:r w:rsidRPr="00280C40">
        <w:rPr>
          <w:rFonts w:eastAsia="宋体"/>
          <w:snapToGrid w:val="0"/>
        </w:rPr>
        <w:t>AP-ELEMENTARY-PROCEDURE ::= {</w:t>
      </w:r>
    </w:p>
    <w:p w14:paraId="2434723D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  <w:t>INITIATING MESSAGE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UplinkRANEarly</w:t>
      </w:r>
      <w:r w:rsidRPr="00280C40">
        <w:rPr>
          <w:rFonts w:eastAsia="宋体"/>
          <w:snapToGrid w:val="0"/>
        </w:rPr>
        <w:t>StatusTransfer</w:t>
      </w:r>
    </w:p>
    <w:p w14:paraId="0B0F44DD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ab/>
        <w:t>PROCEDURE CODE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  <w:t>id-</w:t>
      </w:r>
      <w:r>
        <w:rPr>
          <w:rFonts w:eastAsia="宋体" w:hint="eastAsia"/>
          <w:snapToGrid w:val="0"/>
          <w:lang w:eastAsia="zh-CN"/>
        </w:rPr>
        <w:t>UplinkRANEarly</w:t>
      </w:r>
      <w:r w:rsidRPr="00280C40">
        <w:rPr>
          <w:rFonts w:eastAsia="宋体"/>
          <w:snapToGrid w:val="0"/>
        </w:rPr>
        <w:t>StatusTransfer</w:t>
      </w:r>
    </w:p>
    <w:p w14:paraId="63D18D54" w14:textId="77777777" w:rsidR="00773812" w:rsidRPr="00280C40" w:rsidRDefault="00773812" w:rsidP="00773812">
      <w:pPr>
        <w:pStyle w:val="PL"/>
        <w:rPr>
          <w:rFonts w:eastAsia="MS Mincho"/>
          <w:snapToGrid w:val="0"/>
        </w:rPr>
      </w:pPr>
      <w:r w:rsidRPr="00280C40">
        <w:rPr>
          <w:rFonts w:eastAsia="宋体"/>
          <w:snapToGrid w:val="0"/>
        </w:rPr>
        <w:tab/>
        <w:t>CRITICALITY</w:t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 w:rsidRPr="00280C40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>reject</w:t>
      </w:r>
    </w:p>
    <w:p w14:paraId="7927AE72" w14:textId="77777777" w:rsidR="00773812" w:rsidRPr="00280C40" w:rsidRDefault="00773812" w:rsidP="00773812">
      <w:pPr>
        <w:pStyle w:val="PL"/>
        <w:rPr>
          <w:rFonts w:eastAsia="宋体"/>
          <w:snapToGrid w:val="0"/>
        </w:rPr>
      </w:pPr>
      <w:r w:rsidRPr="00280C40">
        <w:rPr>
          <w:rFonts w:eastAsia="宋体"/>
          <w:snapToGrid w:val="0"/>
        </w:rPr>
        <w:t>}</w:t>
      </w:r>
    </w:p>
    <w:p w14:paraId="025C50F1" w14:textId="77777777" w:rsidR="00773812" w:rsidRPr="001D2E49" w:rsidRDefault="00773812" w:rsidP="00773812">
      <w:pPr>
        <w:pStyle w:val="PL"/>
        <w:rPr>
          <w:rFonts w:eastAsia="宋体"/>
          <w:noProof w:val="0"/>
          <w:snapToGrid w:val="0"/>
          <w:lang w:eastAsia="zh-CN"/>
        </w:rPr>
      </w:pPr>
    </w:p>
    <w:p w14:paraId="2A99D5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uplinkRANStatusTransfer NGAP-ELEMENTARY-PROCEDURE ::= {</w:t>
      </w:r>
    </w:p>
    <w:p w14:paraId="6A8EAF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7EFF4E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23817098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7C937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71A99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83496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63A344C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0991D8F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3B3D335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5E6EED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647E7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554CA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00F471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3CACD4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4D6C66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52B0EA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8152F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C153E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6BBC5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6C84E1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40D8D0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58CFC8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6460A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002B6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98DA8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4A85CB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09E4A1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232098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47BF5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8458E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A546A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38B06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778604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12A0FE" w14:textId="77777777" w:rsidR="00773812" w:rsidRPr="001D2E49" w:rsidRDefault="00773812" w:rsidP="00773812">
      <w:pPr>
        <w:pStyle w:val="3"/>
      </w:pPr>
      <w:bookmarkStart w:id="368" w:name="_Toc20955355"/>
      <w:bookmarkStart w:id="369" w:name="_Toc29503808"/>
      <w:bookmarkStart w:id="370" w:name="_Toc29504392"/>
      <w:bookmarkStart w:id="371" w:name="_Toc29504976"/>
      <w:bookmarkStart w:id="372" w:name="_Toc36553429"/>
      <w:bookmarkStart w:id="373" w:name="_Toc36555156"/>
      <w:bookmarkStart w:id="374" w:name="_Toc45652555"/>
      <w:bookmarkStart w:id="375" w:name="_Toc45658987"/>
      <w:bookmarkStart w:id="376" w:name="_Toc45720807"/>
      <w:bookmarkStart w:id="377" w:name="_Toc45798687"/>
      <w:bookmarkStart w:id="378" w:name="_Toc45898076"/>
      <w:bookmarkStart w:id="379" w:name="_Toc51746283"/>
      <w:bookmarkStart w:id="380" w:name="_Toc64446548"/>
      <w:bookmarkStart w:id="381" w:name="_Toc73982418"/>
      <w:r w:rsidRPr="001D2E49">
        <w:t>9.4.4</w:t>
      </w:r>
      <w:r w:rsidRPr="001D2E49">
        <w:tab/>
        <w:t>PDU Definitions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14:paraId="25B70D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A8486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3346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133E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305B70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0101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AF6BC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8C62A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65698F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DA2C9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0909FEA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F7B31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424C80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21A26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05649B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957E0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2B543BB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83017E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11DD12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28BA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8DEF9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22C3F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67BCA7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612EA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6EBD33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6B74A2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747F98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5E15F0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0ABEEE9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59D41D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397F80DF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AMF-UE-NGAP-ID,</w:t>
      </w:r>
    </w:p>
    <w:p w14:paraId="6B7FB7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1DA1A889" w14:textId="77777777" w:rsidR="00773812" w:rsidRDefault="00773812" w:rsidP="0077381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5DCB5C1F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5D99EE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75643009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1F93C7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034BDCA4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105C3F45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3DF3FCAE" w14:textId="77777777" w:rsidR="00773812" w:rsidRDefault="00773812" w:rsidP="00773812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54317C0C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0970B4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43BEBC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075A48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2DAE04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07DF06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120170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5C4D2365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1653C584" w14:textId="77777777" w:rsidR="00773812" w:rsidRPr="00AD521A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6CD1B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2593306B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1AB52D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33AF814A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6EFFC3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64FA3598" w14:textId="77777777" w:rsidR="00773812" w:rsidRPr="00120C9A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6DE6FD2E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518BBC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78C3DA11" w14:textId="77777777" w:rsidR="00773812" w:rsidRDefault="00773812" w:rsidP="00773812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0C91C74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4F9771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7FF09C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4CBAD7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36E680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43D419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3ADAB1C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72E3ECB9" w14:textId="77777777" w:rsidR="00773812" w:rsidRPr="00391C78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2CFD5A96" w14:textId="77777777" w:rsidR="00773812" w:rsidRPr="008D0208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0E88FD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38660C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IndexToRFSP,</w:t>
      </w:r>
    </w:p>
    <w:p w14:paraId="3DF3CFF4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4D7D8A86" w14:textId="77777777" w:rsidR="00773812" w:rsidRDefault="00773812" w:rsidP="00773812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64380A13" w14:textId="77777777" w:rsidR="00773812" w:rsidRDefault="00773812" w:rsidP="0077381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54E75B1C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4A9F23B4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562984C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11D6F4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7E7072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3AD927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37DE7C01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6D480D5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003416A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NAS-PDU,</w:t>
      </w:r>
    </w:p>
    <w:p w14:paraId="6954BA2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NASSecurityParametersFromNGRAN,</w:t>
      </w:r>
    </w:p>
    <w:p w14:paraId="7275AB87" w14:textId="77777777" w:rsidR="00773812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274247F7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34CF9431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1A74DDE4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10712F4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612E5F4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4B0AD78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79FB259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32DEF47E" w14:textId="77777777" w:rsidR="00773812" w:rsidRPr="004E1DCF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rFonts w:eastAsia="宋体"/>
          <w:noProof w:val="0"/>
          <w:snapToGrid w:val="0"/>
        </w:rPr>
        <w:t>NotifySourceNGRANNode,</w:t>
      </w:r>
    </w:p>
    <w:p w14:paraId="2E56546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40EFAF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461D7C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743FC340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4D325786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1F5491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0A5D37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351E8F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707C08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616644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2B5AA5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4F83F6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1493840F" w14:textId="77777777" w:rsidR="00773812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PagingeDRXInformation,</w:t>
      </w:r>
    </w:p>
    <w:p w14:paraId="7A3DEF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3526F4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327A0F0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0F9F0E3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63F1B7FC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4B2C347C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79E64F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1376E6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537989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789F87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1B2D3E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31C653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208DE89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7F1FAA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7CE6DB7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3F7F7D4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18F5635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18F1891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PDUSessionResource</w:t>
      </w:r>
      <w:r w:rsidRPr="001D2E49">
        <w:rPr>
          <w:noProof w:val="0"/>
        </w:rPr>
        <w:t>ModifyListModReq,</w:t>
      </w:r>
    </w:p>
    <w:p w14:paraId="05258BA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0C6A69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695ED87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76A38CE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7B611F7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5800A57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2BD9B27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59A00A9E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6BC440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62EFB27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209F04C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0F8830C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76C4D36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77EF19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2AB97E22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2928A84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17CD9CE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4608A78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550FB19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561C0B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0CF10E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16BAB44A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13A334BB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772AA619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3A3307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52BFA4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1D216D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26827B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76B5BC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351778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60695E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456DDC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22A4F3D5" w14:textId="77777777" w:rsidR="00773812" w:rsidRPr="009112F6" w:rsidRDefault="00773812" w:rsidP="00773812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2D2AF66A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643C17A6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70641E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4BF90D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2C8F001E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050436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0DBCB6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1BB835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04EC53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SliceSupportList,</w:t>
      </w:r>
    </w:p>
    <w:p w14:paraId="795960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74DB09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11FBBD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0193038A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7FFB7E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6E2660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51567CC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7DFD81E1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016C9FA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3F35C0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0C355135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TAIListForRestart,</w:t>
      </w:r>
    </w:p>
    <w:p w14:paraId="747918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64AF98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3F872B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3FA90E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53A0FD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6236CBD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6B35D8E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0BD011A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484222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2C3D612C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49C59AE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3CD408B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2D5F90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463C27C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0CCF25C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01EA3D3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123BE1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1E50F4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22B40F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70D2FB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6908C9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111AC0DB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4A654E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2B834B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66F4EE0D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5D5D6687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633321E8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3BA8AB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50C669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66D367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5731C7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2BBBD2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5F854E4E" w14:textId="5406FA8A" w:rsidR="00773812" w:rsidRDefault="00773812" w:rsidP="00773812">
      <w:pPr>
        <w:pStyle w:val="PL"/>
        <w:rPr>
          <w:ins w:id="382" w:author="Huawei" w:date="2021-07-23T15:10:00Z"/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  <w:ins w:id="383" w:author="Huawei" w:date="2021-07-23T15:10:00Z">
        <w:r w:rsidR="00BC7B5B">
          <w:rPr>
            <w:noProof w:val="0"/>
            <w:snapToGrid w:val="0"/>
          </w:rPr>
          <w:t>,</w:t>
        </w:r>
      </w:ins>
    </w:p>
    <w:p w14:paraId="2698EE9E" w14:textId="222C2096" w:rsidR="00BC7B5B" w:rsidRDefault="00BC7B5B" w:rsidP="00773812">
      <w:pPr>
        <w:pStyle w:val="PL"/>
        <w:rPr>
          <w:ins w:id="384" w:author="Huawei" w:date="2021-07-23T15:10:00Z"/>
          <w:snapToGrid w:val="0"/>
        </w:rPr>
      </w:pPr>
      <w:ins w:id="385" w:author="Huawei" w:date="2021-07-23T15:10:00Z">
        <w:r>
          <w:rPr>
            <w:snapToGrid w:val="0"/>
          </w:rPr>
          <w:tab/>
        </w:r>
      </w:ins>
      <w:ins w:id="386" w:author="Huawei" w:date="2021-08-04T10:21:00Z">
        <w:r w:rsidR="00575A54">
          <w:rPr>
            <w:snapToGrid w:val="0"/>
          </w:rPr>
          <w:t>Unused</w:t>
        </w:r>
      </w:ins>
      <w:ins w:id="387" w:author="Huawei" w:date="2021-07-23T15:10:00Z">
        <w:r>
          <w:rPr>
            <w:snapToGrid w:val="0"/>
          </w:rPr>
          <w:t>CellsRangeList,</w:t>
        </w:r>
      </w:ins>
    </w:p>
    <w:p w14:paraId="196E4F38" w14:textId="61F0AFD7" w:rsidR="00BC7B5B" w:rsidRPr="001D2E49" w:rsidRDefault="00BC7B5B" w:rsidP="00773812">
      <w:pPr>
        <w:pStyle w:val="PL"/>
        <w:rPr>
          <w:noProof w:val="0"/>
          <w:snapToGrid w:val="0"/>
        </w:rPr>
      </w:pPr>
      <w:ins w:id="388" w:author="Huawei" w:date="2021-07-23T15:10:00Z">
        <w:r>
          <w:rPr>
            <w:snapToGrid w:val="0"/>
          </w:rPr>
          <w:tab/>
        </w:r>
      </w:ins>
      <w:ins w:id="389" w:author="Huawei" w:date="2021-08-04T10:21:00Z">
        <w:r w:rsidR="00575A54">
          <w:rPr>
            <w:snapToGrid w:val="0"/>
          </w:rPr>
          <w:t>Unused</w:t>
        </w:r>
      </w:ins>
      <w:ins w:id="390" w:author="Huawei" w:date="2021-08-04T10:25:00Z">
        <w:r w:rsidR="00851CDB">
          <w:rPr>
            <w:snapToGrid w:val="0"/>
          </w:rPr>
          <w:t>Cells</w:t>
        </w:r>
      </w:ins>
      <w:ins w:id="391" w:author="Huawei" w:date="2021-07-23T15:10:00Z">
        <w:r>
          <w:rPr>
            <w:snapToGrid w:val="0"/>
          </w:rPr>
          <w:t>RangeItem</w:t>
        </w:r>
      </w:ins>
    </w:p>
    <w:p w14:paraId="1819FFF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87CB9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23D92AD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D4D9A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052B22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62E65A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3A3DBE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ProtocolIE-ContainerList{},</w:t>
      </w:r>
    </w:p>
    <w:p w14:paraId="6DB3DB7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27F853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7C952C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01D13E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5361D9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6BDEAD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58A55C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5AC84E7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177D1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bookmarkStart w:id="392" w:name="_Hlk512956689"/>
      <w:r w:rsidRPr="001D2E49">
        <w:rPr>
          <w:noProof w:val="0"/>
          <w:snapToGrid w:val="0"/>
        </w:rPr>
        <w:tab/>
        <w:t>id-AllowedNSSAI,</w:t>
      </w:r>
    </w:p>
    <w:p w14:paraId="7CC013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6FB91C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id-AMFOverloadResponse,</w:t>
      </w:r>
    </w:p>
    <w:p w14:paraId="2B993F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31269A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31088B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2FE277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1E08E6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568A0D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092849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699D1D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4B74F4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60D8AD0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7373EE9D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4195F8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317A2669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36204C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103613ED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05A71D4E" w14:textId="77777777" w:rsidR="00773812" w:rsidRDefault="00773812" w:rsidP="00773812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771BE145" w14:textId="77777777" w:rsidR="00773812" w:rsidRDefault="00773812" w:rsidP="0077381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039E0D28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616B59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6E431C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1FA6C5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5BFAB2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3B8D70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3C272E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462446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78B44C64" w14:textId="77777777" w:rsidR="00773812" w:rsidRPr="00AD521A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37E394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30B5D2B6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4A6150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124AFA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6170EA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43F29F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4DDB24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6B10CE19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7EBF7B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13006F0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12B06F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15ABD9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7CB6C6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0ADA7C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id-GUAMI,</w:t>
      </w:r>
    </w:p>
    <w:p w14:paraId="7AE74F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16DD39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3FEEB22D" w14:textId="77777777" w:rsidR="00773812" w:rsidRDefault="00773812" w:rsidP="00773812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433638D2" w14:textId="77777777" w:rsidR="00773812" w:rsidRPr="00575946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122EAD47" w14:textId="77777777" w:rsidR="00773812" w:rsidRPr="00575946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23BA40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3B3EDD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75B87E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41E3D023" w14:textId="77777777" w:rsidR="00773812" w:rsidRPr="00695CB1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5BB4ABB3" w14:textId="77777777" w:rsidR="00773812" w:rsidRPr="004B5CE3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3D2BDBD4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569D19C6" w14:textId="77777777" w:rsidR="00773812" w:rsidRDefault="00773812" w:rsidP="0077381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63F29EE3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6DC662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6EAF4289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5498649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755831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537F29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5058E8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7DC9E1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44D45C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21E7B067" w14:textId="77777777" w:rsidR="00773812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506732BD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221255E7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34763F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3763A8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053A6A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2D13B2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67A9F240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7DBF79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35A55E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id-NGRAN-TNLAssociationToRemoveList,</w:t>
      </w:r>
    </w:p>
    <w:p w14:paraId="2427FC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2D102D60" w14:textId="77777777" w:rsidR="00773812" w:rsidRPr="004E1DCF" w:rsidRDefault="00773812" w:rsidP="00773812">
      <w:pPr>
        <w:pStyle w:val="PL"/>
        <w:rPr>
          <w:rFonts w:eastAsia="宋体"/>
          <w:snapToGrid w:val="0"/>
        </w:rPr>
      </w:pPr>
      <w:r w:rsidRPr="004B515F">
        <w:rPr>
          <w:rFonts w:eastAsia="宋体"/>
          <w:snapToGrid w:val="0"/>
        </w:rPr>
        <w:tab/>
      </w:r>
      <w:r w:rsidRPr="004E1DCF">
        <w:rPr>
          <w:rFonts w:eastAsia="宋体"/>
          <w:snapToGrid w:val="0"/>
        </w:rPr>
        <w:t>id-NotifySourceNGRANNode,</w:t>
      </w:r>
    </w:p>
    <w:p w14:paraId="60A97D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613849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47615C33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7D1AFE1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0F91E7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6B76BF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45B084A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1FDD23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eastAsia="宋体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宋体"/>
          <w:noProof w:val="0"/>
          <w:snapToGrid w:val="0"/>
          <w:lang w:eastAsia="zh-CN"/>
        </w:rPr>
        <w:t>,</w:t>
      </w:r>
    </w:p>
    <w:p w14:paraId="01A302A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rFonts w:eastAsia="宋体"/>
          <w:noProof w:val="0"/>
          <w:snapToGrid w:val="0"/>
          <w:lang w:eastAsia="zh-CN"/>
        </w:rPr>
        <w:tab/>
      </w:r>
      <w:r w:rsidRPr="0008247D">
        <w:rPr>
          <w:rFonts w:eastAsia="宋体"/>
          <w:noProof w:val="0"/>
          <w:snapToGrid w:val="0"/>
          <w:lang w:eastAsia="zh-CN"/>
        </w:rPr>
        <w:t>id-PagingAssisDataforCEcapabUE,</w:t>
      </w:r>
    </w:p>
    <w:p w14:paraId="65A88B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0DF952CE" w14:textId="77777777" w:rsidR="00773812" w:rsidRPr="001D2E49" w:rsidRDefault="00773812" w:rsidP="0077381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PagingeDRXInformation,</w:t>
      </w:r>
    </w:p>
    <w:p w14:paraId="30EA59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298B1E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592745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5291D2E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3F53C79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0C1C10F9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2BC3C745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10C07F5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43E27F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632F250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22AB50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213A82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5C9D10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108E29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38C801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6BFDBC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002352D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662D534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73E0907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09137DB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4BCA0CB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2157071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ab/>
        <w:t>id-PDUSessionResource</w:t>
      </w:r>
      <w:r w:rsidRPr="001D2E49">
        <w:rPr>
          <w:noProof w:val="0"/>
        </w:rPr>
        <w:t>ReleasedListNot,</w:t>
      </w:r>
    </w:p>
    <w:p w14:paraId="22B8278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0DD0E03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2135D7ED" w14:textId="77777777" w:rsidR="00773812" w:rsidRPr="001D2E49" w:rsidRDefault="00773812" w:rsidP="00773812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29A958F2" w14:textId="77777777" w:rsidR="00773812" w:rsidRPr="00556C4F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60C5F814" w14:textId="77777777" w:rsidR="00773812" w:rsidRPr="00556C4F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25CB120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7A7E51B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5B11601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449F922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38B655B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4603BAE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182707B1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2C5ED2D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4CCC3FA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52B2BB9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2DD2719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7D5D2F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7AF567A5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33960CDE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1E787818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0EA3E3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4050C5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75B641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6BFDAD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7E06C9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657869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577278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5D9725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0A855DF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39727963" w14:textId="77777777" w:rsidR="00773812" w:rsidRPr="001D2E49" w:rsidRDefault="00773812" w:rsidP="0077381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77A7AEB1" w14:textId="77777777" w:rsidR="00773812" w:rsidRPr="001D2E49" w:rsidRDefault="00773812" w:rsidP="00773812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76E5B3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6521A255" w14:textId="77777777" w:rsidR="00773812" w:rsidRPr="007E5A4A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565D7E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5BBF7D3C" w14:textId="77777777" w:rsidR="00773812" w:rsidRPr="001D2E49" w:rsidRDefault="00773812" w:rsidP="00773812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5C3459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5F6093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170ECB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2D9B7A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40B7A6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6068CA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2F337B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651F64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004FC3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0F0873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5232A6BE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7C33BA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677CCC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39B159F9" w14:textId="77777777" w:rsidR="00773812" w:rsidRPr="00A20E74" w:rsidRDefault="00773812" w:rsidP="0077381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63D582D1" w14:textId="77777777" w:rsidR="00773812" w:rsidRPr="00A20E74" w:rsidRDefault="00773812" w:rsidP="00773812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110872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0C120C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2B72D19E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6EE05A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2FECE6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2E657E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069FB1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37788D9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26DD77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1937D3AB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0DC00E28" w14:textId="77777777" w:rsidR="00773812" w:rsidRPr="00367E0D" w:rsidRDefault="00773812" w:rsidP="00773812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1BEBCF8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4084397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2B9D6D83" w14:textId="77777777" w:rsidR="00773812" w:rsidRPr="001D2E49" w:rsidRDefault="00773812" w:rsidP="00773812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517F07EA" w14:textId="77777777" w:rsidR="00773812" w:rsidRPr="001D2E49" w:rsidRDefault="00773812" w:rsidP="00773812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115F87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18D3B981" w14:textId="77777777" w:rsidR="00773812" w:rsidRPr="004059DB" w:rsidRDefault="00773812" w:rsidP="0077381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0D803F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0C1FBF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391101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5C720D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1E70FE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6FD785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3A243A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1AF806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380B25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1E9C8237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753C2A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2047DA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7F862793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58A92B5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6CF062AC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5D0657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5767C0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425FC1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6E92CB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108640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0969D2A1" w14:textId="6A4C0E6E" w:rsidR="00773812" w:rsidRDefault="00773812" w:rsidP="00773812">
      <w:pPr>
        <w:pStyle w:val="PL"/>
        <w:rPr>
          <w:ins w:id="393" w:author="Huawei" w:date="2021-07-23T15:08:00Z"/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ins w:id="394" w:author="Huawei" w:date="2021-07-23T15:08:00Z">
        <w:r w:rsidR="007175A7">
          <w:rPr>
            <w:noProof w:val="0"/>
            <w:snapToGrid w:val="0"/>
          </w:rPr>
          <w:t>,</w:t>
        </w:r>
      </w:ins>
    </w:p>
    <w:p w14:paraId="4AD8629D" w14:textId="532BAA9F" w:rsidR="007175A7" w:rsidRPr="001D2E49" w:rsidRDefault="007175A7" w:rsidP="00773812">
      <w:pPr>
        <w:pStyle w:val="PL"/>
        <w:rPr>
          <w:noProof w:val="0"/>
          <w:snapToGrid w:val="0"/>
        </w:rPr>
      </w:pPr>
      <w:ins w:id="395" w:author="Huawei" w:date="2021-07-23T15:09:00Z">
        <w:r>
          <w:rPr>
            <w:snapToGrid w:val="0"/>
          </w:rPr>
          <w:tab/>
        </w:r>
        <w:r w:rsidRPr="00C7086C">
          <w:rPr>
            <w:snapToGrid w:val="0"/>
          </w:rPr>
          <w:t>id-</w:t>
        </w:r>
      </w:ins>
      <w:ins w:id="396" w:author="Huawei" w:date="2021-08-04T10:21:00Z">
        <w:r w:rsidR="005554A5">
          <w:rPr>
            <w:snapToGrid w:val="0"/>
          </w:rPr>
          <w:t>Unused</w:t>
        </w:r>
      </w:ins>
      <w:ins w:id="397" w:author="Huawei" w:date="2021-07-23T15:09:00Z">
        <w:r>
          <w:rPr>
            <w:snapToGrid w:val="0"/>
          </w:rPr>
          <w:t>CellsRan</w:t>
        </w:r>
      </w:ins>
      <w:ins w:id="398" w:author="Huawei" w:date="2021-08-04T10:26:00Z">
        <w:r w:rsidR="00851CDB">
          <w:rPr>
            <w:snapToGrid w:val="0"/>
          </w:rPr>
          <w:t>g</w:t>
        </w:r>
      </w:ins>
      <w:ins w:id="399" w:author="Huawei" w:date="2021-07-23T15:09:00Z">
        <w:r>
          <w:rPr>
            <w:snapToGrid w:val="0"/>
          </w:rPr>
          <w:t>eList</w:t>
        </w:r>
      </w:ins>
    </w:p>
    <w:p w14:paraId="3BC22D2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bookmarkEnd w:id="392"/>
    <w:p w14:paraId="234BE4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317C669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C7962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C7EE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0C24AE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38E804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09FB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F13DB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ED9C2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129E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562853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2055E3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17AF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C4391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CDF6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6BD9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6B889EB2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733D0F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79E6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9A749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B77A99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08B0B1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7D998A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6DD2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30789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8F5D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6AF367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E662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4CC29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D155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BD55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D8C75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081136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D199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F7C9F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0C84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4F2B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4D3917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5693FB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3296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B208E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20C13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7448AB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22E139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787B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1C9ED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706631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7B1534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8D66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998B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B7798A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2759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EAD6E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0E6311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97F21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52F8CB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C36F877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E6C3D9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F434C5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71995AB5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39B63C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10E599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</w:p>
    <w:p w14:paraId="3B451B90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3F3C40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F75464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3C6D64CF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BC122EE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65D41C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</w:p>
    <w:p w14:paraId="1C87133C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04F9AF34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79C31F86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9D5C61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DC317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</w:p>
    <w:p w14:paraId="446218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0257B9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63C6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0C4CEF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45A0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2AE0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AFE3E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BB6E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91AB8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26E3B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E8A9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C88063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7FF223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40B9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0A17F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345A8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526323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404829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7170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0189F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815CD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276A1D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ED89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ADE6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7AF3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E115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60B10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831F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5ACC3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59CF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7B04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5DCF8F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57F054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D54B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CE3E0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12D78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7CE1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F0DB88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5822D5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7610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F624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54A46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6D7E02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163A3A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EC10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7555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CA0FA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26AEB8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D5F7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7FDEC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91C4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D2168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C4B6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0063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41BA595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ABF5AF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FD0906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14500BD7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E2F6B8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1FD2D9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</w:p>
    <w:p w14:paraId="4AE8BF26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5DF9F95B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59E00F1E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B0E3CB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1F99D2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</w:p>
    <w:p w14:paraId="3B5CD4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73446F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71BC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5743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D66F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8780B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5383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E74C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6F27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B6D9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3E89B6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D9E1B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89455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36E111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1A6532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55E7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8F722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B1B85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CC55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EBCF05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3771FD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22C5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107CE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39569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56082E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12E0F6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5996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F9FD1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F6F99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476A23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D854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2AC5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EEDB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6FA8D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AAC09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ECE1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885DC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081BB9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C072B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1275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2A5F37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619397D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3441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B39A2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E2CC9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416B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BC770D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303010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0081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4AD7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E606A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33DCE5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3C62DA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7118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E51C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8536F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03DAC4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AFD8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176D30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68C4A1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A6C0E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7A67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F460E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23556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53BA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25BD00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68D08B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7D15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A1C05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85C28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7292B1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00C082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5A50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D9763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995A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22271D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A9DE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C5A8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45D0A3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01897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A7A07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6783A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61372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58E6A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392D0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591F26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700CDD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8848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5D089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F1F13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3BC1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693E34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398412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D042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A6CBB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3E0E8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3F38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5F3611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09A9F3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DF3C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1B2CB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F8FA1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744110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7F258B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75E9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925EF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65166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3BD9B8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8D93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46304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B678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3446F2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C57D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7C64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27A0C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9506A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24F3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ABD5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34F6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D32A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1AFA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FADF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4A6F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97D9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7481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8B5F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E722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31B8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97936E5" w14:textId="77777777" w:rsidR="00773812" w:rsidRPr="00E04349" w:rsidRDefault="00773812" w:rsidP="00773812">
      <w:pPr>
        <w:pStyle w:val="PL"/>
        <w:rPr>
          <w:rFonts w:eastAsia="宋体"/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1A3BDADE" w14:textId="77777777" w:rsidR="00773812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5482ACD" w14:textId="77777777" w:rsidR="00773812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3C9EBE22" w14:textId="77777777" w:rsidR="00773812" w:rsidRDefault="00773812" w:rsidP="0077381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0F0F904" w14:textId="77777777" w:rsidR="00773812" w:rsidRDefault="00773812" w:rsidP="0077381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lastRenderedPageBreak/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278DE00D" w14:textId="77777777" w:rsidR="00773812" w:rsidRPr="00E04349" w:rsidRDefault="00773812" w:rsidP="00773812">
      <w:pPr>
        <w:pStyle w:val="PL"/>
        <w:rPr>
          <w:rFonts w:eastAsia="宋体"/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eastAsia="宋体" w:hint="eastAsia"/>
          <w:snapToGrid w:val="0"/>
          <w:lang w:val="en-US" w:eastAsia="zh-CN"/>
        </w:rPr>
        <w:t>|</w:t>
      </w:r>
    </w:p>
    <w:p w14:paraId="08D92526" w14:textId="77777777" w:rsidR="00773812" w:rsidRDefault="00773812" w:rsidP="0077381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D72CECA" w14:textId="77777777" w:rsidR="00773812" w:rsidRDefault="00773812" w:rsidP="00773812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873E6C4" w14:textId="77777777" w:rsidR="00773812" w:rsidRDefault="00773812" w:rsidP="0077381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61689656" w14:textId="77777777" w:rsidR="00773812" w:rsidRDefault="00773812" w:rsidP="00773812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45C56BC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65781694" w14:textId="77777777" w:rsidR="00773812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B07130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97165D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E5C6D01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ACE83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5FA7D6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D4C1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1F9FC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54135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A061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BAC133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67927A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6B8F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7A85E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D6F8B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2B34F6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29E991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7790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80B0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1FBED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28DACF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53F8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7D9A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2A282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F6361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2AB90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CE6E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6CEE8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07B4D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4B12D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26A3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69A6B5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5D2D61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1156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302AD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FE858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7FA134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6660A4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F38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79DAE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ECFD4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160580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145A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3E1CE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8C570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6DFC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B8993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E4F1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FF5D4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3AA4E6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78F791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24A0B3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0635C1D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5AA55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857F4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B6F9E2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1236B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C93B48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27F413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9231E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91F7C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2DAC33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4D7EEFF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19C997F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7135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0E47E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9E8309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6B9D175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95B34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0AC39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DFF59A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81FC3D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AA18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71521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B6682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A10D2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815FF6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3D4B4A5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6ED92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8C4FF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8E5223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5F074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A7F4F5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1F6D28A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BC89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E9164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908F2C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475639E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51F7E7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6E582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A3910A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A40EF3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082630A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25536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EFE77D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48DEA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93960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1F026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F73DB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074344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0DAC3A8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4D468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9840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A0181A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26D88E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5CF02C9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EB2E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53F9A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99D589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145C089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9C29F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A6C4F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830E9F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8C4D8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86C846" w14:textId="77777777" w:rsidR="00773812" w:rsidRPr="0008247D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69BE00E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393608E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004A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F0469" w14:textId="77777777" w:rsidR="00773812" w:rsidRDefault="00773812" w:rsidP="00773812">
      <w:pPr>
        <w:pStyle w:val="PL"/>
        <w:rPr>
          <w:snapToGrid w:val="0"/>
        </w:rPr>
      </w:pPr>
    </w:p>
    <w:p w14:paraId="7B18FB25" w14:textId="77777777" w:rsidR="00773812" w:rsidRPr="00556C4F" w:rsidRDefault="00773812" w:rsidP="00773812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0867B3D4" w14:textId="77777777" w:rsidR="00773812" w:rsidRPr="00556C4F" w:rsidRDefault="00773812" w:rsidP="00773812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0D6A8963" w14:textId="77777777" w:rsidR="00773812" w:rsidRPr="00556C4F" w:rsidRDefault="00773812" w:rsidP="00773812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UE Context Resume Elementary Procedure</w:t>
      </w:r>
    </w:p>
    <w:p w14:paraId="4B254560" w14:textId="77777777" w:rsidR="00773812" w:rsidRPr="00556C4F" w:rsidRDefault="00773812" w:rsidP="00773812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6FE3465E" w14:textId="77777777" w:rsidR="00773812" w:rsidRDefault="00773812" w:rsidP="00773812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7D0F83D3" w14:textId="77777777" w:rsidR="00773812" w:rsidRPr="00556C4F" w:rsidRDefault="00773812" w:rsidP="00773812">
      <w:pPr>
        <w:pStyle w:val="PL"/>
        <w:rPr>
          <w:rFonts w:eastAsia="宋体"/>
          <w:snapToGrid w:val="0"/>
          <w:lang w:eastAsia="ja-JP"/>
        </w:rPr>
      </w:pPr>
    </w:p>
    <w:p w14:paraId="57412345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8F30460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DFBCFD0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606018A1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19DCFEC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E3E7F1A" w14:textId="77777777" w:rsidR="00773812" w:rsidRPr="00556C4F" w:rsidRDefault="00773812" w:rsidP="00773812">
      <w:pPr>
        <w:pStyle w:val="PL"/>
        <w:rPr>
          <w:snapToGrid w:val="0"/>
        </w:rPr>
      </w:pPr>
    </w:p>
    <w:p w14:paraId="3E9EF7A4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738F1755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537F0007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A30F8F7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3CBEF33" w14:textId="77777777" w:rsidR="00773812" w:rsidRPr="00556C4F" w:rsidRDefault="00773812" w:rsidP="00773812">
      <w:pPr>
        <w:pStyle w:val="PL"/>
        <w:rPr>
          <w:snapToGrid w:val="0"/>
        </w:rPr>
      </w:pPr>
    </w:p>
    <w:p w14:paraId="51A45EB4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29D1FDCD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8027637" w14:textId="77777777" w:rsidR="00773812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17E0688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ACD4E46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140961E" w14:textId="77777777" w:rsidR="00773812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45CBC9B3" w14:textId="77777777" w:rsidR="00773812" w:rsidRPr="00556C4F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605B8D6" w14:textId="77777777" w:rsidR="00773812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1490B74C" w14:textId="77777777" w:rsidR="00773812" w:rsidRPr="00556C4F" w:rsidRDefault="00773812" w:rsidP="0077381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0ED49203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BF247CC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8B91441" w14:textId="77777777" w:rsidR="00773812" w:rsidRPr="00556C4F" w:rsidRDefault="00773812" w:rsidP="00773812">
      <w:pPr>
        <w:pStyle w:val="PL"/>
        <w:rPr>
          <w:snapToGrid w:val="0"/>
        </w:rPr>
      </w:pPr>
    </w:p>
    <w:p w14:paraId="1F4AF5D4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9C5954B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BFD1877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47A06C3D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0654649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8464E76" w14:textId="77777777" w:rsidR="00773812" w:rsidRPr="00556C4F" w:rsidRDefault="00773812" w:rsidP="00773812">
      <w:pPr>
        <w:pStyle w:val="PL"/>
        <w:rPr>
          <w:snapToGrid w:val="0"/>
        </w:rPr>
      </w:pPr>
    </w:p>
    <w:p w14:paraId="3C3CED18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08607EAC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78E854DD" w14:textId="77777777" w:rsidR="00773812" w:rsidRPr="00556C4F" w:rsidRDefault="00773812" w:rsidP="0077381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040C8DF6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0AECA97" w14:textId="77777777" w:rsidR="00773812" w:rsidRPr="00556C4F" w:rsidRDefault="00773812" w:rsidP="00773812">
      <w:pPr>
        <w:pStyle w:val="PL"/>
        <w:rPr>
          <w:snapToGrid w:val="0"/>
        </w:rPr>
      </w:pPr>
    </w:p>
    <w:p w14:paraId="7C9EF3D8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78FDA25F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54B0EEC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B8849AE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67F58CC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E7E79FA" w14:textId="77777777" w:rsidR="00773812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51A4CEE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D060985" w14:textId="77777777" w:rsidR="00773812" w:rsidRPr="003477A5" w:rsidRDefault="00773812" w:rsidP="00773812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4BA822F6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0C520393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15FC777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273E864" w14:textId="77777777" w:rsidR="00773812" w:rsidRPr="00556C4F" w:rsidRDefault="00773812" w:rsidP="00773812">
      <w:pPr>
        <w:pStyle w:val="PL"/>
        <w:rPr>
          <w:snapToGrid w:val="0"/>
        </w:rPr>
      </w:pPr>
    </w:p>
    <w:p w14:paraId="03A6F4BC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370790D0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384B3E1A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399A2A50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A5601BF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08DEF8E" w14:textId="77777777" w:rsidR="00773812" w:rsidRPr="00556C4F" w:rsidRDefault="00773812" w:rsidP="00773812">
      <w:pPr>
        <w:pStyle w:val="PL"/>
        <w:rPr>
          <w:snapToGrid w:val="0"/>
        </w:rPr>
      </w:pPr>
    </w:p>
    <w:p w14:paraId="602BD507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0C986176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4CDFAABB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3BA5B0FC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E838059" w14:textId="77777777" w:rsidR="00773812" w:rsidRPr="00556C4F" w:rsidRDefault="00773812" w:rsidP="00773812">
      <w:pPr>
        <w:pStyle w:val="PL"/>
        <w:rPr>
          <w:snapToGrid w:val="0"/>
        </w:rPr>
      </w:pPr>
    </w:p>
    <w:p w14:paraId="75DFB723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2281ADA2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3EED353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C2E0F30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6E097DD3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D2CFC3D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1D5A247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BBF49D9" w14:textId="77777777" w:rsidR="00773812" w:rsidRPr="00556C4F" w:rsidRDefault="00773812" w:rsidP="00773812">
      <w:pPr>
        <w:pStyle w:val="PL"/>
        <w:rPr>
          <w:snapToGrid w:val="0"/>
        </w:rPr>
      </w:pPr>
    </w:p>
    <w:p w14:paraId="3480CB52" w14:textId="77777777" w:rsidR="00773812" w:rsidRPr="00556C4F" w:rsidRDefault="00773812" w:rsidP="00773812">
      <w:pPr>
        <w:pStyle w:val="PL"/>
        <w:rPr>
          <w:snapToGrid w:val="0"/>
        </w:rPr>
      </w:pPr>
    </w:p>
    <w:p w14:paraId="4C04D930" w14:textId="77777777" w:rsidR="00773812" w:rsidRPr="00556C4F" w:rsidRDefault="00773812" w:rsidP="00773812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**************************************************************</w:t>
      </w:r>
    </w:p>
    <w:p w14:paraId="710CDC74" w14:textId="77777777" w:rsidR="00773812" w:rsidRPr="00556C4F" w:rsidRDefault="00773812" w:rsidP="00773812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15723C10" w14:textId="77777777" w:rsidR="00773812" w:rsidRPr="00556C4F" w:rsidRDefault="00773812" w:rsidP="00773812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 UE Context Suspend Elementary Procedure</w:t>
      </w:r>
    </w:p>
    <w:p w14:paraId="5A76F745" w14:textId="77777777" w:rsidR="00773812" w:rsidRPr="00556C4F" w:rsidRDefault="00773812" w:rsidP="00773812">
      <w:pPr>
        <w:pStyle w:val="PL"/>
        <w:rPr>
          <w:rFonts w:eastAsia="宋体"/>
          <w:snapToGrid w:val="0"/>
          <w:lang w:eastAsia="ja-JP"/>
        </w:rPr>
      </w:pPr>
      <w:r w:rsidRPr="00556C4F">
        <w:rPr>
          <w:rFonts w:eastAsia="宋体"/>
          <w:snapToGrid w:val="0"/>
          <w:lang w:eastAsia="ja-JP"/>
        </w:rPr>
        <w:t>--</w:t>
      </w:r>
    </w:p>
    <w:p w14:paraId="20F8FA85" w14:textId="77777777" w:rsidR="00773812" w:rsidRPr="00556C4F" w:rsidRDefault="00773812" w:rsidP="00773812">
      <w:pPr>
        <w:pStyle w:val="PL"/>
        <w:rPr>
          <w:rFonts w:eastAsia="宋体"/>
          <w:snapToGrid w:val="0"/>
          <w:lang w:val="fr-FR" w:eastAsia="ja-JP"/>
        </w:rPr>
      </w:pPr>
      <w:r w:rsidRPr="00556C4F">
        <w:rPr>
          <w:rFonts w:eastAsia="宋体"/>
          <w:snapToGrid w:val="0"/>
          <w:lang w:val="fr-FR" w:eastAsia="ja-JP"/>
        </w:rPr>
        <w:t>-- **************************************************************</w:t>
      </w:r>
    </w:p>
    <w:p w14:paraId="0AAF7BBD" w14:textId="77777777" w:rsidR="00773812" w:rsidRPr="00556C4F" w:rsidRDefault="00773812" w:rsidP="00773812">
      <w:pPr>
        <w:pStyle w:val="PL"/>
        <w:rPr>
          <w:snapToGrid w:val="0"/>
          <w:lang w:val="fr-FR"/>
        </w:rPr>
      </w:pPr>
    </w:p>
    <w:p w14:paraId="092AB6B7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46B02EAC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6FFB4C0E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16A1B18B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5424F018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281BB751" w14:textId="77777777" w:rsidR="00773812" w:rsidRPr="00586CFC" w:rsidRDefault="00773812" w:rsidP="00773812">
      <w:pPr>
        <w:pStyle w:val="PL"/>
        <w:rPr>
          <w:snapToGrid w:val="0"/>
        </w:rPr>
      </w:pPr>
    </w:p>
    <w:p w14:paraId="4A5455CC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206C55DE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7726E88E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2AB497A8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6D2ADC79" w14:textId="77777777" w:rsidR="00773812" w:rsidRPr="00586CFC" w:rsidRDefault="00773812" w:rsidP="00773812">
      <w:pPr>
        <w:pStyle w:val="PL"/>
        <w:rPr>
          <w:snapToGrid w:val="0"/>
        </w:rPr>
      </w:pPr>
    </w:p>
    <w:p w14:paraId="205902FF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11D4BFFD" w14:textId="77777777" w:rsidR="00773812" w:rsidRPr="00556C4F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29D60E19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3E7AFF9" w14:textId="77777777" w:rsidR="00773812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A56A399" w14:textId="77777777" w:rsidR="00773812" w:rsidRPr="00351839" w:rsidRDefault="00773812" w:rsidP="00773812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28CEEAA4" w14:textId="77777777" w:rsidR="00773812" w:rsidRPr="00586CFC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250C690D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6826D889" w14:textId="77777777" w:rsidR="00773812" w:rsidRPr="00586CFC" w:rsidRDefault="00773812" w:rsidP="00773812">
      <w:pPr>
        <w:pStyle w:val="PL"/>
        <w:rPr>
          <w:snapToGrid w:val="0"/>
        </w:rPr>
      </w:pPr>
    </w:p>
    <w:p w14:paraId="354DDE2E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7515F75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57C7CFB0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27777805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2D440C91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26A2EBB9" w14:textId="77777777" w:rsidR="00773812" w:rsidRPr="00586CFC" w:rsidRDefault="00773812" w:rsidP="00773812">
      <w:pPr>
        <w:pStyle w:val="PL"/>
        <w:rPr>
          <w:snapToGrid w:val="0"/>
        </w:rPr>
      </w:pPr>
    </w:p>
    <w:p w14:paraId="5339D1E7" w14:textId="77777777" w:rsidR="00773812" w:rsidRPr="00586CFC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6C365F82" w14:textId="77777777" w:rsidR="00773812" w:rsidRPr="004318BA" w:rsidRDefault="00773812" w:rsidP="00773812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7CFB0133" w14:textId="77777777" w:rsidR="00773812" w:rsidRPr="005D0808" w:rsidRDefault="00773812" w:rsidP="00773812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4469EED9" w14:textId="77777777" w:rsidR="00773812" w:rsidRPr="005D0808" w:rsidRDefault="00773812" w:rsidP="00773812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2EFCD546" w14:textId="77777777" w:rsidR="00773812" w:rsidRPr="005D0808" w:rsidRDefault="00773812" w:rsidP="00773812">
      <w:pPr>
        <w:pStyle w:val="PL"/>
        <w:rPr>
          <w:snapToGrid w:val="0"/>
        </w:rPr>
      </w:pPr>
    </w:p>
    <w:p w14:paraId="348E9B1F" w14:textId="77777777" w:rsidR="00773812" w:rsidRPr="005D0808" w:rsidRDefault="00773812" w:rsidP="00773812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5DE1D30B" w14:textId="77777777" w:rsidR="00773812" w:rsidRPr="00556C4F" w:rsidRDefault="00773812" w:rsidP="00773812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B6A4495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6D5DE12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05B53F7F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15518E6E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74D1DAA3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1BDA6C3" w14:textId="77777777" w:rsidR="00773812" w:rsidRPr="00556C4F" w:rsidRDefault="00773812" w:rsidP="00773812">
      <w:pPr>
        <w:pStyle w:val="PL"/>
        <w:rPr>
          <w:snapToGrid w:val="0"/>
        </w:rPr>
      </w:pPr>
    </w:p>
    <w:p w14:paraId="53B350F1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135200B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E1B0E75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3F06446B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--</w:t>
      </w:r>
    </w:p>
    <w:p w14:paraId="6E7B9343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5CD5BBE" w14:textId="77777777" w:rsidR="00773812" w:rsidRPr="00556C4F" w:rsidRDefault="00773812" w:rsidP="00773812">
      <w:pPr>
        <w:pStyle w:val="PL"/>
        <w:rPr>
          <w:snapToGrid w:val="0"/>
        </w:rPr>
      </w:pPr>
    </w:p>
    <w:p w14:paraId="024538CE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34A0F3D4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1DB6E051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0BC834CF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A9E9137" w14:textId="77777777" w:rsidR="00773812" w:rsidRPr="00556C4F" w:rsidRDefault="00773812" w:rsidP="00773812">
      <w:pPr>
        <w:pStyle w:val="PL"/>
        <w:rPr>
          <w:snapToGrid w:val="0"/>
        </w:rPr>
      </w:pPr>
    </w:p>
    <w:p w14:paraId="50359E4E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3407006F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0BA883F6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5ADB1B7A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2BA107B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57170D82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A6E115D" w14:textId="77777777" w:rsidR="00773812" w:rsidRPr="00556C4F" w:rsidRDefault="00773812" w:rsidP="00773812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B9CEE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E6958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7192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1BA5D1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49B4F6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663E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804C6A" w14:textId="77777777" w:rsidR="00773812" w:rsidRPr="001D2E49" w:rsidRDefault="00773812" w:rsidP="00773812">
      <w:pPr>
        <w:pStyle w:val="PL"/>
        <w:rPr>
          <w:noProof w:val="0"/>
        </w:rPr>
      </w:pPr>
    </w:p>
    <w:p w14:paraId="1C0074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776F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0F5EF2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5DBA72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CD83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4A0BD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2B4DF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3FE33B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0B6FBD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C003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563575" w14:textId="77777777" w:rsidR="00773812" w:rsidRPr="001D2E49" w:rsidRDefault="00773812" w:rsidP="00773812">
      <w:pPr>
        <w:pStyle w:val="PL"/>
        <w:rPr>
          <w:noProof w:val="0"/>
        </w:rPr>
      </w:pPr>
    </w:p>
    <w:p w14:paraId="5B4DAA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4D942C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717A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4743FC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BFD4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59E47D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4F9F8A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9794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21CB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7E6E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C5582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787AC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AFBC1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2EE3B8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CE2D3CD" w14:textId="77777777" w:rsidR="00773812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4E41DAA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7E52D374" w14:textId="77777777" w:rsidR="00773812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A86FB08" w14:textId="77777777" w:rsidR="00773812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37593F58" w14:textId="77777777" w:rsidR="00773812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5DFD9D9" w14:textId="77777777" w:rsidR="00773812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lastRenderedPageBreak/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7B55398" w14:textId="77777777" w:rsidR="00773812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7254A823" w14:textId="77777777" w:rsidR="00773812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34C330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F1D7E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8065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348C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CAD8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E9FF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0B7664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31C9D7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6FA9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C8593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E1483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73FC256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2B3330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D9F5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A9218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47804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3B41F4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5335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33C9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C4C4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67B54B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12838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1DBC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D7A49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5D161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893F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6385DB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2D12FF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CDF81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74FC7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06B1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6FE3E6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14FF3E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1154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7ED7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A8EC8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12A232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6E9B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4372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9BB6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BC46B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514E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16A7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9D84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029A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EAFEE4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254172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E4CE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CAD53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E613F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73DDFE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26671C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BD18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6BEED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0B7A8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70C4EEA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0572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17200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C357BC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ADA27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3311BE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83C739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22AA82B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9824454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58401AB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3440A49C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EF7C3F3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7224FB7E" w14:textId="77777777" w:rsidR="00773812" w:rsidRPr="008711EA" w:rsidRDefault="00773812" w:rsidP="00773812">
      <w:pPr>
        <w:pStyle w:val="PL"/>
        <w:rPr>
          <w:noProof w:val="0"/>
          <w:lang w:eastAsia="zh-CN"/>
        </w:rPr>
      </w:pPr>
    </w:p>
    <w:p w14:paraId="0FD11626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634B6F91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6003FD9E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4257E7A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D71CD42" w14:textId="77777777" w:rsidR="00773812" w:rsidRPr="008711EA" w:rsidRDefault="00773812" w:rsidP="00773812">
      <w:pPr>
        <w:pStyle w:val="PL"/>
        <w:rPr>
          <w:noProof w:val="0"/>
        </w:rPr>
      </w:pPr>
    </w:p>
    <w:p w14:paraId="11DC4CFF" w14:textId="77777777" w:rsidR="00773812" w:rsidRDefault="00773812" w:rsidP="00773812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4B829B64" w14:textId="77777777" w:rsidR="00773812" w:rsidRPr="008711EA" w:rsidRDefault="00773812" w:rsidP="00773812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6C90337A" w14:textId="77777777" w:rsidR="00773812" w:rsidRPr="008711EA" w:rsidRDefault="00773812" w:rsidP="00773812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7313BB97" w14:textId="77777777" w:rsidR="00773812" w:rsidRPr="008711EA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57107BD3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E6B441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420ED0A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E329709" w14:textId="77777777" w:rsidR="00773812" w:rsidRPr="008711EA" w:rsidRDefault="00773812" w:rsidP="00773812">
      <w:pPr>
        <w:pStyle w:val="PL"/>
        <w:rPr>
          <w:noProof w:val="0"/>
          <w:lang w:eastAsia="zh-CN"/>
        </w:rPr>
      </w:pPr>
    </w:p>
    <w:p w14:paraId="55D91E84" w14:textId="77777777" w:rsidR="00773812" w:rsidRPr="008711EA" w:rsidRDefault="00773812" w:rsidP="00773812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05749D86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65CBE2E9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59CCFE8D" w14:textId="77777777" w:rsidR="00773812" w:rsidRDefault="00773812" w:rsidP="00773812">
      <w:pPr>
        <w:pStyle w:val="PL"/>
        <w:rPr>
          <w:noProof w:val="0"/>
        </w:rPr>
      </w:pPr>
    </w:p>
    <w:p w14:paraId="284E555E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602DD16F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58C88ACE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081E7DD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32A8D9C2" w14:textId="77777777" w:rsidR="00773812" w:rsidRPr="008711EA" w:rsidRDefault="00773812" w:rsidP="00773812">
      <w:pPr>
        <w:pStyle w:val="PL"/>
        <w:rPr>
          <w:noProof w:val="0"/>
        </w:rPr>
      </w:pPr>
    </w:p>
    <w:p w14:paraId="12B6C477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089BCCAB" w14:textId="77777777" w:rsidR="00773812" w:rsidRPr="008711EA" w:rsidRDefault="00773812" w:rsidP="00773812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5C0781E1" w14:textId="77777777" w:rsidR="00773812" w:rsidRPr="008711EA" w:rsidRDefault="00773812" w:rsidP="0077381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270E72B3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70530E52" w14:textId="77777777" w:rsidR="00773812" w:rsidRPr="008711EA" w:rsidRDefault="00773812" w:rsidP="0077381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3D596310" w14:textId="77777777" w:rsidR="00773812" w:rsidRDefault="00773812" w:rsidP="00773812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293A3FA5" w14:textId="77777777" w:rsidR="00773812" w:rsidRPr="008711EA" w:rsidRDefault="00773812" w:rsidP="00773812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3AA866D2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97D63DF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0A6D5D3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09D1252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4D48E62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9672117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746D40E0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lastRenderedPageBreak/>
        <w:t>--</w:t>
      </w:r>
    </w:p>
    <w:p w14:paraId="1E5EC332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4730558" w14:textId="77777777" w:rsidR="00773812" w:rsidRPr="008711EA" w:rsidRDefault="00773812" w:rsidP="00773812">
      <w:pPr>
        <w:pStyle w:val="PL"/>
        <w:rPr>
          <w:noProof w:val="0"/>
        </w:rPr>
      </w:pPr>
    </w:p>
    <w:p w14:paraId="3BA0D2F1" w14:textId="77777777" w:rsidR="00773812" w:rsidRPr="008711EA" w:rsidRDefault="00773812" w:rsidP="0077381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23C93674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793ABDE1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5D93545A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817E505" w14:textId="77777777" w:rsidR="00773812" w:rsidRPr="008711EA" w:rsidRDefault="00773812" w:rsidP="00773812">
      <w:pPr>
        <w:pStyle w:val="PL"/>
        <w:rPr>
          <w:noProof w:val="0"/>
        </w:rPr>
      </w:pPr>
    </w:p>
    <w:p w14:paraId="47B9F956" w14:textId="77777777" w:rsidR="00773812" w:rsidRPr="008711EA" w:rsidRDefault="00773812" w:rsidP="00773812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449F3048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2A0C2468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2EDD72FD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00911926" w14:textId="77777777" w:rsidR="00773812" w:rsidRPr="008711EA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97E73FC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633478B1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F07040D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B335A2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17B9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40E4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8A6D9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7A9B46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E96D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2575A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F20A7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BBF7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B28A8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3CF394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9748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2CCA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F020D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C79B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B0DA6B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7BB817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6F76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2B4F9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98EA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2479AA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6A914B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F90B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37A53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CB1D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172A55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0C00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82A3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BD7C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68D6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046D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DB66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058732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7F2066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0449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79A2D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67EB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C6CF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0006BED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4B3921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CD5A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267D6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DA5DE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2F6592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66B4C3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BDFF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08CC8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79A38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62706C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0E80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6D63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843A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3CAF4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6C0B33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4CEDC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E70D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EDA9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88E9F0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76AA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853D9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98C63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EF9D9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222D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2DEBB3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20B825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919F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A1A46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82D03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11F0BC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5B79C7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EF85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93C8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2C313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30C492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3F8A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0AF33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548150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0F1C2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5BD1D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2476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F2685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699A5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5EB1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BC2AAE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63BE03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9CA2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0F2E8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87799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3F01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217A4E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HANDOVER REQUEST</w:t>
      </w:r>
    </w:p>
    <w:p w14:paraId="625DD6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0B45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65B0D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43EC2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36B046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23918B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968D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BD77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2165E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HandoverRequestIEs NGAP-PROTOCOL-IES ::= {</w:t>
      </w:r>
    </w:p>
    <w:p w14:paraId="3F42A5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CEF9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5470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72505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820B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B06CA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8FDA9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C282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2808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EDC6D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6FF8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A6B7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1D82DC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6159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B92925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6C5A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CEC2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00221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629AA3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731D14" w14:textId="77777777" w:rsidR="00773812" w:rsidRPr="00F34838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062F44BD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E6CAA2D" w14:textId="77777777" w:rsidR="00773812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9C95DF0" w14:textId="77777777" w:rsidR="00773812" w:rsidRDefault="00773812" w:rsidP="0077381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D256EA5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70127B18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00928AE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4A6A507C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6B9E8481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B4E3270" w14:textId="77777777" w:rsidR="00773812" w:rsidRDefault="00773812" w:rsidP="0077381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41F1C9FB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3DE6D1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70CBD9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7ED20B6A" w14:textId="77777777" w:rsidR="00773812" w:rsidRDefault="00773812" w:rsidP="00773812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5B0CDF3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1D2E49">
        <w:rPr>
          <w:rFonts w:eastAsia="宋体"/>
          <w:noProof w:val="0"/>
          <w:snapToGrid w:val="0"/>
          <w:lang w:eastAsia="zh-CN"/>
        </w:rPr>
        <w:t>,</w:t>
      </w:r>
    </w:p>
    <w:p w14:paraId="17DCF9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513C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7C513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245AB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D1A1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26B3D0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15CCF1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4B4C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B5C48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141E7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686985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332D5C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3B06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CF23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394FD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55D86D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FEAE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77F69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08DB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D47F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2121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D0907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8222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82ECC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6C1C8A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33CC5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6A12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458EAC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4C7F0F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8002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FDCDC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1CC89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0ED66C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531E8F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7036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BAC2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B6715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6CB298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8FE9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E07EAA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C107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85A80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F2CB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8458A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4A81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55C1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EA0421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54AD53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5C18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1DE61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611EF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0CC3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C72A22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58A82B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A51B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2E609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3C71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7EE868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34F8FC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08DF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81ACC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3CE39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798713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0DF3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55E3CA" w14:textId="77777777" w:rsidR="00773812" w:rsidRPr="001255CC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1D2E49">
        <w:rPr>
          <w:snapToGrid w:val="0"/>
        </w:rPr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|</w:t>
      </w:r>
    </w:p>
    <w:p w14:paraId="62107C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E32C67">
        <w:rPr>
          <w:rFonts w:eastAsia="宋体"/>
          <w:snapToGrid w:val="0"/>
        </w:rPr>
        <w:tab/>
        <w:t>{ ID id-NotifySourceNGRANNode</w:t>
      </w:r>
      <w:r w:rsidRPr="00E32C67">
        <w:rPr>
          <w:rFonts w:eastAsia="宋体"/>
          <w:snapToGrid w:val="0"/>
        </w:rPr>
        <w:tab/>
      </w:r>
      <w:r w:rsidRPr="00E32C67">
        <w:rPr>
          <w:rFonts w:eastAsia="宋体"/>
          <w:snapToGrid w:val="0"/>
        </w:rPr>
        <w:tab/>
        <w:t>CRITICALITY ignore</w:t>
      </w:r>
      <w:r w:rsidRPr="00E32C67">
        <w:rPr>
          <w:rFonts w:eastAsia="宋体"/>
          <w:snapToGrid w:val="0"/>
        </w:rPr>
        <w:tab/>
        <w:t>TYPE NotifySourceNGRANNode</w:t>
      </w:r>
      <w:r w:rsidRPr="00E32C67">
        <w:rPr>
          <w:rFonts w:eastAsia="宋体"/>
          <w:snapToGrid w:val="0"/>
          <w:lang w:eastAsia="zh-CN"/>
        </w:rPr>
        <w:tab/>
      </w:r>
      <w:r w:rsidRPr="00E32C67">
        <w:rPr>
          <w:rFonts w:eastAsia="宋体"/>
          <w:snapToGrid w:val="0"/>
          <w:lang w:eastAsia="zh-CN"/>
        </w:rPr>
        <w:tab/>
      </w:r>
      <w:r w:rsidRPr="00E32C67">
        <w:rPr>
          <w:rFonts w:eastAsia="宋体"/>
          <w:snapToGrid w:val="0"/>
        </w:rPr>
        <w:t>PRESENCE optional</w:t>
      </w:r>
      <w:r>
        <w:rPr>
          <w:rFonts w:eastAsia="宋体" w:hint="eastAsia"/>
          <w:snapToGrid w:val="0"/>
          <w:lang w:eastAsia="zh-CN"/>
        </w:rPr>
        <w:t xml:space="preserve">   </w:t>
      </w:r>
      <w:r>
        <w:rPr>
          <w:rFonts w:eastAsia="宋体" w:hint="eastAsia"/>
          <w:snapToGrid w:val="0"/>
          <w:lang w:eastAsia="zh-CN"/>
        </w:rPr>
        <w:tab/>
      </w:r>
      <w:r w:rsidRPr="00E32C67">
        <w:rPr>
          <w:rFonts w:eastAsia="宋体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D8BA6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7E87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30DD9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3B101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8FC4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790F24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4546C0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4C3D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D5286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D7B74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22A3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E36D99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62F075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E5FB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FE4A6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87917B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688F16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545B48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EEDE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EC9A4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9E742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47EFF9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3EE1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6CD7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A728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C01E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60F85E" w14:textId="77777777" w:rsidR="00773812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824EC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B8E76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863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F7C10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B3E75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FBE62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D782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C0F81D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40FB58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919D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533AA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9FE9A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578554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3104F5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462F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9B1F9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317EF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784131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2251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9AF6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DE2B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41A5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86E6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3F53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6F47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327EB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77E1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136F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B4E6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DEABE71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1198CB99" w14:textId="77777777" w:rsidR="00773812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2DC75831" w14:textId="77777777" w:rsidR="00773812" w:rsidRDefault="00773812" w:rsidP="0077381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38F1EB3" w14:textId="77777777" w:rsidR="00773812" w:rsidRDefault="00773812" w:rsidP="0077381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4999D2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042DEE9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71276E3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0BB75B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029FC99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704A295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17DDFEFB" w14:textId="77777777" w:rsidR="00773812" w:rsidRDefault="00773812" w:rsidP="00773812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A8BAD4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B83BC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27D087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ECD2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65F1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BBB7935" w14:textId="77777777" w:rsidR="00773812" w:rsidRPr="001D2E49" w:rsidRDefault="00773812" w:rsidP="00773812">
      <w:pPr>
        <w:pStyle w:val="PL"/>
        <w:rPr>
          <w:noProof w:val="0"/>
        </w:rPr>
      </w:pPr>
    </w:p>
    <w:p w14:paraId="7225BD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DFAF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4B33CE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0C0F34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5E54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7A2F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864F3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43E88B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4B4E03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D9F9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37240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96F08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43A021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2AD1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C27A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9D24D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3EB41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CF2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5079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A0FD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16DE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5C7450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57E710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72FC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42A1A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4024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6CD37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49E768D2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4DAD25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8242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2FE34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E2ED4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05A8F3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3D8CD8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57BC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F2808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93896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1AF84A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51D5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870B4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6B74E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3FFC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CD665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8DB19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79A8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39D80E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7C225B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1412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2206E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26EDF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62898A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51A4AF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E100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C2BD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8A1FE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4DF5FF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6958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7743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75B34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EDAB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4FDA2" w14:textId="77777777" w:rsidR="00773812" w:rsidRPr="001D2E49" w:rsidRDefault="00773812" w:rsidP="00773812">
      <w:pPr>
        <w:pStyle w:val="PL"/>
        <w:rPr>
          <w:snapToGrid w:val="0"/>
        </w:rPr>
      </w:pPr>
    </w:p>
    <w:p w14:paraId="2E1315AE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2D338848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2D00045B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 xml:space="preserve">-- HANDOVER 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 xml:space="preserve"> ELEMENTARY PROCEDURE</w:t>
      </w:r>
    </w:p>
    <w:p w14:paraId="74B3D47F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31EC0A3E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4751BAF9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</w:p>
    <w:p w14:paraId="257EC31E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0B101584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0316249A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H</w:t>
      </w:r>
      <w:r>
        <w:rPr>
          <w:rFonts w:eastAsia="宋体" w:hint="eastAsia"/>
          <w:snapToGrid w:val="0"/>
          <w:lang w:eastAsia="zh-CN"/>
        </w:rPr>
        <w:t>ANDOVER SUCCESS</w:t>
      </w:r>
    </w:p>
    <w:p w14:paraId="0386CB8A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</w:t>
      </w:r>
    </w:p>
    <w:p w14:paraId="653B2B53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-- **************************************************************</w:t>
      </w:r>
    </w:p>
    <w:p w14:paraId="29F9F6D8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</w:p>
    <w:p w14:paraId="757F9601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 xml:space="preserve"> ::= SEQUENCE {</w:t>
      </w:r>
    </w:p>
    <w:p w14:paraId="3AAAA6E4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ab/>
        <w:t>protocolIEs</w:t>
      </w:r>
      <w:r w:rsidRPr="00AA45F9">
        <w:rPr>
          <w:rFonts w:eastAsia="宋体"/>
          <w:snapToGrid w:val="0"/>
        </w:rPr>
        <w:tab/>
      </w:r>
      <w:r w:rsidRPr="00AA45F9">
        <w:rPr>
          <w:rFonts w:eastAsia="宋体"/>
          <w:snapToGrid w:val="0"/>
        </w:rPr>
        <w:tab/>
      </w:r>
      <w:r w:rsidRPr="00AA45F9">
        <w:rPr>
          <w:rFonts w:eastAsia="宋体"/>
          <w:snapToGrid w:val="0"/>
        </w:rPr>
        <w:tab/>
        <w:t>ProtocolIE-Co</w:t>
      </w:r>
      <w:r>
        <w:rPr>
          <w:rFonts w:eastAsia="宋体"/>
          <w:snapToGrid w:val="0"/>
        </w:rPr>
        <w:t>ntainer       { { Handover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>IEs} },</w:t>
      </w:r>
    </w:p>
    <w:p w14:paraId="3FD13C7D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ab/>
        <w:t>...</w:t>
      </w:r>
    </w:p>
    <w:p w14:paraId="590A6212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}</w:t>
      </w:r>
    </w:p>
    <w:p w14:paraId="7E61447F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</w:p>
    <w:p w14:paraId="748DB4EB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Handover</w:t>
      </w:r>
      <w:r>
        <w:rPr>
          <w:rFonts w:eastAsia="宋体" w:hint="eastAsia"/>
          <w:snapToGrid w:val="0"/>
          <w:lang w:eastAsia="zh-CN"/>
        </w:rPr>
        <w:t>Success</w:t>
      </w:r>
      <w:r w:rsidRPr="00AA45F9">
        <w:rPr>
          <w:rFonts w:eastAsia="宋体"/>
          <w:snapToGrid w:val="0"/>
        </w:rPr>
        <w:t xml:space="preserve">IEs </w:t>
      </w:r>
      <w:r>
        <w:rPr>
          <w:rFonts w:eastAsia="宋体"/>
          <w:snapToGrid w:val="0"/>
        </w:rPr>
        <w:t>NG</w:t>
      </w:r>
      <w:r w:rsidRPr="00AA45F9">
        <w:rPr>
          <w:rFonts w:eastAsia="宋体"/>
          <w:snapToGrid w:val="0"/>
        </w:rPr>
        <w:t>AP-PROTOCOL-IES ::= {</w:t>
      </w:r>
      <w:r w:rsidRPr="00AA45F9">
        <w:rPr>
          <w:rFonts w:eastAsia="宋体"/>
          <w:snapToGrid w:val="0"/>
        </w:rPr>
        <w:tab/>
      </w:r>
    </w:p>
    <w:p w14:paraId="7B629414" w14:textId="77777777" w:rsidR="00773812" w:rsidRPr="00620748" w:rsidRDefault="00773812" w:rsidP="00773812">
      <w:pPr>
        <w:pStyle w:val="PL"/>
        <w:rPr>
          <w:rFonts w:eastAsia="宋体"/>
          <w:snapToGrid w:val="0"/>
        </w:rPr>
      </w:pPr>
      <w:r w:rsidRPr="00620748">
        <w:rPr>
          <w:rFonts w:eastAsia="宋体"/>
          <w:snapToGrid w:val="0"/>
        </w:rPr>
        <w:lastRenderedPageBreak/>
        <w:tab/>
        <w:t>{ ID id-AMF-UE-NGAP-ID</w:t>
      </w:r>
      <w:r w:rsidRPr="00620748">
        <w:rPr>
          <w:rFonts w:eastAsia="宋体"/>
          <w:snapToGrid w:val="0"/>
        </w:rPr>
        <w:tab/>
      </w:r>
      <w:r w:rsidRPr="00620748">
        <w:rPr>
          <w:rFonts w:eastAsia="宋体"/>
          <w:snapToGrid w:val="0"/>
        </w:rPr>
        <w:tab/>
        <w:t>CRITICALITY reject</w:t>
      </w:r>
      <w:r w:rsidRPr="00620748">
        <w:rPr>
          <w:rFonts w:eastAsia="宋体"/>
          <w:snapToGrid w:val="0"/>
        </w:rPr>
        <w:tab/>
        <w:t>TYPE AMF-UE-NGAP-ID</w:t>
      </w:r>
      <w:r w:rsidRPr="00620748">
        <w:rPr>
          <w:rFonts w:eastAsia="宋体"/>
          <w:snapToGrid w:val="0"/>
        </w:rPr>
        <w:tab/>
      </w:r>
      <w:r w:rsidRPr="00620748">
        <w:rPr>
          <w:rFonts w:eastAsia="宋体"/>
          <w:snapToGrid w:val="0"/>
        </w:rPr>
        <w:tab/>
        <w:t>PRESENCE mandatory</w:t>
      </w:r>
      <w:r w:rsidRPr="00620748">
        <w:rPr>
          <w:rFonts w:eastAsia="宋体"/>
          <w:snapToGrid w:val="0"/>
        </w:rPr>
        <w:tab/>
        <w:t>}|</w:t>
      </w:r>
    </w:p>
    <w:p w14:paraId="0FD7B516" w14:textId="77777777" w:rsidR="00773812" w:rsidRPr="00620748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620748">
        <w:rPr>
          <w:rFonts w:eastAsia="宋体"/>
          <w:snapToGrid w:val="0"/>
        </w:rPr>
        <w:tab/>
        <w:t>{ ID id-RAN-UE-NGAP-ID</w:t>
      </w:r>
      <w:r w:rsidRPr="00620748">
        <w:rPr>
          <w:rFonts w:eastAsia="宋体"/>
          <w:snapToGrid w:val="0"/>
        </w:rPr>
        <w:tab/>
      </w:r>
      <w:r w:rsidRPr="00620748">
        <w:rPr>
          <w:rFonts w:eastAsia="宋体"/>
          <w:snapToGrid w:val="0"/>
        </w:rPr>
        <w:tab/>
        <w:t>CRITICALITY reject</w:t>
      </w:r>
      <w:r w:rsidRPr="00620748">
        <w:rPr>
          <w:rFonts w:eastAsia="宋体"/>
          <w:snapToGrid w:val="0"/>
        </w:rPr>
        <w:tab/>
        <w:t>TYPE RAN-U</w:t>
      </w:r>
      <w:r>
        <w:rPr>
          <w:rFonts w:eastAsia="宋体"/>
          <w:snapToGrid w:val="0"/>
        </w:rPr>
        <w:t>E-NGAP-ID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PRESENCE mandatory</w:t>
      </w:r>
      <w:r>
        <w:rPr>
          <w:rFonts w:eastAsia="宋体"/>
          <w:snapToGrid w:val="0"/>
        </w:rPr>
        <w:tab/>
        <w:t>}</w:t>
      </w:r>
      <w:r>
        <w:rPr>
          <w:rFonts w:eastAsia="宋体" w:hint="eastAsia"/>
          <w:snapToGrid w:val="0"/>
          <w:lang w:eastAsia="zh-CN"/>
        </w:rPr>
        <w:t>,</w:t>
      </w:r>
    </w:p>
    <w:p w14:paraId="614ABD2B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ab/>
        <w:t>...</w:t>
      </w:r>
    </w:p>
    <w:p w14:paraId="0B4812F6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  <w:r w:rsidRPr="00AA45F9">
        <w:rPr>
          <w:rFonts w:eastAsia="宋体"/>
          <w:snapToGrid w:val="0"/>
        </w:rPr>
        <w:t>}</w:t>
      </w:r>
    </w:p>
    <w:p w14:paraId="670C0FE7" w14:textId="77777777" w:rsidR="00773812" w:rsidRPr="00AA45F9" w:rsidRDefault="00773812" w:rsidP="00773812">
      <w:pPr>
        <w:pStyle w:val="PL"/>
        <w:rPr>
          <w:rFonts w:eastAsia="宋体"/>
          <w:snapToGrid w:val="0"/>
        </w:rPr>
      </w:pPr>
    </w:p>
    <w:p w14:paraId="54CAF505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926B46F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CE4C437" w14:textId="77777777" w:rsidR="00773812" w:rsidRPr="008D0EDE" w:rsidRDefault="00773812" w:rsidP="0077381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5F484D2B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3C546A1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723390C9" w14:textId="77777777" w:rsidR="00773812" w:rsidRPr="008D0EDE" w:rsidRDefault="00773812" w:rsidP="00773812">
      <w:pPr>
        <w:pStyle w:val="PL"/>
        <w:rPr>
          <w:noProof w:val="0"/>
          <w:snapToGrid w:val="0"/>
        </w:rPr>
      </w:pPr>
    </w:p>
    <w:p w14:paraId="3F466A6D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B6DB7BC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B2E5C80" w14:textId="77777777" w:rsidR="00773812" w:rsidRPr="008D0EDE" w:rsidRDefault="00773812" w:rsidP="00773812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0C9F4CA1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64B83D2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A0CE622" w14:textId="77777777" w:rsidR="00773812" w:rsidRPr="008D0EDE" w:rsidRDefault="00773812" w:rsidP="00773812">
      <w:pPr>
        <w:pStyle w:val="PL"/>
        <w:rPr>
          <w:noProof w:val="0"/>
          <w:snapToGrid w:val="0"/>
        </w:rPr>
      </w:pPr>
    </w:p>
    <w:p w14:paraId="4BE56DD5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 ::= SEQUENCE {</w:t>
      </w:r>
    </w:p>
    <w:p w14:paraId="3BB36928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6CD60922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6A2942E1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BF7905F" w14:textId="77777777" w:rsidR="00773812" w:rsidRPr="008D0EDE" w:rsidRDefault="00773812" w:rsidP="00773812">
      <w:pPr>
        <w:pStyle w:val="PL"/>
        <w:rPr>
          <w:noProof w:val="0"/>
          <w:snapToGrid w:val="0"/>
        </w:rPr>
      </w:pPr>
    </w:p>
    <w:p w14:paraId="736A7628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5643E114" w14:textId="77777777" w:rsidR="00773812" w:rsidRPr="008D0EDE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051EA28C" w14:textId="77777777" w:rsidR="00773812" w:rsidRPr="008D0EDE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034E8604" w14:textId="77777777" w:rsidR="00773812" w:rsidRPr="008D0EDE" w:rsidRDefault="00773812" w:rsidP="00773812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767800EC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74C843C9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41DD7612" w14:textId="77777777" w:rsidR="00773812" w:rsidRPr="008D0EDE" w:rsidRDefault="00773812" w:rsidP="00773812">
      <w:pPr>
        <w:pStyle w:val="PL"/>
        <w:rPr>
          <w:noProof w:val="0"/>
          <w:snapToGrid w:val="0"/>
        </w:rPr>
      </w:pPr>
    </w:p>
    <w:p w14:paraId="68077AB6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01FB80B9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2885DC33" w14:textId="77777777" w:rsidR="00773812" w:rsidRPr="008D0EDE" w:rsidRDefault="00773812" w:rsidP="0077381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325D63B4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43C6AC55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7CE1EB5" w14:textId="77777777" w:rsidR="00773812" w:rsidRPr="008D0EDE" w:rsidRDefault="00773812" w:rsidP="00773812">
      <w:pPr>
        <w:pStyle w:val="PL"/>
        <w:rPr>
          <w:noProof w:val="0"/>
          <w:snapToGrid w:val="0"/>
        </w:rPr>
      </w:pPr>
    </w:p>
    <w:p w14:paraId="797CD9D2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45BD45D9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92D79B7" w14:textId="77777777" w:rsidR="00773812" w:rsidRPr="008D0EDE" w:rsidRDefault="00773812" w:rsidP="00773812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30A319D4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7C22A444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5804C521" w14:textId="77777777" w:rsidR="00773812" w:rsidRPr="008D0EDE" w:rsidRDefault="00773812" w:rsidP="00773812">
      <w:pPr>
        <w:pStyle w:val="PL"/>
        <w:rPr>
          <w:noProof w:val="0"/>
          <w:snapToGrid w:val="0"/>
        </w:rPr>
      </w:pPr>
    </w:p>
    <w:p w14:paraId="4A0B69B7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32E36C72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59C41885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52ED8E9E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7E85173D" w14:textId="77777777" w:rsidR="00773812" w:rsidRPr="008D0EDE" w:rsidRDefault="00773812" w:rsidP="00773812">
      <w:pPr>
        <w:pStyle w:val="PL"/>
        <w:rPr>
          <w:noProof w:val="0"/>
          <w:snapToGrid w:val="0"/>
        </w:rPr>
      </w:pPr>
    </w:p>
    <w:p w14:paraId="52D9892D" w14:textId="77777777" w:rsidR="00773812" w:rsidRPr="008D0EDE" w:rsidRDefault="00773812" w:rsidP="00773812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7E7073A9" w14:textId="77777777" w:rsidR="00773812" w:rsidRPr="008D0EDE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3B122550" w14:textId="77777777" w:rsidR="00773812" w:rsidRPr="008D0EDE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422E3EE9" w14:textId="77777777" w:rsidR="00773812" w:rsidRPr="008D0EDE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03304A1D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6E97E95D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54E082C8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44061616" w14:textId="77777777" w:rsidR="00773812" w:rsidRPr="00620748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388A25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C411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E3CC0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20174A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963E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EC846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A0DA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FDAE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19138B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4F0F78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96C7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69492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28A8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72E175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4E5647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F296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874EF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0EDDB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30015848" w14:textId="77777777" w:rsidR="00773812" w:rsidRPr="001D2E49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A48BD0" w14:textId="77777777" w:rsidR="00773812" w:rsidRPr="001D2E49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94733E" w14:textId="77777777" w:rsidR="00773812" w:rsidRPr="001D2E49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F15F2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0CD3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258B2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E5930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9E52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DAC302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457803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27AB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E1F43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61E7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F147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5E92F3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3B3827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E69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2A98D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03689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674AEC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4068BC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2073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E731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C931FE4" w14:textId="77777777" w:rsidR="00773812" w:rsidRPr="001D2E49" w:rsidRDefault="00773812" w:rsidP="00773812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233B2713" w14:textId="77777777" w:rsidR="00773812" w:rsidRPr="001D2E49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56D50D" w14:textId="77777777" w:rsidR="00773812" w:rsidRPr="001D2E49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13822B3" w14:textId="77777777" w:rsidR="00773812" w:rsidRPr="001D2E49" w:rsidRDefault="00773812" w:rsidP="00773812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197F1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21A8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5320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26C74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C7FD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63A4E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0DBA68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42C3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734B430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95841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C2CA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D257F9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20858D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82E7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EF630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B7BA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236EED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718CB4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F96F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39FA6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C47E4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2D0403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18D4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946E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5E16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A970B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901F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25D371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2D51B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2A3E39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1460090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43472949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1C07A3E6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6C2761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3DE2DE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8B99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87C55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CAAE07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7310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509AB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164C56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9476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A0D1EE" w14:textId="77777777" w:rsidR="00773812" w:rsidRPr="001D2E49" w:rsidRDefault="00773812" w:rsidP="00773812">
      <w:pPr>
        <w:pStyle w:val="PL"/>
        <w:rPr>
          <w:noProof w:val="0"/>
        </w:rPr>
      </w:pPr>
    </w:p>
    <w:p w14:paraId="77A2628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AB222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48DEF2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099DC20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2977C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E438E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F68A1B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4C106CC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2D29E7D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FB28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1420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42E13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06AD22F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23C8D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6DD52F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C4028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A0DA9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EFAB6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8E62C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6F810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B48C48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5D76713C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E2E4CA" w14:textId="77777777" w:rsidR="00773812" w:rsidRDefault="00773812" w:rsidP="0077381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526FD2A1" w14:textId="77777777" w:rsidR="00773812" w:rsidRDefault="00773812" w:rsidP="00773812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26F03BA3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692CAB30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1B03B82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E7D9B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9984C7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BA959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0AE28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BA1593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E87CB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04EA8A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40A6B89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03D6C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52DE3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B24BD7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1B85B9B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7431F3B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5EF48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D83C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688A53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333640C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5F4B4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D71B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C4DFA5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88C4E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F7873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E0B685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AF2B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35C84A" w14:textId="77777777" w:rsidR="00773812" w:rsidRPr="00F34838" w:rsidRDefault="00773812" w:rsidP="0077381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1F51B5DF" w14:textId="77777777" w:rsidR="00773812" w:rsidRDefault="00773812" w:rsidP="00773812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1CBAF093" w14:textId="77777777" w:rsidR="00773812" w:rsidRDefault="00773812" w:rsidP="0077381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AABF298" w14:textId="77777777" w:rsidR="00773812" w:rsidRDefault="00773812" w:rsidP="0077381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41869E17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646BAF45" w14:textId="77777777" w:rsidR="00773812" w:rsidRDefault="00773812" w:rsidP="0077381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122FDEE2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51863E65" w14:textId="77777777" w:rsidR="00773812" w:rsidRPr="008711EA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26148EAC" w14:textId="77777777" w:rsidR="00773812" w:rsidRDefault="00773812" w:rsidP="00773812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DB218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45473F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F0C92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62C16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DA16DA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F830D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75FF58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29D1B40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F346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E2C3E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582672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UplinkNASTransport ::= SEQUENCE {</w:t>
      </w:r>
    </w:p>
    <w:p w14:paraId="06BD4FF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27B2758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54777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78EB6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4EA8A1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24C10B8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CE4B64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309E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3E5C63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C6B166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34788D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A58AF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756E7C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06251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C9C9D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251C2F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B1EAA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83EFD8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71950FF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91DF5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32661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18498C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66E65BF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2E620F3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EF2CB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94347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CAE737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5B911EE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5A9ED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48C76A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B172C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18D5BB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054FE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D64BF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52E46A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589C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6F369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028D211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3A01C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6249F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4BD700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::= SEQUENCE {</w:t>
      </w:r>
    </w:p>
    <w:p w14:paraId="727EFBB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0C8C0A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03BA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ACD8B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903ED0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76A916F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E39B8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9D2B67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AE584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7CA6D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318FE7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0E6E0D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44C682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43938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57F7E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197A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877DEE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13F6ED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2FA74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59B75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5DB06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861C9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02A997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2330C1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7095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36402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E4727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C525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84965DF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32D601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1169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FF956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513E3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76FFA6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48B350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1986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F520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3A08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0D77D2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8C754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21F158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2DE4E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5715ABE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48B308C2" w14:textId="77777777" w:rsidR="00773812" w:rsidRPr="00C7086C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1763DD3C" w14:textId="2929FE64" w:rsidR="00773812" w:rsidRDefault="00773812" w:rsidP="00773812">
      <w:pPr>
        <w:pStyle w:val="PL"/>
        <w:rPr>
          <w:ins w:id="400" w:author="Huawei" w:date="2021-07-23T14:53:00Z"/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 xml:space="preserve">TYPE </w:t>
      </w:r>
      <w:bookmarkStart w:id="401" w:name="OLE_LINK71"/>
      <w:bookmarkStart w:id="402" w:name="OLE_LINK72"/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bookmarkEnd w:id="401"/>
      <w:bookmarkEnd w:id="402"/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del w:id="403" w:author="Huawei" w:date="2021-07-23T14:53:00Z">
        <w:r w:rsidRPr="001D2E49" w:rsidDel="00BD17AC">
          <w:rPr>
            <w:noProof w:val="0"/>
            <w:snapToGrid w:val="0"/>
          </w:rPr>
          <w:delText>,</w:delText>
        </w:r>
      </w:del>
      <w:ins w:id="404" w:author="Huawei" w:date="2021-07-23T14:53:00Z">
        <w:r w:rsidR="00BD17AC">
          <w:rPr>
            <w:noProof w:val="0"/>
            <w:snapToGrid w:val="0"/>
          </w:rPr>
          <w:t>|</w:t>
        </w:r>
      </w:ins>
    </w:p>
    <w:p w14:paraId="7AAF10F2" w14:textId="3BA1C68C" w:rsidR="00BD17AC" w:rsidRPr="001D2E49" w:rsidRDefault="00BD17AC" w:rsidP="00773812">
      <w:pPr>
        <w:pStyle w:val="PL"/>
        <w:rPr>
          <w:noProof w:val="0"/>
          <w:snapToGrid w:val="0"/>
        </w:rPr>
      </w:pPr>
      <w:ins w:id="405" w:author="Huawei" w:date="2021-07-23T14:53:00Z">
        <w:r w:rsidRPr="00C7086C">
          <w:rPr>
            <w:snapToGrid w:val="0"/>
          </w:rPr>
          <w:tab/>
          <w:t>{ ID id-</w:t>
        </w:r>
      </w:ins>
      <w:ins w:id="406" w:author="Huawei" w:date="2021-08-04T10:21:00Z">
        <w:r w:rsidR="005554A5">
          <w:rPr>
            <w:snapToGrid w:val="0"/>
          </w:rPr>
          <w:t>Unused</w:t>
        </w:r>
      </w:ins>
      <w:ins w:id="407" w:author="Huawei" w:date="2021-07-23T14:53:00Z">
        <w:r>
          <w:rPr>
            <w:snapToGrid w:val="0"/>
          </w:rPr>
          <w:t>CellsRan</w:t>
        </w:r>
      </w:ins>
      <w:ins w:id="408" w:author="Huawei" w:date="2021-08-04T10:26:00Z">
        <w:r w:rsidR="003F392C">
          <w:rPr>
            <w:snapToGrid w:val="0"/>
          </w:rPr>
          <w:t>g</w:t>
        </w:r>
      </w:ins>
      <w:ins w:id="409" w:author="Huawei" w:date="2021-07-23T14:53:00Z">
        <w:r>
          <w:rPr>
            <w:snapToGrid w:val="0"/>
          </w:rPr>
          <w:t>eList</w:t>
        </w:r>
        <w:r>
          <w:rPr>
            <w:snapToGrid w:val="0"/>
          </w:rPr>
          <w:tab/>
        </w:r>
        <w:r w:rsidRPr="00C7086C">
          <w:rPr>
            <w:snapToGrid w:val="0"/>
          </w:rPr>
          <w:tab/>
          <w:t>C</w:t>
        </w:r>
        <w:r>
          <w:rPr>
            <w:snapToGrid w:val="0"/>
          </w:rPr>
          <w:t>RITICALITY ignore</w:t>
        </w:r>
        <w:r>
          <w:rPr>
            <w:snapToGrid w:val="0"/>
          </w:rPr>
          <w:tab/>
          <w:t xml:space="preserve">TYPE </w:t>
        </w:r>
      </w:ins>
      <w:bookmarkStart w:id="410" w:name="OLE_LINK73"/>
      <w:bookmarkStart w:id="411" w:name="OLE_LINK74"/>
      <w:ins w:id="412" w:author="Huawei" w:date="2021-08-04T10:26:00Z">
        <w:r w:rsidR="003F392C">
          <w:rPr>
            <w:snapToGrid w:val="0"/>
          </w:rPr>
          <w:t>Unused</w:t>
        </w:r>
      </w:ins>
      <w:ins w:id="413" w:author="Huawei" w:date="2021-07-23T14:53:00Z">
        <w:r>
          <w:rPr>
            <w:snapToGrid w:val="0"/>
          </w:rPr>
          <w:t>CellsRangeList</w:t>
        </w:r>
        <w:bookmarkEnd w:id="410"/>
        <w:bookmarkEnd w:id="411"/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  <w:t>PRESENCE optional</w:t>
        </w:r>
        <w:r w:rsidRPr="00C7086C">
          <w:rPr>
            <w:snapToGrid w:val="0"/>
          </w:rPr>
          <w:tab/>
          <w:t>}</w:t>
        </w:r>
      </w:ins>
      <w:ins w:id="414" w:author="Huawei" w:date="2021-07-23T14:54:00Z">
        <w:r>
          <w:rPr>
            <w:snapToGrid w:val="0"/>
          </w:rPr>
          <w:t>,</w:t>
        </w:r>
      </w:ins>
    </w:p>
    <w:p w14:paraId="6D2B09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2046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3BF15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2A558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4A19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CEE68A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RESPONSE</w:t>
      </w:r>
    </w:p>
    <w:p w14:paraId="196EF8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4F75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5424C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714A2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1DB602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6A96C0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7041A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92BBA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53664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12B8FE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13C2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71CAC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087F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0C1A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A5C1F01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B1E2C46" w14:textId="77777777" w:rsidR="00773812" w:rsidRPr="00C7086C" w:rsidRDefault="00773812" w:rsidP="00773812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2F955B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FD622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E94D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51A93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8D662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9829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6C0A33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4ED039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4D9B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56D34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F472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1AE445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425056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0426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3744B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53BE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43C3F4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8EB6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0EE51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1B4C8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E4D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3564F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86F28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7A4E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34736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5D3C4B9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2D1F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13A41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8B3D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C54E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6BC1C6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57F5731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4E03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E8B81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7EB10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7FE745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666A82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27EB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836EB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23B1FB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513BD8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FFB710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C2BCB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7342C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7A8EE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6D184E8" w14:textId="77777777" w:rsidR="00773812" w:rsidRPr="003F068A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2EE46FCE" w14:textId="230B9C41" w:rsidR="00773812" w:rsidRDefault="00773812" w:rsidP="00773812">
      <w:pPr>
        <w:pStyle w:val="PL"/>
        <w:rPr>
          <w:ins w:id="415" w:author="Huawei" w:date="2021-07-23T14:55:00Z"/>
          <w:noProof w:val="0"/>
          <w:snapToGrid w:val="0"/>
        </w:rPr>
      </w:pPr>
      <w:r w:rsidRPr="003F068A">
        <w:rPr>
          <w:snapToGrid w:val="0"/>
        </w:rPr>
        <w:tab/>
        <w:t xml:space="preserve">{ ID </w:t>
      </w:r>
      <w:bookmarkStart w:id="416" w:name="OLE_LINK63"/>
      <w:bookmarkStart w:id="417" w:name="OLE_LINK64"/>
      <w:r w:rsidRPr="003F068A">
        <w:rPr>
          <w:snapToGrid w:val="0"/>
        </w:rPr>
        <w:t>id-Extended-</w:t>
      </w:r>
      <w:r w:rsidRPr="00FA6F9D">
        <w:rPr>
          <w:snapToGrid w:val="0"/>
        </w:rPr>
        <w:t>RANNodeName</w:t>
      </w:r>
      <w:bookmarkEnd w:id="416"/>
      <w:bookmarkEnd w:id="417"/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del w:id="418" w:author="Huawei" w:date="2021-07-23T14:55:00Z">
        <w:r w:rsidRPr="001D2E49" w:rsidDel="005D3937">
          <w:rPr>
            <w:noProof w:val="0"/>
            <w:snapToGrid w:val="0"/>
          </w:rPr>
          <w:delText>,</w:delText>
        </w:r>
      </w:del>
      <w:ins w:id="419" w:author="Huawei" w:date="2021-07-23T14:55:00Z">
        <w:r w:rsidR="005D3937">
          <w:rPr>
            <w:noProof w:val="0"/>
            <w:snapToGrid w:val="0"/>
          </w:rPr>
          <w:t>|</w:t>
        </w:r>
      </w:ins>
    </w:p>
    <w:p w14:paraId="0F7632F9" w14:textId="75A66F82" w:rsidR="005D3937" w:rsidRPr="001D2E49" w:rsidRDefault="005D3937" w:rsidP="005D3937">
      <w:pPr>
        <w:pStyle w:val="PL"/>
        <w:rPr>
          <w:ins w:id="420" w:author="Huawei" w:date="2021-07-23T14:55:00Z"/>
          <w:noProof w:val="0"/>
          <w:snapToGrid w:val="0"/>
        </w:rPr>
      </w:pPr>
      <w:ins w:id="421" w:author="Huawei" w:date="2021-07-23T14:55:00Z">
        <w:r w:rsidRPr="00C7086C">
          <w:rPr>
            <w:snapToGrid w:val="0"/>
          </w:rPr>
          <w:tab/>
          <w:t xml:space="preserve">{ ID </w:t>
        </w:r>
        <w:bookmarkStart w:id="422" w:name="OLE_LINK60"/>
        <w:bookmarkStart w:id="423" w:name="OLE_LINK62"/>
        <w:bookmarkStart w:id="424" w:name="OLE_LINK66"/>
        <w:r w:rsidRPr="00C7086C">
          <w:rPr>
            <w:snapToGrid w:val="0"/>
          </w:rPr>
          <w:t>id-</w:t>
        </w:r>
      </w:ins>
      <w:ins w:id="425" w:author="Huawei" w:date="2021-08-04T10:22:00Z">
        <w:r w:rsidR="005554A5">
          <w:rPr>
            <w:snapToGrid w:val="0"/>
          </w:rPr>
          <w:t>Unused</w:t>
        </w:r>
      </w:ins>
      <w:ins w:id="426" w:author="Huawei" w:date="2021-07-23T14:55:00Z">
        <w:r>
          <w:rPr>
            <w:snapToGrid w:val="0"/>
          </w:rPr>
          <w:t>CellsRan</w:t>
        </w:r>
      </w:ins>
      <w:ins w:id="427" w:author="Huawei" w:date="2021-08-04T10:26:00Z">
        <w:r w:rsidR="003F392C">
          <w:rPr>
            <w:snapToGrid w:val="0"/>
          </w:rPr>
          <w:t>g</w:t>
        </w:r>
      </w:ins>
      <w:ins w:id="428" w:author="Huawei" w:date="2021-07-23T14:55:00Z">
        <w:r>
          <w:rPr>
            <w:snapToGrid w:val="0"/>
          </w:rPr>
          <w:t>eList</w:t>
        </w:r>
        <w:bookmarkEnd w:id="422"/>
        <w:bookmarkEnd w:id="423"/>
        <w:bookmarkEnd w:id="424"/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ab/>
          <w:t>C</w:t>
        </w:r>
        <w:r>
          <w:rPr>
            <w:snapToGrid w:val="0"/>
          </w:rPr>
          <w:t>RITICALITY ignore</w:t>
        </w:r>
        <w:r>
          <w:rPr>
            <w:snapToGrid w:val="0"/>
          </w:rPr>
          <w:tab/>
          <w:t xml:space="preserve">TYPE </w:t>
        </w:r>
      </w:ins>
      <w:bookmarkStart w:id="429" w:name="OLE_LINK45"/>
      <w:bookmarkStart w:id="430" w:name="OLE_LINK47"/>
      <w:ins w:id="431" w:author="Huawei" w:date="2021-08-04T10:22:00Z">
        <w:r w:rsidR="005554A5">
          <w:rPr>
            <w:snapToGrid w:val="0"/>
          </w:rPr>
          <w:t>Unused</w:t>
        </w:r>
      </w:ins>
      <w:ins w:id="432" w:author="Huawei" w:date="2021-07-23T14:55:00Z">
        <w:r>
          <w:rPr>
            <w:snapToGrid w:val="0"/>
          </w:rPr>
          <w:t>CellsRangeList</w:t>
        </w:r>
        <w:bookmarkEnd w:id="429"/>
        <w:bookmarkEnd w:id="430"/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 w:rsidRPr="00C7086C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C7086C">
          <w:rPr>
            <w:snapToGrid w:val="0"/>
          </w:rPr>
          <w:t>PRESENCE optional</w:t>
        </w:r>
        <w:r w:rsidRPr="00C7086C">
          <w:rPr>
            <w:snapToGrid w:val="0"/>
          </w:rPr>
          <w:tab/>
          <w:t>}</w:t>
        </w:r>
        <w:r>
          <w:rPr>
            <w:snapToGrid w:val="0"/>
          </w:rPr>
          <w:t>,</w:t>
        </w:r>
      </w:ins>
    </w:p>
    <w:p w14:paraId="6F7628E4" w14:textId="77777777" w:rsidR="005D3937" w:rsidRPr="005D3937" w:rsidRDefault="005D3937" w:rsidP="00773812">
      <w:pPr>
        <w:pStyle w:val="PL"/>
        <w:rPr>
          <w:noProof w:val="0"/>
          <w:snapToGrid w:val="0"/>
        </w:rPr>
      </w:pPr>
    </w:p>
    <w:p w14:paraId="0CA1FC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3D53B8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D1D15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F58C4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644C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1D9B688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783C5C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A8B2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D5442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8A4499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31A8BD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317759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00C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B78B7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06ECF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461423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DB227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AA66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39B7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1042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CD74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F72566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7962AA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3A62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E37B9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50904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05FCC3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4CE91F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7C67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93D8A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BEA62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69C9AD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1FD0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4840B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8C768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44FF4E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74A52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2F18D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C121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259FC4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596F04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0435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83107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1C36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550B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9E1EF8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2D1706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54F6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8A9D4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DC1A1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08659D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3D6892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DC0A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97C70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4BAF5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536C75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2E398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04DC0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E6B5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C42C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E7F7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81F4C1C" w14:textId="77777777" w:rsidR="00773812" w:rsidRPr="003F068A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13B7C8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C94D4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AE32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ED3A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46ACC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2C21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01A393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61ED0B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D68A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8ECC7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346F1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73B480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6EB1B7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DCEB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4950B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7AB52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027B86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7EF17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72D4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251D5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147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B2B14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C472B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164AC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46EDF9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622442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1F8D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7D306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2B76A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517C18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20CFFB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E170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3378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49705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40B21B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CB87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1023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81E69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C88F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26F3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DB24B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19A7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356F46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7FFAB2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D7B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D75BF8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9425E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223D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98A154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1871E2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3FC61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270CB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91FF7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6A7881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2C1252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EB8E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D8686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12A2C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3A0C72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A9CDF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2D0C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53A1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A31A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3C10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5EE35F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0C4570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EB79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ACA92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CE31F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33D1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EFFBCF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079C39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621B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D364B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5CCB2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78D96A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47D9C4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6724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EC855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C459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52A8CB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8B1A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37A7F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88E6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62DB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A43D6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8EF8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EB770F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7E4369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2768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FC48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083F9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1209E6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20E8FA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DEF6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957D4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9F4AB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7A68B2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1D95AE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1258F1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4843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5D5DC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E424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5D7C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705A81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794CD0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D9E7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98747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FB7E2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6CAA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E8B987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6E222F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7423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72547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71F14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6E5F60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5BFC82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5FB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3F889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56912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2AF5D7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5B11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BC4D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6EEA90D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CD835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D8EDB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96E2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0514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EA3A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D50A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FE5504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651024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4C05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87F6D8" w14:textId="77777777" w:rsidR="00773812" w:rsidRPr="001D2E49" w:rsidRDefault="00773812" w:rsidP="00773812">
      <w:pPr>
        <w:pStyle w:val="PL"/>
        <w:rPr>
          <w:noProof w:val="0"/>
        </w:rPr>
      </w:pPr>
    </w:p>
    <w:p w14:paraId="4D15A7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52B809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79506B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307A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D69120" w14:textId="77777777" w:rsidR="00773812" w:rsidRPr="001D2E49" w:rsidRDefault="00773812" w:rsidP="00773812">
      <w:pPr>
        <w:pStyle w:val="PL"/>
        <w:rPr>
          <w:noProof w:val="0"/>
        </w:rPr>
      </w:pPr>
    </w:p>
    <w:p w14:paraId="2D8A62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30EEB5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宋体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50B042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宋体"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4E18B1E" w14:textId="77777777" w:rsidR="00773812" w:rsidRPr="001D2E49" w:rsidRDefault="00773812" w:rsidP="00773812">
      <w:pPr>
        <w:pStyle w:val="PL"/>
        <w:tabs>
          <w:tab w:val="clear" w:pos="4608"/>
          <w:tab w:val="left" w:pos="4610"/>
        </w:tabs>
        <w:rPr>
          <w:rFonts w:eastAsia="宋体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宋体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宋体"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BA2B4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F15C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CA6C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4468A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473C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DD620B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OVERLOAD STOP</w:t>
      </w:r>
    </w:p>
    <w:p w14:paraId="7C0720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880C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461F9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368F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573BD6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2D9B2C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0494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B5C49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7429A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313F90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DF2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AFCAE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1079E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49A0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8F7F3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3F10AA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7C7A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6EFC1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C971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0FF9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DAB425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2E3DAE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57AF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EB3FA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8F5F1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7E3395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1BE859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B4B8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2648C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AC343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4FF4EE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2693789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9843C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11BF5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EBA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23CC4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</w:p>
    <w:p w14:paraId="75922A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6898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B6E637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29AAA7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FB97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E4C79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C99E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60D592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7C6F44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AB9E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22C8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4D405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04DEF9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927195E" w14:textId="77777777" w:rsidR="00773812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C0519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AA82C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C718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10B9725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</w:p>
    <w:p w14:paraId="24B233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7031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33DBFE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7A8B7A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E8BC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9DE9A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F1914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4340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05A847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271586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D128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0135F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8089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35DF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CCAAF0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50C686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2EBA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ADBC3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1981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4B96C7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726050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FBA4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F2B48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5033F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78BA63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94F8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1DD9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2798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104D6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B241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8ABE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B393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331A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7EE0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6607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54221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1057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0276A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C8EB6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0460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F11650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5FF1EF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6CA6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3A9D16" w14:textId="77777777" w:rsidR="00773812" w:rsidRPr="001D2E49" w:rsidRDefault="00773812" w:rsidP="00773812">
      <w:pPr>
        <w:pStyle w:val="PL"/>
        <w:rPr>
          <w:noProof w:val="0"/>
        </w:rPr>
      </w:pPr>
    </w:p>
    <w:p w14:paraId="71A932E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0311AC1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5802E93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B978B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058C286" w14:textId="77777777" w:rsidR="00773812" w:rsidRPr="001D2E49" w:rsidRDefault="00773812" w:rsidP="00773812">
      <w:pPr>
        <w:pStyle w:val="PL"/>
        <w:rPr>
          <w:noProof w:val="0"/>
        </w:rPr>
      </w:pPr>
    </w:p>
    <w:p w14:paraId="082B517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00E046D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709E04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0EDAC2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08F3425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7744F77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BD5A33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DE31D84" w14:textId="77777777" w:rsidR="00773812" w:rsidRPr="001D2E49" w:rsidRDefault="00773812" w:rsidP="00773812">
      <w:pPr>
        <w:pStyle w:val="PL"/>
        <w:rPr>
          <w:noProof w:val="0"/>
        </w:rPr>
      </w:pPr>
    </w:p>
    <w:p w14:paraId="4CF035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6304D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21B047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057495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922D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D754F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DE465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082F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1BC7C3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73CB71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DAEB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79D52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FF326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3E1583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5A7215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A14F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6685E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02BB6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7809EB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9D2D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E850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A59FB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924E0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C9E0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BECC1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A828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1E26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AA7166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19CD17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0FDF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08341A" w14:textId="77777777" w:rsidR="00773812" w:rsidRPr="001D2E49" w:rsidRDefault="00773812" w:rsidP="00773812">
      <w:pPr>
        <w:pStyle w:val="PL"/>
        <w:rPr>
          <w:noProof w:val="0"/>
        </w:rPr>
      </w:pPr>
    </w:p>
    <w:p w14:paraId="2DC3917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42AFD7F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6EFD343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C8E3C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FD6C29F" w14:textId="77777777" w:rsidR="00773812" w:rsidRPr="001D2E49" w:rsidRDefault="00773812" w:rsidP="00773812">
      <w:pPr>
        <w:pStyle w:val="PL"/>
        <w:rPr>
          <w:noProof w:val="0"/>
        </w:rPr>
      </w:pPr>
    </w:p>
    <w:p w14:paraId="1CF5479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08C8907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15B4E4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6D67E8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1DC0527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76276D6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19DC72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EE64B4" w14:textId="77777777" w:rsidR="00773812" w:rsidRPr="001D2E49" w:rsidRDefault="00773812" w:rsidP="00773812">
      <w:pPr>
        <w:pStyle w:val="PL"/>
        <w:rPr>
          <w:noProof w:val="0"/>
        </w:rPr>
      </w:pPr>
    </w:p>
    <w:p w14:paraId="609A546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BA5264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9BA1503" w14:textId="77777777" w:rsidR="00773812" w:rsidRPr="001D2E49" w:rsidRDefault="00773812" w:rsidP="0077381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62C4D5C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lastRenderedPageBreak/>
        <w:t>--</w:t>
      </w:r>
    </w:p>
    <w:p w14:paraId="344AFEC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C1CE1F3" w14:textId="77777777" w:rsidR="00773812" w:rsidRPr="001D2E49" w:rsidRDefault="00773812" w:rsidP="00773812">
      <w:pPr>
        <w:pStyle w:val="PL"/>
        <w:rPr>
          <w:noProof w:val="0"/>
        </w:rPr>
      </w:pPr>
    </w:p>
    <w:p w14:paraId="3B14EFF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D466B3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18ADA79" w14:textId="77777777" w:rsidR="00773812" w:rsidRPr="001D2E49" w:rsidRDefault="00773812" w:rsidP="00773812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46EBF2C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4CCA2B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98A37AB" w14:textId="77777777" w:rsidR="00773812" w:rsidRPr="001D2E49" w:rsidRDefault="00773812" w:rsidP="00773812">
      <w:pPr>
        <w:pStyle w:val="PL"/>
        <w:rPr>
          <w:noProof w:val="0"/>
        </w:rPr>
      </w:pPr>
    </w:p>
    <w:p w14:paraId="66866D0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4E1120B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0222279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3567EE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84F986C" w14:textId="77777777" w:rsidR="00773812" w:rsidRPr="001D2E49" w:rsidRDefault="00773812" w:rsidP="00773812">
      <w:pPr>
        <w:pStyle w:val="PL"/>
        <w:rPr>
          <w:noProof w:val="0"/>
        </w:rPr>
      </w:pPr>
    </w:p>
    <w:p w14:paraId="009747A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46A53C3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C03122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CDCF64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3E0E8E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565370A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14CFB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B7189A7" w14:textId="77777777" w:rsidR="00773812" w:rsidRPr="001D2E49" w:rsidRDefault="00773812" w:rsidP="00773812">
      <w:pPr>
        <w:pStyle w:val="PL"/>
        <w:rPr>
          <w:noProof w:val="0"/>
        </w:rPr>
      </w:pPr>
    </w:p>
    <w:p w14:paraId="7DBAB44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EA2846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BBEF67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28029F0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79BC14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D52DD04" w14:textId="77777777" w:rsidR="00773812" w:rsidRPr="001D2E49" w:rsidRDefault="00773812" w:rsidP="00773812">
      <w:pPr>
        <w:pStyle w:val="PL"/>
        <w:rPr>
          <w:noProof w:val="0"/>
        </w:rPr>
      </w:pPr>
    </w:p>
    <w:p w14:paraId="6EF5D7F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86A0B3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73C647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72E7FBC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8B20DF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1CF1B31" w14:textId="77777777" w:rsidR="00773812" w:rsidRPr="001D2E49" w:rsidRDefault="00773812" w:rsidP="00773812">
      <w:pPr>
        <w:pStyle w:val="PL"/>
        <w:rPr>
          <w:noProof w:val="0"/>
        </w:rPr>
      </w:pPr>
    </w:p>
    <w:p w14:paraId="31530BC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59F8B1F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34D0C35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7E30D0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772A91" w14:textId="77777777" w:rsidR="00773812" w:rsidRPr="001D2E49" w:rsidRDefault="00773812" w:rsidP="00773812">
      <w:pPr>
        <w:pStyle w:val="PL"/>
        <w:rPr>
          <w:noProof w:val="0"/>
        </w:rPr>
      </w:pPr>
    </w:p>
    <w:p w14:paraId="32A8EDE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15BB2F5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9145C4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2D24B55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44D57C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2DDF63" w14:textId="77777777" w:rsidR="00773812" w:rsidRPr="001D2E49" w:rsidRDefault="00773812" w:rsidP="00773812">
      <w:pPr>
        <w:pStyle w:val="PL"/>
        <w:rPr>
          <w:noProof w:val="0"/>
        </w:rPr>
      </w:pPr>
    </w:p>
    <w:p w14:paraId="38DFAE4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2EE24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AB352D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7823DD8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F6909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1681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268254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6BBA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D66F05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DOWNLINK UE ASSOCIATED NRPPA TRANSPORT</w:t>
      </w:r>
    </w:p>
    <w:p w14:paraId="006DC6E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73FBE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292EBE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970403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525B560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150031E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876DE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8FB12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C8BD92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2C1722B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9B5CA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3E903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3073F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DDE86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D141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14C0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C8F8F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70AB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7371AF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4ADD18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FDC2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08FFC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C4A27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23EC66C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3F2ED82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27021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87455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27B8AB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5885B88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061C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9249F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2B289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BC22A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E899A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5A86D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BF489C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57733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EAB9A0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4FE00A0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0ECFB9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7CBC4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24FC34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1902C8A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1AD90E1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FEEE5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0937F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AB60FA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558411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6A9CB8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AF250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00DFF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9CCFC9" w14:textId="77777777" w:rsidR="00773812" w:rsidRPr="001D2E49" w:rsidRDefault="00773812" w:rsidP="00773812">
      <w:pPr>
        <w:pStyle w:val="PL"/>
        <w:rPr>
          <w:noProof w:val="0"/>
          <w:lang w:eastAsia="zh-CN"/>
        </w:rPr>
      </w:pPr>
    </w:p>
    <w:p w14:paraId="4BDC2F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91E01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3F8108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7245F1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4489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5053D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4ADA26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143AE60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296D03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BEA0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25016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0B2A54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107A7F3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6700BB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37E73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1DFCE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7CE703" w14:textId="77777777" w:rsidR="00773812" w:rsidRDefault="00773812" w:rsidP="00773812">
      <w:pPr>
        <w:pStyle w:val="PL"/>
        <w:rPr>
          <w:noProof w:val="0"/>
        </w:rPr>
      </w:pPr>
    </w:p>
    <w:p w14:paraId="1713CB36" w14:textId="77777777" w:rsidR="00A37841" w:rsidRPr="001D2E49" w:rsidRDefault="00A37841" w:rsidP="00773812">
      <w:pPr>
        <w:pStyle w:val="PL"/>
        <w:rPr>
          <w:noProof w:val="0"/>
        </w:rPr>
      </w:pPr>
    </w:p>
    <w:p w14:paraId="04B752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F448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911561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75EE0C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5896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9F9AB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AFFF5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8BCC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233887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103C56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CB92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C2CD1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543EF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2A3E9E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3F4EBC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966C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C10C6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404E6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1AFCD09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FD9D89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357D0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AEBA9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C94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6F6B90" w14:textId="77777777" w:rsidR="00773812" w:rsidRPr="001D2E49" w:rsidRDefault="00773812" w:rsidP="00773812">
      <w:pPr>
        <w:pStyle w:val="PL"/>
        <w:rPr>
          <w:noProof w:val="0"/>
        </w:rPr>
      </w:pPr>
    </w:p>
    <w:p w14:paraId="797E43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E454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78E81E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166D6A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9562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E6092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F9D0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0CBA9C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6E0488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E2B5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37ED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069E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TraceFailureIndicationIEs NGAP-PROTOCOL-IES ::= {</w:t>
      </w:r>
    </w:p>
    <w:p w14:paraId="76F2FA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277A88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89ABF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9824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EC71F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0FBF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2D8BD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15B43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3671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B12C50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5BFDCD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B643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453F8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CA402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5B087E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6FDFFB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D245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B06D4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25CF7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437D0D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F6C5E3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671E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DFE69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392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C74B35" w14:textId="77777777" w:rsidR="00773812" w:rsidRPr="001D2E49" w:rsidRDefault="00773812" w:rsidP="00773812">
      <w:pPr>
        <w:pStyle w:val="PL"/>
        <w:rPr>
          <w:noProof w:val="0"/>
          <w:lang w:eastAsia="zh-CN"/>
        </w:rPr>
      </w:pPr>
    </w:p>
    <w:p w14:paraId="3F9D1F4C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09C687F2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205A0085" w14:textId="77777777" w:rsidR="00773812" w:rsidRPr="001D2E49" w:rsidRDefault="00773812" w:rsidP="00773812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37D2AB3C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27FFEA20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1FC5927D" w14:textId="77777777" w:rsidR="00773812" w:rsidRPr="001D2E49" w:rsidRDefault="00773812" w:rsidP="00773812">
      <w:pPr>
        <w:pStyle w:val="PL"/>
        <w:rPr>
          <w:noProof w:val="0"/>
          <w:lang w:eastAsia="zh-CN"/>
        </w:rPr>
      </w:pPr>
    </w:p>
    <w:p w14:paraId="7991761C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5C6D12EC" w14:textId="77777777" w:rsidR="00773812" w:rsidRPr="001D2E49" w:rsidRDefault="00773812" w:rsidP="00773812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5F7BC039" w14:textId="77777777" w:rsidR="00773812" w:rsidRPr="001D2E49" w:rsidRDefault="00773812" w:rsidP="0077381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298A3867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36A29E43" w14:textId="77777777" w:rsidR="00773812" w:rsidRPr="001D2E49" w:rsidRDefault="00773812" w:rsidP="00773812">
      <w:pPr>
        <w:pStyle w:val="PL"/>
        <w:rPr>
          <w:noProof w:val="0"/>
          <w:lang w:eastAsia="zh-CN"/>
        </w:rPr>
      </w:pPr>
    </w:p>
    <w:p w14:paraId="179E37D3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2BD05812" w14:textId="77777777" w:rsidR="00773812" w:rsidRPr="001D2E49" w:rsidRDefault="00773812" w:rsidP="0077381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72CF69C7" w14:textId="77777777" w:rsidR="00773812" w:rsidRPr="001D2E49" w:rsidRDefault="00773812" w:rsidP="0077381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1A19DCD3" w14:textId="77777777" w:rsidR="00773812" w:rsidRPr="001D2E49" w:rsidRDefault="00773812" w:rsidP="0077381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D3942EC" w14:textId="77777777" w:rsidR="00773812" w:rsidRPr="001D2E49" w:rsidRDefault="00773812" w:rsidP="0077381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8C94162" w14:textId="77777777" w:rsidR="00773812" w:rsidRPr="001D2E49" w:rsidRDefault="00773812" w:rsidP="0077381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6BDE2AEF" w14:textId="77777777" w:rsidR="00773812" w:rsidRDefault="00773812" w:rsidP="00773812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452206F7" w14:textId="77777777" w:rsidR="00773812" w:rsidRPr="001D2E49" w:rsidRDefault="00773812" w:rsidP="00773812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4571FA30" w14:textId="77777777" w:rsidR="00773812" w:rsidRPr="001D2E49" w:rsidRDefault="00773812" w:rsidP="0077381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4097CFB7" w14:textId="77777777" w:rsidR="00773812" w:rsidRPr="001D2E49" w:rsidRDefault="00773812" w:rsidP="00773812">
      <w:pPr>
        <w:pStyle w:val="PL"/>
      </w:pPr>
      <w:r w:rsidRPr="001D2E49">
        <w:t>}</w:t>
      </w:r>
    </w:p>
    <w:p w14:paraId="1B0875E0" w14:textId="77777777" w:rsidR="00773812" w:rsidRPr="001D2E49" w:rsidRDefault="00773812" w:rsidP="00773812">
      <w:pPr>
        <w:pStyle w:val="PL"/>
      </w:pPr>
    </w:p>
    <w:p w14:paraId="2E9ED6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9451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FF40E0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6D68A5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A878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18FA2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D415C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8CF6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D743A9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764B98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3340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2D2BB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F38C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6F55CC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49914E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8779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570F6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4F682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7FFBA54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40176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35A6A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04714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F32F7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970A06E" w14:textId="77777777" w:rsidR="00773812" w:rsidRPr="001D2E49" w:rsidRDefault="00773812" w:rsidP="00773812">
      <w:pPr>
        <w:pStyle w:val="PL"/>
        <w:rPr>
          <w:noProof w:val="0"/>
          <w:lang w:eastAsia="zh-CN"/>
        </w:rPr>
      </w:pPr>
    </w:p>
    <w:p w14:paraId="40C758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927E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FC6AE9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0E9E40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257E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7996A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0955C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6D06F6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3F2C31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741A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2048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E44F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40DB7A1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E6836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4C5DE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08BB9C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7A0557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42B90EF" w14:textId="77777777" w:rsidR="00773812" w:rsidRPr="001D2E49" w:rsidRDefault="00773812" w:rsidP="00773812">
      <w:pPr>
        <w:pStyle w:val="PL"/>
        <w:rPr>
          <w:noProof w:val="0"/>
          <w:lang w:eastAsia="zh-CN"/>
        </w:rPr>
      </w:pPr>
    </w:p>
    <w:p w14:paraId="1663C8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0B54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AA51B8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4F0DB8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79D8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827E2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E2EFB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5B67F3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3E0686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75B6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EE2D7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55228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3BD6AEE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60067E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9FB5A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209B2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02336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47B24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27B4CE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4550103D" w14:textId="77777777" w:rsidR="00773812" w:rsidRPr="001D2E49" w:rsidRDefault="00773812" w:rsidP="00773812">
      <w:pPr>
        <w:pStyle w:val="PL"/>
        <w:rPr>
          <w:noProof w:val="0"/>
        </w:rPr>
      </w:pPr>
    </w:p>
    <w:p w14:paraId="2B8BBF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511F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3FF151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4A19AB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DC2A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5ECB7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1B1C9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C86C2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F135F9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78B061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9B65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8221C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855F9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755A1D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1D3520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DAE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8F9EA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1C5AD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279E02F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E53E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C906E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DC457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1C62C426" w14:textId="77777777" w:rsidR="00773812" w:rsidRPr="001D2E49" w:rsidRDefault="00773812" w:rsidP="00773812">
      <w:pPr>
        <w:pStyle w:val="PL"/>
        <w:rPr>
          <w:noProof w:val="0"/>
        </w:rPr>
      </w:pPr>
    </w:p>
    <w:p w14:paraId="140BA3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855F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AD7BC2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3A7175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A925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20C22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C414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657C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5333C4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33F5B4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11EB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9683A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F4663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6A766FD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5CACAA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1F4A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8B969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41CBC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7D767E4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5D8AA8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1344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2297138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AE932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F52C5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75433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9FE9D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7DA05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421265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6D95DCA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6BEFFE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F6DE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C228A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89EF8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9F9D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75B1B75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1D391A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BFD5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7AEE1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B0D04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3D8116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1C5212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A8EB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4DB5E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A4910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2FF8A89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68B71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43FDF0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071B6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56AB6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EF18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8AB9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FFBEE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0B40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A95B34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151CD2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DD3A8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02AC1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D90947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0E9D91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4DD33D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EE08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CF60E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FC5AD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0DAB4A8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57F2A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045B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2D0F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1A907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8336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D88C0B" w14:textId="77777777" w:rsidR="00773812" w:rsidRPr="001D2E49" w:rsidRDefault="00773812" w:rsidP="00773812">
      <w:pPr>
        <w:pStyle w:val="PL"/>
        <w:rPr>
          <w:noProof w:val="0"/>
        </w:rPr>
      </w:pPr>
    </w:p>
    <w:p w14:paraId="0E8134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BF36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A24B20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1C2907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1FAD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35CAA9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508E6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865E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F2A406" w14:textId="77777777" w:rsidR="00773812" w:rsidRPr="001D2E49" w:rsidRDefault="00773812" w:rsidP="00773812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698B3C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1D910A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3DE8A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21435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1C5544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0E3648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854E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10E58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F422F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592447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D5981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20385C43" w14:textId="77777777" w:rsidR="00773812" w:rsidRPr="001D2E49" w:rsidRDefault="00773812" w:rsidP="00773812">
      <w:pPr>
        <w:pStyle w:val="PL"/>
        <w:rPr>
          <w:noProof w:val="0"/>
        </w:rPr>
      </w:pPr>
    </w:p>
    <w:p w14:paraId="2D3828C5" w14:textId="77777777" w:rsidR="00773812" w:rsidRPr="001D2E49" w:rsidRDefault="00773812" w:rsidP="00773812">
      <w:pPr>
        <w:pStyle w:val="PL"/>
        <w:rPr>
          <w:noProof w:val="0"/>
        </w:rPr>
      </w:pPr>
      <w:bookmarkStart w:id="433" w:name="_Hlk4608294"/>
    </w:p>
    <w:p w14:paraId="5E80CA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1E4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07F1D8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01D5C2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867E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BB6B7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17BCA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8AC168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CE8E8B3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5E33E29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78859E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4ECC7DC" w14:textId="77777777" w:rsidR="00773812" w:rsidRPr="001D2E49" w:rsidRDefault="00773812" w:rsidP="00773812">
      <w:pPr>
        <w:pStyle w:val="PL"/>
        <w:rPr>
          <w:noProof w:val="0"/>
        </w:rPr>
      </w:pPr>
    </w:p>
    <w:bookmarkEnd w:id="433"/>
    <w:p w14:paraId="5ABC027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79B743E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06B4E95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5692C6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ED8B420" w14:textId="77777777" w:rsidR="00773812" w:rsidRPr="001D2E49" w:rsidRDefault="00773812" w:rsidP="00773812">
      <w:pPr>
        <w:pStyle w:val="PL"/>
        <w:rPr>
          <w:noProof w:val="0"/>
        </w:rPr>
      </w:pPr>
    </w:p>
    <w:p w14:paraId="2A82E12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7A04717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17824D2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CD5D5E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27C2D3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60DEEA8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62D8E1B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557EFB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931459" w14:textId="77777777" w:rsidR="00773812" w:rsidRPr="001D2E49" w:rsidRDefault="00773812" w:rsidP="00773812">
      <w:pPr>
        <w:pStyle w:val="PL"/>
        <w:rPr>
          <w:noProof w:val="0"/>
        </w:rPr>
      </w:pPr>
    </w:p>
    <w:p w14:paraId="6A8052E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7F9471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12897F8" w14:textId="77777777" w:rsidR="00773812" w:rsidRPr="001D2E49" w:rsidRDefault="00773812" w:rsidP="00773812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5D5AC66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E7B52C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C23C747" w14:textId="77777777" w:rsidR="00773812" w:rsidRPr="001D2E49" w:rsidRDefault="00773812" w:rsidP="00773812">
      <w:pPr>
        <w:pStyle w:val="PL"/>
        <w:rPr>
          <w:noProof w:val="0"/>
        </w:rPr>
      </w:pPr>
    </w:p>
    <w:p w14:paraId="63A0DC1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D291EE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D9339A5" w14:textId="77777777" w:rsidR="00773812" w:rsidRPr="001D2E49" w:rsidRDefault="00773812" w:rsidP="00773812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34172B7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lastRenderedPageBreak/>
        <w:t>--</w:t>
      </w:r>
    </w:p>
    <w:p w14:paraId="77EC04E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4849EA8" w14:textId="77777777" w:rsidR="00773812" w:rsidRPr="001D2E49" w:rsidRDefault="00773812" w:rsidP="00773812">
      <w:pPr>
        <w:pStyle w:val="PL"/>
        <w:rPr>
          <w:noProof w:val="0"/>
        </w:rPr>
      </w:pPr>
    </w:p>
    <w:p w14:paraId="5EC7685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22FC007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38A9D98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0AC7C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39F6F9E" w14:textId="77777777" w:rsidR="00773812" w:rsidRPr="001D2E49" w:rsidRDefault="00773812" w:rsidP="00773812">
      <w:pPr>
        <w:pStyle w:val="PL"/>
        <w:rPr>
          <w:noProof w:val="0"/>
        </w:rPr>
      </w:pPr>
    </w:p>
    <w:p w14:paraId="3689D51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60BFD0C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39B8655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21388C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273F90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625C31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1B9DD5C" w14:textId="77777777" w:rsidR="00773812" w:rsidRPr="001D2E49" w:rsidRDefault="00773812" w:rsidP="00773812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626DFF5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0EA970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2B0FE99" w14:textId="77777777" w:rsidR="00773812" w:rsidRPr="001D2E49" w:rsidRDefault="00773812" w:rsidP="00773812">
      <w:pPr>
        <w:pStyle w:val="PL"/>
        <w:rPr>
          <w:noProof w:val="0"/>
        </w:rPr>
      </w:pPr>
    </w:p>
    <w:p w14:paraId="4B24149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4237AD7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6D07882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4FFF22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FA7B4A" w14:textId="77777777" w:rsidR="00773812" w:rsidRPr="001D2E49" w:rsidRDefault="00773812" w:rsidP="00773812">
      <w:pPr>
        <w:pStyle w:val="PL"/>
        <w:rPr>
          <w:noProof w:val="0"/>
        </w:rPr>
      </w:pPr>
    </w:p>
    <w:p w14:paraId="1958C90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7E2426C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4BF033A0" w14:textId="77777777" w:rsidR="00773812" w:rsidRPr="001D2E49" w:rsidRDefault="00773812" w:rsidP="00773812">
      <w:pPr>
        <w:pStyle w:val="PL"/>
        <w:rPr>
          <w:noProof w:val="0"/>
        </w:rPr>
      </w:pPr>
    </w:p>
    <w:p w14:paraId="58F955D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060103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05A333E" w14:textId="77777777" w:rsidR="00773812" w:rsidRDefault="00773812" w:rsidP="00773812">
      <w:pPr>
        <w:pStyle w:val="PL"/>
        <w:rPr>
          <w:highlight w:val="green"/>
        </w:rPr>
      </w:pPr>
    </w:p>
    <w:p w14:paraId="0F6CACB7" w14:textId="77777777" w:rsidR="00773812" w:rsidRPr="00367E0D" w:rsidRDefault="00773812" w:rsidP="00773812">
      <w:pPr>
        <w:pStyle w:val="PL"/>
      </w:pPr>
      <w:r w:rsidRPr="00367E0D">
        <w:t>-- **************************************************************</w:t>
      </w:r>
    </w:p>
    <w:p w14:paraId="572A9E21" w14:textId="77777777" w:rsidR="00773812" w:rsidRPr="00367E0D" w:rsidRDefault="00773812" w:rsidP="00773812">
      <w:pPr>
        <w:pStyle w:val="PL"/>
      </w:pPr>
      <w:r w:rsidRPr="00367E0D">
        <w:t>--</w:t>
      </w:r>
    </w:p>
    <w:p w14:paraId="190133EE" w14:textId="77777777" w:rsidR="00773812" w:rsidRPr="00367E0D" w:rsidRDefault="00773812" w:rsidP="00773812">
      <w:pPr>
        <w:pStyle w:val="PL"/>
      </w:pPr>
      <w:r w:rsidRPr="00367E0D">
        <w:t>-- Connection Establishment Indication</w:t>
      </w:r>
    </w:p>
    <w:p w14:paraId="5E31E011" w14:textId="77777777" w:rsidR="00773812" w:rsidRPr="00367E0D" w:rsidRDefault="00773812" w:rsidP="00773812">
      <w:pPr>
        <w:pStyle w:val="PL"/>
      </w:pPr>
      <w:r w:rsidRPr="00367E0D">
        <w:t>--</w:t>
      </w:r>
    </w:p>
    <w:p w14:paraId="3A6DC544" w14:textId="77777777" w:rsidR="00773812" w:rsidRPr="00367E0D" w:rsidRDefault="00773812" w:rsidP="00773812">
      <w:pPr>
        <w:pStyle w:val="PL"/>
      </w:pPr>
      <w:r w:rsidRPr="00367E0D">
        <w:t>-- **************************************************************</w:t>
      </w:r>
    </w:p>
    <w:p w14:paraId="20359A6C" w14:textId="77777777" w:rsidR="00773812" w:rsidRPr="00367E0D" w:rsidRDefault="00773812" w:rsidP="00773812">
      <w:pPr>
        <w:pStyle w:val="PL"/>
      </w:pPr>
    </w:p>
    <w:p w14:paraId="4371D71C" w14:textId="77777777" w:rsidR="00773812" w:rsidRPr="00367E0D" w:rsidRDefault="00773812" w:rsidP="00773812">
      <w:pPr>
        <w:pStyle w:val="PL"/>
      </w:pPr>
      <w:r w:rsidRPr="00367E0D">
        <w:t>ConnectionEstablishmentIndication::= SEQUENCE {</w:t>
      </w:r>
    </w:p>
    <w:p w14:paraId="015617A8" w14:textId="77777777" w:rsidR="00773812" w:rsidRPr="00367E0D" w:rsidRDefault="00773812" w:rsidP="00773812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5ED62A46" w14:textId="77777777" w:rsidR="00773812" w:rsidRPr="00367E0D" w:rsidRDefault="00773812" w:rsidP="00773812">
      <w:pPr>
        <w:pStyle w:val="PL"/>
      </w:pPr>
      <w:r w:rsidRPr="00367E0D">
        <w:tab/>
        <w:t>...</w:t>
      </w:r>
    </w:p>
    <w:p w14:paraId="592099A5" w14:textId="77777777" w:rsidR="00773812" w:rsidRPr="00367E0D" w:rsidRDefault="00773812" w:rsidP="00773812">
      <w:pPr>
        <w:pStyle w:val="PL"/>
      </w:pPr>
      <w:r w:rsidRPr="00367E0D">
        <w:t>}</w:t>
      </w:r>
    </w:p>
    <w:p w14:paraId="52B3288E" w14:textId="77777777" w:rsidR="00773812" w:rsidRPr="00367E0D" w:rsidRDefault="00773812" w:rsidP="00773812">
      <w:pPr>
        <w:pStyle w:val="PL"/>
      </w:pPr>
    </w:p>
    <w:p w14:paraId="3E27B2B7" w14:textId="77777777" w:rsidR="00773812" w:rsidRPr="00367E0D" w:rsidRDefault="00773812" w:rsidP="00773812">
      <w:pPr>
        <w:pStyle w:val="PL"/>
      </w:pPr>
      <w:r w:rsidRPr="00367E0D">
        <w:t>ConnectionEstablishmentIndicationIEs NGAP-PROTOCOL-IES ::= {</w:t>
      </w:r>
    </w:p>
    <w:p w14:paraId="13FFFC3C" w14:textId="77777777" w:rsidR="00773812" w:rsidRPr="00367E0D" w:rsidRDefault="00773812" w:rsidP="00773812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5E7C56E6" w14:textId="77777777" w:rsidR="00773812" w:rsidRPr="00367E0D" w:rsidRDefault="00773812" w:rsidP="00773812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631E8BDF" w14:textId="77777777" w:rsidR="00773812" w:rsidRPr="00367E0D" w:rsidRDefault="00773812" w:rsidP="00773812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25E8CD72" w14:textId="77777777" w:rsidR="00773812" w:rsidRPr="00367E0D" w:rsidRDefault="00773812" w:rsidP="00773812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6F1E4350" w14:textId="77777777" w:rsidR="00773812" w:rsidRPr="00367E0D" w:rsidRDefault="00773812" w:rsidP="00773812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434" w:name="_Hlk38475115"/>
      <w:r w:rsidRPr="00367E0D">
        <w:rPr>
          <w:snapToGrid w:val="0"/>
        </w:rPr>
        <w:t>|</w:t>
      </w:r>
      <w:bookmarkEnd w:id="434"/>
    </w:p>
    <w:p w14:paraId="7709370A" w14:textId="77777777" w:rsidR="00773812" w:rsidRPr="00345012" w:rsidRDefault="00773812" w:rsidP="00773812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379178E3" w14:textId="77777777" w:rsidR="00773812" w:rsidRPr="00067120" w:rsidRDefault="00773812" w:rsidP="00773812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62D778DA" w14:textId="77777777" w:rsidR="00773812" w:rsidRPr="00067120" w:rsidRDefault="00773812" w:rsidP="0077381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7F441B9B" w14:textId="77777777" w:rsidR="00773812" w:rsidRDefault="00773812" w:rsidP="00773812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72E41665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333C221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24F4C0DF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5C97EFCB" w14:textId="77777777" w:rsidR="00773812" w:rsidRPr="00367E0D" w:rsidRDefault="00773812" w:rsidP="00773812">
      <w:pPr>
        <w:pStyle w:val="PL"/>
      </w:pPr>
      <w:r w:rsidRPr="00367E0D">
        <w:lastRenderedPageBreak/>
        <w:tab/>
        <w:t>...</w:t>
      </w:r>
    </w:p>
    <w:p w14:paraId="4BD73535" w14:textId="77777777" w:rsidR="00773812" w:rsidRPr="00CE382F" w:rsidRDefault="00773812" w:rsidP="00773812">
      <w:pPr>
        <w:pStyle w:val="PL"/>
      </w:pPr>
      <w:r w:rsidRPr="00367E0D">
        <w:t>}</w:t>
      </w:r>
    </w:p>
    <w:p w14:paraId="1A2112C4" w14:textId="77777777" w:rsidR="00773812" w:rsidRPr="00367E0D" w:rsidRDefault="00773812" w:rsidP="00773812">
      <w:pPr>
        <w:pStyle w:val="PL"/>
      </w:pPr>
    </w:p>
    <w:p w14:paraId="01D99AE2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41793F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951A1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E17CD22" w14:textId="77777777" w:rsidR="00773812" w:rsidRPr="001D2E49" w:rsidRDefault="00773812" w:rsidP="00773812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5225823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40080C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258DFC8" w14:textId="77777777" w:rsidR="00773812" w:rsidRPr="001D2E49" w:rsidRDefault="00773812" w:rsidP="00773812">
      <w:pPr>
        <w:pStyle w:val="PL"/>
        <w:rPr>
          <w:noProof w:val="0"/>
        </w:rPr>
      </w:pPr>
    </w:p>
    <w:p w14:paraId="468DC9C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883CEF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3A869A6" w14:textId="77777777" w:rsidR="00773812" w:rsidRPr="001D2E49" w:rsidRDefault="00773812" w:rsidP="0077381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6EE9BF7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86276D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4751A41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B7CD96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2FADEBB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3E38791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78B18C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E41D8C4" w14:textId="77777777" w:rsidR="00773812" w:rsidRPr="001D2E49" w:rsidRDefault="00773812" w:rsidP="00773812">
      <w:pPr>
        <w:pStyle w:val="PL"/>
        <w:rPr>
          <w:noProof w:val="0"/>
        </w:rPr>
      </w:pPr>
    </w:p>
    <w:p w14:paraId="4F25AE9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73A6E8E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6543071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74F21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798281" w14:textId="77777777" w:rsidR="00773812" w:rsidRPr="001D2E49" w:rsidRDefault="00773812" w:rsidP="00773812">
      <w:pPr>
        <w:pStyle w:val="PL"/>
        <w:rPr>
          <w:noProof w:val="0"/>
        </w:rPr>
      </w:pPr>
    </w:p>
    <w:p w14:paraId="1C90504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7647D3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524CDD9" w14:textId="77777777" w:rsidR="00773812" w:rsidRPr="001D2E49" w:rsidRDefault="00773812" w:rsidP="00773812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3FF9C50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C07F35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80FE026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416CF7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5A221B3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697BDB8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A1F19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2BDC0AA" w14:textId="77777777" w:rsidR="00773812" w:rsidRPr="001D2E49" w:rsidRDefault="00773812" w:rsidP="00773812">
      <w:pPr>
        <w:pStyle w:val="PL"/>
        <w:rPr>
          <w:noProof w:val="0"/>
        </w:rPr>
      </w:pPr>
    </w:p>
    <w:p w14:paraId="149503F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33C4E149" w14:textId="77777777" w:rsidR="00773812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230371D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633AB36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173C097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544D633" w14:textId="77777777" w:rsidR="00773812" w:rsidRPr="00670F1F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CDA61E7" w14:textId="77777777" w:rsidR="00773812" w:rsidRDefault="00773812" w:rsidP="00773812">
      <w:pPr>
        <w:pStyle w:val="PL"/>
        <w:rPr>
          <w:noProof w:val="0"/>
        </w:rPr>
      </w:pPr>
    </w:p>
    <w:p w14:paraId="10EAD308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BAE93FA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136FAEE5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3E954F33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10C205D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942322D" w14:textId="77777777" w:rsidR="00773812" w:rsidRPr="008711EA" w:rsidRDefault="00773812" w:rsidP="00773812">
      <w:pPr>
        <w:pStyle w:val="PL"/>
        <w:rPr>
          <w:noProof w:val="0"/>
        </w:rPr>
      </w:pPr>
    </w:p>
    <w:p w14:paraId="0B8BD081" w14:textId="77777777" w:rsidR="00773812" w:rsidRPr="008711EA" w:rsidRDefault="00773812" w:rsidP="0077381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0DCA8FE0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2EFE41E4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6B32A689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lastRenderedPageBreak/>
        <w:t>}</w:t>
      </w:r>
    </w:p>
    <w:p w14:paraId="112BC664" w14:textId="77777777" w:rsidR="00773812" w:rsidRPr="008711EA" w:rsidRDefault="00773812" w:rsidP="00773812">
      <w:pPr>
        <w:pStyle w:val="PL"/>
        <w:rPr>
          <w:noProof w:val="0"/>
        </w:rPr>
      </w:pPr>
    </w:p>
    <w:p w14:paraId="57669E1A" w14:textId="77777777" w:rsidR="00773812" w:rsidRPr="008711EA" w:rsidRDefault="00773812" w:rsidP="00773812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16CC38FE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33B3312E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7C72816E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4FDC635A" w14:textId="77777777" w:rsidR="00773812" w:rsidRPr="008711EA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54DC606A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256BB1DA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F92CEE4" w14:textId="77777777" w:rsidR="00773812" w:rsidRPr="001D2E49" w:rsidRDefault="00773812" w:rsidP="00773812">
      <w:pPr>
        <w:pStyle w:val="PL"/>
        <w:rPr>
          <w:noProof w:val="0"/>
        </w:rPr>
      </w:pPr>
    </w:p>
    <w:p w14:paraId="2E17BA6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5F55BB8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77083542" w14:textId="77777777" w:rsidR="00773812" w:rsidRPr="001D2E49" w:rsidRDefault="00773812" w:rsidP="00773812"/>
    <w:p w14:paraId="10F0118D" w14:textId="77777777" w:rsidR="00773812" w:rsidRPr="001D2E49" w:rsidRDefault="00773812" w:rsidP="00773812">
      <w:pPr>
        <w:pStyle w:val="3"/>
      </w:pPr>
      <w:bookmarkStart w:id="435" w:name="_Toc20955356"/>
      <w:bookmarkStart w:id="436" w:name="_Toc29503809"/>
      <w:bookmarkStart w:id="437" w:name="_Toc29504393"/>
      <w:bookmarkStart w:id="438" w:name="_Toc29504977"/>
      <w:bookmarkStart w:id="439" w:name="_Toc36553430"/>
      <w:bookmarkStart w:id="440" w:name="_Toc36555157"/>
      <w:bookmarkStart w:id="441" w:name="_Toc45652556"/>
      <w:bookmarkStart w:id="442" w:name="_Toc45658988"/>
      <w:bookmarkStart w:id="443" w:name="_Toc45720808"/>
      <w:bookmarkStart w:id="444" w:name="_Toc45798688"/>
      <w:bookmarkStart w:id="445" w:name="_Toc45898077"/>
      <w:bookmarkStart w:id="446" w:name="_Toc51746284"/>
      <w:bookmarkStart w:id="447" w:name="_Toc64446549"/>
      <w:bookmarkStart w:id="448" w:name="_Toc73982419"/>
      <w:r w:rsidRPr="001D2E49">
        <w:t>9.4.5</w:t>
      </w:r>
      <w:r w:rsidRPr="001D2E49">
        <w:tab/>
        <w:t>Information Element Definitions</w:t>
      </w:r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</w:p>
    <w:p w14:paraId="64DE09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51934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003A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C810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483886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8BA4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26327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F6B74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28576D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D11A9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699930A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4ECB1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777514A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1A5E0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3A9F61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A5299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DDCCE6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AE7AE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bookmarkStart w:id="449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351661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36B172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50947A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6B3E64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53B5498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6CD19C9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407279E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02BB23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603B9F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6A5F26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5F5FBA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7690CC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BF9ED1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2E09DD8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4B8471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32F537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04606B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01FE2521" w14:textId="77777777" w:rsidR="00773812" w:rsidRPr="00AD521A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DE3180A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5C1E0230" w14:textId="77777777" w:rsidR="00773812" w:rsidRDefault="00773812" w:rsidP="00773812">
      <w:pPr>
        <w:pStyle w:val="PL"/>
        <w:rPr>
          <w:lang w:eastAsia="zh-CN"/>
        </w:rPr>
      </w:pPr>
      <w:r w:rsidRPr="00111906">
        <w:rPr>
          <w:rFonts w:eastAsia="宋体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0646D205" w14:textId="77777777" w:rsidR="00773812" w:rsidRPr="00AD521A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65F3B0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50C62E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5DE0D0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14A9F3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56EB29D4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16B0967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0F881A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736057B4" w14:textId="77777777" w:rsidR="00773812" w:rsidRDefault="00773812" w:rsidP="0077381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5211992A" w14:textId="77777777" w:rsidR="00773812" w:rsidRDefault="00773812" w:rsidP="00773812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082DB501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5C85AB8C" w14:textId="77777777" w:rsidR="00773812" w:rsidRPr="00ED189F" w:rsidRDefault="00773812" w:rsidP="00773812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0F12FEF1" w14:textId="77777777" w:rsidR="00773812" w:rsidRPr="00ED189F" w:rsidRDefault="00773812" w:rsidP="00773812">
      <w:pPr>
        <w:pStyle w:val="PL"/>
        <w:rPr>
          <w:snapToGrid w:val="0"/>
        </w:rPr>
      </w:pPr>
      <w:r w:rsidRPr="00326920">
        <w:rPr>
          <w:rFonts w:eastAsia="宋体"/>
          <w:snapToGrid w:val="0"/>
        </w:rPr>
        <w:tab/>
      </w:r>
      <w:r w:rsidRPr="00ED189F">
        <w:rPr>
          <w:snapToGrid w:val="0"/>
        </w:rPr>
        <w:t>id-GlobalRANNodeID,</w:t>
      </w:r>
    </w:p>
    <w:p w14:paraId="66CB184C" w14:textId="77777777" w:rsidR="00773812" w:rsidRPr="00C05B0F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18701705" w14:textId="77777777" w:rsidR="00773812" w:rsidRPr="00C05B0F" w:rsidRDefault="00773812" w:rsidP="0077381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1F2FD4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08F87A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3F7439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68D5DB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6F61BA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133EB5AD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bookmarkStart w:id="450" w:name="OLE_LINK51"/>
      <w:r w:rsidRPr="00F32326">
        <w:rPr>
          <w:noProof w:val="0"/>
          <w:snapToGrid w:val="0"/>
        </w:rPr>
        <w:tab/>
        <w:t>id-MDTConfiguration,</w:t>
      </w:r>
    </w:p>
    <w:bookmarkEnd w:id="450"/>
    <w:p w14:paraId="67CC6A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281D2F0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02A2B4B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36FB32F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5DDECB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4730FC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3D51047E" w14:textId="77777777" w:rsidR="00773812" w:rsidRPr="002F1391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68262B44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1B56B3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6825DA7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0F3BA5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7E588D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26382C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541AB5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1FB65AB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31C41DE4" w14:textId="77777777" w:rsidR="00773812" w:rsidRDefault="00773812" w:rsidP="00773812">
      <w:pPr>
        <w:pStyle w:val="PL"/>
        <w:rPr>
          <w:rFonts w:eastAsia="宋体"/>
        </w:rPr>
      </w:pPr>
      <w:r>
        <w:rPr>
          <w:rFonts w:eastAsia="宋体"/>
        </w:rPr>
        <w:tab/>
      </w:r>
      <w:r w:rsidRPr="00426C7D">
        <w:rPr>
          <w:rFonts w:eastAsia="宋体"/>
        </w:rPr>
        <w:t>id-QosFlow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>
        <w:rPr>
          <w:rFonts w:eastAsia="宋体"/>
        </w:rPr>
        <w:t>,</w:t>
      </w:r>
    </w:p>
    <w:p w14:paraId="4BBB78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7214AEDF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1E859FA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074A2F86" w14:textId="77777777" w:rsidR="00773812" w:rsidRPr="006F1034" w:rsidRDefault="00773812" w:rsidP="00773812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440DCC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605B993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3511034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68B6CAA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4788393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5006B0D7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2BBB101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4265BA2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53A2EB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2C268B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5DC844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id-SecurityIndication,</w:t>
      </w:r>
    </w:p>
    <w:p w14:paraId="66E5DF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1BB6B613" w14:textId="77777777" w:rsidR="00773812" w:rsidRDefault="00773812" w:rsidP="0077381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4B73AE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3002D56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77C1EDB0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65C883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58603A71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7EAED51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1432D876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7DA6E4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069462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058C61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757E3A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0696B3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5E83BE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7F1D4F67" w14:textId="77777777" w:rsidR="00773812" w:rsidRPr="00960F6D" w:rsidRDefault="00773812" w:rsidP="00773812">
      <w:pPr>
        <w:pStyle w:val="PL"/>
        <w:rPr>
          <w:rFonts w:eastAsia="等线"/>
          <w:snapToGrid w:val="0"/>
        </w:rPr>
      </w:pPr>
      <w:r w:rsidRPr="00326920">
        <w:rPr>
          <w:rFonts w:eastAsia="宋体"/>
        </w:rPr>
        <w:tab/>
      </w:r>
      <w:r w:rsidRPr="00960F6D">
        <w:rPr>
          <w:rFonts w:eastAsia="等线"/>
          <w:snapToGrid w:val="0"/>
        </w:rPr>
        <w:t>id-</w:t>
      </w:r>
      <w:r w:rsidRPr="00960F6D">
        <w:rPr>
          <w:rFonts w:eastAsia="等线"/>
          <w:snapToGrid w:val="0"/>
          <w:lang w:eastAsia="zh-CN"/>
        </w:rPr>
        <w:t>UsedRSNInformation,</w:t>
      </w:r>
    </w:p>
    <w:p w14:paraId="227C2C37" w14:textId="77777777" w:rsidR="00773812" w:rsidRDefault="00773812" w:rsidP="0077381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10B8EEF5" w14:textId="77777777" w:rsidR="00773812" w:rsidRPr="00C05B0F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21B3F0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0F21A48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18B28AF1" w14:textId="77777777" w:rsidR="00773812" w:rsidRPr="001D2E49" w:rsidRDefault="00773812" w:rsidP="00773812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1489119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6974F073" w14:textId="77777777" w:rsidR="00773812" w:rsidRDefault="00773812" w:rsidP="00773812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46394BC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1F1C4578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1AA1C6F7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maxnoofCandidateCells,</w:t>
      </w:r>
    </w:p>
    <w:p w14:paraId="4B5AB850" w14:textId="77777777" w:rsidR="00773812" w:rsidRDefault="00773812" w:rsidP="00773812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725DB2F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0FA6DE9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0FB6C15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maxnoofCellinEAI,</w:t>
      </w:r>
    </w:p>
    <w:p w14:paraId="7124090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0E7C783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581CA1E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5D7B350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5AADB31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54BC74F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5CE0DC8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397855D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58813706" w14:textId="77777777" w:rsidR="00773812" w:rsidRPr="001D2E49" w:rsidRDefault="00773812" w:rsidP="00773812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7028C3E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66F1911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5C584DD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42AFF2B3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72FE879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9A42EB4" w14:textId="77777777" w:rsidR="00773812" w:rsidRDefault="00773812" w:rsidP="00773812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1AA085A3" w14:textId="77777777" w:rsidR="00773812" w:rsidRDefault="00773812" w:rsidP="00773812">
      <w:pPr>
        <w:pStyle w:val="PL"/>
        <w:rPr>
          <w:noProof w:val="0"/>
        </w:rPr>
      </w:pPr>
      <w:r>
        <w:rPr>
          <w:noProof w:val="0"/>
        </w:rPr>
        <w:tab/>
      </w:r>
      <w:bookmarkStart w:id="451" w:name="OLE_LINK134"/>
      <w:r>
        <w:rPr>
          <w:noProof w:val="0"/>
        </w:rPr>
        <w:t>maxnoofMDTPLMNs</w:t>
      </w:r>
      <w:bookmarkEnd w:id="451"/>
      <w:r>
        <w:rPr>
          <w:noProof w:val="0"/>
        </w:rPr>
        <w:t>,</w:t>
      </w:r>
    </w:p>
    <w:p w14:paraId="1B337451" w14:textId="77777777" w:rsidR="00773812" w:rsidRPr="00367E0D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20020073" w14:textId="77777777" w:rsidR="00773812" w:rsidRPr="001D2E49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07D7F806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0352B328" w14:textId="77777777" w:rsidR="00773812" w:rsidRPr="001D2E49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16AFC91F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70C35798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maxnoofNRCellBands,</w:t>
      </w:r>
    </w:p>
    <w:p w14:paraId="11044EF1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lastRenderedPageBreak/>
        <w:tab/>
      </w:r>
      <w:bookmarkStart w:id="452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452"/>
      <w:r>
        <w:rPr>
          <w:noProof w:val="0"/>
          <w:snapToGrid w:val="0"/>
          <w:lang w:eastAsia="zh-CN"/>
        </w:rPr>
        <w:t>,</w:t>
      </w:r>
    </w:p>
    <w:p w14:paraId="6D553C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7A02E3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5BF07D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33F970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036EFA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538689D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6B62B35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4487710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1B0780E5" w14:textId="77777777" w:rsidR="00773812" w:rsidRDefault="00773812" w:rsidP="00773812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09E88DE3" w14:textId="77777777" w:rsidR="00773812" w:rsidRPr="001D2E49" w:rsidRDefault="00773812" w:rsidP="00773812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3997F5E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15C0D6B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21F8F3E2" w14:textId="77777777" w:rsidR="00773812" w:rsidRPr="00F32326" w:rsidRDefault="00773812" w:rsidP="00773812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66B0E5B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maxnoofTAIforInactive,</w:t>
      </w:r>
    </w:p>
    <w:p w14:paraId="2B6880C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63223FF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33FBE9F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624BE51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14A0E2A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maxnoofTimePeriods,</w:t>
      </w:r>
    </w:p>
    <w:p w14:paraId="7B23C9B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26FED317" w14:textId="77777777" w:rsidR="00773812" w:rsidRDefault="00773812" w:rsidP="00773812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18F4F03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7AF9C0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6919CBB1" w14:textId="4007FBEB" w:rsidR="00BE5858" w:rsidRPr="001D2E49" w:rsidDel="00BE5858" w:rsidRDefault="00773812" w:rsidP="00773812">
      <w:pPr>
        <w:pStyle w:val="PL"/>
        <w:rPr>
          <w:del w:id="453" w:author="Huawei" w:date="2021-07-23T15:07:00Z"/>
          <w:noProof w:val="0"/>
        </w:rPr>
      </w:pPr>
      <w:r w:rsidRPr="001D2E49">
        <w:rPr>
          <w:noProof w:val="0"/>
        </w:rPr>
        <w:tab/>
        <w:t>maxnoofXnTLAs</w:t>
      </w:r>
      <w:ins w:id="454" w:author="Huawei" w:date="2021-07-23T15:07:00Z">
        <w:r w:rsidR="00BE5858">
          <w:rPr>
            <w:noProof w:val="0"/>
          </w:rPr>
          <w:t>,</w:t>
        </w:r>
      </w:ins>
    </w:p>
    <w:bookmarkEnd w:id="449"/>
    <w:p w14:paraId="773E8377" w14:textId="3C3D2920" w:rsidR="00773812" w:rsidRPr="007175A7" w:rsidRDefault="00BE5858" w:rsidP="00773812">
      <w:pPr>
        <w:pStyle w:val="PL"/>
        <w:rPr>
          <w:ins w:id="455" w:author="Huawei" w:date="2021-07-23T15:07:00Z"/>
        </w:rPr>
      </w:pPr>
      <w:ins w:id="456" w:author="Huawei" w:date="2021-07-23T15:07:00Z">
        <w:r>
          <w:rPr>
            <w:i/>
          </w:rPr>
          <w:tab/>
        </w:r>
        <w:r w:rsidRPr="007175A7">
          <w:t>maxnoof</w:t>
        </w:r>
      </w:ins>
      <w:ins w:id="457" w:author="Huawei" w:date="2021-08-04T10:22:00Z">
        <w:r w:rsidR="005554A5">
          <w:t>Unused</w:t>
        </w:r>
      </w:ins>
      <w:ins w:id="458" w:author="Huawei" w:date="2021-07-23T15:07:00Z">
        <w:r w:rsidRPr="007175A7">
          <w:t>CellRangeItems</w:t>
        </w:r>
      </w:ins>
    </w:p>
    <w:p w14:paraId="0ED1FBB7" w14:textId="77777777" w:rsidR="00BE5858" w:rsidRPr="001D2E49" w:rsidRDefault="00BE5858" w:rsidP="00773812">
      <w:pPr>
        <w:pStyle w:val="PL"/>
        <w:rPr>
          <w:noProof w:val="0"/>
          <w:snapToGrid w:val="0"/>
        </w:rPr>
      </w:pPr>
    </w:p>
    <w:p w14:paraId="344651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08BB5E1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1641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BE7F3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1C744F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350DA8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6803DB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76F59B0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49BB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729CBB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01CF27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033110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0C56C3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7787C7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2EFD9D3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285FADC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78F5B19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4AC099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56F89DD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ACB9BC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1024830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3C46E6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01CD2A3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DA031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64B51AD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D29AC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883F0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9E7942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742AE851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D1F50F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717F4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2C8A1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DB9FF7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4389C4F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1756A1B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8766E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2F82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57669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4ABFE6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3F0592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53E242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2A2874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6CF72E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C15E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5B729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948CC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18DDE2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6BA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9366A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2D5690F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002C493B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E021B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71EF5AE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67E78E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3CF1FA6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A21421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58F1A7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BD55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8421C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B1092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15D416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60B13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7BA00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DB677CA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5C1E8561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9EFC3F7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1E3D9986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3C376566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3439CAFA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282CB94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56CBC3A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1EFEF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2752B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19E32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1CF677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48D85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06D81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C95B6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76973307" w14:textId="77777777" w:rsidR="00773812" w:rsidRDefault="00773812" w:rsidP="00773812">
      <w:pPr>
        <w:pStyle w:val="PL"/>
      </w:pPr>
    </w:p>
    <w:p w14:paraId="218D95B2" w14:textId="77777777" w:rsidR="00773812" w:rsidRDefault="00773812" w:rsidP="00773812">
      <w:pPr>
        <w:pStyle w:val="PL"/>
      </w:pPr>
      <w:r>
        <w:lastRenderedPageBreak/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4FB494C5" w14:textId="77777777" w:rsidR="00773812" w:rsidRDefault="00773812" w:rsidP="00773812">
      <w:pPr>
        <w:pStyle w:val="PL"/>
      </w:pPr>
    </w:p>
    <w:p w14:paraId="5DBC31DD" w14:textId="77777777" w:rsidR="00773812" w:rsidRDefault="00773812" w:rsidP="00773812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17D1E57F" w14:textId="77777777" w:rsidR="00773812" w:rsidRPr="00BC3EE7" w:rsidRDefault="00773812" w:rsidP="00773812">
      <w:pPr>
        <w:pStyle w:val="PL"/>
      </w:pPr>
    </w:p>
    <w:p w14:paraId="6A5DF66D" w14:textId="77777777" w:rsidR="00773812" w:rsidRPr="003C3A29" w:rsidRDefault="00773812" w:rsidP="0077381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31C3A3C4" w14:textId="77777777" w:rsidR="00773812" w:rsidRPr="003C3A29" w:rsidRDefault="00773812" w:rsidP="00773812">
      <w:pPr>
        <w:pStyle w:val="PL"/>
        <w:rPr>
          <w:snapToGrid w:val="0"/>
        </w:rPr>
      </w:pPr>
    </w:p>
    <w:p w14:paraId="396E6CD2" w14:textId="77777777" w:rsidR="00773812" w:rsidRPr="003C3A29" w:rsidRDefault="00773812" w:rsidP="0077381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5C518D3A" w14:textId="77777777" w:rsidR="00773812" w:rsidRPr="003C3A29" w:rsidRDefault="00773812" w:rsidP="00773812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3FA3DB36" w14:textId="77777777" w:rsidR="00773812" w:rsidRDefault="00773812" w:rsidP="0077381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C1D8B19" w14:textId="77777777" w:rsidR="00773812" w:rsidRPr="002F3DF4" w:rsidRDefault="00773812" w:rsidP="00773812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46E07CF" w14:textId="77777777" w:rsidR="00773812" w:rsidRPr="002F3DF4" w:rsidRDefault="00773812" w:rsidP="0077381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6C2E8635" w14:textId="77777777" w:rsidR="00773812" w:rsidRPr="002F3DF4" w:rsidRDefault="00773812" w:rsidP="00773812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4FDFA2AD" w14:textId="77777777" w:rsidR="00773812" w:rsidRPr="003C3A29" w:rsidRDefault="00773812" w:rsidP="00773812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5170B7C4" w14:textId="77777777" w:rsidR="00773812" w:rsidRPr="003C3A29" w:rsidRDefault="00773812" w:rsidP="0077381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6C46A9C6" w14:textId="77777777" w:rsidR="00773812" w:rsidRPr="003C3A29" w:rsidRDefault="00773812" w:rsidP="0077381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DEC0D62" w14:textId="77777777" w:rsidR="00773812" w:rsidRPr="003C3A29" w:rsidRDefault="00773812" w:rsidP="00773812">
      <w:pPr>
        <w:pStyle w:val="PL"/>
        <w:rPr>
          <w:snapToGrid w:val="0"/>
        </w:rPr>
      </w:pPr>
    </w:p>
    <w:p w14:paraId="13CA5D91" w14:textId="77777777" w:rsidR="00773812" w:rsidRPr="003C3A29" w:rsidRDefault="00773812" w:rsidP="00773812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55744BFB" w14:textId="77777777" w:rsidR="00773812" w:rsidRPr="003C3A29" w:rsidRDefault="00773812" w:rsidP="00773812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6993C0E3" w14:textId="77777777" w:rsidR="00773812" w:rsidRPr="003C3A29" w:rsidRDefault="00773812" w:rsidP="00773812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45BA319" w14:textId="77777777" w:rsidR="00773812" w:rsidRDefault="00773812" w:rsidP="00773812">
      <w:pPr>
        <w:pStyle w:val="PL"/>
        <w:outlineLvl w:val="3"/>
        <w:rPr>
          <w:noProof w:val="0"/>
          <w:snapToGrid w:val="0"/>
        </w:rPr>
      </w:pPr>
    </w:p>
    <w:p w14:paraId="2A8CDF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796FE71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502501A" w14:textId="77777777" w:rsidR="00773812" w:rsidRDefault="00773812" w:rsidP="00773812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54C7C5FE" w14:textId="77777777" w:rsidR="00773812" w:rsidRPr="004D77E0" w:rsidRDefault="00773812" w:rsidP="00773812">
      <w:pPr>
        <w:pStyle w:val="PL"/>
      </w:pPr>
    </w:p>
    <w:p w14:paraId="0F03853B" w14:textId="77777777" w:rsidR="00773812" w:rsidRDefault="00773812" w:rsidP="00773812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151AE7C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43976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6B9296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71A60F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AA1836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7139B2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8B1E0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D0CE2D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2663CB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73371A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B9CBAB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B4A3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3AF7F47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56A8A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7350CB8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D9C27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6A94C11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7BFCB6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43EAC53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09BF16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19888E8E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26D18F6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077A75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5B28D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3AAC7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AF6AAA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3FD40E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AEAF6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8C276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0D0BF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1360170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860544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28D7DAF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191B7945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E08059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24CC1EB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45C2512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B031B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71011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E42C81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4303B95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E9BF9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67787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685560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744340D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31B9A5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4FC45BB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3D0C002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106DF3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1391E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D1D90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F8000F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0CB2D822" w14:textId="77777777" w:rsidR="00773812" w:rsidRPr="001D2E49" w:rsidRDefault="00773812" w:rsidP="00773812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441A4B3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C580E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EE458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DED32D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1FC3444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120500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FAA373D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7016092E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186B2AD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256463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22D00E2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BC097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5155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DD194E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6C4984D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7AAEF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97C2E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1CEB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31739CA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4DC7E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31FBA25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8FDC3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00FA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A7767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7E77C22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609B6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377A3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75967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7BE858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BA8A86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527B7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7579FE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279F588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71448E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503D842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6304D6B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4BAEFE6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639FC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5324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C9726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AreaOfInterestCellItem-ExtIEs NGAP-PROTOCOL-EXTENSION ::= {</w:t>
      </w:r>
    </w:p>
    <w:p w14:paraId="3D9B09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C8525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0C6B9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E8937E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013393C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2B83B5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60C9457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247B72F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2EF61F7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3322A2E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03D0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C114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F4E64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1D719C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8312D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77B88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8EEB96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294BA4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5F744E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0A1AFCE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4865F3F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0A4D9C8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7AD7A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B0487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AD897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1228CD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66756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B1F1C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895AD4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412516A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6E284F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7B13ED7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688EF9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0E5CC1F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8AAE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59EDF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B0A0A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6B4C07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D0399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E2E7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D8A93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7845CB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9DF6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0C1A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1E6E90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A8B6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80E39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4A93131" w14:textId="77777777" w:rsidR="00773812" w:rsidRDefault="00773812" w:rsidP="00773812">
      <w:pPr>
        <w:pStyle w:val="PL"/>
        <w:rPr>
          <w:noProof w:val="0"/>
          <w:snapToGrid w:val="0"/>
        </w:rPr>
      </w:pPr>
      <w:bookmarkStart w:id="459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459"/>
    <w:p w14:paraId="69D0E3F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0DC659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0D5C4E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3ECC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3CAF3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81B18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2279EF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3ADD34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5329B9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BFB1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9A1E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F9578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242D9C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D785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3B830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51DF6F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399812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A0248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64B632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CC5D5B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A5229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362C51B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47E46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11EDC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CDAD0A5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41830104" w14:textId="77777777" w:rsidR="00773812" w:rsidRPr="009825A0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59CABD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CE5FA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7D06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943A1C3" w14:textId="77777777" w:rsidR="00773812" w:rsidRDefault="00773812" w:rsidP="00773812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32A1B0A6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0029F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7F9CB240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396F3D1C" w14:textId="77777777" w:rsidR="00773812" w:rsidRDefault="00773812" w:rsidP="00773812">
      <w:pPr>
        <w:pStyle w:val="PL"/>
        <w:rPr>
          <w:noProof w:val="0"/>
          <w:snapToGrid w:val="0"/>
        </w:rPr>
      </w:pPr>
      <w:bookmarkStart w:id="460" w:name="OLE_LINK84"/>
      <w:r>
        <w:rPr>
          <w:noProof w:val="0"/>
          <w:snapToGrid w:val="0"/>
        </w:rPr>
        <w:t xml:space="preserve">AreaScopeOfMDT-NR </w:t>
      </w:r>
      <w:bookmarkEnd w:id="460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7B88262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312D5F5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34B07CE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71B3948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1155381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0D557D6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B7E6D4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11F1E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bookmarkStart w:id="461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01EC37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1BB0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4A4DC2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895F82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461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1C5CA5A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294B390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45D7A11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7C4B467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6EDA568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4935A40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E167B2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753ED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79C69A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27A8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B801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E1EDA76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AD45A0">
        <w:rPr>
          <w:rFonts w:eastAsia="宋体"/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40AFB95C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3066C5C1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71BD53F4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074AA57D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55BB6AF9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203C600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5CFA4EC" w14:textId="77777777" w:rsidR="00773812" w:rsidRPr="00367E0D" w:rsidRDefault="00773812" w:rsidP="00773812">
      <w:pPr>
        <w:pStyle w:val="PL"/>
        <w:rPr>
          <w:noProof w:val="0"/>
          <w:snapToGrid w:val="0"/>
        </w:rPr>
      </w:pPr>
    </w:p>
    <w:p w14:paraId="79F6D10A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0CBE6EA3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0A71C64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5F8CC2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4BC7A8A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5DB5CFF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2F838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2796DE0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1D0FD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2997FA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46634C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6A874B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6367D8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21EA45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337B06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11C43C6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304E4AF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9F59E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498B4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271D74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45C6B2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8877F0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120EA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56CE9B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4F376F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1CCF96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62D7F2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1177AC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371C93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5E41373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06EFA0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F392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171927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D0DE47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903346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6AFF09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50CD3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680F6AE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284E0C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2EB1243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CC7229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5E8758D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09691E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B89DC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8918C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78798ED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08029C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7447E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49A61A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4E2BB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0D637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4356CCA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73F6FABC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64FE021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FA3400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4DC99FF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E0CA7E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69106D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4C0C82A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02CBCD7A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5F96691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84B1BF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47C6D1A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14727C41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07157C1E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5E474EB5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70A35E5A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4667926A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E68BFC2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3912162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1BA9760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7E4E117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140203E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C5BF1B5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E548937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C20E25D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4498EC64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39B193A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6C7ACAB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DBF5573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703DF291" w14:textId="77777777" w:rsidR="00773812" w:rsidRDefault="00773812" w:rsidP="00773812">
      <w:pPr>
        <w:pStyle w:val="PL"/>
        <w:outlineLvl w:val="3"/>
        <w:rPr>
          <w:noProof w:val="0"/>
          <w:snapToGrid w:val="0"/>
        </w:rPr>
      </w:pPr>
    </w:p>
    <w:p w14:paraId="138FA40F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08957ED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2F91B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3DF6C9C4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FA730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0BF5F5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75D1B0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86DB4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BA6E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223852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37B914F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2655C9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159DA3B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B9E3F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1084E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16B3B7C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9F282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3996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3B225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145726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796B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0CE25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053C69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08F6AEC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A9AED6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2492EA6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33744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6A5200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66D7F75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37B20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B6451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88619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7B86F4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4F46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3CAB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094FA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3E4A4D5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386FE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2CD55E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0A4BD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B056A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39C53D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C3AC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C384D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ECB33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647CB2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CA27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4FBF5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A6CAD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2636840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4744A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4C6291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7C7167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25ACAF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6CD41C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5BE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448D6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2F0F1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605F0A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1B16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F3051E9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BC3433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6CF77511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C52FB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468053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4405BB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2AEB79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988C4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9964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3179E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2C2F2E1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08CB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666EF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1BC8EE3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19C29666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59108B2A" w14:textId="77777777" w:rsidR="00773812" w:rsidRPr="001D6AC7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6AB7A85E" w14:textId="77777777" w:rsidR="00773812" w:rsidRPr="0059049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22C2FD6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D7F6D46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C8FD3A6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04B74A25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6A421D2" w14:textId="77777777" w:rsidR="00773812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1B2277D" w14:textId="77777777" w:rsidR="00773812" w:rsidRPr="00590493" w:rsidRDefault="00773812" w:rsidP="00773812">
      <w:pPr>
        <w:pStyle w:val="PL"/>
        <w:rPr>
          <w:noProof w:val="0"/>
          <w:snapToGrid w:val="0"/>
        </w:rPr>
      </w:pPr>
    </w:p>
    <w:p w14:paraId="0AA1DB14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E5E3A9F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7FFBD3FA" w14:textId="77777777" w:rsidR="00773812" w:rsidRPr="005C40D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7B002583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FAC10F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714CA9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3AD1FC2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3A81696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127772C7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B7B008E" w14:textId="77777777" w:rsidR="00773812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8D10D46" w14:textId="77777777" w:rsidR="00773812" w:rsidRPr="005D344D" w:rsidRDefault="00773812" w:rsidP="00773812">
      <w:pPr>
        <w:pStyle w:val="PL"/>
        <w:rPr>
          <w:noProof w:val="0"/>
          <w:snapToGrid w:val="0"/>
        </w:rPr>
      </w:pPr>
    </w:p>
    <w:p w14:paraId="56F6E70F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590AFFDE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1606C430" w14:textId="77777777" w:rsidR="00773812" w:rsidRPr="005C40D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1CA1256E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D25A51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3AF25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6FDA0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60C4A5C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408D8303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FE7F0E5" w14:textId="77777777" w:rsidR="00773812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0113CC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54C7D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0F82D25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28CBB0D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294BF7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625585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05E42DA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1DB7382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18F11E2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51DD78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4E1C2A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3F4BF6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F5FCA9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8EC5D4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EC30C6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6BC00B0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4173370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7C12BF3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763E793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55BE3ED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7E7D15D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FBCD1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AE71D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2231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E1814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7CD642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42D0217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45A135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549392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C7260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E3DC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84A0D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51C51E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7A7E919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64A407B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03C8409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3461825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1BD14B7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474A1A7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00E5D3B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BF906A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81EED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B4AB3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81893C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01EA01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09466F8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6E320E5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115E526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6A8C2CB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1E9CF0A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05CA088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32B5B0D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7F4D9F0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5FDB1D4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73FFBE5A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3536896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0842982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7DD2DDA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1D8F8F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2781880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2F4D576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451EEDD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time-critical-handover,</w:t>
      </w:r>
    </w:p>
    <w:p w14:paraId="4E9779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240D70B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32A95AD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260EE5D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24933222" w14:textId="77777777" w:rsidR="00773812" w:rsidRPr="001D2E49" w:rsidRDefault="00773812" w:rsidP="0077381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3DF70676" w14:textId="77777777" w:rsidR="00773812" w:rsidRPr="001D2E49" w:rsidRDefault="00773812" w:rsidP="0077381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48BFBAFA" w14:textId="77777777" w:rsidR="00773812" w:rsidRPr="001D2E49" w:rsidRDefault="00773812" w:rsidP="0077381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7E74E80D" w14:textId="77777777" w:rsidR="00773812" w:rsidRPr="001D2E49" w:rsidRDefault="00773812" w:rsidP="00773812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65F735C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57D610D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4A50FF3E" w14:textId="77777777" w:rsidR="00773812" w:rsidRPr="001D2E49" w:rsidRDefault="00773812" w:rsidP="00773812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205CC006" w14:textId="77777777" w:rsidR="00773812" w:rsidRPr="001D2E49" w:rsidRDefault="00773812" w:rsidP="00773812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213F5922" w14:textId="77777777" w:rsidR="00773812" w:rsidRPr="001D2E49" w:rsidRDefault="00773812" w:rsidP="0077381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164B349C" w14:textId="77777777" w:rsidR="00773812" w:rsidRPr="001D2E49" w:rsidRDefault="00773812" w:rsidP="0077381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5E2E148B" w14:textId="77777777" w:rsidR="00773812" w:rsidRPr="001D2E49" w:rsidRDefault="00773812" w:rsidP="0077381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28D70A77" w14:textId="77777777" w:rsidR="00773812" w:rsidRPr="001D2E49" w:rsidRDefault="00773812" w:rsidP="00773812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5CB9354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483D8131" w14:textId="77777777" w:rsidR="00773812" w:rsidRPr="001D2E49" w:rsidRDefault="00773812" w:rsidP="0077381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7A920891" w14:textId="77777777" w:rsidR="00773812" w:rsidRPr="001D2E49" w:rsidRDefault="00773812" w:rsidP="0077381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4F5FA5BA" w14:textId="77777777" w:rsidR="00773812" w:rsidRPr="001D2E49" w:rsidRDefault="00773812" w:rsidP="0077381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up-integrity-protection-not-possible,</w:t>
      </w:r>
    </w:p>
    <w:p w14:paraId="23659E93" w14:textId="77777777" w:rsidR="00773812" w:rsidRPr="001D2E49" w:rsidRDefault="00773812" w:rsidP="0077381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0C812441" w14:textId="77777777" w:rsidR="00773812" w:rsidRPr="001D2E49" w:rsidRDefault="00773812" w:rsidP="0077381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51588397" w14:textId="77777777" w:rsidR="00773812" w:rsidRPr="001D2E49" w:rsidRDefault="00773812" w:rsidP="0077381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4BBD179D" w14:textId="77777777" w:rsidR="00773812" w:rsidRPr="001D2E49" w:rsidRDefault="00773812" w:rsidP="0077381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303FC11F" w14:textId="77777777" w:rsidR="00773812" w:rsidRPr="001D2E49" w:rsidRDefault="00773812" w:rsidP="0077381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18E088FF" w14:textId="77777777" w:rsidR="00773812" w:rsidRPr="001D2E49" w:rsidRDefault="00773812" w:rsidP="00773812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78F464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52B0D52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64EEB48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34916E9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4A4BBFB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57069FCD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eastAsia="宋体"/>
          <w:snapToGrid w:val="0"/>
          <w:lang w:eastAsia="zh-CN"/>
        </w:rPr>
        <w:t>rsn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not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available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for</w:t>
      </w:r>
      <w:r>
        <w:rPr>
          <w:rFonts w:eastAsia="宋体" w:hint="eastAsia"/>
          <w:snapToGrid w:val="0"/>
          <w:lang w:eastAsia="zh-CN"/>
        </w:rPr>
        <w:t>-</w:t>
      </w:r>
      <w:r w:rsidRPr="00BA308F">
        <w:rPr>
          <w:rFonts w:eastAsia="宋体"/>
          <w:snapToGrid w:val="0"/>
          <w:lang w:eastAsia="zh-CN"/>
        </w:rPr>
        <w:t>the</w:t>
      </w:r>
      <w:r>
        <w:rPr>
          <w:rFonts w:eastAsia="宋体" w:hint="eastAsia"/>
          <w:snapToGrid w:val="0"/>
          <w:lang w:eastAsia="zh-CN"/>
        </w:rPr>
        <w:t>-</w:t>
      </w:r>
      <w:r>
        <w:rPr>
          <w:rFonts w:eastAsia="宋体"/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342D70E3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4E508024" w14:textId="77777777" w:rsidR="00773812" w:rsidRDefault="00773812" w:rsidP="00773812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462" w:name="_Hlk53047934"/>
      <w:r>
        <w:rPr>
          <w:noProof w:val="0"/>
        </w:rPr>
        <w:t>,</w:t>
      </w:r>
    </w:p>
    <w:p w14:paraId="0150D0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462"/>
    </w:p>
    <w:p w14:paraId="1459B0C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DFBCC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55AE92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1BAED20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1CBB7EF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00223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1966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86DD5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E712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3DCDD5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1C7BF4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5A54994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7A8914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E75F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A893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AAF4E1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5254726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B6797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F5DC69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B98167F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4A3F4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50DC689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2A4A8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71E6823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31EE5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435478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A96913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1D4E7E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463E4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FA17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47298F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0B62244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17742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CF5E9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B6BEA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1611B8B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E896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35DFD2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68DF3F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6ED618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6CA22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9532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6AF959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790A97A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68945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0EDF8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6A26B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4FF49B1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5EEB3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617934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1D2D1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FAAB67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2327C0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8B06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64FB6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40D3B9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4AB2F66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3A7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5460A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B0C99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2D710FF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57E49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38D78E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090B7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AE76B6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6B0FBF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2732F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DAF7F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368589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151C3F4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3474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3C23E2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DD6D2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755E25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37C7C4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05C1519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64634B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4D573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2189FD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5B7FAE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2151E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50BB0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724C64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58D7627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9EA476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BC1124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08E716E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2467092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1FD686C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3FCDB2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166F573C" w14:textId="77777777" w:rsidR="00773812" w:rsidRPr="001D2E49" w:rsidRDefault="00773812" w:rsidP="00773812">
      <w:pPr>
        <w:pStyle w:val="PL"/>
        <w:spacing w:line="0" w:lineRule="atLeast"/>
        <w:rPr>
          <w:noProof w:val="0"/>
          <w:lang w:val="fr-FR"/>
        </w:rPr>
      </w:pPr>
    </w:p>
    <w:p w14:paraId="48724EE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64498693" w14:textId="77777777" w:rsidR="00773812" w:rsidRPr="001D2E49" w:rsidRDefault="00773812" w:rsidP="0077381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73BC9801" w14:textId="77777777" w:rsidR="00773812" w:rsidRPr="001D2E49" w:rsidRDefault="00773812" w:rsidP="00773812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25206011" w14:textId="77777777" w:rsidR="00773812" w:rsidRDefault="00773812" w:rsidP="00773812">
      <w:pPr>
        <w:pStyle w:val="PL"/>
        <w:spacing w:line="0" w:lineRule="atLeast"/>
        <w:rPr>
          <w:snapToGrid w:val="0"/>
        </w:rPr>
      </w:pPr>
    </w:p>
    <w:p w14:paraId="66122FD6" w14:textId="77777777" w:rsidR="00773812" w:rsidRDefault="00773812" w:rsidP="0077381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62C1FF67" w14:textId="77777777" w:rsidR="00773812" w:rsidRDefault="00773812" w:rsidP="00773812">
      <w:pPr>
        <w:pStyle w:val="PL"/>
        <w:spacing w:line="0" w:lineRule="atLeast"/>
        <w:rPr>
          <w:snapToGrid w:val="0"/>
        </w:rPr>
      </w:pPr>
    </w:p>
    <w:p w14:paraId="47700A61" w14:textId="77777777" w:rsidR="00773812" w:rsidRDefault="00773812" w:rsidP="00773812">
      <w:pPr>
        <w:pStyle w:val="PL"/>
        <w:spacing w:line="0" w:lineRule="atLeast"/>
        <w:rPr>
          <w:snapToGrid w:val="0"/>
        </w:rPr>
      </w:pPr>
    </w:p>
    <w:p w14:paraId="304AFDA9" w14:textId="77777777" w:rsidR="00773812" w:rsidRDefault="00773812" w:rsidP="0077381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47F20EBE" w14:textId="77777777" w:rsidR="00773812" w:rsidRDefault="00773812" w:rsidP="0077381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2C2C5A67" w14:textId="77777777" w:rsidR="00773812" w:rsidRDefault="00773812" w:rsidP="0077381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3C94F0EB" w14:textId="77777777" w:rsidR="00773812" w:rsidRDefault="00773812" w:rsidP="0077381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38EB367F" w14:textId="77777777" w:rsidR="00773812" w:rsidRDefault="00773812" w:rsidP="00773812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329678C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1A477E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2D98E4A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88F80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6A9F9C6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3EF06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9A98D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2E5FA4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5BC0040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68941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06B5C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778C2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4EBB307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E3E467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36219D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42946A2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52BA0C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832C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4FAE5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089D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914BA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6B34256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8ABAF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33E04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C2F43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2C320C1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1705AA6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676DD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E8A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34275C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37AE4EB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50F2F2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2291C9F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DFE8CF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397266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4D7D6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175B258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C1B2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69FF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A6E7B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0B857C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1661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9D7CD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8CBEEF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729C75C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75EC4D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09B1F72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B622E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50A6DCC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707DE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9B0F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1A653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24EB1D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D29D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4B51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D051D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2854725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AB3A1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68424F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2E6CA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7B03B1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CDA4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1B16D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47C5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1D66A9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256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4C412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56CEE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6F01DE5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BADC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5CBB95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37150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4D3B31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F80F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179204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ED873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20DF4C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9219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E2A8F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E7828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52AEEA6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1B62BE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A67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862C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13877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16420D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7F06CC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42E4DF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616F84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2DAC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2F41E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500DF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3D8E6A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B87C9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434228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0B14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2B708C" w14:textId="77777777" w:rsidR="00773812" w:rsidRDefault="00773812" w:rsidP="00773812">
      <w:pPr>
        <w:pStyle w:val="PL"/>
        <w:rPr>
          <w:snapToGrid w:val="0"/>
        </w:rPr>
      </w:pPr>
    </w:p>
    <w:p w14:paraId="0D8968AE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6B818911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374314F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7B947F55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E5E5B4" w14:textId="77777777" w:rsidR="00773812" w:rsidRPr="001D2E49" w:rsidRDefault="00773812" w:rsidP="00773812">
      <w:pPr>
        <w:pStyle w:val="PL"/>
        <w:rPr>
          <w:snapToGrid w:val="0"/>
        </w:rPr>
      </w:pPr>
    </w:p>
    <w:p w14:paraId="30A9EDC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0212C3E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24F2570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0006BE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2B39342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C9343F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48A43DE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FE72C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42AD4C5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56B07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BBF58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2C64B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7C59AD6F" w14:textId="77777777" w:rsidR="00773812" w:rsidRDefault="00773812" w:rsidP="00773812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175F6C18" w14:textId="77777777" w:rsidR="00773812" w:rsidRDefault="00773812" w:rsidP="00773812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42C2966E" w14:textId="77777777" w:rsidR="00773812" w:rsidRPr="001D2E49" w:rsidRDefault="00773812" w:rsidP="00773812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,</w:t>
      </w:r>
    </w:p>
    <w:p w14:paraId="3E11DF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EFD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3A7B1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09175A1" w14:textId="77777777" w:rsidR="00773812" w:rsidRPr="001D2E49" w:rsidRDefault="00773812" w:rsidP="00773812">
      <w:pPr>
        <w:pStyle w:val="PL"/>
      </w:pPr>
      <w:r w:rsidRPr="001D2E49">
        <w:t>COUNTValueForPDCP-SN12 ::= SEQUENCE {</w:t>
      </w:r>
    </w:p>
    <w:p w14:paraId="075A6B85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32DB927A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2C8F1EE6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9A12976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06C0476C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1980AC84" w14:textId="77777777" w:rsidR="00773812" w:rsidRPr="001D2E49" w:rsidRDefault="00773812" w:rsidP="00773812">
      <w:pPr>
        <w:pStyle w:val="PL"/>
        <w:rPr>
          <w:snapToGrid w:val="0"/>
        </w:rPr>
      </w:pPr>
    </w:p>
    <w:p w14:paraId="7866F2DB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207FB086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DA3CCFC" w14:textId="77777777" w:rsidR="00773812" w:rsidRPr="001D2E49" w:rsidRDefault="00773812" w:rsidP="00773812">
      <w:pPr>
        <w:pStyle w:val="PL"/>
      </w:pPr>
      <w:r w:rsidRPr="001D2E49">
        <w:rPr>
          <w:snapToGrid w:val="0"/>
        </w:rPr>
        <w:t>}</w:t>
      </w:r>
    </w:p>
    <w:p w14:paraId="6FFBC43F" w14:textId="77777777" w:rsidR="00773812" w:rsidRPr="001D2E49" w:rsidRDefault="00773812" w:rsidP="00773812">
      <w:pPr>
        <w:pStyle w:val="PL"/>
      </w:pPr>
    </w:p>
    <w:p w14:paraId="28A4A9E3" w14:textId="77777777" w:rsidR="00773812" w:rsidRPr="001D2E49" w:rsidRDefault="00773812" w:rsidP="00773812">
      <w:pPr>
        <w:pStyle w:val="PL"/>
      </w:pPr>
      <w:r w:rsidRPr="001D2E49">
        <w:t>COUNTValueForPDCP-SN18 ::= SEQUENCE {</w:t>
      </w:r>
    </w:p>
    <w:p w14:paraId="50162CD3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7DC27FCD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29ADE3EB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0F0D7F5F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3DC208D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ED98E2C" w14:textId="77777777" w:rsidR="00773812" w:rsidRPr="001D2E49" w:rsidRDefault="00773812" w:rsidP="00773812">
      <w:pPr>
        <w:pStyle w:val="PL"/>
        <w:rPr>
          <w:snapToGrid w:val="0"/>
        </w:rPr>
      </w:pPr>
    </w:p>
    <w:p w14:paraId="7B301CBA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7FCAF763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8819FDB" w14:textId="77777777" w:rsidR="00773812" w:rsidRPr="001D2E49" w:rsidRDefault="00773812" w:rsidP="00773812">
      <w:pPr>
        <w:pStyle w:val="PL"/>
      </w:pPr>
      <w:r w:rsidRPr="001D2E49">
        <w:rPr>
          <w:snapToGrid w:val="0"/>
        </w:rPr>
        <w:t>}</w:t>
      </w:r>
    </w:p>
    <w:p w14:paraId="0FDE5706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FBD3913" w14:textId="77777777" w:rsidR="00773812" w:rsidRDefault="00773812" w:rsidP="00773812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79437B1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CD554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0F10FE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1A0D86A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13F280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5F5C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05231A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47982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31A4EAC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ECEDF1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151E55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DD87F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35A692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3CB9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A0D0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6008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2288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E55B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FFEC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3EA8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D197D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75EEDC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96A2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EA23C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96A63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3168BAE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9D818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122436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12483F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78BCA8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788C86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421BAE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389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9687A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DF9D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71B138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CEEF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BD2D136" w14:textId="77777777" w:rsidR="00773812" w:rsidRPr="00E2459B" w:rsidRDefault="00773812" w:rsidP="00773812">
      <w:pPr>
        <w:pStyle w:val="PL"/>
        <w:rPr>
          <w:rFonts w:eastAsia="宋体"/>
          <w:snapToGrid w:val="0"/>
          <w:lang w:val="fr-FR"/>
        </w:rPr>
      </w:pPr>
    </w:p>
    <w:p w14:paraId="21B0C582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1595CB3F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2EA2DA26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3897A85D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2D22D958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CF8CB7A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FA2DE3C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0634989D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2ACF7955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46E717D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C04D0C7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6FCA529C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</w:p>
    <w:p w14:paraId="3FD00F3A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</w:p>
    <w:p w14:paraId="2BE4F4EB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0994B4D7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28EA4AF0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3F49A0D2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6AB64A5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7840C4F0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7D01176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343AD9D3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50C33417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BB23849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2F2631DF" w14:textId="77777777" w:rsidR="00773812" w:rsidRPr="00E2459B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6753FA79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</w:p>
    <w:p w14:paraId="1BBCD23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D97527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7270259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35F1C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02D7091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E8496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0F83942D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45D844CF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4D49776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AC350A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1FAC9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3D0866C2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065B02B6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C83B89C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44E373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A97D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5C525B0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E7ADD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2A8CAB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71A233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AA55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A3DB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2D76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314D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70AED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2EF41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6FBDE4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305CE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C9CE1F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08F57865" w14:textId="77777777" w:rsidR="00773812" w:rsidRPr="00AA5DA2" w:rsidRDefault="00773812" w:rsidP="0077381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4C187B5B" w14:textId="77777777" w:rsidR="00773812" w:rsidRPr="00AA5DA2" w:rsidRDefault="00773812" w:rsidP="00773812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62412288" w14:textId="77777777" w:rsidR="00773812" w:rsidRPr="00AA5DA2" w:rsidRDefault="00773812" w:rsidP="00773812">
      <w:pPr>
        <w:pStyle w:val="PL"/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77D69864" w14:textId="77777777" w:rsidR="00773812" w:rsidRPr="00AA5DA2" w:rsidRDefault="00773812" w:rsidP="00773812">
      <w:pPr>
        <w:pStyle w:val="PL"/>
      </w:pPr>
      <w:r w:rsidRPr="00AA5DA2">
        <w:tab/>
        <w:t>...</w:t>
      </w:r>
    </w:p>
    <w:p w14:paraId="7EA11E20" w14:textId="77777777" w:rsidR="00773812" w:rsidRDefault="00773812" w:rsidP="00773812">
      <w:pPr>
        <w:pStyle w:val="PL"/>
      </w:pPr>
      <w:r w:rsidRPr="00AA5DA2">
        <w:t>}</w:t>
      </w:r>
    </w:p>
    <w:p w14:paraId="060D9DC0" w14:textId="77777777" w:rsidR="00773812" w:rsidRPr="00AA5DA2" w:rsidRDefault="00773812" w:rsidP="00773812">
      <w:pPr>
        <w:pStyle w:val="PL"/>
      </w:pPr>
    </w:p>
    <w:p w14:paraId="5369866C" w14:textId="77777777" w:rsidR="00773812" w:rsidRPr="00AA5DA2" w:rsidRDefault="00773812" w:rsidP="0077381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1256B581" w14:textId="77777777" w:rsidR="00773812" w:rsidRPr="00AA5DA2" w:rsidRDefault="00773812" w:rsidP="00773812">
      <w:pPr>
        <w:pStyle w:val="PL"/>
      </w:pPr>
      <w:r w:rsidRPr="00AA5DA2">
        <w:tab/>
        <w:t>...</w:t>
      </w:r>
    </w:p>
    <w:p w14:paraId="237DC84B" w14:textId="77777777" w:rsidR="00773812" w:rsidRPr="00AA5DA2" w:rsidRDefault="00773812" w:rsidP="00773812">
      <w:pPr>
        <w:pStyle w:val="PL"/>
      </w:pPr>
      <w:r w:rsidRPr="00AA5DA2">
        <w:t>}</w:t>
      </w:r>
    </w:p>
    <w:p w14:paraId="2B79A217" w14:textId="77777777" w:rsidR="00773812" w:rsidRDefault="00773812" w:rsidP="00773812">
      <w:pPr>
        <w:pStyle w:val="PL"/>
        <w:rPr>
          <w:lang w:eastAsia="zh-CN"/>
        </w:rPr>
      </w:pPr>
    </w:p>
    <w:p w14:paraId="744C12B6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lang w:eastAsia="ja-JP"/>
        </w:rPr>
        <w:t xml:space="preserve">DAPSResponseInfoList ::= SEQUENCE </w:t>
      </w:r>
      <w:r w:rsidRPr="00C81CF9">
        <w:rPr>
          <w:rFonts w:eastAsia="宋体"/>
          <w:snapToGrid w:val="0"/>
        </w:rPr>
        <w:t>(SIZE(1.. maxnoofDRBs)) OF DAPSResponseInfoItem</w:t>
      </w:r>
    </w:p>
    <w:p w14:paraId="2576BF76" w14:textId="77777777" w:rsidR="00773812" w:rsidRPr="00C81CF9" w:rsidRDefault="00773812" w:rsidP="00773812">
      <w:pPr>
        <w:pStyle w:val="PL"/>
        <w:rPr>
          <w:rFonts w:eastAsia="宋体"/>
          <w:lang w:eastAsia="ja-JP"/>
        </w:rPr>
      </w:pPr>
    </w:p>
    <w:p w14:paraId="579BE8B5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>DAPSResponseInfoItem ::= SEQUENCE {</w:t>
      </w:r>
    </w:p>
    <w:p w14:paraId="133B559A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ab/>
      </w:r>
      <w:r w:rsidRPr="00C81CF9">
        <w:rPr>
          <w:rFonts w:eastAsia="宋体"/>
        </w:rPr>
        <w:t>dRB-ID</w:t>
      </w:r>
      <w:r w:rsidRPr="00C81CF9">
        <w:rPr>
          <w:rFonts w:eastAsia="宋体"/>
        </w:rPr>
        <w:tab/>
      </w:r>
      <w:r w:rsidRPr="00C81CF9">
        <w:rPr>
          <w:rFonts w:eastAsia="宋体"/>
        </w:rPr>
        <w:tab/>
      </w:r>
      <w:r w:rsidRPr="00C81CF9">
        <w:rPr>
          <w:rFonts w:eastAsia="宋体"/>
        </w:rPr>
        <w:tab/>
      </w:r>
      <w:r w:rsidRPr="00C81CF9">
        <w:rPr>
          <w:rFonts w:eastAsia="宋体"/>
        </w:rPr>
        <w:tab/>
        <w:t>DRB-ID</w:t>
      </w:r>
      <w:r w:rsidRPr="00C81CF9">
        <w:rPr>
          <w:rFonts w:eastAsia="宋体"/>
          <w:snapToGrid w:val="0"/>
        </w:rPr>
        <w:t>,</w:t>
      </w:r>
    </w:p>
    <w:p w14:paraId="664FB35C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ab/>
      </w:r>
      <w:r w:rsidRPr="00C81CF9">
        <w:rPr>
          <w:rFonts w:eastAsia="宋体"/>
          <w:lang w:eastAsia="ja-JP"/>
        </w:rPr>
        <w:t>dAPS</w:t>
      </w:r>
      <w:r w:rsidRPr="00C81CF9">
        <w:rPr>
          <w:rFonts w:eastAsia="宋体" w:hint="eastAsia"/>
          <w:lang w:eastAsia="zh-CN"/>
        </w:rPr>
        <w:t>Response</w:t>
      </w:r>
      <w:r w:rsidRPr="00C81CF9">
        <w:rPr>
          <w:rFonts w:eastAsia="宋体"/>
          <w:lang w:eastAsia="ja-JP"/>
        </w:rPr>
        <w:t>In</w:t>
      </w:r>
      <w:r>
        <w:rPr>
          <w:rFonts w:eastAsia="宋体" w:hint="eastAsia"/>
          <w:lang w:eastAsia="zh-CN"/>
        </w:rPr>
        <w:t>fo</w:t>
      </w:r>
      <w:r w:rsidRPr="00C81CF9">
        <w:rPr>
          <w:rFonts w:eastAsia="宋体"/>
          <w:snapToGrid w:val="0"/>
        </w:rPr>
        <w:tab/>
      </w:r>
      <w:r w:rsidRPr="00C81CF9">
        <w:rPr>
          <w:rFonts w:eastAsia="宋体"/>
          <w:snapToGrid w:val="0"/>
        </w:rPr>
        <w:tab/>
      </w:r>
      <w:r w:rsidRPr="00C81CF9">
        <w:rPr>
          <w:rFonts w:eastAsia="宋体"/>
          <w:lang w:eastAsia="ja-JP"/>
        </w:rPr>
        <w:t>DAPS</w:t>
      </w:r>
      <w:r w:rsidRPr="00C81CF9">
        <w:rPr>
          <w:rFonts w:eastAsia="宋体" w:hint="eastAsia"/>
          <w:lang w:eastAsia="zh-CN"/>
        </w:rPr>
        <w:t>Response</w:t>
      </w:r>
      <w:r w:rsidRPr="00C81CF9">
        <w:rPr>
          <w:rFonts w:eastAsia="宋体"/>
          <w:lang w:eastAsia="ja-JP"/>
        </w:rPr>
        <w:t>In</w:t>
      </w:r>
      <w:r>
        <w:rPr>
          <w:rFonts w:eastAsia="宋体" w:hint="eastAsia"/>
          <w:lang w:eastAsia="zh-CN"/>
        </w:rPr>
        <w:t>fo</w:t>
      </w:r>
      <w:r w:rsidRPr="00C81CF9">
        <w:rPr>
          <w:rFonts w:eastAsia="宋体"/>
          <w:snapToGrid w:val="0"/>
        </w:rPr>
        <w:t>,</w:t>
      </w:r>
    </w:p>
    <w:p w14:paraId="1AA0B607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ab/>
      </w:r>
      <w:r w:rsidRPr="00C81CF9">
        <w:rPr>
          <w:rFonts w:eastAsia="宋体"/>
        </w:rPr>
        <w:t>iE-Extension</w:t>
      </w:r>
      <w:r w:rsidRPr="00C81CF9">
        <w:rPr>
          <w:rFonts w:eastAsia="宋体"/>
        </w:rPr>
        <w:tab/>
      </w:r>
      <w:r w:rsidRPr="00C81CF9">
        <w:rPr>
          <w:rFonts w:eastAsia="宋体"/>
        </w:rPr>
        <w:tab/>
      </w:r>
      <w:r>
        <w:rPr>
          <w:rFonts w:eastAsia="宋体" w:hint="eastAsia"/>
          <w:lang w:eastAsia="zh-CN"/>
        </w:rPr>
        <w:tab/>
      </w:r>
      <w:r w:rsidRPr="00C81CF9">
        <w:rPr>
          <w:rFonts w:eastAsia="宋体"/>
          <w:snapToGrid w:val="0"/>
          <w:lang w:eastAsia="zh-CN"/>
        </w:rPr>
        <w:t>ProtocolExtensionContainer { {D</w:t>
      </w:r>
      <w:r w:rsidRPr="00C81CF9">
        <w:rPr>
          <w:rFonts w:eastAsia="宋体"/>
          <w:snapToGrid w:val="0"/>
        </w:rPr>
        <w:t>APSResponseInfoItem</w:t>
      </w:r>
      <w:r w:rsidRPr="00C81CF9">
        <w:rPr>
          <w:rFonts w:eastAsia="宋体"/>
        </w:rPr>
        <w:t>-ExtIEs</w:t>
      </w:r>
      <w:r w:rsidRPr="00C81CF9">
        <w:rPr>
          <w:rFonts w:eastAsia="宋体"/>
          <w:snapToGrid w:val="0"/>
          <w:lang w:eastAsia="zh-CN"/>
        </w:rPr>
        <w:t>} }</w:t>
      </w:r>
      <w:r w:rsidRPr="00C81CF9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C81CF9">
        <w:rPr>
          <w:rFonts w:eastAsia="宋体"/>
          <w:snapToGrid w:val="0"/>
          <w:lang w:eastAsia="zh-CN"/>
        </w:rPr>
        <w:t>OPTIONAL</w:t>
      </w:r>
      <w:r w:rsidRPr="00C81CF9">
        <w:rPr>
          <w:rFonts w:eastAsia="宋体"/>
          <w:snapToGrid w:val="0"/>
        </w:rPr>
        <w:t>,</w:t>
      </w:r>
    </w:p>
    <w:p w14:paraId="2273E9B6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ab/>
        <w:t>...</w:t>
      </w:r>
    </w:p>
    <w:p w14:paraId="53D9A350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>}</w:t>
      </w:r>
    </w:p>
    <w:p w14:paraId="5F5B16BE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</w:p>
    <w:p w14:paraId="44845954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  <w:lang w:eastAsia="zh-CN"/>
        </w:rPr>
        <w:t>D</w:t>
      </w:r>
      <w:r w:rsidRPr="00C81CF9">
        <w:rPr>
          <w:rFonts w:eastAsia="宋体"/>
          <w:snapToGrid w:val="0"/>
        </w:rPr>
        <w:t>APSResponseInfoItem</w:t>
      </w:r>
      <w:r w:rsidRPr="00C81CF9">
        <w:rPr>
          <w:rFonts w:eastAsia="宋体"/>
        </w:rPr>
        <w:t>-ExtIEs</w:t>
      </w:r>
      <w:r w:rsidRPr="00C81CF9">
        <w:rPr>
          <w:rFonts w:eastAsia="宋体"/>
          <w:snapToGrid w:val="0"/>
        </w:rPr>
        <w:t xml:space="preserve"> </w:t>
      </w:r>
      <w:r w:rsidRPr="00C81CF9">
        <w:rPr>
          <w:rFonts w:eastAsia="宋体"/>
          <w:snapToGrid w:val="0"/>
          <w:lang w:eastAsia="zh-CN"/>
        </w:rPr>
        <w:t xml:space="preserve">NGAP-PROTOCOL-EXTENSION </w:t>
      </w:r>
      <w:r w:rsidRPr="00C81CF9">
        <w:rPr>
          <w:rFonts w:eastAsia="宋体"/>
          <w:snapToGrid w:val="0"/>
        </w:rPr>
        <w:t>::= {</w:t>
      </w:r>
    </w:p>
    <w:p w14:paraId="2463D158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ab/>
        <w:t>...</w:t>
      </w:r>
    </w:p>
    <w:p w14:paraId="2462F10A" w14:textId="77777777" w:rsidR="00773812" w:rsidRPr="00C81CF9" w:rsidRDefault="00773812" w:rsidP="00773812">
      <w:pPr>
        <w:pStyle w:val="PL"/>
        <w:rPr>
          <w:rFonts w:eastAsia="宋体"/>
          <w:snapToGrid w:val="0"/>
        </w:rPr>
      </w:pPr>
      <w:r w:rsidRPr="00C81CF9">
        <w:rPr>
          <w:rFonts w:eastAsia="宋体"/>
          <w:snapToGrid w:val="0"/>
        </w:rPr>
        <w:t>}</w:t>
      </w:r>
    </w:p>
    <w:p w14:paraId="02C5DED5" w14:textId="77777777" w:rsidR="00773812" w:rsidRDefault="00773812" w:rsidP="00773812">
      <w:pPr>
        <w:pStyle w:val="PL"/>
        <w:rPr>
          <w:noProof w:val="0"/>
          <w:lang w:eastAsia="zh-CN"/>
        </w:rPr>
      </w:pPr>
    </w:p>
    <w:p w14:paraId="7C024ED1" w14:textId="77777777" w:rsidR="00773812" w:rsidRPr="00AA5DA2" w:rsidRDefault="00773812" w:rsidP="0077381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7F96A607" w14:textId="77777777" w:rsidR="00773812" w:rsidRPr="00AA5DA2" w:rsidRDefault="00773812" w:rsidP="00773812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等线"/>
          <w:snapToGrid w:val="0"/>
          <w:lang w:eastAsia="zh-CN"/>
        </w:rPr>
        <w:t>dapsresponseindicator</w:t>
      </w:r>
      <w:r>
        <w:rPr>
          <w:rFonts w:eastAsia="等线"/>
          <w:snapToGrid w:val="0"/>
          <w:lang w:eastAsia="zh-CN"/>
        </w:rPr>
        <w:tab/>
      </w:r>
      <w:r>
        <w:rPr>
          <w:rFonts w:eastAsia="等线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等线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等线"/>
          <w:snapToGrid w:val="0"/>
          <w:lang w:eastAsia="zh-CN"/>
        </w:rPr>
        <w:t>.</w:t>
      </w:r>
      <w:r>
        <w:rPr>
          <w:rFonts w:eastAsia="等线"/>
          <w:snapToGrid w:val="0"/>
          <w:lang w:eastAsia="zh-CN"/>
        </w:rPr>
        <w:t>..}</w:t>
      </w:r>
      <w:r w:rsidRPr="00FF1BAF">
        <w:rPr>
          <w:rFonts w:eastAsia="等线"/>
          <w:snapToGrid w:val="0"/>
          <w:lang w:eastAsia="zh-CN"/>
        </w:rPr>
        <w:t>,</w:t>
      </w:r>
    </w:p>
    <w:p w14:paraId="516C6649" w14:textId="77777777" w:rsidR="00773812" w:rsidRPr="00AA5DA2" w:rsidRDefault="00773812" w:rsidP="00773812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469CCF38" w14:textId="77777777" w:rsidR="00773812" w:rsidRPr="00AA5DA2" w:rsidRDefault="00773812" w:rsidP="00773812">
      <w:pPr>
        <w:pStyle w:val="PL"/>
      </w:pPr>
      <w:r w:rsidRPr="00AA5DA2">
        <w:tab/>
        <w:t>...</w:t>
      </w:r>
    </w:p>
    <w:p w14:paraId="08C662E0" w14:textId="77777777" w:rsidR="00773812" w:rsidRDefault="00773812" w:rsidP="00773812">
      <w:pPr>
        <w:pStyle w:val="PL"/>
      </w:pPr>
      <w:r w:rsidRPr="00AA5DA2">
        <w:t>}</w:t>
      </w:r>
    </w:p>
    <w:p w14:paraId="3DCBE273" w14:textId="77777777" w:rsidR="00773812" w:rsidRPr="00AA5DA2" w:rsidRDefault="00773812" w:rsidP="00773812">
      <w:pPr>
        <w:pStyle w:val="PL"/>
      </w:pPr>
    </w:p>
    <w:p w14:paraId="51BB1CA9" w14:textId="77777777" w:rsidR="00773812" w:rsidRPr="00AA5DA2" w:rsidRDefault="00773812" w:rsidP="00773812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124752CB" w14:textId="77777777" w:rsidR="00773812" w:rsidRPr="00AA5DA2" w:rsidRDefault="00773812" w:rsidP="00773812">
      <w:pPr>
        <w:pStyle w:val="PL"/>
      </w:pPr>
      <w:r w:rsidRPr="00AA5DA2">
        <w:tab/>
        <w:t>...</w:t>
      </w:r>
    </w:p>
    <w:p w14:paraId="553FEF97" w14:textId="77777777" w:rsidR="00773812" w:rsidRPr="00AA5DA2" w:rsidRDefault="00773812" w:rsidP="00773812">
      <w:pPr>
        <w:pStyle w:val="PL"/>
      </w:pPr>
      <w:r w:rsidRPr="00AA5DA2">
        <w:t>}</w:t>
      </w:r>
    </w:p>
    <w:p w14:paraId="10D75664" w14:textId="77777777" w:rsidR="00773812" w:rsidRPr="00AD521A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3019E85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F2F2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3F5F279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7EF1D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610FEB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3ADB50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AADD6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49FAF1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1F9B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6738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AABFCE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33112B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06F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5954F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D1D00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0CA1D794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37D80C6D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76618C42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...</w:t>
      </w:r>
    </w:p>
    <w:p w14:paraId="174EB7F1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1F344AF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C9EC6E4" w14:textId="77777777" w:rsidR="00773812" w:rsidRPr="008711EA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DL-CP-SecurityInformation ::= SEQUENCE {</w:t>
      </w:r>
    </w:p>
    <w:p w14:paraId="6240E015" w14:textId="77777777" w:rsidR="00773812" w:rsidRPr="008711EA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dl-NAS-MAC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DL-NAS-MAC,</w:t>
      </w:r>
    </w:p>
    <w:p w14:paraId="6DE17BDD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7E59BF3F" w14:textId="77777777" w:rsidR="00773812" w:rsidRPr="008711EA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540ADEBA" w14:textId="77777777" w:rsidR="00773812" w:rsidRPr="008711EA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00F75BD" w14:textId="77777777" w:rsidR="00773812" w:rsidRPr="008711EA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C24AA47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15A53EBC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F647D12" w14:textId="77777777" w:rsidR="00773812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D1F2661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F104768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6E90376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DAA1C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72272D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6408FF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4C60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25D12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6D656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67B8E51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B38A0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5F369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BEB5E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854E7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1C2F29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584E10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DB1A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87DB8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3FCD5A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259E4AAE" w14:textId="77777777" w:rsidR="00773812" w:rsidRPr="001D2E49" w:rsidRDefault="00773812" w:rsidP="00773812">
      <w:pPr>
        <w:pStyle w:val="PL"/>
        <w:rPr>
          <w:noProof w:val="0"/>
        </w:rPr>
      </w:pPr>
    </w:p>
    <w:p w14:paraId="44A3CBAE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5AC99D36" w14:textId="77777777" w:rsidR="00773812" w:rsidRPr="001D2E49" w:rsidRDefault="00773812" w:rsidP="00773812">
      <w:pPr>
        <w:pStyle w:val="PL"/>
      </w:pPr>
    </w:p>
    <w:p w14:paraId="03A11A0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566F55B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0838B7B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02EC6D4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43280991" w14:textId="77777777" w:rsidR="00773812" w:rsidRPr="001D2E49" w:rsidRDefault="00773812" w:rsidP="0077381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203C6EF" w14:textId="77777777" w:rsidR="00773812" w:rsidRPr="001D2E49" w:rsidRDefault="00773812" w:rsidP="00773812">
      <w:pPr>
        <w:pStyle w:val="PL"/>
      </w:pPr>
      <w:r w:rsidRPr="001D2E49">
        <w:tab/>
        <w:t>...</w:t>
      </w:r>
    </w:p>
    <w:p w14:paraId="15F3A5B4" w14:textId="77777777" w:rsidR="00773812" w:rsidRPr="001D2E49" w:rsidRDefault="00773812" w:rsidP="00773812">
      <w:pPr>
        <w:pStyle w:val="PL"/>
      </w:pPr>
      <w:r w:rsidRPr="001D2E49">
        <w:t>}</w:t>
      </w:r>
    </w:p>
    <w:p w14:paraId="3F28AD01" w14:textId="77777777" w:rsidR="00773812" w:rsidRPr="001D2E49" w:rsidRDefault="00773812" w:rsidP="00773812">
      <w:pPr>
        <w:pStyle w:val="PL"/>
      </w:pPr>
    </w:p>
    <w:p w14:paraId="1681C533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B76F419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>CRITICALITY reject 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6D7F09E4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DAB737A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7579EEB3" w14:textId="77777777" w:rsidR="00773812" w:rsidRPr="001D2E49" w:rsidRDefault="00773812" w:rsidP="00773812">
      <w:pPr>
        <w:pStyle w:val="PL"/>
      </w:pPr>
    </w:p>
    <w:p w14:paraId="61C751F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36A17EF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6C91006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11C969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76E043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7B888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2325A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>DRBStatusDL</w:t>
      </w:r>
      <w:r w:rsidRPr="001D2E49">
        <w:rPr>
          <w:noProof w:val="0"/>
          <w:snapToGrid w:val="0"/>
        </w:rPr>
        <w:t>-ExtIEs NGAP-PROTOCOL-IES ::= {</w:t>
      </w:r>
    </w:p>
    <w:p w14:paraId="40D8BC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C278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8BD50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F77C2E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207D30EC" w14:textId="77777777" w:rsidR="00773812" w:rsidRPr="001D2E49" w:rsidRDefault="00773812" w:rsidP="0077381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7DCAA420" w14:textId="77777777" w:rsidR="00773812" w:rsidRPr="001D2E49" w:rsidRDefault="00773812" w:rsidP="0077381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2074A05" w14:textId="77777777" w:rsidR="00773812" w:rsidRPr="001D2E49" w:rsidRDefault="00773812" w:rsidP="00773812">
      <w:pPr>
        <w:pStyle w:val="PL"/>
      </w:pPr>
      <w:r w:rsidRPr="001D2E49">
        <w:tab/>
        <w:t>...</w:t>
      </w:r>
    </w:p>
    <w:p w14:paraId="4CAF9F52" w14:textId="77777777" w:rsidR="00773812" w:rsidRPr="001D2E49" w:rsidRDefault="00773812" w:rsidP="00773812">
      <w:pPr>
        <w:pStyle w:val="PL"/>
      </w:pPr>
      <w:r w:rsidRPr="001D2E49">
        <w:t>}</w:t>
      </w:r>
    </w:p>
    <w:p w14:paraId="087FF026" w14:textId="77777777" w:rsidR="00773812" w:rsidRPr="001D2E49" w:rsidRDefault="00773812" w:rsidP="00773812">
      <w:pPr>
        <w:pStyle w:val="PL"/>
      </w:pPr>
    </w:p>
    <w:p w14:paraId="2F2C8FBD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B930666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2694E7F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CF53701" w14:textId="77777777" w:rsidR="00773812" w:rsidRPr="001D2E49" w:rsidRDefault="00773812" w:rsidP="00773812">
      <w:pPr>
        <w:pStyle w:val="PL"/>
      </w:pPr>
    </w:p>
    <w:p w14:paraId="364BE52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18A3B196" w14:textId="77777777" w:rsidR="00773812" w:rsidRPr="001D2E49" w:rsidRDefault="00773812" w:rsidP="00773812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5AE090D8" w14:textId="77777777" w:rsidR="00773812" w:rsidRPr="001D2E49" w:rsidRDefault="00773812" w:rsidP="0077381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421A800" w14:textId="77777777" w:rsidR="00773812" w:rsidRPr="001D2E49" w:rsidRDefault="00773812" w:rsidP="00773812">
      <w:pPr>
        <w:pStyle w:val="PL"/>
      </w:pPr>
      <w:r w:rsidRPr="001D2E49">
        <w:tab/>
        <w:t>...</w:t>
      </w:r>
    </w:p>
    <w:p w14:paraId="4A36F9AA" w14:textId="77777777" w:rsidR="00773812" w:rsidRPr="001D2E49" w:rsidRDefault="00773812" w:rsidP="00773812">
      <w:pPr>
        <w:pStyle w:val="PL"/>
      </w:pPr>
      <w:r w:rsidRPr="001D2E49">
        <w:t>}</w:t>
      </w:r>
    </w:p>
    <w:p w14:paraId="3A14DDBA" w14:textId="77777777" w:rsidR="00773812" w:rsidRPr="001D2E49" w:rsidRDefault="00773812" w:rsidP="00773812">
      <w:pPr>
        <w:pStyle w:val="PL"/>
      </w:pPr>
    </w:p>
    <w:p w14:paraId="4D8B02C9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68F6A72B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597807C4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CCEE0AA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</w:p>
    <w:p w14:paraId="578DBA4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732F9AB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0450554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18E427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03D71D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87AC1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5E250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3630EC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FB39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8750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00D7AF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2033E44C" w14:textId="77777777" w:rsidR="00773812" w:rsidRPr="001D2E49" w:rsidRDefault="00773812" w:rsidP="0077381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01CA0DC8" w14:textId="77777777" w:rsidR="00773812" w:rsidRPr="001D2E49" w:rsidRDefault="00773812" w:rsidP="00773812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F7F6E6C" w14:textId="77777777" w:rsidR="00773812" w:rsidRPr="001D2E49" w:rsidRDefault="00773812" w:rsidP="0077381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16BC0AFE" w14:textId="77777777" w:rsidR="00773812" w:rsidRPr="001D2E49" w:rsidRDefault="00773812" w:rsidP="00773812">
      <w:pPr>
        <w:pStyle w:val="PL"/>
      </w:pPr>
      <w:r w:rsidRPr="001D2E49">
        <w:tab/>
        <w:t>...</w:t>
      </w:r>
    </w:p>
    <w:p w14:paraId="46FE7004" w14:textId="77777777" w:rsidR="00773812" w:rsidRPr="001D2E49" w:rsidRDefault="00773812" w:rsidP="00773812">
      <w:pPr>
        <w:pStyle w:val="PL"/>
      </w:pPr>
      <w:r w:rsidRPr="001D2E49">
        <w:t>}</w:t>
      </w:r>
    </w:p>
    <w:p w14:paraId="2A1C16B5" w14:textId="77777777" w:rsidR="00773812" w:rsidRPr="001D2E49" w:rsidRDefault="00773812" w:rsidP="00773812">
      <w:pPr>
        <w:pStyle w:val="PL"/>
      </w:pPr>
    </w:p>
    <w:p w14:paraId="129FDBA6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19BA2422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508E201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0D2F5F1" w14:textId="77777777" w:rsidR="00773812" w:rsidRPr="001D2E49" w:rsidRDefault="00773812" w:rsidP="00773812">
      <w:pPr>
        <w:pStyle w:val="PL"/>
      </w:pPr>
    </w:p>
    <w:p w14:paraId="0831CD2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7998509E" w14:textId="77777777" w:rsidR="00773812" w:rsidRPr="001D2E49" w:rsidRDefault="00773812" w:rsidP="00773812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6359BC7A" w14:textId="77777777" w:rsidR="00773812" w:rsidRPr="001D2E49" w:rsidRDefault="00773812" w:rsidP="00773812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04A07090" w14:textId="77777777" w:rsidR="00773812" w:rsidRPr="001D2E49" w:rsidRDefault="00773812" w:rsidP="00773812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1A0AE86E" w14:textId="77777777" w:rsidR="00773812" w:rsidRPr="001D2E49" w:rsidRDefault="00773812" w:rsidP="00773812">
      <w:pPr>
        <w:pStyle w:val="PL"/>
      </w:pPr>
      <w:r w:rsidRPr="001D2E49">
        <w:tab/>
        <w:t>...</w:t>
      </w:r>
    </w:p>
    <w:p w14:paraId="2F838C91" w14:textId="77777777" w:rsidR="00773812" w:rsidRPr="001D2E49" w:rsidRDefault="00773812" w:rsidP="00773812">
      <w:pPr>
        <w:pStyle w:val="PL"/>
      </w:pPr>
      <w:r w:rsidRPr="001D2E49">
        <w:t>}</w:t>
      </w:r>
    </w:p>
    <w:p w14:paraId="64B470E3" w14:textId="77777777" w:rsidR="00773812" w:rsidRPr="001D2E49" w:rsidRDefault="00773812" w:rsidP="00773812">
      <w:pPr>
        <w:pStyle w:val="PL"/>
      </w:pPr>
    </w:p>
    <w:p w14:paraId="795BA8FA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4C6E69F8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...</w:t>
      </w:r>
    </w:p>
    <w:p w14:paraId="42E41F58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4933B0D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</w:p>
    <w:p w14:paraId="5F4D31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2F71A65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60633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26F5EA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432823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75F2D3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B644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72FC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51510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69E2C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7D0C8C51" w14:textId="77777777" w:rsidR="00773812" w:rsidRPr="00AD521A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656FF5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BC5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27832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1DE6B5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0CC9E20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37F0B0B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27B8EA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7C12820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D13C5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9EC38A" w14:textId="77777777" w:rsidR="00773812" w:rsidRPr="001D2E49" w:rsidRDefault="00773812" w:rsidP="0077381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27C0562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B51764" w14:textId="77777777" w:rsidR="00773812" w:rsidRPr="001D2E49" w:rsidRDefault="00773812" w:rsidP="0077381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764F244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2FA68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2014C19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53A64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1FE01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4E5BA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3C2959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463" w:name="_Hlk44365010"/>
      <w:r>
        <w:rPr>
          <w:snapToGrid w:val="0"/>
        </w:rPr>
        <w:t>|</w:t>
      </w:r>
    </w:p>
    <w:bookmarkEnd w:id="463"/>
    <w:p w14:paraId="195FD1FA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C0713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0685D6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8C450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4065F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093D74C" w14:textId="77777777" w:rsidR="00773812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32B7450B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</w:p>
    <w:p w14:paraId="3BE086F2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2FA5C47D" w14:textId="77777777" w:rsidR="00773812" w:rsidRPr="002B3868" w:rsidRDefault="00773812" w:rsidP="0077381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056FA955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27BFE504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07C19AB5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958B379" w14:textId="77777777" w:rsidR="00773812" w:rsidRPr="002B3868" w:rsidRDefault="00773812" w:rsidP="00773812">
      <w:pPr>
        <w:pStyle w:val="PL"/>
        <w:rPr>
          <w:snapToGrid w:val="0"/>
        </w:rPr>
      </w:pPr>
    </w:p>
    <w:p w14:paraId="4AE9F8C1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0CF8EF1D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44F9EDB2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320AE6A" w14:textId="77777777" w:rsidR="00773812" w:rsidRPr="002B3868" w:rsidRDefault="00773812" w:rsidP="00773812">
      <w:pPr>
        <w:pStyle w:val="PL"/>
        <w:rPr>
          <w:lang w:eastAsia="zh-CN"/>
        </w:rPr>
      </w:pPr>
    </w:p>
    <w:p w14:paraId="57CFEFCC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>ProcedureStageChoice ::= CHOICE {</w:t>
      </w:r>
    </w:p>
    <w:p w14:paraId="5F2F5666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36127979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7DCAD871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>}</w:t>
      </w:r>
    </w:p>
    <w:p w14:paraId="69DE5DCF" w14:textId="77777777" w:rsidR="00773812" w:rsidRPr="002B3868" w:rsidRDefault="00773812" w:rsidP="00773812">
      <w:pPr>
        <w:pStyle w:val="PL"/>
        <w:rPr>
          <w:snapToGrid w:val="0"/>
        </w:rPr>
      </w:pPr>
    </w:p>
    <w:p w14:paraId="12C1CAA8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2F885D8F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D79F837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6B341179" w14:textId="77777777" w:rsidR="00773812" w:rsidRPr="002B3868" w:rsidRDefault="00773812" w:rsidP="00773812">
      <w:pPr>
        <w:pStyle w:val="PL"/>
        <w:rPr>
          <w:snapToGrid w:val="0"/>
        </w:rPr>
      </w:pPr>
    </w:p>
    <w:p w14:paraId="478F3156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5B649D1D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3DEC3874" w14:textId="77777777" w:rsidR="00773812" w:rsidRPr="002B3868" w:rsidRDefault="00773812" w:rsidP="0077381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2A3E8898" w14:textId="77777777" w:rsidR="00773812" w:rsidRPr="002B3868" w:rsidRDefault="00773812" w:rsidP="00773812">
      <w:pPr>
        <w:pStyle w:val="PL"/>
      </w:pPr>
      <w:r w:rsidRPr="002B3868">
        <w:tab/>
        <w:t>...</w:t>
      </w:r>
    </w:p>
    <w:p w14:paraId="3C0AE983" w14:textId="77777777" w:rsidR="00773812" w:rsidRPr="002B3868" w:rsidRDefault="00773812" w:rsidP="00773812">
      <w:pPr>
        <w:pStyle w:val="PL"/>
      </w:pPr>
      <w:r w:rsidRPr="002B3868">
        <w:t>}</w:t>
      </w:r>
    </w:p>
    <w:p w14:paraId="09AD2C92" w14:textId="77777777" w:rsidR="00773812" w:rsidRPr="002B3868" w:rsidRDefault="00773812" w:rsidP="00773812">
      <w:pPr>
        <w:pStyle w:val="PL"/>
      </w:pPr>
    </w:p>
    <w:p w14:paraId="539398AE" w14:textId="77777777" w:rsidR="00773812" w:rsidRPr="002B3868" w:rsidRDefault="00773812" w:rsidP="00773812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60553B87" w14:textId="77777777" w:rsidR="00773812" w:rsidRPr="002B3868" w:rsidRDefault="00773812" w:rsidP="0077381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40D98E99" w14:textId="77777777" w:rsidR="00773812" w:rsidRPr="002B3868" w:rsidRDefault="00773812" w:rsidP="0077381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75405447" w14:textId="77777777" w:rsidR="00773812" w:rsidRPr="002B3868" w:rsidRDefault="00773812" w:rsidP="00773812">
      <w:pPr>
        <w:pStyle w:val="PL"/>
        <w:rPr>
          <w:lang w:eastAsia="zh-CN"/>
        </w:rPr>
      </w:pPr>
    </w:p>
    <w:p w14:paraId="3FEE19AF" w14:textId="77777777" w:rsidR="00773812" w:rsidRPr="002B3868" w:rsidRDefault="00773812" w:rsidP="00773812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2C5C2C03" w14:textId="77777777" w:rsidR="00773812" w:rsidRPr="002B3868" w:rsidRDefault="00773812" w:rsidP="00773812">
      <w:pPr>
        <w:pStyle w:val="PL"/>
      </w:pPr>
    </w:p>
    <w:p w14:paraId="671135F8" w14:textId="77777777" w:rsidR="00773812" w:rsidRPr="002B3868" w:rsidRDefault="00773812" w:rsidP="00773812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1A5064DB" w14:textId="77777777" w:rsidR="00773812" w:rsidRPr="002B3868" w:rsidRDefault="00773812" w:rsidP="00773812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1939DF68" w14:textId="77777777" w:rsidR="00773812" w:rsidRPr="002B3868" w:rsidRDefault="00773812" w:rsidP="00773812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5C3C54F3" w14:textId="77777777" w:rsidR="00773812" w:rsidRPr="002B3868" w:rsidRDefault="00773812" w:rsidP="00773812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1193C2A6" w14:textId="77777777" w:rsidR="00773812" w:rsidRPr="002B3868" w:rsidRDefault="00773812" w:rsidP="00773812">
      <w:pPr>
        <w:pStyle w:val="PL"/>
      </w:pPr>
      <w:r w:rsidRPr="002B3868">
        <w:tab/>
        <w:t>...</w:t>
      </w:r>
    </w:p>
    <w:p w14:paraId="6C9F2202" w14:textId="77777777" w:rsidR="00773812" w:rsidRPr="002B3868" w:rsidRDefault="00773812" w:rsidP="00773812">
      <w:pPr>
        <w:pStyle w:val="PL"/>
      </w:pPr>
      <w:r w:rsidRPr="002B3868">
        <w:t>}</w:t>
      </w:r>
    </w:p>
    <w:p w14:paraId="2FE8A069" w14:textId="77777777" w:rsidR="00773812" w:rsidRPr="002B3868" w:rsidRDefault="00773812" w:rsidP="00773812">
      <w:pPr>
        <w:pStyle w:val="PL"/>
      </w:pPr>
    </w:p>
    <w:p w14:paraId="0A5EB563" w14:textId="77777777" w:rsidR="00773812" w:rsidRPr="002B3868" w:rsidRDefault="00773812" w:rsidP="00773812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6E615740" w14:textId="77777777" w:rsidR="00773812" w:rsidRPr="002B3868" w:rsidRDefault="00773812" w:rsidP="0077381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275D2C9C" w14:textId="77777777" w:rsidR="00773812" w:rsidRPr="002B3868" w:rsidRDefault="00773812" w:rsidP="00773812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3C8527FA" w14:textId="77777777" w:rsidR="00773812" w:rsidRPr="002B3868" w:rsidRDefault="00773812" w:rsidP="00773812">
      <w:pPr>
        <w:pStyle w:val="PL"/>
        <w:rPr>
          <w:rFonts w:eastAsia="等线" w:cs="Courier New"/>
          <w:snapToGrid w:val="0"/>
          <w:lang w:eastAsia="zh-CN"/>
        </w:rPr>
      </w:pPr>
    </w:p>
    <w:p w14:paraId="5B5B6A5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D0BD1F0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bookmarkStart w:id="464" w:name="_Hlk40861179"/>
      <w:r w:rsidRPr="008711EA">
        <w:rPr>
          <w:noProof w:val="0"/>
          <w:snapToGrid w:val="0"/>
        </w:rPr>
        <w:t>EDT-Session ::= ENUMERATED {</w:t>
      </w:r>
    </w:p>
    <w:p w14:paraId="2981DCD3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76014F0F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B42EC6F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41752D13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bookmarkEnd w:id="464"/>
    <w:p w14:paraId="474F081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3DF5700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BD7C66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6FE38C5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78D1DB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4BBA8DA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ED885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639880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6C881B3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896BE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FCF25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8EA4F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5FF69F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5F6D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F5B26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2CA286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607C00F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03D8A2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23EAABA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CC7EE3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1D09ED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20F3974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FF4A2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CD497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D88E9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28660FA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727A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DB8A0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4B725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3E6DF26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AF95D3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6B79F4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409B287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1B6C3D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2280B41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89A69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C9506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31DDC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0B92A2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75964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13574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E07C95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0BC4995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03BDD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63B6D03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75F848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266D37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4708ECA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6B880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4F3C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EC57C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295152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E1B72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3CD7C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62E70A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0EA50A4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C87B63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2D67616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21135E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194D34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41E440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8D85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0C5745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09F5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3BD5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853D2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52B6CA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57E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206C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2DBE9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29A047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04DDEF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51336D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ECE3B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E803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6DD825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181C81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18A1B7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FBA2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89070A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1DFE60C" w14:textId="77777777" w:rsidR="00773812" w:rsidRPr="00912DDF" w:rsidRDefault="00773812" w:rsidP="0077381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758924E9" w14:textId="77777777" w:rsidR="00773812" w:rsidRPr="00912DDF" w:rsidRDefault="00773812" w:rsidP="0077381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2959F495" w14:textId="77777777" w:rsidR="00773812" w:rsidRPr="00912DDF" w:rsidRDefault="00773812" w:rsidP="0077381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7B08CE5E" w14:textId="77777777" w:rsidR="00773812" w:rsidRPr="00912DDF" w:rsidRDefault="00773812" w:rsidP="0077381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1BE1EEFA" w14:textId="77777777" w:rsidR="00773812" w:rsidRPr="00912DDF" w:rsidRDefault="00773812" w:rsidP="00773812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4599A5FE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3281CB74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866F43D" w14:textId="77777777" w:rsidR="00773812" w:rsidRPr="004B5CE3" w:rsidRDefault="00773812" w:rsidP="00773812">
      <w:pPr>
        <w:pStyle w:val="PL"/>
        <w:rPr>
          <w:noProof w:val="0"/>
          <w:snapToGrid w:val="0"/>
        </w:rPr>
      </w:pPr>
    </w:p>
    <w:p w14:paraId="60B48C7E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097EB0CB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C510841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BB67B68" w14:textId="77777777" w:rsidR="00773812" w:rsidRPr="00912DDF" w:rsidRDefault="00773812" w:rsidP="00773812">
      <w:pPr>
        <w:pStyle w:val="PL"/>
        <w:rPr>
          <w:snapToGrid w:val="0"/>
        </w:rPr>
      </w:pPr>
    </w:p>
    <w:p w14:paraId="12A91DC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E8ECDA" w14:textId="77777777" w:rsidR="00773812" w:rsidRPr="00AD521A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0ED36DE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02C9AA0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A34C631" w14:textId="77777777" w:rsidR="00773812" w:rsidRPr="00AD521A" w:rsidRDefault="00773812" w:rsidP="00773812">
      <w:pPr>
        <w:pStyle w:val="PL"/>
        <w:rPr>
          <w:noProof w:val="0"/>
          <w:snapToGrid w:val="0"/>
        </w:rPr>
      </w:pPr>
      <w:bookmarkStart w:id="465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465"/>
    <w:p w14:paraId="45A40604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08794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2C58020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52D4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4FAD67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4A644D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050AAA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05395E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DE0BB6" w14:textId="77777777" w:rsidR="00773812" w:rsidRDefault="00773812" w:rsidP="00773812">
      <w:pPr>
        <w:pStyle w:val="PL"/>
        <w:rPr>
          <w:noProof w:val="0"/>
          <w:snapToGrid w:val="0"/>
        </w:rPr>
      </w:pPr>
      <w:bookmarkStart w:id="466" w:name="_Hlk40861221"/>
    </w:p>
    <w:p w14:paraId="5573FD2A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5DC40900" w14:textId="77777777" w:rsidR="00773812" w:rsidRPr="008711EA" w:rsidRDefault="00773812" w:rsidP="00773812">
      <w:pPr>
        <w:pStyle w:val="PL"/>
      </w:pPr>
      <w:r w:rsidRPr="008711EA">
        <w:rPr>
          <w:noProof w:val="0"/>
        </w:rPr>
        <w:tab/>
        <w:t>no-further-data,</w:t>
      </w:r>
    </w:p>
    <w:p w14:paraId="449A2F8C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6A1EF2EF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05ABC4D" w14:textId="77777777" w:rsidR="00773812" w:rsidRPr="008711EA" w:rsidRDefault="00773812" w:rsidP="00773812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466"/>
    <w:p w14:paraId="73F6AB0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0B98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2CE6AE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BADD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CD83A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E415EF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4CE4D86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24F14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2EC6E37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F11E8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0D1779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89769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43B1A4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1112A0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2B46D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EBED6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FF83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046876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877E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B212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B3273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0990B17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EF5458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7278117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3431D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40DD3E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02BCACE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412A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2E16A5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E64C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0B171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80DE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35DA95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AD5E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0A4FC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9A298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1DCF83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CE9DD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72F1AE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CC99D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1D9C75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645B9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F390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FD6BF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A235D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29CEE2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D1BB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2359C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C36EEB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5271EC1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77C0B1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6CC308FC" w14:textId="77777777" w:rsidR="00773812" w:rsidRPr="001D2E49" w:rsidRDefault="00773812" w:rsidP="00773812">
      <w:pPr>
        <w:pStyle w:val="PL"/>
        <w:rPr>
          <w:noProof w:val="0"/>
        </w:rPr>
      </w:pPr>
    </w:p>
    <w:p w14:paraId="113CA7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5EE93E4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0635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4A2E3413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69909C8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6BD11EBC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509507A2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0052BD14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012C58F9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1D5DFE7C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39F89B79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1171478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1D0CB79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021AAFD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4D948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ExpectedActivityPeriod ::= INTEGER (1..30|40|50|60|80|100|120|150|180|181, ...)</w:t>
      </w:r>
    </w:p>
    <w:p w14:paraId="2EC56F0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7409A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348687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280F87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DF9D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81BA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1098C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46635C3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D672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79FDA4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9E2C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910D5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D290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2A0365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4C5B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70E18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889E1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5CA547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B7DC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9E446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DB298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07990C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7606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E14DC6" w14:textId="77777777" w:rsidR="00773812" w:rsidRPr="001D2E49" w:rsidRDefault="00773812" w:rsidP="0077381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3D719E64" w14:textId="77777777" w:rsidR="00773812" w:rsidRPr="001D2E49" w:rsidRDefault="00773812" w:rsidP="00773812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4AD626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1498F4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E03C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8D667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6A01F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67DC7D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A2C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1131ED" w14:textId="77777777" w:rsidR="00773812" w:rsidRPr="001D2E49" w:rsidRDefault="00773812" w:rsidP="00773812">
      <w:pPr>
        <w:pStyle w:val="PL"/>
        <w:ind w:left="800" w:hanging="400"/>
        <w:rPr>
          <w:noProof w:val="0"/>
          <w:snapToGrid w:val="0"/>
        </w:rPr>
      </w:pPr>
    </w:p>
    <w:p w14:paraId="29B529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25FDCD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14C959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0B83AD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B06A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3354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4EB6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rFonts w:cs="Arial"/>
        </w:rPr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22B3E6D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AC65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72C883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115CCB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ED82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45BC1F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922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8E2ED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3A816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427898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8A85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20283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4B442B6" w14:textId="77777777" w:rsidR="00773812" w:rsidRPr="00A55ED4" w:rsidRDefault="00773812" w:rsidP="00773812">
      <w:pPr>
        <w:pStyle w:val="PL"/>
        <w:rPr>
          <w:snapToGrid w:val="0"/>
        </w:rPr>
      </w:pPr>
      <w:r>
        <w:rPr>
          <w:snapToGrid w:val="0"/>
        </w:rPr>
        <w:lastRenderedPageBreak/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227033CF" w14:textId="77777777" w:rsidR="00773812" w:rsidRPr="00A55ED4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4580510F" w14:textId="77777777" w:rsidR="00773812" w:rsidRPr="00A55ED4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66B28384" w14:textId="77777777" w:rsidR="00773812" w:rsidRDefault="00773812" w:rsidP="00773812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696C3B56" w14:textId="77777777" w:rsidR="00773812" w:rsidRPr="00A55ED4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82D5105" w14:textId="77777777" w:rsidR="00773812" w:rsidRPr="00A55ED4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D8A138A" w14:textId="77777777" w:rsidR="00773812" w:rsidRPr="00EA5FA7" w:rsidRDefault="00773812" w:rsidP="00773812">
      <w:pPr>
        <w:pStyle w:val="PL"/>
      </w:pPr>
    </w:p>
    <w:p w14:paraId="351C9689" w14:textId="77777777" w:rsidR="00773812" w:rsidRPr="00A55ED4" w:rsidRDefault="00773812" w:rsidP="0077381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24C7D3EC" w14:textId="77777777" w:rsidR="00773812" w:rsidRPr="00A55ED4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2119C985" w14:textId="77777777" w:rsidR="00773812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7554C369" w14:textId="77777777" w:rsidR="00773812" w:rsidRDefault="00773812" w:rsidP="00773812">
      <w:pPr>
        <w:pStyle w:val="PL"/>
        <w:rPr>
          <w:snapToGrid w:val="0"/>
        </w:rPr>
      </w:pPr>
    </w:p>
    <w:p w14:paraId="4FD99A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69F6637E" w14:textId="77777777" w:rsidR="00773812" w:rsidRDefault="00773812" w:rsidP="00773812">
      <w:pPr>
        <w:pStyle w:val="PL"/>
        <w:outlineLvl w:val="3"/>
        <w:rPr>
          <w:noProof w:val="0"/>
          <w:snapToGrid w:val="0"/>
        </w:rPr>
      </w:pPr>
    </w:p>
    <w:p w14:paraId="2C53C306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46D8663" w14:textId="77777777" w:rsidR="00773812" w:rsidRPr="00A55ED4" w:rsidRDefault="00773812" w:rsidP="0077381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18C94934" w14:textId="77777777" w:rsidR="00773812" w:rsidRPr="00A55ED4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7D09FD12" w14:textId="77777777" w:rsidR="00773812" w:rsidRPr="00A55ED4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033E89B0" w14:textId="77777777" w:rsidR="00773812" w:rsidRPr="00A55ED4" w:rsidRDefault="00773812" w:rsidP="00773812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1134D904" w14:textId="77777777" w:rsidR="00773812" w:rsidRPr="00A55ED4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3762B26" w14:textId="77777777" w:rsidR="00773812" w:rsidRPr="00EA5FA7" w:rsidRDefault="00773812" w:rsidP="00773812">
      <w:pPr>
        <w:pStyle w:val="PL"/>
      </w:pPr>
    </w:p>
    <w:p w14:paraId="5762203A" w14:textId="77777777" w:rsidR="00773812" w:rsidRPr="00A55ED4" w:rsidRDefault="00773812" w:rsidP="00773812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6A7B3F96" w14:textId="77777777" w:rsidR="00773812" w:rsidRPr="00A55ED4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15435AA0" w14:textId="77777777" w:rsidR="00773812" w:rsidRDefault="00773812" w:rsidP="00773812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53F86CA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6C921C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6C2E47C3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4683ECF7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4E269393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38F8520F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2970D341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8653B3A" w14:textId="77777777" w:rsidR="00773812" w:rsidRPr="00B66DA4" w:rsidRDefault="00773812" w:rsidP="00773812">
      <w:pPr>
        <w:pStyle w:val="PL"/>
        <w:rPr>
          <w:noProof w:val="0"/>
          <w:snapToGrid w:val="0"/>
        </w:rPr>
      </w:pPr>
    </w:p>
    <w:p w14:paraId="0E9E1F60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632670A7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54BC9B25" w14:textId="77777777" w:rsidR="00773812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6298CA8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A9EB96C" w14:textId="77777777" w:rsidR="00773812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563C1AEE" w14:textId="77777777" w:rsidR="00773812" w:rsidRDefault="00773812" w:rsidP="00773812">
      <w:pPr>
        <w:pStyle w:val="PL"/>
        <w:rPr>
          <w:snapToGrid w:val="0"/>
        </w:rPr>
      </w:pPr>
    </w:p>
    <w:p w14:paraId="5AE20D3A" w14:textId="77777777" w:rsidR="00773812" w:rsidRPr="00151E47" w:rsidRDefault="00773812" w:rsidP="00773812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2D225212" w14:textId="77777777" w:rsidR="00773812" w:rsidRPr="00151E47" w:rsidRDefault="00773812" w:rsidP="00773812">
      <w:pPr>
        <w:pStyle w:val="PL"/>
        <w:rPr>
          <w:snapToGrid w:val="0"/>
        </w:rPr>
      </w:pPr>
    </w:p>
    <w:p w14:paraId="18B35AE0" w14:textId="77777777" w:rsidR="00773812" w:rsidRDefault="00773812" w:rsidP="0077381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33B21127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</w:p>
    <w:p w14:paraId="5148CD79" w14:textId="77777777" w:rsidR="00773812" w:rsidRPr="00E43410" w:rsidRDefault="00773812" w:rsidP="0077381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rFonts w:eastAsia="宋体"/>
          <w:snapToGrid w:val="0"/>
          <w:lang w:eastAsia="zh-CN"/>
        </w:rPr>
        <w:t>::= CHOICE {</w:t>
      </w:r>
    </w:p>
    <w:p w14:paraId="70FF7FA8" w14:textId="77777777" w:rsidR="00773812" w:rsidRPr="00E43410" w:rsidRDefault="00773812" w:rsidP="0077381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  <w:t>outOfCoverage</w:t>
      </w:r>
      <w:r w:rsidRPr="00E43410"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</w:r>
      <w:r w:rsidRPr="00E43410">
        <w:rPr>
          <w:rFonts w:eastAsia="宋体"/>
          <w:snapToGrid w:val="0"/>
          <w:lang w:eastAsia="zh-CN"/>
        </w:rPr>
        <w:t>ENUMERATED {true, ...},</w:t>
      </w:r>
    </w:p>
    <w:p w14:paraId="14D15508" w14:textId="77777777" w:rsidR="00773812" w:rsidRPr="00E43410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>eventL1LoggedMDTConfig</w:t>
      </w:r>
      <w:r>
        <w:rPr>
          <w:rFonts w:eastAsia="宋体"/>
          <w:snapToGrid w:val="0"/>
          <w:lang w:eastAsia="zh-CN"/>
        </w:rPr>
        <w:tab/>
      </w:r>
      <w:r>
        <w:rPr>
          <w:rFonts w:eastAsia="宋体"/>
          <w:snapToGrid w:val="0"/>
          <w:lang w:eastAsia="zh-CN"/>
        </w:rPr>
        <w:tab/>
        <w:t>EventL1LoggedMDTConfig</w:t>
      </w:r>
      <w:r w:rsidRPr="00E43410">
        <w:rPr>
          <w:rFonts w:eastAsia="宋体"/>
          <w:snapToGrid w:val="0"/>
          <w:lang w:eastAsia="zh-CN"/>
        </w:rPr>
        <w:t>,</w:t>
      </w:r>
    </w:p>
    <w:p w14:paraId="3DB7D744" w14:textId="77777777" w:rsidR="00773812" w:rsidRPr="00E43410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50CA30DB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>}</w:t>
      </w:r>
    </w:p>
    <w:p w14:paraId="77C123A3" w14:textId="77777777" w:rsidR="00773812" w:rsidRPr="008C2671" w:rsidRDefault="00773812" w:rsidP="00773812">
      <w:pPr>
        <w:pStyle w:val="PL"/>
        <w:rPr>
          <w:rFonts w:eastAsia="宋体"/>
          <w:snapToGrid w:val="0"/>
          <w:lang w:eastAsia="zh-CN"/>
        </w:rPr>
      </w:pPr>
    </w:p>
    <w:p w14:paraId="47811B80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F08DDEF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236EAE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FDE4190" w14:textId="77777777" w:rsidR="00773812" w:rsidRPr="00912DDF" w:rsidRDefault="00773812" w:rsidP="00773812">
      <w:pPr>
        <w:pStyle w:val="PL"/>
        <w:rPr>
          <w:snapToGrid w:val="0"/>
        </w:rPr>
      </w:pPr>
    </w:p>
    <w:p w14:paraId="2C85FA25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2ADA2633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0DF83451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467" w:name="OLE_LINK95"/>
      <w:r>
        <w:rPr>
          <w:noProof w:val="0"/>
          <w:snapToGrid w:val="0"/>
        </w:rPr>
        <w:t>Hysteresis</w:t>
      </w:r>
      <w:bookmarkEnd w:id="467"/>
      <w:r w:rsidRPr="00F32326">
        <w:rPr>
          <w:noProof w:val="0"/>
          <w:snapToGrid w:val="0"/>
        </w:rPr>
        <w:t>,</w:t>
      </w:r>
    </w:p>
    <w:p w14:paraId="05FBCD5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280121C7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4E79985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9D66BF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1F9CB10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06EFEBD9" w14:textId="77777777" w:rsidR="00773812" w:rsidRPr="00F32326" w:rsidRDefault="00773812" w:rsidP="0077381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rFonts w:eastAsia="宋体"/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3D379ECD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9D3F671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3A209F7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2A653C6C" w14:textId="77777777" w:rsidR="00773812" w:rsidRPr="00E43410" w:rsidRDefault="00773812" w:rsidP="00773812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rFonts w:eastAsia="宋体"/>
          <w:snapToGrid w:val="0"/>
          <w:lang w:eastAsia="zh-CN"/>
        </w:rPr>
        <w:t>::= CHOICE {</w:t>
      </w:r>
    </w:p>
    <w:p w14:paraId="08CBC019" w14:textId="77777777" w:rsidR="00773812" w:rsidRPr="000940A4" w:rsidRDefault="00773812" w:rsidP="0077381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>threshold-RSRP</w:t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  <w:t>Threshold-RSRP,</w:t>
      </w:r>
    </w:p>
    <w:p w14:paraId="0B952FCA" w14:textId="77777777" w:rsidR="00773812" w:rsidRPr="00E43410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0940A4">
        <w:rPr>
          <w:rFonts w:eastAsia="宋体"/>
          <w:snapToGrid w:val="0"/>
          <w:lang w:eastAsia="zh-CN"/>
        </w:rPr>
        <w:tab/>
        <w:t>threshold-RSRQ</w:t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</w:r>
      <w:r w:rsidRPr="000940A4">
        <w:rPr>
          <w:rFonts w:eastAsia="宋体"/>
          <w:snapToGrid w:val="0"/>
          <w:lang w:eastAsia="zh-CN"/>
        </w:rPr>
        <w:tab/>
        <w:t>Threshold-RSRQ,</w:t>
      </w:r>
    </w:p>
    <w:p w14:paraId="75570E67" w14:textId="77777777" w:rsidR="00773812" w:rsidRPr="00E43410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27D08433" w14:textId="77777777" w:rsidR="00773812" w:rsidRPr="008C2671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E43410">
        <w:rPr>
          <w:rFonts w:eastAsia="宋体"/>
          <w:snapToGrid w:val="0"/>
          <w:lang w:eastAsia="zh-CN"/>
        </w:rPr>
        <w:t>}</w:t>
      </w:r>
    </w:p>
    <w:p w14:paraId="056C58E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89AFDCB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D071BDA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4C4627E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D0375FC" w14:textId="77777777" w:rsidR="00773812" w:rsidRPr="00912DDF" w:rsidRDefault="00773812" w:rsidP="00773812">
      <w:pPr>
        <w:pStyle w:val="PL"/>
        <w:rPr>
          <w:snapToGrid w:val="0"/>
        </w:rPr>
      </w:pPr>
    </w:p>
    <w:p w14:paraId="78D201E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2BA03EC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D95514D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245CDE3A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19C61616" w14:textId="77777777" w:rsidR="00773812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5F4A1A9D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8EBE3F5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C950F8F" w14:textId="77777777" w:rsidR="00773812" w:rsidRPr="00367E0D" w:rsidRDefault="00773812" w:rsidP="00773812">
      <w:pPr>
        <w:pStyle w:val="PL"/>
        <w:rPr>
          <w:noProof w:val="0"/>
          <w:snapToGrid w:val="0"/>
        </w:rPr>
      </w:pPr>
    </w:p>
    <w:p w14:paraId="0D82CDD3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6E1EC834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DF367B5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DDE451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30EA3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639806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5A361D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69092A98" w14:textId="77777777" w:rsidR="00773812" w:rsidRPr="001D2E49" w:rsidRDefault="00773812" w:rsidP="00773812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1FB409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58E5C56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D256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30B84" w14:textId="77777777" w:rsidR="00773812" w:rsidRPr="001D2E49" w:rsidRDefault="00773812" w:rsidP="00773812">
      <w:pPr>
        <w:pStyle w:val="PL"/>
        <w:rPr>
          <w:noProof w:val="0"/>
        </w:rPr>
      </w:pPr>
    </w:p>
    <w:p w14:paraId="101DD1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62F520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12C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CF763" w14:textId="77777777" w:rsidR="00773812" w:rsidRPr="001D2E49" w:rsidRDefault="00773812" w:rsidP="00773812">
      <w:pPr>
        <w:pStyle w:val="PL"/>
        <w:rPr>
          <w:snapToGrid w:val="0"/>
        </w:rPr>
      </w:pPr>
    </w:p>
    <w:p w14:paraId="76BB96DC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1597668B" w14:textId="77777777" w:rsidR="00773812" w:rsidRPr="001D2E49" w:rsidRDefault="00773812" w:rsidP="00773812">
      <w:pPr>
        <w:pStyle w:val="PL"/>
        <w:rPr>
          <w:snapToGrid w:val="0"/>
        </w:rPr>
      </w:pPr>
    </w:p>
    <w:p w14:paraId="6C459645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44A2C29D" w14:textId="77777777" w:rsidR="00773812" w:rsidRPr="001D2E49" w:rsidRDefault="00773812" w:rsidP="00773812">
      <w:pPr>
        <w:pStyle w:val="PL"/>
        <w:rPr>
          <w:snapToGrid w:val="0"/>
        </w:rPr>
      </w:pPr>
    </w:p>
    <w:p w14:paraId="3310CA1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2625B20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F2B1F3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045A548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86AACE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4F788B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5E8645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25F30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E8589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E9B49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1661CF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5BEE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DF89C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0B4B270" w14:textId="77777777" w:rsidR="00773812" w:rsidRDefault="00773812" w:rsidP="0077381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0F2E6050" w14:textId="77777777" w:rsidR="00773812" w:rsidRDefault="00773812" w:rsidP="00773812">
      <w:pPr>
        <w:pStyle w:val="PL"/>
        <w:rPr>
          <w:snapToGrid w:val="0"/>
        </w:rPr>
      </w:pPr>
    </w:p>
    <w:p w14:paraId="01318694" w14:textId="77777777" w:rsidR="00773812" w:rsidRPr="00EB0263" w:rsidRDefault="00773812" w:rsidP="00773812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64048101" w14:textId="77777777" w:rsidR="00773812" w:rsidRPr="00C92AAE" w:rsidRDefault="00773812" w:rsidP="0077381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1BD5E7C5" w14:textId="77777777" w:rsidR="00773812" w:rsidRPr="00EB0263" w:rsidRDefault="00773812" w:rsidP="0077381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78293ECA" w14:textId="77777777" w:rsidR="00773812" w:rsidRDefault="00773812" w:rsidP="0077381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615ABD7F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124A38D" w14:textId="77777777" w:rsidR="00773812" w:rsidRPr="00EB0263" w:rsidRDefault="00773812" w:rsidP="00773812">
      <w:pPr>
        <w:pStyle w:val="PL"/>
        <w:rPr>
          <w:snapToGrid w:val="0"/>
        </w:rPr>
      </w:pPr>
    </w:p>
    <w:p w14:paraId="25A34013" w14:textId="77777777" w:rsidR="00773812" w:rsidRPr="004B5CE3" w:rsidRDefault="00773812" w:rsidP="00773812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02DDE974" w14:textId="77777777" w:rsidR="00773812" w:rsidRPr="004B5CE3" w:rsidRDefault="00773812" w:rsidP="0077381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1651C4BC" w14:textId="77777777" w:rsidR="00773812" w:rsidRPr="004B5CE3" w:rsidRDefault="00773812" w:rsidP="00773812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59F51F9D" w14:textId="77777777" w:rsidR="00773812" w:rsidRDefault="00773812" w:rsidP="00773812">
      <w:pPr>
        <w:pStyle w:val="PL"/>
        <w:rPr>
          <w:snapToGrid w:val="0"/>
        </w:rPr>
      </w:pPr>
    </w:p>
    <w:p w14:paraId="2BCAA72C" w14:textId="77777777" w:rsidR="00773812" w:rsidRPr="00EB0263" w:rsidRDefault="00773812" w:rsidP="00773812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187C145C" w14:textId="77777777" w:rsidR="00773812" w:rsidRPr="00C92AAE" w:rsidRDefault="00773812" w:rsidP="00773812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6B25CAF0" w14:textId="77777777" w:rsidR="00773812" w:rsidRPr="00EB0263" w:rsidRDefault="00773812" w:rsidP="00773812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23E737E6" w14:textId="77777777" w:rsidR="00773812" w:rsidRDefault="00773812" w:rsidP="00773812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78583CCE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21AB43" w14:textId="77777777" w:rsidR="00773812" w:rsidRPr="00EB0263" w:rsidRDefault="00773812" w:rsidP="00773812">
      <w:pPr>
        <w:pStyle w:val="PL"/>
        <w:rPr>
          <w:snapToGrid w:val="0"/>
        </w:rPr>
      </w:pPr>
    </w:p>
    <w:p w14:paraId="62B41011" w14:textId="77777777" w:rsidR="00773812" w:rsidRPr="004B5CE3" w:rsidRDefault="00773812" w:rsidP="00773812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30D93737" w14:textId="77777777" w:rsidR="00773812" w:rsidRPr="004B5CE3" w:rsidRDefault="00773812" w:rsidP="00773812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1828070F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2A3884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AF6CEC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72F279D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3A15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5E4C91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A6D66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1F84D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DC17C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2D77D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EF48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CC43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35FE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6E6303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935C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402CD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8049863" w14:textId="77777777" w:rsidR="00773812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3356B980" w14:textId="77777777" w:rsidR="00773812" w:rsidRPr="00367E0D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21172B6F" w14:textId="77777777" w:rsidR="00773812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10EA0330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891550" w14:textId="77777777" w:rsidR="00773812" w:rsidRDefault="00773812" w:rsidP="00773812">
      <w:pPr>
        <w:pStyle w:val="PL"/>
        <w:rPr>
          <w:snapToGrid w:val="0"/>
        </w:rPr>
      </w:pPr>
    </w:p>
    <w:p w14:paraId="320385D7" w14:textId="77777777" w:rsidR="00773812" w:rsidRDefault="00773812" w:rsidP="00773812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4C32529C" w14:textId="77777777" w:rsidR="00773812" w:rsidRDefault="00773812" w:rsidP="00773812">
      <w:pPr>
        <w:pStyle w:val="PL"/>
        <w:rPr>
          <w:snapToGrid w:val="0"/>
        </w:rPr>
      </w:pPr>
    </w:p>
    <w:p w14:paraId="41980BC7" w14:textId="77777777" w:rsidR="00773812" w:rsidRPr="00912DDF" w:rsidRDefault="00773812" w:rsidP="00773812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0108BAB9" w14:textId="77777777" w:rsidR="00773812" w:rsidRPr="00912DDF" w:rsidRDefault="00773812" w:rsidP="00773812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46EFEE20" w14:textId="77777777" w:rsidR="00773812" w:rsidRPr="00912DDF" w:rsidRDefault="00773812" w:rsidP="00773812">
      <w:pPr>
        <w:pStyle w:val="PL"/>
        <w:rPr>
          <w:snapToGrid w:val="0"/>
        </w:rPr>
      </w:pPr>
      <w:r w:rsidRPr="00912DDF">
        <w:rPr>
          <w:snapToGrid w:val="0"/>
        </w:rPr>
        <w:lastRenderedPageBreak/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7D8F0DD3" w14:textId="77777777" w:rsidR="00773812" w:rsidRPr="00912DDF" w:rsidRDefault="00773812" w:rsidP="00773812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741258E7" w14:textId="77777777" w:rsidR="00773812" w:rsidRPr="00912DDF" w:rsidRDefault="00773812" w:rsidP="0077381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7EE97C7E" w14:textId="77777777" w:rsidR="00773812" w:rsidRPr="00912DDF" w:rsidRDefault="00773812" w:rsidP="0077381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5E59E13D" w14:textId="77777777" w:rsidR="00773812" w:rsidRPr="00912DDF" w:rsidRDefault="00773812" w:rsidP="00773812">
      <w:pPr>
        <w:pStyle w:val="PL"/>
        <w:rPr>
          <w:snapToGrid w:val="0"/>
        </w:rPr>
      </w:pPr>
    </w:p>
    <w:p w14:paraId="3922B78E" w14:textId="77777777" w:rsidR="00773812" w:rsidRPr="00912DDF" w:rsidRDefault="00773812" w:rsidP="00773812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03E886A0" w14:textId="77777777" w:rsidR="00773812" w:rsidRPr="00912DDF" w:rsidRDefault="00773812" w:rsidP="00773812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0A8158E8" w14:textId="77777777" w:rsidR="00773812" w:rsidRPr="00912DDF" w:rsidRDefault="00773812" w:rsidP="00773812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1F3C7946" w14:textId="77777777" w:rsidR="00773812" w:rsidRDefault="00773812" w:rsidP="00773812">
      <w:pPr>
        <w:pStyle w:val="PL"/>
        <w:rPr>
          <w:snapToGrid w:val="0"/>
        </w:rPr>
      </w:pPr>
    </w:p>
    <w:p w14:paraId="6E0546B9" w14:textId="77777777" w:rsidR="00773812" w:rsidRPr="001D2E49" w:rsidRDefault="00773812" w:rsidP="00773812">
      <w:pPr>
        <w:pStyle w:val="PL"/>
        <w:rPr>
          <w:snapToGrid w:val="0"/>
        </w:rPr>
      </w:pPr>
    </w:p>
    <w:p w14:paraId="5B770E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016CC4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4AD71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4CF914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0A9CF1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0CB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F6070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7875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7C4C26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7354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787E7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098F0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764E50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56803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726B92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23EFB9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9E01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B5152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3F8AE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4638A2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B260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18C26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D0A5E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21E3C5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3A2AEF54" w14:textId="77777777" w:rsidR="00773812" w:rsidRPr="001D2E49" w:rsidRDefault="00773812" w:rsidP="00773812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C2C31E6" w14:textId="77777777" w:rsidR="00773812" w:rsidRPr="001D2E49" w:rsidRDefault="00773812" w:rsidP="00773812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68309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1E3D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35A52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80CE4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71943F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43A8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9665CA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1CBC1C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40D5255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0649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28475D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4DDDE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5E9B24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00E0D0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987A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0914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C2BC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24BB7F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80D51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15AB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902E8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0FAE34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29153E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2EFF20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0C86657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1AF045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7183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58D238" w14:textId="77777777" w:rsidR="00773812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98578D2" w14:textId="77777777" w:rsidR="00773812" w:rsidRPr="001D2E49" w:rsidRDefault="00773812" w:rsidP="00773812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7078FF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6CE5613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36CE62F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B6EF8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0ED89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B970F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6D29B1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380E4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32D641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608E1C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F9A7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A6C07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2330F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7BDAA2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A5FC5C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CF0F5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98C661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A35EA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516109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2B776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233E93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32BC53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EF9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C9FA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7B6ED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7FD309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2309C4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3A9B6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0690AF9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8D6C7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02B624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20AD37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303875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010B89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B5E2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CF2B3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4B993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6E6794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B5C1E9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CD6F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430B5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2BBC3A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6F1EA6A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05EB81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B2DF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AF979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A57C93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4CFD7E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9B130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C3610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612D260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C18048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607274C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21F7BA6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37B8059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29BC81A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FC7865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4789B4E" w14:textId="77777777" w:rsidR="00773812" w:rsidRPr="001D2E49" w:rsidRDefault="00773812" w:rsidP="00773812">
      <w:pPr>
        <w:pStyle w:val="PL"/>
        <w:rPr>
          <w:noProof w:val="0"/>
        </w:rPr>
      </w:pPr>
    </w:p>
    <w:p w14:paraId="01EADCE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2A2A1E8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CE2F8B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A6D629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16D40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07441D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B2983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62ADCD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40ADD9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6888C7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6248AE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55F6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09E7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12B54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265E51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5D94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205C5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48296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70C41A0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E27C1E2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4645C34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D6091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7CC40C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2FBC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A6073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34AF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6D4F39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5AC1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CD4A2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DA1A8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2DDB98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宋体"/>
          <w:snapToGrid w:val="0"/>
        </w:rPr>
        <w:t>|</w:t>
      </w:r>
    </w:p>
    <w:p w14:paraId="5C66A96F" w14:textId="77777777" w:rsidR="00773812" w:rsidRPr="001D2E49" w:rsidRDefault="00773812" w:rsidP="00773812">
      <w:pPr>
        <w:pStyle w:val="PL"/>
        <w:rPr>
          <w:rFonts w:eastAsia="宋体"/>
          <w:snapToGrid w:val="0"/>
        </w:rPr>
      </w:pPr>
      <w:r w:rsidRPr="001D2E49">
        <w:rPr>
          <w:snapToGrid w:val="0"/>
        </w:rPr>
        <w:tab/>
      </w:r>
      <w:r w:rsidRPr="001D2E49">
        <w:rPr>
          <w:rFonts w:eastAsia="宋体"/>
          <w:snapToGrid w:val="0"/>
        </w:rPr>
        <w:t>{ ID id-ULForwardingUP-TNLInformation</w:t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CRITICALITY reject</w:t>
      </w:r>
      <w:r w:rsidRPr="001D2E49">
        <w:rPr>
          <w:rFonts w:eastAsia="宋体"/>
          <w:snapToGrid w:val="0"/>
        </w:rPr>
        <w:tab/>
        <w:t xml:space="preserve">EXTENSION </w:t>
      </w:r>
      <w:r w:rsidRPr="001D2E49">
        <w:rPr>
          <w:snapToGrid w:val="0"/>
        </w:rPr>
        <w:t>UPTransportLayerInformation</w:t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}|</w:t>
      </w:r>
    </w:p>
    <w:p w14:paraId="697EE38F" w14:textId="77777777" w:rsidR="00773812" w:rsidRPr="001D2E49" w:rsidRDefault="00773812" w:rsidP="00773812">
      <w:pPr>
        <w:pStyle w:val="PL"/>
        <w:rPr>
          <w:rFonts w:eastAsia="宋体"/>
          <w:snapToGrid w:val="0"/>
        </w:rPr>
      </w:pPr>
      <w:r w:rsidRPr="001D2E49">
        <w:rPr>
          <w:rFonts w:eastAsia="宋体"/>
          <w:snapToGrid w:val="0"/>
        </w:rPr>
        <w:tab/>
        <w:t>{ ID id-AdditionalULForwardingUPTNLInformation</w:t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CRITICALITY reject</w:t>
      </w:r>
      <w:r w:rsidRPr="001D2E49">
        <w:rPr>
          <w:rFonts w:eastAsia="宋体"/>
          <w:snapToGrid w:val="0"/>
        </w:rPr>
        <w:tab/>
        <w:t>EXTENSION UPTransportLayerInformationList</w:t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}|</w:t>
      </w:r>
    </w:p>
    <w:p w14:paraId="43ECD5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rFonts w:eastAsia="宋体"/>
          <w:snapToGrid w:val="0"/>
        </w:rPr>
        <w:tab/>
        <w:t>{ ID id-DataForwardingResponseERABList</w:t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CRITICALITY ignore</w:t>
      </w:r>
      <w:r w:rsidRPr="001D2E49">
        <w:rPr>
          <w:rFonts w:eastAsia="宋体"/>
          <w:snapToGrid w:val="0"/>
        </w:rPr>
        <w:tab/>
        <w:t>EXTENSION DataForwardingResponseERABList</w:t>
      </w:r>
      <w:r w:rsidRPr="001D2E49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PRESENCE optional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1D2E49">
        <w:rPr>
          <w:rFonts w:eastAsia="宋体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FD295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B877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DCF3C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819D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65960A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4810A3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5A99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B8708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DC286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2AB175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4F43B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58A560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21C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DCDB5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D6DC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59DF13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FB20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2792B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733B8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563A71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B2020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A9622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B26E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543508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92C7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F58B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5505D5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E001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A7AC0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A7F58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726FCC79" w14:textId="77777777" w:rsidR="00773812" w:rsidRPr="001D2E49" w:rsidRDefault="00773812" w:rsidP="00773812">
      <w:pPr>
        <w:pStyle w:val="PL"/>
        <w:rPr>
          <w:rFonts w:eastAsia="宋体"/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rFonts w:eastAsia="宋体"/>
          <w:snapToGrid w:val="0"/>
        </w:rPr>
        <w:t>|</w:t>
      </w:r>
    </w:p>
    <w:p w14:paraId="460422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rFonts w:eastAsia="宋体"/>
          <w:snapToGrid w:val="0"/>
        </w:rPr>
        <w:t>|</w:t>
      </w:r>
    </w:p>
    <w:p w14:paraId="27A70C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E992A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rFonts w:eastAsia="宋体"/>
          <w:snapToGrid w:val="0"/>
        </w:rPr>
        <w:t>|</w:t>
      </w:r>
    </w:p>
    <w:p w14:paraId="65053F2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5556F47" w14:textId="77777777" w:rsidR="00773812" w:rsidRDefault="00773812" w:rsidP="00773812">
      <w:pPr>
        <w:pStyle w:val="PL"/>
        <w:rPr>
          <w:rFonts w:eastAsia="等线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等线"/>
          <w:snapToGrid w:val="0"/>
        </w:rPr>
        <w:t>{</w:t>
      </w:r>
      <w:r>
        <w:rPr>
          <w:rFonts w:eastAsia="等线"/>
          <w:snapToGrid w:val="0"/>
        </w:rPr>
        <w:t xml:space="preserve"> </w:t>
      </w:r>
      <w:r w:rsidRPr="00D0006C">
        <w:rPr>
          <w:rFonts w:eastAsia="等线"/>
          <w:snapToGrid w:val="0"/>
        </w:rPr>
        <w:t>ID id-UsedRSNInformation</w:t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</w:r>
      <w:r w:rsidRPr="00D0006C">
        <w:rPr>
          <w:rFonts w:eastAsia="等线"/>
          <w:snapToGrid w:val="0"/>
        </w:rPr>
        <w:tab/>
        <w:t>CRITICALITY ignore</w:t>
      </w:r>
      <w:r w:rsidRPr="00D0006C">
        <w:rPr>
          <w:rFonts w:eastAsia="等线"/>
          <w:snapToGrid w:val="0"/>
        </w:rPr>
        <w:tab/>
        <w:t>EXTENSION RedundantPDUSessio</w:t>
      </w:r>
      <w:r>
        <w:rPr>
          <w:rFonts w:eastAsia="等线"/>
          <w:snapToGrid w:val="0"/>
        </w:rPr>
        <w:t>nInformation</w:t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</w:r>
      <w:r>
        <w:rPr>
          <w:rFonts w:eastAsia="等线"/>
          <w:snapToGrid w:val="0"/>
        </w:rPr>
        <w:tab/>
        <w:t>PRESENCE optional</w:t>
      </w:r>
      <w:r>
        <w:rPr>
          <w:rFonts w:eastAsia="等线"/>
          <w:snapToGrid w:val="0"/>
        </w:rPr>
        <w:tab/>
        <w:t>}|</w:t>
      </w:r>
    </w:p>
    <w:p w14:paraId="099AA6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rFonts w:eastAsia="等线"/>
          <w:snapToGrid w:val="0"/>
        </w:rPr>
        <w:tab/>
      </w:r>
      <w:r w:rsidRPr="00ED189F">
        <w:rPr>
          <w:rFonts w:eastAsia="宋体"/>
          <w:snapToGrid w:val="0"/>
        </w:rPr>
        <w:t>{</w:t>
      </w:r>
      <w:r>
        <w:rPr>
          <w:rFonts w:eastAsia="宋体"/>
          <w:snapToGrid w:val="0"/>
        </w:rPr>
        <w:t xml:space="preserve"> </w:t>
      </w:r>
      <w:r w:rsidRPr="00ED189F">
        <w:rPr>
          <w:rFonts w:eastAsia="宋体"/>
          <w:snapToGrid w:val="0"/>
        </w:rPr>
        <w:t xml:space="preserve">ID id-GlobalRANNodeID 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CRITICALITY ignore</w:t>
      </w:r>
      <w:r w:rsidRPr="00ED189F">
        <w:rPr>
          <w:rFonts w:eastAsia="宋体"/>
          <w:snapToGrid w:val="0"/>
        </w:rPr>
        <w:tab/>
        <w:t>EXTENSION GlobalRANNodeID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PRESENCE optional</w:t>
      </w:r>
      <w:r w:rsidRPr="00ED189F">
        <w:rPr>
          <w:rFonts w:eastAsia="宋体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CF8F0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4053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C86D3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712B2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034FB7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43AB1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7ABB03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8C12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AF91F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D80AC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7C56E0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026D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34FC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9B79B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63CF5F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58044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4BDD9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424300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F7DC3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924C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D94F1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35FF14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D2AD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5BB1A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EBC69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0D1EC4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707551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5FB8E5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534CF0ED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49C3A5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71BDF8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F7216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CA71F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7F831E57" w14:textId="77777777" w:rsidR="00773812" w:rsidRDefault="00773812" w:rsidP="00773812">
      <w:pPr>
        <w:pStyle w:val="PL"/>
        <w:outlineLvl w:val="3"/>
        <w:rPr>
          <w:noProof w:val="0"/>
          <w:snapToGrid w:val="0"/>
        </w:rPr>
      </w:pPr>
    </w:p>
    <w:p w14:paraId="642FFB5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1FCA5608" w14:textId="77777777" w:rsidR="00773812" w:rsidRPr="000A31CE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30533C6F" w14:textId="77777777" w:rsidR="00773812" w:rsidRPr="000A31CE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04424BC4" w14:textId="77777777" w:rsidR="00773812" w:rsidRPr="000A31CE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7E613EB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73B0129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4C67E3A" w14:textId="77777777" w:rsidR="00773812" w:rsidRDefault="00773812" w:rsidP="00773812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0DE560A6" w14:textId="77777777" w:rsidR="00773812" w:rsidRPr="000A31CE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3B9712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C36F5DA" w14:textId="77777777" w:rsidR="00773812" w:rsidRPr="000A31CE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1382A2BC" w14:textId="77777777" w:rsidR="00773812" w:rsidRPr="000A31CE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5A9C790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D599ACF" w14:textId="77777777" w:rsidR="00773812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6194B337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0AC31C7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8FE6F3F" w14:textId="77777777" w:rsidR="00773812" w:rsidRPr="004B5CE3" w:rsidRDefault="00773812" w:rsidP="00773812">
      <w:pPr>
        <w:pStyle w:val="PL"/>
        <w:rPr>
          <w:noProof w:val="0"/>
          <w:snapToGrid w:val="0"/>
        </w:rPr>
      </w:pPr>
    </w:p>
    <w:p w14:paraId="23FE7019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731F2900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74CE81" w14:textId="77777777" w:rsidR="00773812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522D4BF" w14:textId="77777777" w:rsidR="00773812" w:rsidRPr="004B5CE3" w:rsidRDefault="00773812" w:rsidP="00773812">
      <w:pPr>
        <w:pStyle w:val="PL"/>
        <w:rPr>
          <w:noProof w:val="0"/>
          <w:snapToGrid w:val="0"/>
        </w:rPr>
      </w:pPr>
    </w:p>
    <w:p w14:paraId="344891D5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5F0F682D" w14:textId="77777777" w:rsidR="00773812" w:rsidRDefault="00773812" w:rsidP="00773812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6D1C7158" w14:textId="77777777" w:rsidR="00773812" w:rsidRPr="00325D1F" w:rsidRDefault="00773812" w:rsidP="00773812">
      <w:pPr>
        <w:pStyle w:val="PL"/>
      </w:pPr>
    </w:p>
    <w:p w14:paraId="7735257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4CEC3B99" w14:textId="77777777" w:rsidR="00773812" w:rsidRPr="00E67E0D" w:rsidRDefault="00773812" w:rsidP="00773812">
      <w:pPr>
        <w:pStyle w:val="PL"/>
        <w:rPr>
          <w:noProof w:val="0"/>
          <w:snapToGrid w:val="0"/>
        </w:rPr>
      </w:pPr>
    </w:p>
    <w:p w14:paraId="1DB73AEB" w14:textId="77777777" w:rsidR="00773812" w:rsidRPr="00E67E0D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195C1726" w14:textId="77777777" w:rsidR="00773812" w:rsidRPr="00E67E0D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CF0D51B" w14:textId="77777777" w:rsidR="00773812" w:rsidRPr="00E67E0D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3E2C77E0" w14:textId="77777777" w:rsidR="00773812" w:rsidRPr="00E67E0D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4AFFAB02" w14:textId="77777777" w:rsidR="00773812" w:rsidRDefault="00773812" w:rsidP="00773812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4D505560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DE8221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6D6F7FA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6980FA3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40BF40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99CDD60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1E56DE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lastRenderedPageBreak/>
        <w:t>I</w:t>
      </w:r>
      <w:r>
        <w:rPr>
          <w:noProof w:val="0"/>
          <w:snapToGrid w:val="0"/>
        </w:rPr>
        <w:t>ABNodeIndication ::= ENUMERATED {</w:t>
      </w:r>
    </w:p>
    <w:p w14:paraId="59B5784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21D41B5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612946B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8A0B0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5D703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34B244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35F117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7D120D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8CB7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5FA76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A63C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4573FC9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DAE0A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68E784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14E4CC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288248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292958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23C5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5B186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EC528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2CB454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27D0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7DD13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4CF3C2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D43D8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0ECDA89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02C864B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5CCBC5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1076BB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161A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F4E8D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69612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364A8C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64F5CA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447210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E982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3B22CC" w14:textId="77777777" w:rsidR="00773812" w:rsidRPr="001D2E49" w:rsidRDefault="00773812" w:rsidP="00773812">
      <w:pPr>
        <w:pStyle w:val="PL"/>
        <w:rPr>
          <w:snapToGrid w:val="0"/>
        </w:rPr>
      </w:pPr>
    </w:p>
    <w:p w14:paraId="22B2AD00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3BA3980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E0BA214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6F559DD3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4294893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5760A346" w14:textId="77777777" w:rsidR="00773812" w:rsidRDefault="00773812" w:rsidP="0077381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3164994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7B594BB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2BBAFFF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3FFAF8C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1A25E34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8CC22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450053B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8976FC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24A76A1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468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468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59E2E4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-- The above IE shall be present if the Measurements to Activate IE has the sixth bit set to “1”</w:t>
      </w:r>
    </w:p>
    <w:p w14:paraId="6061400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0DE2A3F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AB8F68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469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469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4D64A92" w14:textId="77777777" w:rsidR="00773812" w:rsidRDefault="00773812" w:rsidP="00773812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1BF79F5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05A9112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2037CE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ADC6AB0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4F5AC9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2FEA0D3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109EF5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52EC554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5E54E541" w14:textId="77777777" w:rsidR="00773812" w:rsidRPr="003051F8" w:rsidRDefault="00773812" w:rsidP="0077381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79EBE239" w14:textId="77777777" w:rsidR="00773812" w:rsidRPr="003051F8" w:rsidRDefault="00773812" w:rsidP="0077381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6952AF52" w14:textId="77777777" w:rsidR="00773812" w:rsidRDefault="00773812" w:rsidP="0077381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241CDE7E" w14:textId="77777777" w:rsidR="00773812" w:rsidRPr="003051F8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2904B5D" w14:textId="77777777" w:rsidR="00773812" w:rsidRPr="003051F8" w:rsidRDefault="00773812" w:rsidP="0077381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74A7DC1D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6B4409E" w14:textId="77777777" w:rsidR="00773812" w:rsidRPr="003051F8" w:rsidRDefault="00773812" w:rsidP="0077381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2C1FD686" w14:textId="77777777" w:rsidR="00773812" w:rsidRPr="003051F8" w:rsidRDefault="00773812" w:rsidP="0077381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...</w:t>
      </w:r>
    </w:p>
    <w:p w14:paraId="5C75A673" w14:textId="77777777" w:rsidR="00773812" w:rsidRDefault="00773812" w:rsidP="00773812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87F6677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A8AB128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75BB21C5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270B8565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00092CDE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B0AE47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BEB7C5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40D7490" w14:textId="77777777" w:rsidR="00773812" w:rsidRPr="00EB0263" w:rsidRDefault="00773812" w:rsidP="00773812">
      <w:pPr>
        <w:pStyle w:val="PL"/>
        <w:rPr>
          <w:noProof w:val="0"/>
          <w:snapToGrid w:val="0"/>
        </w:rPr>
      </w:pPr>
    </w:p>
    <w:p w14:paraId="533D8E41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7B873A90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DDE962F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F3443E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31D7239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1BB3B9DE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58EE463A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480901FA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1C9DA4AC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66C30D9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3ED08AF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7730F92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4292064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8CC79B1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7653B37" w14:textId="77777777" w:rsidR="00773812" w:rsidRPr="00C92AAE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119D8480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62F0DBF8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D339F2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6D376A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8F3C9B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B8DE353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D568DF7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C911A04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59FEAC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2FE167B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08B125C8" w14:textId="77777777" w:rsidR="00773812" w:rsidRPr="00C92AAE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0F032CDF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07DD17DE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7E9639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9F27D8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C870F1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FA1C7D5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5C7C2100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10AE90C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A9B485A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2337A1C" w14:textId="77777777" w:rsidR="00773812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3BE08712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2FAAA3F8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4061202F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91C82AA" w14:textId="77777777" w:rsidR="00773812" w:rsidRPr="004B5CE3" w:rsidRDefault="00773812" w:rsidP="00773812">
      <w:pPr>
        <w:pStyle w:val="PL"/>
        <w:rPr>
          <w:noProof w:val="0"/>
          <w:snapToGrid w:val="0"/>
        </w:rPr>
      </w:pPr>
    </w:p>
    <w:p w14:paraId="05CD9A90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BAF41E2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D7F3E16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57DBAA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36F0271" w14:textId="77777777" w:rsidR="00773812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4BD9E7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697506E8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4996DDA7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3BC234AC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46B7EA1" w14:textId="77777777" w:rsidR="00773812" w:rsidRPr="004B5CE3" w:rsidRDefault="00773812" w:rsidP="00773812">
      <w:pPr>
        <w:pStyle w:val="PL"/>
        <w:rPr>
          <w:noProof w:val="0"/>
          <w:snapToGrid w:val="0"/>
        </w:rPr>
      </w:pPr>
    </w:p>
    <w:p w14:paraId="4AE5BFA7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AF64959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568D9D1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278CB6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F208CF5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ECC589C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30704F0F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5F95CBF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BF851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60ED6A" w14:textId="77777777" w:rsidR="00773812" w:rsidRPr="00EB0263" w:rsidRDefault="00773812" w:rsidP="00773812">
      <w:pPr>
        <w:pStyle w:val="PL"/>
        <w:rPr>
          <w:noProof w:val="0"/>
          <w:snapToGrid w:val="0"/>
        </w:rPr>
      </w:pPr>
    </w:p>
    <w:p w14:paraId="0780C83D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728E7FA2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FC361E3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58F1B01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E0BD18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6671EB8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3B667350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64629DE6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36507897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482F123F" w14:textId="77777777" w:rsidR="00773812" w:rsidRPr="004B5CE3" w:rsidRDefault="00773812" w:rsidP="00773812">
      <w:pPr>
        <w:pStyle w:val="PL"/>
        <w:rPr>
          <w:noProof w:val="0"/>
          <w:snapToGrid w:val="0"/>
        </w:rPr>
      </w:pPr>
    </w:p>
    <w:p w14:paraId="50DBC91C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ABF294A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29FC7DC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6C323C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7416A5A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2399FAB4" w14:textId="77777777" w:rsidR="00773812" w:rsidRPr="005C40D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6533968B" w14:textId="77777777" w:rsidR="00773812" w:rsidRPr="005C40D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07233375" w14:textId="77777777" w:rsidR="00773812" w:rsidRPr="005C40D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6C79C4A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16792603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0B40C8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65206F6" w14:textId="77777777" w:rsidR="00773812" w:rsidRPr="00EB026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23E1FCB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FA98B52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16528629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6F17D4D" w14:textId="77777777" w:rsidR="00773812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960EBD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64423C6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7F1D0ACA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1833D980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182BCF8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3C63C12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46FB754D" w14:textId="77777777" w:rsidR="00773812" w:rsidRPr="00F34838" w:rsidRDefault="00773812" w:rsidP="00773812">
      <w:pPr>
        <w:pStyle w:val="PL"/>
        <w:rPr>
          <w:noProof w:val="0"/>
          <w:snapToGrid w:val="0"/>
        </w:rPr>
      </w:pPr>
    </w:p>
    <w:p w14:paraId="37CFE0FE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3CF737D5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7325ABC2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073B3953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0612E4C5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1DDF1536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123D8293" w14:textId="77777777" w:rsidR="00773812" w:rsidRPr="00F34838" w:rsidRDefault="00773812" w:rsidP="00773812">
      <w:pPr>
        <w:pStyle w:val="PL"/>
        <w:rPr>
          <w:noProof w:val="0"/>
          <w:snapToGrid w:val="0"/>
        </w:rPr>
      </w:pPr>
    </w:p>
    <w:p w14:paraId="5CC6FF97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59483AEA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430914E6" w14:textId="77777777" w:rsidR="00773812" w:rsidRPr="00F34838" w:rsidRDefault="00773812" w:rsidP="00773812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4E7398F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3C10F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606F44E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27B4184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43154AD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22E5FB0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6BDBB68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66F605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51073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A8F95D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173209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8B4D92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CFC7B4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D120F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48E047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5F190C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5F11DB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1624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7BCBA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40C7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1B330A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33A59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63356B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</w:p>
    <w:p w14:paraId="010514E1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3AFEA865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</w:p>
    <w:p w14:paraId="568F0E6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4929217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9F5E96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7A09364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E74B57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6E623E0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49F20A9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658D863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0161F44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25E3E4B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32C8F8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F4ED10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</w:p>
    <w:p w14:paraId="693776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0FBECD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D630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1FD1E9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</w:p>
    <w:p w14:paraId="50C49B0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217B5A8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44C5C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507396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7D55B63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5C3CEC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57EF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7F1B6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74A8BD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1E3A0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547E2B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075B28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3D19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F81B6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A4165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49D5AF00" w14:textId="77777777" w:rsidR="00773812" w:rsidRPr="001D2E49" w:rsidRDefault="00773812" w:rsidP="00773812">
      <w:pPr>
        <w:pStyle w:val="PL"/>
        <w:rPr>
          <w:noProof w:val="0"/>
          <w:lang w:eastAsia="zh-CN"/>
        </w:rPr>
      </w:pPr>
    </w:p>
    <w:p w14:paraId="25A764A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21CDF3E0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7511A69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41312DB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6B2F815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AE3FF1D" w14:textId="77777777" w:rsidR="00773812" w:rsidRPr="001D2E49" w:rsidRDefault="00773812" w:rsidP="0077381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47BEF24C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36223B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007EE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11BEA3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58CB2E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05CBB8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7363DD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27CA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A20C2" w14:textId="77777777" w:rsidR="00773812" w:rsidRDefault="00773812" w:rsidP="00773812">
      <w:pPr>
        <w:pStyle w:val="PL"/>
        <w:rPr>
          <w:rFonts w:eastAsia="宋体"/>
          <w:lang w:eastAsia="zh-CN"/>
        </w:rPr>
      </w:pPr>
    </w:p>
    <w:p w14:paraId="41E799BA" w14:textId="77777777" w:rsidR="00773812" w:rsidRDefault="00773812" w:rsidP="00773812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6D0159F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67E48FE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4671557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04E90AE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7B53203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08E7CE" w14:textId="77777777" w:rsidR="00773812" w:rsidRDefault="00773812" w:rsidP="00773812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53B19849" w14:textId="77777777" w:rsidR="00773812" w:rsidRDefault="00773812" w:rsidP="0077381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F2C092D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3768E953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ECBF728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1D5A9DA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</w:p>
    <w:p w14:paraId="7CE1CE62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7DB77CA9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0336684B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594BB353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</w:p>
    <w:p w14:paraId="482B6C31" w14:textId="77777777" w:rsidR="00773812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44E27A01" w14:textId="77777777" w:rsidR="00773812" w:rsidRDefault="00773812" w:rsidP="0077381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3F6F48E9" w14:textId="77777777" w:rsidR="00773812" w:rsidRDefault="00773812" w:rsidP="0077381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2B4CF69A" w14:textId="77777777" w:rsidR="00773812" w:rsidRDefault="00773812" w:rsidP="0077381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429D3143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23779D7A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</w:p>
    <w:p w14:paraId="3EE10565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5998D6BF" w14:textId="77777777" w:rsidR="00773812" w:rsidRDefault="00773812" w:rsidP="00773812">
      <w:pPr>
        <w:pStyle w:val="PL"/>
        <w:rPr>
          <w:rFonts w:eastAsia="宋体"/>
          <w:lang w:eastAsia="zh-CN"/>
        </w:rPr>
      </w:pPr>
    </w:p>
    <w:p w14:paraId="57733C2B" w14:textId="77777777" w:rsidR="00773812" w:rsidRDefault="00773812" w:rsidP="00773812">
      <w:pPr>
        <w:pStyle w:val="PL"/>
        <w:rPr>
          <w:rFonts w:eastAsia="宋体"/>
          <w:snapToGrid w:val="0"/>
        </w:rPr>
      </w:pPr>
      <w:r w:rsidRPr="00984709">
        <w:rPr>
          <w:rFonts w:eastAsia="宋体"/>
          <w:snapToGrid w:val="0"/>
        </w:rPr>
        <w:t>Links-to-log ::= ENUMERATED {</w:t>
      </w:r>
    </w:p>
    <w:p w14:paraId="7AD83534" w14:textId="77777777" w:rsidR="00773812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 xml:space="preserve">uplink, </w:t>
      </w:r>
    </w:p>
    <w:p w14:paraId="537E0832" w14:textId="77777777" w:rsidR="00773812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 xml:space="preserve">downlink, </w:t>
      </w:r>
    </w:p>
    <w:p w14:paraId="250D4D31" w14:textId="77777777" w:rsidR="00773812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 xml:space="preserve">both-uplink-and-downlink, </w:t>
      </w:r>
    </w:p>
    <w:p w14:paraId="0A572147" w14:textId="77777777" w:rsidR="00773812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984709">
        <w:rPr>
          <w:rFonts w:eastAsia="宋体"/>
          <w:snapToGrid w:val="0"/>
        </w:rPr>
        <w:t>...</w:t>
      </w:r>
    </w:p>
    <w:p w14:paraId="4BA4576A" w14:textId="77777777" w:rsidR="00773812" w:rsidRDefault="00773812" w:rsidP="00773812">
      <w:pPr>
        <w:pStyle w:val="PL"/>
        <w:rPr>
          <w:rFonts w:eastAsia="宋体"/>
          <w:snapToGrid w:val="0"/>
        </w:rPr>
      </w:pPr>
      <w:r w:rsidRPr="00984709">
        <w:rPr>
          <w:rFonts w:eastAsia="宋体"/>
          <w:snapToGrid w:val="0"/>
        </w:rPr>
        <w:t>}</w:t>
      </w:r>
    </w:p>
    <w:p w14:paraId="7ABA674E" w14:textId="77777777" w:rsidR="00773812" w:rsidRPr="00C40170" w:rsidRDefault="00773812" w:rsidP="00773812">
      <w:pPr>
        <w:pStyle w:val="PL"/>
        <w:rPr>
          <w:rFonts w:eastAsia="宋体"/>
          <w:lang w:eastAsia="zh-CN"/>
        </w:rPr>
      </w:pPr>
    </w:p>
    <w:p w14:paraId="5C1A0775" w14:textId="77777777" w:rsidR="00773812" w:rsidRDefault="00773812" w:rsidP="0077381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6D9CF189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宋体"/>
          <w:snapToGrid w:val="0"/>
          <w:lang w:eastAsia="zh-CN"/>
        </w:rPr>
        <w:t>NULL</w:t>
      </w:r>
      <w:r w:rsidRPr="00E43410">
        <w:rPr>
          <w:rFonts w:eastAsia="宋体"/>
          <w:snapToGrid w:val="0"/>
          <w:lang w:eastAsia="zh-CN"/>
        </w:rPr>
        <w:t>,</w:t>
      </w:r>
    </w:p>
    <w:p w14:paraId="38EB1366" w14:textId="77777777" w:rsidR="00773812" w:rsidRPr="008C2671" w:rsidRDefault="00773812" w:rsidP="00773812">
      <w:pPr>
        <w:pStyle w:val="PL"/>
        <w:rPr>
          <w:rFonts w:eastAsia="MS Mincho" w:cs="Courier New"/>
          <w:snapToGrid w:val="0"/>
        </w:rPr>
      </w:pPr>
      <w:r>
        <w:rPr>
          <w:rFonts w:eastAsia="宋体"/>
          <w:snapToGrid w:val="0"/>
        </w:rPr>
        <w:tab/>
        <w:t>eventTrigger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  <w:t>EventTrigger,</w:t>
      </w:r>
    </w:p>
    <w:p w14:paraId="2D5408FF" w14:textId="77777777" w:rsidR="00773812" w:rsidRPr="00311852" w:rsidRDefault="00773812" w:rsidP="00773812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0BE9E96B" w14:textId="77777777" w:rsidR="00773812" w:rsidRDefault="00773812" w:rsidP="00773812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27AC6BFD" w14:textId="77777777" w:rsidR="00773812" w:rsidRDefault="00773812" w:rsidP="00773812">
      <w:pPr>
        <w:pStyle w:val="PL"/>
        <w:rPr>
          <w:snapToGrid w:val="0"/>
          <w:lang w:val="en-US" w:eastAsia="zh-CN"/>
        </w:rPr>
      </w:pPr>
    </w:p>
    <w:p w14:paraId="1CB792A4" w14:textId="77777777" w:rsidR="00773812" w:rsidRPr="001D2E49" w:rsidRDefault="00773812" w:rsidP="00773812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9816D3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548272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120DC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BA68D1E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5F806FDE" w14:textId="77777777" w:rsidR="00773812" w:rsidRDefault="00773812" w:rsidP="00773812">
      <w:pPr>
        <w:pStyle w:val="PL"/>
        <w:rPr>
          <w:lang w:eastAsia="zh-CN"/>
        </w:rPr>
      </w:pPr>
    </w:p>
    <w:p w14:paraId="5D508BC9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60F8CB0" w14:textId="77777777" w:rsidR="00773812" w:rsidRDefault="00773812" w:rsidP="00773812">
      <w:pPr>
        <w:pStyle w:val="PL"/>
        <w:rPr>
          <w:lang w:eastAsia="zh-CN"/>
        </w:rPr>
      </w:pPr>
    </w:p>
    <w:p w14:paraId="4D9520A4" w14:textId="77777777" w:rsidR="00773812" w:rsidRPr="009973B8" w:rsidRDefault="00773812" w:rsidP="00773812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6D121236" w14:textId="77777777" w:rsidR="00773812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9518B44" w14:textId="77777777" w:rsidR="00773812" w:rsidRPr="00367E0D" w:rsidRDefault="00773812" w:rsidP="0077381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78588E09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784DE368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5F19FB99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2D60F4D" w14:textId="77777777" w:rsidR="00773812" w:rsidRPr="009973B8" w:rsidRDefault="00773812" w:rsidP="00773812">
      <w:pPr>
        <w:pStyle w:val="PL"/>
        <w:rPr>
          <w:noProof w:val="0"/>
          <w:snapToGrid w:val="0"/>
        </w:rPr>
      </w:pPr>
    </w:p>
    <w:p w14:paraId="6915B3F8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00A61761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EDB8607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6B1B7AD" w14:textId="77777777" w:rsidR="00773812" w:rsidRPr="009973B8" w:rsidRDefault="00773812" w:rsidP="00773812">
      <w:pPr>
        <w:pStyle w:val="PL"/>
        <w:rPr>
          <w:noProof w:val="0"/>
          <w:snapToGrid w:val="0"/>
        </w:rPr>
      </w:pPr>
    </w:p>
    <w:p w14:paraId="2AE033E7" w14:textId="77777777" w:rsidR="00773812" w:rsidRPr="00BD4CA7" w:rsidRDefault="00773812" w:rsidP="0077381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7633E667" w14:textId="77777777" w:rsidR="00773812" w:rsidRPr="00BD4CA7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401AF42E" w14:textId="77777777" w:rsidR="00773812" w:rsidRPr="00BD4CA7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65165ECD" w14:textId="77777777" w:rsidR="00773812" w:rsidRPr="00BD4CA7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63FD35D" w14:textId="77777777" w:rsidR="00773812" w:rsidRPr="00BD4CA7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lastRenderedPageBreak/>
        <w:t>}</w:t>
      </w:r>
    </w:p>
    <w:p w14:paraId="799C580B" w14:textId="77777777" w:rsidR="00773812" w:rsidRPr="00BD4CA7" w:rsidRDefault="00773812" w:rsidP="00773812">
      <w:pPr>
        <w:pStyle w:val="PL"/>
        <w:rPr>
          <w:snapToGrid w:val="0"/>
        </w:rPr>
      </w:pPr>
    </w:p>
    <w:p w14:paraId="7DEAA636" w14:textId="77777777" w:rsidR="00773812" w:rsidRPr="00BD4CA7" w:rsidRDefault="00773812" w:rsidP="00773812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2DF76E83" w14:textId="77777777" w:rsidR="00773812" w:rsidRPr="00BD4CA7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8576C0A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1CD863F2" w14:textId="77777777" w:rsidR="00773812" w:rsidRPr="001D2E49" w:rsidRDefault="00773812" w:rsidP="00773812">
      <w:pPr>
        <w:pStyle w:val="PL"/>
        <w:rPr>
          <w:noProof w:val="0"/>
          <w:lang w:eastAsia="zh-CN"/>
        </w:rPr>
      </w:pPr>
    </w:p>
    <w:p w14:paraId="347F0A1D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08B3D42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5DE98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779DEE9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D671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3DBA8AC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86AFC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7B719AE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050FD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4E2049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47C134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59FDB6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50B6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D164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DCCF0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7A22BE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21F503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710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A1A740" w14:textId="77777777" w:rsidR="00773812" w:rsidRDefault="00773812" w:rsidP="00773812">
      <w:pPr>
        <w:pStyle w:val="PL"/>
        <w:rPr>
          <w:snapToGrid w:val="0"/>
        </w:rPr>
      </w:pPr>
    </w:p>
    <w:p w14:paraId="5399F07B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53AB7B4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4A5D99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19986A0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728DDE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D47E7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405706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5FB5137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40B8174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1625D0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97CC0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7A22F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79B7CE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53144FD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489AD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569F85C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7D69C6B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DF997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B54D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620ACD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444546B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MDTPLMNList ::= SEQUENCE (SIZE(1..maxnoofMDTPLMNs)) OF </w:t>
      </w:r>
      <w:bookmarkStart w:id="470" w:name="OLE_LINK46"/>
      <w:r>
        <w:rPr>
          <w:noProof w:val="0"/>
          <w:snapToGrid w:val="0"/>
        </w:rPr>
        <w:t>PLMNIdentity</w:t>
      </w:r>
      <w:bookmarkEnd w:id="470"/>
    </w:p>
    <w:p w14:paraId="30B7D2E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72370C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45AAD30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456F28C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47C6E0D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4496CA0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7D2530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AC8FD02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5B9EDCB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bookmarkStart w:id="471" w:name="OLE_LINK131"/>
      <w:bookmarkStart w:id="472" w:name="OLE_LINK61"/>
      <w:bookmarkStart w:id="473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7885372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9A1F6F7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58C17E7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2A7DDF4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471"/>
      <w:r w:rsidRPr="00F32326">
        <w:rPr>
          <w:noProof w:val="0"/>
          <w:snapToGrid w:val="0"/>
        </w:rPr>
        <w:t xml:space="preserve"> </w:t>
      </w:r>
      <w:bookmarkEnd w:id="472"/>
      <w:r w:rsidRPr="00F32326">
        <w:rPr>
          <w:noProof w:val="0"/>
          <w:snapToGrid w:val="0"/>
        </w:rPr>
        <w:t>::= SEQUENCE {</w:t>
      </w:r>
    </w:p>
    <w:bookmarkEnd w:id="473"/>
    <w:p w14:paraId="39EB388D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0FE554F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6BF83B40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2D05EBB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7303021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474" w:name="OLE_LINK68"/>
      <w:r w:rsidRPr="00F32326">
        <w:rPr>
          <w:noProof w:val="0"/>
          <w:snapToGrid w:val="0"/>
        </w:rPr>
        <w:t>iE-Extensions</w:t>
      </w:r>
      <w:bookmarkEnd w:id="474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EB356B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112F742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FA4892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62E5F7A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bookmarkStart w:id="475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1C11C21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04F75A5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475"/>
    <w:p w14:paraId="336128DD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31696BBF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bookmarkStart w:id="476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476"/>
      <w:r w:rsidRPr="00F32326">
        <w:rPr>
          <w:noProof w:val="0"/>
          <w:snapToGrid w:val="0"/>
        </w:rPr>
        <w:t>::= SEQUENCE {</w:t>
      </w:r>
    </w:p>
    <w:p w14:paraId="3457407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125143B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77" w:name="OLE_LINK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bookmarkEnd w:id="477"/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,</w:t>
      </w:r>
    </w:p>
    <w:p w14:paraId="52A08512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78" w:name="OLE_LINK8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bookmarkEnd w:id="478"/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>,</w:t>
      </w:r>
    </w:p>
    <w:p w14:paraId="731DF47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F37FC1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1CE6183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57F94B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A780352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9245A6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22ACCD5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A4DD3ED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6C7FEB7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183A797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62C1487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2C05B36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71C05CC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7BB3D00C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C415E83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2D38EB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9162AF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627B1993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79" w:name="OLE_LINK100"/>
      <w:bookmarkStart w:id="480" w:name="OLE_LINK128"/>
      <w:r w:rsidRPr="00F32326">
        <w:rPr>
          <w:noProof w:val="0"/>
          <w:snapToGrid w:val="0"/>
        </w:rPr>
        <w:t>ImmediateMD</w:t>
      </w:r>
      <w:bookmarkEnd w:id="479"/>
      <w:r w:rsidRPr="00F32326">
        <w:rPr>
          <w:noProof w:val="0"/>
          <w:snapToGrid w:val="0"/>
        </w:rPr>
        <w:t>T</w:t>
      </w:r>
      <w:r>
        <w:rPr>
          <w:noProof w:val="0"/>
          <w:snapToGrid w:val="0"/>
        </w:rPr>
        <w:t>Nr</w:t>
      </w:r>
      <w:bookmarkEnd w:id="480"/>
      <w:r w:rsidRPr="00F32326">
        <w:rPr>
          <w:noProof w:val="0"/>
          <w:snapToGrid w:val="0"/>
        </w:rPr>
        <w:t>,</w:t>
      </w:r>
    </w:p>
    <w:p w14:paraId="27910022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81" w:name="OLE_LINK90"/>
      <w:r w:rsidRPr="00F32326">
        <w:rPr>
          <w:noProof w:val="0"/>
          <w:snapToGrid w:val="0"/>
        </w:rPr>
        <w:t>LoggedMDT</w:t>
      </w:r>
      <w:bookmarkEnd w:id="481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00BEE921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3702431F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CD5D593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626F61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65FBC0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BD1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829B5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38F263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65B8CC6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D85E0B5" w14:textId="77777777" w:rsidR="00773812" w:rsidRPr="00C81121" w:rsidRDefault="00773812" w:rsidP="00773812">
      <w:pPr>
        <w:pStyle w:val="PL"/>
        <w:rPr>
          <w:rFonts w:eastAsia="宋体"/>
          <w:snapToGrid w:val="0"/>
        </w:rPr>
      </w:pPr>
      <w:r w:rsidRPr="00C81121">
        <w:rPr>
          <w:rFonts w:eastAsia="宋体"/>
          <w:snapToGrid w:val="0"/>
        </w:rPr>
        <w:t>MeasurementsToActivate ::=</w:t>
      </w:r>
      <w:r>
        <w:rPr>
          <w:rFonts w:eastAsia="宋体"/>
          <w:snapToGrid w:val="0"/>
        </w:rPr>
        <w:t xml:space="preserve"> </w:t>
      </w:r>
      <w:r w:rsidRPr="00C81121">
        <w:rPr>
          <w:rFonts w:eastAsia="宋体"/>
          <w:snapToGrid w:val="0"/>
          <w:lang w:eastAsia="zh-CN"/>
        </w:rPr>
        <w:t>BIT STRING</w:t>
      </w:r>
      <w:r w:rsidRPr="00C81121">
        <w:rPr>
          <w:rFonts w:eastAsia="宋体"/>
          <w:snapToGrid w:val="0"/>
        </w:rPr>
        <w:t>(</w:t>
      </w:r>
      <w:r w:rsidRPr="00C81121">
        <w:rPr>
          <w:rFonts w:eastAsia="宋体"/>
          <w:snapToGrid w:val="0"/>
          <w:lang w:eastAsia="zh-CN"/>
        </w:rPr>
        <w:t>SIZE(</w:t>
      </w:r>
      <w:r>
        <w:rPr>
          <w:rFonts w:eastAsia="宋体"/>
          <w:snapToGrid w:val="0"/>
          <w:lang w:eastAsia="zh-CN"/>
        </w:rPr>
        <w:t>8</w:t>
      </w:r>
      <w:r w:rsidRPr="00C81121">
        <w:rPr>
          <w:rFonts w:eastAsia="宋体"/>
          <w:snapToGrid w:val="0"/>
          <w:lang w:eastAsia="zh-CN"/>
        </w:rPr>
        <w:t>)</w:t>
      </w:r>
      <w:r w:rsidRPr="00C81121">
        <w:rPr>
          <w:rFonts w:eastAsia="宋体"/>
          <w:snapToGrid w:val="0"/>
        </w:rPr>
        <w:t>)</w:t>
      </w:r>
    </w:p>
    <w:p w14:paraId="140A6B6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EC80F2F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0BFB6F12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47E0B5B8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82" w:name="OLE_LINK105"/>
      <w:r w:rsidRPr="00F32326">
        <w:rPr>
          <w:noProof w:val="0"/>
          <w:snapToGrid w:val="0"/>
        </w:rPr>
        <w:t>M1ThresholdEventA2</w:t>
      </w:r>
      <w:bookmarkEnd w:id="482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2A825D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57BF91D3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483" w:name="OLE_LINK107"/>
      <w:r w:rsidRPr="00F32326">
        <w:rPr>
          <w:noProof w:val="0"/>
          <w:snapToGrid w:val="0"/>
        </w:rPr>
        <w:t>M1PeriodicReporting</w:t>
      </w:r>
      <w:bookmarkEnd w:id="483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B4A2FC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1816F2BB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36AADE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E9E32B5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60C4802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6033511D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BBB9DF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7A75A01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A34B35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2D0649F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6FB1100F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76C209A7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0CF955C4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545BEAB0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5473B66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BEB39C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6FD55A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7FCC4D7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5BC4F85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2E7721D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B5A8DA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F8F0E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83E67F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7D285D3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08C7D3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AD75F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19422C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1B08262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22ACA6E6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548B7B47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060535B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0E9E4E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7FE3ED6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FBD934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56C8B8A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61BE9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9DA2084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01E4A7C" w14:textId="77777777" w:rsidR="00773812" w:rsidRPr="00F32326" w:rsidRDefault="00773812" w:rsidP="0077381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451C4B6B" w14:textId="77777777" w:rsidR="00773812" w:rsidRPr="00F32326" w:rsidRDefault="00773812" w:rsidP="0077381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484" w:name="OLE_LINK109"/>
      <w:r w:rsidRPr="00F32326">
        <w:rPr>
          <w:noProof w:val="0"/>
        </w:rPr>
        <w:t>ReportIntervalMDT</w:t>
      </w:r>
      <w:bookmarkEnd w:id="484"/>
      <w:r w:rsidRPr="00F32326">
        <w:rPr>
          <w:noProof w:val="0"/>
        </w:rPr>
        <w:t>,</w:t>
      </w:r>
    </w:p>
    <w:p w14:paraId="69860F93" w14:textId="77777777" w:rsidR="00773812" w:rsidRPr="00F32326" w:rsidRDefault="00773812" w:rsidP="0077381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57107416" w14:textId="77777777" w:rsidR="00773812" w:rsidRPr="00F32326" w:rsidRDefault="00773812" w:rsidP="0077381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2D42493C" w14:textId="77777777" w:rsidR="00773812" w:rsidRPr="00F32326" w:rsidRDefault="00773812" w:rsidP="0077381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63004315" w14:textId="77777777" w:rsidR="00773812" w:rsidRPr="00F32326" w:rsidRDefault="00773812" w:rsidP="0077381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1C1A76FD" w14:textId="77777777" w:rsidR="00773812" w:rsidRPr="00F32326" w:rsidRDefault="00773812" w:rsidP="00773812">
      <w:pPr>
        <w:pStyle w:val="PL"/>
        <w:spacing w:line="0" w:lineRule="atLeast"/>
        <w:rPr>
          <w:noProof w:val="0"/>
        </w:rPr>
      </w:pPr>
    </w:p>
    <w:p w14:paraId="3E539323" w14:textId="77777777" w:rsidR="00773812" w:rsidRPr="00F32326" w:rsidRDefault="00773812" w:rsidP="00773812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27408DA4" w14:textId="77777777" w:rsidR="00773812" w:rsidRPr="00F32326" w:rsidRDefault="00773812" w:rsidP="0077381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7286A3F1" w14:textId="77777777" w:rsidR="00773812" w:rsidRDefault="00773812" w:rsidP="00773812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324C4CD0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342B8F92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062F9CE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6BA1DFC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C124A5B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24BB4B1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03D915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4FEAA54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08D91091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485" w:name="OLE_LINK91"/>
      <w:r>
        <w:rPr>
          <w:noProof w:val="0"/>
          <w:snapToGrid w:val="0"/>
        </w:rPr>
        <w:t>NG</w:t>
      </w:r>
      <w:bookmarkEnd w:id="485"/>
      <w:r w:rsidRPr="00F32326">
        <w:rPr>
          <w:noProof w:val="0"/>
          <w:snapToGrid w:val="0"/>
        </w:rPr>
        <w:t>AP-PROTOCOL-EXTENSION ::= {</w:t>
      </w:r>
    </w:p>
    <w:p w14:paraId="0A5D390F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562B8A3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75203EF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106D9C9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581C8872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59AB5D7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1E2DBF8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5C1A60D5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7B01B8B2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0C178565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7D65299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CF86A28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510D494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05C15DAC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6335564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A5FC939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7B77F2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4594CC49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786DE84E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2B75E5BC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64FB1843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0FDEC0AC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6F92436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93093B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7A0CB3F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2EA206F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18F19B0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7D533F6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93724BC" w14:textId="77777777" w:rsidR="00773812" w:rsidRPr="006B083E" w:rsidRDefault="00773812" w:rsidP="00773812">
      <w:pPr>
        <w:pStyle w:val="PL"/>
        <w:rPr>
          <w:noProof w:val="0"/>
          <w:snapToGrid w:val="0"/>
        </w:rPr>
      </w:pPr>
    </w:p>
    <w:p w14:paraId="7388F4E5" w14:textId="77777777" w:rsidR="00773812" w:rsidRDefault="00773812" w:rsidP="00773812">
      <w:pPr>
        <w:pStyle w:val="PL"/>
        <w:rPr>
          <w:rFonts w:eastAsia="宋体"/>
          <w:snapToGrid w:val="0"/>
        </w:rPr>
      </w:pPr>
      <w:r w:rsidRPr="006A1365">
        <w:rPr>
          <w:rFonts w:eastAsia="宋体"/>
          <w:snapToGrid w:val="0"/>
        </w:rPr>
        <w:t xml:space="preserve">M6report-Interval ::= ENUMERATED { </w:t>
      </w:r>
    </w:p>
    <w:p w14:paraId="6827E2A9" w14:textId="77777777" w:rsidR="00773812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1365">
        <w:rPr>
          <w:rFonts w:eastAsia="宋体"/>
          <w:snapToGrid w:val="0"/>
        </w:rPr>
        <w:t>ms1</w:t>
      </w:r>
      <w:r>
        <w:rPr>
          <w:rFonts w:eastAsia="宋体"/>
          <w:snapToGrid w:val="0"/>
        </w:rPr>
        <w:t>20</w:t>
      </w:r>
      <w:r w:rsidRPr="006A1365">
        <w:rPr>
          <w:rFonts w:eastAsia="宋体"/>
          <w:snapToGrid w:val="0"/>
        </w:rPr>
        <w:t>, ms2</w:t>
      </w:r>
      <w:r>
        <w:rPr>
          <w:rFonts w:eastAsia="宋体"/>
          <w:snapToGrid w:val="0"/>
        </w:rPr>
        <w:t>40</w:t>
      </w:r>
      <w:r w:rsidRPr="006A1365">
        <w:rPr>
          <w:rFonts w:eastAsia="宋体"/>
          <w:snapToGrid w:val="0"/>
        </w:rPr>
        <w:t xml:space="preserve">, </w:t>
      </w:r>
      <w:r>
        <w:rPr>
          <w:rFonts w:eastAsia="宋体"/>
          <w:snapToGrid w:val="0"/>
        </w:rPr>
        <w:t xml:space="preserve">ms480, </w:t>
      </w:r>
      <w:r w:rsidRPr="006A1365">
        <w:rPr>
          <w:rFonts w:eastAsia="宋体"/>
          <w:snapToGrid w:val="0"/>
        </w:rPr>
        <w:t>ms</w:t>
      </w:r>
      <w:r>
        <w:rPr>
          <w:rFonts w:eastAsia="宋体"/>
          <w:snapToGrid w:val="0"/>
        </w:rPr>
        <w:t>640</w:t>
      </w:r>
      <w:r w:rsidRPr="006A1365">
        <w:rPr>
          <w:rFonts w:eastAsia="宋体"/>
          <w:snapToGrid w:val="0"/>
        </w:rPr>
        <w:t>,</w:t>
      </w:r>
      <w:r>
        <w:rPr>
          <w:rFonts w:eastAsia="宋体"/>
          <w:snapToGrid w:val="0"/>
        </w:rPr>
        <w:t xml:space="preserve"> </w:t>
      </w:r>
      <w:r w:rsidRPr="006A1365">
        <w:rPr>
          <w:rFonts w:eastAsia="宋体"/>
          <w:snapToGrid w:val="0"/>
        </w:rPr>
        <w:t xml:space="preserve">ms1024, ms2048, ms5120, ms10240, </w:t>
      </w:r>
      <w:r>
        <w:rPr>
          <w:rFonts w:eastAsia="宋体"/>
          <w:snapToGrid w:val="0"/>
        </w:rPr>
        <w:t>ms20480, ms40960, min1, min6, min12, min30,</w:t>
      </w:r>
    </w:p>
    <w:p w14:paraId="5D2F55C5" w14:textId="77777777" w:rsidR="00773812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 w:rsidRPr="006A1365">
        <w:rPr>
          <w:rFonts w:eastAsia="宋体"/>
          <w:snapToGrid w:val="0"/>
        </w:rPr>
        <w:t>...</w:t>
      </w:r>
    </w:p>
    <w:p w14:paraId="7BFA4160" w14:textId="77777777" w:rsidR="00773812" w:rsidRPr="006A1365" w:rsidRDefault="00773812" w:rsidP="00773812">
      <w:pPr>
        <w:pStyle w:val="PL"/>
        <w:rPr>
          <w:rFonts w:eastAsia="宋体"/>
          <w:snapToGrid w:val="0"/>
        </w:rPr>
      </w:pPr>
      <w:r w:rsidRPr="006A1365">
        <w:rPr>
          <w:rFonts w:eastAsia="宋体"/>
          <w:snapToGrid w:val="0"/>
        </w:rPr>
        <w:t>}</w:t>
      </w:r>
    </w:p>
    <w:p w14:paraId="4AAB05C6" w14:textId="77777777" w:rsidR="00773812" w:rsidRPr="006B083E" w:rsidRDefault="00773812" w:rsidP="00773812">
      <w:pPr>
        <w:pStyle w:val="PL"/>
        <w:rPr>
          <w:noProof w:val="0"/>
          <w:snapToGrid w:val="0"/>
        </w:rPr>
      </w:pPr>
    </w:p>
    <w:p w14:paraId="1E094730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64FCB023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bookmarkStart w:id="486" w:name="OLE_LINK75"/>
      <w:r w:rsidRPr="00F32326">
        <w:rPr>
          <w:noProof w:val="0"/>
          <w:snapToGrid w:val="0"/>
        </w:rPr>
        <w:t xml:space="preserve">M7Configuration ::= </w:t>
      </w:r>
      <w:bookmarkStart w:id="487" w:name="OLE_LINK190"/>
      <w:r w:rsidRPr="00F32326">
        <w:rPr>
          <w:noProof w:val="0"/>
          <w:snapToGrid w:val="0"/>
        </w:rPr>
        <w:t>SEQUENCE {</w:t>
      </w:r>
    </w:p>
    <w:p w14:paraId="4CFE154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4A83AB4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84E6BC8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38998D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0B9715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53E9690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6D22D85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6CD387F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A148F83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487"/>
    <w:p w14:paraId="51D25AA6" w14:textId="77777777" w:rsidR="00773812" w:rsidRDefault="00773812" w:rsidP="00773812">
      <w:pPr>
        <w:pStyle w:val="PL"/>
        <w:rPr>
          <w:noProof w:val="0"/>
          <w:snapToGrid w:val="0"/>
        </w:rPr>
      </w:pPr>
    </w:p>
    <w:bookmarkEnd w:id="486"/>
    <w:p w14:paraId="0DEC65C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M7period ::= INTEGER(1..60, ...)</w:t>
      </w:r>
    </w:p>
    <w:p w14:paraId="4109441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B869E3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bookmarkStart w:id="488" w:name="OLE_LINK192"/>
      <w:r w:rsidRPr="00F32326">
        <w:rPr>
          <w:noProof w:val="0"/>
          <w:snapToGrid w:val="0"/>
        </w:rPr>
        <w:t>MDT-Location-Info</w:t>
      </w:r>
      <w:bookmarkEnd w:id="488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16709F17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489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489"/>
      <w:r>
        <w:rPr>
          <w:noProof w:val="0"/>
          <w:snapToGrid w:val="0"/>
        </w:rPr>
        <w:t>,</w:t>
      </w:r>
    </w:p>
    <w:p w14:paraId="7993F989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3CD9083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D1CDACD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702ECDA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16451CC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46D868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8CF0EDC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A79E6B7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2194B753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bookmarkStart w:id="490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490"/>
      <w:r w:rsidRPr="00F32326">
        <w:rPr>
          <w:noProof w:val="0"/>
          <w:snapToGrid w:val="0"/>
        </w:rPr>
        <w:t>::= BIT STRING (SIZE (8))</w:t>
      </w:r>
    </w:p>
    <w:p w14:paraId="6149B18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32BB791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1F2E32B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A5D0F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6F3598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7619E87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5AF87D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E1D80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82A486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927B36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19CA5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F750CC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87720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7D16828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39B02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4CAFB04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B0B2AAE" w14:textId="77777777" w:rsidR="00773812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46710B3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79C8D53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28A85F58" w14:textId="77777777" w:rsidR="00773812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E5E8E01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C7AB0C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39DD8CA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0369B6F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099CE279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2A8ED09" w14:textId="77777777" w:rsidR="00773812" w:rsidRPr="00DE4581" w:rsidRDefault="00773812" w:rsidP="00773812">
      <w:pPr>
        <w:pStyle w:val="PL"/>
        <w:rPr>
          <w:noProof w:val="0"/>
          <w:snapToGrid w:val="0"/>
        </w:rPr>
      </w:pPr>
    </w:p>
    <w:p w14:paraId="059A4B23" w14:textId="77777777" w:rsidR="00773812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NB-IoT-Paging-eDRXCycle ::= ENUMERATED {</w:t>
      </w:r>
    </w:p>
    <w:p w14:paraId="0B41418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617B9A4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5DDA8582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2340C5C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6EF9526" w14:textId="77777777" w:rsidR="00773812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303974F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274947B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415096AA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4BB0BC2B" w14:textId="77777777" w:rsidR="00773812" w:rsidRPr="00DE4581" w:rsidRDefault="00773812" w:rsidP="00773812">
      <w:pPr>
        <w:pStyle w:val="PL"/>
        <w:rPr>
          <w:noProof w:val="0"/>
          <w:snapToGrid w:val="0"/>
        </w:rPr>
      </w:pPr>
    </w:p>
    <w:p w14:paraId="562F913D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79E3C645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323A4199" w14:textId="77777777" w:rsidR="00773812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7FF36039" w14:textId="77777777" w:rsidR="00773812" w:rsidRPr="00B931DD" w:rsidRDefault="00773812" w:rsidP="00773812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36BF5C26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lastRenderedPageBreak/>
        <w:tab/>
      </w:r>
      <w:r w:rsidRPr="00DE4581">
        <w:rPr>
          <w:noProof w:val="0"/>
          <w:snapToGrid w:val="0"/>
        </w:rPr>
        <w:t>...</w:t>
      </w:r>
    </w:p>
    <w:p w14:paraId="663EF7F1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18BAC619" w14:textId="77777777" w:rsidR="00773812" w:rsidRPr="00DE4581" w:rsidRDefault="00773812" w:rsidP="00773812">
      <w:pPr>
        <w:pStyle w:val="PL"/>
        <w:rPr>
          <w:noProof w:val="0"/>
          <w:snapToGrid w:val="0"/>
        </w:rPr>
      </w:pPr>
    </w:p>
    <w:p w14:paraId="504E75FD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6D113AA2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49033CE1" w14:textId="77777777" w:rsidR="00773812" w:rsidRPr="00DE4581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C437076" w14:textId="77777777" w:rsidR="00773812" w:rsidRDefault="00773812" w:rsidP="00773812">
      <w:pPr>
        <w:pStyle w:val="PL"/>
      </w:pPr>
    </w:p>
    <w:p w14:paraId="623E27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058B8687" w14:textId="77777777" w:rsidR="00773812" w:rsidRPr="001D2E49" w:rsidRDefault="00773812" w:rsidP="00773812">
      <w:pPr>
        <w:pStyle w:val="PL"/>
      </w:pPr>
    </w:p>
    <w:p w14:paraId="54B4A2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30CE418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3B423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60C092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56C5BF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693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297A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D016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58F6D8E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0ED18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72E1F6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61B0809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4B40FE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7583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3E547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3A46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62C182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34C092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5AC4FB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5200C49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02823E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B55A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D02BE1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D436CF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B74BA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DEAB1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156BF1D" w14:textId="77777777" w:rsidR="00773812" w:rsidRPr="004E1DCF" w:rsidRDefault="00773812" w:rsidP="00773812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>NotifySourceNGRANNode ::= ENUMERATED {</w:t>
      </w:r>
    </w:p>
    <w:p w14:paraId="57EE9DFD" w14:textId="77777777" w:rsidR="00773812" w:rsidRPr="004E1DCF" w:rsidRDefault="00773812" w:rsidP="00773812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ab/>
      </w:r>
      <w:r w:rsidRPr="004E1DCF">
        <w:rPr>
          <w:rFonts w:eastAsia="宋体" w:cs="Arial"/>
          <w:lang w:eastAsia="ja-JP"/>
        </w:rPr>
        <w:t>notifySource</w:t>
      </w:r>
      <w:r w:rsidRPr="004E1DCF">
        <w:rPr>
          <w:rFonts w:eastAsia="宋体"/>
          <w:snapToGrid w:val="0"/>
        </w:rPr>
        <w:t>,</w:t>
      </w:r>
    </w:p>
    <w:p w14:paraId="782FE6AC" w14:textId="77777777" w:rsidR="00773812" w:rsidRPr="004E1DCF" w:rsidRDefault="00773812" w:rsidP="00773812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ab/>
        <w:t>...</w:t>
      </w:r>
    </w:p>
    <w:p w14:paraId="60B146AC" w14:textId="77777777" w:rsidR="00773812" w:rsidRDefault="00773812" w:rsidP="00773812">
      <w:pPr>
        <w:pStyle w:val="PL"/>
        <w:rPr>
          <w:rFonts w:eastAsia="宋体"/>
          <w:snapToGrid w:val="0"/>
        </w:rPr>
      </w:pPr>
      <w:r w:rsidRPr="004E1DCF">
        <w:rPr>
          <w:rFonts w:eastAsia="宋体"/>
          <w:snapToGrid w:val="0"/>
        </w:rPr>
        <w:t>}</w:t>
      </w:r>
    </w:p>
    <w:p w14:paraId="0BF12DCC" w14:textId="77777777" w:rsidR="00773812" w:rsidRPr="004E1DCF" w:rsidRDefault="00773812" w:rsidP="00773812">
      <w:pPr>
        <w:pStyle w:val="PL"/>
        <w:rPr>
          <w:rFonts w:eastAsia="宋体"/>
          <w:snapToGrid w:val="0"/>
        </w:rPr>
      </w:pPr>
    </w:p>
    <w:p w14:paraId="3E76A1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681ECD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0AFF06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8A5BC6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093AF0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2B2AC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414570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B5A84E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AA8521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662894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D3987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23043C3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485F2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51A5A2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5A4B13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D3710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1483CE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9FF63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6B675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30C591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736B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F78C8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D77429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3F8FFD32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1F138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6E1B634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BBD3B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5FB4D26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36F81CC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75891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19F08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2E5B5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4E72033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F18E0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E2557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4F6B0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76D9E2A3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FD880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4FB912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FD7F3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06E8C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D1DEF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30803BE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285E8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263928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79DFE8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1DD69D9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691D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9B8BF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E5525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5383BE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0022C2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80E4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D6C19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8CD0D9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6D8FA7A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3B20BD37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7207BC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D091B9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5732A78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31034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95791C9" w14:textId="77777777" w:rsidR="00773812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F80A171" w14:textId="77777777" w:rsidR="00773812" w:rsidRDefault="00773812" w:rsidP="00773812">
      <w:pPr>
        <w:pStyle w:val="PL"/>
        <w:rPr>
          <w:noProof w:val="0"/>
        </w:rPr>
      </w:pPr>
    </w:p>
    <w:p w14:paraId="54BE223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1D33CB10" w14:textId="77777777" w:rsidR="00773812" w:rsidRDefault="00773812" w:rsidP="00773812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6701DCEF" w14:textId="77777777" w:rsidR="00773812" w:rsidRDefault="00773812" w:rsidP="00773812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4D859889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1939A6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A9B19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00FD1FE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9F7BDB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035D10C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BA1A2B6" w14:textId="77777777" w:rsidR="00773812" w:rsidRDefault="00773812" w:rsidP="00773812">
      <w:pPr>
        <w:pStyle w:val="PL"/>
        <w:rPr>
          <w:noProof w:val="0"/>
        </w:rPr>
      </w:pPr>
    </w:p>
    <w:p w14:paraId="52EBE26E" w14:textId="77777777" w:rsidR="00773812" w:rsidRDefault="00773812" w:rsidP="00773812">
      <w:pPr>
        <w:pStyle w:val="PL"/>
        <w:rPr>
          <w:noProof w:val="0"/>
        </w:rPr>
      </w:pPr>
    </w:p>
    <w:p w14:paraId="3E5A664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2D12CD9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456525B7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5464C8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A3833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0CAD0AD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FB42FA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E94D2FD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E6F0C07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52D336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4219952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6A7B4BAF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17136E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4ACE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5BA1C71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FE204E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CE3C4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902AC7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6A02F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1A4901C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DD70A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3DA9D3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7262D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4EB520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15A99F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DDF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2359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DADE7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4393FB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2C81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6F478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D17368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4E94570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DC5E6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401F20C3" w14:textId="77777777" w:rsidR="00773812" w:rsidRPr="001D2E49" w:rsidRDefault="00773812" w:rsidP="00773812">
      <w:pPr>
        <w:pStyle w:val="PL"/>
        <w:rPr>
          <w:noProof w:val="0"/>
        </w:rPr>
      </w:pPr>
    </w:p>
    <w:p w14:paraId="0538B6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6BB588A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E4928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4799B2CE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6E6D7255" w14:textId="77777777" w:rsidR="00773812" w:rsidRPr="004B5CE3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77C81D7D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532032EE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154EAB4E" w14:textId="77777777" w:rsidR="00773812" w:rsidRDefault="00773812" w:rsidP="00773812">
      <w:pPr>
        <w:pStyle w:val="PL"/>
        <w:rPr>
          <w:snapToGrid w:val="0"/>
        </w:rPr>
      </w:pPr>
    </w:p>
    <w:p w14:paraId="060E96D2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78BCB4B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A6D42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NumberOfBroadcasts ::= INTEGER (0..65535)</w:t>
      </w:r>
    </w:p>
    <w:p w14:paraId="4CAFEFC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48F6A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5CE67775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1081A1B1" w14:textId="77777777" w:rsidR="00773812" w:rsidRDefault="00773812" w:rsidP="00773812">
      <w:pPr>
        <w:pStyle w:val="PL"/>
        <w:rPr>
          <w:rFonts w:eastAsia="宋体" w:cs="Courier New"/>
        </w:rPr>
      </w:pPr>
      <w:r>
        <w:rPr>
          <w:rFonts w:eastAsia="宋体" w:cs="Courier New"/>
        </w:rPr>
        <w:t>NRARFCN</w:t>
      </w:r>
      <w:r>
        <w:rPr>
          <w:rFonts w:eastAsia="宋体" w:cs="Courier New"/>
        </w:rPr>
        <w:tab/>
        <w:t>::= INTEGER (0.. maxNRARFCN)</w:t>
      </w:r>
    </w:p>
    <w:p w14:paraId="5824C323" w14:textId="77777777" w:rsidR="00773812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155F0CA1" w14:textId="77777777" w:rsidR="00773812" w:rsidRPr="00FD0425" w:rsidRDefault="00773812" w:rsidP="0077381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7A743A13" w14:textId="77777777" w:rsidR="00773812" w:rsidRDefault="00773812" w:rsidP="00773812">
      <w:pPr>
        <w:pStyle w:val="PL"/>
        <w:rPr>
          <w:rFonts w:eastAsia="宋体" w:cs="Courier New"/>
        </w:rPr>
      </w:pPr>
    </w:p>
    <w:p w14:paraId="57E4F6F1" w14:textId="77777777" w:rsidR="00773812" w:rsidRPr="00FD0425" w:rsidRDefault="00773812" w:rsidP="0077381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05E26820" w14:textId="77777777" w:rsidR="00773812" w:rsidRPr="00FD0425" w:rsidRDefault="00773812" w:rsidP="00773812">
      <w:pPr>
        <w:pStyle w:val="PL"/>
        <w:rPr>
          <w:noProof w:val="0"/>
          <w:snapToGrid w:val="0"/>
          <w:lang w:eastAsia="zh-CN"/>
        </w:rPr>
      </w:pPr>
    </w:p>
    <w:p w14:paraId="59C14EAB" w14:textId="77777777" w:rsidR="00773812" w:rsidRPr="00FD0425" w:rsidRDefault="00773812" w:rsidP="0077381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67F3D50E" w14:textId="77777777" w:rsidR="00773812" w:rsidRPr="00FD0425" w:rsidRDefault="00773812" w:rsidP="0077381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10415940" w14:textId="77777777" w:rsidR="00773812" w:rsidRPr="00FD0425" w:rsidRDefault="00773812" w:rsidP="00773812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36099397" w14:textId="77777777" w:rsidR="00773812" w:rsidRPr="00FD0425" w:rsidRDefault="00773812" w:rsidP="00773812">
      <w:pPr>
        <w:pStyle w:val="PL"/>
      </w:pPr>
      <w:r w:rsidRPr="00FD0425">
        <w:tab/>
        <w:t>...</w:t>
      </w:r>
    </w:p>
    <w:p w14:paraId="286FC932" w14:textId="77777777" w:rsidR="00773812" w:rsidRPr="00FD0425" w:rsidRDefault="00773812" w:rsidP="00773812">
      <w:pPr>
        <w:pStyle w:val="PL"/>
      </w:pPr>
      <w:r w:rsidRPr="00FD0425">
        <w:t>}</w:t>
      </w:r>
    </w:p>
    <w:p w14:paraId="638645A0" w14:textId="77777777" w:rsidR="00773812" w:rsidRPr="00FD0425" w:rsidRDefault="00773812" w:rsidP="00773812">
      <w:pPr>
        <w:pStyle w:val="PL"/>
      </w:pPr>
    </w:p>
    <w:p w14:paraId="3129E963" w14:textId="77777777" w:rsidR="00773812" w:rsidRPr="00FD0425" w:rsidRDefault="00773812" w:rsidP="0077381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rFonts w:eastAsia="宋体"/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FEB41C6" w14:textId="77777777" w:rsidR="00773812" w:rsidRPr="00FD0425" w:rsidRDefault="00773812" w:rsidP="0077381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F47155B" w14:textId="77777777" w:rsidR="00773812" w:rsidRPr="00FD0425" w:rsidRDefault="00773812" w:rsidP="00773812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50B2864" w14:textId="77777777" w:rsidR="00773812" w:rsidRDefault="00773812" w:rsidP="00773812">
      <w:pPr>
        <w:pStyle w:val="PL"/>
        <w:rPr>
          <w:rFonts w:eastAsia="宋体"/>
        </w:rPr>
      </w:pPr>
    </w:p>
    <w:p w14:paraId="68194032" w14:textId="77777777" w:rsidR="00773812" w:rsidRPr="007F799C" w:rsidRDefault="00773812" w:rsidP="00773812">
      <w:pPr>
        <w:pStyle w:val="PL"/>
        <w:rPr>
          <w:rFonts w:eastAsia="宋体"/>
          <w:snapToGrid w:val="0"/>
          <w:lang w:eastAsia="zh-CN"/>
        </w:rPr>
      </w:pPr>
      <w:bookmarkStart w:id="491" w:name="_Hlk515377712"/>
      <w:r w:rsidRPr="007F799C">
        <w:rPr>
          <w:rFonts w:eastAsia="宋体"/>
          <w:snapToGrid w:val="0"/>
          <w:lang w:eastAsia="zh-CN"/>
        </w:rPr>
        <w:t>NRFrequencyInfo</w:t>
      </w:r>
      <w:bookmarkEnd w:id="491"/>
      <w:r w:rsidRPr="007F799C">
        <w:rPr>
          <w:rFonts w:eastAsia="宋体"/>
          <w:snapToGrid w:val="0"/>
          <w:lang w:eastAsia="zh-CN"/>
        </w:rPr>
        <w:t xml:space="preserve"> ::= SEQUENCE {</w:t>
      </w:r>
    </w:p>
    <w:p w14:paraId="2BC09D06" w14:textId="77777777" w:rsidR="00773812" w:rsidRPr="007F799C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ab/>
        <w:t>nrARFCN</w:t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  <w:t>NRARFCN,</w:t>
      </w:r>
    </w:p>
    <w:p w14:paraId="1754C760" w14:textId="77777777" w:rsidR="00773812" w:rsidRPr="007F799C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ab/>
        <w:t>frequencyBand-List</w:t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  <w:t>NRFrequencyBand-List,</w:t>
      </w:r>
    </w:p>
    <w:p w14:paraId="2A715956" w14:textId="77777777" w:rsidR="00773812" w:rsidRPr="007F799C" w:rsidRDefault="00773812" w:rsidP="00773812">
      <w:pPr>
        <w:pStyle w:val="PL"/>
        <w:rPr>
          <w:rFonts w:eastAsia="宋体"/>
        </w:rPr>
      </w:pPr>
      <w:r w:rsidRPr="007F799C">
        <w:rPr>
          <w:rFonts w:eastAsia="宋体"/>
        </w:rPr>
        <w:tab/>
        <w:t>iE-Extension</w:t>
      </w:r>
      <w:r w:rsidRPr="007F799C">
        <w:rPr>
          <w:rFonts w:eastAsia="宋体"/>
        </w:rPr>
        <w:tab/>
      </w:r>
      <w:r w:rsidRPr="007F799C">
        <w:rPr>
          <w:rFonts w:eastAsia="宋体"/>
        </w:rPr>
        <w:tab/>
      </w:r>
      <w:r w:rsidRPr="007F799C">
        <w:rPr>
          <w:rFonts w:eastAsia="宋体"/>
          <w:snapToGrid w:val="0"/>
          <w:lang w:eastAsia="zh-CN"/>
        </w:rPr>
        <w:t>ProtocolExtensionContainer { {</w:t>
      </w:r>
      <w:r w:rsidRPr="007F799C">
        <w:rPr>
          <w:rFonts w:eastAsia="宋体"/>
        </w:rPr>
        <w:t>NRFrequencyInfo-ExtIEs</w:t>
      </w:r>
      <w:r w:rsidRPr="007F799C">
        <w:rPr>
          <w:rFonts w:eastAsia="宋体"/>
          <w:snapToGrid w:val="0"/>
          <w:lang w:eastAsia="zh-CN"/>
        </w:rPr>
        <w:t>} }</w:t>
      </w:r>
      <w:r w:rsidRPr="007F799C">
        <w:rPr>
          <w:rFonts w:eastAsia="宋体"/>
          <w:snapToGrid w:val="0"/>
          <w:lang w:eastAsia="zh-CN"/>
        </w:rPr>
        <w:tab/>
      </w:r>
      <w:r w:rsidRPr="007F799C">
        <w:rPr>
          <w:rFonts w:eastAsia="宋体"/>
          <w:snapToGrid w:val="0"/>
          <w:lang w:eastAsia="zh-CN"/>
        </w:rPr>
        <w:tab/>
        <w:t>OPTIONAL</w:t>
      </w:r>
      <w:r w:rsidRPr="007F799C">
        <w:rPr>
          <w:rFonts w:eastAsia="宋体"/>
        </w:rPr>
        <w:t>,</w:t>
      </w:r>
    </w:p>
    <w:p w14:paraId="597CF934" w14:textId="77777777" w:rsidR="00773812" w:rsidRPr="007F799C" w:rsidRDefault="00773812" w:rsidP="00773812">
      <w:pPr>
        <w:pStyle w:val="PL"/>
        <w:rPr>
          <w:rFonts w:eastAsia="宋体"/>
        </w:rPr>
      </w:pPr>
      <w:r w:rsidRPr="007F799C">
        <w:rPr>
          <w:rFonts w:eastAsia="宋体"/>
        </w:rPr>
        <w:tab/>
        <w:t>...</w:t>
      </w:r>
    </w:p>
    <w:p w14:paraId="2A712C3D" w14:textId="77777777" w:rsidR="00773812" w:rsidRPr="007F799C" w:rsidRDefault="00773812" w:rsidP="00773812">
      <w:pPr>
        <w:pStyle w:val="PL"/>
        <w:rPr>
          <w:rFonts w:eastAsia="宋体"/>
        </w:rPr>
      </w:pPr>
      <w:r w:rsidRPr="007F799C">
        <w:rPr>
          <w:rFonts w:eastAsia="宋体"/>
        </w:rPr>
        <w:t>}</w:t>
      </w:r>
    </w:p>
    <w:p w14:paraId="52BAECA9" w14:textId="77777777" w:rsidR="00773812" w:rsidRPr="007F799C" w:rsidRDefault="00773812" w:rsidP="00773812">
      <w:pPr>
        <w:pStyle w:val="PL"/>
        <w:rPr>
          <w:rFonts w:eastAsia="宋体"/>
        </w:rPr>
      </w:pPr>
    </w:p>
    <w:p w14:paraId="6815FAB1" w14:textId="77777777" w:rsidR="00773812" w:rsidRPr="007F799C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</w:rPr>
        <w:t xml:space="preserve">NRFrequencyInfo-ExtIEs </w:t>
      </w:r>
      <w:r w:rsidRPr="00A31AAB">
        <w:rPr>
          <w:rFonts w:eastAsia="宋体"/>
          <w:snapToGrid w:val="0"/>
        </w:rPr>
        <w:t>NGAP-PROTOCOL-EXTENSION</w:t>
      </w:r>
      <w:r w:rsidRPr="007F799C">
        <w:rPr>
          <w:rFonts w:eastAsia="宋体"/>
          <w:snapToGrid w:val="0"/>
          <w:lang w:eastAsia="zh-CN"/>
        </w:rPr>
        <w:t xml:space="preserve"> ::= {</w:t>
      </w:r>
    </w:p>
    <w:p w14:paraId="2E3F3656" w14:textId="77777777" w:rsidR="00773812" w:rsidRPr="007F799C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ab/>
        <w:t>...</w:t>
      </w:r>
    </w:p>
    <w:p w14:paraId="4A145982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7F799C">
        <w:rPr>
          <w:rFonts w:eastAsia="宋体"/>
          <w:snapToGrid w:val="0"/>
          <w:lang w:eastAsia="zh-CN"/>
        </w:rPr>
        <w:t>}</w:t>
      </w:r>
    </w:p>
    <w:p w14:paraId="09BAA905" w14:textId="77777777" w:rsidR="00773812" w:rsidRPr="007F799C" w:rsidRDefault="00773812" w:rsidP="00773812">
      <w:pPr>
        <w:pStyle w:val="PL"/>
        <w:rPr>
          <w:rFonts w:eastAsia="宋体"/>
          <w:snapToGrid w:val="0"/>
          <w:lang w:eastAsia="zh-CN"/>
        </w:rPr>
      </w:pPr>
    </w:p>
    <w:p w14:paraId="58F2E1A8" w14:textId="77777777" w:rsidR="00773812" w:rsidRPr="00A31AAB" w:rsidRDefault="00773812" w:rsidP="0077381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>N</w:t>
      </w:r>
      <w:r>
        <w:rPr>
          <w:rFonts w:eastAsia="宋体"/>
          <w:snapToGrid w:val="0"/>
          <w:lang w:eastAsia="zh-CN"/>
        </w:rPr>
        <w:t>R-PCI</w:t>
      </w:r>
      <w:r w:rsidRPr="00A31AAB">
        <w:rPr>
          <w:rFonts w:eastAsia="宋体"/>
          <w:snapToGrid w:val="0"/>
        </w:rPr>
        <w:t xml:space="preserve"> ::=</w:t>
      </w:r>
      <w:r>
        <w:rPr>
          <w:rFonts w:eastAsia="宋体"/>
          <w:snapToGrid w:val="0"/>
        </w:rPr>
        <w:t xml:space="preserve"> </w:t>
      </w:r>
      <w:r w:rsidRPr="007D566D">
        <w:rPr>
          <w:rFonts w:eastAsia="宋体"/>
          <w:snapToGrid w:val="0"/>
        </w:rPr>
        <w:t>INTEGER (0..1007, ...)</w:t>
      </w:r>
    </w:p>
    <w:p w14:paraId="78C7D6C0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5867318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31FA3690" w14:textId="77777777" w:rsidR="00773812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670BF9CB" w14:textId="77777777" w:rsidR="00773812" w:rsidRPr="00367E0D" w:rsidRDefault="00773812" w:rsidP="00773812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517AC586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6DF88B48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3042EAE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027FCE36" w14:textId="77777777" w:rsidR="00773812" w:rsidRPr="009973B8" w:rsidRDefault="00773812" w:rsidP="00773812">
      <w:pPr>
        <w:pStyle w:val="PL"/>
        <w:rPr>
          <w:noProof w:val="0"/>
          <w:snapToGrid w:val="0"/>
        </w:rPr>
      </w:pPr>
    </w:p>
    <w:p w14:paraId="7C16B0F9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0D904BFB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3BF889D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5E8E43A" w14:textId="77777777" w:rsidR="00773812" w:rsidRPr="009973B8" w:rsidRDefault="00773812" w:rsidP="00773812">
      <w:pPr>
        <w:pStyle w:val="PL"/>
        <w:rPr>
          <w:noProof w:val="0"/>
          <w:snapToGrid w:val="0"/>
        </w:rPr>
      </w:pPr>
    </w:p>
    <w:p w14:paraId="22883BD8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5F6C9ED7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651681FC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2B857F42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B6FD13B" w14:textId="77777777" w:rsidR="00773812" w:rsidRPr="009973B8" w:rsidRDefault="00773812" w:rsidP="00773812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4BBA9E7F" w14:textId="77777777" w:rsidR="00773812" w:rsidRDefault="00773812" w:rsidP="00773812">
      <w:pPr>
        <w:pStyle w:val="PL"/>
        <w:rPr>
          <w:noProof w:val="0"/>
        </w:rPr>
      </w:pPr>
    </w:p>
    <w:p w14:paraId="515F54B6" w14:textId="77777777" w:rsidR="00773812" w:rsidRPr="00224D7F" w:rsidRDefault="00773812" w:rsidP="00773812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5141BD82" w14:textId="77777777" w:rsidR="00773812" w:rsidRPr="00802532" w:rsidRDefault="00773812" w:rsidP="00773812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620FF393" w14:textId="77777777" w:rsidR="00773812" w:rsidRPr="00802532" w:rsidRDefault="00773812" w:rsidP="00773812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90035F5" w14:textId="77777777" w:rsidR="00773812" w:rsidRPr="00802532" w:rsidRDefault="00773812" w:rsidP="00773812">
      <w:pPr>
        <w:pStyle w:val="PL"/>
        <w:rPr>
          <w:noProof w:val="0"/>
        </w:rPr>
      </w:pPr>
      <w:r w:rsidRPr="00802532">
        <w:rPr>
          <w:noProof w:val="0"/>
        </w:rPr>
        <w:lastRenderedPageBreak/>
        <w:tab/>
        <w:t>...</w:t>
      </w:r>
    </w:p>
    <w:p w14:paraId="3822AC88" w14:textId="77777777" w:rsidR="00773812" w:rsidRPr="00224D7F" w:rsidRDefault="00773812" w:rsidP="00773812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25419D8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145C9EA" w14:textId="77777777" w:rsidR="00773812" w:rsidRPr="00BD4CA7" w:rsidRDefault="00773812" w:rsidP="00773812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4D600FD7" w14:textId="77777777" w:rsidR="00773812" w:rsidRPr="00BD4CA7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794C9247" w14:textId="77777777" w:rsidR="00773812" w:rsidRPr="00BD4CA7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0994B292" w14:textId="77777777" w:rsidR="00773812" w:rsidRPr="00BD4CA7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893396C" w14:textId="77777777" w:rsidR="00773812" w:rsidRPr="00BD4CA7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330EA86C" w14:textId="77777777" w:rsidR="00773812" w:rsidRPr="00BD4CA7" w:rsidRDefault="00773812" w:rsidP="00773812">
      <w:pPr>
        <w:pStyle w:val="PL"/>
        <w:rPr>
          <w:snapToGrid w:val="0"/>
        </w:rPr>
      </w:pPr>
    </w:p>
    <w:p w14:paraId="545FF5F3" w14:textId="77777777" w:rsidR="00773812" w:rsidRPr="00BD4CA7" w:rsidRDefault="00773812" w:rsidP="00773812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006B4665" w14:textId="77777777" w:rsidR="00773812" w:rsidRDefault="00773812" w:rsidP="00773812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2E783F60" w14:textId="77777777" w:rsidR="00773812" w:rsidRPr="00BD4CA7" w:rsidRDefault="00773812" w:rsidP="0077381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23FF9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E106423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15DE57A7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</w:p>
    <w:p w14:paraId="0DD55958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>OverloadAction ::= ENUMERATED {</w:t>
      </w:r>
    </w:p>
    <w:p w14:paraId="4CD136DF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reject-non-emergency-mo-dt,</w:t>
      </w:r>
    </w:p>
    <w:p w14:paraId="1132E1CE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reject-rrc-cr-signalling,</w:t>
      </w:r>
    </w:p>
    <w:p w14:paraId="680D58AD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permit-emergency-sessions-and-mobile-terminated-services-only,</w:t>
      </w:r>
    </w:p>
    <w:p w14:paraId="630FD191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eastAsia="宋体" w:hint="eastAsia"/>
          <w:noProof w:val="0"/>
          <w:snapToGrid w:val="0"/>
          <w:lang w:eastAsia="zh-CN"/>
        </w:rPr>
        <w:t>,</w:t>
      </w:r>
    </w:p>
    <w:p w14:paraId="70E79704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 w:hint="eastAsia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>...</w:t>
      </w:r>
    </w:p>
    <w:p w14:paraId="7F997181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>}</w:t>
      </w:r>
    </w:p>
    <w:p w14:paraId="3CA46836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</w:p>
    <w:p w14:paraId="0A3EAD52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>OverloadResponse ::= CHOICE {</w:t>
      </w:r>
    </w:p>
    <w:p w14:paraId="218BE421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overloadAction</w:t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  <w:t>OverloadAction,</w:t>
      </w:r>
    </w:p>
    <w:p w14:paraId="0EBB8874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choice-Extensions</w:t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  <w:t>ProtocolIE-SingleContainer { {OverloadResponse-ExtIEs} }</w:t>
      </w:r>
    </w:p>
    <w:p w14:paraId="4B6E8209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>}</w:t>
      </w:r>
    </w:p>
    <w:p w14:paraId="697F8070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</w:p>
    <w:p w14:paraId="5B6F3B7A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>OverloadResponse-ExtIEs NGAP-PROTOCOL-IES ::= {</w:t>
      </w:r>
    </w:p>
    <w:p w14:paraId="55499BA6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...</w:t>
      </w:r>
    </w:p>
    <w:p w14:paraId="03E51177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>}</w:t>
      </w:r>
    </w:p>
    <w:p w14:paraId="05DBB3C3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</w:p>
    <w:p w14:paraId="588BF5C9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 w:hint="eastAsia"/>
          <w:noProof w:val="0"/>
          <w:snapToGrid w:val="0"/>
          <w:lang w:eastAsia="zh-CN"/>
        </w:rPr>
        <w:t>OverloadStartNSSAIList</w:t>
      </w:r>
      <w:r w:rsidRPr="001D2E49">
        <w:rPr>
          <w:rFonts w:eastAsia="宋体"/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eastAsia="宋体" w:hint="eastAsia"/>
          <w:noProof w:val="0"/>
          <w:snapToGrid w:val="0"/>
          <w:lang w:eastAsia="zh-CN"/>
        </w:rPr>
        <w:t>OverloadStartNSSAIItem</w:t>
      </w:r>
    </w:p>
    <w:p w14:paraId="0C6117D5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</w:p>
    <w:p w14:paraId="03DC0ADE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 w:hint="eastAsia"/>
          <w:noProof w:val="0"/>
          <w:snapToGrid w:val="0"/>
          <w:lang w:eastAsia="zh-CN"/>
        </w:rPr>
        <w:t>OverloadStartNSSAIItem ::= SEQUENCE {</w:t>
      </w:r>
    </w:p>
    <w:p w14:paraId="2B999AE0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 w:hint="eastAsia"/>
          <w:noProof w:val="0"/>
          <w:snapToGrid w:val="0"/>
          <w:lang w:eastAsia="zh-CN"/>
        </w:rPr>
        <w:t>sliceOverloadList</w:t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  <w:t>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rFonts w:eastAsia="宋体"/>
          <w:noProof w:val="0"/>
          <w:snapToGrid w:val="0"/>
          <w:lang w:eastAsia="zh-CN"/>
        </w:rPr>
        <w:t>List,</w:t>
      </w:r>
    </w:p>
    <w:p w14:paraId="3ED74E01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 w:hint="eastAsia"/>
          <w:noProof w:val="0"/>
          <w:snapToGrid w:val="0"/>
          <w:lang w:eastAsia="zh-CN"/>
        </w:rPr>
        <w:tab/>
        <w:t>sliceO</w:t>
      </w:r>
      <w:r w:rsidRPr="001D2E49">
        <w:rPr>
          <w:rFonts w:eastAsia="宋体"/>
          <w:noProof w:val="0"/>
          <w:snapToGrid w:val="0"/>
          <w:lang w:eastAsia="zh-CN"/>
        </w:rPr>
        <w:t>verloadResponse</w:t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 w:hint="eastAsia"/>
          <w:noProof w:val="0"/>
          <w:snapToGrid w:val="0"/>
          <w:lang w:eastAsia="zh-CN"/>
        </w:rPr>
        <w:t>O</w:t>
      </w:r>
      <w:r w:rsidRPr="001D2E49">
        <w:rPr>
          <w:rFonts w:eastAsia="宋体"/>
          <w:noProof w:val="0"/>
          <w:snapToGrid w:val="0"/>
          <w:lang w:eastAsia="zh-CN"/>
        </w:rPr>
        <w:t>verloadResponse</w:t>
      </w:r>
      <w:r w:rsidRPr="001D2E49">
        <w:rPr>
          <w:rFonts w:eastAsia="宋体" w:hint="eastAsia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  <w:t>OPTIONAL,</w:t>
      </w:r>
    </w:p>
    <w:p w14:paraId="64D852E7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 w:hint="eastAsia"/>
          <w:noProof w:val="0"/>
          <w:snapToGrid w:val="0"/>
          <w:lang w:eastAsia="zh-CN"/>
        </w:rPr>
        <w:tab/>
        <w:t>sliceT</w:t>
      </w:r>
      <w:r w:rsidRPr="001D2E49">
        <w:rPr>
          <w:rFonts w:eastAsia="宋体"/>
          <w:noProof w:val="0"/>
          <w:snapToGrid w:val="0"/>
          <w:lang w:eastAsia="zh-CN"/>
        </w:rPr>
        <w:t>rafficLoadReductionIndication</w:t>
      </w:r>
      <w:r w:rsidRPr="001D2E49">
        <w:rPr>
          <w:rFonts w:eastAsia="宋体" w:hint="eastAsia"/>
          <w:noProof w:val="0"/>
          <w:snapToGrid w:val="0"/>
          <w:lang w:eastAsia="zh-CN"/>
        </w:rPr>
        <w:tab/>
      </w:r>
      <w:r w:rsidRPr="001D2E49">
        <w:rPr>
          <w:rFonts w:eastAsia="宋体" w:hint="eastAsia"/>
          <w:noProof w:val="0"/>
          <w:snapToGrid w:val="0"/>
          <w:lang w:eastAsia="zh-CN"/>
        </w:rPr>
        <w:tab/>
        <w:t>T</w:t>
      </w:r>
      <w:r w:rsidRPr="001D2E49">
        <w:rPr>
          <w:rFonts w:eastAsia="宋体"/>
          <w:noProof w:val="0"/>
          <w:snapToGrid w:val="0"/>
          <w:lang w:eastAsia="zh-CN"/>
        </w:rPr>
        <w:t>rafficLoadReductionIndication</w:t>
      </w:r>
      <w:r w:rsidRPr="001D2E49">
        <w:rPr>
          <w:rFonts w:eastAsia="宋体" w:hint="eastAsia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  <w:t>OPTIONAL</w:t>
      </w:r>
      <w:r w:rsidRPr="001D2E49">
        <w:rPr>
          <w:rFonts w:eastAsia="宋体" w:hint="eastAsia"/>
          <w:noProof w:val="0"/>
          <w:snapToGrid w:val="0"/>
          <w:lang w:eastAsia="zh-CN"/>
        </w:rPr>
        <w:t>,</w:t>
      </w:r>
    </w:p>
    <w:p w14:paraId="59F16040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iE-Extensions</w:t>
      </w:r>
      <w:r w:rsidRPr="001D2E49">
        <w:rPr>
          <w:rFonts w:eastAsia="宋体"/>
          <w:noProof w:val="0"/>
          <w:snapToGrid w:val="0"/>
          <w:lang w:eastAsia="zh-CN"/>
        </w:rPr>
        <w:tab/>
      </w:r>
      <w:r w:rsidRPr="001D2E49">
        <w:rPr>
          <w:rFonts w:eastAsia="宋体"/>
          <w:noProof w:val="0"/>
          <w:snapToGrid w:val="0"/>
          <w:lang w:eastAsia="zh-CN"/>
        </w:rPr>
        <w:tab/>
        <w:t>ProtocolExtensionContainer { {</w:t>
      </w:r>
      <w:r w:rsidRPr="001D2E49">
        <w:rPr>
          <w:rFonts w:eastAsia="宋体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宋体"/>
          <w:noProof w:val="0"/>
          <w:snapToGrid w:val="0"/>
          <w:lang w:eastAsia="zh-CN"/>
        </w:rPr>
        <w:t>-ExtIEs} }</w:t>
      </w:r>
      <w:r w:rsidRPr="001D2E49">
        <w:rPr>
          <w:rFonts w:eastAsia="宋体"/>
          <w:noProof w:val="0"/>
          <w:snapToGrid w:val="0"/>
          <w:lang w:eastAsia="zh-CN"/>
        </w:rPr>
        <w:tab/>
        <w:t>OPTIONAL,</w:t>
      </w:r>
    </w:p>
    <w:p w14:paraId="1C066C84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...</w:t>
      </w:r>
    </w:p>
    <w:p w14:paraId="3D7DC1B2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 w:hint="eastAsia"/>
          <w:noProof w:val="0"/>
          <w:snapToGrid w:val="0"/>
          <w:lang w:eastAsia="zh-CN"/>
        </w:rPr>
        <w:t>}</w:t>
      </w:r>
    </w:p>
    <w:p w14:paraId="1C7C96EB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</w:p>
    <w:p w14:paraId="72B67342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 w:hint="eastAsia"/>
          <w:noProof w:val="0"/>
          <w:snapToGrid w:val="0"/>
          <w:lang w:eastAsia="zh-CN"/>
        </w:rPr>
        <w:t>OverloadStartNSSAIItem</w:t>
      </w:r>
      <w:r w:rsidRPr="001D2E49">
        <w:rPr>
          <w:rFonts w:eastAsia="宋体"/>
          <w:noProof w:val="0"/>
          <w:snapToGrid w:val="0"/>
          <w:lang w:eastAsia="zh-CN"/>
        </w:rPr>
        <w:t>-ExtIEs NGAP-PROTOCOL-EXTENSION ::= {</w:t>
      </w:r>
    </w:p>
    <w:p w14:paraId="5C70AC87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ab/>
        <w:t>...</w:t>
      </w:r>
    </w:p>
    <w:p w14:paraId="69979321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rFonts w:eastAsia="宋体"/>
          <w:noProof w:val="0"/>
          <w:snapToGrid w:val="0"/>
          <w:lang w:eastAsia="zh-CN"/>
        </w:rPr>
        <w:t>}</w:t>
      </w:r>
    </w:p>
    <w:p w14:paraId="76F43BE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2AA910B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348B062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478A2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32F14F5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E7CA3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3E8BE9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1876C3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1F35D9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6FDEC2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D9A7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FCFB3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33EAC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7666A8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96B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48046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3DCEF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0DD4625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7CC8A01" w14:textId="77777777" w:rsidR="00773812" w:rsidRPr="00CE382F" w:rsidRDefault="00773812" w:rsidP="0077381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6CD71443" w14:textId="77777777" w:rsidR="00773812" w:rsidRPr="00CE382F" w:rsidRDefault="00773812" w:rsidP="00773812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12314E9F" w14:textId="77777777" w:rsidR="00773812" w:rsidRPr="00CE382F" w:rsidRDefault="00773812" w:rsidP="0077381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08A1DC0B" w14:textId="77777777" w:rsidR="00773812" w:rsidRPr="00CE382F" w:rsidRDefault="00773812" w:rsidP="0077381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448340E7" w14:textId="77777777" w:rsidR="00773812" w:rsidRPr="00CE382F" w:rsidRDefault="00773812" w:rsidP="0077381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7A5DAC84" w14:textId="77777777" w:rsidR="00773812" w:rsidRPr="00CE382F" w:rsidRDefault="00773812" w:rsidP="0077381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76B0328B" w14:textId="77777777" w:rsidR="00773812" w:rsidRPr="00CE382F" w:rsidRDefault="00773812" w:rsidP="00773812">
      <w:pPr>
        <w:pStyle w:val="PL"/>
        <w:rPr>
          <w:noProof w:val="0"/>
          <w:snapToGrid w:val="0"/>
          <w:lang w:val="fr-FR"/>
        </w:rPr>
      </w:pPr>
    </w:p>
    <w:p w14:paraId="60900298" w14:textId="77777777" w:rsidR="00773812" w:rsidRPr="00CE382F" w:rsidRDefault="00773812" w:rsidP="0077381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0FC0640D" w14:textId="77777777" w:rsidR="00773812" w:rsidRPr="00CE382F" w:rsidRDefault="00773812" w:rsidP="0077381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62CB109A" w14:textId="77777777" w:rsidR="00773812" w:rsidRPr="00CE382F" w:rsidRDefault="00773812" w:rsidP="0077381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2348C188" w14:textId="77777777" w:rsidR="00773812" w:rsidRPr="00CE382F" w:rsidRDefault="00773812" w:rsidP="00773812">
      <w:pPr>
        <w:pStyle w:val="PL"/>
        <w:rPr>
          <w:noProof w:val="0"/>
          <w:snapToGrid w:val="0"/>
          <w:lang w:val="fr-FR"/>
        </w:rPr>
      </w:pPr>
    </w:p>
    <w:p w14:paraId="393553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4DC6A3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5870A2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741D2F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EAA55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079B68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088C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F199B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A347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68012F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8668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56996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847DA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478B22A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FBC729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3B8537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00BFE2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5C6713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7956D4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131D58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D68F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3E1260" w14:textId="77777777" w:rsidR="00773812" w:rsidRPr="001D2E49" w:rsidRDefault="00773812" w:rsidP="0077381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4153AC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420D19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0B94E7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8E6E34" w14:textId="77777777" w:rsidR="00773812" w:rsidRPr="001D2E49" w:rsidRDefault="00773812" w:rsidP="00773812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6B7F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96BD7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692A6A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1B3388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2301F8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1D9E75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6313D0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priolevel5,</w:t>
      </w:r>
    </w:p>
    <w:p w14:paraId="0A3C03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3B68F1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43F96B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5299DA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70C3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FA0388" w14:textId="77777777" w:rsidR="00773812" w:rsidRDefault="00773812" w:rsidP="00773812">
      <w:pPr>
        <w:pStyle w:val="PL"/>
        <w:rPr>
          <w:snapToGrid w:val="0"/>
        </w:rPr>
      </w:pPr>
    </w:p>
    <w:p w14:paraId="5D6643B5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 xml:space="preserve"> ::= SEQUENCE {</w:t>
      </w:r>
    </w:p>
    <w:p w14:paraId="374065A6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3C88648D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rFonts w:eastAsia="宋体" w:hint="eastAsia"/>
          <w:snapToGrid w:val="0"/>
          <w:szCs w:val="22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5786477E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iE-Extensions</w:t>
      </w: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ab/>
        <w:t>ProtocolExtensionContainer { {</w:t>
      </w: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-ExtIEs} }</w:t>
      </w:r>
      <w:r>
        <w:rPr>
          <w:snapToGrid w:val="0"/>
          <w:szCs w:val="22"/>
          <w:lang w:val="en-US" w:eastAsia="zh-CN"/>
        </w:rPr>
        <w:tab/>
        <w:t>OPTIONAL,</w:t>
      </w:r>
    </w:p>
    <w:p w14:paraId="5571978C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01CFA97C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16A5A270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</w:p>
    <w:p w14:paraId="6B55527E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 NGAP-PROTOCOL-EXTENSION ::= {</w:t>
      </w:r>
    </w:p>
    <w:p w14:paraId="434A9845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1FC06982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339C5CEB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</w:p>
    <w:p w14:paraId="10A58229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 xml:space="preserve"> ::= ENUMERATED {</w:t>
      </w:r>
    </w:p>
    <w:p w14:paraId="387F09C1" w14:textId="77777777" w:rsidR="00773812" w:rsidRDefault="00773812" w:rsidP="0077381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7CA6070D" w14:textId="77777777" w:rsidR="00773812" w:rsidRDefault="00773812" w:rsidP="0077381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08698B0B" w14:textId="77777777" w:rsidR="00773812" w:rsidRDefault="00773812" w:rsidP="0077381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5407C849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499B8790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6EAC807E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</w:p>
    <w:p w14:paraId="6ACA522A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</w:p>
    <w:p w14:paraId="6EBF00C7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val="en-US" w:eastAsia="zh-CN"/>
        </w:rPr>
        <w:t>::= ENUMERATED {</w:t>
      </w:r>
    </w:p>
    <w:p w14:paraId="308DC54F" w14:textId="77777777" w:rsidR="00773812" w:rsidRDefault="00773812" w:rsidP="0077381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49D73AA5" w14:textId="77777777" w:rsidR="00773812" w:rsidRDefault="00773812" w:rsidP="0077381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60F1A8B3" w14:textId="77777777" w:rsidR="00773812" w:rsidRDefault="00773812" w:rsidP="00773812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31E1D649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3FE680A4" w14:textId="77777777" w:rsidR="00773812" w:rsidRDefault="00773812" w:rsidP="00773812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08E1F06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ED0EE5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10558084" w14:textId="77777777" w:rsidR="00773812" w:rsidRDefault="00773812" w:rsidP="00773812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3B2FFECD" w14:textId="77777777" w:rsidR="00773812" w:rsidRDefault="00773812" w:rsidP="00773812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3B4ED6D0" w14:textId="77777777" w:rsidR="00773812" w:rsidRDefault="00773812" w:rsidP="00773812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5A93C95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29F2D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5FAFB1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2A44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97BC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0A3825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F4D9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F2E9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4EA1A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240CAE44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586326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479E9C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E9CAB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6B72DF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07EC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06648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84B285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PathSwitchRequestSetupFailedTransfer ::= SEQUENCE {</w:t>
      </w:r>
    </w:p>
    <w:p w14:paraId="065887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0D449C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1C3319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63847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EFFC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107A1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3CC7CF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5DF4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7A55E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B3E52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40F426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17F8C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30D6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ABD6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4462EA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21B89A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0A4F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A32D8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F1682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0D9E84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55F4109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24EB92F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122FB6B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56140C5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5A2965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D189F">
        <w:rPr>
          <w:rFonts w:eastAsia="宋体"/>
          <w:snapToGrid w:val="0"/>
        </w:rPr>
        <w:t xml:space="preserve">{ ID id-GlobalRANNodeID 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CRITICALITY ignore</w:t>
      </w:r>
      <w:r w:rsidRPr="00ED189F">
        <w:rPr>
          <w:rFonts w:eastAsia="宋体"/>
          <w:snapToGrid w:val="0"/>
        </w:rPr>
        <w:tab/>
        <w:t>EXTENSION GlobalRANNodeID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PRESENCE optional</w:t>
      </w:r>
      <w:r w:rsidRPr="00ED189F">
        <w:rPr>
          <w:rFonts w:eastAsia="宋体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11882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6431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E99F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0C583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544010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8BF16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15CF4D0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C9AF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57D11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3FCC2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42BED1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820C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D722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1B14020" w14:textId="77777777" w:rsidR="00773812" w:rsidRPr="00685B1D" w:rsidRDefault="00773812" w:rsidP="00773812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57F5CC23" w14:textId="77777777" w:rsidR="00773812" w:rsidRPr="00685B1D" w:rsidRDefault="00773812" w:rsidP="00773812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0BA5439E" w14:textId="77777777" w:rsidR="00773812" w:rsidRPr="003D0C3D" w:rsidRDefault="00773812" w:rsidP="00773812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5E1FC343" w14:textId="77777777" w:rsidR="00773812" w:rsidRPr="00685B1D" w:rsidRDefault="00773812" w:rsidP="0077381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0392CA65" w14:textId="77777777" w:rsidR="00773812" w:rsidRPr="00685B1D" w:rsidRDefault="00773812" w:rsidP="0077381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16B2B21" w14:textId="77777777" w:rsidR="00773812" w:rsidRPr="00685B1D" w:rsidRDefault="00773812" w:rsidP="0077381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776271CB" w14:textId="77777777" w:rsidR="00773812" w:rsidRDefault="00773812" w:rsidP="00773812">
      <w:pPr>
        <w:pStyle w:val="PL"/>
        <w:rPr>
          <w:rFonts w:eastAsia="宋体"/>
          <w:noProof w:val="0"/>
          <w:snapToGrid w:val="0"/>
          <w:lang w:eastAsia="zh-CN"/>
        </w:rPr>
      </w:pPr>
    </w:p>
    <w:p w14:paraId="16B46CAA" w14:textId="77777777" w:rsidR="00773812" w:rsidRPr="00C74C00" w:rsidRDefault="00773812" w:rsidP="00773812">
      <w:pPr>
        <w:pStyle w:val="PL"/>
        <w:rPr>
          <w:rFonts w:eastAsia="宋体" w:cs="Mangal"/>
          <w:noProof w:val="0"/>
          <w:snapToGrid w:val="0"/>
          <w:lang w:val="en-US" w:bidi="sa-IN"/>
        </w:rPr>
      </w:pPr>
      <w:r w:rsidRPr="00C74C00">
        <w:rPr>
          <w:rFonts w:eastAsia="宋体" w:cs="Mangal"/>
          <w:noProof w:val="0"/>
          <w:snapToGrid w:val="0"/>
          <w:lang w:val="en-US" w:bidi="sa-IN"/>
        </w:rPr>
        <w:t>PC5QoSParameters-ExtIEs NGAP-PROTOCOL-EXTENSION ::= {</w:t>
      </w:r>
    </w:p>
    <w:p w14:paraId="22B9693C" w14:textId="77777777" w:rsidR="00773812" w:rsidRPr="00C74C00" w:rsidRDefault="00773812" w:rsidP="00773812">
      <w:pPr>
        <w:pStyle w:val="PL"/>
        <w:rPr>
          <w:rFonts w:eastAsia="宋体" w:cs="Mangal"/>
          <w:noProof w:val="0"/>
          <w:snapToGrid w:val="0"/>
          <w:lang w:val="en-US" w:bidi="sa-IN"/>
        </w:rPr>
      </w:pPr>
      <w:r w:rsidRPr="00C74C00">
        <w:rPr>
          <w:rFonts w:eastAsia="宋体" w:cs="Mangal"/>
          <w:noProof w:val="0"/>
          <w:snapToGrid w:val="0"/>
          <w:lang w:val="en-US" w:bidi="sa-IN"/>
        </w:rPr>
        <w:t xml:space="preserve">             ...</w:t>
      </w:r>
    </w:p>
    <w:p w14:paraId="3E06F478" w14:textId="77777777" w:rsidR="00773812" w:rsidRDefault="00773812" w:rsidP="00773812">
      <w:pPr>
        <w:pStyle w:val="PL"/>
        <w:rPr>
          <w:rFonts w:eastAsia="宋体"/>
          <w:noProof w:val="0"/>
          <w:snapToGrid w:val="0"/>
          <w:lang w:eastAsia="zh-CN"/>
        </w:rPr>
      </w:pPr>
      <w:r w:rsidRPr="00C74C00">
        <w:rPr>
          <w:rFonts w:eastAsia="宋体" w:cs="Mangal"/>
          <w:noProof w:val="0"/>
          <w:snapToGrid w:val="0"/>
          <w:lang w:val="en-US" w:bidi="sa-IN"/>
        </w:rPr>
        <w:t>}</w:t>
      </w:r>
    </w:p>
    <w:p w14:paraId="2BDD78FC" w14:textId="77777777" w:rsidR="00773812" w:rsidRPr="00E86AA3" w:rsidRDefault="00773812" w:rsidP="00773812">
      <w:pPr>
        <w:pStyle w:val="PL"/>
        <w:rPr>
          <w:rFonts w:eastAsia="宋体"/>
          <w:noProof w:val="0"/>
          <w:snapToGrid w:val="0"/>
          <w:lang w:eastAsia="zh-CN"/>
        </w:rPr>
      </w:pPr>
    </w:p>
    <w:p w14:paraId="6A7729C5" w14:textId="77777777" w:rsidR="00773812" w:rsidRPr="00685B1D" w:rsidRDefault="00773812" w:rsidP="0077381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788A5CAE" w14:textId="77777777" w:rsidR="00773812" w:rsidRPr="00685B1D" w:rsidRDefault="00773812" w:rsidP="00773812">
      <w:pPr>
        <w:pStyle w:val="PL"/>
        <w:spacing w:line="0" w:lineRule="atLeast"/>
        <w:rPr>
          <w:rFonts w:eastAsia="Batang"/>
          <w:lang w:eastAsia="ja-JP"/>
        </w:rPr>
      </w:pPr>
    </w:p>
    <w:p w14:paraId="6F12718D" w14:textId="77777777" w:rsidR="00773812" w:rsidRPr="00685B1D" w:rsidRDefault="00773812" w:rsidP="0077381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lastRenderedPageBreak/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319B0F42" w14:textId="77777777" w:rsidR="00773812" w:rsidRPr="00685B1D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24A51325" w14:textId="77777777" w:rsidR="00773812" w:rsidRPr="00685B1D" w:rsidRDefault="00773812" w:rsidP="00773812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6BDC46CF" w14:textId="77777777" w:rsidR="00773812" w:rsidRPr="00685B1D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7C956144" w14:textId="77777777" w:rsidR="00773812" w:rsidRPr="00685B1D" w:rsidRDefault="00773812" w:rsidP="0077381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09C16777" w14:textId="77777777" w:rsidR="00773812" w:rsidRPr="00685B1D" w:rsidRDefault="00773812" w:rsidP="0077381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5BAAFA26" w14:textId="77777777" w:rsidR="00773812" w:rsidRPr="00685B1D" w:rsidRDefault="00773812" w:rsidP="0077381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494B6D4E" w14:textId="77777777" w:rsidR="00773812" w:rsidRDefault="00773812" w:rsidP="00773812">
      <w:pPr>
        <w:pStyle w:val="PL"/>
        <w:rPr>
          <w:rFonts w:eastAsia="宋体"/>
          <w:lang w:eastAsia="zh-CN"/>
        </w:rPr>
      </w:pPr>
    </w:p>
    <w:p w14:paraId="6DAD1995" w14:textId="77777777" w:rsidR="00773812" w:rsidRPr="00C74C00" w:rsidRDefault="00773812" w:rsidP="00773812">
      <w:pPr>
        <w:pStyle w:val="PL"/>
        <w:rPr>
          <w:rFonts w:eastAsia="宋体"/>
          <w:lang w:eastAsia="zh-CN"/>
        </w:rPr>
      </w:pPr>
      <w:r w:rsidRPr="00C74C00">
        <w:rPr>
          <w:rFonts w:eastAsia="宋体"/>
          <w:lang w:eastAsia="zh-CN"/>
        </w:rPr>
        <w:t>PC5QoSFlowItem-ExtIEs NGAP-PROTOCOL-EXTENSION ::= {</w:t>
      </w:r>
    </w:p>
    <w:p w14:paraId="24BB5793" w14:textId="77777777" w:rsidR="00773812" w:rsidRPr="00C74C00" w:rsidRDefault="00773812" w:rsidP="00773812">
      <w:pPr>
        <w:pStyle w:val="PL"/>
        <w:rPr>
          <w:rFonts w:eastAsia="宋体"/>
          <w:lang w:eastAsia="zh-CN"/>
        </w:rPr>
      </w:pPr>
      <w:r w:rsidRPr="00C74C00">
        <w:rPr>
          <w:rFonts w:eastAsia="宋体"/>
          <w:lang w:eastAsia="zh-CN"/>
        </w:rPr>
        <w:t xml:space="preserve">             ...</w:t>
      </w:r>
    </w:p>
    <w:p w14:paraId="421B725A" w14:textId="77777777" w:rsidR="00773812" w:rsidRDefault="00773812" w:rsidP="00773812">
      <w:pPr>
        <w:pStyle w:val="PL"/>
        <w:rPr>
          <w:rFonts w:eastAsia="宋体"/>
          <w:lang w:eastAsia="zh-CN"/>
        </w:rPr>
      </w:pPr>
      <w:r w:rsidRPr="00C74C00">
        <w:rPr>
          <w:rFonts w:eastAsia="宋体"/>
          <w:lang w:eastAsia="zh-CN"/>
        </w:rPr>
        <w:t>}</w:t>
      </w:r>
    </w:p>
    <w:p w14:paraId="31FEB944" w14:textId="77777777" w:rsidR="00773812" w:rsidRPr="00E86AA3" w:rsidRDefault="00773812" w:rsidP="00773812">
      <w:pPr>
        <w:pStyle w:val="PL"/>
        <w:rPr>
          <w:rFonts w:eastAsia="宋体"/>
          <w:lang w:eastAsia="zh-CN"/>
        </w:rPr>
      </w:pPr>
    </w:p>
    <w:p w14:paraId="141645FD" w14:textId="77777777" w:rsidR="00773812" w:rsidRPr="00685B1D" w:rsidRDefault="00773812" w:rsidP="00773812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3587BE0C" w14:textId="77777777" w:rsidR="00773812" w:rsidRPr="00685B1D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3392A29C" w14:textId="77777777" w:rsidR="00773812" w:rsidRPr="008601DF" w:rsidRDefault="00773812" w:rsidP="00773812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1B7502C1" w14:textId="77777777" w:rsidR="00773812" w:rsidRPr="00685B1D" w:rsidRDefault="00773812" w:rsidP="0077381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2F775E9" w14:textId="77777777" w:rsidR="00773812" w:rsidRPr="00685B1D" w:rsidRDefault="00773812" w:rsidP="00773812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1A7356A5" w14:textId="77777777" w:rsidR="00773812" w:rsidRPr="009973B8" w:rsidRDefault="00773812" w:rsidP="00773812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55CFBA1A" w14:textId="77777777" w:rsidR="00773812" w:rsidRPr="00E86AA3" w:rsidRDefault="00773812" w:rsidP="00773812">
      <w:pPr>
        <w:pStyle w:val="PL"/>
        <w:rPr>
          <w:snapToGrid w:val="0"/>
        </w:rPr>
      </w:pPr>
    </w:p>
    <w:p w14:paraId="1D236033" w14:textId="77777777" w:rsidR="00773812" w:rsidRPr="00C74C00" w:rsidRDefault="00773812" w:rsidP="00773812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712E3574" w14:textId="77777777" w:rsidR="00773812" w:rsidRPr="00C74C00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4C00">
        <w:rPr>
          <w:noProof w:val="0"/>
          <w:snapToGrid w:val="0"/>
        </w:rPr>
        <w:t>...</w:t>
      </w:r>
    </w:p>
    <w:p w14:paraId="14C5946F" w14:textId="77777777" w:rsidR="00773812" w:rsidRPr="00E86AA3" w:rsidRDefault="00773812" w:rsidP="00773812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7ADC3260" w14:textId="77777777" w:rsidR="00773812" w:rsidRPr="00E86AA3" w:rsidRDefault="00773812" w:rsidP="00773812">
      <w:pPr>
        <w:pStyle w:val="PL"/>
        <w:rPr>
          <w:snapToGrid w:val="0"/>
        </w:rPr>
      </w:pPr>
    </w:p>
    <w:p w14:paraId="6C8574B9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56DBD41E" w14:textId="77777777" w:rsidR="00773812" w:rsidRDefault="00773812" w:rsidP="00773812">
      <w:pPr>
        <w:pStyle w:val="PL"/>
        <w:rPr>
          <w:rFonts w:eastAsia="宋体"/>
          <w:snapToGrid w:val="0"/>
        </w:rPr>
      </w:pPr>
      <w:r>
        <w:rPr>
          <w:rFonts w:eastAsia="宋体"/>
          <w:snapToGrid w:val="0"/>
        </w:rPr>
        <w:t>PCIListForMDT</w:t>
      </w:r>
      <w:r w:rsidRPr="007D566D">
        <w:rPr>
          <w:rFonts w:eastAsia="宋体"/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rFonts w:eastAsia="宋体"/>
          <w:snapToGrid w:val="0"/>
        </w:rPr>
        <w:t>maxnoof</w:t>
      </w:r>
      <w:r>
        <w:rPr>
          <w:rFonts w:eastAsia="宋体"/>
          <w:snapToGrid w:val="0"/>
        </w:rPr>
        <w:t>NeighPCI</w:t>
      </w:r>
      <w:r w:rsidRPr="007D566D">
        <w:rPr>
          <w:rFonts w:eastAsia="宋体"/>
          <w:snapToGrid w:val="0"/>
        </w:rPr>
        <w:t xml:space="preserve">forMDT)) OF </w:t>
      </w:r>
      <w:r>
        <w:rPr>
          <w:rFonts w:eastAsia="宋体"/>
          <w:snapToGrid w:val="0"/>
        </w:rPr>
        <w:t>NR-PCI</w:t>
      </w:r>
    </w:p>
    <w:p w14:paraId="4A6566ED" w14:textId="77777777" w:rsidR="00773812" w:rsidRPr="00A31AAB" w:rsidRDefault="00773812" w:rsidP="00773812">
      <w:pPr>
        <w:pStyle w:val="PL"/>
        <w:rPr>
          <w:rFonts w:eastAsia="宋体"/>
          <w:snapToGrid w:val="0"/>
        </w:rPr>
      </w:pPr>
    </w:p>
    <w:p w14:paraId="2F2A7EB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0C4D276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06ED4ED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58F77A2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917274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849BBB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FB2F9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5018A3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C5075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5BD04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0F56A4D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FDB7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7C21D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2B25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204D44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4ADD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2E339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7CF1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155170C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060CC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4C93140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17471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2B3B48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C4BF5B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291EE0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20993D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EBF8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AF5ED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6D6F4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4F64AB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179B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A6B0E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DDC7F8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7F163FE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39F630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64A6EE2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30BAD4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2204605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1CF04C0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A0CC3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C7D5A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55CB99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3149BA9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804A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28482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165AC6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PDUSessionResourceFailedToModifyListModRes ::= SEQUENCE (SIZE(1..maxnoofPDUSessions)) OF PDUSessionResourceFailedToModifyItemModRes</w:t>
      </w:r>
    </w:p>
    <w:p w14:paraId="5493E54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8CEAF6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3C2CC70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CDB6C7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28DD222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4673A4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6D6DA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427F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24ECE9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2458E4E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524E8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9B955E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4BE0872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6956E5C9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5BA5132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17C9CAB3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3371FF35" w14:textId="77777777" w:rsidR="00773812" w:rsidRPr="00F14FE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3758675A" w14:textId="77777777" w:rsidR="00773812" w:rsidRPr="00F14FE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5581AC07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AB17B8E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5DDEFD2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E462116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036FFBA6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A15BAAF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EA7D24C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73B77DC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F723359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1B28C410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5F64E6B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552AFF9D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6D9D1255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3DD54116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392ECCB9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370A5FB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39C60AF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135CC87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47F41E4D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B3B3FD8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B0D337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47B0DC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6FCD619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524C75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5EFF98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E8220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311C417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24095D7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54284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9AEC0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35DFBD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179380D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3474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2099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387CD4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7BDB500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799BC3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4FD743B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04D3E8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7E64E80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00275C9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170DB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7582D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32A43A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3771EAA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430CA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4997F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58DAF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2CD6157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C0181B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50DA386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EB18E1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5CA60D8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6962052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6D895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3A50A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93406B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7BF3106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C8D21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30059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A53076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1E51132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758933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0C155D5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AAB4FD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0923A90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38183FE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58F41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97CD8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AB5557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PDUSessionResourceFailedToSetupItemPSReq-ExtIEs NGAP-PROTOCOL-EXTENSION ::= {</w:t>
      </w:r>
    </w:p>
    <w:p w14:paraId="099D904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B3BA0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F52D3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9D341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387985F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9161EF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50ADC9D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624D8C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3E9C3EE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0B26E9A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DDB60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9D240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97AFEC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4E8CC58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8380F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7A6A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BC01D9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143D19E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717952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2EC1B1A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7C99EF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6CE3A2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73CE806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1023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5E587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B73887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4A473DE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1DDC4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9173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A1D71E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66A67BB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BE5C1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583FFB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9B046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6A821E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E9EC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5523BC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11C2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57F78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BF39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5F1C25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E86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CFA51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CFCB37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457E268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39940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793CA8E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7281A4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4885F65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47E61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381B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1A4E0A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0D4BABA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B0513F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DBAC9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79101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96B50A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3501A14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A96259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0D2D26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82B57D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51D4B9C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E8D53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49C1A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3980A5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2AD1E5E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6CB1C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ED966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2AFEF9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52867B1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C2C42E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190E3CF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24626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683080C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27C8F0C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CA4C7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3B42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B8387A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4FF8B83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BFCA9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CB7D3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904F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473745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2E8278D4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5E622DC9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778370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8E41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54627D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6F68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15F21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6F480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6D0386A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B526E9E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646A80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659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6A766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4CDD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7AE9BF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45B26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7E9D9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4B0B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F79B5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0FB0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48FD77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CB6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E707DB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92C3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357204CE" w14:textId="77777777" w:rsidR="00773812" w:rsidRPr="001D2E49" w:rsidRDefault="00773812" w:rsidP="00773812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722F19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FD5B1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9D1D6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B7E0F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4E2A35E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61E0E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9FD50B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0F28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85CF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6B75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B748327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FD8363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4A423DC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0086F6" w14:textId="77777777" w:rsidR="00773812" w:rsidRDefault="00773812" w:rsidP="0077381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574675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51AF7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99BA8B" w14:textId="77777777" w:rsidR="00773812" w:rsidRPr="001D2E49" w:rsidRDefault="00773812" w:rsidP="0077381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42963A0B" w14:textId="77777777" w:rsidR="00773812" w:rsidRPr="001D2E49" w:rsidRDefault="00773812" w:rsidP="00773812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183D7F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0A5BCF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F375C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9DAC3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9AB8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2A703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3FAA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6188B3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628E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F25E8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2033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425C48BE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95F76F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E63C8A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516AB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1ADFF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B2AC8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6B68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66FA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846BE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4D09E3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F7A8C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B7E8F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7149D0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B56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8CC8D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80183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4D1209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7F4D7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707E91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586808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3FDC5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298C1F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B355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E2B76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DA2F05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PDUSessionResourceModifyListModCfm ::= SEQUENCE (SIZE(1..maxnoofPDUSessions)) OF PDUSessionResourceModifyItemModCfm</w:t>
      </w:r>
    </w:p>
    <w:p w14:paraId="0EEA1D9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67E966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015CD81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1DBC38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46E9CB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122138F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939FD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66FC5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2EAEF7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39F1970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3C9A1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EFA84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C16F89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584C9CE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E2C9CD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6089CA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11D498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7B99C60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5550126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DDE07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F9FFA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6D1F8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50279AA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6565D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FFD8A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82703F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0BD0D6C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5CC706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6F01E1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627BA6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262F5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2CF42D5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2E7B8C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A62B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3AF51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7D9DDB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3C1C2F5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051FA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F924B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02495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AC34AD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111A1C1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1B3F12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5F3810E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4EC772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7EA4173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781A8E9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DCFDF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07AEB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BC789D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PDUSessionResourceModifyItemModRes-ExtIEs NGAP-PROTOCOL-EXTENSION ::= {</w:t>
      </w:r>
    </w:p>
    <w:p w14:paraId="40FFB64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008B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06A28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E96E5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5DFF5B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861B7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7D662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068EFA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37C2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37B99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8D693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1AE23C0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2494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6018C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3A3873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0386818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A22DA6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06215F2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94C752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1536F0B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77BCB7D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E6023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EF873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F2237C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6EC259A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F65AB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042D9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9571D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3E178C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286529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4C07AE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C38F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6149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60C2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3A131D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A68C9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5FF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483D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D528C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72D84F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F6506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C54A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58C96C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5502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56A6A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1447C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1B639C88" w14:textId="77777777" w:rsidR="00773812" w:rsidRPr="00F6140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5778CF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>EXTENSION 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0B736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BEAD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08072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C0713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PDUSessionResourceReleaseCommandTransfer ::= SEQUENCE {</w:t>
      </w:r>
    </w:p>
    <w:p w14:paraId="1680EF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B645C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042F1C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5601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88BAA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6D71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3DAC38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FE78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5E057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D03D42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16EFECE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D5F83D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24511AC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67E32E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4274324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7EBA47A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5CAF4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BD4BA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20D029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682A27E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49FE8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6FFB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87D45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68D6C1C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1D4D01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2C4042F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8570A6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7E36DC1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19A76EC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516FC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A1A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227FD0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13236E0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40027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AC655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3B915C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5E850BD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12533A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7B3BEFC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6B6CA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4534332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7E9A91D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D9D3E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A3F77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A58D42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6CCF28F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646FC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21783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90DBC0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3EF367E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AE50EF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607ACB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1E7784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07FE8C2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4B542CE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4C821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27D88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CAB0FD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198C29B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290D3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EC2E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5BED2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549332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2E0C78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7037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F252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3117E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511D58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6DD5D4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00B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10F35E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0550C5C" w14:textId="77777777" w:rsidR="00773812" w:rsidRPr="004318BA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59C7C32B" w14:textId="77777777" w:rsidR="00773812" w:rsidRPr="004318BA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F9726BB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44B5C18E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0BCF3477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271C5E79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06610600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532FF0C3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1343C9B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C06095B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0EA1DC6D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291F884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64F7E5A0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53106C4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14DD464D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7DEBB30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06BFD14B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07CCEE36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5BDB376D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03EA3814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B7604D2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9A3D6EA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D7894B0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45ED214B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5230FBE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D1FA92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2A9927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1E65A44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C5BC3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275E8CC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14C556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18766FA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12A6E62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D79F9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12134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E7AB08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53D349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B82D4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AF202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071DDD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6B57B71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F17426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5A5C001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67BC6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584722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51C9AD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156DCF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30BC4D5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EFBEE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7C460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497D37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7F9829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DC57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DD21A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660B8B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379B356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85C59A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69E74B9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94B61A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0BEE2B4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4AFFBE1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2CCDD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E1047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0747FB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6054D52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81A65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800E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AA82DF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00F8E4A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767C4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12E20F8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57A2EF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B67B4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147C1B1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7828925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8291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097F4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264F5F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363D455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9B274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3E997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937AA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36D5002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473CDC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09AB386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8A03FE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6BF80D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BBF8E3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7EC02F2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2DDD83D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16DFF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9BB87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EFF7E2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1A96588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CE46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7821F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3BC09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1FCA137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65AB6D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01254FC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F72D1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42E0A76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3F836D0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9994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7A117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6FBA49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7EE629D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DF258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F3D0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AC5FE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08C0779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5AB8E3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0CCF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82D62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5F25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3B226CB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B09C7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C6E623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1BB60B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79A91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259A19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97FDF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F688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DACC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8D2EE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F0B242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976E5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15415D3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1D60C4E" w14:textId="77777777" w:rsidR="00773812" w:rsidRPr="00DB13F9" w:rsidRDefault="00773812" w:rsidP="00773812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905D45">
        <w:rPr>
          <w:rFonts w:eastAsia="宋体"/>
          <w:snapToGrid w:val="0"/>
        </w:rPr>
        <w:t>{ ID id-</w:t>
      </w:r>
      <w:r w:rsidRPr="00740EC1">
        <w:rPr>
          <w:rFonts w:eastAsia="宋体"/>
          <w:snapToGrid w:val="0"/>
          <w:lang w:eastAsia="zh-CN"/>
        </w:rPr>
        <w:t>RedundantPDUSessionInformation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>CRITICALITY ignore</w:t>
      </w:r>
      <w:r w:rsidRPr="00905D45">
        <w:rPr>
          <w:rFonts w:eastAsia="宋体"/>
          <w:snapToGrid w:val="0"/>
        </w:rPr>
        <w:tab/>
        <w:t xml:space="preserve">TYPE </w:t>
      </w:r>
      <w:r w:rsidRPr="00740EC1">
        <w:rPr>
          <w:rFonts w:eastAsia="宋体"/>
          <w:snapToGrid w:val="0"/>
        </w:rPr>
        <w:t xml:space="preserve">RedundantPDUSessionInformation 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>PRESENCE optional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BA2DF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259CA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A9075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48CBF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66A017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26A3CA5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9744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2320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9903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2C08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477E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D1248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7415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4058A02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30447B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63F1722" w14:textId="77777777" w:rsidR="00773812" w:rsidRDefault="00773812" w:rsidP="00773812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6D67584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rFonts w:eastAsia="宋体"/>
          <w:snapToGrid w:val="0"/>
        </w:rPr>
        <w:t xml:space="preserve">{ ID id-GlobalRANNodeID 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CRITICALITY ignore</w:t>
      </w:r>
      <w:r w:rsidRPr="00ED189F">
        <w:rPr>
          <w:rFonts w:eastAsia="宋体"/>
          <w:snapToGrid w:val="0"/>
        </w:rPr>
        <w:tab/>
        <w:t>EXTENSION GlobalRANNodeID</w:t>
      </w:r>
      <w:r w:rsidRPr="00ED189F"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PRESENCE optional</w:t>
      </w:r>
      <w:r w:rsidRPr="00ED189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ED189F">
        <w:rPr>
          <w:rFonts w:eastAsia="宋体"/>
          <w:snapToGrid w:val="0"/>
        </w:rPr>
        <w:t>}</w:t>
      </w:r>
      <w:r>
        <w:rPr>
          <w:noProof w:val="0"/>
          <w:snapToGrid w:val="0"/>
        </w:rPr>
        <w:t>,</w:t>
      </w:r>
    </w:p>
    <w:p w14:paraId="30B28F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346D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4AAD5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EE847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50083D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71F73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8D06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09523F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5EBE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ADE10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D9E77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334904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4B4F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37847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E21543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1B56761F" w14:textId="77777777" w:rsidR="00773812" w:rsidRPr="00556C4F" w:rsidRDefault="00773812" w:rsidP="00773812">
      <w:pPr>
        <w:pStyle w:val="PL"/>
        <w:rPr>
          <w:noProof w:val="0"/>
          <w:snapToGrid w:val="0"/>
        </w:rPr>
      </w:pPr>
    </w:p>
    <w:p w14:paraId="5EFE4160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5B1EEFF7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4CE8CCBE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1A037216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113C8066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59168AB1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50D386A3" w14:textId="77777777" w:rsidR="00773812" w:rsidRPr="00556C4F" w:rsidRDefault="00773812" w:rsidP="00773812">
      <w:pPr>
        <w:pStyle w:val="PL"/>
        <w:rPr>
          <w:noProof w:val="0"/>
          <w:snapToGrid w:val="0"/>
        </w:rPr>
      </w:pPr>
    </w:p>
    <w:p w14:paraId="5DE0E8FD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18572095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189B278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A90843A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52D8EB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0FC9072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E253D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65B4AC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F52CD2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069662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5255A3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6A84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DEE2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B55F8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PDUSessionResourceSwitchedItem-ExtIEs NGAP-PROTOCOL-EXTENSION ::= {</w:t>
      </w:r>
    </w:p>
    <w:p w14:paraId="3C2578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925D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2C52A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56CB7A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36CE3E7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13E0E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64AEE2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42F067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3B17E6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1EF8BC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6A5C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658B6E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46DB7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202A4A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8052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F4540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248E2D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7134335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AA1A51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2646FDC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C83A65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3190738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0DABDBE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20F88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EC10D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74DE25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01F1EBB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ECB4E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E4F19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91404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1FFE28A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46B3DD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512FC4B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09A33B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26BFA74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21817C4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88903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10AC0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BA5392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6C8D68A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F3A07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5F9C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770C0E1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248675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5555CE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ipv4v6,</w:t>
      </w:r>
    </w:p>
    <w:p w14:paraId="57EA22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4C32A9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4E9AC9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2DA2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D0398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73B21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127358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6E0467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3A05346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74B77B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DFF41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9103A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A450B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55E4BEA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1F9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89537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D52D6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4DF59B99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25F2E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PeriodicRegistrationUpdateTimer ::= BIT STRING (SIZE(8))</w:t>
      </w:r>
    </w:p>
    <w:p w14:paraId="787B35E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9D003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2C105C2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AAB809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7070B41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EBA8A2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455327A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224121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5CD61A6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1CC091E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AB122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E35E7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8AB08D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247E05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492" w:name="_Hlk44365036"/>
      <w:r>
        <w:rPr>
          <w:snapToGrid w:val="0"/>
        </w:rPr>
        <w:t>|</w:t>
      </w:r>
    </w:p>
    <w:bookmarkEnd w:id="492"/>
    <w:p w14:paraId="11AF90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17366C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E2288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38FBB7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D1D51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8DDD9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31EDF7D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14AB6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47FE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FA6E1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5DD4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6AAE07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55E0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6EDB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15AD3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bookmarkStart w:id="493" w:name="_Hlk20607447"/>
      <w:r w:rsidRPr="001D2E49">
        <w:rPr>
          <w:noProof w:val="0"/>
          <w:snapToGrid w:val="0"/>
        </w:rPr>
        <w:t>PortNumber ::= OCTET STRING (SIZE(2))</w:t>
      </w:r>
      <w:bookmarkEnd w:id="493"/>
    </w:p>
    <w:p w14:paraId="5469564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81F3D0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117422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shall-not-trigger-pre-emption,</w:t>
      </w:r>
    </w:p>
    <w:p w14:paraId="2F4C6D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221EFF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CE6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8DF21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8D76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6CF5FF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345D6E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7F7747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FB51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7CEF7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FBC6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720B675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A8918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387EC04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1A3E17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370EC6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4CE92A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27FE0B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57FC1B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C4E09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4E816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PWSFailedCellIDList-ExtIEs NGAP-PROTOCOL-IES ::= {</w:t>
      </w:r>
    </w:p>
    <w:p w14:paraId="56A9C3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BDFF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3875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19AEEB7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3FC4B67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89931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280EAF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567A89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35F84CB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11A48C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9FD06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E0B158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A44A2B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6244BA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97756C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249F07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199A87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8439ED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3532140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D36E3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1DB6FE2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4039B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F1FEE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0CC1E2A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31ADE09D" w14:textId="77777777" w:rsidR="00773812" w:rsidRPr="00501599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768EB9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5F3B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8D944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E7F590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2687B34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EF5216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5D1037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237A2D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6E96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88E8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4B48AED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68CF9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EFB68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83961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7C70C2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CDC2327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743D54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EA26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CCCAF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F9341F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0F56919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71B7D0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44978FF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579DE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2F61642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4CE27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80FE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AA7A8C6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QosFlowAddOrModifyResponseItem-ExtIEs NGAP-PROTOCOL-EXTENSION ::= {</w:t>
      </w:r>
    </w:p>
    <w:p w14:paraId="0D029E2E" w14:textId="77777777" w:rsidR="00773812" w:rsidRPr="00091468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87B141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BDA3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058A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BC52DC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2678CBA2" w14:textId="77777777" w:rsidR="00773812" w:rsidRPr="008B7A6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328D82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50F80809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65914E4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32835495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350A53A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77DF9E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8DA0F2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85330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43D4F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AB0D365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5CAA9F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8B25132" w14:textId="77777777" w:rsidR="00773812" w:rsidRPr="00B574A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19AA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8F772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77E1436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E4DA0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418E381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80B48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33EF67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027450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332D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1D6B18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9671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9DBC7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C53BE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73B2BC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2AF0AE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727E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5C8F6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EF621E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337EAF2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1E12FD2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5987B1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5B1ECB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D2370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C9654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2E2DB7E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F461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3DC98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96A45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2D027F4A" w14:textId="77777777" w:rsidR="00773812" w:rsidRDefault="00773812" w:rsidP="00773812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53D9F79F" w14:textId="77777777" w:rsidR="00773812" w:rsidRPr="00AB26E3" w:rsidRDefault="00773812" w:rsidP="00773812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6BFD82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777F81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89AA5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9581C2D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43DC516" w14:textId="77777777" w:rsidR="00773812" w:rsidRDefault="00773812" w:rsidP="00773812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lastRenderedPageBreak/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eastAsia="宋体"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60BEB58E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F47FD41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57CB52F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E3AE25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2408F85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72B32C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1F48306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F766C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D2135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2E1A7E9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778E2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5F89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66F75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6CFE80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9DA1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4BCF2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355F94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244926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54D896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2A9DA6B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D12647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45A5383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699F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19847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1EFC7A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570246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6125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D9C2E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717951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3EBFD73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0B051D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67407E6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03EBC7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71D1FD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1FFC94E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E96CC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FE3E9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4B336B1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6A45DAFF" w14:textId="77777777" w:rsidR="00773812" w:rsidRPr="00091468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14EF59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45AC6B" w14:textId="77777777" w:rsidR="00773812" w:rsidRPr="00B574A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F463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1E8EB608" w14:textId="77777777" w:rsidR="00773812" w:rsidRPr="003F5CC1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3EA193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26D6115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D63556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66D0F9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7A0F316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E8637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3C94A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020F0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7AAC4485" w14:textId="77777777" w:rsidR="00773812" w:rsidRPr="007B21E0" w:rsidRDefault="00773812" w:rsidP="00773812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3DCD9AA7" w14:textId="77777777" w:rsidR="00773812" w:rsidRPr="007B21E0" w:rsidRDefault="00773812" w:rsidP="00773812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lastRenderedPageBreak/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13B2C7B8" w14:textId="77777777" w:rsidR="00773812" w:rsidRDefault="00773812" w:rsidP="00773812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4CA4A9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64083E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9CAF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ECB53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4956AC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D3120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00C04B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6C0F95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DF49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B02D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047B4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39E5D6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6FE59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C8033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03006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6D6DE61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C2052A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6F0F8B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427843A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1AC8A3B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3D0D2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2E661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A0E45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QosFlowPerTNLInformationItem-ExtIEs NGAP-PROTOCOL-EXTENSION ::= {</w:t>
      </w:r>
    </w:p>
    <w:p w14:paraId="509DBEA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A8354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0FF2F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CE93E0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2AFD914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CB9FDA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6644820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D3D0D4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5A3322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B5D9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397069A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30FA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CC528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58715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1A53B75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8AE5A8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73D2DA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0356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1D0E0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7AF3D0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78C4979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8F7A31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3F3793B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522B042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74B7E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643938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7FC93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6D94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CDB8A7C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7D5C8844" w14:textId="77777777" w:rsidR="00773812" w:rsidRPr="00091468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61E495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3554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1409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117977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011B0D2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5D3240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1019BD4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467F15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14720FA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CFA6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5A3D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5AAE2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67B26F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59FA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FAE22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C1FC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48EDA17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F58D3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6DC37E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7FDE92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189B9D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25072A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1EFC05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55AF9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2B0FE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50E58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726428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7EA9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2B0A5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B37892A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6C95CB86" w14:textId="77777777" w:rsidR="00773812" w:rsidRDefault="00773812" w:rsidP="00773812">
      <w:pPr>
        <w:pStyle w:val="PL"/>
        <w:rPr>
          <w:rFonts w:eastAsia="Malgun Gothic"/>
          <w:snapToGrid w:val="0"/>
        </w:rPr>
      </w:pPr>
    </w:p>
    <w:p w14:paraId="49ADC785" w14:textId="77777777" w:rsidR="00773812" w:rsidRDefault="00773812" w:rsidP="00773812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2ACC0C4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0FF43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0BBE115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5AC08CE" w14:textId="77777777" w:rsidR="00773812" w:rsidRDefault="00773812" w:rsidP="00773812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3DA8448" w14:textId="77777777" w:rsidR="00773812" w:rsidRPr="004D77E0" w:rsidRDefault="00773812" w:rsidP="00773812">
      <w:pPr>
        <w:pStyle w:val="PL"/>
      </w:pPr>
    </w:p>
    <w:p w14:paraId="71116F88" w14:textId="77777777" w:rsidR="00773812" w:rsidRDefault="00773812" w:rsidP="00773812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4F0A92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F95CA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107DFDD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7F87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537A6F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494" w:name="_Hlk513994477"/>
      <w:r w:rsidRPr="001D2E49">
        <w:rPr>
          <w:snapToGrid w:val="0"/>
        </w:rPr>
        <w:t>dRBsSubjectToStatusTransferList</w:t>
      </w:r>
      <w:bookmarkEnd w:id="494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1B016B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208519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3649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5FD5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8F3BB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3974D9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D59A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95A77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347A2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1E2E3F82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F471BE4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1605E67A" w14:textId="77777777" w:rsidR="00773812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7B67987B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50518F6F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63F86CC3" w14:textId="77777777" w:rsidR="00773812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4C71741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77E9A5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0EF430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9060A2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07C159E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FA1FE6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24A9A4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B1164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41FC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92A0D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73238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6CA57DD0" w14:textId="77777777" w:rsidR="00773812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23D891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431B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7D89D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61EBD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2450060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D047E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20808DA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7EC644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174111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4700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F1EAE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CC81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0B8346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2AEE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1EAB9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BAA61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6274FA1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CABEB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2A7933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6B3F2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689E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089009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D9FF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39027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2193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5F2D65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A6F6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3D6AF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23C6B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12ED5B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36D7CC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0FDC1E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7F36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49CBB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31A20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RecommendedRANNodesForPaging-ExtIEs NGAP-PROTOCOL-EXTENSION ::= {</w:t>
      </w:r>
    </w:p>
    <w:p w14:paraId="3C5404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2F27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0763D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08E55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0F84F8B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B4654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541EF2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425021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173058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B0D3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AD0C9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FC7E1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4212A4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3782E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5EE4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4B3C8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50258F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4C0C68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not-possible,</w:t>
      </w:r>
    </w:p>
    <w:p w14:paraId="13073E3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EB2A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B780FE" w14:textId="77777777" w:rsidR="00773812" w:rsidRPr="001D2E49" w:rsidRDefault="00773812" w:rsidP="00773812">
      <w:pPr>
        <w:pStyle w:val="PL"/>
        <w:rPr>
          <w:snapToGrid w:val="0"/>
        </w:rPr>
      </w:pPr>
    </w:p>
    <w:p w14:paraId="21DC6A31" w14:textId="77777777" w:rsidR="00773812" w:rsidRPr="00905D45" w:rsidRDefault="00773812" w:rsidP="00773812">
      <w:pPr>
        <w:pStyle w:val="PL"/>
        <w:rPr>
          <w:rFonts w:eastAsia="宋体"/>
          <w:snapToGrid w:val="0"/>
        </w:rPr>
      </w:pPr>
      <w:r w:rsidRPr="00E657F5">
        <w:rPr>
          <w:rFonts w:eastAsia="宋体"/>
          <w:snapToGrid w:val="0"/>
        </w:rPr>
        <w:t>RedundantPDUSessionInformation</w:t>
      </w:r>
      <w:r w:rsidRPr="00E657F5">
        <w:rPr>
          <w:rFonts w:eastAsia="宋体" w:hint="eastAsia"/>
          <w:snapToGrid w:val="0"/>
        </w:rPr>
        <w:t xml:space="preserve"> ::=</w:t>
      </w:r>
      <w:r w:rsidRPr="00E657F5">
        <w:rPr>
          <w:rFonts w:eastAsia="宋体"/>
          <w:snapToGrid w:val="0"/>
        </w:rPr>
        <w:t xml:space="preserve"> </w:t>
      </w:r>
      <w:r w:rsidRPr="00905D45">
        <w:rPr>
          <w:rFonts w:eastAsia="宋体"/>
          <w:snapToGrid w:val="0"/>
        </w:rPr>
        <w:t>SEQUENCE {</w:t>
      </w:r>
    </w:p>
    <w:p w14:paraId="1FE28C14" w14:textId="77777777" w:rsidR="00773812" w:rsidRPr="00905D45" w:rsidRDefault="00773812" w:rsidP="00773812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r</w:t>
      </w:r>
      <w:r>
        <w:rPr>
          <w:rFonts w:eastAsia="宋体" w:hint="eastAsia"/>
          <w:snapToGrid w:val="0"/>
          <w:lang w:eastAsia="zh-CN"/>
        </w:rPr>
        <w:t>SN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</w:r>
      <w:r>
        <w:rPr>
          <w:rFonts w:eastAsia="宋体" w:hint="eastAsia"/>
          <w:snapToGrid w:val="0"/>
          <w:lang w:eastAsia="zh-CN"/>
        </w:rPr>
        <w:tab/>
        <w:t>RSN</w:t>
      </w:r>
      <w:r w:rsidRPr="00905D45">
        <w:rPr>
          <w:rFonts w:eastAsia="宋体"/>
          <w:snapToGrid w:val="0"/>
        </w:rPr>
        <w:t>,</w:t>
      </w:r>
    </w:p>
    <w:p w14:paraId="5124B089" w14:textId="77777777" w:rsidR="00773812" w:rsidRPr="00905D45" w:rsidRDefault="00773812" w:rsidP="00773812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iE-Extensions</w:t>
      </w:r>
      <w:r w:rsidRPr="00905D45">
        <w:rPr>
          <w:rFonts w:eastAsia="宋体"/>
          <w:snapToGrid w:val="0"/>
        </w:rPr>
        <w:tab/>
      </w:r>
      <w:r w:rsidRPr="00905D45">
        <w:rPr>
          <w:rFonts w:eastAsia="宋体"/>
          <w:snapToGrid w:val="0"/>
        </w:rPr>
        <w:tab/>
        <w:t>ProtocolExtensionContainer { {</w:t>
      </w:r>
      <w:r w:rsidRPr="00E657F5">
        <w:rPr>
          <w:rFonts w:eastAsia="宋体"/>
          <w:snapToGrid w:val="0"/>
        </w:rPr>
        <w:t>RedundantPDUSessionInformation</w:t>
      </w:r>
      <w:r w:rsidRPr="00905D45">
        <w:rPr>
          <w:rFonts w:eastAsia="宋体"/>
          <w:snapToGrid w:val="0"/>
        </w:rPr>
        <w:t>-ExtIEs} }</w:t>
      </w:r>
      <w:r w:rsidRPr="00905D45">
        <w:rPr>
          <w:rFonts w:eastAsia="宋体"/>
          <w:snapToGrid w:val="0"/>
        </w:rPr>
        <w:tab/>
        <w:t>OPTIONAL,</w:t>
      </w:r>
    </w:p>
    <w:p w14:paraId="07954660" w14:textId="77777777" w:rsidR="00773812" w:rsidRPr="00905D45" w:rsidRDefault="00773812" w:rsidP="00773812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...</w:t>
      </w:r>
    </w:p>
    <w:p w14:paraId="04B972BF" w14:textId="77777777" w:rsidR="00773812" w:rsidRPr="00905D45" w:rsidRDefault="00773812" w:rsidP="00773812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>}</w:t>
      </w:r>
    </w:p>
    <w:p w14:paraId="5973C0C2" w14:textId="77777777" w:rsidR="00773812" w:rsidRPr="00905D45" w:rsidRDefault="00773812" w:rsidP="00773812">
      <w:pPr>
        <w:pStyle w:val="PL"/>
        <w:rPr>
          <w:rFonts w:eastAsia="宋体"/>
          <w:snapToGrid w:val="0"/>
        </w:rPr>
      </w:pPr>
    </w:p>
    <w:p w14:paraId="48B6B53B" w14:textId="77777777" w:rsidR="00773812" w:rsidRPr="00905D45" w:rsidRDefault="00773812" w:rsidP="00773812">
      <w:pPr>
        <w:pStyle w:val="PL"/>
        <w:rPr>
          <w:rFonts w:eastAsia="宋体"/>
          <w:snapToGrid w:val="0"/>
        </w:rPr>
      </w:pPr>
      <w:r w:rsidRPr="00E657F5">
        <w:rPr>
          <w:rFonts w:eastAsia="宋体"/>
          <w:snapToGrid w:val="0"/>
        </w:rPr>
        <w:t>RedundantPDUSessionInformation</w:t>
      </w:r>
      <w:r w:rsidRPr="00905D45">
        <w:rPr>
          <w:rFonts w:eastAsia="宋体"/>
          <w:snapToGrid w:val="0"/>
        </w:rPr>
        <w:t>-ExtIEs NGAP-PROTOCOL-EXTENSION ::= {</w:t>
      </w:r>
    </w:p>
    <w:p w14:paraId="245381B6" w14:textId="77777777" w:rsidR="00773812" w:rsidRPr="00905D45" w:rsidRDefault="00773812" w:rsidP="00773812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ab/>
        <w:t>...</w:t>
      </w:r>
    </w:p>
    <w:p w14:paraId="32A3DE76" w14:textId="77777777" w:rsidR="00773812" w:rsidRPr="00905D45" w:rsidRDefault="00773812" w:rsidP="00773812">
      <w:pPr>
        <w:pStyle w:val="PL"/>
        <w:rPr>
          <w:rFonts w:eastAsia="宋体"/>
          <w:snapToGrid w:val="0"/>
        </w:rPr>
      </w:pPr>
      <w:r w:rsidRPr="00905D45">
        <w:rPr>
          <w:rFonts w:eastAsia="宋体"/>
          <w:snapToGrid w:val="0"/>
        </w:rPr>
        <w:t>}</w:t>
      </w:r>
    </w:p>
    <w:p w14:paraId="539A294F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</w:p>
    <w:p w14:paraId="5C2FB0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2C9C11D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A65FE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35E2B0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54A94D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0A7CA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5DA4A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838B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537BD02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FECC6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49804D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5A39F0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DDD6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90A1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C560A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5BD6DB6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CACFD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7386F3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1B370AC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A43E9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214B4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73E0FBCE" w14:textId="77777777" w:rsidR="00773812" w:rsidRDefault="00773812" w:rsidP="00773812">
      <w:pPr>
        <w:pStyle w:val="PL"/>
        <w:rPr>
          <w:noProof w:val="0"/>
          <w:snapToGrid w:val="0"/>
        </w:rPr>
      </w:pPr>
      <w:bookmarkStart w:id="495" w:name="OLE_LINK177"/>
      <w:r w:rsidRPr="00F32326">
        <w:rPr>
          <w:noProof w:val="0"/>
          <w:snapToGrid w:val="0"/>
        </w:rPr>
        <w:lastRenderedPageBreak/>
        <w:t xml:space="preserve">ReportAmountMDT </w:t>
      </w:r>
      <w:bookmarkEnd w:id="495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1928F37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530FF537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63F1D8B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5E5D19D0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34B422D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7DAA847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11A9106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DE69EAD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33621E3A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562E6691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4D21BE2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228923E8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02333C2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298230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18387A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DF6E0A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3166A6D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DFD8AB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62BECA3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C60B457" w14:textId="77777777" w:rsidR="00773812" w:rsidRDefault="00773812" w:rsidP="00773812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34F339F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20349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03225B1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80C4C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6ADBF23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2E847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74034F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3E0335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1C1A94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42C388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6252A5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1798CB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5BB67C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02CF17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5DCEA0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5AFC9F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287E56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11C63DEF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7D42C5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0599EB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E3E4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50937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7D923D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6E3CE6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315B0171" w14:textId="77777777" w:rsidR="00773812" w:rsidRPr="001D2E49" w:rsidRDefault="00773812" w:rsidP="00773812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0B5329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105FE7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CD41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70E1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0599FE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7FB4F8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5CC00D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4EDE6B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5E1555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0941703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CC48B6">
        <w:rPr>
          <w:rFonts w:eastAsia="宋体"/>
          <w:snapToGrid w:val="0"/>
          <w:lang w:eastAsia="zh-CN"/>
        </w:rPr>
        <w:t>R</w:t>
      </w:r>
      <w:r>
        <w:rPr>
          <w:rFonts w:eastAsia="宋体" w:hint="eastAsia"/>
          <w:snapToGrid w:val="0"/>
          <w:lang w:eastAsia="zh-CN"/>
        </w:rPr>
        <w:t>SN</w:t>
      </w:r>
      <w:r w:rsidRPr="00CC48B6">
        <w:rPr>
          <w:rFonts w:eastAsia="宋体"/>
          <w:snapToGrid w:val="0"/>
          <w:lang w:eastAsia="zh-CN"/>
        </w:rPr>
        <w:t xml:space="preserve"> ::= ENUMERATED {</w:t>
      </w:r>
      <w:r>
        <w:rPr>
          <w:rFonts w:eastAsia="宋体"/>
          <w:snapToGrid w:val="0"/>
          <w:lang w:eastAsia="zh-CN"/>
        </w:rPr>
        <w:t>v1</w:t>
      </w:r>
      <w:r w:rsidRPr="00CC48B6">
        <w:rPr>
          <w:rFonts w:eastAsia="宋体"/>
          <w:snapToGrid w:val="0"/>
          <w:lang w:eastAsia="zh-CN"/>
        </w:rPr>
        <w:t>,</w:t>
      </w:r>
      <w:r>
        <w:rPr>
          <w:rFonts w:eastAsia="宋体"/>
          <w:snapToGrid w:val="0"/>
          <w:lang w:eastAsia="zh-CN"/>
        </w:rPr>
        <w:t xml:space="preserve"> v2</w:t>
      </w:r>
      <w:r w:rsidRPr="00CC48B6">
        <w:rPr>
          <w:rFonts w:eastAsia="宋体"/>
          <w:snapToGrid w:val="0"/>
          <w:lang w:eastAsia="zh-CN"/>
        </w:rPr>
        <w:t>, ...}</w:t>
      </w:r>
    </w:p>
    <w:p w14:paraId="7C43CC9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00BC7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6F0061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7CA386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2862F7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77BD11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2B59650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8602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21A31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7A16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22B462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44EC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209E8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6E081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3947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0E8831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19F1FB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733E69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3C6455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3EBAB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8D66C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8ADB7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5B6146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E9E2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905B9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D177D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193C9E4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58FDFA1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3B8310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E149078" w14:textId="77777777" w:rsidR="00773812" w:rsidRDefault="00773812" w:rsidP="00773812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65F71E2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544D118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BA6C4A2" w14:textId="77777777" w:rsidR="00773812" w:rsidRDefault="00773812" w:rsidP="00773812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37D24B1A" w14:textId="77777777" w:rsidR="00773812" w:rsidRPr="008D0EDE" w:rsidRDefault="00773812" w:rsidP="00773812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1997EC87" w14:textId="77777777" w:rsidR="00773812" w:rsidRPr="008D0EDE" w:rsidRDefault="00773812" w:rsidP="0077381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7459C6D7" w14:textId="77777777" w:rsidR="00773812" w:rsidRPr="008D0EDE" w:rsidRDefault="00773812" w:rsidP="0077381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332E111B" w14:textId="77777777" w:rsidR="00773812" w:rsidRPr="00EF2D25" w:rsidRDefault="00773812" w:rsidP="00773812">
      <w:pPr>
        <w:pStyle w:val="PL"/>
        <w:rPr>
          <w:noProof w:val="0"/>
          <w:snapToGrid w:val="0"/>
        </w:rPr>
      </w:pPr>
    </w:p>
    <w:p w14:paraId="0952FAF9" w14:textId="77777777" w:rsidR="00773812" w:rsidRPr="008D0EDE" w:rsidRDefault="00773812" w:rsidP="00773812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4F72E4D8" w14:textId="77777777" w:rsidR="00773812" w:rsidRPr="008D0EDE" w:rsidRDefault="00773812" w:rsidP="00773812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05C209C4" w14:textId="77777777" w:rsidR="00773812" w:rsidRPr="008D0EDE" w:rsidRDefault="00773812" w:rsidP="00773812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7FFD48C4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2DD799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758F8A5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EBA69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706EE55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961F6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6E4044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9C48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08459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607A14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81239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33FDFE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47D7E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7D70AF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06AB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EE7C0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91834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209513A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21EFD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49ED14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3F98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D6BE4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24E8B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SecondaryRATDataUsageReportTransfer-ExtIEs NGAP-PROTOCOL-EXTENSION ::= {</w:t>
      </w:r>
    </w:p>
    <w:p w14:paraId="5A5041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F4C3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7E37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3DDF8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4590C1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5D4D93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041A12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773AEA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2A32F06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3CC7D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CADC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5688FE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A209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52859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FDB6D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2FF3C0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353379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12D195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0D73ADFB" w14:textId="77777777" w:rsidR="00773812" w:rsidRPr="001D2E49" w:rsidRDefault="00773812" w:rsidP="0077381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29E629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DE489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DAF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B454C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258E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77C617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592BA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F2A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5B39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256B0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02B804A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89819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2E087D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16C559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2BF5FE7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17311F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92A2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61C48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7BCEC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55CC77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0207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D43E36" w14:textId="77777777" w:rsidR="00773812" w:rsidRPr="00367E0D" w:rsidRDefault="00773812" w:rsidP="00773812">
      <w:pPr>
        <w:pStyle w:val="PL"/>
        <w:rPr>
          <w:noProof w:val="0"/>
          <w:snapToGrid w:val="0"/>
        </w:rPr>
      </w:pPr>
    </w:p>
    <w:p w14:paraId="5163469A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6898697E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3A140807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D84B4AF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571463A2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443F1152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2885DF7" w14:textId="77777777" w:rsidR="00773812" w:rsidRPr="00367E0D" w:rsidRDefault="00773812" w:rsidP="00773812">
      <w:pPr>
        <w:pStyle w:val="PL"/>
        <w:rPr>
          <w:noProof w:val="0"/>
          <w:snapToGrid w:val="0"/>
        </w:rPr>
      </w:pPr>
    </w:p>
    <w:p w14:paraId="0489AB2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307758D3" w14:textId="77777777" w:rsidR="00773812" w:rsidRPr="009F5A10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6D975AD6" w14:textId="77777777" w:rsidR="00773812" w:rsidRDefault="00773812" w:rsidP="00773812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t>}</w:t>
      </w:r>
    </w:p>
    <w:p w14:paraId="6284A8D2" w14:textId="77777777" w:rsidR="00773812" w:rsidRPr="009F5A10" w:rsidRDefault="00773812" w:rsidP="00773812">
      <w:pPr>
        <w:pStyle w:val="PL"/>
        <w:rPr>
          <w:noProof w:val="0"/>
          <w:snapToGrid w:val="0"/>
        </w:rPr>
      </w:pPr>
    </w:p>
    <w:p w14:paraId="164D5B7B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30BB3355" w14:textId="77777777" w:rsidR="00773812" w:rsidRPr="00367E0D" w:rsidRDefault="00773812" w:rsidP="00773812">
      <w:pPr>
        <w:pStyle w:val="PL"/>
        <w:rPr>
          <w:noProof w:val="0"/>
          <w:snapToGrid w:val="0"/>
        </w:rPr>
      </w:pPr>
    </w:p>
    <w:p w14:paraId="18AD1FD2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44AA69E5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58AD4F4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BC755E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936283F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B2E9BB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43BD73B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560C0F1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7ABAB4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FD6153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2F98E37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4AD1B1B7" w14:textId="77777777" w:rsidR="00773812" w:rsidRPr="00367E0D" w:rsidRDefault="00773812" w:rsidP="00773812">
      <w:pPr>
        <w:pStyle w:val="PL"/>
        <w:rPr>
          <w:noProof w:val="0"/>
          <w:snapToGrid w:val="0"/>
        </w:rPr>
      </w:pPr>
    </w:p>
    <w:p w14:paraId="699B9C3C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11C59313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63A7FB3E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3E5E745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48A1AF8E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7DD8A9C8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BF65DA1" w14:textId="77777777" w:rsidR="00773812" w:rsidRPr="00367E0D" w:rsidRDefault="00773812" w:rsidP="00773812">
      <w:pPr>
        <w:pStyle w:val="PL"/>
        <w:rPr>
          <w:noProof w:val="0"/>
          <w:snapToGrid w:val="0"/>
        </w:rPr>
      </w:pPr>
    </w:p>
    <w:p w14:paraId="3572F2FC" w14:textId="77777777" w:rsidR="00773812" w:rsidRPr="001D2E49" w:rsidRDefault="00773812" w:rsidP="00773812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5E06D0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C2E02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1E571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EFFF1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1BD389A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D5400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3AA77A8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61510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312A78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456B10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6B69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2EB2BD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F23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AD22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60D52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682D54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E14E1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2882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210FA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61609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34C3572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4F4166A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630CBBC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7A8C578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076DA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075B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423C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15AC7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8737C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6A7313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5BBDF3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439A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7A8F9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DE4432B" w14:textId="77777777" w:rsidR="00773812" w:rsidRDefault="00773812" w:rsidP="0077381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28F186E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4D08A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5F5001C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B604D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5881D3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0791D6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00E58C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5C576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12B0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22CD4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eastAsia="宋体"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7CEE22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A141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5ADE2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008AA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7778224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6C8E7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7478FD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60A4C55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2C34A6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EDFA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C156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2BE4E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39E24A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14DF7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8CF01" w14:textId="77777777" w:rsidR="00773812" w:rsidRPr="00937CF1" w:rsidRDefault="00773812" w:rsidP="00773812">
      <w:pPr>
        <w:pStyle w:val="PL"/>
        <w:rPr>
          <w:noProof w:val="0"/>
          <w:snapToGrid w:val="0"/>
        </w:rPr>
      </w:pPr>
    </w:p>
    <w:p w14:paraId="7F0A1D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422508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21C5D7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3DFB41A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116C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80CCE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419C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7E103C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F41D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2DC52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DF217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7B73E7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287277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A6989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4DBA77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8599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6DD09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CE8080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0C87A5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D458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51A3A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A00AEF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5744028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6721F0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1C266A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08E10A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5F6246" w14:textId="77777777" w:rsidR="00773812" w:rsidRPr="001D2E49" w:rsidRDefault="00773812" w:rsidP="00773812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3249EC1A" w14:textId="77777777" w:rsidR="00773812" w:rsidRPr="001D2E49" w:rsidRDefault="00773812" w:rsidP="00773812">
      <w:pPr>
        <w:pStyle w:val="PL"/>
        <w:rPr>
          <w:rFonts w:eastAsia="宋体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rFonts w:eastAsia="宋体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58F35EA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83629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6A3BF5" w14:textId="77777777" w:rsidR="00773812" w:rsidRPr="001D2E49" w:rsidRDefault="00773812" w:rsidP="00773812">
      <w:pPr>
        <w:pStyle w:val="PL"/>
        <w:rPr>
          <w:rFonts w:eastAsia="宋体"/>
          <w:noProof w:val="0"/>
          <w:snapToGrid w:val="0"/>
          <w:lang w:eastAsia="zh-CN"/>
        </w:rPr>
      </w:pPr>
    </w:p>
    <w:p w14:paraId="688AFE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rFonts w:eastAsia="宋体"/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3754F5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54DD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BBA75F" w14:textId="77777777" w:rsidR="00773812" w:rsidRPr="001D2E49" w:rsidRDefault="00773812" w:rsidP="00773812">
      <w:pPr>
        <w:pStyle w:val="PL"/>
        <w:rPr>
          <w:rFonts w:eastAsia="宋体"/>
          <w:noProof w:val="0"/>
          <w:lang w:eastAsia="zh-CN"/>
        </w:rPr>
      </w:pPr>
    </w:p>
    <w:p w14:paraId="1D10C8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27F2FE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301CC1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5A40566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7140A8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94ED1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57596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60D8F0D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513595E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C490E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F749B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3D448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61F4E21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92D4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DE8DFB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DBBF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4AD4A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CC8B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0D2179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4BE6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C55C5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87514E2" w14:textId="77777777" w:rsidR="00773812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5EAEE57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FailureIndication,</w:t>
      </w:r>
    </w:p>
    <w:p w14:paraId="76A5C504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HOReport,</w:t>
      </w:r>
    </w:p>
    <w:p w14:paraId="508432E6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7AA1728D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EB472A0" w14:textId="77777777" w:rsidR="00773812" w:rsidRPr="004B5CE3" w:rsidRDefault="00773812" w:rsidP="00773812">
      <w:pPr>
        <w:pStyle w:val="PL"/>
        <w:rPr>
          <w:noProof w:val="0"/>
          <w:snapToGrid w:val="0"/>
        </w:rPr>
      </w:pPr>
    </w:p>
    <w:p w14:paraId="0B9E3114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ECD94A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FCC699D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FFC868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C292E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lastRenderedPageBreak/>
        <w:t xml:space="preserve">SONInformationRequest ::= ENUMERATED { </w:t>
      </w:r>
    </w:p>
    <w:p w14:paraId="0489C2C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3401AACD" w14:textId="77777777" w:rsidR="00773812" w:rsidRPr="001D2E49" w:rsidRDefault="00773812" w:rsidP="00773812">
      <w:pPr>
        <w:pStyle w:val="PL"/>
        <w:tabs>
          <w:tab w:val="clear" w:pos="3072"/>
          <w:tab w:val="left" w:pos="2920"/>
        </w:tabs>
        <w:rPr>
          <w:rFonts w:eastAsia="宋体"/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3F024C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64CBF8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5CDC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5A845D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22F40A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742E3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C17F4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E15E8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886C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21C0EC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014464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EC0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BEBC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4C131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bookmarkStart w:id="496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529786AE" w14:textId="77777777" w:rsidR="00773812" w:rsidRDefault="00773812" w:rsidP="00773812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A16967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6F97BB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F8A7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496"/>
    <w:p w14:paraId="20484E7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0F7CD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0D9F1A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2BD1F3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3067B4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777D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7090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89204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64CEC2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6B16F1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A2D4C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66CCE4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05D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ABF2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F146B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1D634A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2F9D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BDCE0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29595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5F83B1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5A30A7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178BFF1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0C4DB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 ::= SEQUENCE {</w:t>
      </w:r>
    </w:p>
    <w:p w14:paraId="4B381D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2DDFC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9381E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FE14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26557B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61E4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7B72D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F213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61E6BE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33BA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1789DD3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EF76C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15068F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37C8546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B5B3A48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15D7927B" w14:textId="77777777" w:rsidR="00773812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0A1B469D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5370A4EA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23738179" w14:textId="77777777" w:rsidR="00773812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13AB7F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B0D4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6ED234E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1459E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36E8E5C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FC3C0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33C0044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871AE3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6C35C00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513FDD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4AFF124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66D0576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</w:t>
      </w:r>
      <w:bookmarkStart w:id="497" w:name="OLE_LINK48"/>
      <w:bookmarkStart w:id="498" w:name="OLE_LINK49"/>
      <w:r w:rsidRPr="001D2E49">
        <w:rPr>
          <w:noProof w:val="0"/>
          <w:snapToGrid w:val="0"/>
        </w:rPr>
        <w:t>::= SEQUENCE {</w:t>
      </w:r>
    </w:p>
    <w:p w14:paraId="0F77474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6DF6263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725DBE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2271525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70499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497"/>
    <w:bookmarkEnd w:id="498"/>
    <w:p w14:paraId="1EC30C7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3BC28534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307CF0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41FC1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115A2D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8EE1D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7B6E2B" w14:textId="77777777" w:rsidR="00773812" w:rsidRPr="00367E0D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713E38C4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7B14AC8A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632C155A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D3C1B34" w14:textId="77777777" w:rsidR="00773812" w:rsidRPr="00556C4F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75EC56E1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06CDF066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258C39DF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0F94D810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C318C31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73DC1E59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5E852169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345F9455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51CA5CE4" w14:textId="77777777" w:rsidR="00773812" w:rsidRPr="00E56070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5B5A72C4" w14:textId="77777777" w:rsidR="00773812" w:rsidRDefault="00773812" w:rsidP="00773812">
      <w:pPr>
        <w:pStyle w:val="PL"/>
        <w:spacing w:line="0" w:lineRule="atLeast"/>
        <w:rPr>
          <w:ins w:id="499" w:author="Huawei" w:date="2021-07-23T15:01:00Z"/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62EDB53A" w14:textId="77777777" w:rsidR="00A37841" w:rsidRDefault="00A37841" w:rsidP="00773812">
      <w:pPr>
        <w:pStyle w:val="PL"/>
        <w:spacing w:line="0" w:lineRule="atLeast"/>
        <w:rPr>
          <w:ins w:id="500" w:author="Huawei" w:date="2021-07-23T15:01:00Z"/>
          <w:noProof w:val="0"/>
          <w:snapToGrid w:val="0"/>
        </w:rPr>
      </w:pPr>
    </w:p>
    <w:p w14:paraId="544E6216" w14:textId="77777777" w:rsidR="00A37841" w:rsidRDefault="00A37841" w:rsidP="00773812">
      <w:pPr>
        <w:pStyle w:val="PL"/>
        <w:spacing w:line="0" w:lineRule="atLeast"/>
        <w:rPr>
          <w:ins w:id="501" w:author="Huawei" w:date="2021-07-23T15:01:00Z"/>
          <w:noProof w:val="0"/>
          <w:snapToGrid w:val="0"/>
        </w:rPr>
      </w:pPr>
    </w:p>
    <w:p w14:paraId="5E15D509" w14:textId="77777777" w:rsidR="00A37841" w:rsidRDefault="00A37841" w:rsidP="00773812">
      <w:pPr>
        <w:pStyle w:val="PL"/>
        <w:spacing w:line="0" w:lineRule="atLeast"/>
        <w:rPr>
          <w:ins w:id="502" w:author="Huawei" w:date="2021-07-23T15:01:00Z"/>
          <w:noProof w:val="0"/>
          <w:snapToGrid w:val="0"/>
        </w:rPr>
      </w:pPr>
    </w:p>
    <w:p w14:paraId="069A9B75" w14:textId="77777777" w:rsidR="00A37841" w:rsidRPr="00E56070" w:rsidRDefault="00A37841" w:rsidP="00773812">
      <w:pPr>
        <w:pStyle w:val="PL"/>
        <w:spacing w:line="0" w:lineRule="atLeast"/>
        <w:rPr>
          <w:noProof w:val="0"/>
          <w:snapToGrid w:val="0"/>
        </w:rPr>
      </w:pPr>
    </w:p>
    <w:p w14:paraId="37F19E2C" w14:textId="77777777" w:rsidR="00773812" w:rsidRDefault="00773812" w:rsidP="00773812">
      <w:pPr>
        <w:pStyle w:val="PL"/>
        <w:spacing w:line="0" w:lineRule="atLeast"/>
        <w:rPr>
          <w:ins w:id="503" w:author="Huawei" w:date="2021-07-23T15:00:00Z"/>
          <w:noProof w:val="0"/>
          <w:snapToGrid w:val="0"/>
        </w:rPr>
      </w:pPr>
    </w:p>
    <w:p w14:paraId="008EE865" w14:textId="392FCCD6" w:rsidR="00A37841" w:rsidRPr="001D2E49" w:rsidRDefault="00BC5410" w:rsidP="00A37841">
      <w:pPr>
        <w:pStyle w:val="PL"/>
        <w:spacing w:line="0" w:lineRule="atLeast"/>
        <w:rPr>
          <w:ins w:id="504" w:author="Huawei" w:date="2021-07-23T15:01:00Z"/>
          <w:noProof w:val="0"/>
          <w:snapToGrid w:val="0"/>
        </w:rPr>
      </w:pPr>
      <w:ins w:id="505" w:author="Huawei" w:date="2021-08-04T10:27:00Z">
        <w:r>
          <w:rPr>
            <w:snapToGrid w:val="0"/>
          </w:rPr>
          <w:lastRenderedPageBreak/>
          <w:t>UnusedC</w:t>
        </w:r>
      </w:ins>
      <w:ins w:id="506" w:author="Huawei" w:date="2021-07-23T15:00:00Z">
        <w:r w:rsidR="00A37841">
          <w:rPr>
            <w:snapToGrid w:val="0"/>
          </w:rPr>
          <w:t>ellsRangeList</w:t>
        </w:r>
      </w:ins>
      <w:ins w:id="507" w:author="Huawei" w:date="2021-07-23T15:01:00Z">
        <w:r w:rsidR="00A37841">
          <w:rPr>
            <w:snapToGrid w:val="0"/>
          </w:rPr>
          <w:t xml:space="preserve"> </w:t>
        </w:r>
        <w:r w:rsidR="00A37841" w:rsidRPr="00A37841">
          <w:rPr>
            <w:snapToGrid w:val="0"/>
          </w:rPr>
          <w:t xml:space="preserve">::= </w:t>
        </w:r>
        <w:r w:rsidR="00A37841" w:rsidRPr="001D2E49">
          <w:rPr>
            <w:noProof w:val="0"/>
            <w:snapToGrid w:val="0"/>
          </w:rPr>
          <w:t>(SIZE(1..</w:t>
        </w:r>
      </w:ins>
      <w:ins w:id="508" w:author="Huawei" w:date="2021-07-23T15:02:00Z">
        <w:r w:rsidR="00A37841" w:rsidRPr="00A37841">
          <w:rPr>
            <w:i/>
          </w:rPr>
          <w:t xml:space="preserve"> </w:t>
        </w:r>
        <w:r w:rsidR="00A37841" w:rsidRPr="008543CE">
          <w:t>maxnoof</w:t>
        </w:r>
      </w:ins>
      <w:ins w:id="509" w:author="Huawei" w:date="2021-08-04T10:22:00Z">
        <w:r w:rsidR="005554A5">
          <w:t>Unused</w:t>
        </w:r>
      </w:ins>
      <w:ins w:id="510" w:author="Huawei" w:date="2021-07-23T15:02:00Z">
        <w:r w:rsidR="00A37841" w:rsidRPr="008543CE">
          <w:t>CellRangeItems</w:t>
        </w:r>
      </w:ins>
      <w:ins w:id="511" w:author="Huawei" w:date="2021-07-23T15:01:00Z">
        <w:r w:rsidR="00A37841" w:rsidRPr="001D2E49">
          <w:rPr>
            <w:noProof w:val="0"/>
            <w:snapToGrid w:val="0"/>
          </w:rPr>
          <w:t xml:space="preserve">)) OF </w:t>
        </w:r>
      </w:ins>
      <w:bookmarkStart w:id="512" w:name="OLE_LINK50"/>
      <w:bookmarkStart w:id="513" w:name="OLE_LINK52"/>
      <w:ins w:id="514" w:author="Huawei" w:date="2021-08-04T10:23:00Z">
        <w:r w:rsidR="005554A5">
          <w:rPr>
            <w:snapToGrid w:val="0"/>
          </w:rPr>
          <w:t>Unused</w:t>
        </w:r>
      </w:ins>
      <w:ins w:id="515" w:author="Huawei" w:date="2021-07-23T15:02:00Z">
        <w:r w:rsidR="00A37841">
          <w:rPr>
            <w:snapToGrid w:val="0"/>
          </w:rPr>
          <w:t>CellsRangeItem</w:t>
        </w:r>
      </w:ins>
      <w:bookmarkEnd w:id="512"/>
      <w:bookmarkEnd w:id="513"/>
    </w:p>
    <w:p w14:paraId="53BD912A" w14:textId="77777777" w:rsidR="00A37841" w:rsidRDefault="00A37841" w:rsidP="00A37841">
      <w:pPr>
        <w:pStyle w:val="PL"/>
        <w:spacing w:line="0" w:lineRule="atLeast"/>
        <w:rPr>
          <w:ins w:id="516" w:author="Huawei" w:date="2021-07-23T15:01:00Z"/>
          <w:snapToGrid w:val="0"/>
        </w:rPr>
      </w:pPr>
    </w:p>
    <w:p w14:paraId="694E2FA0" w14:textId="63356062" w:rsidR="00A37841" w:rsidRPr="00A37841" w:rsidRDefault="005554A5" w:rsidP="00A37841">
      <w:pPr>
        <w:pStyle w:val="PL"/>
        <w:spacing w:line="0" w:lineRule="atLeast"/>
        <w:rPr>
          <w:ins w:id="517" w:author="Huawei" w:date="2021-07-23T15:01:00Z"/>
          <w:snapToGrid w:val="0"/>
        </w:rPr>
      </w:pPr>
      <w:bookmarkStart w:id="518" w:name="OLE_LINK53"/>
      <w:bookmarkStart w:id="519" w:name="OLE_LINK54"/>
      <w:ins w:id="520" w:author="Huawei" w:date="2021-08-04T10:23:00Z">
        <w:r>
          <w:rPr>
            <w:snapToGrid w:val="0"/>
          </w:rPr>
          <w:t>Unused</w:t>
        </w:r>
      </w:ins>
      <w:ins w:id="521" w:author="Huawei" w:date="2021-07-23T15:02:00Z">
        <w:r w:rsidR="00A37841">
          <w:rPr>
            <w:snapToGrid w:val="0"/>
          </w:rPr>
          <w:t>CellsRangeItem</w:t>
        </w:r>
        <w:r w:rsidR="00A37841" w:rsidRPr="00A37841">
          <w:rPr>
            <w:snapToGrid w:val="0"/>
          </w:rPr>
          <w:t xml:space="preserve"> </w:t>
        </w:r>
        <w:r w:rsidR="00A37841">
          <w:rPr>
            <w:snapToGrid w:val="0"/>
          </w:rPr>
          <w:t xml:space="preserve"> </w:t>
        </w:r>
        <w:bookmarkEnd w:id="518"/>
        <w:bookmarkEnd w:id="519"/>
        <w:r w:rsidR="00A37841">
          <w:rPr>
            <w:snapToGrid w:val="0"/>
          </w:rPr>
          <w:t>::=</w:t>
        </w:r>
      </w:ins>
      <w:ins w:id="522" w:author="Huawei" w:date="2021-07-23T15:01:00Z">
        <w:r w:rsidR="00A37841" w:rsidRPr="00A37841">
          <w:rPr>
            <w:snapToGrid w:val="0"/>
          </w:rPr>
          <w:t>SEQUENCE {</w:t>
        </w:r>
      </w:ins>
    </w:p>
    <w:p w14:paraId="69CBE2F0" w14:textId="737DE273" w:rsidR="00A37841" w:rsidRDefault="00A37841" w:rsidP="008543CE">
      <w:pPr>
        <w:pStyle w:val="PL"/>
        <w:tabs>
          <w:tab w:val="clear" w:pos="384"/>
          <w:tab w:val="left" w:pos="380"/>
        </w:tabs>
        <w:spacing w:line="0" w:lineRule="atLeast"/>
        <w:rPr>
          <w:ins w:id="523" w:author="Huawei" w:date="2021-07-23T15:05:00Z"/>
          <w:noProof w:val="0"/>
          <w:snapToGrid w:val="0"/>
        </w:rPr>
      </w:pPr>
      <w:ins w:id="524" w:author="Huawei" w:date="2021-07-23T15:01:00Z">
        <w:r>
          <w:rPr>
            <w:snapToGrid w:val="0"/>
          </w:rPr>
          <w:tab/>
        </w:r>
      </w:ins>
      <w:ins w:id="525" w:author="Huawei" w:date="2021-07-23T15:04:00Z">
        <w:r w:rsidR="006D3709">
          <w:rPr>
            <w:snapToGrid w:val="0"/>
          </w:rPr>
          <w:t>startCellIDRange</w:t>
        </w:r>
        <w:r w:rsidR="006D3709">
          <w:rPr>
            <w:snapToGrid w:val="0"/>
          </w:rPr>
          <w:tab/>
        </w:r>
        <w:r w:rsidR="006D3709">
          <w:rPr>
            <w:snapToGrid w:val="0"/>
          </w:rPr>
          <w:tab/>
        </w:r>
      </w:ins>
      <w:ins w:id="526" w:author="Huawei" w:date="2021-07-23T15:05:00Z">
        <w:r w:rsidR="006D3709" w:rsidRPr="001D2E49">
          <w:rPr>
            <w:noProof w:val="0"/>
            <w:snapToGrid w:val="0"/>
          </w:rPr>
          <w:t>BIT STRI</w:t>
        </w:r>
        <w:r w:rsidR="006D3709">
          <w:rPr>
            <w:noProof w:val="0"/>
            <w:snapToGrid w:val="0"/>
          </w:rPr>
          <w:t>NG (SIZE(4..14</w:t>
        </w:r>
        <w:r w:rsidR="006D3709" w:rsidRPr="001D2E49">
          <w:rPr>
            <w:noProof w:val="0"/>
            <w:snapToGrid w:val="0"/>
          </w:rPr>
          <w:t>)),</w:t>
        </w:r>
      </w:ins>
    </w:p>
    <w:p w14:paraId="7C6ED2E1" w14:textId="7AA4BF32" w:rsidR="006D3709" w:rsidRPr="00A37841" w:rsidRDefault="006D3709" w:rsidP="008543CE">
      <w:pPr>
        <w:pStyle w:val="PL"/>
        <w:tabs>
          <w:tab w:val="clear" w:pos="384"/>
          <w:tab w:val="left" w:pos="380"/>
        </w:tabs>
        <w:spacing w:line="0" w:lineRule="atLeast"/>
        <w:rPr>
          <w:ins w:id="527" w:author="Huawei" w:date="2021-07-23T15:01:00Z"/>
          <w:noProof w:val="0"/>
          <w:snapToGrid w:val="0"/>
        </w:rPr>
      </w:pPr>
      <w:ins w:id="528" w:author="Huawei" w:date="2021-07-23T15:05:00Z">
        <w:r>
          <w:rPr>
            <w:snapToGrid w:val="0"/>
          </w:rPr>
          <w:tab/>
          <w:t>endCellIDRange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BIT STRI</w:t>
        </w:r>
        <w:r>
          <w:rPr>
            <w:noProof w:val="0"/>
            <w:snapToGrid w:val="0"/>
          </w:rPr>
          <w:t>NG (SIZE(4..14</w:t>
        </w:r>
        <w:r w:rsidRPr="001D2E49">
          <w:rPr>
            <w:noProof w:val="0"/>
            <w:snapToGrid w:val="0"/>
          </w:rPr>
          <w:t>)),</w:t>
        </w:r>
      </w:ins>
    </w:p>
    <w:p w14:paraId="4DCE1270" w14:textId="638B1D7D" w:rsidR="00A37841" w:rsidRPr="00A37841" w:rsidRDefault="00A37841" w:rsidP="00A37841">
      <w:pPr>
        <w:pStyle w:val="PL"/>
        <w:spacing w:line="0" w:lineRule="atLeast"/>
        <w:rPr>
          <w:ins w:id="529" w:author="Huawei" w:date="2021-07-23T15:01:00Z"/>
          <w:snapToGrid w:val="0"/>
        </w:rPr>
      </w:pPr>
      <w:ins w:id="530" w:author="Huawei" w:date="2021-07-23T15:01:00Z">
        <w:r w:rsidRPr="00A37841">
          <w:rPr>
            <w:snapToGrid w:val="0"/>
          </w:rPr>
          <w:tab/>
          <w:t>iE-Extensions</w:t>
        </w:r>
        <w:r w:rsidRPr="00A37841">
          <w:rPr>
            <w:snapToGrid w:val="0"/>
          </w:rPr>
          <w:tab/>
        </w:r>
        <w:r w:rsidRPr="00A37841">
          <w:rPr>
            <w:snapToGrid w:val="0"/>
          </w:rPr>
          <w:tab/>
          <w:t>ProtocolExtensionContainer { {</w:t>
        </w:r>
      </w:ins>
      <w:bookmarkStart w:id="531" w:name="OLE_LINK55"/>
      <w:bookmarkStart w:id="532" w:name="OLE_LINK57"/>
      <w:ins w:id="533" w:author="Huawei" w:date="2021-08-04T10:23:00Z">
        <w:r w:rsidR="005554A5">
          <w:rPr>
            <w:snapToGrid w:val="0"/>
          </w:rPr>
          <w:t>Unused</w:t>
        </w:r>
      </w:ins>
      <w:ins w:id="534" w:author="Huawei" w:date="2021-07-23T15:03:00Z">
        <w:r w:rsidR="002A6726">
          <w:rPr>
            <w:snapToGrid w:val="0"/>
          </w:rPr>
          <w:t>CellsRangeItem</w:t>
        </w:r>
      </w:ins>
      <w:bookmarkEnd w:id="531"/>
      <w:bookmarkEnd w:id="532"/>
      <w:ins w:id="535" w:author="Huawei" w:date="2021-07-23T15:01:00Z">
        <w:r w:rsidRPr="00A37841">
          <w:rPr>
            <w:snapToGrid w:val="0"/>
          </w:rPr>
          <w:t>-ExtIEs} } OPTIONAL,</w:t>
        </w:r>
      </w:ins>
    </w:p>
    <w:p w14:paraId="75A63930" w14:textId="77777777" w:rsidR="00A37841" w:rsidRPr="00A37841" w:rsidRDefault="00A37841" w:rsidP="00A37841">
      <w:pPr>
        <w:pStyle w:val="PL"/>
        <w:spacing w:line="0" w:lineRule="atLeast"/>
        <w:rPr>
          <w:ins w:id="536" w:author="Huawei" w:date="2021-07-23T15:01:00Z"/>
          <w:snapToGrid w:val="0"/>
        </w:rPr>
      </w:pPr>
      <w:ins w:id="537" w:author="Huawei" w:date="2021-07-23T15:01:00Z">
        <w:r w:rsidRPr="00A37841">
          <w:rPr>
            <w:snapToGrid w:val="0"/>
          </w:rPr>
          <w:tab/>
          <w:t>...</w:t>
        </w:r>
      </w:ins>
    </w:p>
    <w:p w14:paraId="73F396D1" w14:textId="04ECD2DD" w:rsidR="00A37841" w:rsidRDefault="00A37841" w:rsidP="00A37841">
      <w:pPr>
        <w:pStyle w:val="PL"/>
        <w:spacing w:line="0" w:lineRule="atLeast"/>
        <w:rPr>
          <w:ins w:id="538" w:author="Huawei" w:date="2021-07-23T15:03:00Z"/>
          <w:snapToGrid w:val="0"/>
        </w:rPr>
      </w:pPr>
      <w:ins w:id="539" w:author="Huawei" w:date="2021-07-23T15:01:00Z">
        <w:r w:rsidRPr="00A37841">
          <w:rPr>
            <w:snapToGrid w:val="0"/>
          </w:rPr>
          <w:t>}</w:t>
        </w:r>
      </w:ins>
    </w:p>
    <w:p w14:paraId="18D5852A" w14:textId="77777777" w:rsidR="002A6726" w:rsidRDefault="002A6726" w:rsidP="00A37841">
      <w:pPr>
        <w:pStyle w:val="PL"/>
        <w:spacing w:line="0" w:lineRule="atLeast"/>
        <w:rPr>
          <w:ins w:id="540" w:author="Huawei" w:date="2021-07-23T15:00:00Z"/>
          <w:noProof w:val="0"/>
          <w:snapToGrid w:val="0"/>
        </w:rPr>
      </w:pPr>
    </w:p>
    <w:p w14:paraId="72E4E367" w14:textId="4821D680" w:rsidR="002A6726" w:rsidRDefault="005554A5" w:rsidP="002A6726">
      <w:pPr>
        <w:pStyle w:val="PL"/>
        <w:rPr>
          <w:ins w:id="541" w:author="Huawei" w:date="2021-07-23T15:03:00Z"/>
          <w:noProof w:val="0"/>
          <w:snapToGrid w:val="0"/>
        </w:rPr>
      </w:pPr>
      <w:ins w:id="542" w:author="Huawei" w:date="2021-08-04T10:23:00Z">
        <w:r>
          <w:rPr>
            <w:snapToGrid w:val="0"/>
          </w:rPr>
          <w:t>Unused</w:t>
        </w:r>
      </w:ins>
      <w:ins w:id="543" w:author="Huawei" w:date="2021-07-23T15:03:00Z">
        <w:r w:rsidR="002A6726">
          <w:rPr>
            <w:snapToGrid w:val="0"/>
          </w:rPr>
          <w:t>CellsRangeItem</w:t>
        </w:r>
        <w:r w:rsidR="002A6726" w:rsidRPr="001D2E49">
          <w:rPr>
            <w:noProof w:val="0"/>
            <w:snapToGrid w:val="0"/>
          </w:rPr>
          <w:t>-ExtIEs NGAP-PROTOCOL-EXTENSION ::= {</w:t>
        </w:r>
      </w:ins>
    </w:p>
    <w:p w14:paraId="1D4112C1" w14:textId="77777777" w:rsidR="002A6726" w:rsidRPr="001D2E49" w:rsidRDefault="002A6726" w:rsidP="002A6726">
      <w:pPr>
        <w:pStyle w:val="PL"/>
        <w:rPr>
          <w:ins w:id="544" w:author="Huawei" w:date="2021-07-23T15:03:00Z"/>
          <w:noProof w:val="0"/>
          <w:snapToGrid w:val="0"/>
        </w:rPr>
      </w:pPr>
      <w:ins w:id="545" w:author="Huawei" w:date="2021-07-23T15:03:00Z">
        <w:r w:rsidRPr="001D2E49">
          <w:rPr>
            <w:noProof w:val="0"/>
            <w:snapToGrid w:val="0"/>
          </w:rPr>
          <w:tab/>
          <w:t>...</w:t>
        </w:r>
      </w:ins>
    </w:p>
    <w:p w14:paraId="6479343A" w14:textId="77777777" w:rsidR="002A6726" w:rsidRPr="001D2E49" w:rsidRDefault="002A6726" w:rsidP="002A6726">
      <w:pPr>
        <w:pStyle w:val="PL"/>
        <w:spacing w:line="0" w:lineRule="atLeast"/>
        <w:rPr>
          <w:ins w:id="546" w:author="Huawei" w:date="2021-07-23T15:03:00Z"/>
          <w:noProof w:val="0"/>
          <w:snapToGrid w:val="0"/>
        </w:rPr>
      </w:pPr>
      <w:ins w:id="547" w:author="Huawei" w:date="2021-07-23T15:03:00Z">
        <w:r w:rsidRPr="001D2E49">
          <w:rPr>
            <w:noProof w:val="0"/>
            <w:snapToGrid w:val="0"/>
          </w:rPr>
          <w:t>}</w:t>
        </w:r>
      </w:ins>
    </w:p>
    <w:p w14:paraId="0B16112A" w14:textId="77777777" w:rsidR="00A37841" w:rsidRPr="001D2E49" w:rsidRDefault="00A37841" w:rsidP="00773812">
      <w:pPr>
        <w:pStyle w:val="PL"/>
        <w:spacing w:line="0" w:lineRule="atLeast"/>
        <w:rPr>
          <w:noProof w:val="0"/>
          <w:snapToGrid w:val="0"/>
        </w:rPr>
      </w:pPr>
    </w:p>
    <w:p w14:paraId="4B4DD713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0440CC9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4F6A5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453D28B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64EFD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2F571A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B980A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52D03D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19D38E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0101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B49F5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D50D0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306246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264C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4AB95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2B4E0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2003207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30170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5950BD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9700E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2AF4D2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0D30AE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A0FC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6268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D002F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1B229F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DCE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BA17C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D2E88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0D29303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2C23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3869E7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1E5D5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792997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4BA3FB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04BB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A1542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D2681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7938BA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59B8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14250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8DD8E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16AEDD3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D6988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 ::= SEQUENCE {</w:t>
      </w:r>
    </w:p>
    <w:p w14:paraId="64A4C5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03B6B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22A7EA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1EEDE2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1110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C32E7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EDA40F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75FAB3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DC6D2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8E434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FB870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1BD2FA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1DA0C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252848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56B1D1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494838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72AB65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60EC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54926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880EE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253E2B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08A7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02CA5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19F0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5C37F05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90B39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6EA606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2514D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3418FE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F5C8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2A6D9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BBA07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7AAB75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B821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2370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F3607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76D11C2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F333A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7B694A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14DA3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6A7D22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90F9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BFE7E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3186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14F4673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27F1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7B1DF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038BF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3C0B21A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215CF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TAIListForWarning ::= SEQUENCE (SIZE(1..maxnoofTAIforWarning)) OF TAI</w:t>
      </w:r>
    </w:p>
    <w:p w14:paraId="69D0677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B1E5B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56AB45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0389D3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59819F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5CC41D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BBBB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243B0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BF83D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2D62E5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F9D7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BBD17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5F57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209EA7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0180D5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4694DD2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57F4CFB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D0E39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9B8D2D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27DE6B6" w14:textId="77777777" w:rsidR="00773812" w:rsidRDefault="00773812" w:rsidP="00773812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1308B51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017756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EFF4ED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380CC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4F37D2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2B9DC0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5DFF63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A6393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ED2A4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D7C9E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60D83AE8" w14:textId="77777777" w:rsidR="00773812" w:rsidRPr="00AD521A" w:rsidRDefault="00773812" w:rsidP="00773812">
      <w:pPr>
        <w:pStyle w:val="PL"/>
        <w:rPr>
          <w:noProof w:val="0"/>
          <w:snapToGrid w:val="0"/>
          <w:lang w:eastAsia="zh-CN"/>
        </w:rPr>
      </w:pPr>
      <w:bookmarkStart w:id="548" w:name="OLE_LINK41"/>
      <w:bookmarkStart w:id="549" w:name="OLE_LINK42"/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CRITICALITY reject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bookmarkEnd w:id="548"/>
    <w:bookmarkEnd w:id="549"/>
    <w:p w14:paraId="6258C3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6044CC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3BEB59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FC099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6AD6C1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 w:rsidRPr="001D2E49">
        <w:rPr>
          <w:noProof w:val="0"/>
          <w:snapToGrid w:val="0"/>
        </w:rPr>
        <w:t>,</w:t>
      </w:r>
    </w:p>
    <w:p w14:paraId="4BC73D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358790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C192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285AB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C2D25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2B1004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9B22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96504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392B0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5D8EB5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46CD45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4BFC92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337E09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4218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A8626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DD2FFFF" w14:textId="77777777" w:rsidR="00773812" w:rsidRDefault="00773812" w:rsidP="00773812">
      <w:pPr>
        <w:pStyle w:val="PL"/>
        <w:rPr>
          <w:ins w:id="550" w:author="Huawei" w:date="2021-07-23T14:58:00Z"/>
          <w:noProof w:val="0"/>
          <w:snapToGrid w:val="0"/>
        </w:rPr>
      </w:pPr>
      <w:r w:rsidRPr="001D2E49">
        <w:rPr>
          <w:noProof w:val="0"/>
          <w:snapToGrid w:val="0"/>
        </w:rPr>
        <w:t>TargetRANNodeID-ExtIEs NGAP-PROTOCOL-EXTENSION ::= {</w:t>
      </w:r>
    </w:p>
    <w:p w14:paraId="79AC153C" w14:textId="50AE8236" w:rsidR="005D3937" w:rsidRPr="00AD521A" w:rsidRDefault="005D3937" w:rsidP="005D3937">
      <w:pPr>
        <w:pStyle w:val="PL"/>
        <w:rPr>
          <w:ins w:id="551" w:author="Huawei" w:date="2021-07-23T14:58:00Z"/>
          <w:noProof w:val="0"/>
          <w:snapToGrid w:val="0"/>
          <w:lang w:eastAsia="zh-CN"/>
        </w:rPr>
      </w:pPr>
      <w:ins w:id="552" w:author="Huawei" w:date="2021-07-23T14:58:00Z">
        <w:r>
          <w:rPr>
            <w:rFonts w:hint="eastAsia"/>
            <w:noProof w:val="0"/>
            <w:snapToGrid w:val="0"/>
            <w:lang w:eastAsia="zh-CN"/>
          </w:rPr>
          <w:lastRenderedPageBreak/>
          <w:tab/>
        </w:r>
        <w:r>
          <w:rPr>
            <w:noProof w:val="0"/>
            <w:snapToGrid w:val="0"/>
          </w:rPr>
          <w:t>{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 w:rsidRPr="00AA5DA2">
          <w:rPr>
            <w:noProof w:val="0"/>
            <w:snapToGrid w:val="0"/>
          </w:rPr>
          <w:t>ID id-</w:t>
        </w:r>
      </w:ins>
      <w:ins w:id="553" w:author="Huawei" w:date="2021-07-23T14:59:00Z">
        <w:r w:rsidR="00A37841" w:rsidRPr="001D2E49">
          <w:rPr>
            <w:noProof w:val="0"/>
            <w:snapToGrid w:val="0"/>
          </w:rPr>
          <w:t>NR-CGI</w:t>
        </w:r>
      </w:ins>
      <w:ins w:id="554" w:author="Huawei" w:date="2021-07-23T14:58:00Z">
        <w:r>
          <w:rPr>
            <w:rFonts w:hint="eastAsia"/>
            <w:noProof w:val="0"/>
            <w:snapToGrid w:val="0"/>
            <w:lang w:eastAsia="zh-CN"/>
          </w:rPr>
          <w:tab/>
        </w:r>
        <w:r>
          <w:rPr>
            <w:rFonts w:hint="eastAsia"/>
            <w:noProof w:val="0"/>
            <w:snapToGrid w:val="0"/>
            <w:lang w:eastAsia="zh-CN"/>
          </w:rPr>
          <w:tab/>
        </w:r>
        <w:r w:rsidRPr="00AA5DA2">
          <w:rPr>
            <w:noProof w:val="0"/>
            <w:snapToGrid w:val="0"/>
          </w:rPr>
          <w:t xml:space="preserve">CRITICALITY </w:t>
        </w:r>
      </w:ins>
      <w:ins w:id="555" w:author="Huawei" w:date="2021-07-23T14:59:00Z">
        <w:r>
          <w:rPr>
            <w:noProof w:val="0"/>
            <w:snapToGrid w:val="0"/>
          </w:rPr>
          <w:t>ignore</w:t>
        </w:r>
      </w:ins>
      <w:ins w:id="556" w:author="Huawei" w:date="2021-07-23T14:58:00Z">
        <w:r w:rsidRPr="00AA5DA2">
          <w:rPr>
            <w:noProof w:val="0"/>
            <w:snapToGrid w:val="0"/>
          </w:rPr>
          <w:tab/>
        </w:r>
        <w:r w:rsidRPr="008D0EDE">
          <w:rPr>
            <w:noProof w:val="0"/>
            <w:snapToGrid w:val="0"/>
          </w:rPr>
          <w:t>EXTENSION</w:t>
        </w:r>
        <w:r w:rsidRPr="00AA5DA2">
          <w:rPr>
            <w:noProof w:val="0"/>
            <w:snapToGrid w:val="0"/>
          </w:rPr>
          <w:t xml:space="preserve"> </w:t>
        </w:r>
      </w:ins>
      <w:ins w:id="557" w:author="Huawei" w:date="2021-07-23T14:59:00Z">
        <w:r w:rsidR="00A37841" w:rsidRPr="001D2E49">
          <w:rPr>
            <w:noProof w:val="0"/>
            <w:snapToGrid w:val="0"/>
          </w:rPr>
          <w:t>NR-CGI</w:t>
        </w:r>
      </w:ins>
      <w:ins w:id="558" w:author="Huawei" w:date="2021-07-23T14:58:00Z">
        <w:r w:rsidRPr="00AA5DA2">
          <w:rPr>
            <w:noProof w:val="0"/>
            <w:snapToGrid w:val="0"/>
          </w:rPr>
          <w:tab/>
          <w:t>PRESEN</w:t>
        </w:r>
        <w:r>
          <w:rPr>
            <w:noProof w:val="0"/>
            <w:snapToGrid w:val="0"/>
          </w:rPr>
          <w:t>CE optional</w:t>
        </w:r>
        <w:r>
          <w:rPr>
            <w:rFonts w:hint="eastAsia"/>
            <w:noProof w:val="0"/>
            <w:snapToGrid w:val="0"/>
            <w:lang w:eastAsia="zh-CN"/>
          </w:rPr>
          <w:t xml:space="preserve"> </w:t>
        </w:r>
        <w:r>
          <w:rPr>
            <w:noProof w:val="0"/>
            <w:snapToGrid w:val="0"/>
          </w:rPr>
          <w:t>}</w:t>
        </w:r>
        <w:r>
          <w:rPr>
            <w:rFonts w:hint="eastAsia"/>
            <w:noProof w:val="0"/>
            <w:snapToGrid w:val="0"/>
            <w:lang w:eastAsia="zh-CN"/>
          </w:rPr>
          <w:t>,</w:t>
        </w:r>
      </w:ins>
    </w:p>
    <w:p w14:paraId="5FF91C56" w14:textId="77777777" w:rsidR="005D3937" w:rsidRPr="00A37841" w:rsidRDefault="005D3937" w:rsidP="00773812">
      <w:pPr>
        <w:pStyle w:val="PL"/>
        <w:rPr>
          <w:noProof w:val="0"/>
          <w:snapToGrid w:val="0"/>
        </w:rPr>
      </w:pPr>
    </w:p>
    <w:p w14:paraId="22B3D4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FB276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22E4C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AAF314F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6E037212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153C1C98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3E21B707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2E777025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371604CC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2C2D947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68166A75" w14:textId="77777777" w:rsidR="00773812" w:rsidRPr="00193078" w:rsidRDefault="00773812" w:rsidP="00773812">
      <w:pPr>
        <w:pStyle w:val="PL"/>
        <w:rPr>
          <w:noProof w:val="0"/>
          <w:snapToGrid w:val="0"/>
        </w:rPr>
      </w:pPr>
    </w:p>
    <w:p w14:paraId="3EFEF966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56B2914D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1B7D093F" w14:textId="77777777" w:rsidR="00773812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26D87A4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D889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63156B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47BDC0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5584E004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592DCF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4E3385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298B2DA8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5B635E3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E22828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5CF65C5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72426E7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995CAA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28BBA9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581F1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251D492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F8C49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73E199F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0DCBAF4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1EFCDFDC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</w:p>
    <w:p w14:paraId="6624BDC2" w14:textId="77777777" w:rsidR="00773812" w:rsidRPr="001D2E49" w:rsidRDefault="00773812" w:rsidP="00773812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2A909637" w14:textId="77777777" w:rsidR="00773812" w:rsidRDefault="00773812" w:rsidP="00773812">
      <w:pPr>
        <w:pStyle w:val="PL"/>
        <w:spacing w:line="0" w:lineRule="atLeast"/>
        <w:rPr>
          <w:noProof w:val="0"/>
        </w:rPr>
      </w:pPr>
    </w:p>
    <w:p w14:paraId="07DF948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27528D29" w14:textId="77777777" w:rsidR="00773812" w:rsidRPr="00DB24EC" w:rsidRDefault="00773812" w:rsidP="00773812">
      <w:pPr>
        <w:pStyle w:val="PL"/>
        <w:rPr>
          <w:noProof w:val="0"/>
          <w:snapToGrid w:val="0"/>
        </w:rPr>
      </w:pPr>
    </w:p>
    <w:p w14:paraId="24FE30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469BE5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65B6CFD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1516F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1C872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D78C9F1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DE7EAE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52C982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AD52AF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EDD2A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35AADD2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F1E27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388A3198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89D74F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TNLAssociationItem ::= SEQUENCE {</w:t>
      </w:r>
    </w:p>
    <w:p w14:paraId="3B9C7B3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7D30179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905EC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335097E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DFE8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DF05E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BF2FA9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238339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3875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9A88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69421C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4BE0D97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0C035B9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77DE3E0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23FF2C0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49B28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52F402" w14:textId="77777777" w:rsidR="00773812" w:rsidRPr="00367E0D" w:rsidRDefault="00773812" w:rsidP="00773812">
      <w:pPr>
        <w:pStyle w:val="PL"/>
        <w:rPr>
          <w:noProof w:val="0"/>
        </w:rPr>
      </w:pPr>
    </w:p>
    <w:p w14:paraId="1E67BA15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0C5A8ACE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088BA5C8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70638BD2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35F7F0E6" w14:textId="77777777" w:rsidR="00773812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03E179E8" w14:textId="77777777" w:rsidR="00773812" w:rsidRPr="00367E0D" w:rsidRDefault="00773812" w:rsidP="00773812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7C0E5E4B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E44591C" w14:textId="77777777" w:rsidR="00773812" w:rsidRDefault="00773812" w:rsidP="00773812">
      <w:pPr>
        <w:pStyle w:val="PL"/>
        <w:rPr>
          <w:noProof w:val="0"/>
        </w:rPr>
      </w:pPr>
    </w:p>
    <w:p w14:paraId="2F1B565F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46CD5420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4E2132C1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AA4FBDD" w14:textId="77777777" w:rsidR="00773812" w:rsidRPr="001D2E49" w:rsidRDefault="00773812" w:rsidP="00773812">
      <w:pPr>
        <w:pStyle w:val="PL"/>
        <w:rPr>
          <w:noProof w:val="0"/>
        </w:rPr>
      </w:pPr>
    </w:p>
    <w:p w14:paraId="565F40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1F43DC1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095E5B9C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03ED2493" w14:textId="77777777" w:rsidR="00773812" w:rsidRPr="001D2E49" w:rsidRDefault="00773812" w:rsidP="0077381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3BA0D805" w14:textId="77777777" w:rsidR="00773812" w:rsidRPr="001D2E49" w:rsidRDefault="00773812" w:rsidP="00773812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248C0FA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2C408F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C246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205E6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7D299E4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15669F11" w14:textId="77777777" w:rsidR="00773812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CF0FD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64393B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A362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0822D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2E9D9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57601C1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1D21A83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2F3E4ED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maximum,</w:t>
      </w:r>
    </w:p>
    <w:p w14:paraId="046395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7B70F1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36F5253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75A06F1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D298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lastRenderedPageBreak/>
        <w:t>}</w:t>
      </w:r>
    </w:p>
    <w:p w14:paraId="7826BF0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17ABD0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5CB318A6" w14:textId="77777777" w:rsidR="00773812" w:rsidRPr="001D2E49" w:rsidRDefault="00773812" w:rsidP="00773812">
      <w:pPr>
        <w:pStyle w:val="PL"/>
        <w:rPr>
          <w:rFonts w:eastAsia="宋体"/>
          <w:noProof w:val="0"/>
          <w:snapToGrid w:val="0"/>
          <w:lang w:eastAsia="zh-CN"/>
        </w:rPr>
      </w:pPr>
    </w:p>
    <w:p w14:paraId="5DC587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7DE64DF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74A583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4A26510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3B00463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1492E52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6CF67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937CDAF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CDA6A9F" w14:textId="77777777" w:rsidR="00773812" w:rsidRDefault="00773812" w:rsidP="00773812">
      <w:pPr>
        <w:pStyle w:val="PL"/>
        <w:rPr>
          <w:noProof w:val="0"/>
          <w:snapToGrid w:val="0"/>
        </w:rPr>
      </w:pPr>
      <w:bookmarkStart w:id="559" w:name="OLE_LINK136"/>
      <w:r>
        <w:rPr>
          <w:noProof w:val="0"/>
          <w:snapToGrid w:val="0"/>
        </w:rPr>
        <w:t>TAIBasedMDT ::= SEQUENCE {</w:t>
      </w:r>
    </w:p>
    <w:p w14:paraId="22392A82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0620816A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28117E39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2242BD2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0B1EC56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</w:p>
    <w:p w14:paraId="44C458F0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3B94C3C9" w14:textId="77777777" w:rsidR="00773812" w:rsidRDefault="00773812" w:rsidP="0077381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5527B7B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FC0663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31EFBD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559"/>
    <w:p w14:paraId="16AF49AF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DAA805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710B35B1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5617B332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66427495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1E7F55CB" w14:textId="77777777" w:rsidR="00773812" w:rsidRDefault="00773812" w:rsidP="0077381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160B022C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F5F1904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E4F8FC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0D4BE9F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45C4BD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D5D157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CCCE1D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6B005914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0766570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7C250CF1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46E673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0A7BB2B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684776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62E60249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2CF29020" w14:textId="77777777" w:rsidR="00773812" w:rsidRPr="00367E0D" w:rsidRDefault="00773812" w:rsidP="00773812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708FDAC9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59C955F1" w14:textId="77777777" w:rsidR="00773812" w:rsidRDefault="00773812" w:rsidP="00773812">
      <w:pPr>
        <w:pStyle w:val="PL"/>
        <w:rPr>
          <w:noProof w:val="0"/>
        </w:rPr>
      </w:pPr>
    </w:p>
    <w:p w14:paraId="1BF2E16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4FBD367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28DFEA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312B2DE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608C289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7BFF16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097C8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AFBD874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lastRenderedPageBreak/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AABD2ED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1CC7A07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16300C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E223B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4247AF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5311D8B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EB48B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F5A5F3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0477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76FE7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F0C5F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28AD87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44DC8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CDE95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7C5E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1C46312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BD8B09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2FC2B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F28931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9EAC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5ABB9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FDC05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56DBF5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6D61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892D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5364B60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2EF672B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F9BFCA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5E3927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1B405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0250FB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77D984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C2BA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7CD4A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2F6BB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3E7668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8B9D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1E5237" w14:textId="77777777" w:rsidR="00773812" w:rsidRPr="001D2E49" w:rsidRDefault="00773812" w:rsidP="00773812">
      <w:pPr>
        <w:pStyle w:val="PL"/>
        <w:rPr>
          <w:noProof w:val="0"/>
        </w:rPr>
      </w:pPr>
    </w:p>
    <w:p w14:paraId="4844C725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1198B501" w14:textId="77777777" w:rsidR="00773812" w:rsidRPr="001D2E49" w:rsidRDefault="00773812" w:rsidP="00773812">
      <w:pPr>
        <w:pStyle w:val="PL"/>
        <w:spacing w:line="0" w:lineRule="atLeast"/>
        <w:rPr>
          <w:iCs/>
          <w:noProof w:val="0"/>
        </w:rPr>
      </w:pPr>
    </w:p>
    <w:p w14:paraId="2A64A3A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71E82C8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300A9C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7E31C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3495EB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C352D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E0370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BE6806E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64D9E443" w14:textId="77777777" w:rsidR="00773812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616C093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E67FE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2C572C0" w14:textId="77777777" w:rsidR="00773812" w:rsidRPr="008711EA" w:rsidRDefault="00773812" w:rsidP="00773812">
      <w:pPr>
        <w:pStyle w:val="PL"/>
        <w:rPr>
          <w:noProof w:val="0"/>
          <w:snapToGrid w:val="0"/>
          <w:lang w:eastAsia="zh-CN"/>
        </w:rPr>
      </w:pPr>
      <w:bookmarkStart w:id="560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6BCFDB35" w14:textId="77777777" w:rsidR="00773812" w:rsidRPr="008711EA" w:rsidRDefault="00773812" w:rsidP="0077381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lastRenderedPageBreak/>
        <w:tab/>
        <w:t>requested,</w:t>
      </w:r>
    </w:p>
    <w:p w14:paraId="20197E95" w14:textId="77777777" w:rsidR="00773812" w:rsidRPr="008711EA" w:rsidRDefault="00773812" w:rsidP="0077381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0D19CF8E" w14:textId="77777777" w:rsidR="00773812" w:rsidRPr="008711EA" w:rsidRDefault="00773812" w:rsidP="00773812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323C419E" w14:textId="77777777" w:rsidR="00773812" w:rsidRDefault="00773812" w:rsidP="00773812">
      <w:pPr>
        <w:pStyle w:val="PL"/>
        <w:rPr>
          <w:noProof w:val="0"/>
        </w:rPr>
      </w:pPr>
    </w:p>
    <w:bookmarkEnd w:id="560"/>
    <w:p w14:paraId="4CAE2BB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50D07CE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95466D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5F9ED11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40089066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3987020" w14:textId="77777777" w:rsidR="00773812" w:rsidRPr="009244F8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2A1231A6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70785B9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6A1CA93" w14:textId="77777777" w:rsidR="00773812" w:rsidRPr="00556C4F" w:rsidRDefault="00773812" w:rsidP="00773812">
      <w:pPr>
        <w:pStyle w:val="PL"/>
        <w:rPr>
          <w:noProof w:val="0"/>
          <w:snapToGrid w:val="0"/>
        </w:rPr>
      </w:pPr>
    </w:p>
    <w:p w14:paraId="57E51E00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0BBCD379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6098AE4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722470A" w14:textId="77777777" w:rsidR="00773812" w:rsidRPr="00556C4F" w:rsidRDefault="00773812" w:rsidP="00773812">
      <w:pPr>
        <w:pStyle w:val="PL"/>
        <w:rPr>
          <w:noProof w:val="0"/>
          <w:snapToGrid w:val="0"/>
        </w:rPr>
      </w:pPr>
    </w:p>
    <w:p w14:paraId="190C07ED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7D98D8E6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6BC5EC88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23101CB6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C2A3CF9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B71E18B" w14:textId="77777777" w:rsidR="00773812" w:rsidRPr="00556C4F" w:rsidRDefault="00773812" w:rsidP="00773812">
      <w:pPr>
        <w:pStyle w:val="PL"/>
        <w:rPr>
          <w:noProof w:val="0"/>
          <w:snapToGrid w:val="0"/>
        </w:rPr>
      </w:pPr>
    </w:p>
    <w:p w14:paraId="1AE6571B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11A876D6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06E3A2EC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5EDED88" w14:textId="77777777" w:rsidR="00773812" w:rsidRPr="00556C4F" w:rsidRDefault="00773812" w:rsidP="00773812">
      <w:pPr>
        <w:pStyle w:val="PL"/>
        <w:rPr>
          <w:noProof w:val="0"/>
          <w:snapToGrid w:val="0"/>
        </w:rPr>
      </w:pPr>
    </w:p>
    <w:p w14:paraId="73BE6447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6A19EAE1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7F54B9F0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706E2438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C70783F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1C1E520" w14:textId="77777777" w:rsidR="00773812" w:rsidRPr="00556C4F" w:rsidRDefault="00773812" w:rsidP="00773812">
      <w:pPr>
        <w:pStyle w:val="PL"/>
        <w:rPr>
          <w:noProof w:val="0"/>
          <w:snapToGrid w:val="0"/>
        </w:rPr>
      </w:pPr>
    </w:p>
    <w:p w14:paraId="567FC71A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7F061F69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28EFFFB9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A322A5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118FD036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5533515A" w14:textId="77777777" w:rsidR="00773812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CC4CA3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48E04EF" w14:textId="77777777" w:rsidR="00773812" w:rsidRDefault="00773812" w:rsidP="00773812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6008B6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2A3AF75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332EF06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2AC8D983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764D3E5E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C5E9CCE" w14:textId="77777777" w:rsidR="00773812" w:rsidRPr="008D0EDE" w:rsidRDefault="00773812" w:rsidP="00773812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24B239A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5B1CC0" w14:textId="77777777" w:rsidR="00773812" w:rsidRPr="008D0EDE" w:rsidRDefault="00773812" w:rsidP="00773812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66AE478" w14:textId="77777777" w:rsidR="00773812" w:rsidRPr="008D0EDE" w:rsidRDefault="00773812" w:rsidP="0077381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1DCB8698" w14:textId="77777777" w:rsidR="00773812" w:rsidRDefault="00773812" w:rsidP="00773812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23F73522" w14:textId="77777777" w:rsidR="00773812" w:rsidRPr="008D0EDE" w:rsidRDefault="00773812" w:rsidP="00773812">
      <w:pPr>
        <w:pStyle w:val="PL"/>
        <w:rPr>
          <w:snapToGrid w:val="0"/>
          <w:lang w:eastAsia="zh-CN"/>
        </w:rPr>
      </w:pPr>
    </w:p>
    <w:p w14:paraId="5DBE30DE" w14:textId="77777777" w:rsidR="00773812" w:rsidRPr="001D2E49" w:rsidRDefault="00773812" w:rsidP="00773812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lastRenderedPageBreak/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6465947B" w14:textId="77777777" w:rsidR="00773812" w:rsidRDefault="00773812" w:rsidP="00773812">
      <w:pPr>
        <w:pStyle w:val="PL"/>
        <w:rPr>
          <w:noProof w:val="0"/>
        </w:rPr>
      </w:pPr>
    </w:p>
    <w:p w14:paraId="27FE18BD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5A07CD45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785ABC42" w14:textId="77777777" w:rsidR="00773812" w:rsidRPr="004B5CE3" w:rsidRDefault="00773812" w:rsidP="0077381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4BF53B45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19EF9352" w14:textId="77777777" w:rsidR="00773812" w:rsidRPr="00367E0D" w:rsidRDefault="00773812" w:rsidP="00773812">
      <w:pPr>
        <w:pStyle w:val="PL"/>
        <w:rPr>
          <w:noProof w:val="0"/>
        </w:rPr>
      </w:pPr>
    </w:p>
    <w:p w14:paraId="16F36EAF" w14:textId="77777777" w:rsidR="00773812" w:rsidRPr="004B5CE3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13E9E467" w14:textId="77777777" w:rsidR="00773812" w:rsidRPr="004B5CE3" w:rsidRDefault="00773812" w:rsidP="0077381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0EEBF912" w14:textId="77777777" w:rsidR="00773812" w:rsidRPr="00367E0D" w:rsidRDefault="00773812" w:rsidP="0077381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0DBEDD1E" w14:textId="77777777" w:rsidR="00773812" w:rsidRPr="001D2E49" w:rsidRDefault="00773812" w:rsidP="00773812">
      <w:pPr>
        <w:pStyle w:val="PL"/>
        <w:rPr>
          <w:noProof w:val="0"/>
        </w:rPr>
      </w:pPr>
    </w:p>
    <w:p w14:paraId="6E35768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14100BF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46A7686E" w14:textId="77777777" w:rsidR="00773812" w:rsidRPr="001D2E49" w:rsidRDefault="00773812" w:rsidP="00773812">
      <w:pPr>
        <w:pStyle w:val="PL"/>
        <w:rPr>
          <w:noProof w:val="0"/>
        </w:rPr>
      </w:pPr>
      <w:bookmarkStart w:id="561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561"/>
    <w:p w14:paraId="1F5E272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A1162FA" w14:textId="77777777" w:rsidR="00773812" w:rsidRPr="001D2E49" w:rsidRDefault="00773812" w:rsidP="00773812">
      <w:pPr>
        <w:pStyle w:val="PL"/>
        <w:rPr>
          <w:noProof w:val="0"/>
        </w:rPr>
      </w:pPr>
    </w:p>
    <w:p w14:paraId="080F002B" w14:textId="77777777" w:rsidR="00773812" w:rsidRPr="001D2E49" w:rsidRDefault="00773812" w:rsidP="00773812">
      <w:pPr>
        <w:pStyle w:val="PL"/>
        <w:rPr>
          <w:noProof w:val="0"/>
        </w:rPr>
      </w:pPr>
      <w:bookmarkStart w:id="562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286221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ED706E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562"/>
    <w:p w14:paraId="0A3196E1" w14:textId="77777777" w:rsidR="00773812" w:rsidRPr="001D2E49" w:rsidRDefault="00773812" w:rsidP="00773812">
      <w:pPr>
        <w:pStyle w:val="PL"/>
        <w:rPr>
          <w:noProof w:val="0"/>
        </w:rPr>
      </w:pPr>
    </w:p>
    <w:p w14:paraId="2B75F4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674400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36CE34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1FCFF18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0770EA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E2493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12056D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0B154D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E10C64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93432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084BD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2F642B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30F822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3A4920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22761B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0FBAF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4AC1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42CB9D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185B28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265D0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CBB8D2" w14:textId="77777777" w:rsidR="00773812" w:rsidRPr="001D2E49" w:rsidRDefault="00773812" w:rsidP="00773812">
      <w:pPr>
        <w:pStyle w:val="PL"/>
        <w:rPr>
          <w:noProof w:val="0"/>
        </w:rPr>
      </w:pPr>
    </w:p>
    <w:p w14:paraId="307E440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UEPagingIdentity ::= CHOICE {</w:t>
      </w:r>
    </w:p>
    <w:p w14:paraId="770598E9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2CC81BF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13E53C7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5C4DF02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04091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6DCFB1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9A5FE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B5CF435" w14:textId="77777777" w:rsidR="00773812" w:rsidRPr="001D2E49" w:rsidRDefault="00773812" w:rsidP="00773812">
      <w:pPr>
        <w:pStyle w:val="PL"/>
        <w:rPr>
          <w:noProof w:val="0"/>
        </w:rPr>
      </w:pPr>
    </w:p>
    <w:p w14:paraId="78117B4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51B4484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C46EA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17B117F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FF234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09CE58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4C1992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0C0DCF7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08DDC7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3B52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CDE43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2B902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7EAE21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3EBB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A014F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50997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0D1D9AA5" w14:textId="77777777" w:rsidR="00773812" w:rsidRPr="001D2E49" w:rsidRDefault="00773812" w:rsidP="00773812">
      <w:pPr>
        <w:pStyle w:val="PL"/>
        <w:rPr>
          <w:noProof w:val="0"/>
        </w:rPr>
      </w:pPr>
    </w:p>
    <w:p w14:paraId="43C269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14434CFE" w14:textId="77777777" w:rsidR="00773812" w:rsidRPr="001D2E49" w:rsidRDefault="00773812" w:rsidP="0077381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74ED68E3" w14:textId="77777777" w:rsidR="00773812" w:rsidRPr="001D2E49" w:rsidRDefault="00773812" w:rsidP="00773812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52DDCAA5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21B3F14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3C5317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4C5D78" w14:textId="77777777" w:rsidR="00773812" w:rsidRPr="001D2E49" w:rsidRDefault="00773812" w:rsidP="00773812">
      <w:pPr>
        <w:pStyle w:val="PL"/>
        <w:rPr>
          <w:noProof w:val="0"/>
        </w:rPr>
      </w:pPr>
    </w:p>
    <w:p w14:paraId="44AA7C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5B70F4D7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176DB0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237F8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F876C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6C5B3B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03002AE3" w14:textId="77777777" w:rsidR="00773812" w:rsidRPr="001D2E49" w:rsidRDefault="00773812" w:rsidP="00773812">
      <w:pPr>
        <w:pStyle w:val="PL"/>
        <w:rPr>
          <w:noProof w:val="0"/>
        </w:rPr>
      </w:pPr>
    </w:p>
    <w:p w14:paraId="3879F5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39C9EBF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26EFD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47061170" w14:textId="77777777" w:rsidR="00773812" w:rsidRPr="001D2E49" w:rsidRDefault="00773812" w:rsidP="00773812">
      <w:pPr>
        <w:pStyle w:val="PL"/>
        <w:rPr>
          <w:noProof w:val="0"/>
        </w:rPr>
      </w:pPr>
    </w:p>
    <w:p w14:paraId="4ED7D5BF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492FD4FB" w14:textId="77777777" w:rsidR="00773812" w:rsidRPr="00670F1F" w:rsidRDefault="00773812" w:rsidP="00773812">
      <w:pPr>
        <w:pStyle w:val="PL"/>
        <w:rPr>
          <w:noProof w:val="0"/>
          <w:snapToGrid w:val="0"/>
        </w:rPr>
      </w:pPr>
    </w:p>
    <w:p w14:paraId="4B0A7DC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6C88C21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5589E08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77EA5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46708FF" w14:textId="77777777" w:rsidR="00773812" w:rsidRPr="00367E0D" w:rsidRDefault="00773812" w:rsidP="00773812">
      <w:pPr>
        <w:pStyle w:val="PL"/>
        <w:rPr>
          <w:noProof w:val="0"/>
        </w:rPr>
      </w:pPr>
    </w:p>
    <w:p w14:paraId="7FD0C0E0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UERLFReportContainer ::= CHOICE {</w:t>
      </w:r>
    </w:p>
    <w:p w14:paraId="068451F5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1D48CBCB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0CBEEF89" w14:textId="77777777" w:rsidR="00773812" w:rsidRPr="004B5CE3" w:rsidRDefault="00773812" w:rsidP="00773812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13F80482" w14:textId="77777777" w:rsidR="00773812" w:rsidRPr="00367E0D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2CD1A95F" w14:textId="77777777" w:rsidR="00773812" w:rsidRDefault="00773812" w:rsidP="00773812">
      <w:pPr>
        <w:pStyle w:val="PL"/>
        <w:rPr>
          <w:noProof w:val="0"/>
        </w:rPr>
      </w:pPr>
    </w:p>
    <w:p w14:paraId="025B798E" w14:textId="77777777" w:rsidR="00773812" w:rsidRPr="004B5CE3" w:rsidRDefault="00773812" w:rsidP="00773812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0A530079" w14:textId="77777777" w:rsidR="00773812" w:rsidRPr="004B5CE3" w:rsidRDefault="00773812" w:rsidP="00773812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2D45EB2A" w14:textId="77777777" w:rsidR="00773812" w:rsidRPr="004B5CE3" w:rsidRDefault="00773812" w:rsidP="00773812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6E5B867C" w14:textId="77777777" w:rsidR="00773812" w:rsidRPr="001D2E49" w:rsidRDefault="00773812" w:rsidP="00773812">
      <w:pPr>
        <w:pStyle w:val="PL"/>
        <w:rPr>
          <w:noProof w:val="0"/>
        </w:rPr>
      </w:pPr>
    </w:p>
    <w:p w14:paraId="484324A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52E184D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30B2F19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5BEB2FD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6897C40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2147B70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57455EC2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5122CD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0E2A6" w14:textId="77777777" w:rsidR="00773812" w:rsidRPr="001D2E49" w:rsidRDefault="00773812" w:rsidP="00773812">
      <w:pPr>
        <w:pStyle w:val="PL"/>
        <w:rPr>
          <w:noProof w:val="0"/>
        </w:rPr>
      </w:pPr>
    </w:p>
    <w:p w14:paraId="26F3BB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6F69CB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BBEF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CCE57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B8CA403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2D7CB22D" w14:textId="77777777" w:rsidR="00773812" w:rsidRDefault="00773812" w:rsidP="00773812">
      <w:pPr>
        <w:pStyle w:val="PL"/>
        <w:rPr>
          <w:snapToGrid w:val="0"/>
          <w:lang w:eastAsia="zh-CN"/>
        </w:rPr>
      </w:pPr>
    </w:p>
    <w:p w14:paraId="23CC2CD6" w14:textId="77777777" w:rsidR="00773812" w:rsidRPr="00B662B9" w:rsidRDefault="00773812" w:rsidP="0077381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6AE0C1F7" w14:textId="77777777" w:rsidR="00773812" w:rsidRPr="00B662B9" w:rsidRDefault="00773812" w:rsidP="0077381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4B7E11B9" w14:textId="77777777" w:rsidR="00773812" w:rsidRPr="00B662B9" w:rsidRDefault="00773812" w:rsidP="0077381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3E7ABCC0" w14:textId="77777777" w:rsidR="00773812" w:rsidRPr="00B662B9" w:rsidRDefault="00773812" w:rsidP="0077381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05A7E3BA" w14:textId="77777777" w:rsidR="00773812" w:rsidRPr="00B662B9" w:rsidRDefault="00773812" w:rsidP="0077381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14D7FF1C" w14:textId="77777777" w:rsidR="00773812" w:rsidRPr="00B662B9" w:rsidRDefault="00773812" w:rsidP="0077381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3D6292EA" w14:textId="77777777" w:rsidR="00773812" w:rsidRPr="00B662B9" w:rsidRDefault="00773812" w:rsidP="00773812">
      <w:pPr>
        <w:pStyle w:val="PL"/>
        <w:rPr>
          <w:snapToGrid w:val="0"/>
          <w:lang w:eastAsia="zh-CN"/>
        </w:rPr>
      </w:pPr>
    </w:p>
    <w:p w14:paraId="09AAE843" w14:textId="77777777" w:rsidR="00773812" w:rsidRPr="00B662B9" w:rsidRDefault="00773812" w:rsidP="0077381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7C9D103A" w14:textId="77777777" w:rsidR="00773812" w:rsidRPr="00B662B9" w:rsidRDefault="00773812" w:rsidP="0077381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3084829F" w14:textId="77777777" w:rsidR="00773812" w:rsidRDefault="00773812" w:rsidP="00773812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6693E9D9" w14:textId="77777777" w:rsidR="00773812" w:rsidRDefault="00773812" w:rsidP="00773812">
      <w:pPr>
        <w:pStyle w:val="PL"/>
        <w:rPr>
          <w:snapToGrid w:val="0"/>
          <w:lang w:eastAsia="zh-CN"/>
        </w:rPr>
      </w:pPr>
    </w:p>
    <w:p w14:paraId="537F0CBD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4C187F82" w14:textId="77777777" w:rsidR="00773812" w:rsidRPr="008711EA" w:rsidRDefault="00773812" w:rsidP="00773812">
      <w:pPr>
        <w:pStyle w:val="PL"/>
        <w:rPr>
          <w:noProof w:val="0"/>
          <w:snapToGrid w:val="0"/>
        </w:rPr>
      </w:pPr>
    </w:p>
    <w:p w14:paraId="62E077B0" w14:textId="77777777" w:rsidR="00773812" w:rsidRPr="008711EA" w:rsidRDefault="00773812" w:rsidP="00773812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585C967E" w14:textId="77777777" w:rsidR="00773812" w:rsidRPr="001D2E49" w:rsidRDefault="00773812" w:rsidP="00773812">
      <w:pPr>
        <w:pStyle w:val="PL"/>
        <w:rPr>
          <w:snapToGrid w:val="0"/>
          <w:lang w:eastAsia="zh-CN"/>
        </w:rPr>
      </w:pPr>
    </w:p>
    <w:p w14:paraId="73064DC4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53E24AE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B60F6C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41E92A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9003B0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8E535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5C3DF97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995181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8AFEF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</w:p>
    <w:p w14:paraId="27E237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2C6A5FA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7E57CD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9F3FE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6EDB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E3268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049E0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7D35CDE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4294DD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0F9B339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50176B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D7B05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801B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44AEC1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CAD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B97DF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6226C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01A2DF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6638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C8E92A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49CB7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5B3207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294C23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FF65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EB77CF" w14:textId="77777777" w:rsidR="00773812" w:rsidRDefault="00773812" w:rsidP="00773812">
      <w:pPr>
        <w:pStyle w:val="PL"/>
        <w:rPr>
          <w:snapToGrid w:val="0"/>
          <w:lang w:eastAsia="en-GB"/>
        </w:rPr>
      </w:pPr>
    </w:p>
    <w:p w14:paraId="6C600641" w14:textId="77777777" w:rsidR="00773812" w:rsidRPr="007F432D" w:rsidRDefault="00773812" w:rsidP="00773812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ADCE57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5B2D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0FF6980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0232513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5F63095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6B392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D7DAF5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9BC92C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257543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46110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A0908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2796E14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24C1F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1D54F3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F1867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464EC1B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69C6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F81E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387D9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4DB9A2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9F87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0F8B4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35FD70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EC9CB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3E92415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BE1F9D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773A15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A5AA7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2CF56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7731CB6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564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0B7DE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AE8E3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036999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2ED5DE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0CF6A21" w14:textId="77777777" w:rsidR="00773812" w:rsidRDefault="00773812" w:rsidP="00773812">
      <w:pPr>
        <w:pStyle w:val="PL"/>
        <w:rPr>
          <w:rFonts w:eastAsia="宋体"/>
          <w:snapToGrid w:val="0"/>
        </w:rPr>
      </w:pPr>
    </w:p>
    <w:p w14:paraId="602774F0" w14:textId="77777777" w:rsidR="00773812" w:rsidRPr="009A2BD6" w:rsidRDefault="00773812" w:rsidP="00773812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64BE0C41" w14:textId="77777777" w:rsidR="00773812" w:rsidRPr="001D2E49" w:rsidRDefault="00773812" w:rsidP="00773812">
      <w:pPr>
        <w:pStyle w:val="PL"/>
        <w:rPr>
          <w:snapToGrid w:val="0"/>
        </w:rPr>
      </w:pPr>
    </w:p>
    <w:p w14:paraId="69E8F7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295D54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7C7E9B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2023F6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1EBFF58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453C35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4400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C795B5C" w14:textId="77777777" w:rsidR="00773812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lastRenderedPageBreak/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6B293D6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BDE7A8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10F0ADE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920DC9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CBB3C9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610150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20322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0D3F3B2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4DCBF6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4C1DE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C7CD8D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1C96E9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7E0F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38466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0F1FA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4E1FBCC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3299C7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9015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98443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67D41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6E3E18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5F2ECE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21C4FFC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1D95A9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A2A0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F0B22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AEFBC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5A2B63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8DAF5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8C1D5B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D4EFE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6A93E66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46FA1A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03E096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9E894C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4AA0C1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34ED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7C248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E9129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11E1B1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B5999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8903C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C6277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788D83A4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680016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67F2E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382978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A0605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BEAC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0A483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B81CF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6E11D4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0EDE52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E73B45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37DA9B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589B40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5705B9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11B9992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18344209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D60BD8" w14:textId="77777777" w:rsidR="00773812" w:rsidRDefault="00773812" w:rsidP="00773812">
      <w:pPr>
        <w:pStyle w:val="PL"/>
        <w:rPr>
          <w:snapToGrid w:val="0"/>
        </w:rPr>
      </w:pPr>
    </w:p>
    <w:p w14:paraId="5991164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E0FFC68" w14:textId="77777777" w:rsidR="00773812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3652E31F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24DFDEBA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B703D7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F2EB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113D9A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36A34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C7858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FDF00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3926A3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C69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55BB0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1F56F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3FC6981F" w14:textId="77777777" w:rsidR="00773812" w:rsidRPr="00B11F6B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40C6B3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21ECCE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C6C7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DC529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75A6A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52C556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77933F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66EEEF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7760BC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1E7B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6B663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3D6A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0B3DE39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5111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2913B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FE6989E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0C79BB45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</w:p>
    <w:p w14:paraId="3511FFB0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0E8AD091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</w:p>
    <w:p w14:paraId="7E70050B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2A7E63F2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4DCCF296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4A833CC2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27BEB745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5A898EE8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6A3C4700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257CBA58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0598A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</w:p>
    <w:p w14:paraId="1ABE6B4E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162755FF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1AD620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6957632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</w:p>
    <w:p w14:paraId="0EE43DA6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651DC8D8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42AEE1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4A0E06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17149C2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0CB758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C6AE1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111D0A6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37E2294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018366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A1AAEC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B0EB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3A345AD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58E671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4314B3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0C258B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177328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37EF1F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6B9B0B5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360FDB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56740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4AD1D3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0475C9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B7E5D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5FA6DC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3518B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7A713AB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E66C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76EAB01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472A52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5D3746A6" w14:textId="77777777" w:rsidR="00773812" w:rsidRPr="00367E0D" w:rsidRDefault="00773812" w:rsidP="00773812">
      <w:pPr>
        <w:pStyle w:val="PL"/>
        <w:rPr>
          <w:noProof w:val="0"/>
          <w:snapToGrid w:val="0"/>
        </w:rPr>
      </w:pPr>
    </w:p>
    <w:p w14:paraId="2C9E3AF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4D4864A7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6D4A357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2F28F37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E6D2199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BAEC4A4" w14:textId="77777777" w:rsidR="00773812" w:rsidRPr="00E2459B" w:rsidRDefault="00773812" w:rsidP="0077381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7ABAD484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6C77BF6A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8F74243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50B5EED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6E977FA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509C8B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3660F97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1D70D80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0D1CDCB7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274C0D3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2BA4657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5CD5D960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30132D6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007F1FE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BDB643B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6AA105CB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3E683F32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04D4412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F393762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010EAA6F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2AAD134E" w14:textId="77777777" w:rsidR="00773812" w:rsidRPr="00F32326" w:rsidRDefault="00773812" w:rsidP="00773812">
      <w:pPr>
        <w:pStyle w:val="PL"/>
        <w:rPr>
          <w:noProof w:val="0"/>
          <w:snapToGrid w:val="0"/>
        </w:rPr>
      </w:pPr>
    </w:p>
    <w:p w14:paraId="4CCA6CE8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0CC0CFE5" w14:textId="77777777" w:rsidR="00773812" w:rsidRDefault="00773812" w:rsidP="00773812">
      <w:pPr>
        <w:pStyle w:val="PL"/>
        <w:rPr>
          <w:noProof w:val="0"/>
          <w:snapToGrid w:val="0"/>
        </w:rPr>
      </w:pPr>
    </w:p>
    <w:p w14:paraId="5BF44A9F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45DFAC13" w14:textId="77777777" w:rsidR="00773812" w:rsidRPr="004059DB" w:rsidRDefault="00773812" w:rsidP="00773812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30D92779" w14:textId="77777777" w:rsidR="00773812" w:rsidRPr="004059DB" w:rsidRDefault="00773812" w:rsidP="0077381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15CC2D3E" w14:textId="77777777" w:rsidR="00773812" w:rsidRPr="004B0F42" w:rsidRDefault="00773812" w:rsidP="0077381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54F066A9" w14:textId="77777777" w:rsidR="00773812" w:rsidRPr="004B0F42" w:rsidRDefault="00773812" w:rsidP="00773812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259F31A5" w14:textId="77777777" w:rsidR="00773812" w:rsidRPr="004B0F42" w:rsidRDefault="00773812" w:rsidP="00773812">
      <w:pPr>
        <w:pStyle w:val="PL"/>
        <w:rPr>
          <w:noProof w:val="0"/>
          <w:snapToGrid w:val="0"/>
          <w:lang w:val="fr-FR"/>
        </w:rPr>
      </w:pPr>
    </w:p>
    <w:p w14:paraId="67404F05" w14:textId="77777777" w:rsidR="00773812" w:rsidRPr="004059DB" w:rsidRDefault="00773812" w:rsidP="0077381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292468FB" w14:textId="77777777" w:rsidR="00773812" w:rsidRPr="004059DB" w:rsidRDefault="00773812" w:rsidP="0077381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74DC29D1" w14:textId="77777777" w:rsidR="00773812" w:rsidRPr="004059DB" w:rsidRDefault="00773812" w:rsidP="00773812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3D3D1F7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EC679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444F5D3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3B781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21E4CEF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1E54F4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351EECF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7E75DD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AB7D2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91ED7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4A427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E5C64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FF33CF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6177E1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4F20FC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8D62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0ED27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9AD47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578C529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D48FE3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344C4C0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E0DAB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1D79D4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65D15B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BBE36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3B4576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D36D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1F4FF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04C373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76EEE3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8AC6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E7E17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5C1F86A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4D63ADFC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04166E3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B8F33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END</w:t>
      </w:r>
    </w:p>
    <w:p w14:paraId="6FC081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4735BD6F" w14:textId="77777777" w:rsidR="00773812" w:rsidRPr="001D2E49" w:rsidRDefault="00773812" w:rsidP="00773812"/>
    <w:p w14:paraId="73B11760" w14:textId="77777777" w:rsidR="00773812" w:rsidRPr="001D2E49" w:rsidRDefault="00773812" w:rsidP="00773812">
      <w:pPr>
        <w:pStyle w:val="3"/>
      </w:pPr>
      <w:bookmarkStart w:id="563" w:name="_Toc20955357"/>
      <w:bookmarkStart w:id="564" w:name="_Toc29503810"/>
      <w:bookmarkStart w:id="565" w:name="_Toc29504394"/>
      <w:bookmarkStart w:id="566" w:name="_Toc29504978"/>
      <w:bookmarkStart w:id="567" w:name="_Toc36553431"/>
      <w:bookmarkStart w:id="568" w:name="_Toc36555158"/>
      <w:bookmarkStart w:id="569" w:name="_Toc45652557"/>
      <w:bookmarkStart w:id="570" w:name="_Toc45658989"/>
      <w:bookmarkStart w:id="571" w:name="_Toc45720809"/>
      <w:bookmarkStart w:id="572" w:name="_Toc45798689"/>
      <w:bookmarkStart w:id="573" w:name="_Toc45898078"/>
      <w:bookmarkStart w:id="574" w:name="_Toc51746285"/>
      <w:bookmarkStart w:id="575" w:name="_Toc64446550"/>
      <w:bookmarkStart w:id="576" w:name="_Toc73982420"/>
      <w:r w:rsidRPr="001D2E49">
        <w:t>9.4.6</w:t>
      </w:r>
      <w:r w:rsidRPr="001D2E49">
        <w:tab/>
        <w:t>Common Definitions</w:t>
      </w:r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</w:p>
    <w:p w14:paraId="6BDAA5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3E14A1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75DF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1C73B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6791286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C7AB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19432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5332C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77358C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C69A6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5C1990B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D1EA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F2827B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28848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1404FB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B3F26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00B4E27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66144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4C87147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5292F9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481462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511BE7D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3698EE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03945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85E01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096B908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E94FB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34839FB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8926E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64A6ABA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913D6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390B374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E54D0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6C7D9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0BE4D22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45EB400" w14:textId="77777777" w:rsidR="00773812" w:rsidRPr="001D2E49" w:rsidRDefault="00773812" w:rsidP="00773812">
      <w:pPr>
        <w:pStyle w:val="3"/>
      </w:pPr>
      <w:bookmarkStart w:id="577" w:name="_Toc20955358"/>
      <w:bookmarkStart w:id="578" w:name="_Toc29503811"/>
      <w:bookmarkStart w:id="579" w:name="_Toc29504395"/>
      <w:bookmarkStart w:id="580" w:name="_Toc29504979"/>
      <w:bookmarkStart w:id="581" w:name="_Toc36553432"/>
      <w:bookmarkStart w:id="582" w:name="_Toc36555159"/>
      <w:bookmarkStart w:id="583" w:name="_Toc45652558"/>
      <w:bookmarkStart w:id="584" w:name="_Toc45658990"/>
      <w:bookmarkStart w:id="585" w:name="_Toc45720810"/>
      <w:bookmarkStart w:id="586" w:name="_Toc45798690"/>
      <w:bookmarkStart w:id="587" w:name="_Toc45898079"/>
      <w:bookmarkStart w:id="588" w:name="_Toc51746286"/>
      <w:bookmarkStart w:id="589" w:name="_Toc64446551"/>
      <w:bookmarkStart w:id="590" w:name="_Toc73982421"/>
      <w:r w:rsidRPr="001D2E49">
        <w:t>9.4.7</w:t>
      </w:r>
      <w:r w:rsidRPr="001D2E49">
        <w:tab/>
        <w:t>Constant Definitions</w:t>
      </w:r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p w14:paraId="202C46A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DA063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16A4C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BC60B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0DD791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05AF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34284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EF8EE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NGAP-Constants { </w:t>
      </w:r>
    </w:p>
    <w:p w14:paraId="4EDDAB8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909F4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7DF8440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8579D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144A13A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8E1B5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5F91D4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0E576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0E44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71FC48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63E83C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6625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C192D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2AB571" w14:textId="77777777" w:rsidR="00773812" w:rsidRPr="001D2E49" w:rsidRDefault="00773812" w:rsidP="00773812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IMPORTS</w:t>
      </w:r>
    </w:p>
    <w:p w14:paraId="567F9594" w14:textId="77777777" w:rsidR="00773812" w:rsidRPr="001D2E49" w:rsidRDefault="00773812" w:rsidP="00773812">
      <w:pPr>
        <w:pStyle w:val="PL"/>
        <w:rPr>
          <w:rFonts w:eastAsia="宋体"/>
          <w:noProof w:val="0"/>
          <w:lang w:eastAsia="zh-CN"/>
        </w:rPr>
      </w:pPr>
    </w:p>
    <w:p w14:paraId="779A2D52" w14:textId="77777777" w:rsidR="00773812" w:rsidRPr="001D2E49" w:rsidRDefault="00773812" w:rsidP="00773812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  <w:t>ProcedureCode,</w:t>
      </w:r>
    </w:p>
    <w:p w14:paraId="70C9ABD5" w14:textId="77777777" w:rsidR="00773812" w:rsidRPr="001D2E49" w:rsidRDefault="00773812" w:rsidP="00773812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ab/>
        <w:t>ProtocolIE-ID</w:t>
      </w:r>
    </w:p>
    <w:p w14:paraId="03D1ECC4" w14:textId="77777777" w:rsidR="00773812" w:rsidRPr="001D2E49" w:rsidRDefault="00773812" w:rsidP="00773812">
      <w:pPr>
        <w:pStyle w:val="PL"/>
        <w:rPr>
          <w:rFonts w:eastAsia="宋体"/>
          <w:noProof w:val="0"/>
          <w:lang w:eastAsia="zh-CN"/>
        </w:rPr>
      </w:pPr>
      <w:r w:rsidRPr="001D2E49">
        <w:rPr>
          <w:rFonts w:eastAsia="宋体"/>
          <w:noProof w:val="0"/>
          <w:lang w:eastAsia="zh-CN"/>
        </w:rPr>
        <w:t>FROM NGAP-CommonDataTypes;</w:t>
      </w:r>
    </w:p>
    <w:p w14:paraId="2774BB5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4441C4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3FC91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6E60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7FFF8E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Procedures</w:t>
      </w:r>
    </w:p>
    <w:p w14:paraId="5D7BA6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A4EF6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808D8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BC1F82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4B5A3CB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5FD85A66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0A10E90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45C964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5A110A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5AC392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1BDC8E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776386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4038CC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5DFD03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4E8217C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6FD7F02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4A2522D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0DB5A8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0D0F45D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1DF83509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56175683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585EBA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453600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43ACA00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50850EC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1B95C6E3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5BFBA1F8" w14:textId="77777777" w:rsidR="00773812" w:rsidRPr="001D2E49" w:rsidRDefault="00773812" w:rsidP="00773812">
      <w:pPr>
        <w:pStyle w:val="PL"/>
        <w:spacing w:line="0" w:lineRule="atLeast"/>
        <w:rPr>
          <w:rFonts w:eastAsia="宋体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5F8187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0727D7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1E92269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67DE28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50D3B71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652344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150B5C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6FDEE5B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551F1E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25D4B0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6B816C3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5F2238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3EE9E5D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2E22587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76A9C4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69DA82F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7EE04FD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7E64F2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01BEE0F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12C84E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297478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744072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6775F08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3298EB92" w14:textId="77777777" w:rsidR="00773812" w:rsidRPr="001D2E49" w:rsidDel="00D14275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2F91FDE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0EC76E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13ECB2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7A81A95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5B4B29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6D8DAA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6ECD25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4F1E9B7A" w14:textId="77777777" w:rsidR="00773812" w:rsidRPr="00240CAD" w:rsidRDefault="00773812" w:rsidP="0077381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643F708F" w14:textId="77777777" w:rsidR="00773812" w:rsidRPr="00240CAD" w:rsidRDefault="00773812" w:rsidP="0077381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70CE049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2A935BF1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723AF7DA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5B43551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4124269A" w14:textId="77777777" w:rsidR="00773812" w:rsidRPr="007635A1" w:rsidRDefault="00773812" w:rsidP="0077381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22E9B438" w14:textId="77777777" w:rsidR="00773812" w:rsidRPr="007635A1" w:rsidRDefault="00773812" w:rsidP="0077381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7AB38CC0" w14:textId="77777777" w:rsidR="00773812" w:rsidRPr="00AD521A" w:rsidRDefault="00773812" w:rsidP="00773812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552B9BBB" w14:textId="77777777" w:rsidR="00773812" w:rsidRDefault="00773812" w:rsidP="00773812">
      <w:pPr>
        <w:pStyle w:val="PL"/>
        <w:rPr>
          <w:noProof w:val="0"/>
          <w:snapToGrid w:val="0"/>
        </w:rPr>
      </w:pPr>
      <w:bookmarkStart w:id="591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591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05024A0D" w14:textId="77777777" w:rsidR="00773812" w:rsidRPr="00AD521A" w:rsidRDefault="00773812" w:rsidP="00773812">
      <w:pPr>
        <w:pStyle w:val="PL"/>
        <w:rPr>
          <w:noProof w:val="0"/>
          <w:snapToGrid w:val="0"/>
        </w:rPr>
      </w:pPr>
      <w:bookmarkStart w:id="592" w:name="_Hlk44941731"/>
      <w:r>
        <w:rPr>
          <w:noProof w:val="0"/>
          <w:snapToGrid w:val="0"/>
        </w:rPr>
        <w:t>id-ConnectionEstablishmentIndication</w:t>
      </w:r>
      <w:bookmarkEnd w:id="59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43DF848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0EC04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76DF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6062A9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1CB5CC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69B1C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D6FDA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CDFD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157D78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0980FA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40E877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C6F4B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3D5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46C0D3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Lists</w:t>
      </w:r>
    </w:p>
    <w:p w14:paraId="216041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CB5B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79A22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D4DEF6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71E648B0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2A7F74F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76B6BFE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5BEE010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54A93A6F" w14:textId="77777777" w:rsidR="00773812" w:rsidRPr="001D2E49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7B33A191" w14:textId="77777777" w:rsidR="00773812" w:rsidRPr="00F32326" w:rsidRDefault="00773812" w:rsidP="00773812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06CA31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5D74F9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015D6D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60DE937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5CB6AD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77CF57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68572B4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32522E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2B7FFE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7E05B8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1524A04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92510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5DE735D2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0A088F9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57A10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36E0FDEC" w14:textId="77777777" w:rsidR="00773812" w:rsidRPr="00DE361C" w:rsidRDefault="00773812" w:rsidP="00773812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707A29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199F294D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0A001DF5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4189EF3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63AAAEBA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25FDF3AF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1A7A3973" w14:textId="77777777" w:rsidR="00773812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5DFA9F1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72B5CC3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4367F6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06669AE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2950824E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10A3B8A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73EF17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36761A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6BD1F9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156E37B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2D61C91D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1B6D38E0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482BACF6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4E972D10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18A8948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1656F77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15FF303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8FA73B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3B35DA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1C158B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019F5810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59021555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3FF94E9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5A482389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1C881936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C3BE950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11725A7D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6B061844" w14:textId="77777777" w:rsidR="00773812" w:rsidRDefault="00773812" w:rsidP="00773812">
      <w:pPr>
        <w:pStyle w:val="PL"/>
        <w:rPr>
          <w:ins w:id="593" w:author="Huawei" w:date="2021-07-23T15:06:00Z"/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5528E5DA" w14:textId="4E2AA413" w:rsidR="00042B59" w:rsidRPr="00367E0D" w:rsidRDefault="00042B59" w:rsidP="00042B59">
      <w:pPr>
        <w:pStyle w:val="PL"/>
        <w:rPr>
          <w:ins w:id="594" w:author="Huawei" w:date="2021-07-23T15:06:00Z"/>
          <w:noProof w:val="0"/>
          <w:snapToGrid w:val="0"/>
        </w:rPr>
      </w:pPr>
      <w:ins w:id="595" w:author="Huawei" w:date="2021-07-23T15:06:00Z">
        <w:r>
          <w:tab/>
        </w:r>
        <w:r w:rsidRPr="008543CE">
          <w:t>maxnoof</w:t>
        </w:r>
      </w:ins>
      <w:ins w:id="596" w:author="Huawei" w:date="2021-08-04T10:23:00Z">
        <w:r w:rsidR="0032668C">
          <w:t>Unused</w:t>
        </w:r>
      </w:ins>
      <w:ins w:id="597" w:author="Huawei" w:date="2021-07-23T15:06:00Z">
        <w:r w:rsidRPr="008543CE">
          <w:t>CellRangeItems</w:t>
        </w:r>
        <w:r>
          <w:tab/>
        </w:r>
        <w:r>
          <w:tab/>
        </w:r>
        <w:r>
          <w:tab/>
        </w:r>
        <w:r>
          <w:tab/>
        </w:r>
        <w:r w:rsidRPr="00367E0D">
          <w:rPr>
            <w:noProof w:val="0"/>
            <w:snapToGrid w:val="0"/>
          </w:rPr>
          <w:t>INTEGER ::= 32</w:t>
        </w:r>
      </w:ins>
    </w:p>
    <w:p w14:paraId="056B7773" w14:textId="0702F218" w:rsidR="00042B59" w:rsidRPr="00367E0D" w:rsidRDefault="00042B59" w:rsidP="00773812">
      <w:pPr>
        <w:pStyle w:val="PL"/>
        <w:rPr>
          <w:noProof w:val="0"/>
          <w:snapToGrid w:val="0"/>
        </w:rPr>
      </w:pPr>
    </w:p>
    <w:p w14:paraId="63DDE502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2A764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D1109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76277A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6CD55D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6513E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B8EBA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135D0C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6897D5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23D86D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40FE82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7ED9B6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0133FB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425547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5CA522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4636648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2FBB61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429404B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4385634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6F3D83BC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25F3BC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128BE3AA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1BA9B6B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58D46386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66FAF6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44E1B2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219753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45779E7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190638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1EA902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54CB6639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1A1D6F6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76477B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2F6B79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491CAFE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6C94B1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1F6540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0A65C1B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7CC51F5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3150E7C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07D7E7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00D8F4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1E1BC0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29C263F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218272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245D76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30A87E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4B12D4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2C718DD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1B5B3418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14EA3F0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7980E6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610D347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52A344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5C9338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16E974A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152D4B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05C625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1D9F42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01D073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34E709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1E63AB3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70AB83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7ED2DE1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7A9EBB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369D178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439D073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7A2B7D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717BCA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3512D4AE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2E75D98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7A26BA00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3ABA876A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20E9B943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41750B5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424003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2CCBC23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1FE6B3FD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7093BBF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6E9FB2E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7F9F013C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11FF595B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0C13A39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6877C62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55F98807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60E467C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356E4B6F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6350AAC1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28B38841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0A7EEC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424F17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6F32C4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099CD6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60D90D9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01EB6F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4023BE0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lastRenderedPageBreak/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363D0C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5F0CB717" w14:textId="77777777" w:rsidR="00773812" w:rsidRPr="001D2E49" w:rsidRDefault="00773812" w:rsidP="00773812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05D8C92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68A957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438D9E4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2AFE54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7A09EC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69B3E1D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34ECA0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74C882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4B4391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7A360C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068B5E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2BB05FB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2854DD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5ABB9DEE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6AA6991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144AE058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178D48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221655F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4DEBBA7E" w14:textId="77777777" w:rsidR="00773812" w:rsidRPr="001D2E49" w:rsidRDefault="00773812" w:rsidP="00773812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675E5999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29A03D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035194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6BC088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543271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2E490363" w14:textId="77777777" w:rsidR="00773812" w:rsidRPr="001D2E49" w:rsidRDefault="00773812" w:rsidP="00773812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4213BD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0A5D0E6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2EFEDA1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020084B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68EF047D" w14:textId="77777777" w:rsidR="00773812" w:rsidRPr="001D2E49" w:rsidRDefault="00773812" w:rsidP="00773812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348C243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7F56965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37D371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45A52F4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6D13A70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25FBE1D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4B14637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68382B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4DE086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39884836" w14:textId="77777777" w:rsidR="00773812" w:rsidRPr="001D2E49" w:rsidRDefault="00773812" w:rsidP="00773812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3C470D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0CE243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5F48900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7DC9A2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3B793DE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354927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5270DC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4EBA0F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52DFFB2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75B2DF0E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6A241EC2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06BCF04A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195B0B5F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4CFEFBC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482CF04A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7F0B1D6C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6874B091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5FA6A016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16585E09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571C4447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72743CCB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704D3240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5C8DC0DA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452C51EC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504FA5B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1A948B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4FAA7FA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5AEFFD8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43DD6E3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20DB30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13E7CC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3EAD2C5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1489C3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042AF3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7ECF8B3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7B1CD9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1CCB55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3F90309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19A5BB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0617B7E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56F709E9" w14:textId="77777777" w:rsidR="00773812" w:rsidRPr="001D2E49" w:rsidRDefault="00773812" w:rsidP="00773812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5E44062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72AE316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1FAA58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6500822C" w14:textId="77777777" w:rsidR="00773812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5F8ECC91" w14:textId="77777777" w:rsidR="00773812" w:rsidRPr="00193078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044AB6D0" w14:textId="77777777" w:rsidR="00773812" w:rsidRDefault="00773812" w:rsidP="00773812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4153FEC3" w14:textId="77777777" w:rsidR="00773812" w:rsidRPr="00B66DA4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4E615754" w14:textId="77777777" w:rsidR="00773812" w:rsidRDefault="00773812" w:rsidP="00773812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07601F3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0D9A31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6F68435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0DEC921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47AE21D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7E556E5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2E7666F5" w14:textId="77777777" w:rsidR="00773812" w:rsidRDefault="00773812" w:rsidP="0077381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0F5881C6" w14:textId="77777777" w:rsidR="00773812" w:rsidRDefault="00773812" w:rsidP="00773812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51774851" w14:textId="77777777" w:rsidR="00773812" w:rsidRPr="00FC2768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681E3EE3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6B5F872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4AD079DF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3AE03B5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4751AF48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23BE30D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5264F0E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057B130F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rFonts w:eastAsia="宋体"/>
          <w:snapToGrid w:val="0"/>
          <w:lang w:eastAsia="zh-CN"/>
        </w:rPr>
        <w:t xml:space="preserve">id-RedundantPDUSessionInformation </w:t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</w:r>
      <w:r w:rsidRPr="00E657F5">
        <w:rPr>
          <w:rFonts w:eastAsia="宋体"/>
          <w:snapToGrid w:val="0"/>
          <w:lang w:eastAsia="zh-CN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197</w:t>
      </w:r>
    </w:p>
    <w:p w14:paraId="5D96D5F4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7E9AD19F" w14:textId="77777777" w:rsidR="00773812" w:rsidRDefault="00773812" w:rsidP="00773812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1468B4C1" w14:textId="77777777" w:rsidR="00773812" w:rsidRDefault="00773812" w:rsidP="00773812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0FEB0A7C" w14:textId="77777777" w:rsidR="00773812" w:rsidRPr="004D1127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46FDFDA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18F7E760" w14:textId="77777777" w:rsidR="00773812" w:rsidRPr="007F4EB5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79741833" w14:textId="77777777" w:rsidR="00773812" w:rsidRDefault="00773812" w:rsidP="00773812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75D163EB" w14:textId="77777777" w:rsidR="00773812" w:rsidRDefault="00773812" w:rsidP="00773812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7CF33743" w14:textId="77777777" w:rsidR="00773812" w:rsidRDefault="00773812" w:rsidP="00773812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199C0026" w14:textId="77777777" w:rsidR="00773812" w:rsidRPr="00CE382F" w:rsidRDefault="00773812" w:rsidP="00773812">
      <w:pPr>
        <w:pStyle w:val="PL"/>
        <w:rPr>
          <w:noProof w:val="0"/>
          <w:lang w:val="fr-FR"/>
        </w:rPr>
      </w:pPr>
      <w:r>
        <w:rPr>
          <w:rFonts w:eastAsia="宋体"/>
          <w:noProof w:val="0"/>
          <w:snapToGrid w:val="0"/>
          <w:lang w:eastAsia="zh-CN"/>
        </w:rPr>
        <w:tab/>
      </w:r>
      <w:r w:rsidRPr="00CE382F">
        <w:rPr>
          <w:rFonts w:eastAsia="宋体"/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10BE808F" w14:textId="77777777" w:rsidR="00773812" w:rsidRDefault="00773812" w:rsidP="00773812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77569DC0" w14:textId="77777777" w:rsidR="00773812" w:rsidRPr="00760E17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50EECA9B" w14:textId="77777777" w:rsidR="00773812" w:rsidRPr="00240CAD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73DF7FE3" w14:textId="77777777" w:rsidR="00773812" w:rsidRPr="00240CAD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603A10A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2E9E247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03EAF4B5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67BA6BB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75C23805" w14:textId="77777777" w:rsidR="00773812" w:rsidRPr="00077308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36EC060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17B0689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65A9B3E9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3A67D4ED" w14:textId="77777777" w:rsidR="00773812" w:rsidRPr="003F23B1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3C60556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56B9FB75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37F08E92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229A536E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157F5504" w14:textId="77777777" w:rsidR="00773812" w:rsidRDefault="00773812" w:rsidP="00773812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50ED3AD1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37F63EE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7CD777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7120F41F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18424379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41233653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7EE7DEEC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205FFC99" w14:textId="77777777" w:rsidR="00773812" w:rsidRPr="00556C4F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1D6A2C9C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0D3E2AE7" w14:textId="77777777" w:rsidR="00773812" w:rsidRPr="00B01D96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2500854F" w14:textId="77777777" w:rsidR="00773812" w:rsidRPr="00B01D96" w:rsidRDefault="00773812" w:rsidP="00773812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2006F3AE" w14:textId="77777777" w:rsidR="00773812" w:rsidRPr="00367E0D" w:rsidRDefault="00773812" w:rsidP="00773812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45BF14B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4E8B1E74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4A1C1DC9" w14:textId="77777777" w:rsidR="00773812" w:rsidRPr="001D2E49" w:rsidRDefault="00773812" w:rsidP="00773812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33AF7319" w14:textId="77777777" w:rsidR="00773812" w:rsidRPr="001D2E49" w:rsidRDefault="00773812" w:rsidP="00773812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6CDF6012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50757226" w14:textId="77777777" w:rsidR="00773812" w:rsidRPr="00FF3BBB" w:rsidRDefault="00773812" w:rsidP="0077381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44A8ECF4" w14:textId="77777777" w:rsidR="00773812" w:rsidRDefault="00773812" w:rsidP="00773812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1F971B9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030B411D" w14:textId="77777777" w:rsidR="00773812" w:rsidRPr="007D09D5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61CD984D" w14:textId="77777777" w:rsidR="00773812" w:rsidRPr="007D09D5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2758A69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0EFC50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00AD7BBE" w14:textId="77777777" w:rsidR="00773812" w:rsidRPr="006B72A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1A70E04C" w14:textId="77777777" w:rsidR="00773812" w:rsidRPr="00C76BB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775986E5" w14:textId="77777777" w:rsidR="00773812" w:rsidRPr="006B72A3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4098E8E1" w14:textId="77777777" w:rsidR="00773812" w:rsidRPr="004B5CE3" w:rsidRDefault="00773812" w:rsidP="00773812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452ACE5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163AA7D7" w14:textId="77777777" w:rsidR="00773812" w:rsidRPr="00F32326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63459A7A" w14:textId="77777777" w:rsidR="00773812" w:rsidRPr="00A31AAB" w:rsidRDefault="00773812" w:rsidP="00773812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00441D14" w14:textId="77777777" w:rsidR="00773812" w:rsidRPr="00367E0D" w:rsidRDefault="00773812" w:rsidP="00773812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501C4B2D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687CDF0E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1985FEEB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44914740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14673FD7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5808C98F" w14:textId="77777777" w:rsidR="00773812" w:rsidRPr="00964AB0" w:rsidRDefault="00773812" w:rsidP="00773812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64296477" w14:textId="77777777" w:rsidR="00773812" w:rsidRPr="00B314AE" w:rsidRDefault="00773812" w:rsidP="00773812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23000A3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5393AEED" w14:textId="77777777" w:rsidR="00773812" w:rsidRDefault="00773812" w:rsidP="00773812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63AA8B9E" w14:textId="77777777" w:rsidR="00773812" w:rsidRPr="008D0EDE" w:rsidRDefault="00773812" w:rsidP="00773812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20BB1E37" w14:textId="77777777" w:rsidR="00773812" w:rsidRPr="008D0EDE" w:rsidRDefault="00773812" w:rsidP="00773812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4582FA73" w14:textId="77777777" w:rsidR="00773812" w:rsidRPr="00204497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204497">
        <w:rPr>
          <w:rFonts w:eastAsia="宋体"/>
          <w:lang w:eastAsia="zh-CN"/>
        </w:rPr>
        <w:tab/>
      </w:r>
      <w:r w:rsidRPr="00204497">
        <w:rPr>
          <w:rFonts w:eastAsia="宋体"/>
          <w:snapToGrid w:val="0"/>
        </w:rPr>
        <w:t>id-NotifySourceNGRANNode</w:t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20449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269</w:t>
      </w:r>
    </w:p>
    <w:p w14:paraId="4CCED8C8" w14:textId="77777777" w:rsidR="00773812" w:rsidRPr="00C950B2" w:rsidRDefault="00773812" w:rsidP="0077381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365F43AD" w14:textId="77777777" w:rsidR="00773812" w:rsidRDefault="00773812" w:rsidP="00773812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7FB42793" w14:textId="77777777" w:rsidR="00773812" w:rsidRPr="00C950B2" w:rsidRDefault="00773812" w:rsidP="00773812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3D5F298A" w14:textId="77777777" w:rsidR="00773812" w:rsidRDefault="00773812" w:rsidP="00773812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06C965C8" w14:textId="77777777" w:rsidR="00773812" w:rsidRPr="00C950B2" w:rsidRDefault="00773812" w:rsidP="0077381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77526A8B" w14:textId="77777777" w:rsidR="00773812" w:rsidRPr="00C950B2" w:rsidRDefault="00773812" w:rsidP="00773812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2FCE3BE0" w14:textId="77777777" w:rsidR="00773812" w:rsidRPr="006F1034" w:rsidRDefault="00773812" w:rsidP="00773812">
      <w:pPr>
        <w:pStyle w:val="PL"/>
        <w:rPr>
          <w:snapToGrid w:val="0"/>
        </w:rPr>
      </w:pPr>
      <w:bookmarkStart w:id="598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598"/>
    <w:p w14:paraId="15DBD113" w14:textId="77777777" w:rsidR="00773812" w:rsidRDefault="00773812" w:rsidP="00773812">
      <w:pPr>
        <w:pStyle w:val="PL"/>
        <w:rPr>
          <w:rFonts w:eastAsia="宋体"/>
          <w:snapToGrid w:val="0"/>
          <w:lang w:eastAsia="zh-CN"/>
        </w:rPr>
      </w:pPr>
      <w:r>
        <w:rPr>
          <w:rFonts w:eastAsia="宋体" w:hint="eastAsia"/>
          <w:snapToGrid w:val="0"/>
          <w:lang w:eastAsia="zh-CN"/>
        </w:rPr>
        <w:tab/>
      </w:r>
      <w:r w:rsidRPr="008F0C8F">
        <w:rPr>
          <w:rFonts w:eastAsia="宋体"/>
          <w:snapToGrid w:val="0"/>
        </w:rPr>
        <w:t>id-</w:t>
      </w:r>
      <w:r w:rsidRPr="00426C7D">
        <w:rPr>
          <w:rFonts w:eastAsia="宋体"/>
        </w:rPr>
        <w:t>QosFlow</w:t>
      </w:r>
      <w:r>
        <w:rPr>
          <w:rFonts w:eastAsia="宋体"/>
        </w:rPr>
        <w:t>Parameters</w:t>
      </w:r>
      <w:r w:rsidRPr="00426C7D">
        <w:rPr>
          <w:rFonts w:eastAsia="宋体"/>
        </w:rPr>
        <w:t>List</w:t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 w:rsidRPr="008F0C8F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277</w:t>
      </w:r>
    </w:p>
    <w:p w14:paraId="2CF0916E" w14:textId="77777777" w:rsidR="00773812" w:rsidRPr="0096373D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id-QosFlowFeedbackList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278</w:t>
      </w:r>
    </w:p>
    <w:p w14:paraId="24080666" w14:textId="77777777" w:rsidR="00773812" w:rsidRPr="0096373D" w:rsidRDefault="00773812" w:rsidP="00773812">
      <w:pPr>
        <w:pStyle w:val="PL"/>
        <w:rPr>
          <w:rFonts w:eastAsia="宋体"/>
          <w:snapToGrid w:val="0"/>
          <w:lang w:eastAsia="zh-CN"/>
        </w:rPr>
      </w:pPr>
      <w:r w:rsidRPr="0096373D">
        <w:rPr>
          <w:rFonts w:eastAsia="宋体"/>
          <w:snapToGrid w:val="0"/>
          <w:lang w:eastAsia="zh-CN"/>
        </w:rPr>
        <w:tab/>
        <w:t>id-BurstArrivalTimeDownlink</w:t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96373D">
        <w:rPr>
          <w:rFonts w:eastAsia="宋体"/>
          <w:snapToGrid w:val="0"/>
          <w:lang w:eastAsia="zh-CN"/>
        </w:rPr>
        <w:tab/>
      </w:r>
      <w:r w:rsidRPr="008F0C8F">
        <w:rPr>
          <w:rFonts w:eastAsia="宋体"/>
          <w:snapToGrid w:val="0"/>
          <w:lang w:eastAsia="zh-CN"/>
        </w:rPr>
        <w:t xml:space="preserve">ProtocolIE-ID ::= </w:t>
      </w:r>
      <w:r>
        <w:rPr>
          <w:rFonts w:eastAsia="宋体"/>
          <w:snapToGrid w:val="0"/>
          <w:lang w:eastAsia="zh-CN"/>
        </w:rPr>
        <w:t>279</w:t>
      </w:r>
    </w:p>
    <w:p w14:paraId="62EA3DEF" w14:textId="77777777" w:rsidR="00773812" w:rsidRDefault="00773812" w:rsidP="00773812">
      <w:pPr>
        <w:pStyle w:val="PL"/>
        <w:rPr>
          <w:snapToGrid w:val="0"/>
          <w:lang w:val="en-US" w:eastAsia="zh-CN"/>
        </w:rPr>
      </w:pPr>
      <w:r w:rsidRPr="0096373D">
        <w:rPr>
          <w:rFonts w:eastAsia="宋体"/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bookmarkStart w:id="599" w:name="OLE_LINK69"/>
      <w:bookmarkStart w:id="600" w:name="OLE_LINK70"/>
      <w:r>
        <w:rPr>
          <w:snapToGrid w:val="0"/>
        </w:rPr>
        <w:t>ProtocolIE-ID ::= 280</w:t>
      </w:r>
      <w:bookmarkEnd w:id="599"/>
      <w:bookmarkEnd w:id="600"/>
    </w:p>
    <w:p w14:paraId="4365ED15" w14:textId="2C60F757" w:rsidR="000D4721" w:rsidRPr="001D2E49" w:rsidRDefault="000D4721" w:rsidP="000D4721">
      <w:pPr>
        <w:pStyle w:val="PL"/>
        <w:rPr>
          <w:ins w:id="601" w:author="Huawei" w:date="2021-07-23T15:09:00Z"/>
          <w:noProof w:val="0"/>
          <w:snapToGrid w:val="0"/>
        </w:rPr>
      </w:pPr>
      <w:ins w:id="602" w:author="Huawei" w:date="2021-07-23T15:09:00Z">
        <w:r>
          <w:rPr>
            <w:snapToGrid w:val="0"/>
          </w:rPr>
          <w:tab/>
        </w:r>
        <w:r w:rsidRPr="00C7086C">
          <w:rPr>
            <w:snapToGrid w:val="0"/>
          </w:rPr>
          <w:t>id-</w:t>
        </w:r>
      </w:ins>
      <w:ins w:id="603" w:author="Huawei" w:date="2021-08-04T10:24:00Z">
        <w:r w:rsidR="0032668C">
          <w:rPr>
            <w:snapToGrid w:val="0"/>
          </w:rPr>
          <w:t>Unused</w:t>
        </w:r>
      </w:ins>
      <w:ins w:id="604" w:author="Huawei" w:date="2021-07-23T15:09:00Z">
        <w:r>
          <w:rPr>
            <w:snapToGrid w:val="0"/>
          </w:rPr>
          <w:t>CellsRan</w:t>
        </w:r>
      </w:ins>
      <w:ins w:id="605" w:author="Huawei" w:date="2021-08-04T10:26:00Z">
        <w:r w:rsidR="00263835">
          <w:rPr>
            <w:snapToGrid w:val="0"/>
          </w:rPr>
          <w:t>g</w:t>
        </w:r>
      </w:ins>
      <w:ins w:id="606" w:author="Huawei" w:date="2021-07-23T15:09:00Z">
        <w:r>
          <w:rPr>
            <w:snapToGrid w:val="0"/>
          </w:rPr>
          <w:t>eList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xxx</w:t>
        </w:r>
      </w:ins>
    </w:p>
    <w:p w14:paraId="4F56F39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5CB7B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7A4774C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257A44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746E5D5" w14:textId="77777777" w:rsidR="00773812" w:rsidRPr="001D2E49" w:rsidRDefault="00773812" w:rsidP="00773812">
      <w:pPr>
        <w:pStyle w:val="3"/>
      </w:pPr>
      <w:bookmarkStart w:id="607" w:name="_Toc20955359"/>
      <w:bookmarkStart w:id="608" w:name="_Toc29503812"/>
      <w:bookmarkStart w:id="609" w:name="_Toc29504396"/>
      <w:bookmarkStart w:id="610" w:name="_Toc29504980"/>
      <w:bookmarkStart w:id="611" w:name="_Toc36553433"/>
      <w:bookmarkStart w:id="612" w:name="_Toc36555160"/>
      <w:bookmarkStart w:id="613" w:name="_Toc45652559"/>
      <w:bookmarkStart w:id="614" w:name="_Toc45658991"/>
      <w:bookmarkStart w:id="615" w:name="_Toc45720811"/>
      <w:bookmarkStart w:id="616" w:name="_Toc45798691"/>
      <w:bookmarkStart w:id="617" w:name="_Toc45898080"/>
      <w:bookmarkStart w:id="618" w:name="_Toc51746287"/>
      <w:bookmarkStart w:id="619" w:name="_Toc64446552"/>
      <w:bookmarkStart w:id="620" w:name="_Toc73982422"/>
      <w:r w:rsidRPr="001D2E49">
        <w:t>9.4.8</w:t>
      </w:r>
      <w:r w:rsidRPr="001D2E49">
        <w:tab/>
        <w:t>Container Definitions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</w:p>
    <w:p w14:paraId="15EBD74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13AE69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0F620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A2F66F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678D670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B6167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8993E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2FCAEC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62C923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595604C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5401306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AC07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 xml:space="preserve">DEFINITIONS AUTOMATIC TAGS ::= </w:t>
      </w:r>
    </w:p>
    <w:p w14:paraId="7EB1A95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BA339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25AF31E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62D7AA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C712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2AE692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09DC63C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ECA3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3B210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A6EBC9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44FB44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2682B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7157F37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562496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54B124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2AC685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1CED28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513FA808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21E138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26E0B72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15DE3B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09A0D8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A8EA1B9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DF3F5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D3C9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59C30B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629C6F8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0B6B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1F38D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1D380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69FCED2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723C04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2193161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22C43F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5DC82A4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0B60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670C6A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F8134F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4ADA4BE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339E210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466C48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8ED3A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35A68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E5EADD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3F6F8A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19A6CC9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036C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77E45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F80E38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6EA5BC2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672F5B7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1ED59D0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03F7095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372E0D9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7CCD5D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D84638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EAED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719EE39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778ED7C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3DF99E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2C3BC1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0B81D66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0F0BDF8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58A0B6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E4BA2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C6191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BCBC8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986918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0304A6E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84601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67EABD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EA539F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63AD826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126FD8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67D7131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41057CA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0A8BFE3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A36A6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1334D72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6D2E59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263F3DE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63370F5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254C54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2085D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FBA5AA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3557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730283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7F343F5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6DFD9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A54FF6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0F9514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77AF0FF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120553E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71706E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0151DD2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3C9EDF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ECC3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5709E9A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25568E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11A58F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177757B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86CB9A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1C3CDF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7C5830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E39F6F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C33684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Container for Protocol IEs</w:t>
      </w:r>
    </w:p>
    <w:p w14:paraId="0C0F64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8701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54B2C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75A791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24E4658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69180E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5AE2441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355B83EB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12E0AC7C" w14:textId="77777777" w:rsidR="00773812" w:rsidRPr="001D2E49" w:rsidRDefault="00773812" w:rsidP="00773812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5045C9E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060110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207A903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18FB50D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7C583C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601C1E5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C4249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CBD089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FFE1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58AFCBE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100ECEF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27316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9E0093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1588D2E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3D10D1E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49512B7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49FC3B15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C7374D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245618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15EE09E0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67FDA50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08B1B2ED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2429E15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5B6F67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19F2A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97D8B0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04AD65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0DC928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25EADF8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8EB3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867E4C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9A7DC5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17BCA7F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3B843E3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5B549B00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7CB3DF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2B152D4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6677FDD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245258F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062C654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365BA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6760CC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48F95C6F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5BDE9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5C76757B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785E5D8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76CF7A7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109A0FC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ProtocolExtensionField {{ExtensionSetParam}}</w:t>
      </w:r>
    </w:p>
    <w:p w14:paraId="015B47F1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25E3A07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288F229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162EAC6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179977DA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7597A26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3E0E1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48AF614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B346B6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089971" w14:textId="77777777" w:rsidR="00773812" w:rsidRPr="001D2E49" w:rsidRDefault="00773812" w:rsidP="00773812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65F3742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BB7F17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07726A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BBD3D46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05E48E82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2C3BD02B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0DADCB4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5F5C2B79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6DFCA223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0FE5091C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609B3C54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E665575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E93567" w14:textId="77777777" w:rsidR="00773812" w:rsidRPr="001D2E49" w:rsidRDefault="00773812" w:rsidP="00773812">
      <w:pPr>
        <w:pStyle w:val="PL"/>
        <w:rPr>
          <w:noProof w:val="0"/>
          <w:snapToGrid w:val="0"/>
        </w:rPr>
      </w:pPr>
    </w:p>
    <w:p w14:paraId="6BB2B0B1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131754E" w14:textId="77777777" w:rsidR="00773812" w:rsidRPr="001D2E49" w:rsidRDefault="00773812" w:rsidP="00773812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B7DF1B0" w14:textId="2FE27545" w:rsidR="00C70A35" w:rsidRDefault="00C70A35" w:rsidP="00C70A35">
      <w:pPr>
        <w:pStyle w:val="FirstChange"/>
        <w:jc w:val="left"/>
      </w:pPr>
    </w:p>
    <w:p w14:paraId="3D70FAC1" w14:textId="77777777" w:rsidR="00773812" w:rsidRDefault="00773812" w:rsidP="00C70A35">
      <w:pPr>
        <w:pStyle w:val="FirstChange"/>
        <w:jc w:val="left"/>
      </w:pPr>
    </w:p>
    <w:p w14:paraId="56E45658" w14:textId="49574E32" w:rsidR="00FE6380" w:rsidRPr="00263FCB" w:rsidRDefault="00C70A35" w:rsidP="00730C62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>&gt;&gt;&gt;&gt;&gt;&gt;&gt;&gt;&gt;&gt;&gt;&gt;&gt;&gt;&gt;&gt;&gt;&gt;&gt;&gt;</w:t>
      </w:r>
    </w:p>
    <w:sectPr w:rsidR="00FE6380" w:rsidRPr="00263FCB" w:rsidSect="00435074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83F504" w14:textId="77777777" w:rsidR="00C65CED" w:rsidRDefault="00C65CED">
      <w:r>
        <w:separator/>
      </w:r>
    </w:p>
  </w:endnote>
  <w:endnote w:type="continuationSeparator" w:id="0">
    <w:p w14:paraId="4906FF43" w14:textId="77777777" w:rsidR="00C65CED" w:rsidRDefault="00C65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59C0C6" w14:textId="77777777" w:rsidR="00C65CED" w:rsidRDefault="00C65CED">
      <w:r>
        <w:separator/>
      </w:r>
    </w:p>
  </w:footnote>
  <w:footnote w:type="continuationSeparator" w:id="0">
    <w:p w14:paraId="0865185A" w14:textId="77777777" w:rsidR="00C65CED" w:rsidRDefault="00C65C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543CE" w:rsidRDefault="008543CE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59"/>
    <w:rsid w:val="00006890"/>
    <w:rsid w:val="00022E4A"/>
    <w:rsid w:val="00030A8E"/>
    <w:rsid w:val="00042B59"/>
    <w:rsid w:val="00046216"/>
    <w:rsid w:val="0005484B"/>
    <w:rsid w:val="00074F3C"/>
    <w:rsid w:val="0009634A"/>
    <w:rsid w:val="0009658E"/>
    <w:rsid w:val="000A3871"/>
    <w:rsid w:val="000A6394"/>
    <w:rsid w:val="000B4C0F"/>
    <w:rsid w:val="000B7FED"/>
    <w:rsid w:val="000C038A"/>
    <w:rsid w:val="000C6598"/>
    <w:rsid w:val="000D44B3"/>
    <w:rsid w:val="000D4721"/>
    <w:rsid w:val="000F67BA"/>
    <w:rsid w:val="001233E6"/>
    <w:rsid w:val="00145D43"/>
    <w:rsid w:val="00191BD5"/>
    <w:rsid w:val="00192C46"/>
    <w:rsid w:val="001A08B3"/>
    <w:rsid w:val="001A21FB"/>
    <w:rsid w:val="001A7B60"/>
    <w:rsid w:val="001B52F0"/>
    <w:rsid w:val="001B7A65"/>
    <w:rsid w:val="001E03C5"/>
    <w:rsid w:val="001E39DB"/>
    <w:rsid w:val="001E41F3"/>
    <w:rsid w:val="0022057B"/>
    <w:rsid w:val="0026004D"/>
    <w:rsid w:val="00263835"/>
    <w:rsid w:val="00263FCB"/>
    <w:rsid w:val="002640DD"/>
    <w:rsid w:val="0026558E"/>
    <w:rsid w:val="00270122"/>
    <w:rsid w:val="002707DA"/>
    <w:rsid w:val="00275D12"/>
    <w:rsid w:val="00275D1A"/>
    <w:rsid w:val="00277968"/>
    <w:rsid w:val="00284FEB"/>
    <w:rsid w:val="002860C4"/>
    <w:rsid w:val="00291599"/>
    <w:rsid w:val="002A60EC"/>
    <w:rsid w:val="002A6726"/>
    <w:rsid w:val="002B36BD"/>
    <w:rsid w:val="002B5741"/>
    <w:rsid w:val="002C1F39"/>
    <w:rsid w:val="002D7840"/>
    <w:rsid w:val="002E472E"/>
    <w:rsid w:val="002E4BA2"/>
    <w:rsid w:val="00305409"/>
    <w:rsid w:val="00315C0B"/>
    <w:rsid w:val="00322931"/>
    <w:rsid w:val="0032668C"/>
    <w:rsid w:val="003609EF"/>
    <w:rsid w:val="0036231A"/>
    <w:rsid w:val="00374DD4"/>
    <w:rsid w:val="003C6505"/>
    <w:rsid w:val="003E1A36"/>
    <w:rsid w:val="003F392C"/>
    <w:rsid w:val="00410371"/>
    <w:rsid w:val="004242F1"/>
    <w:rsid w:val="00435074"/>
    <w:rsid w:val="00451266"/>
    <w:rsid w:val="0047327A"/>
    <w:rsid w:val="00484C32"/>
    <w:rsid w:val="0048772D"/>
    <w:rsid w:val="00491EE9"/>
    <w:rsid w:val="004B6A31"/>
    <w:rsid w:val="004B75B7"/>
    <w:rsid w:val="004D729A"/>
    <w:rsid w:val="004F0CDA"/>
    <w:rsid w:val="004F1560"/>
    <w:rsid w:val="0051580D"/>
    <w:rsid w:val="00525D73"/>
    <w:rsid w:val="005403DB"/>
    <w:rsid w:val="005467A3"/>
    <w:rsid w:val="00547111"/>
    <w:rsid w:val="005554A5"/>
    <w:rsid w:val="00555A69"/>
    <w:rsid w:val="005645C2"/>
    <w:rsid w:val="005744A1"/>
    <w:rsid w:val="00575A54"/>
    <w:rsid w:val="00591C66"/>
    <w:rsid w:val="00592D74"/>
    <w:rsid w:val="005B6722"/>
    <w:rsid w:val="005C5DB0"/>
    <w:rsid w:val="005C6A4D"/>
    <w:rsid w:val="005D16D8"/>
    <w:rsid w:val="005D3937"/>
    <w:rsid w:val="005E2C44"/>
    <w:rsid w:val="00606831"/>
    <w:rsid w:val="00621188"/>
    <w:rsid w:val="00623F64"/>
    <w:rsid w:val="006257ED"/>
    <w:rsid w:val="00665C47"/>
    <w:rsid w:val="00673C07"/>
    <w:rsid w:val="0069219A"/>
    <w:rsid w:val="00694B80"/>
    <w:rsid w:val="00695808"/>
    <w:rsid w:val="006B46FB"/>
    <w:rsid w:val="006D3709"/>
    <w:rsid w:val="006E048C"/>
    <w:rsid w:val="006E21FB"/>
    <w:rsid w:val="00711FCF"/>
    <w:rsid w:val="007175A7"/>
    <w:rsid w:val="00730C62"/>
    <w:rsid w:val="00752EFC"/>
    <w:rsid w:val="007568FA"/>
    <w:rsid w:val="00773812"/>
    <w:rsid w:val="007772CA"/>
    <w:rsid w:val="0078293C"/>
    <w:rsid w:val="00792342"/>
    <w:rsid w:val="007977A8"/>
    <w:rsid w:val="007A5C13"/>
    <w:rsid w:val="007B512A"/>
    <w:rsid w:val="007C2097"/>
    <w:rsid w:val="007D6A07"/>
    <w:rsid w:val="007E4FE8"/>
    <w:rsid w:val="007F7259"/>
    <w:rsid w:val="008040A8"/>
    <w:rsid w:val="008175DC"/>
    <w:rsid w:val="00821BB9"/>
    <w:rsid w:val="00824A1E"/>
    <w:rsid w:val="008270DE"/>
    <w:rsid w:val="008279FA"/>
    <w:rsid w:val="00851CDB"/>
    <w:rsid w:val="008543CE"/>
    <w:rsid w:val="008550E1"/>
    <w:rsid w:val="008626E7"/>
    <w:rsid w:val="00863666"/>
    <w:rsid w:val="00870AC7"/>
    <w:rsid w:val="00870EE7"/>
    <w:rsid w:val="00885511"/>
    <w:rsid w:val="008863B9"/>
    <w:rsid w:val="00891BFB"/>
    <w:rsid w:val="008A45A6"/>
    <w:rsid w:val="008B736B"/>
    <w:rsid w:val="008C1BC9"/>
    <w:rsid w:val="008D0399"/>
    <w:rsid w:val="008E5589"/>
    <w:rsid w:val="008F3200"/>
    <w:rsid w:val="008F3789"/>
    <w:rsid w:val="008F686C"/>
    <w:rsid w:val="0091256C"/>
    <w:rsid w:val="009148DE"/>
    <w:rsid w:val="00941E30"/>
    <w:rsid w:val="009777D9"/>
    <w:rsid w:val="00987FC5"/>
    <w:rsid w:val="00991B88"/>
    <w:rsid w:val="009A5753"/>
    <w:rsid w:val="009A579D"/>
    <w:rsid w:val="009C48A8"/>
    <w:rsid w:val="009D07C0"/>
    <w:rsid w:val="009E3297"/>
    <w:rsid w:val="009F734F"/>
    <w:rsid w:val="009F7BF6"/>
    <w:rsid w:val="00A1321C"/>
    <w:rsid w:val="00A246B6"/>
    <w:rsid w:val="00A37841"/>
    <w:rsid w:val="00A47E70"/>
    <w:rsid w:val="00A50CF0"/>
    <w:rsid w:val="00A51AD3"/>
    <w:rsid w:val="00A67BF4"/>
    <w:rsid w:val="00A7671C"/>
    <w:rsid w:val="00A80A23"/>
    <w:rsid w:val="00A854D7"/>
    <w:rsid w:val="00A92CA9"/>
    <w:rsid w:val="00AA2CBC"/>
    <w:rsid w:val="00AC5820"/>
    <w:rsid w:val="00AD1CD8"/>
    <w:rsid w:val="00AD59BB"/>
    <w:rsid w:val="00AF2F44"/>
    <w:rsid w:val="00B258BB"/>
    <w:rsid w:val="00B26AA5"/>
    <w:rsid w:val="00B61F93"/>
    <w:rsid w:val="00B67B97"/>
    <w:rsid w:val="00B8461F"/>
    <w:rsid w:val="00B929BC"/>
    <w:rsid w:val="00B968C8"/>
    <w:rsid w:val="00B97C08"/>
    <w:rsid w:val="00BA3EC5"/>
    <w:rsid w:val="00BA51D9"/>
    <w:rsid w:val="00BB47C4"/>
    <w:rsid w:val="00BB5BD2"/>
    <w:rsid w:val="00BB5DFC"/>
    <w:rsid w:val="00BC5410"/>
    <w:rsid w:val="00BC7B5B"/>
    <w:rsid w:val="00BD17AC"/>
    <w:rsid w:val="00BD279D"/>
    <w:rsid w:val="00BD6BB8"/>
    <w:rsid w:val="00BE5858"/>
    <w:rsid w:val="00C23B61"/>
    <w:rsid w:val="00C65CED"/>
    <w:rsid w:val="00C66BA2"/>
    <w:rsid w:val="00C70A35"/>
    <w:rsid w:val="00C95985"/>
    <w:rsid w:val="00CA3949"/>
    <w:rsid w:val="00CC0A7D"/>
    <w:rsid w:val="00CC5026"/>
    <w:rsid w:val="00CC68D0"/>
    <w:rsid w:val="00CD27C8"/>
    <w:rsid w:val="00CE6648"/>
    <w:rsid w:val="00D00E2B"/>
    <w:rsid w:val="00D03F9A"/>
    <w:rsid w:val="00D06D51"/>
    <w:rsid w:val="00D2174B"/>
    <w:rsid w:val="00D24991"/>
    <w:rsid w:val="00D50255"/>
    <w:rsid w:val="00D66520"/>
    <w:rsid w:val="00D87F1A"/>
    <w:rsid w:val="00DB329D"/>
    <w:rsid w:val="00DE34CF"/>
    <w:rsid w:val="00DE654B"/>
    <w:rsid w:val="00DF1282"/>
    <w:rsid w:val="00E12E06"/>
    <w:rsid w:val="00E13F3D"/>
    <w:rsid w:val="00E258B8"/>
    <w:rsid w:val="00E34898"/>
    <w:rsid w:val="00E4546A"/>
    <w:rsid w:val="00E66FC3"/>
    <w:rsid w:val="00E96FF5"/>
    <w:rsid w:val="00EA0CC0"/>
    <w:rsid w:val="00EB09B7"/>
    <w:rsid w:val="00EB75AF"/>
    <w:rsid w:val="00EE7D7C"/>
    <w:rsid w:val="00EF561E"/>
    <w:rsid w:val="00F0040A"/>
    <w:rsid w:val="00F20F62"/>
    <w:rsid w:val="00F25D98"/>
    <w:rsid w:val="00F300FB"/>
    <w:rsid w:val="00F649FE"/>
    <w:rsid w:val="00F93D71"/>
    <w:rsid w:val="00F963D7"/>
    <w:rsid w:val="00FA56CD"/>
    <w:rsid w:val="00FA65BE"/>
    <w:rsid w:val="00FA7836"/>
    <w:rsid w:val="00FB4670"/>
    <w:rsid w:val="00FB6386"/>
    <w:rsid w:val="00FC6A02"/>
    <w:rsid w:val="00FE6380"/>
    <w:rsid w:val="00FF62EC"/>
    <w:rsid w:val="00FF7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1"/>
    <w:rsid w:val="000B7FED"/>
    <w:pPr>
      <w:ind w:left="1134" w:hanging="1134"/>
    </w:pPr>
  </w:style>
  <w:style w:type="paragraph" w:styleId="21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12">
    <w:name w:val="无列表1"/>
    <w:next w:val="a2"/>
    <w:uiPriority w:val="99"/>
    <w:semiHidden/>
    <w:unhideWhenUsed/>
    <w:rsid w:val="00FA56CD"/>
  </w:style>
  <w:style w:type="character" w:customStyle="1" w:styleId="TALChar">
    <w:name w:val="TAL Char"/>
    <w:link w:val="TAL"/>
    <w:qFormat/>
    <w:rsid w:val="00FA56CD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FA56C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A56C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FA56C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table" w:styleId="af1">
    <w:name w:val="Table Grid"/>
    <w:basedOn w:val="a1"/>
    <w:rsid w:val="00FA56CD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Bullet6">
    <w:name w:val="List Bullet 6"/>
    <w:basedOn w:val="52"/>
    <w:rsid w:val="00FA56CD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"/>
    <w:rsid w:val="00FA56CD"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"/>
    <w:rsid w:val="00FA56CD"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sid w:val="00FA56CD"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sid w:val="00FA56C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275D1A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75D1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locked/>
    <w:rsid w:val="00275D1A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E03C5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rsid w:val="00C70A35"/>
    <w:pPr>
      <w:jc w:val="center"/>
    </w:pPr>
    <w:rPr>
      <w:rFonts w:eastAsia="宋体"/>
      <w:color w:val="FF0000"/>
    </w:rPr>
  </w:style>
  <w:style w:type="character" w:customStyle="1" w:styleId="TFZchn">
    <w:name w:val="TF Zchn"/>
    <w:rsid w:val="00885511"/>
    <w:rPr>
      <w:rFonts w:ascii="Arial" w:hAnsi="Arial"/>
      <w:b/>
    </w:rPr>
  </w:style>
  <w:style w:type="character" w:customStyle="1" w:styleId="TAHChar">
    <w:name w:val="TAH Char"/>
    <w:link w:val="TAH"/>
    <w:qFormat/>
    <w:rsid w:val="0088551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8551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rsid w:val="0077381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2Char">
    <w:name w:val="标题 2 Char"/>
    <w:link w:val="20"/>
    <w:rsid w:val="00773812"/>
    <w:rPr>
      <w:rFonts w:ascii="Arial" w:hAnsi="Arial"/>
      <w:sz w:val="32"/>
      <w:lang w:val="en-GB" w:eastAsia="en-US"/>
    </w:rPr>
  </w:style>
  <w:style w:type="character" w:customStyle="1" w:styleId="Char3">
    <w:name w:val="批注框文本 Char"/>
    <w:link w:val="ae"/>
    <w:rsid w:val="00773812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773812"/>
    <w:rPr>
      <w:rFonts w:eastAsia="MS Mincho"/>
      <w:lang w:val="en-GB" w:eastAsia="en-US" w:bidi="ar-SA"/>
    </w:rPr>
  </w:style>
  <w:style w:type="character" w:styleId="af2">
    <w:name w:val="Emphasis"/>
    <w:qFormat/>
    <w:rsid w:val="00773812"/>
    <w:rPr>
      <w:i/>
      <w:iCs/>
    </w:rPr>
  </w:style>
  <w:style w:type="character" w:customStyle="1" w:styleId="msoins0">
    <w:name w:val="msoins"/>
    <w:rsid w:val="00773812"/>
  </w:style>
  <w:style w:type="character" w:customStyle="1" w:styleId="Char2">
    <w:name w:val="批注文字 Char"/>
    <w:link w:val="ac"/>
    <w:rsid w:val="00773812"/>
    <w:rPr>
      <w:rFonts w:ascii="Times New Roman" w:hAnsi="Times New Roman"/>
      <w:lang w:val="en-GB" w:eastAsia="en-US"/>
    </w:rPr>
  </w:style>
  <w:style w:type="character" w:customStyle="1" w:styleId="Char4">
    <w:name w:val="批注主题 Char"/>
    <w:link w:val="af"/>
    <w:rsid w:val="00773812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77381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73812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773812"/>
    <w:rPr>
      <w:rFonts w:ascii="Arial" w:hAnsi="Arial"/>
      <w:sz w:val="18"/>
      <w:lang w:val="en-GB" w:eastAsia="ja-JP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773812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link w:val="a6"/>
    <w:rsid w:val="00773812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77381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73812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77381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77381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4">
    <w:name w:val="Body Text"/>
    <w:basedOn w:val="a"/>
    <w:link w:val="Char6"/>
    <w:rsid w:val="0077381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6">
    <w:name w:val="正文文本 Char"/>
    <w:basedOn w:val="a0"/>
    <w:link w:val="af4"/>
    <w:rsid w:val="0077381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77381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msoins1">
    <w:name w:val="msoins1"/>
    <w:rsid w:val="00773812"/>
  </w:style>
  <w:style w:type="paragraph" w:customStyle="1" w:styleId="StyleTALLeft075cm">
    <w:name w:val="Style TAL + Left:  075 cm"/>
    <w:basedOn w:val="TAL"/>
    <w:rsid w:val="0077381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7381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7381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7381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73812"/>
    <w:pPr>
      <w:ind w:left="851"/>
    </w:pPr>
    <w:rPr>
      <w:rFonts w:eastAsia="Batang"/>
    </w:rPr>
  </w:style>
  <w:style w:type="character" w:customStyle="1" w:styleId="Char5">
    <w:name w:val="文档结构图 Char"/>
    <w:link w:val="af0"/>
    <w:rsid w:val="00773812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773812"/>
    <w:rPr>
      <w:rFonts w:ascii="Arial" w:hAnsi="Arial"/>
      <w:b/>
      <w:sz w:val="18"/>
      <w:lang w:val="en-GB" w:eastAsia="en-US"/>
    </w:rPr>
  </w:style>
  <w:style w:type="character" w:customStyle="1" w:styleId="Char1">
    <w:name w:val="页脚 Char"/>
    <w:link w:val="a9"/>
    <w:rsid w:val="0077381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73812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7738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773812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77381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773812"/>
    <w:rPr>
      <w:color w:val="808080"/>
      <w:shd w:val="clear" w:color="auto" w:fill="E6E6E6"/>
    </w:rPr>
  </w:style>
  <w:style w:type="character" w:customStyle="1" w:styleId="1Char">
    <w:name w:val="标题 1 Char"/>
    <w:link w:val="1"/>
    <w:rsid w:val="00773812"/>
    <w:rPr>
      <w:rFonts w:ascii="Arial" w:hAnsi="Arial"/>
      <w:sz w:val="36"/>
      <w:lang w:val="en-GB" w:eastAsia="en-US"/>
    </w:rPr>
  </w:style>
  <w:style w:type="character" w:customStyle="1" w:styleId="3Char">
    <w:name w:val="标题 3 Char"/>
    <w:link w:val="3"/>
    <w:rsid w:val="0077381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773812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773812"/>
    <w:rPr>
      <w:rFonts w:ascii="Arial" w:hAnsi="Arial"/>
      <w:sz w:val="22"/>
      <w:lang w:val="en-GB" w:eastAsia="en-US"/>
    </w:rPr>
  </w:style>
  <w:style w:type="paragraph" w:customStyle="1" w:styleId="TALLeft0">
    <w:name w:val="TAL + Left:  0"/>
    <w:aliases w:val="19 cm"/>
    <w:basedOn w:val="a"/>
    <w:rsid w:val="00773812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7">
    <w:name w:val="列出段落 Char"/>
    <w:link w:val="af5"/>
    <w:uiPriority w:val="34"/>
    <w:qFormat/>
    <w:rsid w:val="00773812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7"/>
    <w:uiPriority w:val="34"/>
    <w:qFormat/>
    <w:rsid w:val="00773812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locked/>
    <w:rsid w:val="0077381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773812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773812"/>
    <w:rPr>
      <w:color w:val="808080"/>
      <w:shd w:val="clear" w:color="auto" w:fill="E6E6E6"/>
    </w:rPr>
  </w:style>
  <w:style w:type="numbering" w:customStyle="1" w:styleId="26">
    <w:name w:val="无列表2"/>
    <w:next w:val="a2"/>
    <w:uiPriority w:val="99"/>
    <w:semiHidden/>
    <w:unhideWhenUsed/>
    <w:rsid w:val="00773812"/>
  </w:style>
  <w:style w:type="character" w:customStyle="1" w:styleId="6Char">
    <w:name w:val="标题 6 Char"/>
    <w:link w:val="6"/>
    <w:rsid w:val="00773812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773812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773812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773812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a1"/>
    <w:next w:val="af1"/>
    <w:rsid w:val="0077381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773812"/>
  </w:style>
  <w:style w:type="table" w:customStyle="1" w:styleId="27">
    <w:name w:val="网格型2"/>
    <w:basedOn w:val="a1"/>
    <w:next w:val="af1"/>
    <w:rsid w:val="0077381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a"/>
    <w:rsid w:val="00773812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773812"/>
  </w:style>
  <w:style w:type="table" w:customStyle="1" w:styleId="34">
    <w:name w:val="网格型3"/>
    <w:basedOn w:val="a1"/>
    <w:next w:val="af1"/>
    <w:rsid w:val="00773812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77381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9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E9EDF4-1581-4C8B-85A9-73CE07047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193</Pages>
  <Words>51100</Words>
  <Characters>291276</Characters>
  <Application>Microsoft Office Word</Application>
  <DocSecurity>0</DocSecurity>
  <Lines>2427</Lines>
  <Paragraphs>683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341693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2021-07-23T06:22:00Z</dcterms:created>
  <dcterms:modified xsi:type="dcterms:W3CDTF">2021-08-04T02:30:00Z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(3)xisJD6D+0aGAL2hRPwgBlpqW1dqLpWmV0d7RMh6WUIpz9nLfmWWbd2IBFpG2XZKvVzfy3Myb
xdrzNM6JDAo8uLz5xp2RX8yoK2YnVyLzNH0g6YQi/DQzKZXk6AI1U4jslXX4QlE6yFbHp6IL
XcYlTd3O2ZhuwkAIUKg7n3pvDlI4z16odgKuuyeGo4xVfuzStomLja4ye+IRPUssEz0kuC7a
QPiFNhuTkPv7zsdbbG</vt:lpwstr>
  </property>
  <property fmtid="{D5CDD505-2E9C-101B-9397-08002B2CF9AE}" pid="22" name="_2015_ms_pID_7253431">
    <vt:lpwstr>N5vcu30bQi6oF0i1n4zWZ2b1KRgpruP6Yqcb9b3I/DnqOJS+1UJmPG
5teNkRxKR3pGsZmx6tOUnYKzhCLKNGqbG2rlqf8vxOrvwuxjH9D0EaSArfOma+pvLQJPKQ2o
9e8pmaCh3TQ9JFVo0cAZbe7LaZ627Q+EWyTnlRc2c/UYIUQO1vl44Dji19zhevK/5LXWPSDi
UQ8BZocgiWyhDuktXcICKllhEI1C4hfQTbly</vt:lpwstr>
  </property>
  <property fmtid="{D5CDD505-2E9C-101B-9397-08002B2CF9AE}" pid="23" name="_2015_ms_pID_7253432">
    <vt:lpwstr>YQ==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1620358720</vt:lpwstr>
  </property>
</Properties>
</file>