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193103E0" w:rsidR="00527357" w:rsidRPr="00BE6063" w:rsidRDefault="00883400" w:rsidP="00527357">
      <w:pPr>
        <w:pStyle w:val="afd"/>
        <w:rPr>
          <w:rFonts w:eastAsia="ＭＳ 明朝"/>
          <w:b/>
        </w:rPr>
      </w:pPr>
      <w:r>
        <w:rPr>
          <w:rFonts w:ascii="Arial" w:hAnsi="Arial" w:cs="Arial"/>
          <w:b/>
          <w:sz w:val="24"/>
          <w:szCs w:val="24"/>
          <w:lang w:val="en-US"/>
        </w:rPr>
        <w:t>3GPP TSG-RAN WG3 #113</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FB2083">
        <w:rPr>
          <w:rFonts w:ascii="Arial" w:hAnsi="Arial" w:cs="Arial"/>
          <w:b/>
          <w:iCs/>
          <w:sz w:val="24"/>
          <w:szCs w:val="24"/>
          <w:lang w:val="en-US"/>
        </w:rPr>
        <w:t>1</w:t>
      </w:r>
      <w:r w:rsidR="00D47837">
        <w:rPr>
          <w:rFonts w:ascii="Arial" w:hAnsi="Arial" w:cs="Arial"/>
          <w:b/>
          <w:iCs/>
          <w:sz w:val="24"/>
          <w:szCs w:val="24"/>
          <w:lang w:val="en-US"/>
        </w:rPr>
        <w:t>3284</w:t>
      </w:r>
    </w:p>
    <w:p w14:paraId="63A394CA" w14:textId="4404E5C1" w:rsidR="00527357" w:rsidRPr="00DE71EC" w:rsidRDefault="00531CCD"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883400">
        <w:rPr>
          <w:rFonts w:ascii="Arial" w:eastAsia="Batang" w:hAnsi="Arial" w:cs="Arial"/>
          <w:b/>
          <w:color w:val="000000"/>
          <w:sz w:val="24"/>
          <w:szCs w:val="24"/>
          <w:lang w:val="en-US"/>
        </w:rPr>
        <w:t>16</w:t>
      </w:r>
      <w:r>
        <w:rPr>
          <w:rFonts w:ascii="Arial" w:eastAsia="Batang" w:hAnsi="Arial" w:cs="Arial"/>
          <w:b/>
          <w:color w:val="000000"/>
          <w:sz w:val="24"/>
          <w:szCs w:val="24"/>
          <w:lang w:val="en-US"/>
        </w:rPr>
        <w:t xml:space="preserve"> – </w:t>
      </w:r>
      <w:r w:rsidR="00883400">
        <w:rPr>
          <w:rFonts w:ascii="Arial" w:eastAsia="Batang" w:hAnsi="Arial" w:cs="Arial"/>
          <w:b/>
          <w:color w:val="000000"/>
          <w:sz w:val="24"/>
          <w:szCs w:val="24"/>
          <w:lang w:val="en-US"/>
        </w:rPr>
        <w:t>26</w:t>
      </w:r>
      <w:r w:rsidRPr="007C4CFD">
        <w:rPr>
          <w:rFonts w:ascii="Arial" w:eastAsia="Batang" w:hAnsi="Arial" w:cs="Arial"/>
          <w:b/>
          <w:color w:val="000000"/>
          <w:sz w:val="24"/>
          <w:szCs w:val="24"/>
          <w:lang w:val="en-US"/>
        </w:rPr>
        <w:t xml:space="preserve"> </w:t>
      </w:r>
      <w:r w:rsidR="00883400">
        <w:rPr>
          <w:rFonts w:ascii="Arial" w:eastAsia="Batang" w:hAnsi="Arial" w:cs="Arial"/>
          <w:b/>
          <w:color w:val="000000"/>
          <w:sz w:val="24"/>
          <w:szCs w:val="24"/>
          <w:lang w:val="en-US"/>
        </w:rPr>
        <w:t>August</w:t>
      </w:r>
      <w:r>
        <w:rPr>
          <w:rFonts w:ascii="Arial" w:eastAsia="Batang" w:hAnsi="Arial" w:cs="Arial"/>
          <w:b/>
          <w:color w:val="000000"/>
          <w:sz w:val="24"/>
          <w:szCs w:val="24"/>
          <w:lang w:val="en-US"/>
        </w:rPr>
        <w:t xml:space="preserve"> </w:t>
      </w:r>
      <w:r w:rsidRPr="007C4CFD">
        <w:rPr>
          <w:rFonts w:ascii="Arial" w:eastAsia="Batang" w:hAnsi="Arial" w:cs="Arial"/>
          <w:b/>
          <w:color w:val="000000"/>
          <w:sz w:val="24"/>
          <w:szCs w:val="24"/>
          <w:lang w:val="en-US"/>
        </w:rPr>
        <w:t>202</w:t>
      </w:r>
      <w:r>
        <w:rPr>
          <w:rFonts w:ascii="Arial" w:eastAsia="Batang" w:hAnsi="Arial" w:cs="Arial"/>
          <w:b/>
          <w:color w:val="000000"/>
          <w:sz w:val="24"/>
          <w:szCs w:val="24"/>
          <w:lang w:val="en-US"/>
        </w:rPr>
        <w:t>1</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71150AD0"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531CCD" w:rsidRPr="00531CCD">
        <w:rPr>
          <w:b/>
          <w:bCs/>
          <w:sz w:val="24"/>
          <w:szCs w:val="24"/>
          <w:lang w:val="pt-BR"/>
        </w:rPr>
        <w:t>14.3.</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56739CB9"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312540">
        <w:rPr>
          <w:b/>
          <w:bCs/>
          <w:sz w:val="24"/>
          <w:szCs w:val="24"/>
        </w:rPr>
        <w:t>(TP</w:t>
      </w:r>
      <w:r w:rsidR="00312540" w:rsidRPr="00312540">
        <w:t xml:space="preserve"> </w:t>
      </w:r>
      <w:r w:rsidR="00312540">
        <w:rPr>
          <w:b/>
          <w:bCs/>
          <w:sz w:val="24"/>
          <w:szCs w:val="24"/>
        </w:rPr>
        <w:t>for C</w:t>
      </w:r>
      <w:r w:rsidR="00312540" w:rsidRPr="00312540">
        <w:rPr>
          <w:b/>
          <w:bCs/>
          <w:sz w:val="24"/>
          <w:szCs w:val="24"/>
        </w:rPr>
        <w:t>PAC BL CR to TS 36.423</w:t>
      </w:r>
      <w:r w:rsidR="00312540">
        <w:rPr>
          <w:b/>
          <w:bCs/>
          <w:sz w:val="24"/>
          <w:szCs w:val="24"/>
        </w:rPr>
        <w:t xml:space="preserve"> )</w:t>
      </w:r>
      <w:r w:rsidR="00095499">
        <w:rPr>
          <w:b/>
          <w:bCs/>
          <w:sz w:val="24"/>
          <w:szCs w:val="24"/>
        </w:rPr>
        <w:t xml:space="preserve"> </w:t>
      </w:r>
      <w:r w:rsidR="004902FF">
        <w:rPr>
          <w:b/>
          <w:bCs/>
          <w:sz w:val="24"/>
          <w:szCs w:val="24"/>
        </w:rPr>
        <w:t>D</w:t>
      </w:r>
      <w:r w:rsidR="003F2E03">
        <w:rPr>
          <w:b/>
          <w:bCs/>
          <w:sz w:val="24"/>
          <w:szCs w:val="24"/>
        </w:rPr>
        <w:t xml:space="preserve">iscussion on </w:t>
      </w:r>
      <w:r w:rsidR="00E615D9">
        <w:rPr>
          <w:b/>
          <w:bCs/>
          <w:sz w:val="24"/>
          <w:szCs w:val="24"/>
        </w:rPr>
        <w:t>CPAC (</w:t>
      </w:r>
      <w:r w:rsidR="00531CCD">
        <w:rPr>
          <w:b/>
          <w:bCs/>
          <w:sz w:val="24"/>
          <w:szCs w:val="24"/>
        </w:rPr>
        <w:t xml:space="preserve">Conditional </w:t>
      </w:r>
      <w:proofErr w:type="spellStart"/>
      <w:r w:rsidR="00531CCD">
        <w:rPr>
          <w:b/>
          <w:bCs/>
          <w:sz w:val="24"/>
          <w:szCs w:val="24"/>
          <w:lang w:eastAsia="ja-JP"/>
        </w:rPr>
        <w:t>PSCell</w:t>
      </w:r>
      <w:proofErr w:type="spellEnd"/>
      <w:r w:rsidR="00531CCD">
        <w:rPr>
          <w:b/>
          <w:bCs/>
          <w:sz w:val="24"/>
          <w:szCs w:val="24"/>
          <w:lang w:eastAsia="ja-JP"/>
        </w:rPr>
        <w:t xml:space="preserve"> </w:t>
      </w:r>
      <w:r w:rsidR="004F1AF7">
        <w:rPr>
          <w:b/>
          <w:bCs/>
          <w:sz w:val="24"/>
          <w:szCs w:val="24"/>
          <w:lang w:eastAsia="ja-JP"/>
        </w:rPr>
        <w:t xml:space="preserve">Addition and </w:t>
      </w:r>
      <w:proofErr w:type="spellStart"/>
      <w:r w:rsidR="004F1AF7">
        <w:rPr>
          <w:b/>
          <w:bCs/>
          <w:sz w:val="24"/>
          <w:szCs w:val="24"/>
          <w:lang w:eastAsia="ja-JP"/>
        </w:rPr>
        <w:t>PSCell</w:t>
      </w:r>
      <w:proofErr w:type="spellEnd"/>
      <w:r w:rsidR="004F1AF7">
        <w:rPr>
          <w:b/>
          <w:bCs/>
          <w:sz w:val="24"/>
          <w:szCs w:val="24"/>
          <w:lang w:eastAsia="ja-JP"/>
        </w:rPr>
        <w:t xml:space="preserve"> Change</w:t>
      </w:r>
      <w:r w:rsidR="00E615D9">
        <w:rPr>
          <w:b/>
          <w:bCs/>
          <w:sz w:val="24"/>
          <w:szCs w:val="24"/>
          <w:lang w:eastAsia="ja-JP"/>
        </w:rPr>
        <w:t>)</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7473964C"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5CB5FD8B" w14:textId="77E06481" w:rsidR="00F27F12" w:rsidRDefault="00C056EA" w:rsidP="00B7625C">
      <w:pPr>
        <w:rPr>
          <w:sz w:val="21"/>
          <w:szCs w:val="21"/>
          <w:lang w:eastAsia="ja-JP"/>
        </w:rPr>
      </w:pPr>
      <w:r w:rsidRPr="00CA6015">
        <w:rPr>
          <w:sz w:val="21"/>
          <w:szCs w:val="21"/>
          <w:lang w:eastAsia="ja-JP"/>
        </w:rPr>
        <w:t>This contribution discusses some open issues related with the CPAC</w:t>
      </w:r>
      <w:r w:rsidR="00B7625C">
        <w:rPr>
          <w:sz w:val="21"/>
          <w:szCs w:val="21"/>
          <w:lang w:eastAsia="ja-JP"/>
        </w:rPr>
        <w:t>, mainly focus on X2 and Xn aspect</w:t>
      </w:r>
      <w:r w:rsidRPr="00CA6015">
        <w:rPr>
          <w:sz w:val="21"/>
          <w:szCs w:val="21"/>
          <w:lang w:eastAsia="ja-JP"/>
        </w:rPr>
        <w:t>.</w:t>
      </w:r>
      <w:r w:rsidR="00B7625C">
        <w:rPr>
          <w:sz w:val="21"/>
          <w:szCs w:val="21"/>
          <w:lang w:eastAsia="ja-JP"/>
        </w:rPr>
        <w:t xml:space="preserve"> </w:t>
      </w:r>
    </w:p>
    <w:p w14:paraId="767C9761" w14:textId="77777777" w:rsidR="00B47E65" w:rsidRDefault="00B47E65" w:rsidP="00B7625C">
      <w:pPr>
        <w:rPr>
          <w:sz w:val="21"/>
          <w:szCs w:val="21"/>
          <w:lang w:eastAsia="ja-JP"/>
        </w:rPr>
      </w:pPr>
    </w:p>
    <w:p w14:paraId="21BC5D0B" w14:textId="4904ED17"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6E35F1E2" w14:textId="2ED95498" w:rsidR="000A35A7" w:rsidRDefault="000A35A7" w:rsidP="000A35A7">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sidR="009678FA">
        <w:rPr>
          <w:rFonts w:ascii="Times New Roman" w:hAnsi="Times New Roman"/>
          <w:b/>
          <w:sz w:val="28"/>
          <w:szCs w:val="28"/>
          <w:lang w:eastAsia="ja-JP"/>
        </w:rPr>
        <w:t>1</w:t>
      </w:r>
      <w:r>
        <w:rPr>
          <w:rFonts w:ascii="Times New Roman" w:hAnsi="Times New Roman" w:hint="eastAsia"/>
          <w:b/>
          <w:sz w:val="28"/>
          <w:szCs w:val="28"/>
          <w:lang w:eastAsia="ja-JP"/>
        </w:rPr>
        <w:t xml:space="preserve"> </w:t>
      </w:r>
      <w:r w:rsidRPr="000A35A7">
        <w:rPr>
          <w:rFonts w:ascii="Times New Roman" w:hAnsi="Times New Roman"/>
          <w:b/>
          <w:sz w:val="28"/>
          <w:szCs w:val="28"/>
          <w:lang w:eastAsia="ja-JP"/>
        </w:rPr>
        <w:t xml:space="preserve">Target SN provide the prepared </w:t>
      </w:r>
      <w:proofErr w:type="spellStart"/>
      <w:r w:rsidRPr="000A35A7">
        <w:rPr>
          <w:rFonts w:ascii="Times New Roman" w:hAnsi="Times New Roman"/>
          <w:b/>
          <w:sz w:val="28"/>
          <w:szCs w:val="28"/>
          <w:lang w:eastAsia="ja-JP"/>
        </w:rPr>
        <w:t>PSCell</w:t>
      </w:r>
      <w:proofErr w:type="spellEnd"/>
      <w:r w:rsidRPr="000A35A7">
        <w:rPr>
          <w:rFonts w:ascii="Times New Roman" w:hAnsi="Times New Roman"/>
          <w:b/>
          <w:sz w:val="28"/>
          <w:szCs w:val="28"/>
          <w:lang w:eastAsia="ja-JP"/>
        </w:rPr>
        <w:t xml:space="preserve"> ID in X2/Xn level</w:t>
      </w:r>
    </w:p>
    <w:p w14:paraId="11D125B8" w14:textId="3729111D" w:rsidR="00017332" w:rsidRDefault="00680736" w:rsidP="000A35A7">
      <w:pPr>
        <w:rPr>
          <w:sz w:val="21"/>
          <w:szCs w:val="21"/>
          <w:lang w:eastAsia="ja-JP"/>
        </w:rPr>
      </w:pPr>
      <w:r>
        <w:rPr>
          <w:sz w:val="21"/>
          <w:szCs w:val="21"/>
          <w:lang w:eastAsia="ja-JP"/>
        </w:rPr>
        <w:t>Last RAN3#112</w:t>
      </w:r>
      <w:r w:rsidR="00017332">
        <w:rPr>
          <w:sz w:val="21"/>
          <w:szCs w:val="21"/>
          <w:lang w:eastAsia="ja-JP"/>
        </w:rPr>
        <w:t>e has reached the agreement</w:t>
      </w:r>
      <w:r>
        <w:rPr>
          <w:sz w:val="21"/>
          <w:szCs w:val="21"/>
          <w:lang w:eastAsia="ja-JP"/>
        </w:rPr>
        <w:t xml:space="preserve"> and FFS</w:t>
      </w:r>
      <w:r w:rsidR="00017332">
        <w:rPr>
          <w:sz w:val="21"/>
          <w:szCs w:val="21"/>
          <w:lang w:eastAsia="ja-JP"/>
        </w:rPr>
        <w:t xml:space="preserve"> that:</w:t>
      </w:r>
    </w:p>
    <w:tbl>
      <w:tblPr>
        <w:tblStyle w:val="a7"/>
        <w:tblW w:w="0" w:type="auto"/>
        <w:tblLook w:val="04A0" w:firstRow="1" w:lastRow="0" w:firstColumn="1" w:lastColumn="0" w:noHBand="0" w:noVBand="1"/>
      </w:tblPr>
      <w:tblGrid>
        <w:gridCol w:w="9629"/>
      </w:tblGrid>
      <w:tr w:rsidR="006C68D2" w14:paraId="7446E68C" w14:textId="77777777" w:rsidTr="006C68D2">
        <w:tc>
          <w:tcPr>
            <w:tcW w:w="9629" w:type="dxa"/>
          </w:tcPr>
          <w:p w14:paraId="76A04329" w14:textId="77777777" w:rsidR="00680736" w:rsidRDefault="00680736" w:rsidP="000A35A7">
            <w:pPr>
              <w:rPr>
                <w:rFonts w:ascii="Calibri" w:hAnsi="Calibri" w:cs="Calibri"/>
                <w:b/>
                <w:iCs/>
                <w:color w:val="00B050"/>
                <w:sz w:val="21"/>
                <w:szCs w:val="21"/>
              </w:rPr>
            </w:pPr>
            <w:r w:rsidRPr="000C67AD">
              <w:rPr>
                <w:rFonts w:ascii="Calibri" w:hAnsi="Calibri" w:cs="Calibri"/>
                <w:b/>
                <w:iCs/>
                <w:color w:val="00B050"/>
                <w:sz w:val="21"/>
                <w:szCs w:val="21"/>
              </w:rPr>
              <w:t xml:space="preserve">Introduce “List of Prepared </w:t>
            </w:r>
            <w:proofErr w:type="spellStart"/>
            <w:r w:rsidRPr="000C67AD">
              <w:rPr>
                <w:rFonts w:ascii="Calibri" w:hAnsi="Calibri" w:cs="Calibri"/>
                <w:b/>
                <w:iCs/>
                <w:color w:val="00B050"/>
                <w:sz w:val="21"/>
                <w:szCs w:val="21"/>
              </w:rPr>
              <w:t>PSCell</w:t>
            </w:r>
            <w:proofErr w:type="spellEnd"/>
            <w:r w:rsidRPr="000C67AD">
              <w:rPr>
                <w:rFonts w:ascii="Calibri" w:hAnsi="Calibri" w:cs="Calibri"/>
                <w:b/>
                <w:iCs/>
                <w:color w:val="00B050"/>
                <w:sz w:val="21"/>
                <w:szCs w:val="21"/>
              </w:rPr>
              <w:t xml:space="preserve"> IDs” in SN Addition Request ACK.</w:t>
            </w:r>
          </w:p>
          <w:p w14:paraId="4A107435" w14:textId="4AB99899" w:rsidR="00B72720" w:rsidRPr="00545F79" w:rsidRDefault="00680736" w:rsidP="000A35A7">
            <w:pPr>
              <w:rPr>
                <w:rFonts w:ascii="Calibri" w:hAnsi="Calibri" w:cs="Calibri"/>
                <w:b/>
                <w:iCs/>
                <w:color w:val="FF0000"/>
                <w:sz w:val="21"/>
                <w:szCs w:val="21"/>
              </w:rPr>
            </w:pPr>
            <w:r w:rsidRPr="00244BA0">
              <w:rPr>
                <w:rFonts w:ascii="Calibri" w:hAnsi="Calibri" w:cs="Calibri"/>
                <w:b/>
                <w:iCs/>
                <w:color w:val="FF0000"/>
                <w:sz w:val="21"/>
                <w:szCs w:val="21"/>
              </w:rPr>
              <w:t xml:space="preserve">FFS whether to introduce “List of Prepared </w:t>
            </w:r>
            <w:proofErr w:type="spellStart"/>
            <w:r w:rsidRPr="00244BA0">
              <w:rPr>
                <w:rFonts w:ascii="Calibri" w:hAnsi="Calibri" w:cs="Calibri"/>
                <w:b/>
                <w:iCs/>
                <w:color w:val="FF0000"/>
                <w:sz w:val="21"/>
                <w:szCs w:val="21"/>
              </w:rPr>
              <w:t>PSCell</w:t>
            </w:r>
            <w:proofErr w:type="spellEnd"/>
            <w:r w:rsidRPr="00244BA0">
              <w:rPr>
                <w:rFonts w:ascii="Calibri" w:hAnsi="Calibri" w:cs="Calibri"/>
                <w:b/>
                <w:iCs/>
                <w:color w:val="FF0000"/>
                <w:sz w:val="21"/>
                <w:szCs w:val="21"/>
              </w:rPr>
              <w:t xml:space="preserve"> IDs” in SN Change Confirm.</w:t>
            </w:r>
          </w:p>
        </w:tc>
      </w:tr>
    </w:tbl>
    <w:p w14:paraId="639BB38C" w14:textId="6EEA4B8E" w:rsidR="006C68D2" w:rsidRDefault="006C68D2" w:rsidP="000A35A7">
      <w:pPr>
        <w:rPr>
          <w:sz w:val="21"/>
          <w:szCs w:val="21"/>
          <w:lang w:eastAsia="ja-JP"/>
        </w:rPr>
      </w:pPr>
    </w:p>
    <w:p w14:paraId="4E134516" w14:textId="5824F5C3" w:rsidR="00B72720" w:rsidRDefault="00B72720" w:rsidP="000A35A7">
      <w:pPr>
        <w:rPr>
          <w:sz w:val="21"/>
          <w:szCs w:val="21"/>
          <w:lang w:eastAsia="ja-JP"/>
        </w:rPr>
      </w:pPr>
      <w:r>
        <w:rPr>
          <w:sz w:val="21"/>
          <w:szCs w:val="21"/>
          <w:lang w:eastAsia="ja-JP"/>
        </w:rPr>
        <w:t>It has been agreed to introduce “List of Prepared PScell IDs” in SN Addition Request Ack</w:t>
      </w:r>
      <w:r w:rsidR="002B4746">
        <w:rPr>
          <w:sz w:val="21"/>
          <w:szCs w:val="21"/>
          <w:lang w:eastAsia="ja-JP"/>
        </w:rPr>
        <w:t>nowledge</w:t>
      </w:r>
      <w:r>
        <w:rPr>
          <w:sz w:val="21"/>
          <w:szCs w:val="21"/>
          <w:lang w:eastAsia="ja-JP"/>
        </w:rPr>
        <w:t xml:space="preserve"> message, and it is already reflected in the baseline CR. </w:t>
      </w:r>
    </w:p>
    <w:p w14:paraId="2766DBC4" w14:textId="77777777" w:rsidR="00246E69" w:rsidRDefault="00B72720" w:rsidP="000A35A7">
      <w:pPr>
        <w:rPr>
          <w:sz w:val="21"/>
          <w:szCs w:val="21"/>
          <w:lang w:eastAsia="ja-JP"/>
        </w:rPr>
      </w:pPr>
      <w:r>
        <w:rPr>
          <w:sz w:val="21"/>
          <w:szCs w:val="21"/>
          <w:lang w:eastAsia="ja-JP"/>
        </w:rPr>
        <w:t xml:space="preserve">For the introduction of </w:t>
      </w:r>
      <w:r w:rsidR="00445942">
        <w:rPr>
          <w:sz w:val="21"/>
          <w:szCs w:val="21"/>
          <w:lang w:eastAsia="ja-JP"/>
        </w:rPr>
        <w:t xml:space="preserve">the “List of Prepared </w:t>
      </w:r>
      <w:proofErr w:type="spellStart"/>
      <w:r w:rsidR="00445942">
        <w:rPr>
          <w:sz w:val="21"/>
          <w:szCs w:val="21"/>
          <w:lang w:eastAsia="ja-JP"/>
        </w:rPr>
        <w:t>PSCell</w:t>
      </w:r>
      <w:proofErr w:type="spellEnd"/>
      <w:r w:rsidR="00445942">
        <w:rPr>
          <w:sz w:val="21"/>
          <w:szCs w:val="21"/>
          <w:lang w:eastAsia="ja-JP"/>
        </w:rPr>
        <w:t xml:space="preserve"> IDs” in the SN Change Confirm message, it </w:t>
      </w:r>
      <w:r w:rsidR="00FD62BC">
        <w:rPr>
          <w:sz w:val="21"/>
          <w:szCs w:val="21"/>
          <w:lang w:eastAsia="ja-JP"/>
        </w:rPr>
        <w:t xml:space="preserve">may have a benefit that when the S-SN </w:t>
      </w:r>
      <w:r w:rsidR="002B4746">
        <w:rPr>
          <w:sz w:val="21"/>
          <w:szCs w:val="21"/>
          <w:lang w:eastAsia="ja-JP"/>
        </w:rPr>
        <w:t xml:space="preserve">at least need to update the measurement configuration, or want to </w:t>
      </w:r>
      <w:r w:rsidR="00FD62BC">
        <w:rPr>
          <w:sz w:val="21"/>
          <w:szCs w:val="21"/>
          <w:lang w:eastAsia="ja-JP"/>
        </w:rPr>
        <w:t xml:space="preserve">update execution condition </w:t>
      </w:r>
      <w:r w:rsidR="002B4746">
        <w:rPr>
          <w:sz w:val="21"/>
          <w:szCs w:val="21"/>
          <w:lang w:eastAsia="ja-JP"/>
        </w:rPr>
        <w:t>corresponding to t</w:t>
      </w:r>
      <w:r w:rsidR="00DE367F">
        <w:rPr>
          <w:sz w:val="21"/>
          <w:szCs w:val="21"/>
          <w:lang w:eastAsia="ja-JP"/>
        </w:rPr>
        <w:t>h</w:t>
      </w:r>
      <w:r w:rsidR="002B4746">
        <w:rPr>
          <w:sz w:val="21"/>
          <w:szCs w:val="21"/>
          <w:lang w:eastAsia="ja-JP"/>
        </w:rPr>
        <w:t>e</w:t>
      </w:r>
      <w:r w:rsidR="00FD62BC">
        <w:rPr>
          <w:sz w:val="21"/>
          <w:szCs w:val="21"/>
          <w:lang w:eastAsia="ja-JP"/>
        </w:rPr>
        <w:t xml:space="preserve"> prepared </w:t>
      </w:r>
      <w:proofErr w:type="spellStart"/>
      <w:r w:rsidR="00FD62BC">
        <w:rPr>
          <w:sz w:val="21"/>
          <w:szCs w:val="21"/>
          <w:lang w:eastAsia="ja-JP"/>
        </w:rPr>
        <w:t>PScell</w:t>
      </w:r>
      <w:r w:rsidR="002B4746">
        <w:rPr>
          <w:sz w:val="21"/>
          <w:szCs w:val="21"/>
          <w:lang w:eastAsia="ja-JP"/>
        </w:rPr>
        <w:t>s</w:t>
      </w:r>
      <w:proofErr w:type="spellEnd"/>
      <w:r w:rsidR="002B4746">
        <w:rPr>
          <w:sz w:val="21"/>
          <w:szCs w:val="21"/>
          <w:lang w:eastAsia="ja-JP"/>
        </w:rPr>
        <w:t xml:space="preserve"> that are chosen by the T-SN</w:t>
      </w:r>
      <w:r w:rsidR="00FD62BC">
        <w:rPr>
          <w:sz w:val="21"/>
          <w:szCs w:val="21"/>
          <w:lang w:eastAsia="ja-JP"/>
        </w:rPr>
        <w:t xml:space="preserve">. </w:t>
      </w:r>
    </w:p>
    <w:p w14:paraId="764DD0D9" w14:textId="77777777" w:rsidR="00246E69" w:rsidRDefault="00246E69" w:rsidP="00246E69">
      <w:pPr>
        <w:rPr>
          <w:sz w:val="21"/>
          <w:szCs w:val="21"/>
          <w:lang w:eastAsia="ja-JP"/>
        </w:rPr>
      </w:pPr>
      <w:r>
        <w:rPr>
          <w:sz w:val="21"/>
          <w:szCs w:val="21"/>
          <w:lang w:eastAsia="ja-JP"/>
        </w:rPr>
        <w:t>Furthermore, RAN2#114e has a working assumption:</w:t>
      </w:r>
    </w:p>
    <w:tbl>
      <w:tblPr>
        <w:tblStyle w:val="a7"/>
        <w:tblW w:w="0" w:type="auto"/>
        <w:tblLook w:val="04A0" w:firstRow="1" w:lastRow="0" w:firstColumn="1" w:lastColumn="0" w:noHBand="0" w:noVBand="1"/>
      </w:tblPr>
      <w:tblGrid>
        <w:gridCol w:w="9629"/>
      </w:tblGrid>
      <w:tr w:rsidR="00246E69" w14:paraId="40ECB83A" w14:textId="77777777" w:rsidTr="009678FA">
        <w:tc>
          <w:tcPr>
            <w:tcW w:w="9629" w:type="dxa"/>
          </w:tcPr>
          <w:p w14:paraId="22520DEB" w14:textId="77777777" w:rsidR="00246E69" w:rsidRPr="00F65A36" w:rsidRDefault="00246E69" w:rsidP="009678FA">
            <w:pPr>
              <w:tabs>
                <w:tab w:val="left" w:pos="1619"/>
              </w:tabs>
              <w:spacing w:before="60"/>
              <w:ind w:left="1619" w:hanging="360"/>
              <w:rPr>
                <w:rFonts w:ascii="Arial" w:hAnsi="Arial"/>
                <w:b/>
                <w:szCs w:val="24"/>
                <w:lang w:eastAsia="en-GB"/>
              </w:rPr>
            </w:pPr>
            <w:r>
              <w:rPr>
                <w:rFonts w:ascii="Arial" w:hAnsi="Arial"/>
                <w:b/>
                <w:szCs w:val="24"/>
                <w:lang w:eastAsia="en-GB"/>
              </w:rPr>
              <w:t>4.</w:t>
            </w:r>
            <w:r>
              <w:rPr>
                <w:rFonts w:ascii="Arial" w:hAnsi="Arial"/>
                <w:b/>
                <w:szCs w:val="24"/>
                <w:lang w:eastAsia="en-GB"/>
              </w:rPr>
              <w:tab/>
              <w:t>S-SN is informed about which candidates were accepted/ rejected by T-SN</w:t>
            </w:r>
          </w:p>
        </w:tc>
      </w:tr>
    </w:tbl>
    <w:p w14:paraId="2D61673F" w14:textId="1135FA29" w:rsidR="00642DB3" w:rsidRDefault="00246E69" w:rsidP="000A35A7">
      <w:pPr>
        <w:rPr>
          <w:sz w:val="21"/>
          <w:szCs w:val="21"/>
          <w:lang w:eastAsia="ja-JP"/>
        </w:rPr>
      </w:pPr>
      <w:r>
        <w:rPr>
          <w:sz w:val="21"/>
          <w:szCs w:val="21"/>
          <w:lang w:eastAsia="ja-JP"/>
        </w:rPr>
        <w:t xml:space="preserve">It will be likely the working assumption will be agreement as there is no showstopper foreseen. </w:t>
      </w:r>
      <w:r w:rsidR="002B4746">
        <w:rPr>
          <w:sz w:val="21"/>
          <w:szCs w:val="21"/>
          <w:lang w:eastAsia="ja-JP"/>
        </w:rPr>
        <w:t xml:space="preserve">Therefore it would be reasonable to </w:t>
      </w:r>
      <w:r w:rsidR="00D41995">
        <w:rPr>
          <w:sz w:val="21"/>
          <w:szCs w:val="21"/>
          <w:lang w:eastAsia="ja-JP"/>
        </w:rPr>
        <w:t>introduce</w:t>
      </w:r>
      <w:r w:rsidR="00DE367F">
        <w:rPr>
          <w:sz w:val="21"/>
          <w:szCs w:val="21"/>
          <w:lang w:eastAsia="ja-JP"/>
        </w:rPr>
        <w:t xml:space="preserve"> </w:t>
      </w:r>
      <w:r w:rsidR="00FD62BC">
        <w:rPr>
          <w:sz w:val="21"/>
          <w:szCs w:val="21"/>
          <w:lang w:eastAsia="ja-JP"/>
        </w:rPr>
        <w:t xml:space="preserve">also “List of Prepared </w:t>
      </w:r>
      <w:proofErr w:type="spellStart"/>
      <w:r w:rsidR="00FD62BC">
        <w:rPr>
          <w:sz w:val="21"/>
          <w:szCs w:val="21"/>
          <w:lang w:eastAsia="ja-JP"/>
        </w:rPr>
        <w:t>PSCell</w:t>
      </w:r>
      <w:proofErr w:type="spellEnd"/>
      <w:r w:rsidR="00FD62BC">
        <w:rPr>
          <w:sz w:val="21"/>
          <w:szCs w:val="21"/>
          <w:lang w:eastAsia="ja-JP"/>
        </w:rPr>
        <w:t xml:space="preserve"> IDs</w:t>
      </w:r>
      <w:r w:rsidR="00DE367F">
        <w:rPr>
          <w:sz w:val="21"/>
          <w:szCs w:val="21"/>
          <w:lang w:eastAsia="ja-JP"/>
        </w:rPr>
        <w:t>”</w:t>
      </w:r>
      <w:r w:rsidR="00FD62BC">
        <w:rPr>
          <w:sz w:val="21"/>
          <w:szCs w:val="21"/>
          <w:lang w:eastAsia="ja-JP"/>
        </w:rPr>
        <w:t xml:space="preserve"> in the SN Change Confirm message.</w:t>
      </w:r>
    </w:p>
    <w:p w14:paraId="3F4F23D9" w14:textId="78599D70" w:rsidR="00FD62BC" w:rsidRPr="00FD62BC" w:rsidRDefault="00FD62BC" w:rsidP="000A35A7">
      <w:pPr>
        <w:rPr>
          <w:b/>
          <w:sz w:val="21"/>
          <w:szCs w:val="21"/>
          <w:lang w:eastAsia="ja-JP"/>
        </w:rPr>
      </w:pPr>
      <w:r w:rsidRPr="00FD62BC">
        <w:rPr>
          <w:b/>
          <w:sz w:val="21"/>
          <w:szCs w:val="21"/>
          <w:lang w:eastAsia="ja-JP"/>
        </w:rPr>
        <w:t xml:space="preserve">Proposal 1: it is beneficial to include the “List of Prepared </w:t>
      </w:r>
      <w:proofErr w:type="spellStart"/>
      <w:r w:rsidRPr="00FD62BC">
        <w:rPr>
          <w:b/>
          <w:sz w:val="21"/>
          <w:szCs w:val="21"/>
          <w:lang w:eastAsia="ja-JP"/>
        </w:rPr>
        <w:t>PSCell</w:t>
      </w:r>
      <w:proofErr w:type="spellEnd"/>
      <w:r w:rsidRPr="00FD62BC">
        <w:rPr>
          <w:b/>
          <w:sz w:val="21"/>
          <w:szCs w:val="21"/>
          <w:lang w:eastAsia="ja-JP"/>
        </w:rPr>
        <w:t xml:space="preserve"> IDs” in SN Change Confi</w:t>
      </w:r>
      <w:r w:rsidR="00DE367F">
        <w:rPr>
          <w:b/>
          <w:sz w:val="21"/>
          <w:szCs w:val="21"/>
          <w:lang w:eastAsia="ja-JP"/>
        </w:rPr>
        <w:t>rm message, for the S-SN to</w:t>
      </w:r>
      <w:r w:rsidRPr="00FD62BC">
        <w:rPr>
          <w:b/>
          <w:sz w:val="21"/>
          <w:szCs w:val="21"/>
          <w:lang w:eastAsia="ja-JP"/>
        </w:rPr>
        <w:t xml:space="preserve"> e.g. </w:t>
      </w:r>
      <w:r w:rsidR="00DE367F">
        <w:rPr>
          <w:b/>
          <w:sz w:val="21"/>
          <w:szCs w:val="21"/>
          <w:lang w:eastAsia="ja-JP"/>
        </w:rPr>
        <w:t xml:space="preserve">update the measurement configuration, or want to update execution condition corresponding to the prepared </w:t>
      </w:r>
      <w:proofErr w:type="spellStart"/>
      <w:r w:rsidR="00DE367F">
        <w:rPr>
          <w:b/>
          <w:sz w:val="21"/>
          <w:szCs w:val="21"/>
          <w:lang w:eastAsia="ja-JP"/>
        </w:rPr>
        <w:t>PSCell</w:t>
      </w:r>
      <w:proofErr w:type="spellEnd"/>
      <w:r w:rsidR="00DE367F">
        <w:rPr>
          <w:b/>
          <w:sz w:val="21"/>
          <w:szCs w:val="21"/>
          <w:lang w:eastAsia="ja-JP"/>
        </w:rPr>
        <w:t xml:space="preserve"> by T-SN.</w:t>
      </w:r>
    </w:p>
    <w:p w14:paraId="34C97518" w14:textId="2D64399C" w:rsidR="000A35A7" w:rsidRDefault="000A35A7" w:rsidP="000A35A7">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sidR="009678FA">
        <w:rPr>
          <w:rFonts w:ascii="Times New Roman" w:hAnsi="Times New Roman"/>
          <w:b/>
          <w:sz w:val="28"/>
          <w:szCs w:val="28"/>
          <w:lang w:eastAsia="ja-JP"/>
        </w:rPr>
        <w:t>2</w:t>
      </w:r>
      <w:r>
        <w:rPr>
          <w:rFonts w:ascii="Times New Roman" w:hAnsi="Times New Roman" w:hint="eastAsia"/>
          <w:b/>
          <w:sz w:val="28"/>
          <w:szCs w:val="28"/>
          <w:lang w:eastAsia="ja-JP"/>
        </w:rPr>
        <w:t xml:space="preserve"> </w:t>
      </w:r>
      <w:r w:rsidR="00B72720">
        <w:rPr>
          <w:rFonts w:ascii="Times New Roman" w:hAnsi="Times New Roman"/>
          <w:b/>
          <w:sz w:val="28"/>
          <w:szCs w:val="28"/>
          <w:lang w:eastAsia="ja-JP"/>
        </w:rPr>
        <w:t xml:space="preserve">Single or multiple RRC containers </w:t>
      </w:r>
      <w:r w:rsidR="006001D0">
        <w:rPr>
          <w:rFonts w:ascii="Times New Roman" w:hAnsi="Times New Roman"/>
          <w:b/>
          <w:sz w:val="28"/>
          <w:szCs w:val="28"/>
          <w:lang w:eastAsia="ja-JP"/>
        </w:rPr>
        <w:t>in SN Addition Request ACK message</w:t>
      </w:r>
    </w:p>
    <w:p w14:paraId="4DBCFF18" w14:textId="4E1F259D" w:rsidR="00B521DC" w:rsidRDefault="00C056EA" w:rsidP="00016402">
      <w:pPr>
        <w:rPr>
          <w:sz w:val="21"/>
          <w:szCs w:val="21"/>
          <w:lang w:eastAsia="ja-JP"/>
        </w:rPr>
      </w:pPr>
      <w:r w:rsidRPr="00CA6015">
        <w:rPr>
          <w:sz w:val="21"/>
          <w:szCs w:val="21"/>
          <w:lang w:eastAsia="ja-JP"/>
        </w:rPr>
        <w:t>L</w:t>
      </w:r>
      <w:r w:rsidR="00016402" w:rsidRPr="00CA6015">
        <w:rPr>
          <w:rFonts w:hint="eastAsia"/>
          <w:sz w:val="21"/>
          <w:szCs w:val="21"/>
          <w:lang w:eastAsia="ja-JP"/>
        </w:rPr>
        <w:t xml:space="preserve">ast </w:t>
      </w:r>
      <w:r w:rsidR="00016402" w:rsidRPr="00CA6015">
        <w:rPr>
          <w:sz w:val="21"/>
          <w:szCs w:val="21"/>
          <w:lang w:eastAsia="ja-JP"/>
        </w:rPr>
        <w:t>RAN3#1</w:t>
      </w:r>
      <w:r w:rsidR="008F0036" w:rsidRPr="00CA6015">
        <w:rPr>
          <w:sz w:val="21"/>
          <w:szCs w:val="21"/>
          <w:lang w:eastAsia="ja-JP"/>
        </w:rPr>
        <w:t>1</w:t>
      </w:r>
      <w:r w:rsidR="00B521DC">
        <w:rPr>
          <w:sz w:val="21"/>
          <w:szCs w:val="21"/>
          <w:lang w:eastAsia="ja-JP"/>
        </w:rPr>
        <w:t>1</w:t>
      </w:r>
      <w:r w:rsidR="00016402" w:rsidRPr="00CA6015">
        <w:rPr>
          <w:sz w:val="21"/>
          <w:szCs w:val="21"/>
          <w:lang w:eastAsia="ja-JP"/>
        </w:rPr>
        <w:t xml:space="preserve">e meeting has </w:t>
      </w:r>
      <w:r w:rsidR="00B521DC">
        <w:rPr>
          <w:sz w:val="21"/>
          <w:szCs w:val="21"/>
          <w:lang w:eastAsia="ja-JP"/>
        </w:rPr>
        <w:t>reached working assumption that:</w:t>
      </w:r>
    </w:p>
    <w:tbl>
      <w:tblPr>
        <w:tblStyle w:val="a7"/>
        <w:tblW w:w="0" w:type="auto"/>
        <w:tblLook w:val="04A0" w:firstRow="1" w:lastRow="0" w:firstColumn="1" w:lastColumn="0" w:noHBand="0" w:noVBand="1"/>
      </w:tblPr>
      <w:tblGrid>
        <w:gridCol w:w="9629"/>
      </w:tblGrid>
      <w:tr w:rsidR="00841E95" w14:paraId="0F48D261" w14:textId="77777777" w:rsidTr="00841E95">
        <w:tc>
          <w:tcPr>
            <w:tcW w:w="9629" w:type="dxa"/>
          </w:tcPr>
          <w:p w14:paraId="78A93AFC" w14:textId="0B9568C2" w:rsidR="00841E95" w:rsidRDefault="00841E95" w:rsidP="00016402">
            <w:pPr>
              <w:rPr>
                <w:sz w:val="21"/>
                <w:szCs w:val="21"/>
                <w:lang w:eastAsia="ja-JP"/>
              </w:rPr>
            </w:pPr>
            <w:r w:rsidRPr="00B521DC">
              <w:rPr>
                <w:rFonts w:ascii="Calibri" w:hAnsi="Calibri" w:cs="Calibri"/>
                <w:bCs/>
                <w:color w:val="00B050"/>
                <w:sz w:val="21"/>
                <w:szCs w:val="21"/>
              </w:rPr>
              <w:t xml:space="preserve">WA: Prepare multiple </w:t>
            </w:r>
            <w:proofErr w:type="spellStart"/>
            <w:r w:rsidRPr="00B521DC">
              <w:rPr>
                <w:rFonts w:ascii="Calibri" w:hAnsi="Calibri" w:cs="Calibri"/>
                <w:bCs/>
                <w:color w:val="00B050"/>
                <w:sz w:val="21"/>
                <w:szCs w:val="21"/>
              </w:rPr>
              <w:t>PSCells</w:t>
            </w:r>
            <w:proofErr w:type="spellEnd"/>
            <w:r w:rsidRPr="00B521DC">
              <w:rPr>
                <w:rFonts w:ascii="Calibri" w:hAnsi="Calibri" w:cs="Calibri"/>
                <w:bCs/>
                <w:color w:val="00B050"/>
                <w:sz w:val="21"/>
                <w:szCs w:val="21"/>
              </w:rPr>
              <w:t xml:space="preserve"> in one CPAC procedure.</w:t>
            </w:r>
            <w:r>
              <w:rPr>
                <w:rFonts w:ascii="Calibri" w:hAnsi="Calibri" w:cs="Calibri"/>
                <w:bCs/>
                <w:color w:val="00B050"/>
                <w:sz w:val="21"/>
                <w:szCs w:val="21"/>
              </w:rPr>
              <w:t xml:space="preserve"> </w:t>
            </w:r>
            <w:r w:rsidRPr="00B521DC">
              <w:rPr>
                <w:rFonts w:ascii="Calibri" w:hAnsi="Calibri" w:cs="Calibri"/>
                <w:bCs/>
                <w:color w:val="00B050"/>
                <w:sz w:val="21"/>
                <w:szCs w:val="21"/>
              </w:rPr>
              <w:t xml:space="preserve">Do not provide Location Information and Resource Coordination information in CPAC, use same parameters for other IEs in the response message for different </w:t>
            </w:r>
            <w:proofErr w:type="spellStart"/>
            <w:r w:rsidRPr="00B521DC">
              <w:rPr>
                <w:rFonts w:ascii="Calibri" w:hAnsi="Calibri" w:cs="Calibri"/>
                <w:bCs/>
                <w:color w:val="00B050"/>
                <w:sz w:val="21"/>
                <w:szCs w:val="21"/>
              </w:rPr>
              <w:t>PSCells</w:t>
            </w:r>
            <w:proofErr w:type="spellEnd"/>
            <w:r w:rsidRPr="00B521DC">
              <w:rPr>
                <w:rFonts w:ascii="Calibri" w:hAnsi="Calibri" w:cs="Calibri"/>
                <w:bCs/>
                <w:color w:val="00B050"/>
                <w:sz w:val="21"/>
                <w:szCs w:val="21"/>
              </w:rPr>
              <w:t>,</w:t>
            </w:r>
            <w:r w:rsidRPr="006001D0">
              <w:rPr>
                <w:rFonts w:ascii="Calibri" w:hAnsi="Calibri" w:cs="Calibri"/>
                <w:b/>
                <w:bCs/>
                <w:color w:val="00B050"/>
                <w:sz w:val="24"/>
                <w:szCs w:val="21"/>
              </w:rPr>
              <w:t xml:space="preserve"> </w:t>
            </w:r>
            <w:r w:rsidRPr="00545F79">
              <w:rPr>
                <w:rFonts w:ascii="Calibri" w:hAnsi="Calibri" w:cs="Calibri"/>
                <w:b/>
                <w:bCs/>
                <w:color w:val="FF0000"/>
                <w:sz w:val="24"/>
                <w:szCs w:val="21"/>
              </w:rPr>
              <w:t>FFS for single RRC container or multiple RRC containers which is pending to RAN2</w:t>
            </w:r>
            <w:r w:rsidRPr="006001D0">
              <w:rPr>
                <w:rFonts w:ascii="Calibri" w:hAnsi="Calibri" w:cs="Calibri"/>
                <w:b/>
                <w:bCs/>
                <w:color w:val="00B050"/>
                <w:sz w:val="24"/>
                <w:szCs w:val="21"/>
              </w:rPr>
              <w:t>.</w:t>
            </w:r>
          </w:p>
        </w:tc>
      </w:tr>
    </w:tbl>
    <w:p w14:paraId="45390096" w14:textId="2EFB9AA6" w:rsidR="00B521DC" w:rsidRDefault="00B521DC" w:rsidP="00016402">
      <w:pPr>
        <w:rPr>
          <w:sz w:val="21"/>
          <w:szCs w:val="21"/>
          <w:lang w:eastAsia="ja-JP"/>
        </w:rPr>
      </w:pPr>
    </w:p>
    <w:p w14:paraId="11CAD8B2" w14:textId="3DC941A4" w:rsidR="00B72720" w:rsidRDefault="00710718" w:rsidP="00016402">
      <w:pPr>
        <w:rPr>
          <w:sz w:val="21"/>
          <w:szCs w:val="21"/>
          <w:lang w:eastAsia="ja-JP"/>
        </w:rPr>
      </w:pPr>
      <w:r>
        <w:rPr>
          <w:sz w:val="21"/>
          <w:szCs w:val="21"/>
          <w:lang w:eastAsia="ja-JP"/>
        </w:rPr>
        <w:lastRenderedPageBreak/>
        <w:t xml:space="preserve">A LS was sent to RAN2 in </w:t>
      </w:r>
      <w:hyperlink r:id="rId8" w:history="1">
        <w:r w:rsidRPr="006001D0">
          <w:rPr>
            <w:rStyle w:val="af5"/>
            <w:sz w:val="21"/>
            <w:szCs w:val="21"/>
            <w:lang w:eastAsia="ja-JP"/>
          </w:rPr>
          <w:t>R3-211338</w:t>
        </w:r>
      </w:hyperlink>
      <w:r w:rsidR="006001D0">
        <w:rPr>
          <w:sz w:val="21"/>
          <w:szCs w:val="21"/>
          <w:lang w:eastAsia="ja-JP"/>
        </w:rPr>
        <w:t xml:space="preserve"> (RAN3#111e)</w:t>
      </w:r>
      <w:r>
        <w:rPr>
          <w:sz w:val="21"/>
          <w:szCs w:val="21"/>
          <w:lang w:eastAsia="ja-JP"/>
        </w:rPr>
        <w:t>. However t</w:t>
      </w:r>
      <w:r w:rsidR="00B521DC">
        <w:rPr>
          <w:sz w:val="21"/>
          <w:szCs w:val="21"/>
          <w:lang w:eastAsia="ja-JP"/>
        </w:rPr>
        <w:t xml:space="preserve">he RAN2#113bis-e </w:t>
      </w:r>
      <w:r w:rsidR="00B72720">
        <w:rPr>
          <w:sz w:val="21"/>
          <w:szCs w:val="21"/>
          <w:lang w:eastAsia="ja-JP"/>
        </w:rPr>
        <w:t xml:space="preserve">and RAN2#114-e </w:t>
      </w:r>
      <w:r>
        <w:rPr>
          <w:sz w:val="21"/>
          <w:szCs w:val="21"/>
          <w:lang w:eastAsia="ja-JP"/>
        </w:rPr>
        <w:t>cancelled the reply</w:t>
      </w:r>
      <w:r w:rsidR="001533C8">
        <w:rPr>
          <w:sz w:val="21"/>
          <w:szCs w:val="21"/>
          <w:lang w:eastAsia="ja-JP"/>
        </w:rPr>
        <w:t xml:space="preserve"> to RAN3</w:t>
      </w:r>
      <w:r>
        <w:rPr>
          <w:sz w:val="21"/>
          <w:szCs w:val="21"/>
          <w:lang w:eastAsia="ja-JP"/>
        </w:rPr>
        <w:t>.</w:t>
      </w:r>
    </w:p>
    <w:p w14:paraId="0B62BB93" w14:textId="6747B3CB" w:rsidR="006C25B9" w:rsidRDefault="00B72720" w:rsidP="00016402">
      <w:pPr>
        <w:rPr>
          <w:b/>
          <w:sz w:val="21"/>
          <w:szCs w:val="21"/>
          <w:lang w:eastAsia="ja-JP"/>
        </w:rPr>
      </w:pPr>
      <w:r>
        <w:rPr>
          <w:b/>
          <w:sz w:val="21"/>
          <w:szCs w:val="21"/>
          <w:lang w:eastAsia="ja-JP"/>
        </w:rPr>
        <w:t xml:space="preserve">Observation </w:t>
      </w:r>
      <w:r w:rsidR="00C96410">
        <w:rPr>
          <w:b/>
          <w:sz w:val="21"/>
          <w:szCs w:val="21"/>
          <w:lang w:eastAsia="ja-JP"/>
        </w:rPr>
        <w:t>1</w:t>
      </w:r>
      <w:r w:rsidR="006C25B9" w:rsidRPr="006C25B9">
        <w:rPr>
          <w:b/>
          <w:sz w:val="21"/>
          <w:szCs w:val="21"/>
          <w:lang w:eastAsia="ja-JP"/>
        </w:rPr>
        <w:t xml:space="preserve">: </w:t>
      </w:r>
      <w:r>
        <w:rPr>
          <w:b/>
          <w:sz w:val="21"/>
          <w:szCs w:val="21"/>
          <w:lang w:eastAsia="ja-JP"/>
        </w:rPr>
        <w:t>whether</w:t>
      </w:r>
      <w:r w:rsidR="006C25B9" w:rsidRPr="006C25B9">
        <w:rPr>
          <w:b/>
          <w:sz w:val="21"/>
          <w:szCs w:val="21"/>
          <w:lang w:eastAsia="ja-JP"/>
        </w:rPr>
        <w:t xml:space="preserve"> </w:t>
      </w:r>
      <w:r w:rsidR="006C25B9" w:rsidRPr="00841E95">
        <w:rPr>
          <w:b/>
          <w:sz w:val="21"/>
          <w:szCs w:val="21"/>
          <w:lang w:eastAsia="ja-JP"/>
        </w:rPr>
        <w:t>single / multiple RRC containers</w:t>
      </w:r>
      <w:r w:rsidR="006C25B9" w:rsidRPr="006C25B9">
        <w:rPr>
          <w:b/>
          <w:sz w:val="21"/>
          <w:szCs w:val="21"/>
          <w:lang w:eastAsia="ja-JP"/>
        </w:rPr>
        <w:t xml:space="preserve"> </w:t>
      </w:r>
      <w:r>
        <w:rPr>
          <w:b/>
          <w:sz w:val="21"/>
          <w:szCs w:val="21"/>
          <w:lang w:eastAsia="ja-JP"/>
        </w:rPr>
        <w:t xml:space="preserve">is still </w:t>
      </w:r>
      <w:r w:rsidR="00710718">
        <w:rPr>
          <w:b/>
          <w:sz w:val="21"/>
          <w:szCs w:val="21"/>
          <w:lang w:eastAsia="ja-JP"/>
        </w:rPr>
        <w:t>FFS</w:t>
      </w:r>
      <w:r w:rsidR="00CA1624">
        <w:rPr>
          <w:b/>
          <w:sz w:val="21"/>
          <w:szCs w:val="21"/>
          <w:lang w:eastAsia="ja-JP"/>
        </w:rPr>
        <w:t xml:space="preserve"> (</w:t>
      </w:r>
      <w:r w:rsidR="006001D0">
        <w:rPr>
          <w:b/>
          <w:sz w:val="21"/>
          <w:szCs w:val="21"/>
          <w:lang w:eastAsia="ja-JP"/>
        </w:rPr>
        <w:t xml:space="preserve">still </w:t>
      </w:r>
      <w:r w:rsidR="00CA1624">
        <w:rPr>
          <w:b/>
          <w:sz w:val="21"/>
          <w:szCs w:val="21"/>
          <w:lang w:eastAsia="ja-JP"/>
        </w:rPr>
        <w:t>pending on RAN2)</w:t>
      </w:r>
      <w:r w:rsidR="00710718">
        <w:rPr>
          <w:b/>
          <w:sz w:val="21"/>
          <w:szCs w:val="21"/>
          <w:lang w:eastAsia="ja-JP"/>
        </w:rPr>
        <w:t xml:space="preserve"> </w:t>
      </w:r>
      <w:r w:rsidR="006C25B9" w:rsidRPr="006C25B9">
        <w:rPr>
          <w:b/>
          <w:sz w:val="21"/>
          <w:szCs w:val="21"/>
          <w:lang w:eastAsia="ja-JP"/>
        </w:rPr>
        <w:t xml:space="preserve">in the SN-Node Addition Request Acknowledge message. </w:t>
      </w:r>
    </w:p>
    <w:p w14:paraId="02F069F0" w14:textId="282DBBDA" w:rsidR="00667276" w:rsidRDefault="00667276" w:rsidP="00667276">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sidR="009678FA">
        <w:rPr>
          <w:rFonts w:ascii="Times New Roman" w:hAnsi="Times New Roman"/>
          <w:b/>
          <w:sz w:val="28"/>
          <w:szCs w:val="28"/>
          <w:lang w:eastAsia="ja-JP"/>
        </w:rPr>
        <w:t>3</w:t>
      </w:r>
      <w:r>
        <w:rPr>
          <w:rFonts w:ascii="Times New Roman" w:hAnsi="Times New Roman" w:hint="eastAsia"/>
          <w:b/>
          <w:sz w:val="28"/>
          <w:szCs w:val="28"/>
          <w:lang w:eastAsia="ja-JP"/>
        </w:rPr>
        <w:t xml:space="preserve"> </w:t>
      </w:r>
      <w:r w:rsidR="00854859">
        <w:rPr>
          <w:rFonts w:ascii="Times New Roman" w:hAnsi="Times New Roman"/>
          <w:b/>
          <w:sz w:val="28"/>
          <w:szCs w:val="28"/>
          <w:lang w:eastAsia="ja-JP"/>
        </w:rPr>
        <w:t xml:space="preserve">Preparation of multiple Target SNs in SN initiated CPC </w:t>
      </w:r>
    </w:p>
    <w:p w14:paraId="4B114253" w14:textId="3A92407A" w:rsidR="006C25B9" w:rsidRDefault="00667276" w:rsidP="000A35A7">
      <w:pPr>
        <w:rPr>
          <w:sz w:val="21"/>
          <w:szCs w:val="21"/>
          <w:lang w:eastAsia="ja-JP"/>
        </w:rPr>
      </w:pPr>
      <w:r w:rsidRPr="00667276">
        <w:rPr>
          <w:sz w:val="21"/>
          <w:szCs w:val="21"/>
          <w:lang w:eastAsia="ja-JP"/>
        </w:rPr>
        <w:t>R</w:t>
      </w:r>
      <w:r w:rsidR="006C25B9" w:rsidRPr="00667276">
        <w:rPr>
          <w:sz w:val="21"/>
          <w:szCs w:val="21"/>
          <w:lang w:eastAsia="ja-JP"/>
        </w:rPr>
        <w:t xml:space="preserve">egarding the multiple </w:t>
      </w:r>
      <w:proofErr w:type="spellStart"/>
      <w:r w:rsidR="006C25B9" w:rsidRPr="00667276">
        <w:rPr>
          <w:sz w:val="21"/>
          <w:szCs w:val="21"/>
          <w:lang w:eastAsia="ja-JP"/>
        </w:rPr>
        <w:t>PScells</w:t>
      </w:r>
      <w:proofErr w:type="spellEnd"/>
      <w:r w:rsidR="006C25B9" w:rsidRPr="00667276">
        <w:rPr>
          <w:sz w:val="21"/>
          <w:szCs w:val="21"/>
          <w:lang w:eastAsia="ja-JP"/>
        </w:rPr>
        <w:t xml:space="preserve"> preparation, it has been working assumption </w:t>
      </w:r>
      <w:r>
        <w:rPr>
          <w:sz w:val="21"/>
          <w:szCs w:val="21"/>
          <w:lang w:eastAsia="ja-JP"/>
        </w:rPr>
        <w:t xml:space="preserve">in RAN3#111e </w:t>
      </w:r>
      <w:r w:rsidR="006C25B9" w:rsidRPr="00667276">
        <w:rPr>
          <w:sz w:val="21"/>
          <w:szCs w:val="21"/>
          <w:lang w:eastAsia="ja-JP"/>
        </w:rPr>
        <w:t>that:</w:t>
      </w:r>
    </w:p>
    <w:tbl>
      <w:tblPr>
        <w:tblStyle w:val="a7"/>
        <w:tblW w:w="0" w:type="auto"/>
        <w:tblLook w:val="04A0" w:firstRow="1" w:lastRow="0" w:firstColumn="1" w:lastColumn="0" w:noHBand="0" w:noVBand="1"/>
      </w:tblPr>
      <w:tblGrid>
        <w:gridCol w:w="9629"/>
      </w:tblGrid>
      <w:tr w:rsidR="00841E95" w14:paraId="0C6E2EE7" w14:textId="77777777" w:rsidTr="00841E95">
        <w:tc>
          <w:tcPr>
            <w:tcW w:w="9629" w:type="dxa"/>
          </w:tcPr>
          <w:p w14:paraId="0CA40C07" w14:textId="3E2E2BE6" w:rsidR="00841E95" w:rsidRDefault="00841E95" w:rsidP="000A35A7">
            <w:pPr>
              <w:rPr>
                <w:sz w:val="21"/>
                <w:szCs w:val="21"/>
                <w:lang w:eastAsia="ja-JP"/>
              </w:rPr>
            </w:pPr>
            <w:r w:rsidRPr="006C25B9">
              <w:rPr>
                <w:rFonts w:ascii="Calibri" w:hAnsi="Calibri" w:cs="Calibri"/>
                <w:iCs/>
                <w:color w:val="00B050"/>
                <w:sz w:val="21"/>
                <w:szCs w:val="21"/>
              </w:rPr>
              <w:t xml:space="preserve">WA: In case of SN initiated inter-SN CPC, prepare multiple </w:t>
            </w:r>
            <w:proofErr w:type="spellStart"/>
            <w:r w:rsidRPr="006C25B9">
              <w:rPr>
                <w:rFonts w:ascii="Calibri" w:hAnsi="Calibri" w:cs="Calibri"/>
                <w:iCs/>
                <w:color w:val="00B050"/>
                <w:sz w:val="21"/>
                <w:szCs w:val="21"/>
              </w:rPr>
              <w:t>PSCells</w:t>
            </w:r>
            <w:proofErr w:type="spellEnd"/>
            <w:r w:rsidRPr="006C25B9">
              <w:rPr>
                <w:rFonts w:ascii="Calibri" w:hAnsi="Calibri" w:cs="Calibri"/>
                <w:iCs/>
                <w:color w:val="00B050"/>
                <w:sz w:val="21"/>
                <w:szCs w:val="21"/>
              </w:rPr>
              <w:t xml:space="preserve"> in one target SN by one SN Change procedure is the baseline.</w:t>
            </w:r>
          </w:p>
        </w:tc>
      </w:tr>
    </w:tbl>
    <w:p w14:paraId="17C0525A" w14:textId="317A431A" w:rsidR="00841E95" w:rsidRDefault="00841E95" w:rsidP="000A35A7">
      <w:pPr>
        <w:rPr>
          <w:sz w:val="21"/>
          <w:szCs w:val="21"/>
          <w:lang w:eastAsia="ja-JP"/>
        </w:rPr>
      </w:pPr>
    </w:p>
    <w:p w14:paraId="0C495DFE" w14:textId="687C8745" w:rsidR="004F0BF0" w:rsidRDefault="00854859" w:rsidP="000A35A7">
      <w:pPr>
        <w:rPr>
          <w:sz w:val="21"/>
          <w:szCs w:val="21"/>
          <w:lang w:eastAsia="ja-JP"/>
        </w:rPr>
      </w:pPr>
      <w:r>
        <w:rPr>
          <w:sz w:val="21"/>
          <w:szCs w:val="21"/>
          <w:lang w:eastAsia="ja-JP"/>
        </w:rPr>
        <w:t xml:space="preserve">The above working assumption still hold in </w:t>
      </w:r>
      <w:r w:rsidR="004A2792">
        <w:rPr>
          <w:sz w:val="21"/>
          <w:szCs w:val="21"/>
          <w:lang w:eastAsia="ja-JP"/>
        </w:rPr>
        <w:t xml:space="preserve">last </w:t>
      </w:r>
      <w:r>
        <w:rPr>
          <w:sz w:val="21"/>
          <w:szCs w:val="21"/>
          <w:lang w:eastAsia="ja-JP"/>
        </w:rPr>
        <w:t>RAN3#112e meeting. Base on this working assumption, last</w:t>
      </w:r>
      <w:r w:rsidR="00532EDA">
        <w:rPr>
          <w:sz w:val="21"/>
          <w:szCs w:val="21"/>
          <w:lang w:eastAsia="ja-JP"/>
        </w:rPr>
        <w:t xml:space="preserve"> RAN3#112e meeting discussed a</w:t>
      </w:r>
      <w:r>
        <w:rPr>
          <w:sz w:val="21"/>
          <w:szCs w:val="21"/>
          <w:lang w:eastAsia="ja-JP"/>
        </w:rPr>
        <w:t xml:space="preserve"> possibility that </w:t>
      </w:r>
      <w:r w:rsidR="004F0BF0">
        <w:rPr>
          <w:sz w:val="21"/>
          <w:szCs w:val="21"/>
          <w:lang w:eastAsia="ja-JP"/>
        </w:rPr>
        <w:t>in one SN Initiated SN change procedure whether can prepare multiple T-SNs. This discussion did not reach any status but only in the SOD indicated as FFS (not in the chair note).</w:t>
      </w:r>
    </w:p>
    <w:tbl>
      <w:tblPr>
        <w:tblStyle w:val="a7"/>
        <w:tblW w:w="0" w:type="auto"/>
        <w:tblLook w:val="04A0" w:firstRow="1" w:lastRow="0" w:firstColumn="1" w:lastColumn="0" w:noHBand="0" w:noVBand="1"/>
      </w:tblPr>
      <w:tblGrid>
        <w:gridCol w:w="9629"/>
      </w:tblGrid>
      <w:tr w:rsidR="004F0BF0" w14:paraId="3A84E53B" w14:textId="77777777" w:rsidTr="004F0BF0">
        <w:tc>
          <w:tcPr>
            <w:tcW w:w="9629" w:type="dxa"/>
          </w:tcPr>
          <w:p w14:paraId="00183F1B" w14:textId="77777777" w:rsidR="004F0BF0" w:rsidRDefault="004F0BF0" w:rsidP="000A35A7">
            <w:pPr>
              <w:rPr>
                <w:sz w:val="21"/>
                <w:szCs w:val="21"/>
                <w:lang w:eastAsia="ja-JP"/>
              </w:rPr>
            </w:pPr>
            <w:r>
              <w:rPr>
                <w:rFonts w:hint="eastAsia"/>
                <w:sz w:val="21"/>
                <w:szCs w:val="21"/>
                <w:lang w:eastAsia="ja-JP"/>
              </w:rPr>
              <w:t>S</w:t>
            </w:r>
            <w:r>
              <w:rPr>
                <w:sz w:val="21"/>
                <w:szCs w:val="21"/>
                <w:lang w:eastAsia="ja-JP"/>
              </w:rPr>
              <w:t>OD in R3-212785:</w:t>
            </w:r>
          </w:p>
          <w:p w14:paraId="45DA5CE7" w14:textId="77777777" w:rsidR="00844FC4" w:rsidRDefault="00844FC4" w:rsidP="00844FC4">
            <w:pPr>
              <w:widowControl w:val="0"/>
              <w:ind w:left="144" w:hanging="144"/>
              <w:rPr>
                <w:rFonts w:ascii="Calibri" w:hAnsi="Calibri" w:cs="Calibri"/>
                <w:b/>
                <w:color w:val="000000"/>
                <w:sz w:val="18"/>
                <w:lang w:val="en-US" w:eastAsia="ja-JP"/>
              </w:rPr>
            </w:pPr>
            <w:r>
              <w:rPr>
                <w:rFonts w:ascii="Calibri" w:hAnsi="Calibri" w:cs="Calibri"/>
                <w:b/>
                <w:color w:val="000000"/>
                <w:sz w:val="18"/>
              </w:rPr>
              <w:t>About Multiple Target SNs in SN initiated inter-SN CPC:</w:t>
            </w:r>
          </w:p>
          <w:p w14:paraId="652AE661" w14:textId="77777777" w:rsidR="00844FC4" w:rsidRDefault="00844FC4" w:rsidP="00844FC4">
            <w:pPr>
              <w:widowControl w:val="0"/>
              <w:ind w:left="144" w:hanging="144"/>
              <w:rPr>
                <w:rFonts w:ascii="Calibri" w:hAnsi="Calibri" w:cs="Calibri"/>
                <w:color w:val="000000"/>
                <w:sz w:val="18"/>
              </w:rPr>
            </w:pPr>
            <w:r>
              <w:rPr>
                <w:rFonts w:ascii="Calibri" w:hAnsi="Calibri" w:cs="Calibri"/>
                <w:color w:val="000000"/>
                <w:sz w:val="18"/>
              </w:rPr>
              <w:t>FFS: Is it allowed to prepare multiple Target SNs in SN initiated inter-SN CPC, by parallel or single SN Change Required procedure(s)?</w:t>
            </w:r>
          </w:p>
          <w:p w14:paraId="39D4F69F" w14:textId="77777777" w:rsidR="00844FC4" w:rsidRDefault="00844FC4" w:rsidP="00844FC4">
            <w:pPr>
              <w:widowControl w:val="0"/>
              <w:ind w:left="144" w:hanging="144"/>
              <w:rPr>
                <w:rFonts w:ascii="Calibri" w:hAnsi="Calibri" w:cs="Calibri"/>
                <w:color w:val="000000"/>
                <w:sz w:val="18"/>
              </w:rPr>
            </w:pPr>
            <w:r>
              <w:rPr>
                <w:rFonts w:ascii="Calibri" w:hAnsi="Calibri" w:cs="Calibri"/>
                <w:color w:val="000000"/>
                <w:sz w:val="18"/>
              </w:rPr>
              <w:t xml:space="preserve">1)If one SN change procedure can only prepare one target SN, and if parallel preparation is not supported, current SN change required/confirm procedures can be reused. </w:t>
            </w:r>
          </w:p>
          <w:p w14:paraId="3A06145E" w14:textId="77777777" w:rsidR="00844FC4" w:rsidRDefault="00844FC4" w:rsidP="00844FC4">
            <w:pPr>
              <w:widowControl w:val="0"/>
              <w:ind w:left="144" w:hanging="144"/>
              <w:rPr>
                <w:rFonts w:ascii="Calibri" w:hAnsi="Calibri" w:cs="Calibri"/>
                <w:color w:val="000000"/>
                <w:sz w:val="18"/>
              </w:rPr>
            </w:pPr>
            <w:r>
              <w:rPr>
                <w:rFonts w:ascii="Calibri" w:hAnsi="Calibri" w:cs="Calibri"/>
                <w:color w:val="000000"/>
                <w:sz w:val="18"/>
              </w:rPr>
              <w:t>2)If one SN change procedure can only prepare one target SN, and if parallel preparation is supported, Target S-NG-RAN node ID IE needs to be introduced in SN Change confirm and SN change Refuse.</w:t>
            </w:r>
          </w:p>
          <w:p w14:paraId="047C95A1" w14:textId="62D892E1" w:rsidR="004F0BF0" w:rsidRPr="00844FC4" w:rsidRDefault="00844FC4" w:rsidP="00844FC4">
            <w:pPr>
              <w:widowControl w:val="0"/>
              <w:ind w:left="144" w:hanging="144"/>
              <w:rPr>
                <w:rFonts w:ascii="Calibri" w:hAnsi="Calibri" w:cs="Calibri"/>
                <w:color w:val="000000"/>
                <w:sz w:val="18"/>
              </w:rPr>
            </w:pPr>
            <w:r>
              <w:rPr>
                <w:rFonts w:ascii="Calibri" w:hAnsi="Calibri" w:cs="Calibri"/>
                <w:color w:val="000000"/>
                <w:sz w:val="18"/>
              </w:rPr>
              <w:t>3)If one SN change procedure can prepare multiple target SNs, a list of Target S-NG-RAN node ID needs to be introduced in SN change required/confirm/refuse, and need to include data forwarding address per Target SN to support early data forwarding.</w:t>
            </w:r>
          </w:p>
        </w:tc>
      </w:tr>
    </w:tbl>
    <w:p w14:paraId="0C5E61D3" w14:textId="297F2C03" w:rsidR="004F0BF0" w:rsidRDefault="004F0BF0" w:rsidP="000A35A7">
      <w:pPr>
        <w:rPr>
          <w:sz w:val="21"/>
          <w:szCs w:val="21"/>
          <w:lang w:eastAsia="ja-JP"/>
        </w:rPr>
      </w:pPr>
    </w:p>
    <w:p w14:paraId="31D5E81D" w14:textId="67B8A71E" w:rsidR="00D375F8" w:rsidRDefault="0094495F" w:rsidP="000A35A7">
      <w:pPr>
        <w:rPr>
          <w:sz w:val="21"/>
          <w:szCs w:val="21"/>
          <w:lang w:eastAsia="ja-JP"/>
        </w:rPr>
      </w:pPr>
      <w:r>
        <w:rPr>
          <w:sz w:val="21"/>
          <w:szCs w:val="21"/>
          <w:lang w:eastAsia="ja-JP"/>
        </w:rPr>
        <w:t>For the “</w:t>
      </w:r>
      <w:r w:rsidRPr="0094495F">
        <w:rPr>
          <w:rFonts w:ascii="Calibri" w:hAnsi="Calibri" w:cs="Calibri"/>
          <w:color w:val="000000"/>
          <w:sz w:val="21"/>
        </w:rPr>
        <w:t>FFS: Is it allowed to prepare multiple Target SNs in SN initiated inter-SN CPC, by parallel or single SN Change Required procedure(s)?</w:t>
      </w:r>
      <w:r>
        <w:rPr>
          <w:sz w:val="21"/>
          <w:szCs w:val="21"/>
          <w:lang w:eastAsia="ja-JP"/>
        </w:rPr>
        <w:t xml:space="preserve">”, </w:t>
      </w:r>
      <w:r w:rsidR="002B40DA">
        <w:rPr>
          <w:sz w:val="21"/>
          <w:szCs w:val="21"/>
          <w:lang w:eastAsia="ja-JP"/>
        </w:rPr>
        <w:t>w</w:t>
      </w:r>
      <w:r w:rsidR="00D375F8">
        <w:rPr>
          <w:sz w:val="21"/>
          <w:szCs w:val="21"/>
          <w:lang w:eastAsia="ja-JP"/>
        </w:rPr>
        <w:t xml:space="preserve">e </w:t>
      </w:r>
      <w:r w:rsidR="00C71015">
        <w:rPr>
          <w:sz w:val="21"/>
          <w:szCs w:val="21"/>
          <w:lang w:eastAsia="ja-JP"/>
        </w:rPr>
        <w:t xml:space="preserve">initial </w:t>
      </w:r>
      <w:r w:rsidR="00D375F8">
        <w:rPr>
          <w:sz w:val="21"/>
          <w:szCs w:val="21"/>
          <w:lang w:eastAsia="ja-JP"/>
        </w:rPr>
        <w:t>think that in order not to complicate the function, it is not to allow multiple T-SNs in SN initiated inter-SN CPC.</w:t>
      </w:r>
      <w:r w:rsidR="00D375F8">
        <w:rPr>
          <w:rFonts w:hint="eastAsia"/>
          <w:sz w:val="21"/>
          <w:szCs w:val="21"/>
          <w:lang w:eastAsia="ja-JP"/>
        </w:rPr>
        <w:t xml:space="preserve"> </w:t>
      </w:r>
      <w:r w:rsidR="00D375F8">
        <w:rPr>
          <w:sz w:val="21"/>
          <w:szCs w:val="21"/>
          <w:lang w:eastAsia="ja-JP"/>
        </w:rPr>
        <w:t xml:space="preserve">Then we will </w:t>
      </w:r>
      <w:r w:rsidR="002B40DA">
        <w:rPr>
          <w:sz w:val="21"/>
          <w:szCs w:val="21"/>
          <w:lang w:eastAsia="ja-JP"/>
        </w:rPr>
        <w:t xml:space="preserve">have </w:t>
      </w:r>
      <w:r w:rsidR="00D375F8">
        <w:rPr>
          <w:sz w:val="21"/>
          <w:szCs w:val="21"/>
          <w:lang w:eastAsia="ja-JP"/>
        </w:rPr>
        <w:t xml:space="preserve">no need to discuss whether to </w:t>
      </w:r>
      <w:r w:rsidR="002B40DA">
        <w:rPr>
          <w:sz w:val="21"/>
          <w:szCs w:val="21"/>
          <w:lang w:eastAsia="ja-JP"/>
        </w:rPr>
        <w:t xml:space="preserve">apply either parallel SN change required procedure or to have </w:t>
      </w:r>
      <w:r w:rsidR="00D375F8">
        <w:rPr>
          <w:sz w:val="21"/>
          <w:szCs w:val="21"/>
          <w:lang w:eastAsia="ja-JP"/>
        </w:rPr>
        <w:t>T-SN node ID</w:t>
      </w:r>
      <w:r w:rsidR="002B40DA">
        <w:rPr>
          <w:sz w:val="21"/>
          <w:szCs w:val="21"/>
          <w:lang w:eastAsia="ja-JP"/>
        </w:rPr>
        <w:t>s</w:t>
      </w:r>
      <w:r w:rsidR="00D375F8">
        <w:rPr>
          <w:sz w:val="21"/>
          <w:szCs w:val="21"/>
          <w:lang w:eastAsia="ja-JP"/>
        </w:rPr>
        <w:t xml:space="preserve"> in the SN Change </w:t>
      </w:r>
      <w:r w:rsidR="002B40DA">
        <w:rPr>
          <w:sz w:val="21"/>
          <w:szCs w:val="21"/>
          <w:lang w:eastAsia="ja-JP"/>
        </w:rPr>
        <w:t>Required/</w:t>
      </w:r>
      <w:r w:rsidR="00D375F8">
        <w:rPr>
          <w:sz w:val="21"/>
          <w:szCs w:val="21"/>
          <w:lang w:eastAsia="ja-JP"/>
        </w:rPr>
        <w:t>Confirm</w:t>
      </w:r>
      <w:r w:rsidR="002B40DA">
        <w:rPr>
          <w:sz w:val="21"/>
          <w:szCs w:val="21"/>
          <w:lang w:eastAsia="ja-JP"/>
        </w:rPr>
        <w:t>/Refuse message etc.</w:t>
      </w:r>
    </w:p>
    <w:p w14:paraId="31F026A8" w14:textId="2FCC8D64" w:rsidR="00C71015" w:rsidRDefault="00C71015" w:rsidP="000A35A7">
      <w:pPr>
        <w:rPr>
          <w:sz w:val="21"/>
          <w:szCs w:val="21"/>
          <w:lang w:eastAsia="ja-JP"/>
        </w:rPr>
      </w:pPr>
      <w:r>
        <w:rPr>
          <w:sz w:val="21"/>
          <w:szCs w:val="21"/>
          <w:lang w:eastAsia="ja-JP"/>
        </w:rPr>
        <w:t xml:space="preserve">However, since the target </w:t>
      </w:r>
      <w:proofErr w:type="spellStart"/>
      <w:r>
        <w:rPr>
          <w:sz w:val="21"/>
          <w:szCs w:val="21"/>
          <w:lang w:eastAsia="ja-JP"/>
        </w:rPr>
        <w:t>PSCell</w:t>
      </w:r>
      <w:proofErr w:type="spellEnd"/>
      <w:r>
        <w:rPr>
          <w:sz w:val="21"/>
          <w:szCs w:val="21"/>
          <w:lang w:eastAsia="ja-JP"/>
        </w:rPr>
        <w:t xml:space="preserve"> ID </w:t>
      </w:r>
      <w:r w:rsidR="00054427">
        <w:rPr>
          <w:rFonts w:hint="eastAsia"/>
          <w:sz w:val="21"/>
          <w:szCs w:val="21"/>
          <w:lang w:eastAsia="ja-JP"/>
        </w:rPr>
        <w:t>i</w:t>
      </w:r>
      <w:r w:rsidR="00054427">
        <w:rPr>
          <w:sz w:val="21"/>
          <w:szCs w:val="21"/>
          <w:lang w:eastAsia="ja-JP"/>
        </w:rPr>
        <w:t xml:space="preserve">s NR CGI which will include also the </w:t>
      </w:r>
      <w:proofErr w:type="spellStart"/>
      <w:r w:rsidR="00054427">
        <w:rPr>
          <w:sz w:val="21"/>
          <w:szCs w:val="21"/>
          <w:lang w:eastAsia="ja-JP"/>
        </w:rPr>
        <w:t>en</w:t>
      </w:r>
      <w:proofErr w:type="spellEnd"/>
      <w:r w:rsidR="00054427">
        <w:rPr>
          <w:sz w:val="21"/>
          <w:szCs w:val="21"/>
          <w:lang w:eastAsia="ja-JP"/>
        </w:rPr>
        <w:t>-gNB ID (</w:t>
      </w:r>
      <w:r w:rsidR="00D41995">
        <w:rPr>
          <w:sz w:val="21"/>
          <w:szCs w:val="21"/>
          <w:lang w:eastAsia="ja-JP"/>
        </w:rPr>
        <w:t xml:space="preserve">e.g. </w:t>
      </w:r>
      <w:r w:rsidR="00054427">
        <w:rPr>
          <w:sz w:val="21"/>
          <w:szCs w:val="21"/>
          <w:lang w:eastAsia="ja-JP"/>
        </w:rPr>
        <w:t xml:space="preserve">for ENDC), then from the signalling protocol perspective, already </w:t>
      </w:r>
      <w:r w:rsidR="00D41995">
        <w:rPr>
          <w:sz w:val="21"/>
          <w:szCs w:val="21"/>
          <w:lang w:eastAsia="ja-JP"/>
        </w:rPr>
        <w:t xml:space="preserve">by </w:t>
      </w:r>
      <w:r w:rsidR="00054427">
        <w:rPr>
          <w:sz w:val="21"/>
          <w:szCs w:val="21"/>
          <w:lang w:eastAsia="ja-JP"/>
        </w:rPr>
        <w:t xml:space="preserve">the </w:t>
      </w:r>
      <w:proofErr w:type="spellStart"/>
      <w:r w:rsidR="00054427">
        <w:rPr>
          <w:sz w:val="21"/>
          <w:szCs w:val="21"/>
          <w:lang w:eastAsia="ja-JP"/>
        </w:rPr>
        <w:t>PSCell</w:t>
      </w:r>
      <w:proofErr w:type="spellEnd"/>
      <w:r w:rsidR="00054427">
        <w:rPr>
          <w:sz w:val="21"/>
          <w:szCs w:val="21"/>
          <w:lang w:eastAsia="ja-JP"/>
        </w:rPr>
        <w:t xml:space="preserve"> ID </w:t>
      </w:r>
      <w:r w:rsidR="00D41995">
        <w:rPr>
          <w:sz w:val="21"/>
          <w:szCs w:val="21"/>
          <w:lang w:eastAsia="ja-JP"/>
        </w:rPr>
        <w:t xml:space="preserve">itself </w:t>
      </w:r>
      <w:r w:rsidR="00054427">
        <w:rPr>
          <w:sz w:val="21"/>
          <w:szCs w:val="21"/>
          <w:lang w:eastAsia="ja-JP"/>
        </w:rPr>
        <w:t xml:space="preserve">can </w:t>
      </w:r>
      <w:r w:rsidR="00D41995">
        <w:rPr>
          <w:sz w:val="21"/>
          <w:szCs w:val="21"/>
          <w:lang w:eastAsia="ja-JP"/>
        </w:rPr>
        <w:t>know</w:t>
      </w:r>
      <w:r w:rsidR="00054427">
        <w:rPr>
          <w:sz w:val="21"/>
          <w:szCs w:val="21"/>
          <w:lang w:eastAsia="ja-JP"/>
        </w:rPr>
        <w:t xml:space="preserve"> the T-SN, even if the multiple T-SN can be prepared, signalling impact may be not much.</w:t>
      </w:r>
    </w:p>
    <w:p w14:paraId="65F5468E" w14:textId="70C20B5C" w:rsidR="00D375F8" w:rsidRPr="00D375F8" w:rsidRDefault="00D375F8" w:rsidP="000A35A7">
      <w:pPr>
        <w:rPr>
          <w:b/>
          <w:sz w:val="21"/>
          <w:szCs w:val="21"/>
          <w:lang w:eastAsia="ja-JP"/>
        </w:rPr>
      </w:pPr>
      <w:r w:rsidRPr="00D47837">
        <w:rPr>
          <w:b/>
          <w:sz w:val="21"/>
          <w:szCs w:val="21"/>
          <w:lang w:eastAsia="ja-JP"/>
        </w:rPr>
        <w:t>Proposal</w:t>
      </w:r>
      <w:r w:rsidR="00C96410">
        <w:rPr>
          <w:b/>
          <w:sz w:val="21"/>
          <w:szCs w:val="21"/>
          <w:lang w:eastAsia="ja-JP"/>
        </w:rPr>
        <w:t xml:space="preserve"> 2</w:t>
      </w:r>
      <w:r w:rsidRPr="00D47837">
        <w:rPr>
          <w:b/>
          <w:sz w:val="21"/>
          <w:szCs w:val="21"/>
          <w:lang w:eastAsia="ja-JP"/>
        </w:rPr>
        <w:t xml:space="preserve">: </w:t>
      </w:r>
      <w:r w:rsidR="00054427" w:rsidRPr="00D47837">
        <w:rPr>
          <w:b/>
          <w:sz w:val="21"/>
          <w:szCs w:val="21"/>
          <w:lang w:eastAsia="ja-JP"/>
        </w:rPr>
        <w:t xml:space="preserve">further discuss the complication of X2/Xn signalling perspective </w:t>
      </w:r>
      <w:r w:rsidRPr="00D47837">
        <w:rPr>
          <w:b/>
          <w:sz w:val="21"/>
          <w:szCs w:val="21"/>
          <w:lang w:eastAsia="ja-JP"/>
        </w:rPr>
        <w:t xml:space="preserve">in order </w:t>
      </w:r>
      <w:r w:rsidR="00D41995" w:rsidRPr="00D47837">
        <w:rPr>
          <w:b/>
          <w:sz w:val="21"/>
          <w:szCs w:val="21"/>
          <w:lang w:eastAsia="ja-JP"/>
        </w:rPr>
        <w:t>to</w:t>
      </w:r>
      <w:r w:rsidRPr="00D47837">
        <w:rPr>
          <w:b/>
          <w:sz w:val="21"/>
          <w:szCs w:val="21"/>
          <w:lang w:eastAsia="ja-JP"/>
        </w:rPr>
        <w:t xml:space="preserve"> </w:t>
      </w:r>
      <w:r w:rsidR="00054427" w:rsidRPr="00D47837">
        <w:rPr>
          <w:b/>
          <w:sz w:val="21"/>
          <w:szCs w:val="21"/>
          <w:lang w:eastAsia="ja-JP"/>
        </w:rPr>
        <w:t xml:space="preserve">prepare multiple T-SN in SN </w:t>
      </w:r>
      <w:r w:rsidRPr="00D47837">
        <w:rPr>
          <w:b/>
          <w:sz w:val="21"/>
          <w:szCs w:val="21"/>
          <w:lang w:eastAsia="ja-JP"/>
        </w:rPr>
        <w:t>initiated inter-SN CPC.</w:t>
      </w:r>
    </w:p>
    <w:p w14:paraId="54CEF53D" w14:textId="77777777" w:rsidR="007A762F" w:rsidRDefault="007A762F" w:rsidP="000A35A7">
      <w:pPr>
        <w:rPr>
          <w:sz w:val="21"/>
          <w:szCs w:val="21"/>
          <w:lang w:eastAsia="ja-JP"/>
        </w:rPr>
      </w:pPr>
    </w:p>
    <w:p w14:paraId="34167F70" w14:textId="1502DEE8" w:rsidR="00D375F8" w:rsidRDefault="00D375F8" w:rsidP="00D375F8">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Pr>
          <w:rFonts w:ascii="Times New Roman" w:hAnsi="Times New Roman"/>
          <w:b/>
          <w:sz w:val="28"/>
          <w:szCs w:val="28"/>
          <w:lang w:eastAsia="ja-JP"/>
        </w:rPr>
        <w:t>4</w:t>
      </w:r>
      <w:r>
        <w:rPr>
          <w:rFonts w:ascii="Times New Roman" w:hAnsi="Times New Roman" w:hint="eastAsia"/>
          <w:b/>
          <w:sz w:val="28"/>
          <w:szCs w:val="28"/>
          <w:lang w:eastAsia="ja-JP"/>
        </w:rPr>
        <w:t xml:space="preserve"> </w:t>
      </w:r>
      <w:r w:rsidR="002B40DA">
        <w:rPr>
          <w:rFonts w:ascii="Times New Roman" w:hAnsi="Times New Roman"/>
          <w:b/>
          <w:sz w:val="28"/>
          <w:szCs w:val="28"/>
          <w:lang w:eastAsia="ja-JP"/>
        </w:rPr>
        <w:t>L</w:t>
      </w:r>
      <w:r w:rsidR="008D2D0E">
        <w:rPr>
          <w:rFonts w:ascii="Times New Roman" w:hAnsi="Times New Roman"/>
          <w:b/>
          <w:sz w:val="28"/>
          <w:szCs w:val="28"/>
          <w:lang w:eastAsia="ja-JP"/>
        </w:rPr>
        <w:t xml:space="preserve">ist of </w:t>
      </w:r>
      <w:proofErr w:type="spellStart"/>
      <w:r w:rsidR="008D2D0E">
        <w:rPr>
          <w:rFonts w:ascii="Times New Roman" w:hAnsi="Times New Roman"/>
          <w:b/>
          <w:sz w:val="28"/>
          <w:szCs w:val="28"/>
          <w:lang w:eastAsia="ja-JP"/>
        </w:rPr>
        <w:t>PSCell</w:t>
      </w:r>
      <w:proofErr w:type="spellEnd"/>
      <w:r w:rsidR="008D2D0E">
        <w:rPr>
          <w:rFonts w:ascii="Times New Roman" w:hAnsi="Times New Roman"/>
          <w:b/>
          <w:sz w:val="28"/>
          <w:szCs w:val="28"/>
          <w:lang w:eastAsia="ja-JP"/>
        </w:rPr>
        <w:t xml:space="preserve"> IDs </w:t>
      </w:r>
      <w:r w:rsidR="002E0AD6">
        <w:rPr>
          <w:rFonts w:ascii="Times New Roman" w:hAnsi="Times New Roman"/>
          <w:b/>
          <w:sz w:val="28"/>
          <w:szCs w:val="28"/>
          <w:lang w:eastAsia="ja-JP"/>
        </w:rPr>
        <w:t xml:space="preserve">and RRC Container </w:t>
      </w:r>
      <w:r w:rsidR="008D2D0E">
        <w:rPr>
          <w:rFonts w:ascii="Times New Roman" w:hAnsi="Times New Roman"/>
          <w:b/>
          <w:sz w:val="28"/>
          <w:szCs w:val="28"/>
          <w:lang w:eastAsia="ja-JP"/>
        </w:rPr>
        <w:t>in SN Change Required message</w:t>
      </w:r>
      <w:r>
        <w:rPr>
          <w:rFonts w:ascii="Times New Roman" w:hAnsi="Times New Roman"/>
          <w:b/>
          <w:sz w:val="28"/>
          <w:szCs w:val="28"/>
          <w:lang w:eastAsia="ja-JP"/>
        </w:rPr>
        <w:t xml:space="preserve"> </w:t>
      </w:r>
      <w:r w:rsidR="002E0AD6">
        <w:rPr>
          <w:rFonts w:ascii="Times New Roman" w:hAnsi="Times New Roman"/>
          <w:b/>
          <w:sz w:val="28"/>
          <w:szCs w:val="28"/>
          <w:lang w:eastAsia="ja-JP"/>
        </w:rPr>
        <w:t>(SN Initiated CPC)</w:t>
      </w:r>
    </w:p>
    <w:p w14:paraId="34AD4861" w14:textId="76AF1850" w:rsidR="008D2D0E" w:rsidRDefault="002E0AD6" w:rsidP="000A35A7">
      <w:pPr>
        <w:rPr>
          <w:sz w:val="21"/>
          <w:szCs w:val="21"/>
          <w:lang w:eastAsia="ja-JP"/>
        </w:rPr>
      </w:pPr>
      <w:r>
        <w:rPr>
          <w:sz w:val="21"/>
          <w:szCs w:val="21"/>
          <w:lang w:eastAsia="ja-JP"/>
        </w:rPr>
        <w:t>For the SN initiated CPC, e</w:t>
      </w:r>
      <w:r w:rsidR="008D2D0E">
        <w:rPr>
          <w:sz w:val="21"/>
          <w:szCs w:val="21"/>
          <w:lang w:eastAsia="ja-JP"/>
        </w:rPr>
        <w:t xml:space="preserve">ven if we will not allow the S-SN to initiate the preparation of the multiple T-SNs, it still need to have a list of </w:t>
      </w:r>
      <w:proofErr w:type="spellStart"/>
      <w:r w:rsidR="008D2D0E">
        <w:rPr>
          <w:sz w:val="21"/>
          <w:szCs w:val="21"/>
          <w:lang w:eastAsia="ja-JP"/>
        </w:rPr>
        <w:t>PSCell</w:t>
      </w:r>
      <w:proofErr w:type="spellEnd"/>
      <w:r w:rsidR="008D2D0E">
        <w:rPr>
          <w:sz w:val="21"/>
          <w:szCs w:val="21"/>
          <w:lang w:eastAsia="ja-JP"/>
        </w:rPr>
        <w:t xml:space="preserve"> IDs in the SN Change Required message, in order for the MN to explicitly know the target </w:t>
      </w:r>
      <w:proofErr w:type="spellStart"/>
      <w:r w:rsidR="008D2D0E">
        <w:rPr>
          <w:sz w:val="21"/>
          <w:szCs w:val="21"/>
          <w:lang w:eastAsia="ja-JP"/>
        </w:rPr>
        <w:t>PSCell</w:t>
      </w:r>
      <w:proofErr w:type="spellEnd"/>
      <w:r w:rsidR="008D2D0E">
        <w:rPr>
          <w:sz w:val="21"/>
          <w:szCs w:val="21"/>
          <w:lang w:eastAsia="ja-JP"/>
        </w:rPr>
        <w:t xml:space="preserve"> ID so can avoid the MN to dig into the RRC container, especially for EN-DC, this will help </w:t>
      </w:r>
      <w:proofErr w:type="spellStart"/>
      <w:r w:rsidR="008D2D0E">
        <w:rPr>
          <w:sz w:val="21"/>
          <w:szCs w:val="21"/>
          <w:lang w:eastAsia="ja-JP"/>
        </w:rPr>
        <w:t>MeNB</w:t>
      </w:r>
      <w:proofErr w:type="spellEnd"/>
      <w:r w:rsidR="008D2D0E">
        <w:rPr>
          <w:sz w:val="21"/>
          <w:szCs w:val="21"/>
          <w:lang w:eastAsia="ja-JP"/>
        </w:rPr>
        <w:t xml:space="preserve"> to </w:t>
      </w:r>
      <w:r w:rsidR="00F25649">
        <w:rPr>
          <w:sz w:val="21"/>
          <w:szCs w:val="21"/>
          <w:lang w:eastAsia="ja-JP"/>
        </w:rPr>
        <w:t xml:space="preserve">avoid </w:t>
      </w:r>
      <w:r w:rsidR="008D2D0E">
        <w:rPr>
          <w:sz w:val="21"/>
          <w:szCs w:val="21"/>
          <w:lang w:eastAsia="ja-JP"/>
        </w:rPr>
        <w:t>dig</w:t>
      </w:r>
      <w:r w:rsidR="00F25649">
        <w:rPr>
          <w:sz w:val="21"/>
          <w:szCs w:val="21"/>
          <w:lang w:eastAsia="ja-JP"/>
        </w:rPr>
        <w:t>ging into NR RRC ASN.1.</w:t>
      </w:r>
    </w:p>
    <w:p w14:paraId="63EDDFEE" w14:textId="38D625E4" w:rsidR="00F25649" w:rsidRPr="008D2D0E" w:rsidRDefault="00F25649" w:rsidP="000A35A7">
      <w:pPr>
        <w:rPr>
          <w:sz w:val="21"/>
          <w:szCs w:val="21"/>
          <w:lang w:eastAsia="ja-JP"/>
        </w:rPr>
      </w:pPr>
      <w:r>
        <w:rPr>
          <w:sz w:val="21"/>
          <w:szCs w:val="21"/>
          <w:lang w:eastAsia="ja-JP"/>
        </w:rPr>
        <w:t xml:space="preserve">By the explicit </w:t>
      </w:r>
      <w:proofErr w:type="spellStart"/>
      <w:r>
        <w:rPr>
          <w:sz w:val="21"/>
          <w:szCs w:val="21"/>
          <w:lang w:eastAsia="ja-JP"/>
        </w:rPr>
        <w:t>PSCell</w:t>
      </w:r>
      <w:proofErr w:type="spellEnd"/>
      <w:r>
        <w:rPr>
          <w:sz w:val="21"/>
          <w:szCs w:val="21"/>
          <w:lang w:eastAsia="ja-JP"/>
        </w:rPr>
        <w:t xml:space="preserve"> ID in the SN Change Required message, the MN can know the T-SN for CPC.</w:t>
      </w:r>
    </w:p>
    <w:p w14:paraId="1C8E8094" w14:textId="709B3BBC" w:rsidR="00DE367F" w:rsidRPr="008D2D0E" w:rsidRDefault="008D2D0E" w:rsidP="000A35A7">
      <w:pPr>
        <w:rPr>
          <w:b/>
          <w:sz w:val="21"/>
          <w:szCs w:val="21"/>
          <w:lang w:eastAsia="ja-JP"/>
        </w:rPr>
      </w:pPr>
      <w:r w:rsidRPr="008D2D0E">
        <w:rPr>
          <w:rFonts w:hint="eastAsia"/>
          <w:b/>
          <w:sz w:val="21"/>
          <w:szCs w:val="21"/>
          <w:lang w:eastAsia="ja-JP"/>
        </w:rPr>
        <w:lastRenderedPageBreak/>
        <w:t>P</w:t>
      </w:r>
      <w:r w:rsidRPr="008D2D0E">
        <w:rPr>
          <w:b/>
          <w:sz w:val="21"/>
          <w:szCs w:val="21"/>
          <w:lang w:eastAsia="ja-JP"/>
        </w:rPr>
        <w:t>ro</w:t>
      </w:r>
      <w:r w:rsidR="00F25649">
        <w:rPr>
          <w:b/>
          <w:sz w:val="21"/>
          <w:szCs w:val="21"/>
          <w:lang w:eastAsia="ja-JP"/>
        </w:rPr>
        <w:t xml:space="preserve">posal </w:t>
      </w:r>
      <w:r w:rsidR="00C96410">
        <w:rPr>
          <w:b/>
          <w:sz w:val="21"/>
          <w:szCs w:val="21"/>
          <w:lang w:eastAsia="ja-JP"/>
        </w:rPr>
        <w:t>3</w:t>
      </w:r>
      <w:r w:rsidR="00F25649">
        <w:rPr>
          <w:b/>
          <w:sz w:val="21"/>
          <w:szCs w:val="21"/>
          <w:lang w:eastAsia="ja-JP"/>
        </w:rPr>
        <w:t xml:space="preserve">: to include the </w:t>
      </w:r>
      <w:r w:rsidRPr="008D2D0E">
        <w:rPr>
          <w:b/>
          <w:sz w:val="21"/>
          <w:szCs w:val="21"/>
          <w:lang w:eastAsia="ja-JP"/>
        </w:rPr>
        <w:t xml:space="preserve">list of </w:t>
      </w:r>
      <w:proofErr w:type="spellStart"/>
      <w:r w:rsidRPr="008D2D0E">
        <w:rPr>
          <w:b/>
          <w:sz w:val="21"/>
          <w:szCs w:val="21"/>
          <w:lang w:eastAsia="ja-JP"/>
        </w:rPr>
        <w:t>PSCell</w:t>
      </w:r>
      <w:proofErr w:type="spellEnd"/>
      <w:r w:rsidRPr="008D2D0E">
        <w:rPr>
          <w:b/>
          <w:sz w:val="21"/>
          <w:szCs w:val="21"/>
          <w:lang w:eastAsia="ja-JP"/>
        </w:rPr>
        <w:t xml:space="preserve"> IDs in SN Change Required message</w:t>
      </w:r>
    </w:p>
    <w:p w14:paraId="29954B71" w14:textId="18FDE8D4" w:rsidR="0098089E" w:rsidRPr="00B832F1" w:rsidRDefault="002E0AD6" w:rsidP="000A35A7">
      <w:pPr>
        <w:rPr>
          <w:sz w:val="21"/>
          <w:szCs w:val="21"/>
          <w:lang w:eastAsia="ja-JP"/>
        </w:rPr>
      </w:pPr>
      <w:r w:rsidRPr="00B832F1">
        <w:rPr>
          <w:sz w:val="21"/>
          <w:szCs w:val="21"/>
          <w:lang w:eastAsia="ja-JP"/>
        </w:rPr>
        <w:t xml:space="preserve">Following the principle that the MN does not need to dig into the RRC container ( (contains CPC execution condition provided by the SN), the RRC container should then be within the list of </w:t>
      </w:r>
      <w:proofErr w:type="spellStart"/>
      <w:r w:rsidRPr="00B832F1">
        <w:rPr>
          <w:sz w:val="21"/>
          <w:szCs w:val="21"/>
          <w:lang w:eastAsia="ja-JP"/>
        </w:rPr>
        <w:t>PSCell</w:t>
      </w:r>
      <w:proofErr w:type="spellEnd"/>
      <w:r>
        <w:rPr>
          <w:sz w:val="21"/>
          <w:szCs w:val="21"/>
          <w:lang w:eastAsia="ja-JP"/>
        </w:rPr>
        <w:t xml:space="preserve"> ID</w:t>
      </w:r>
      <w:r w:rsidR="009F3D3A">
        <w:rPr>
          <w:sz w:val="21"/>
          <w:szCs w:val="21"/>
          <w:lang w:eastAsia="ja-JP"/>
        </w:rPr>
        <w:t xml:space="preserve"> </w:t>
      </w:r>
      <w:r w:rsidR="009F3D3A" w:rsidRPr="00B832F1">
        <w:rPr>
          <w:sz w:val="21"/>
          <w:szCs w:val="21"/>
          <w:lang w:eastAsia="ja-JP"/>
        </w:rPr>
        <w:t>in SN Change Required message</w:t>
      </w:r>
      <w:r w:rsidRPr="00B832F1">
        <w:rPr>
          <w:sz w:val="21"/>
          <w:szCs w:val="21"/>
          <w:lang w:eastAsia="ja-JP"/>
        </w:rPr>
        <w:t>.</w:t>
      </w:r>
    </w:p>
    <w:p w14:paraId="62B2CF2C" w14:textId="35759C7F" w:rsidR="002E0AD6" w:rsidRPr="008D2D0E" w:rsidRDefault="002E0AD6" w:rsidP="002E0AD6">
      <w:pPr>
        <w:rPr>
          <w:b/>
          <w:sz w:val="21"/>
          <w:szCs w:val="21"/>
          <w:lang w:eastAsia="ja-JP"/>
        </w:rPr>
      </w:pPr>
      <w:r w:rsidRPr="008D2D0E">
        <w:rPr>
          <w:rFonts w:hint="eastAsia"/>
          <w:b/>
          <w:sz w:val="21"/>
          <w:szCs w:val="21"/>
          <w:lang w:eastAsia="ja-JP"/>
        </w:rPr>
        <w:t>P</w:t>
      </w:r>
      <w:r w:rsidRPr="008D2D0E">
        <w:rPr>
          <w:b/>
          <w:sz w:val="21"/>
          <w:szCs w:val="21"/>
          <w:lang w:eastAsia="ja-JP"/>
        </w:rPr>
        <w:t>ro</w:t>
      </w:r>
      <w:r>
        <w:rPr>
          <w:b/>
          <w:sz w:val="21"/>
          <w:szCs w:val="21"/>
          <w:lang w:eastAsia="ja-JP"/>
        </w:rPr>
        <w:t xml:space="preserve">posal 4: To include the RRC container (container CPC execution condition provided by the SN) within the list of </w:t>
      </w:r>
      <w:r w:rsidR="000A1B9B">
        <w:rPr>
          <w:b/>
          <w:sz w:val="21"/>
          <w:szCs w:val="21"/>
          <w:lang w:eastAsia="ja-JP"/>
        </w:rPr>
        <w:t xml:space="preserve">Target </w:t>
      </w:r>
      <w:proofErr w:type="spellStart"/>
      <w:r>
        <w:rPr>
          <w:b/>
          <w:sz w:val="21"/>
          <w:szCs w:val="21"/>
          <w:lang w:eastAsia="ja-JP"/>
        </w:rPr>
        <w:t>PSCell</w:t>
      </w:r>
      <w:proofErr w:type="spellEnd"/>
      <w:r>
        <w:rPr>
          <w:b/>
          <w:sz w:val="21"/>
          <w:szCs w:val="21"/>
          <w:lang w:eastAsia="ja-JP"/>
        </w:rPr>
        <w:t xml:space="preserve"> ID</w:t>
      </w:r>
      <w:r w:rsidR="009F3D3A">
        <w:rPr>
          <w:b/>
          <w:sz w:val="21"/>
          <w:szCs w:val="21"/>
          <w:lang w:eastAsia="ja-JP"/>
        </w:rPr>
        <w:t xml:space="preserve"> </w:t>
      </w:r>
      <w:r w:rsidR="009F3D3A" w:rsidRPr="008D2D0E">
        <w:rPr>
          <w:b/>
          <w:sz w:val="21"/>
          <w:szCs w:val="21"/>
          <w:lang w:eastAsia="ja-JP"/>
        </w:rPr>
        <w:t>in SN Change Required message</w:t>
      </w:r>
      <w:r w:rsidR="009F3D3A">
        <w:rPr>
          <w:b/>
          <w:sz w:val="21"/>
          <w:szCs w:val="21"/>
          <w:lang w:eastAsia="ja-JP"/>
        </w:rPr>
        <w:t>.</w:t>
      </w:r>
    </w:p>
    <w:p w14:paraId="5DF25383" w14:textId="77777777" w:rsidR="002B40DA" w:rsidRPr="002B40DA" w:rsidRDefault="002B40DA" w:rsidP="000A35A7">
      <w:pPr>
        <w:rPr>
          <w:b/>
          <w:sz w:val="21"/>
          <w:szCs w:val="21"/>
          <w:lang w:eastAsia="ja-JP"/>
        </w:rPr>
      </w:pPr>
    </w:p>
    <w:p w14:paraId="091B9E89" w14:textId="758C8C09" w:rsidR="00187814" w:rsidRDefault="00187814" w:rsidP="00187814">
      <w:pPr>
        <w:pStyle w:val="1"/>
        <w:numPr>
          <w:ilvl w:val="0"/>
          <w:numId w:val="0"/>
        </w:numPr>
        <w:ind w:left="432" w:hanging="432"/>
        <w:rPr>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sidR="00667276">
        <w:rPr>
          <w:rFonts w:ascii="Times New Roman" w:hAnsi="Times New Roman"/>
          <w:b/>
          <w:sz w:val="28"/>
          <w:szCs w:val="28"/>
          <w:lang w:eastAsia="ja-JP"/>
        </w:rPr>
        <w:t>5</w:t>
      </w:r>
      <w:r>
        <w:rPr>
          <w:rFonts w:ascii="Times New Roman" w:hAnsi="Times New Roman" w:hint="eastAsia"/>
          <w:b/>
          <w:sz w:val="28"/>
          <w:szCs w:val="28"/>
          <w:lang w:eastAsia="ja-JP"/>
        </w:rPr>
        <w:t xml:space="preserve"> </w:t>
      </w:r>
      <w:r>
        <w:rPr>
          <w:rFonts w:ascii="Times New Roman" w:hAnsi="Times New Roman"/>
          <w:b/>
          <w:sz w:val="28"/>
          <w:szCs w:val="28"/>
          <w:lang w:eastAsia="ja-JP"/>
        </w:rPr>
        <w:t>S</w:t>
      </w:r>
      <w:r w:rsidRPr="000A35A7">
        <w:rPr>
          <w:rFonts w:ascii="Times New Roman" w:hAnsi="Times New Roman"/>
          <w:b/>
          <w:sz w:val="28"/>
          <w:szCs w:val="28"/>
          <w:lang w:eastAsia="ja-JP"/>
        </w:rPr>
        <w:t xml:space="preserve">upport </w:t>
      </w:r>
      <w:r>
        <w:rPr>
          <w:rFonts w:ascii="Times New Roman" w:hAnsi="Times New Roman"/>
          <w:b/>
          <w:sz w:val="28"/>
          <w:szCs w:val="28"/>
          <w:lang w:eastAsia="ja-JP"/>
        </w:rPr>
        <w:t xml:space="preserve">of CPAC </w:t>
      </w:r>
      <w:r w:rsidR="00F65A36">
        <w:rPr>
          <w:rFonts w:ascii="Times New Roman" w:hAnsi="Times New Roman"/>
          <w:b/>
          <w:sz w:val="28"/>
          <w:szCs w:val="28"/>
          <w:lang w:eastAsia="ja-JP"/>
        </w:rPr>
        <w:t xml:space="preserve">updating / </w:t>
      </w:r>
      <w:r w:rsidR="00E31682">
        <w:rPr>
          <w:rFonts w:ascii="Times New Roman" w:hAnsi="Times New Roman"/>
          <w:b/>
          <w:sz w:val="28"/>
          <w:szCs w:val="28"/>
          <w:lang w:eastAsia="ja-JP"/>
        </w:rPr>
        <w:t xml:space="preserve">Cancel / </w:t>
      </w:r>
      <w:r>
        <w:rPr>
          <w:rFonts w:ascii="Times New Roman" w:hAnsi="Times New Roman"/>
          <w:b/>
          <w:sz w:val="28"/>
          <w:szCs w:val="28"/>
          <w:lang w:eastAsia="ja-JP"/>
        </w:rPr>
        <w:t>replacement</w:t>
      </w:r>
    </w:p>
    <w:p w14:paraId="725BB4CA" w14:textId="6B40630F" w:rsidR="00187814" w:rsidRDefault="00A55B76" w:rsidP="004B2819">
      <w:pPr>
        <w:widowControl w:val="0"/>
        <w:rPr>
          <w:sz w:val="21"/>
          <w:szCs w:val="21"/>
          <w:lang w:eastAsia="ja-JP"/>
        </w:rPr>
      </w:pPr>
      <w:r w:rsidRPr="00A55B76">
        <w:rPr>
          <w:sz w:val="21"/>
          <w:szCs w:val="21"/>
          <w:lang w:eastAsia="ja-JP"/>
        </w:rPr>
        <w:t xml:space="preserve">For the CPAC </w:t>
      </w:r>
      <w:r w:rsidR="004B2819">
        <w:rPr>
          <w:sz w:val="21"/>
          <w:szCs w:val="21"/>
          <w:lang w:eastAsia="ja-JP"/>
        </w:rPr>
        <w:t>updating/ cancel /</w:t>
      </w:r>
      <w:r w:rsidRPr="00A55B76">
        <w:rPr>
          <w:sz w:val="21"/>
          <w:szCs w:val="21"/>
          <w:lang w:eastAsia="ja-JP"/>
        </w:rPr>
        <w:t>replacement</w:t>
      </w:r>
      <w:r w:rsidR="004B2819">
        <w:rPr>
          <w:sz w:val="21"/>
          <w:szCs w:val="21"/>
          <w:lang w:eastAsia="ja-JP"/>
        </w:rPr>
        <w:t xml:space="preserve">, last </w:t>
      </w:r>
      <w:r w:rsidR="002B40DA">
        <w:rPr>
          <w:sz w:val="21"/>
          <w:szCs w:val="21"/>
          <w:lang w:eastAsia="ja-JP"/>
        </w:rPr>
        <w:t>RAN3#112e meeting postponed the discussion but wait for the basic CPAC procedures to be available first.</w:t>
      </w:r>
    </w:p>
    <w:p w14:paraId="317C1AA0" w14:textId="2F86E0F3" w:rsidR="008164BF" w:rsidRDefault="00F65A36" w:rsidP="00187814">
      <w:pPr>
        <w:widowControl w:val="0"/>
        <w:ind w:left="144" w:hanging="144"/>
        <w:rPr>
          <w:sz w:val="21"/>
          <w:szCs w:val="21"/>
          <w:lang w:eastAsia="ja-JP"/>
        </w:rPr>
      </w:pPr>
      <w:r>
        <w:rPr>
          <w:sz w:val="21"/>
          <w:szCs w:val="21"/>
          <w:lang w:eastAsia="ja-JP"/>
        </w:rPr>
        <w:t>Last RAN2#114e reached a working assumption that:</w:t>
      </w:r>
    </w:p>
    <w:tbl>
      <w:tblPr>
        <w:tblStyle w:val="a7"/>
        <w:tblW w:w="0" w:type="auto"/>
        <w:tblInd w:w="144" w:type="dxa"/>
        <w:tblLook w:val="04A0" w:firstRow="1" w:lastRow="0" w:firstColumn="1" w:lastColumn="0" w:noHBand="0" w:noVBand="1"/>
      </w:tblPr>
      <w:tblGrid>
        <w:gridCol w:w="9485"/>
      </w:tblGrid>
      <w:tr w:rsidR="00F65A36" w14:paraId="0D82A1E8" w14:textId="77777777" w:rsidTr="00F65A36">
        <w:tc>
          <w:tcPr>
            <w:tcW w:w="9629" w:type="dxa"/>
          </w:tcPr>
          <w:p w14:paraId="4968B380" w14:textId="77777777" w:rsidR="00F65A36" w:rsidRDefault="00F65A36" w:rsidP="00F65A36">
            <w:pPr>
              <w:tabs>
                <w:tab w:val="left" w:pos="1619"/>
              </w:tabs>
              <w:spacing w:before="60"/>
              <w:ind w:left="1619" w:hanging="360"/>
              <w:rPr>
                <w:rFonts w:ascii="Arial" w:hAnsi="Arial"/>
                <w:b/>
                <w:szCs w:val="24"/>
                <w:lang w:eastAsia="en-GB"/>
              </w:rPr>
            </w:pPr>
            <w:r>
              <w:rPr>
                <w:rFonts w:ascii="Arial" w:hAnsi="Arial"/>
                <w:b/>
                <w:szCs w:val="24"/>
                <w:lang w:eastAsia="en-GB"/>
              </w:rPr>
              <w:t>5.</w:t>
            </w:r>
            <w:r>
              <w:rPr>
                <w:rFonts w:ascii="Arial" w:hAnsi="Arial"/>
                <w:b/>
                <w:szCs w:val="24"/>
                <w:lang w:eastAsia="en-GB"/>
              </w:rPr>
              <w:tab/>
              <w:t>S-SN can subsequently update the (measurement) configuration. FFS for execution conditions.</w:t>
            </w:r>
          </w:p>
          <w:p w14:paraId="38E392C7" w14:textId="5F2206F9" w:rsidR="00F65A36" w:rsidRPr="00F65A36" w:rsidRDefault="00F65A36" w:rsidP="00F65A36">
            <w:pPr>
              <w:tabs>
                <w:tab w:val="left" w:pos="1619"/>
              </w:tabs>
              <w:spacing w:before="60"/>
              <w:ind w:left="1619" w:hanging="360"/>
              <w:rPr>
                <w:rFonts w:ascii="Arial" w:hAnsi="Arial"/>
                <w:b/>
                <w:szCs w:val="24"/>
                <w:lang w:eastAsia="en-GB"/>
              </w:rPr>
            </w:pPr>
            <w:r>
              <w:rPr>
                <w:rFonts w:ascii="Arial" w:hAnsi="Arial"/>
                <w:b/>
                <w:szCs w:val="24"/>
                <w:lang w:eastAsia="en-GB"/>
              </w:rPr>
              <w:t>6.</w:t>
            </w:r>
            <w:r>
              <w:rPr>
                <w:rFonts w:ascii="Arial" w:hAnsi="Arial"/>
                <w:b/>
                <w:szCs w:val="24"/>
                <w:lang w:eastAsia="en-GB"/>
              </w:rPr>
              <w:tab/>
              <w:t>S-SN can perform this update after the CPC configuration. FFS whether to support updating during the CPC configuration (i.e. solution 2). FFS whether nested procedure is supported</w:t>
            </w:r>
          </w:p>
        </w:tc>
      </w:tr>
    </w:tbl>
    <w:p w14:paraId="6470A384" w14:textId="0F1C64F0" w:rsidR="00F65A36" w:rsidRDefault="00F65A36" w:rsidP="00187814">
      <w:pPr>
        <w:widowControl w:val="0"/>
        <w:ind w:left="144" w:hanging="144"/>
        <w:rPr>
          <w:sz w:val="21"/>
          <w:szCs w:val="21"/>
          <w:lang w:eastAsia="ja-JP"/>
        </w:rPr>
      </w:pPr>
    </w:p>
    <w:p w14:paraId="4FCA99E1" w14:textId="01A5DE0E" w:rsidR="00F65A36" w:rsidRDefault="00F65A36" w:rsidP="00F65A36">
      <w:pPr>
        <w:widowControl w:val="0"/>
        <w:rPr>
          <w:sz w:val="21"/>
          <w:szCs w:val="21"/>
          <w:lang w:eastAsia="ja-JP"/>
        </w:rPr>
      </w:pPr>
      <w:r>
        <w:rPr>
          <w:sz w:val="21"/>
          <w:szCs w:val="21"/>
          <w:lang w:eastAsia="ja-JP"/>
        </w:rPr>
        <w:t>For the updating, following the working assumption in RAN</w:t>
      </w:r>
      <w:r w:rsidR="004B2819">
        <w:rPr>
          <w:sz w:val="21"/>
          <w:szCs w:val="21"/>
          <w:lang w:eastAsia="ja-JP"/>
        </w:rPr>
        <w:t>2</w:t>
      </w:r>
      <w:r>
        <w:rPr>
          <w:sz w:val="21"/>
          <w:szCs w:val="21"/>
          <w:lang w:eastAsia="ja-JP"/>
        </w:rPr>
        <w:t xml:space="preserve">, updating from S-SN may use the SN Modification Required message, which need to have a list of </w:t>
      </w:r>
      <w:proofErr w:type="spellStart"/>
      <w:r>
        <w:rPr>
          <w:sz w:val="21"/>
          <w:szCs w:val="21"/>
          <w:lang w:eastAsia="ja-JP"/>
        </w:rPr>
        <w:t>PSCell</w:t>
      </w:r>
      <w:proofErr w:type="spellEnd"/>
      <w:r>
        <w:rPr>
          <w:sz w:val="21"/>
          <w:szCs w:val="21"/>
          <w:lang w:eastAsia="ja-JP"/>
        </w:rPr>
        <w:t xml:space="preserve"> IDs to know which </w:t>
      </w:r>
      <w:proofErr w:type="spellStart"/>
      <w:r>
        <w:rPr>
          <w:sz w:val="21"/>
          <w:szCs w:val="21"/>
          <w:lang w:eastAsia="ja-JP"/>
        </w:rPr>
        <w:t>PSCell</w:t>
      </w:r>
      <w:proofErr w:type="spellEnd"/>
      <w:r>
        <w:rPr>
          <w:sz w:val="21"/>
          <w:szCs w:val="21"/>
          <w:lang w:eastAsia="ja-JP"/>
        </w:rPr>
        <w:t xml:space="preserve"> to be updated. However, it is likely that this will need to wait until the RAN2 reach a certain level of agreement.</w:t>
      </w:r>
    </w:p>
    <w:p w14:paraId="0A265234" w14:textId="3F9AA0C3" w:rsidR="00F65A36" w:rsidRDefault="00F65A36" w:rsidP="00F65A36">
      <w:pPr>
        <w:widowControl w:val="0"/>
        <w:rPr>
          <w:sz w:val="21"/>
          <w:szCs w:val="21"/>
          <w:lang w:eastAsia="ja-JP"/>
        </w:rPr>
      </w:pPr>
      <w:r>
        <w:rPr>
          <w:sz w:val="21"/>
          <w:szCs w:val="21"/>
          <w:lang w:eastAsia="ja-JP"/>
        </w:rPr>
        <w:t xml:space="preserve">For the CPAC </w:t>
      </w:r>
      <w:r w:rsidR="00E31682">
        <w:rPr>
          <w:rFonts w:hint="eastAsia"/>
          <w:sz w:val="21"/>
          <w:szCs w:val="21"/>
          <w:lang w:eastAsia="ja-JP"/>
        </w:rPr>
        <w:t>cancel</w:t>
      </w:r>
      <w:r w:rsidR="00E31682">
        <w:rPr>
          <w:sz w:val="21"/>
          <w:szCs w:val="21"/>
          <w:lang w:eastAsia="ja-JP"/>
        </w:rPr>
        <w:t>l</w:t>
      </w:r>
      <w:r w:rsidR="00E31682">
        <w:rPr>
          <w:rFonts w:hint="eastAsia"/>
          <w:sz w:val="21"/>
          <w:szCs w:val="21"/>
          <w:lang w:eastAsia="ja-JP"/>
        </w:rPr>
        <w:t>ation</w:t>
      </w:r>
      <w:r w:rsidR="00E31682">
        <w:rPr>
          <w:sz w:val="21"/>
          <w:szCs w:val="21"/>
          <w:lang w:eastAsia="ja-JP"/>
        </w:rPr>
        <w:t xml:space="preserve"> from S-SN, for the X2/Xn signalling, S-SN may simply just reuse the SN Modification Required message to indicate the list of PScell IDs to be cancelled.</w:t>
      </w:r>
      <w:r w:rsidR="009564B9">
        <w:rPr>
          <w:sz w:val="21"/>
          <w:szCs w:val="21"/>
          <w:lang w:eastAsia="ja-JP"/>
        </w:rPr>
        <w:t xml:space="preserve"> </w:t>
      </w:r>
      <w:r w:rsidR="00E31682">
        <w:rPr>
          <w:sz w:val="21"/>
          <w:szCs w:val="21"/>
          <w:lang w:eastAsia="ja-JP"/>
        </w:rPr>
        <w:t>However this may also n</w:t>
      </w:r>
      <w:r>
        <w:rPr>
          <w:sz w:val="21"/>
          <w:szCs w:val="21"/>
          <w:lang w:eastAsia="ja-JP"/>
        </w:rPr>
        <w:t>eed to wait until RAN2 rea</w:t>
      </w:r>
      <w:r w:rsidR="00E31682">
        <w:rPr>
          <w:sz w:val="21"/>
          <w:szCs w:val="21"/>
          <w:lang w:eastAsia="ja-JP"/>
        </w:rPr>
        <w:t>ch a certain level of agreement e.g. whether partially cancellation is allowed.</w:t>
      </w:r>
    </w:p>
    <w:p w14:paraId="1A6F6E43" w14:textId="2F64A034" w:rsidR="00F65A36" w:rsidRDefault="00F65A36" w:rsidP="00F65A36">
      <w:pPr>
        <w:widowControl w:val="0"/>
        <w:rPr>
          <w:sz w:val="21"/>
          <w:szCs w:val="21"/>
          <w:lang w:eastAsia="ja-JP"/>
        </w:rPr>
      </w:pPr>
      <w:r>
        <w:rPr>
          <w:sz w:val="21"/>
          <w:szCs w:val="21"/>
          <w:lang w:eastAsia="ja-JP"/>
        </w:rPr>
        <w:t>For</w:t>
      </w:r>
      <w:r w:rsidR="00E31682">
        <w:rPr>
          <w:sz w:val="21"/>
          <w:szCs w:val="21"/>
          <w:lang w:eastAsia="ja-JP"/>
        </w:rPr>
        <w:t xml:space="preserve"> the CPAC replacement from S-SN, similar to the cancellation, the S-SN may simply just reuse the SN Modification Required message to</w:t>
      </w:r>
      <w:r w:rsidR="009564B9">
        <w:rPr>
          <w:sz w:val="21"/>
          <w:szCs w:val="21"/>
          <w:lang w:eastAsia="ja-JP"/>
        </w:rPr>
        <w:t xml:space="preserve"> indicate the prepared PScell to be replaced.</w:t>
      </w:r>
      <w:r w:rsidR="004B2819">
        <w:rPr>
          <w:sz w:val="21"/>
          <w:szCs w:val="21"/>
          <w:lang w:eastAsia="ja-JP"/>
        </w:rPr>
        <w:t xml:space="preserve"> </w:t>
      </w:r>
      <w:r w:rsidR="009564B9">
        <w:rPr>
          <w:sz w:val="21"/>
          <w:szCs w:val="21"/>
          <w:lang w:eastAsia="ja-JP"/>
        </w:rPr>
        <w:t xml:space="preserve"> </w:t>
      </w:r>
    </w:p>
    <w:p w14:paraId="31E1FF8B" w14:textId="3C4D5239" w:rsidR="00F65A36" w:rsidRDefault="009564B9" w:rsidP="00F65A36">
      <w:pPr>
        <w:widowControl w:val="0"/>
        <w:rPr>
          <w:sz w:val="21"/>
          <w:szCs w:val="21"/>
          <w:lang w:eastAsia="ja-JP"/>
        </w:rPr>
      </w:pPr>
      <w:r>
        <w:rPr>
          <w:sz w:val="21"/>
          <w:szCs w:val="21"/>
          <w:lang w:eastAsia="ja-JP"/>
        </w:rPr>
        <w:t>For the CPA and MN initiated CPC, for the updating. Cancellation and replacement, it will be simple to reuse the SN Modification Request message to the prepared T-SN.</w:t>
      </w:r>
    </w:p>
    <w:p w14:paraId="7D582148" w14:textId="60E57586" w:rsidR="009564B9" w:rsidRPr="009564B9" w:rsidRDefault="009564B9" w:rsidP="00F65A36">
      <w:pPr>
        <w:widowControl w:val="0"/>
        <w:rPr>
          <w:b/>
          <w:sz w:val="21"/>
          <w:szCs w:val="21"/>
          <w:lang w:eastAsia="ja-JP"/>
        </w:rPr>
      </w:pPr>
      <w:r w:rsidRPr="009564B9">
        <w:rPr>
          <w:b/>
          <w:sz w:val="21"/>
          <w:szCs w:val="21"/>
          <w:lang w:eastAsia="ja-JP"/>
        </w:rPr>
        <w:t xml:space="preserve">Proposal </w:t>
      </w:r>
      <w:r w:rsidR="002E0AD6">
        <w:rPr>
          <w:b/>
          <w:sz w:val="21"/>
          <w:szCs w:val="21"/>
          <w:lang w:eastAsia="ja-JP"/>
        </w:rPr>
        <w:t>5</w:t>
      </w:r>
      <w:r w:rsidR="00C96410">
        <w:rPr>
          <w:b/>
          <w:sz w:val="21"/>
          <w:szCs w:val="21"/>
          <w:lang w:eastAsia="ja-JP"/>
        </w:rPr>
        <w:t xml:space="preserve"> </w:t>
      </w:r>
      <w:r w:rsidRPr="009564B9">
        <w:rPr>
          <w:b/>
          <w:sz w:val="21"/>
          <w:szCs w:val="21"/>
          <w:lang w:eastAsia="ja-JP"/>
        </w:rPr>
        <w:t xml:space="preserve">: </w:t>
      </w:r>
      <w:r>
        <w:rPr>
          <w:b/>
          <w:sz w:val="21"/>
          <w:szCs w:val="21"/>
          <w:lang w:eastAsia="ja-JP"/>
        </w:rPr>
        <w:t xml:space="preserve">it is proposed to further </w:t>
      </w:r>
      <w:r w:rsidR="004B2819" w:rsidRPr="00B832F1">
        <w:rPr>
          <w:b/>
          <w:sz w:val="21"/>
          <w:szCs w:val="21"/>
          <w:lang w:eastAsia="ja-JP"/>
        </w:rPr>
        <w:t>hold on</w:t>
      </w:r>
      <w:r w:rsidR="004B2819">
        <w:rPr>
          <w:b/>
          <w:sz w:val="21"/>
          <w:szCs w:val="21"/>
          <w:lang w:eastAsia="ja-JP"/>
        </w:rPr>
        <w:t xml:space="preserve"> </w:t>
      </w:r>
      <w:r>
        <w:rPr>
          <w:b/>
          <w:sz w:val="21"/>
          <w:szCs w:val="21"/>
          <w:lang w:eastAsia="ja-JP"/>
        </w:rPr>
        <w:t>the discussion of CPAC updating/ Cancel /replacement, until a RAN2/RAN3 reach a certain level on the basic CPAC procedures.</w:t>
      </w:r>
    </w:p>
    <w:p w14:paraId="100E278C" w14:textId="77777777" w:rsidR="006B11FF" w:rsidRPr="00187814" w:rsidRDefault="006B11FF" w:rsidP="00052727">
      <w:pPr>
        <w:rPr>
          <w:rFonts w:eastAsiaTheme="minorEastAsia"/>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68F8FE8A" w14:textId="7C9C6485" w:rsidR="00C96410" w:rsidRPr="00FD62BC" w:rsidRDefault="00C96410" w:rsidP="00C96410">
      <w:pPr>
        <w:rPr>
          <w:b/>
          <w:sz w:val="21"/>
          <w:szCs w:val="21"/>
          <w:lang w:eastAsia="ja-JP"/>
        </w:rPr>
      </w:pPr>
      <w:r w:rsidRPr="00FD62BC">
        <w:rPr>
          <w:b/>
          <w:sz w:val="21"/>
          <w:szCs w:val="21"/>
          <w:lang w:eastAsia="ja-JP"/>
        </w:rPr>
        <w:t xml:space="preserve">Proposal 1: it is beneficial to include the “List of Prepared </w:t>
      </w:r>
      <w:proofErr w:type="spellStart"/>
      <w:r w:rsidRPr="00FD62BC">
        <w:rPr>
          <w:b/>
          <w:sz w:val="21"/>
          <w:szCs w:val="21"/>
          <w:lang w:eastAsia="ja-JP"/>
        </w:rPr>
        <w:t>PSCell</w:t>
      </w:r>
      <w:proofErr w:type="spellEnd"/>
      <w:r w:rsidRPr="00FD62BC">
        <w:rPr>
          <w:b/>
          <w:sz w:val="21"/>
          <w:szCs w:val="21"/>
          <w:lang w:eastAsia="ja-JP"/>
        </w:rPr>
        <w:t xml:space="preserve"> IDs” in SN Change Confi</w:t>
      </w:r>
      <w:r>
        <w:rPr>
          <w:b/>
          <w:sz w:val="21"/>
          <w:szCs w:val="21"/>
          <w:lang w:eastAsia="ja-JP"/>
        </w:rPr>
        <w:t>rm message, for the S-SN to</w:t>
      </w:r>
      <w:r w:rsidRPr="00FD62BC">
        <w:rPr>
          <w:b/>
          <w:sz w:val="21"/>
          <w:szCs w:val="21"/>
          <w:lang w:eastAsia="ja-JP"/>
        </w:rPr>
        <w:t xml:space="preserve"> e.g. </w:t>
      </w:r>
      <w:r>
        <w:rPr>
          <w:b/>
          <w:sz w:val="21"/>
          <w:szCs w:val="21"/>
          <w:lang w:eastAsia="ja-JP"/>
        </w:rPr>
        <w:t xml:space="preserve">update the measurement configuration, or want to update execution condition corresponding to the prepared </w:t>
      </w:r>
      <w:proofErr w:type="spellStart"/>
      <w:r>
        <w:rPr>
          <w:b/>
          <w:sz w:val="21"/>
          <w:szCs w:val="21"/>
          <w:lang w:eastAsia="ja-JP"/>
        </w:rPr>
        <w:t>PSCell</w:t>
      </w:r>
      <w:proofErr w:type="spellEnd"/>
      <w:r>
        <w:rPr>
          <w:b/>
          <w:sz w:val="21"/>
          <w:szCs w:val="21"/>
          <w:lang w:eastAsia="ja-JP"/>
        </w:rPr>
        <w:t xml:space="preserve"> by T-SN.</w:t>
      </w:r>
    </w:p>
    <w:p w14:paraId="6C2E6A7F" w14:textId="340590F1" w:rsidR="00C96410" w:rsidRDefault="00C96410" w:rsidP="00C96410">
      <w:pPr>
        <w:rPr>
          <w:b/>
          <w:sz w:val="21"/>
          <w:szCs w:val="21"/>
          <w:lang w:eastAsia="ja-JP"/>
        </w:rPr>
      </w:pPr>
      <w:r>
        <w:rPr>
          <w:b/>
          <w:sz w:val="21"/>
          <w:szCs w:val="21"/>
          <w:lang w:eastAsia="ja-JP"/>
        </w:rPr>
        <w:t>Observation 1</w:t>
      </w:r>
      <w:r w:rsidRPr="006C25B9">
        <w:rPr>
          <w:b/>
          <w:sz w:val="21"/>
          <w:szCs w:val="21"/>
          <w:lang w:eastAsia="ja-JP"/>
        </w:rPr>
        <w:t xml:space="preserve">: </w:t>
      </w:r>
      <w:r>
        <w:rPr>
          <w:b/>
          <w:sz w:val="21"/>
          <w:szCs w:val="21"/>
          <w:lang w:eastAsia="ja-JP"/>
        </w:rPr>
        <w:t>whether</w:t>
      </w:r>
      <w:r w:rsidRPr="006C25B9">
        <w:rPr>
          <w:b/>
          <w:sz w:val="21"/>
          <w:szCs w:val="21"/>
          <w:lang w:eastAsia="ja-JP"/>
        </w:rPr>
        <w:t xml:space="preserve"> </w:t>
      </w:r>
      <w:r w:rsidRPr="00841E95">
        <w:rPr>
          <w:b/>
          <w:sz w:val="21"/>
          <w:szCs w:val="21"/>
          <w:lang w:eastAsia="ja-JP"/>
        </w:rPr>
        <w:t>single / multiple RRC containers</w:t>
      </w:r>
      <w:r w:rsidRPr="006C25B9">
        <w:rPr>
          <w:b/>
          <w:sz w:val="21"/>
          <w:szCs w:val="21"/>
          <w:lang w:eastAsia="ja-JP"/>
        </w:rPr>
        <w:t xml:space="preserve"> </w:t>
      </w:r>
      <w:r>
        <w:rPr>
          <w:b/>
          <w:sz w:val="21"/>
          <w:szCs w:val="21"/>
          <w:lang w:eastAsia="ja-JP"/>
        </w:rPr>
        <w:t xml:space="preserve">is still FFS (still pending on RAN2) </w:t>
      </w:r>
      <w:r w:rsidRPr="006C25B9">
        <w:rPr>
          <w:b/>
          <w:sz w:val="21"/>
          <w:szCs w:val="21"/>
          <w:lang w:eastAsia="ja-JP"/>
        </w:rPr>
        <w:t xml:space="preserve">in the SN-Node Addition Request Acknowledge message. </w:t>
      </w:r>
    </w:p>
    <w:p w14:paraId="2B20D62F" w14:textId="267123B3" w:rsidR="00C96410" w:rsidRPr="00D375F8" w:rsidRDefault="00C96410" w:rsidP="00C96410">
      <w:pPr>
        <w:rPr>
          <w:b/>
          <w:sz w:val="21"/>
          <w:szCs w:val="21"/>
          <w:lang w:eastAsia="ja-JP"/>
        </w:rPr>
      </w:pPr>
      <w:r w:rsidRPr="00D47837">
        <w:rPr>
          <w:b/>
          <w:sz w:val="21"/>
          <w:szCs w:val="21"/>
          <w:lang w:eastAsia="ja-JP"/>
        </w:rPr>
        <w:t>Proposal</w:t>
      </w:r>
      <w:r>
        <w:rPr>
          <w:b/>
          <w:sz w:val="21"/>
          <w:szCs w:val="21"/>
          <w:lang w:eastAsia="ja-JP"/>
        </w:rPr>
        <w:t xml:space="preserve"> 2</w:t>
      </w:r>
      <w:r w:rsidRPr="00D47837">
        <w:rPr>
          <w:b/>
          <w:sz w:val="21"/>
          <w:szCs w:val="21"/>
          <w:lang w:eastAsia="ja-JP"/>
        </w:rPr>
        <w:t>: further discuss the complication of X2/Xn signalling perspective in order to prepare multiple T-SN in SN initiated inter-SN CPC.</w:t>
      </w:r>
    </w:p>
    <w:p w14:paraId="424C1CA3" w14:textId="23340920" w:rsidR="00C96410" w:rsidRPr="008D2D0E" w:rsidRDefault="00C96410" w:rsidP="00C96410">
      <w:pPr>
        <w:rPr>
          <w:b/>
          <w:sz w:val="21"/>
          <w:szCs w:val="21"/>
          <w:lang w:eastAsia="ja-JP"/>
        </w:rPr>
      </w:pPr>
      <w:r w:rsidRPr="008D2D0E">
        <w:rPr>
          <w:rFonts w:hint="eastAsia"/>
          <w:b/>
          <w:sz w:val="21"/>
          <w:szCs w:val="21"/>
          <w:lang w:eastAsia="ja-JP"/>
        </w:rPr>
        <w:t>P</w:t>
      </w:r>
      <w:r w:rsidRPr="008D2D0E">
        <w:rPr>
          <w:b/>
          <w:sz w:val="21"/>
          <w:szCs w:val="21"/>
          <w:lang w:eastAsia="ja-JP"/>
        </w:rPr>
        <w:t>ro</w:t>
      </w:r>
      <w:r>
        <w:rPr>
          <w:b/>
          <w:sz w:val="21"/>
          <w:szCs w:val="21"/>
          <w:lang w:eastAsia="ja-JP"/>
        </w:rPr>
        <w:t xml:space="preserve">posal 3: to include the </w:t>
      </w:r>
      <w:r w:rsidRPr="008D2D0E">
        <w:rPr>
          <w:b/>
          <w:sz w:val="21"/>
          <w:szCs w:val="21"/>
          <w:lang w:eastAsia="ja-JP"/>
        </w:rPr>
        <w:t xml:space="preserve">list of </w:t>
      </w:r>
      <w:proofErr w:type="spellStart"/>
      <w:r w:rsidRPr="008D2D0E">
        <w:rPr>
          <w:b/>
          <w:sz w:val="21"/>
          <w:szCs w:val="21"/>
          <w:lang w:eastAsia="ja-JP"/>
        </w:rPr>
        <w:t>PSCell</w:t>
      </w:r>
      <w:proofErr w:type="spellEnd"/>
      <w:r w:rsidRPr="008D2D0E">
        <w:rPr>
          <w:b/>
          <w:sz w:val="21"/>
          <w:szCs w:val="21"/>
          <w:lang w:eastAsia="ja-JP"/>
        </w:rPr>
        <w:t xml:space="preserve"> IDs in SN Change Required message</w:t>
      </w:r>
    </w:p>
    <w:p w14:paraId="73D8A05A" w14:textId="7360F56F" w:rsidR="00866A6F" w:rsidRPr="008D2D0E" w:rsidRDefault="00866A6F" w:rsidP="00866A6F">
      <w:pPr>
        <w:rPr>
          <w:b/>
          <w:sz w:val="21"/>
          <w:szCs w:val="21"/>
          <w:lang w:eastAsia="ja-JP"/>
        </w:rPr>
      </w:pPr>
      <w:r w:rsidRPr="008D2D0E">
        <w:rPr>
          <w:rFonts w:hint="eastAsia"/>
          <w:b/>
          <w:sz w:val="21"/>
          <w:szCs w:val="21"/>
          <w:lang w:eastAsia="ja-JP"/>
        </w:rPr>
        <w:t>P</w:t>
      </w:r>
      <w:r w:rsidRPr="008D2D0E">
        <w:rPr>
          <w:b/>
          <w:sz w:val="21"/>
          <w:szCs w:val="21"/>
          <w:lang w:eastAsia="ja-JP"/>
        </w:rPr>
        <w:t>ro</w:t>
      </w:r>
      <w:r>
        <w:rPr>
          <w:b/>
          <w:sz w:val="21"/>
          <w:szCs w:val="21"/>
          <w:lang w:eastAsia="ja-JP"/>
        </w:rPr>
        <w:t xml:space="preserve">posal 4: To include the RRC container (container CPC execution condition provided by the SN) within the list of </w:t>
      </w:r>
      <w:r w:rsidR="000A1B9B">
        <w:rPr>
          <w:b/>
          <w:sz w:val="21"/>
          <w:szCs w:val="21"/>
          <w:lang w:eastAsia="ja-JP"/>
        </w:rPr>
        <w:t xml:space="preserve">Target </w:t>
      </w:r>
      <w:proofErr w:type="spellStart"/>
      <w:r>
        <w:rPr>
          <w:b/>
          <w:sz w:val="21"/>
          <w:szCs w:val="21"/>
          <w:lang w:eastAsia="ja-JP"/>
        </w:rPr>
        <w:t>PSCell</w:t>
      </w:r>
      <w:proofErr w:type="spellEnd"/>
      <w:r>
        <w:rPr>
          <w:b/>
          <w:sz w:val="21"/>
          <w:szCs w:val="21"/>
          <w:lang w:eastAsia="ja-JP"/>
        </w:rPr>
        <w:t xml:space="preserve"> ID</w:t>
      </w:r>
      <w:r w:rsidR="009F3D3A">
        <w:rPr>
          <w:b/>
          <w:sz w:val="21"/>
          <w:szCs w:val="21"/>
          <w:lang w:eastAsia="ja-JP"/>
        </w:rPr>
        <w:t xml:space="preserve"> </w:t>
      </w:r>
      <w:r w:rsidR="009F3D3A" w:rsidRPr="008D2D0E">
        <w:rPr>
          <w:b/>
          <w:sz w:val="21"/>
          <w:szCs w:val="21"/>
          <w:lang w:eastAsia="ja-JP"/>
        </w:rPr>
        <w:t>in SN Change Required message</w:t>
      </w:r>
      <w:r w:rsidR="009F3D3A">
        <w:rPr>
          <w:b/>
          <w:sz w:val="21"/>
          <w:szCs w:val="21"/>
          <w:lang w:eastAsia="ja-JP"/>
        </w:rPr>
        <w:t>.</w:t>
      </w:r>
    </w:p>
    <w:p w14:paraId="1A6B7278" w14:textId="66B344C2" w:rsidR="00C96410" w:rsidRPr="009564B9" w:rsidRDefault="00C96410" w:rsidP="00C96410">
      <w:pPr>
        <w:widowControl w:val="0"/>
        <w:rPr>
          <w:b/>
          <w:sz w:val="21"/>
          <w:szCs w:val="21"/>
          <w:lang w:eastAsia="ja-JP"/>
        </w:rPr>
      </w:pPr>
      <w:r w:rsidRPr="009564B9">
        <w:rPr>
          <w:b/>
          <w:sz w:val="21"/>
          <w:szCs w:val="21"/>
          <w:lang w:eastAsia="ja-JP"/>
        </w:rPr>
        <w:t xml:space="preserve">Proposal </w:t>
      </w:r>
      <w:r w:rsidR="00866A6F">
        <w:rPr>
          <w:b/>
          <w:sz w:val="21"/>
          <w:szCs w:val="21"/>
          <w:lang w:eastAsia="ja-JP"/>
        </w:rPr>
        <w:t>5</w:t>
      </w:r>
      <w:r>
        <w:rPr>
          <w:b/>
          <w:sz w:val="21"/>
          <w:szCs w:val="21"/>
          <w:lang w:eastAsia="ja-JP"/>
        </w:rPr>
        <w:t xml:space="preserve"> </w:t>
      </w:r>
      <w:r w:rsidRPr="009564B9">
        <w:rPr>
          <w:b/>
          <w:sz w:val="21"/>
          <w:szCs w:val="21"/>
          <w:lang w:eastAsia="ja-JP"/>
        </w:rPr>
        <w:t xml:space="preserve">: </w:t>
      </w:r>
      <w:r>
        <w:rPr>
          <w:b/>
          <w:sz w:val="21"/>
          <w:szCs w:val="21"/>
          <w:lang w:eastAsia="ja-JP"/>
        </w:rPr>
        <w:t xml:space="preserve">it is proposed to further </w:t>
      </w:r>
      <w:r w:rsidRPr="00B832F1">
        <w:rPr>
          <w:b/>
          <w:sz w:val="21"/>
          <w:szCs w:val="21"/>
          <w:lang w:eastAsia="ja-JP"/>
        </w:rPr>
        <w:t>hold on</w:t>
      </w:r>
      <w:r>
        <w:rPr>
          <w:b/>
          <w:sz w:val="21"/>
          <w:szCs w:val="21"/>
          <w:lang w:eastAsia="ja-JP"/>
        </w:rPr>
        <w:t xml:space="preserve"> the discussion of CPAC updating/ Cancel /replacement, until a </w:t>
      </w:r>
      <w:r>
        <w:rPr>
          <w:b/>
          <w:sz w:val="21"/>
          <w:szCs w:val="21"/>
          <w:lang w:eastAsia="ja-JP"/>
        </w:rPr>
        <w:lastRenderedPageBreak/>
        <w:t>RAN2/RAN3 reach a certain level on the basic CPAC procedures.</w:t>
      </w:r>
    </w:p>
    <w:p w14:paraId="0C79EFDA" w14:textId="77777777" w:rsidR="00C96410" w:rsidRPr="00866A6F" w:rsidRDefault="00C96410" w:rsidP="00D51B79">
      <w:pPr>
        <w:rPr>
          <w:b/>
          <w:sz w:val="21"/>
          <w:szCs w:val="21"/>
          <w:lang w:eastAsia="ja-JP"/>
        </w:rPr>
      </w:pPr>
    </w:p>
    <w:p w14:paraId="79D96BE1" w14:textId="541FB063" w:rsidR="009F1131" w:rsidRDefault="009F1131" w:rsidP="00F65FCA">
      <w:pPr>
        <w:rPr>
          <w:lang w:eastAsia="ja-JP"/>
        </w:rPr>
      </w:pPr>
    </w:p>
    <w:p w14:paraId="5EBE9743" w14:textId="140DEE5D" w:rsidR="00EC452D" w:rsidRDefault="00EC452D" w:rsidP="00F65FCA">
      <w:pPr>
        <w:rPr>
          <w:lang w:eastAsia="ja-JP"/>
        </w:rPr>
      </w:pPr>
      <w:r>
        <w:rPr>
          <w:rFonts w:hint="eastAsia"/>
          <w:lang w:eastAsia="ja-JP"/>
        </w:rPr>
        <w:t>References:</w:t>
      </w:r>
    </w:p>
    <w:p w14:paraId="2805724C" w14:textId="0A8DAC9E" w:rsidR="00BE2E30" w:rsidRDefault="00C93DFC" w:rsidP="00F65FCA">
      <w:pPr>
        <w:rPr>
          <w:sz w:val="21"/>
          <w:szCs w:val="21"/>
        </w:rPr>
      </w:pPr>
      <w:hyperlink r:id="rId9" w:history="1">
        <w:r w:rsidR="00BE2E30" w:rsidRPr="00BE2E30">
          <w:rPr>
            <w:rStyle w:val="af5"/>
            <w:sz w:val="21"/>
            <w:szCs w:val="21"/>
          </w:rPr>
          <w:t>RP-201040</w:t>
        </w:r>
      </w:hyperlink>
      <w:r w:rsidR="00BE2E30" w:rsidRPr="00BE2E30">
        <w:rPr>
          <w:sz w:val="21"/>
          <w:szCs w:val="21"/>
        </w:rPr>
        <w:t xml:space="preserve"> </w:t>
      </w:r>
      <w:r w:rsidR="00BE2E30">
        <w:rPr>
          <w:sz w:val="21"/>
          <w:szCs w:val="21"/>
        </w:rPr>
        <w:t>WID on Further Multi-RAT</w:t>
      </w:r>
      <w:r w:rsidR="00BE2E30" w:rsidRPr="00BE2E30">
        <w:rPr>
          <w:sz w:val="21"/>
          <w:szCs w:val="21"/>
        </w:rPr>
        <w:t xml:space="preserve"> Dual-Connectivity enhancements [LTE_NR_DC_enh2-Core</w:t>
      </w:r>
      <w:r w:rsidR="00BE2E30">
        <w:rPr>
          <w:sz w:val="21"/>
          <w:szCs w:val="21"/>
        </w:rPr>
        <w:t>]</w:t>
      </w:r>
    </w:p>
    <w:p w14:paraId="4E4F93E7" w14:textId="2838FED6" w:rsidR="00572B06" w:rsidRPr="00EC452D" w:rsidRDefault="00C93DFC" w:rsidP="00F65FCA">
      <w:pPr>
        <w:rPr>
          <w:lang w:eastAsia="ja-JP"/>
        </w:rPr>
      </w:pPr>
      <w:hyperlink r:id="rId10" w:history="1">
        <w:r w:rsidR="000B10AE" w:rsidRPr="00B7625C">
          <w:rPr>
            <w:rStyle w:val="af5"/>
          </w:rPr>
          <w:t>R3-21</w:t>
        </w:r>
        <w:r w:rsidR="000B10AE" w:rsidRPr="00B7625C">
          <w:rPr>
            <w:rStyle w:val="af5"/>
            <w:rFonts w:hint="eastAsia"/>
            <w:lang w:eastAsia="ja-JP"/>
          </w:rPr>
          <w:t>1</w:t>
        </w:r>
        <w:r w:rsidR="000B10AE" w:rsidRPr="00B7625C">
          <w:rPr>
            <w:rStyle w:val="af5"/>
          </w:rPr>
          <w:t>040</w:t>
        </w:r>
        <w:r w:rsidR="002C2561" w:rsidRPr="00B7625C">
          <w:rPr>
            <w:rStyle w:val="af5"/>
          </w:rPr>
          <w:t xml:space="preserve"> </w:t>
        </w:r>
      </w:hyperlink>
      <w:r w:rsidR="002C2561">
        <w:t>(</w:t>
      </w:r>
      <w:r w:rsidR="00572B06">
        <w:t>R2-2010850</w:t>
      </w:r>
      <w:r w:rsidR="002C2561">
        <w:t>)</w:t>
      </w:r>
      <w:r w:rsidR="00572B06">
        <w:t xml:space="preserve"> </w:t>
      </w:r>
      <w:r w:rsidR="00572B06" w:rsidRPr="00572B06">
        <w:t xml:space="preserve">LS on Conditional </w:t>
      </w:r>
      <w:proofErr w:type="spellStart"/>
      <w:r w:rsidR="00572B06" w:rsidRPr="00572B06">
        <w:t>PSCell</w:t>
      </w:r>
      <w:proofErr w:type="spellEnd"/>
      <w:r w:rsidR="00572B06" w:rsidRPr="00572B06">
        <w:t xml:space="preserve"> Addition/Change agreements</w:t>
      </w:r>
    </w:p>
    <w:p w14:paraId="2DFD2523" w14:textId="10A622FE" w:rsidR="00B7625C" w:rsidRDefault="00C93DFC" w:rsidP="00B7625C">
      <w:pPr>
        <w:rPr>
          <w:lang w:val="it-IT"/>
        </w:rPr>
      </w:pPr>
      <w:hyperlink r:id="rId11" w:history="1">
        <w:r w:rsidR="00B7625C" w:rsidRPr="00B7625C">
          <w:rPr>
            <w:rStyle w:val="af5"/>
            <w:rFonts w:hint="eastAsia"/>
            <w:lang w:eastAsia="ja-JP"/>
          </w:rPr>
          <w:t>R3-2</w:t>
        </w:r>
        <w:r w:rsidR="00B7625C" w:rsidRPr="00B7625C">
          <w:rPr>
            <w:rStyle w:val="af5"/>
            <w:lang w:eastAsia="ja-JP"/>
          </w:rPr>
          <w:t>11133</w:t>
        </w:r>
      </w:hyperlink>
      <w:r w:rsidR="00B7625C">
        <w:rPr>
          <w:rFonts w:hint="eastAsia"/>
          <w:lang w:eastAsia="ja-JP"/>
        </w:rPr>
        <w:t xml:space="preserve"> </w:t>
      </w:r>
      <w:r w:rsidR="00B7625C">
        <w:rPr>
          <w:lang w:val="it-IT"/>
        </w:rPr>
        <w:t>Summary of Offline Discussion on PSCell_Change_Addition</w:t>
      </w:r>
    </w:p>
    <w:p w14:paraId="4456C959" w14:textId="182D6A25" w:rsidR="00F04774" w:rsidRPr="003B2ED6" w:rsidRDefault="00C93DFC">
      <w:pPr>
        <w:rPr>
          <w:lang w:eastAsia="ja-JP"/>
        </w:rPr>
      </w:pPr>
      <w:hyperlink r:id="rId12" w:history="1">
        <w:r w:rsidR="00B7625C" w:rsidRPr="00B7625C">
          <w:rPr>
            <w:rStyle w:val="af5"/>
            <w:lang w:eastAsia="ja-JP"/>
          </w:rPr>
          <w:t>R3-211423</w:t>
        </w:r>
      </w:hyperlink>
      <w:r w:rsidR="00B7625C">
        <w:rPr>
          <w:lang w:eastAsia="ja-JP"/>
        </w:rPr>
        <w:t xml:space="preserve"> (R2-2102170) </w:t>
      </w:r>
      <w:r w:rsidR="00B7625C" w:rsidRPr="00B7625C">
        <w:rPr>
          <w:lang w:eastAsia="ja-JP"/>
        </w:rPr>
        <w:t xml:space="preserve">LS on Conditional </w:t>
      </w:r>
      <w:proofErr w:type="spellStart"/>
      <w:r w:rsidR="00B7625C" w:rsidRPr="00B7625C">
        <w:rPr>
          <w:lang w:eastAsia="ja-JP"/>
        </w:rPr>
        <w:t>PSCell</w:t>
      </w:r>
      <w:proofErr w:type="spellEnd"/>
      <w:r w:rsidR="00B7625C" w:rsidRPr="00B7625C">
        <w:rPr>
          <w:lang w:eastAsia="ja-JP"/>
        </w:rPr>
        <w:t xml:space="preserve"> Addition/Change agreements</w:t>
      </w:r>
    </w:p>
    <w:p w14:paraId="4518C916" w14:textId="415BDFDA" w:rsidR="00F04774" w:rsidRDefault="00C93DFC">
      <w:pPr>
        <w:rPr>
          <w:lang w:val="it-IT"/>
        </w:rPr>
      </w:pPr>
      <w:hyperlink r:id="rId13" w:history="1">
        <w:r w:rsidR="00883400">
          <w:rPr>
            <w:rStyle w:val="af5"/>
            <w:rFonts w:hint="eastAsia"/>
            <w:lang w:eastAsia="ja-JP"/>
          </w:rPr>
          <w:t>R3-21</w:t>
        </w:r>
        <w:r w:rsidR="00883400">
          <w:rPr>
            <w:rStyle w:val="af5"/>
            <w:lang w:eastAsia="ja-JP"/>
          </w:rPr>
          <w:t>2785</w:t>
        </w:r>
      </w:hyperlink>
      <w:r w:rsidR="00883400">
        <w:rPr>
          <w:sz w:val="21"/>
          <w:szCs w:val="21"/>
          <w:lang w:eastAsia="ja-JP"/>
        </w:rPr>
        <w:t xml:space="preserve"> </w:t>
      </w:r>
      <w:r w:rsidR="00883400">
        <w:rPr>
          <w:lang w:val="it-IT"/>
        </w:rPr>
        <w:t xml:space="preserve">Summary of Offline Discussion on </w:t>
      </w:r>
      <w:r w:rsidR="00883400" w:rsidRPr="002F34A3">
        <w:rPr>
          <w:lang w:val="it-IT"/>
        </w:rPr>
        <w:t>MRDC3-PSCell_Change_Addition</w:t>
      </w:r>
    </w:p>
    <w:p w14:paraId="7CA78E06" w14:textId="43008898" w:rsidR="003B196B" w:rsidRDefault="003B196B">
      <w:pPr>
        <w:rPr>
          <w:lang w:val="it-IT"/>
        </w:rPr>
      </w:pPr>
    </w:p>
    <w:p w14:paraId="06851859" w14:textId="3B03BBBD" w:rsidR="003B196B" w:rsidRDefault="003B196B">
      <w:pPr>
        <w:rPr>
          <w:lang w:val="it-IT"/>
        </w:rPr>
      </w:pPr>
    </w:p>
    <w:p w14:paraId="19461E59" w14:textId="0C63BD3F" w:rsidR="003B196B" w:rsidRDefault="00B66E34">
      <w:pPr>
        <w:rPr>
          <w:b/>
          <w:bCs/>
          <w:sz w:val="24"/>
          <w:szCs w:val="24"/>
        </w:rPr>
      </w:pPr>
      <w:r>
        <w:rPr>
          <w:b/>
          <w:bCs/>
          <w:sz w:val="24"/>
          <w:szCs w:val="24"/>
        </w:rPr>
        <w:t>(TP</w:t>
      </w:r>
      <w:r w:rsidRPr="00312540">
        <w:t xml:space="preserve"> </w:t>
      </w:r>
      <w:r>
        <w:rPr>
          <w:b/>
          <w:bCs/>
          <w:sz w:val="24"/>
          <w:szCs w:val="24"/>
        </w:rPr>
        <w:t>for C</w:t>
      </w:r>
      <w:r w:rsidRPr="00312540">
        <w:rPr>
          <w:b/>
          <w:bCs/>
          <w:sz w:val="24"/>
          <w:szCs w:val="24"/>
        </w:rPr>
        <w:t>PAC BL CR to TS 36.423</w:t>
      </w:r>
      <w:r>
        <w:rPr>
          <w:b/>
          <w:bCs/>
          <w:sz w:val="24"/>
          <w:szCs w:val="24"/>
        </w:rPr>
        <w:t xml:space="preserve"> )</w:t>
      </w:r>
    </w:p>
    <w:p w14:paraId="3227D0F1" w14:textId="77777777" w:rsidR="001F20CB" w:rsidRDefault="001F20CB" w:rsidP="001F20CB">
      <w:pPr>
        <w:rPr>
          <w:sz w:val="21"/>
          <w:szCs w:val="21"/>
          <w:lang w:eastAsia="ja-JP"/>
        </w:rPr>
      </w:pPr>
      <w:r>
        <w:rPr>
          <w:rFonts w:hint="eastAsia"/>
          <w:sz w:val="21"/>
          <w:szCs w:val="21"/>
          <w:lang w:eastAsia="ja-JP"/>
        </w:rPr>
        <w:t>(</w:t>
      </w:r>
      <w:r>
        <w:rPr>
          <w:sz w:val="21"/>
          <w:szCs w:val="21"/>
          <w:lang w:eastAsia="ja-JP"/>
        </w:rPr>
        <w:t xml:space="preserve">as sometime it may be difficult to see which tiny parts have been modified, the TP from this paper are highlighted in </w:t>
      </w:r>
      <w:r w:rsidRPr="00AA6497">
        <w:rPr>
          <w:sz w:val="21"/>
          <w:szCs w:val="21"/>
          <w:highlight w:val="green"/>
          <w:lang w:eastAsia="ja-JP"/>
        </w:rPr>
        <w:t xml:space="preserve">green </w:t>
      </w:r>
      <w:proofErr w:type="spellStart"/>
      <w:r w:rsidRPr="00AA6497">
        <w:rPr>
          <w:sz w:val="21"/>
          <w:szCs w:val="21"/>
          <w:highlight w:val="green"/>
          <w:lang w:eastAsia="ja-JP"/>
        </w:rPr>
        <w:t>color</w:t>
      </w:r>
      <w:proofErr w:type="spellEnd"/>
      <w:r>
        <w:rPr>
          <w:sz w:val="21"/>
          <w:szCs w:val="21"/>
          <w:lang w:eastAsia="ja-JP"/>
        </w:rPr>
        <w:t>)</w:t>
      </w:r>
    </w:p>
    <w:p w14:paraId="695FC797" w14:textId="08C1A323" w:rsidR="001E1235" w:rsidRDefault="001E1235">
      <w:pPr>
        <w:rPr>
          <w:b/>
          <w:bCs/>
          <w:sz w:val="24"/>
          <w:szCs w:val="24"/>
        </w:rPr>
      </w:pPr>
    </w:p>
    <w:p w14:paraId="6A07B6DC" w14:textId="77777777" w:rsidR="006D66DC" w:rsidRDefault="006D66DC" w:rsidP="006D66DC">
      <w:pPr>
        <w:pStyle w:val="3"/>
        <w:numPr>
          <w:ilvl w:val="0"/>
          <w:numId w:val="0"/>
        </w:numPr>
        <w:ind w:left="720" w:hanging="720"/>
      </w:pPr>
      <w:bookmarkStart w:id="0" w:name="_Toc67910896"/>
      <w:bookmarkStart w:id="1" w:name="_Toc66283520"/>
      <w:bookmarkStart w:id="2" w:name="_Toc64381945"/>
      <w:bookmarkStart w:id="3" w:name="_Toc56527978"/>
      <w:bookmarkStart w:id="4" w:name="_Toc51763979"/>
      <w:bookmarkStart w:id="5" w:name="_Toc45891341"/>
      <w:bookmarkStart w:id="6" w:name="_Toc45227527"/>
      <w:bookmarkStart w:id="7" w:name="_Toc45104031"/>
      <w:bookmarkStart w:id="8" w:name="_Toc36550303"/>
      <w:bookmarkStart w:id="9" w:name="_Toc29906313"/>
      <w:bookmarkStart w:id="10" w:name="_Toc29902309"/>
      <w:bookmarkStart w:id="11" w:name="_Toc20954305"/>
      <w:bookmarkStart w:id="12" w:name="_Toc51850584"/>
      <w:bookmarkStart w:id="13" w:name="_Toc45901505"/>
      <w:bookmarkStart w:id="14" w:name="_Toc45107885"/>
      <w:bookmarkStart w:id="15" w:name="_Toc44497497"/>
      <w:bookmarkStart w:id="16" w:name="_Toc36555787"/>
      <w:bookmarkStart w:id="17" w:name="_Toc29991387"/>
      <w:bookmarkStart w:id="18" w:name="_Toc20955192"/>
      <w:r>
        <w:t>8.7.8</w:t>
      </w:r>
      <w:r>
        <w:tab/>
      </w:r>
      <w:proofErr w:type="spellStart"/>
      <w:r>
        <w:t>SgNB</w:t>
      </w:r>
      <w:proofErr w:type="spellEnd"/>
      <w:r>
        <w:t xml:space="preserve"> Change</w:t>
      </w:r>
      <w:bookmarkEnd w:id="0"/>
      <w:bookmarkEnd w:id="1"/>
      <w:bookmarkEnd w:id="2"/>
      <w:bookmarkEnd w:id="3"/>
      <w:bookmarkEnd w:id="4"/>
      <w:bookmarkEnd w:id="5"/>
      <w:bookmarkEnd w:id="6"/>
      <w:bookmarkEnd w:id="7"/>
      <w:bookmarkEnd w:id="8"/>
      <w:bookmarkEnd w:id="9"/>
      <w:bookmarkEnd w:id="10"/>
      <w:bookmarkEnd w:id="11"/>
    </w:p>
    <w:p w14:paraId="44FF0A10" w14:textId="77777777" w:rsidR="006D66DC" w:rsidRDefault="006D66DC" w:rsidP="006D66DC">
      <w:pPr>
        <w:pStyle w:val="4"/>
        <w:numPr>
          <w:ilvl w:val="0"/>
          <w:numId w:val="0"/>
        </w:numPr>
        <w:ind w:left="864" w:hanging="864"/>
      </w:pPr>
      <w:bookmarkStart w:id="19" w:name="_Toc67910897"/>
      <w:bookmarkStart w:id="20" w:name="_Toc66283521"/>
      <w:bookmarkStart w:id="21" w:name="_Toc64381946"/>
      <w:bookmarkStart w:id="22" w:name="_Toc56527979"/>
      <w:bookmarkStart w:id="23" w:name="_Toc51763980"/>
      <w:bookmarkStart w:id="24" w:name="_Toc45891342"/>
      <w:bookmarkStart w:id="25" w:name="_Toc45227528"/>
      <w:bookmarkStart w:id="26" w:name="_Toc45104032"/>
      <w:bookmarkStart w:id="27" w:name="_Toc36550304"/>
      <w:bookmarkStart w:id="28" w:name="_Toc29906314"/>
      <w:bookmarkStart w:id="29" w:name="_Toc29902310"/>
      <w:bookmarkStart w:id="30" w:name="_Toc20954306"/>
      <w:r>
        <w:t>8.7.8.1</w:t>
      </w:r>
      <w:r>
        <w:tab/>
        <w:t>General</w:t>
      </w:r>
      <w:bookmarkEnd w:id="19"/>
      <w:bookmarkEnd w:id="20"/>
      <w:bookmarkEnd w:id="21"/>
      <w:bookmarkEnd w:id="22"/>
      <w:bookmarkEnd w:id="23"/>
      <w:bookmarkEnd w:id="24"/>
      <w:bookmarkEnd w:id="25"/>
      <w:bookmarkEnd w:id="26"/>
      <w:bookmarkEnd w:id="27"/>
      <w:bookmarkEnd w:id="28"/>
      <w:bookmarkEnd w:id="29"/>
      <w:bookmarkEnd w:id="30"/>
    </w:p>
    <w:p w14:paraId="0731D01F" w14:textId="77777777" w:rsidR="006D66DC" w:rsidRDefault="006D66DC" w:rsidP="006D66DC">
      <w:pPr>
        <w:rPr>
          <w:lang w:eastAsia="zh-CN"/>
        </w:rPr>
      </w:pPr>
      <w:r>
        <w:rPr>
          <w:lang w:eastAsia="zh-CN"/>
        </w:rPr>
        <w:t xml:space="preserve">This procedure is used by the </w:t>
      </w:r>
      <w:proofErr w:type="spellStart"/>
      <w:r>
        <w:rPr>
          <w:rFonts w:eastAsia="Geneva"/>
          <w:lang w:eastAsia="zh-CN"/>
        </w:rPr>
        <w:t>en</w:t>
      </w:r>
      <w:proofErr w:type="spellEnd"/>
      <w:r>
        <w:rPr>
          <w:rFonts w:eastAsia="Geneva"/>
          <w:lang w:eastAsia="zh-CN"/>
        </w:rPr>
        <w:t>-gNB</w:t>
      </w:r>
      <w:r>
        <w:rPr>
          <w:lang w:eastAsia="zh-CN"/>
        </w:rPr>
        <w:t xml:space="preserve"> to change to another </w:t>
      </w:r>
      <w:proofErr w:type="spellStart"/>
      <w:r>
        <w:rPr>
          <w:rFonts w:eastAsia="Geneva"/>
          <w:lang w:eastAsia="zh-CN"/>
        </w:rPr>
        <w:t>en</w:t>
      </w:r>
      <w:proofErr w:type="spellEnd"/>
      <w:r>
        <w:rPr>
          <w:rFonts w:eastAsia="Geneva"/>
          <w:lang w:eastAsia="zh-CN"/>
        </w:rPr>
        <w:t>-gNB</w:t>
      </w:r>
      <w:r>
        <w:rPr>
          <w:lang w:eastAsia="zh-CN"/>
        </w:rPr>
        <w:t>.</w:t>
      </w:r>
    </w:p>
    <w:p w14:paraId="1D09F39B" w14:textId="77777777" w:rsidR="006D66DC" w:rsidRDefault="006D66DC" w:rsidP="006D66DC">
      <w:r>
        <w:t xml:space="preserve">The procedure uses </w:t>
      </w:r>
      <w:r>
        <w:rPr>
          <w:lang w:eastAsia="zh-CN"/>
        </w:rPr>
        <w:t>UE-associated signalling</w:t>
      </w:r>
      <w:r>
        <w:t>.</w:t>
      </w:r>
    </w:p>
    <w:p w14:paraId="21D33995" w14:textId="77777777" w:rsidR="006D66DC" w:rsidRDefault="006D66DC" w:rsidP="006D66DC">
      <w:pPr>
        <w:pStyle w:val="4"/>
        <w:numPr>
          <w:ilvl w:val="0"/>
          <w:numId w:val="0"/>
        </w:numPr>
        <w:ind w:left="864" w:hanging="864"/>
      </w:pPr>
      <w:bookmarkStart w:id="31" w:name="_Toc67910898"/>
      <w:bookmarkStart w:id="32" w:name="_Toc66283522"/>
      <w:bookmarkStart w:id="33" w:name="_Toc64381947"/>
      <w:bookmarkStart w:id="34" w:name="_Toc56527980"/>
      <w:bookmarkStart w:id="35" w:name="_Toc51763981"/>
      <w:bookmarkStart w:id="36" w:name="_Toc45891343"/>
      <w:bookmarkStart w:id="37" w:name="_Toc45227529"/>
      <w:bookmarkStart w:id="38" w:name="_Toc45104033"/>
      <w:bookmarkStart w:id="39" w:name="_Toc36550305"/>
      <w:bookmarkStart w:id="40" w:name="_Toc29906315"/>
      <w:bookmarkStart w:id="41" w:name="_Toc29902311"/>
      <w:bookmarkStart w:id="42" w:name="_Toc20954307"/>
      <w:r>
        <w:t>8.7.8.2</w:t>
      </w:r>
      <w:r>
        <w:tab/>
        <w:t>Successful Operation</w:t>
      </w:r>
      <w:bookmarkEnd w:id="31"/>
      <w:bookmarkEnd w:id="32"/>
      <w:bookmarkEnd w:id="33"/>
      <w:bookmarkEnd w:id="34"/>
      <w:bookmarkEnd w:id="35"/>
      <w:bookmarkEnd w:id="36"/>
      <w:bookmarkEnd w:id="37"/>
      <w:bookmarkEnd w:id="38"/>
      <w:bookmarkEnd w:id="39"/>
      <w:bookmarkEnd w:id="40"/>
      <w:bookmarkEnd w:id="41"/>
      <w:bookmarkEnd w:id="42"/>
    </w:p>
    <w:p w14:paraId="3F54CC6A" w14:textId="77777777" w:rsidR="006D66DC" w:rsidRDefault="006D66DC" w:rsidP="006D66DC">
      <w:pPr>
        <w:pStyle w:val="TH"/>
      </w:pPr>
      <w:r>
        <w:rPr>
          <w:rFonts w:eastAsiaTheme="minorEastAsia"/>
        </w:rPr>
        <w:object w:dxaOrig="6585" w:dyaOrig="3030" w14:anchorId="7016D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151.45pt" o:ole="">
            <v:imagedata r:id="rId14" o:title=""/>
          </v:shape>
          <o:OLEObject Type="Embed" ProgID="Visio.Drawing.11" ShapeID="_x0000_i1025" DrawAspect="Content" ObjectID="_1689750972" r:id="rId15"/>
        </w:object>
      </w:r>
    </w:p>
    <w:p w14:paraId="3332DCB2" w14:textId="77777777" w:rsidR="006D66DC" w:rsidRDefault="006D66DC" w:rsidP="006D66DC">
      <w:pPr>
        <w:pStyle w:val="TF"/>
      </w:pPr>
      <w:r>
        <w:t>Figure 8.7.8.2-1: SgNB Change, successful operation.</w:t>
      </w:r>
    </w:p>
    <w:p w14:paraId="41495881" w14:textId="77777777" w:rsidR="006D66DC" w:rsidRDefault="006D66DC" w:rsidP="006D66DC">
      <w:r>
        <w:t xml:space="preserve">The </w:t>
      </w:r>
      <w:r>
        <w:rPr>
          <w:rFonts w:eastAsia="Geneva"/>
          <w:lang w:eastAsia="zh-CN"/>
        </w:rPr>
        <w:t>en-gNB</w:t>
      </w:r>
      <w:r>
        <w:t xml:space="preserve"> initiates the procedure by sending the SGNB CHANGE REQUIRED message to the MeNB including the</w:t>
      </w:r>
      <w:r>
        <w:rPr>
          <w:i/>
        </w:rPr>
        <w:t xml:space="preserve"> Target SgNB ID Information IE</w:t>
      </w:r>
      <w:r>
        <w:t xml:space="preserve">. When the </w:t>
      </w:r>
      <w:r>
        <w:rPr>
          <w:rFonts w:eastAsia="Geneva"/>
          <w:lang w:eastAsia="zh-CN"/>
        </w:rPr>
        <w:t>en-gNB</w:t>
      </w:r>
      <w:r>
        <w:t xml:space="preserve"> sends the SGNB CHANGE REQUIRED message, it shall start the timer T</w:t>
      </w:r>
      <w:r>
        <w:rPr>
          <w:vertAlign w:val="subscript"/>
        </w:rPr>
        <w:t>DCoverall</w:t>
      </w:r>
      <w:r>
        <w:t>.</w:t>
      </w:r>
    </w:p>
    <w:p w14:paraId="35D51D6A" w14:textId="77777777" w:rsidR="006D66DC" w:rsidRDefault="006D66DC" w:rsidP="006D66DC">
      <w:r>
        <w:t>The SGNB CHANGE REQUIRED message may contain</w:t>
      </w:r>
    </w:p>
    <w:p w14:paraId="4BD62919" w14:textId="77777777" w:rsidR="006D66DC" w:rsidRDefault="006D66DC" w:rsidP="006D66DC">
      <w:pPr>
        <w:pStyle w:val="B1"/>
        <w:ind w:left="400" w:hanging="400"/>
        <w:rPr>
          <w:lang w:eastAsia="zh-CN"/>
        </w:rPr>
      </w:pPr>
      <w:r>
        <w:t>-</w:t>
      </w:r>
      <w:r>
        <w:tab/>
        <w:t xml:space="preserve">the </w:t>
      </w:r>
      <w:r>
        <w:rPr>
          <w:i/>
          <w:lang w:eastAsia="zh-CN"/>
        </w:rPr>
        <w:t>SgNB to MeNB</w:t>
      </w:r>
      <w:r>
        <w:rPr>
          <w:i/>
        </w:rPr>
        <w:t xml:space="preserve"> </w:t>
      </w:r>
      <w:r>
        <w:rPr>
          <w:i/>
          <w:lang w:eastAsia="zh-CN"/>
        </w:rPr>
        <w:t>Container</w:t>
      </w:r>
      <w:r>
        <w:rPr>
          <w:i/>
        </w:rPr>
        <w:t xml:space="preserve"> </w:t>
      </w:r>
      <w:r>
        <w:t>IE.</w:t>
      </w:r>
    </w:p>
    <w:p w14:paraId="71F389C2" w14:textId="77777777" w:rsidR="006D66DC" w:rsidRDefault="006D66DC" w:rsidP="006D66DC">
      <w:r>
        <w:t xml:space="preserve">If the MeNB is able to perform the change requested by the </w:t>
      </w:r>
      <w:r>
        <w:rPr>
          <w:rFonts w:eastAsia="Geneva"/>
          <w:lang w:eastAsia="zh-CN"/>
        </w:rPr>
        <w:t>en-gNB</w:t>
      </w:r>
      <w:r>
        <w:t xml:space="preserve">, the MeNB shall send the SGNB CHANGE CONFIRM message to the </w:t>
      </w:r>
      <w:r>
        <w:rPr>
          <w:rFonts w:eastAsia="Geneva"/>
          <w:lang w:eastAsia="zh-CN"/>
        </w:rPr>
        <w:t>en-gNB</w:t>
      </w:r>
      <w:r>
        <w:t xml:space="preserve">. For each E-RAB configured with the PDCP entity in the </w:t>
      </w:r>
      <w:r>
        <w:rPr>
          <w:rFonts w:eastAsia="Geneva"/>
          <w:lang w:eastAsia="zh-CN"/>
        </w:rPr>
        <w:t>en-gNB</w:t>
      </w:r>
      <w:r>
        <w:t xml:space="preserve">, the MeNB may </w:t>
      </w:r>
      <w:r>
        <w:lastRenderedPageBreak/>
        <w:t xml:space="preserve">include the </w:t>
      </w:r>
      <w:r>
        <w:rPr>
          <w:i/>
        </w:rPr>
        <w:t>DL Forwarding GTP Tunnel Endpoint</w:t>
      </w:r>
      <w:r>
        <w:t xml:space="preserve"> IE and the </w:t>
      </w:r>
      <w:r>
        <w:rPr>
          <w:i/>
        </w:rPr>
        <w:t>UL Forwarding GTP Tunnel Endpoint</w:t>
      </w:r>
      <w:r>
        <w:t xml:space="preserve"> IE within the</w:t>
      </w:r>
      <w:r>
        <w:rPr>
          <w:i/>
        </w:rPr>
        <w:t xml:space="preserve"> E-RABs </w:t>
      </w:r>
      <w:r>
        <w:rPr>
          <w:rFonts w:eastAsia="Calibri Light"/>
          <w:i/>
        </w:rPr>
        <w:t>T</w:t>
      </w:r>
      <w:r>
        <w:rPr>
          <w:i/>
        </w:rPr>
        <w:t xml:space="preserve">o </w:t>
      </w:r>
      <w:r>
        <w:rPr>
          <w:rFonts w:eastAsia="Calibri Light"/>
          <w:i/>
        </w:rPr>
        <w:t>B</w:t>
      </w:r>
      <w:r>
        <w:rPr>
          <w:i/>
        </w:rPr>
        <w:t>e Released Item</w:t>
      </w:r>
      <w:r>
        <w:t xml:space="preserve"> IE to indicate that it requests data forwarding of uplink and downlink packets to be performed for that bearer.</w:t>
      </w:r>
    </w:p>
    <w:p w14:paraId="26F8C3F9" w14:textId="77777777" w:rsidR="006D66DC" w:rsidRDefault="006D66DC" w:rsidP="006D66DC">
      <w:r>
        <w:t xml:space="preserve">The </w:t>
      </w:r>
      <w:r>
        <w:rPr>
          <w:rFonts w:eastAsia="Geneva"/>
          <w:lang w:eastAsia="zh-CN"/>
        </w:rPr>
        <w:t>en-gNB</w:t>
      </w:r>
      <w:r>
        <w:t xml:space="preserve"> may start data forwarding and stop providing user data to the UE and shall stop the timer T</w:t>
      </w:r>
      <w:r>
        <w:rPr>
          <w:vertAlign w:val="subscript"/>
        </w:rPr>
        <w:t>DCoverall</w:t>
      </w:r>
      <w:r>
        <w:t xml:space="preserve"> upon reception of the SGNB CHANGE CONFIRM message.</w:t>
      </w:r>
    </w:p>
    <w:p w14:paraId="308301E6" w14:textId="52AA925E" w:rsidR="006D66DC" w:rsidRDefault="006D66DC" w:rsidP="006D66DC">
      <w:pPr>
        <w:rPr>
          <w:ins w:id="43" w:author="Nokia (rapporteur)" w:date="2021-06-02T10:37:00Z"/>
        </w:rPr>
      </w:pPr>
      <w:bookmarkStart w:id="44" w:name="_Toc67910899"/>
      <w:bookmarkStart w:id="45" w:name="_Toc66283523"/>
      <w:bookmarkStart w:id="46" w:name="_Toc64381948"/>
      <w:bookmarkStart w:id="47" w:name="_Toc56527981"/>
      <w:bookmarkStart w:id="48" w:name="_Toc51763982"/>
      <w:bookmarkStart w:id="49" w:name="_Toc45891344"/>
      <w:bookmarkStart w:id="50" w:name="_Toc45227530"/>
      <w:bookmarkStart w:id="51" w:name="_Toc45104034"/>
      <w:bookmarkStart w:id="52" w:name="_Toc36550306"/>
      <w:bookmarkStart w:id="53" w:name="_Toc29906316"/>
      <w:bookmarkStart w:id="54" w:name="_Toc29902312"/>
      <w:bookmarkStart w:id="55" w:name="_Toc20954308"/>
      <w:ins w:id="56" w:author="Nokia (rapporteur)" w:date="2021-06-02T10:37:00Z">
        <w:r>
          <w:t xml:space="preserve">If the </w:t>
        </w:r>
        <w:r>
          <w:rPr>
            <w:rFonts w:eastAsia="Malgun Gothic"/>
            <w:i/>
            <w:lang w:eastAsia="ko-KR"/>
          </w:rPr>
          <w:t xml:space="preserve">Conditional PSCell Change Information Required </w:t>
        </w:r>
        <w:r>
          <w:t xml:space="preserve">IE is included in the SGNB CHANGE REQUIRED message, the MeNB shall consider that the requirement concerns CPAC, as described in TS 37.340 [32]. Accordingly, the MeNB shall include the </w:t>
        </w:r>
        <w:r>
          <w:rPr>
            <w:rFonts w:eastAsia="Malgun Gothic"/>
            <w:i/>
            <w:lang w:eastAsia="ko-KR"/>
          </w:rPr>
          <w:t xml:space="preserve">Conditional </w:t>
        </w:r>
        <w:proofErr w:type="spellStart"/>
        <w:r>
          <w:rPr>
            <w:rFonts w:eastAsia="Malgun Gothic"/>
            <w:i/>
            <w:lang w:eastAsia="ko-KR"/>
          </w:rPr>
          <w:t>PSCell</w:t>
        </w:r>
        <w:proofErr w:type="spellEnd"/>
        <w:r>
          <w:rPr>
            <w:rFonts w:eastAsia="Malgun Gothic"/>
            <w:i/>
            <w:lang w:eastAsia="ko-KR"/>
          </w:rPr>
          <w:t xml:space="preserve"> Change Information </w:t>
        </w:r>
        <w:proofErr w:type="spellStart"/>
        <w:r>
          <w:rPr>
            <w:rFonts w:eastAsia="Malgun Gothic"/>
            <w:i/>
            <w:lang w:eastAsia="ko-KR"/>
          </w:rPr>
          <w:t>Confirm</w:t>
        </w:r>
        <w:r>
          <w:t>IE</w:t>
        </w:r>
        <w:proofErr w:type="spellEnd"/>
        <w:r>
          <w:t xml:space="preserve"> in the SGNB CHANGE CONFIRM message. </w:t>
        </w:r>
      </w:ins>
    </w:p>
    <w:p w14:paraId="2CEC9140" w14:textId="77777777" w:rsidR="006D66DC" w:rsidRDefault="006D66DC" w:rsidP="006D66DC">
      <w:pPr>
        <w:pStyle w:val="4"/>
        <w:numPr>
          <w:ilvl w:val="0"/>
          <w:numId w:val="0"/>
        </w:numPr>
        <w:ind w:left="864" w:hanging="864"/>
      </w:pPr>
      <w:r>
        <w:t>8.7.8.3</w:t>
      </w:r>
      <w:r>
        <w:tab/>
        <w:t>Unsuccessful Operation</w:t>
      </w:r>
      <w:bookmarkEnd w:id="44"/>
      <w:bookmarkEnd w:id="45"/>
      <w:bookmarkEnd w:id="46"/>
      <w:bookmarkEnd w:id="47"/>
      <w:bookmarkEnd w:id="48"/>
      <w:bookmarkEnd w:id="49"/>
      <w:bookmarkEnd w:id="50"/>
      <w:bookmarkEnd w:id="51"/>
      <w:bookmarkEnd w:id="52"/>
      <w:bookmarkEnd w:id="53"/>
      <w:bookmarkEnd w:id="54"/>
      <w:bookmarkEnd w:id="55"/>
    </w:p>
    <w:p w14:paraId="0A8CFCAD" w14:textId="77777777" w:rsidR="006D66DC" w:rsidRDefault="006D66DC" w:rsidP="006D66DC">
      <w:pPr>
        <w:pStyle w:val="TH"/>
      </w:pPr>
      <w:r>
        <w:rPr>
          <w:rFonts w:eastAsiaTheme="minorEastAsia"/>
        </w:rPr>
        <w:object w:dxaOrig="6285" w:dyaOrig="3030" w14:anchorId="36A4C433">
          <v:shape id="_x0000_i1026" type="#_x0000_t75" style="width:314.5pt;height:151.45pt" o:ole="">
            <v:imagedata r:id="rId16" o:title=""/>
          </v:shape>
          <o:OLEObject Type="Embed" ProgID="Visio.Drawing.11" ShapeID="_x0000_i1026" DrawAspect="Content" ObjectID="_1689750973" r:id="rId17"/>
        </w:object>
      </w:r>
    </w:p>
    <w:p w14:paraId="5DC623B5" w14:textId="77777777" w:rsidR="006D66DC" w:rsidRDefault="006D66DC" w:rsidP="006D66DC">
      <w:pPr>
        <w:pStyle w:val="TF"/>
      </w:pPr>
      <w:r>
        <w:t>Figure 8.7.8.3-1: SgNB Change, unsuccessful operation.</w:t>
      </w:r>
    </w:p>
    <w:p w14:paraId="1554ACB3" w14:textId="77777777" w:rsidR="006D66DC" w:rsidRDefault="006D66DC" w:rsidP="006D66DC">
      <w:r>
        <w:t xml:space="preserve">In case the </w:t>
      </w:r>
      <w:r>
        <w:rPr>
          <w:lang w:eastAsia="zh-CN"/>
        </w:rPr>
        <w:t>request change</w:t>
      </w:r>
      <w:r>
        <w:t xml:space="preserve"> cannot be performed successfully the </w:t>
      </w:r>
      <w:r>
        <w:rPr>
          <w:lang w:eastAsia="zh-CN"/>
        </w:rPr>
        <w:t>M</w:t>
      </w:r>
      <w:r>
        <w:t xml:space="preserve">eNB shall respond with the </w:t>
      </w:r>
      <w:r>
        <w:rPr>
          <w:lang w:eastAsia="zh-CN"/>
        </w:rPr>
        <w:t>SGNB CHANGE REFUSE message</w:t>
      </w:r>
      <w:r>
        <w:t xml:space="preserve"> to the </w:t>
      </w:r>
      <w:r>
        <w:rPr>
          <w:rFonts w:eastAsia="Geneva"/>
          <w:lang w:eastAsia="zh-CN"/>
        </w:rPr>
        <w:t>en-gNB</w:t>
      </w:r>
      <w:r>
        <w:rPr>
          <w:lang w:eastAsia="zh-CN"/>
        </w:rPr>
        <w:t xml:space="preserve"> </w:t>
      </w:r>
      <w:r>
        <w:t xml:space="preserve">with an appropriate cause value in the </w:t>
      </w:r>
      <w:r>
        <w:rPr>
          <w:i/>
        </w:rPr>
        <w:t>Cause</w:t>
      </w:r>
      <w:r>
        <w:t xml:space="preserve"> IE.</w:t>
      </w:r>
    </w:p>
    <w:p w14:paraId="6C720F9D" w14:textId="77777777" w:rsidR="006D66DC" w:rsidRDefault="006D66DC" w:rsidP="006D66DC">
      <w:pPr>
        <w:pStyle w:val="4"/>
        <w:numPr>
          <w:ilvl w:val="0"/>
          <w:numId w:val="0"/>
        </w:numPr>
        <w:ind w:left="864" w:hanging="864"/>
      </w:pPr>
      <w:bookmarkStart w:id="57" w:name="_Toc67910900"/>
      <w:bookmarkStart w:id="58" w:name="_Toc66283524"/>
      <w:bookmarkStart w:id="59" w:name="_Toc64381949"/>
      <w:bookmarkStart w:id="60" w:name="_Toc56527982"/>
      <w:bookmarkStart w:id="61" w:name="_Toc51763983"/>
      <w:bookmarkStart w:id="62" w:name="_Toc45891345"/>
      <w:bookmarkStart w:id="63" w:name="_Toc45227531"/>
      <w:bookmarkStart w:id="64" w:name="_Toc45104035"/>
      <w:bookmarkStart w:id="65" w:name="_Toc36550307"/>
      <w:bookmarkStart w:id="66" w:name="_Toc29906317"/>
      <w:bookmarkStart w:id="67" w:name="_Toc29902313"/>
      <w:bookmarkStart w:id="68" w:name="_Toc20954309"/>
      <w:r>
        <w:t>8.7.8.4</w:t>
      </w:r>
      <w:r>
        <w:tab/>
        <w:t>Abnormal Conditions</w:t>
      </w:r>
      <w:bookmarkEnd w:id="57"/>
      <w:bookmarkEnd w:id="58"/>
      <w:bookmarkEnd w:id="59"/>
      <w:bookmarkEnd w:id="60"/>
      <w:bookmarkEnd w:id="61"/>
      <w:bookmarkEnd w:id="62"/>
      <w:bookmarkEnd w:id="63"/>
      <w:bookmarkEnd w:id="64"/>
      <w:bookmarkEnd w:id="65"/>
      <w:bookmarkEnd w:id="66"/>
      <w:bookmarkEnd w:id="67"/>
      <w:bookmarkEnd w:id="68"/>
    </w:p>
    <w:p w14:paraId="6ECDE9E7" w14:textId="77777777" w:rsidR="006D66DC" w:rsidRDefault="006D66DC" w:rsidP="006D66DC">
      <w:r>
        <w:t>If the timer T</w:t>
      </w:r>
      <w:r>
        <w:rPr>
          <w:vertAlign w:val="subscript"/>
        </w:rPr>
        <w:t>DCoverall</w:t>
      </w:r>
      <w:r>
        <w:t xml:space="preserve"> expires before the </w:t>
      </w:r>
      <w:r>
        <w:rPr>
          <w:rFonts w:eastAsia="Geneva"/>
          <w:lang w:eastAsia="zh-CN"/>
        </w:rPr>
        <w:t>en-gNB</w:t>
      </w:r>
      <w:r>
        <w:t xml:space="preserve"> has received the SGNB CHANGE CONFIRM or the SGNB CHANGE REFUSE message, the </w:t>
      </w:r>
      <w:r>
        <w:rPr>
          <w:rFonts w:eastAsia="Geneva"/>
          <w:lang w:eastAsia="zh-CN"/>
        </w:rPr>
        <w:t>en-gNB</w:t>
      </w:r>
      <w:r>
        <w:t xml:space="preserve"> shall regard the requested change as failed and may take further actions like triggering the SgNB initiated SgNB Release procedure to release all </w:t>
      </w:r>
      <w:r>
        <w:rPr>
          <w:rFonts w:eastAsia="Geneva"/>
          <w:lang w:eastAsia="zh-CN"/>
        </w:rPr>
        <w:t>en-gNB</w:t>
      </w:r>
      <w:r>
        <w:t xml:space="preserve"> resources allocated for the UE.</w:t>
      </w:r>
    </w:p>
    <w:p w14:paraId="6C932419" w14:textId="77777777" w:rsidR="006D66DC" w:rsidRDefault="006D66DC" w:rsidP="006D66DC">
      <w:pPr>
        <w:outlineLvl w:val="4"/>
        <w:rPr>
          <w:b/>
          <w:lang w:eastAsia="zh-CN"/>
        </w:rPr>
      </w:pPr>
      <w:r>
        <w:rPr>
          <w:b/>
          <w:lang w:eastAsia="zh-CN"/>
        </w:rPr>
        <w:t>Interaction with the MeNB initiated handover procedure:</w:t>
      </w:r>
    </w:p>
    <w:p w14:paraId="63DCC38C" w14:textId="77777777" w:rsidR="006D66DC" w:rsidRDefault="006D66DC" w:rsidP="006D66DC">
      <w:r>
        <w:t>If the MeNB, after having initiated the handover procedure, receives the SGNB CHANGE REQUIRED message, the MeNB shall refuse the SgNB change procedure with an appropriate cause value in the Cause IE.</w:t>
      </w:r>
    </w:p>
    <w:p w14:paraId="2746C46D" w14:textId="77777777" w:rsidR="006D66DC" w:rsidRDefault="006D66DC" w:rsidP="006D66DC">
      <w:pPr>
        <w:rPr>
          <w:noProof/>
        </w:rPr>
      </w:pPr>
    </w:p>
    <w:tbl>
      <w:tblPr>
        <w:tblStyle w:val="a7"/>
        <w:tblW w:w="0" w:type="auto"/>
        <w:tblLook w:val="04A0" w:firstRow="1" w:lastRow="0" w:firstColumn="1" w:lastColumn="0" w:noHBand="0" w:noVBand="1"/>
      </w:tblPr>
      <w:tblGrid>
        <w:gridCol w:w="9629"/>
      </w:tblGrid>
      <w:tr w:rsidR="006D66DC" w14:paraId="19660357" w14:textId="77777777" w:rsidTr="006D66D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EA5905" w14:textId="77777777" w:rsidR="006D66DC" w:rsidRDefault="006D66DC">
            <w:pPr>
              <w:spacing w:before="120"/>
              <w:jc w:val="center"/>
              <w:rPr>
                <w:b/>
                <w:bCs/>
                <w:noProof/>
              </w:rPr>
            </w:pPr>
            <w:r>
              <w:rPr>
                <w:b/>
                <w:bCs/>
                <w:noProof/>
              </w:rPr>
              <w:t>Next change, ommited text not changed</w:t>
            </w:r>
          </w:p>
        </w:tc>
      </w:tr>
      <w:bookmarkEnd w:id="12"/>
      <w:bookmarkEnd w:id="13"/>
      <w:bookmarkEnd w:id="14"/>
      <w:bookmarkEnd w:id="15"/>
      <w:bookmarkEnd w:id="16"/>
      <w:bookmarkEnd w:id="17"/>
      <w:bookmarkEnd w:id="18"/>
    </w:tbl>
    <w:p w14:paraId="799AD102" w14:textId="77777777" w:rsidR="006D66DC" w:rsidRDefault="006D66DC" w:rsidP="006D66DC">
      <w:pPr>
        <w:rPr>
          <w:rFonts w:eastAsiaTheme="minorEastAsia"/>
          <w:noProof/>
        </w:rPr>
      </w:pPr>
    </w:p>
    <w:p w14:paraId="630615C9" w14:textId="77777777" w:rsidR="009953DD" w:rsidRPr="00C37D2B" w:rsidRDefault="009953DD" w:rsidP="009953DD">
      <w:pPr>
        <w:pStyle w:val="4"/>
        <w:numPr>
          <w:ilvl w:val="0"/>
          <w:numId w:val="0"/>
        </w:numPr>
        <w:ind w:left="864" w:hanging="864"/>
      </w:pPr>
      <w:bookmarkStart w:id="69" w:name="_Toc20954434"/>
      <w:bookmarkStart w:id="70" w:name="_Toc29902438"/>
      <w:bookmarkStart w:id="71" w:name="_Toc29906442"/>
      <w:bookmarkStart w:id="72" w:name="_Toc36550432"/>
      <w:bookmarkStart w:id="73" w:name="_Toc45104187"/>
      <w:bookmarkStart w:id="74" w:name="_Toc45227683"/>
      <w:bookmarkStart w:id="75" w:name="_Toc45891497"/>
      <w:bookmarkStart w:id="76" w:name="_Toc51764139"/>
      <w:bookmarkStart w:id="77" w:name="_Toc56528140"/>
      <w:bookmarkStart w:id="78" w:name="_Toc64382107"/>
      <w:bookmarkStart w:id="79" w:name="_Toc66283682"/>
      <w:bookmarkStart w:id="80" w:name="_Toc67911058"/>
      <w:r w:rsidRPr="00C37D2B">
        <w:t>9.1.4.2</w:t>
      </w:r>
      <w:r w:rsidRPr="00C37D2B">
        <w:tab/>
        <w:t xml:space="preserve">SGNB </w:t>
      </w:r>
      <w:r w:rsidRPr="00C37D2B">
        <w:rPr>
          <w:lang w:eastAsia="zh-CN"/>
        </w:rPr>
        <w:t>ADDITION</w:t>
      </w:r>
      <w:r w:rsidRPr="00C37D2B">
        <w:t xml:space="preserve"> REQUEST ACKNOWLEDGE</w:t>
      </w:r>
      <w:bookmarkEnd w:id="69"/>
      <w:bookmarkEnd w:id="70"/>
      <w:bookmarkEnd w:id="71"/>
      <w:bookmarkEnd w:id="72"/>
      <w:bookmarkEnd w:id="73"/>
      <w:bookmarkEnd w:id="74"/>
      <w:bookmarkEnd w:id="75"/>
      <w:bookmarkEnd w:id="76"/>
      <w:bookmarkEnd w:id="77"/>
      <w:bookmarkEnd w:id="78"/>
      <w:bookmarkEnd w:id="79"/>
      <w:bookmarkEnd w:id="80"/>
    </w:p>
    <w:p w14:paraId="7B7EAACA" w14:textId="77777777" w:rsidR="009953DD" w:rsidRPr="00C37D2B" w:rsidRDefault="009953DD" w:rsidP="009953DD">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456B015E" w14:textId="77777777" w:rsidR="009953DD" w:rsidRPr="00C37D2B" w:rsidRDefault="009953DD" w:rsidP="009953DD">
      <w:r w:rsidRPr="00C37D2B">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9953DD" w:rsidRPr="00C37D2B" w14:paraId="4BCE585B" w14:textId="77777777" w:rsidTr="00512990">
        <w:tc>
          <w:tcPr>
            <w:tcW w:w="2578" w:type="dxa"/>
          </w:tcPr>
          <w:p w14:paraId="352041E6" w14:textId="77777777" w:rsidR="009953DD" w:rsidRPr="00C37D2B" w:rsidRDefault="009953DD" w:rsidP="00512990">
            <w:pPr>
              <w:pStyle w:val="TAH"/>
              <w:rPr>
                <w:rFonts w:cs="Arial"/>
              </w:rPr>
            </w:pPr>
            <w:r w:rsidRPr="00C37D2B">
              <w:rPr>
                <w:rFonts w:cs="Arial"/>
              </w:rPr>
              <w:lastRenderedPageBreak/>
              <w:t>IE/Group Name</w:t>
            </w:r>
          </w:p>
        </w:tc>
        <w:tc>
          <w:tcPr>
            <w:tcW w:w="1104" w:type="dxa"/>
          </w:tcPr>
          <w:p w14:paraId="318CEAB9" w14:textId="77777777" w:rsidR="009953DD" w:rsidRPr="00C37D2B" w:rsidRDefault="009953DD" w:rsidP="00512990">
            <w:pPr>
              <w:pStyle w:val="TAH"/>
              <w:rPr>
                <w:rFonts w:cs="Arial"/>
              </w:rPr>
            </w:pPr>
            <w:r w:rsidRPr="00C37D2B">
              <w:rPr>
                <w:rFonts w:cs="Arial"/>
              </w:rPr>
              <w:t>Presence</w:t>
            </w:r>
          </w:p>
        </w:tc>
        <w:tc>
          <w:tcPr>
            <w:tcW w:w="1306" w:type="dxa"/>
          </w:tcPr>
          <w:p w14:paraId="061590B4" w14:textId="77777777" w:rsidR="009953DD" w:rsidRPr="00C37D2B" w:rsidRDefault="009953DD" w:rsidP="00512990">
            <w:pPr>
              <w:pStyle w:val="TAH"/>
              <w:rPr>
                <w:rFonts w:cs="Arial"/>
              </w:rPr>
            </w:pPr>
            <w:r w:rsidRPr="00C37D2B">
              <w:rPr>
                <w:rFonts w:cs="Arial"/>
              </w:rPr>
              <w:t>Range</w:t>
            </w:r>
          </w:p>
        </w:tc>
        <w:tc>
          <w:tcPr>
            <w:tcW w:w="1417" w:type="dxa"/>
          </w:tcPr>
          <w:p w14:paraId="045D0689" w14:textId="77777777" w:rsidR="009953DD" w:rsidRPr="00C37D2B" w:rsidRDefault="009953DD" w:rsidP="00512990">
            <w:pPr>
              <w:pStyle w:val="TAH"/>
              <w:rPr>
                <w:rFonts w:cs="Arial"/>
              </w:rPr>
            </w:pPr>
            <w:r w:rsidRPr="00C37D2B">
              <w:rPr>
                <w:rFonts w:cs="Arial"/>
              </w:rPr>
              <w:t>IE type and reference</w:t>
            </w:r>
          </w:p>
        </w:tc>
        <w:tc>
          <w:tcPr>
            <w:tcW w:w="1843" w:type="dxa"/>
          </w:tcPr>
          <w:p w14:paraId="7FD071A2" w14:textId="77777777" w:rsidR="009953DD" w:rsidRPr="00C37D2B" w:rsidRDefault="009953DD" w:rsidP="00512990">
            <w:pPr>
              <w:pStyle w:val="TAH"/>
              <w:rPr>
                <w:rFonts w:cs="Arial"/>
              </w:rPr>
            </w:pPr>
            <w:r w:rsidRPr="00C37D2B">
              <w:rPr>
                <w:rFonts w:cs="Arial"/>
              </w:rPr>
              <w:t>Semantics description</w:t>
            </w:r>
          </w:p>
        </w:tc>
        <w:tc>
          <w:tcPr>
            <w:tcW w:w="1134" w:type="dxa"/>
          </w:tcPr>
          <w:p w14:paraId="7AA45912" w14:textId="77777777" w:rsidR="009953DD" w:rsidRPr="00C37D2B" w:rsidRDefault="009953DD" w:rsidP="00512990">
            <w:pPr>
              <w:pStyle w:val="TAH"/>
              <w:rPr>
                <w:rFonts w:cs="Arial"/>
                <w:b w:val="0"/>
              </w:rPr>
            </w:pPr>
            <w:r w:rsidRPr="00C37D2B">
              <w:rPr>
                <w:rFonts w:cs="Arial"/>
              </w:rPr>
              <w:t>Criticality</w:t>
            </w:r>
          </w:p>
        </w:tc>
        <w:tc>
          <w:tcPr>
            <w:tcW w:w="1103" w:type="dxa"/>
          </w:tcPr>
          <w:p w14:paraId="0DFA063F" w14:textId="77777777" w:rsidR="009953DD" w:rsidRPr="00C37D2B" w:rsidRDefault="009953DD" w:rsidP="00512990">
            <w:pPr>
              <w:pStyle w:val="TAH"/>
              <w:rPr>
                <w:rFonts w:cs="Arial"/>
                <w:b w:val="0"/>
              </w:rPr>
            </w:pPr>
            <w:r w:rsidRPr="00C37D2B">
              <w:rPr>
                <w:rFonts w:cs="Arial"/>
              </w:rPr>
              <w:t>Assigned Criticality</w:t>
            </w:r>
          </w:p>
        </w:tc>
      </w:tr>
      <w:tr w:rsidR="009953DD" w:rsidRPr="00C37D2B" w14:paraId="32A7D8BD" w14:textId="77777777" w:rsidTr="00512990">
        <w:tc>
          <w:tcPr>
            <w:tcW w:w="2578" w:type="dxa"/>
          </w:tcPr>
          <w:p w14:paraId="4620811C" w14:textId="77777777" w:rsidR="009953DD" w:rsidRPr="00C37D2B" w:rsidRDefault="009953DD" w:rsidP="00512990">
            <w:pPr>
              <w:pStyle w:val="TAL"/>
              <w:rPr>
                <w:rFonts w:cs="Arial"/>
              </w:rPr>
            </w:pPr>
            <w:r w:rsidRPr="00C37D2B">
              <w:rPr>
                <w:rFonts w:cs="Arial"/>
              </w:rPr>
              <w:t>Message Type</w:t>
            </w:r>
          </w:p>
        </w:tc>
        <w:tc>
          <w:tcPr>
            <w:tcW w:w="1104" w:type="dxa"/>
          </w:tcPr>
          <w:p w14:paraId="6805F825" w14:textId="77777777" w:rsidR="009953DD" w:rsidRPr="00C37D2B" w:rsidRDefault="009953DD" w:rsidP="00512990">
            <w:pPr>
              <w:pStyle w:val="TAL"/>
              <w:rPr>
                <w:rFonts w:cs="Arial"/>
              </w:rPr>
            </w:pPr>
            <w:r w:rsidRPr="00C37D2B">
              <w:rPr>
                <w:rFonts w:cs="Arial"/>
              </w:rPr>
              <w:t>M</w:t>
            </w:r>
          </w:p>
        </w:tc>
        <w:tc>
          <w:tcPr>
            <w:tcW w:w="1306" w:type="dxa"/>
          </w:tcPr>
          <w:p w14:paraId="480D8FA3" w14:textId="77777777" w:rsidR="009953DD" w:rsidRPr="00C37D2B" w:rsidRDefault="009953DD" w:rsidP="00512990">
            <w:pPr>
              <w:pStyle w:val="TAL"/>
              <w:rPr>
                <w:rFonts w:cs="Arial"/>
                <w:szCs w:val="18"/>
              </w:rPr>
            </w:pPr>
          </w:p>
        </w:tc>
        <w:tc>
          <w:tcPr>
            <w:tcW w:w="1417" w:type="dxa"/>
          </w:tcPr>
          <w:p w14:paraId="4B4C4525" w14:textId="77777777" w:rsidR="009953DD" w:rsidRPr="00C37D2B" w:rsidRDefault="009953DD" w:rsidP="00512990">
            <w:pPr>
              <w:pStyle w:val="TAL"/>
              <w:rPr>
                <w:rFonts w:cs="Arial"/>
              </w:rPr>
            </w:pPr>
            <w:r w:rsidRPr="00C37D2B">
              <w:rPr>
                <w:rFonts w:cs="Arial"/>
              </w:rPr>
              <w:t>9.2.13</w:t>
            </w:r>
          </w:p>
        </w:tc>
        <w:tc>
          <w:tcPr>
            <w:tcW w:w="1843" w:type="dxa"/>
          </w:tcPr>
          <w:p w14:paraId="4805699E" w14:textId="77777777" w:rsidR="009953DD" w:rsidRPr="00C37D2B" w:rsidRDefault="009953DD" w:rsidP="00512990">
            <w:pPr>
              <w:pStyle w:val="TAL"/>
              <w:rPr>
                <w:rFonts w:cs="Arial"/>
                <w:szCs w:val="18"/>
              </w:rPr>
            </w:pPr>
          </w:p>
        </w:tc>
        <w:tc>
          <w:tcPr>
            <w:tcW w:w="1134" w:type="dxa"/>
          </w:tcPr>
          <w:p w14:paraId="12B1AFB0" w14:textId="77777777" w:rsidR="009953DD" w:rsidRPr="00C37D2B" w:rsidRDefault="009953DD" w:rsidP="00512990">
            <w:pPr>
              <w:pStyle w:val="TAC"/>
              <w:rPr>
                <w:lang w:eastAsia="ja-JP"/>
              </w:rPr>
            </w:pPr>
            <w:r w:rsidRPr="00C37D2B">
              <w:rPr>
                <w:lang w:eastAsia="ja-JP"/>
              </w:rPr>
              <w:t>YES</w:t>
            </w:r>
          </w:p>
        </w:tc>
        <w:tc>
          <w:tcPr>
            <w:tcW w:w="1103" w:type="dxa"/>
          </w:tcPr>
          <w:p w14:paraId="45ADABE2" w14:textId="77777777" w:rsidR="009953DD" w:rsidRPr="00C37D2B" w:rsidRDefault="009953DD" w:rsidP="00512990">
            <w:pPr>
              <w:pStyle w:val="TAC"/>
              <w:rPr>
                <w:lang w:eastAsia="ja-JP"/>
              </w:rPr>
            </w:pPr>
            <w:r w:rsidRPr="00C37D2B">
              <w:rPr>
                <w:lang w:eastAsia="ja-JP"/>
              </w:rPr>
              <w:t>reject</w:t>
            </w:r>
          </w:p>
        </w:tc>
      </w:tr>
      <w:tr w:rsidR="009953DD" w:rsidRPr="00C37D2B" w14:paraId="4BE28EE6" w14:textId="77777777" w:rsidTr="00512990">
        <w:tc>
          <w:tcPr>
            <w:tcW w:w="2578" w:type="dxa"/>
          </w:tcPr>
          <w:p w14:paraId="6C32AA1E" w14:textId="77777777" w:rsidR="009953DD" w:rsidRPr="00C37D2B" w:rsidRDefault="009953DD" w:rsidP="00512990">
            <w:pPr>
              <w:pStyle w:val="TAL"/>
              <w:rPr>
                <w:rFonts w:cs="Arial"/>
              </w:rPr>
            </w:pPr>
            <w:proofErr w:type="spellStart"/>
            <w:r w:rsidRPr="00C37D2B">
              <w:rPr>
                <w:rFonts w:cs="Arial"/>
              </w:rPr>
              <w:t>MeNB</w:t>
            </w:r>
            <w:proofErr w:type="spellEnd"/>
            <w:r w:rsidRPr="00C37D2B">
              <w:rPr>
                <w:rFonts w:cs="Arial"/>
              </w:rPr>
              <w:t xml:space="preserve"> UE X2AP ID</w:t>
            </w:r>
          </w:p>
        </w:tc>
        <w:tc>
          <w:tcPr>
            <w:tcW w:w="1104" w:type="dxa"/>
          </w:tcPr>
          <w:p w14:paraId="6EB52A78" w14:textId="77777777" w:rsidR="009953DD" w:rsidRPr="00C37D2B" w:rsidRDefault="009953DD" w:rsidP="00512990">
            <w:pPr>
              <w:pStyle w:val="TAL"/>
              <w:rPr>
                <w:rFonts w:cs="Arial"/>
              </w:rPr>
            </w:pPr>
            <w:r w:rsidRPr="00C37D2B">
              <w:rPr>
                <w:rFonts w:cs="Arial"/>
              </w:rPr>
              <w:t>M</w:t>
            </w:r>
          </w:p>
        </w:tc>
        <w:tc>
          <w:tcPr>
            <w:tcW w:w="1306" w:type="dxa"/>
          </w:tcPr>
          <w:p w14:paraId="372B3B40" w14:textId="77777777" w:rsidR="009953DD" w:rsidRPr="00C37D2B" w:rsidRDefault="009953DD" w:rsidP="00512990">
            <w:pPr>
              <w:pStyle w:val="TAL"/>
              <w:rPr>
                <w:rFonts w:cs="Arial"/>
                <w:szCs w:val="18"/>
              </w:rPr>
            </w:pPr>
          </w:p>
        </w:tc>
        <w:tc>
          <w:tcPr>
            <w:tcW w:w="1417" w:type="dxa"/>
          </w:tcPr>
          <w:p w14:paraId="108CD142" w14:textId="77777777" w:rsidR="009953DD" w:rsidRPr="00C37D2B" w:rsidRDefault="009953DD" w:rsidP="00512990">
            <w:pPr>
              <w:pStyle w:val="TAL"/>
              <w:rPr>
                <w:rFonts w:cs="Arial"/>
                <w:snapToGrid w:val="0"/>
              </w:rPr>
            </w:pPr>
            <w:r w:rsidRPr="00C37D2B">
              <w:rPr>
                <w:rFonts w:cs="Arial"/>
                <w:snapToGrid w:val="0"/>
              </w:rPr>
              <w:t>eNB UE X2AP ID</w:t>
            </w:r>
          </w:p>
          <w:p w14:paraId="05447DA3" w14:textId="77777777" w:rsidR="009953DD" w:rsidRPr="00C37D2B" w:rsidRDefault="009953DD" w:rsidP="00512990">
            <w:pPr>
              <w:pStyle w:val="TAL"/>
              <w:rPr>
                <w:rFonts w:cs="Arial"/>
              </w:rPr>
            </w:pPr>
            <w:r w:rsidRPr="00C37D2B">
              <w:rPr>
                <w:rFonts w:cs="Arial"/>
                <w:snapToGrid w:val="0"/>
              </w:rPr>
              <w:t>9.2.24</w:t>
            </w:r>
          </w:p>
        </w:tc>
        <w:tc>
          <w:tcPr>
            <w:tcW w:w="1843" w:type="dxa"/>
          </w:tcPr>
          <w:p w14:paraId="2F949395" w14:textId="77777777" w:rsidR="009953DD" w:rsidRPr="00C37D2B" w:rsidRDefault="009953DD" w:rsidP="00512990">
            <w:pPr>
              <w:pStyle w:val="TAL"/>
              <w:rPr>
                <w:rFonts w:cs="Arial"/>
                <w:szCs w:val="18"/>
              </w:rPr>
            </w:pPr>
            <w:r w:rsidRPr="00C37D2B">
              <w:rPr>
                <w:rFonts w:cs="Arial"/>
                <w:szCs w:val="18"/>
              </w:rPr>
              <w:t xml:space="preserve">Allocated at the </w:t>
            </w:r>
            <w:proofErr w:type="spellStart"/>
            <w:r w:rsidRPr="00C37D2B">
              <w:rPr>
                <w:rFonts w:cs="Arial"/>
                <w:szCs w:val="18"/>
              </w:rPr>
              <w:t>MeNB</w:t>
            </w:r>
            <w:proofErr w:type="spellEnd"/>
            <w:r w:rsidRPr="00C37D2B">
              <w:rPr>
                <w:rFonts w:cs="Arial"/>
                <w:szCs w:val="18"/>
              </w:rPr>
              <w:t>.</w:t>
            </w:r>
          </w:p>
        </w:tc>
        <w:tc>
          <w:tcPr>
            <w:tcW w:w="1134" w:type="dxa"/>
          </w:tcPr>
          <w:p w14:paraId="71EE8BE6" w14:textId="77777777" w:rsidR="009953DD" w:rsidRPr="00C37D2B" w:rsidRDefault="009953DD" w:rsidP="00512990">
            <w:pPr>
              <w:pStyle w:val="TAC"/>
              <w:rPr>
                <w:lang w:eastAsia="ja-JP"/>
              </w:rPr>
            </w:pPr>
            <w:r w:rsidRPr="00C37D2B">
              <w:rPr>
                <w:lang w:eastAsia="ja-JP"/>
              </w:rPr>
              <w:t>YES</w:t>
            </w:r>
          </w:p>
        </w:tc>
        <w:tc>
          <w:tcPr>
            <w:tcW w:w="1103" w:type="dxa"/>
          </w:tcPr>
          <w:p w14:paraId="6779EF69" w14:textId="77777777" w:rsidR="009953DD" w:rsidRPr="00C37D2B" w:rsidRDefault="009953DD" w:rsidP="00512990">
            <w:pPr>
              <w:pStyle w:val="TAC"/>
              <w:rPr>
                <w:lang w:eastAsia="zh-CN"/>
              </w:rPr>
            </w:pPr>
            <w:r w:rsidRPr="00C37D2B">
              <w:rPr>
                <w:lang w:eastAsia="zh-CN"/>
              </w:rPr>
              <w:t>reject</w:t>
            </w:r>
          </w:p>
        </w:tc>
      </w:tr>
      <w:tr w:rsidR="009953DD" w:rsidRPr="00C37D2B" w14:paraId="66476047" w14:textId="77777777" w:rsidTr="00512990">
        <w:tc>
          <w:tcPr>
            <w:tcW w:w="2578" w:type="dxa"/>
          </w:tcPr>
          <w:p w14:paraId="4D90DBC8" w14:textId="77777777" w:rsidR="009953DD" w:rsidRPr="00C37D2B" w:rsidRDefault="009953DD" w:rsidP="00512990">
            <w:pPr>
              <w:pStyle w:val="TAL"/>
              <w:rPr>
                <w:rFonts w:cs="Arial"/>
              </w:rPr>
            </w:pPr>
            <w:proofErr w:type="spellStart"/>
            <w:r w:rsidRPr="00C37D2B">
              <w:rPr>
                <w:rFonts w:cs="Arial"/>
              </w:rPr>
              <w:t>SgNB</w:t>
            </w:r>
            <w:proofErr w:type="spellEnd"/>
            <w:r w:rsidRPr="00C37D2B">
              <w:rPr>
                <w:rFonts w:cs="Arial"/>
              </w:rPr>
              <w:t xml:space="preserve"> UE X2AP ID</w:t>
            </w:r>
          </w:p>
        </w:tc>
        <w:tc>
          <w:tcPr>
            <w:tcW w:w="1104" w:type="dxa"/>
          </w:tcPr>
          <w:p w14:paraId="494C5369" w14:textId="77777777" w:rsidR="009953DD" w:rsidRPr="00C37D2B" w:rsidRDefault="009953DD" w:rsidP="00512990">
            <w:pPr>
              <w:pStyle w:val="TAL"/>
              <w:rPr>
                <w:rFonts w:cs="Arial"/>
              </w:rPr>
            </w:pPr>
            <w:r w:rsidRPr="00C37D2B">
              <w:rPr>
                <w:rFonts w:cs="Arial"/>
              </w:rPr>
              <w:t>M</w:t>
            </w:r>
          </w:p>
        </w:tc>
        <w:tc>
          <w:tcPr>
            <w:tcW w:w="1306" w:type="dxa"/>
          </w:tcPr>
          <w:p w14:paraId="1028AF20" w14:textId="77777777" w:rsidR="009953DD" w:rsidRPr="00C37D2B" w:rsidRDefault="009953DD" w:rsidP="00512990">
            <w:pPr>
              <w:pStyle w:val="TAL"/>
              <w:rPr>
                <w:rFonts w:cs="Arial"/>
                <w:szCs w:val="18"/>
              </w:rPr>
            </w:pPr>
          </w:p>
        </w:tc>
        <w:tc>
          <w:tcPr>
            <w:tcW w:w="1417" w:type="dxa"/>
          </w:tcPr>
          <w:p w14:paraId="03D31926" w14:textId="77777777" w:rsidR="009953DD" w:rsidRPr="00C37D2B" w:rsidRDefault="009953DD" w:rsidP="00512990">
            <w:pPr>
              <w:pStyle w:val="TAL"/>
              <w:rPr>
                <w:rFonts w:cs="Arial"/>
                <w:snapToGrid w:val="0"/>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rPr>
              <w:t>gNB UE X2AP ID</w:t>
            </w:r>
          </w:p>
          <w:p w14:paraId="547874F6" w14:textId="77777777" w:rsidR="009953DD" w:rsidRPr="00C37D2B" w:rsidRDefault="009953DD" w:rsidP="00512990">
            <w:pPr>
              <w:pStyle w:val="TAL"/>
              <w:rPr>
                <w:rFonts w:cs="Arial"/>
              </w:rPr>
            </w:pPr>
            <w:r w:rsidRPr="00C37D2B">
              <w:rPr>
                <w:rFonts w:cs="Arial"/>
                <w:snapToGrid w:val="0"/>
              </w:rPr>
              <w:t>9.2.100</w:t>
            </w:r>
          </w:p>
        </w:tc>
        <w:tc>
          <w:tcPr>
            <w:tcW w:w="1843" w:type="dxa"/>
          </w:tcPr>
          <w:p w14:paraId="2C2BD703" w14:textId="77777777" w:rsidR="009953DD" w:rsidRPr="00C37D2B" w:rsidRDefault="009953DD" w:rsidP="00512990">
            <w:pPr>
              <w:pStyle w:val="TAL"/>
              <w:rPr>
                <w:rFonts w:cs="Arial"/>
                <w:szCs w:val="18"/>
              </w:rPr>
            </w:pPr>
            <w:r w:rsidRPr="00C37D2B">
              <w:rPr>
                <w:rFonts w:cs="Arial"/>
                <w:szCs w:val="18"/>
              </w:rPr>
              <w:t xml:space="preserve">Allocated at the </w:t>
            </w:r>
            <w:proofErr w:type="spellStart"/>
            <w:r w:rsidRPr="00C37D2B">
              <w:rPr>
                <w:rFonts w:cs="Arial"/>
                <w:szCs w:val="18"/>
              </w:rPr>
              <w:t>en</w:t>
            </w:r>
            <w:proofErr w:type="spellEnd"/>
            <w:r w:rsidRPr="00C37D2B">
              <w:rPr>
                <w:rFonts w:cs="Arial"/>
                <w:szCs w:val="18"/>
              </w:rPr>
              <w:t>-gNB.</w:t>
            </w:r>
          </w:p>
        </w:tc>
        <w:tc>
          <w:tcPr>
            <w:tcW w:w="1134" w:type="dxa"/>
          </w:tcPr>
          <w:p w14:paraId="28E4592B" w14:textId="77777777" w:rsidR="009953DD" w:rsidRPr="00C37D2B" w:rsidRDefault="009953DD" w:rsidP="00512990">
            <w:pPr>
              <w:pStyle w:val="TAC"/>
              <w:rPr>
                <w:lang w:eastAsia="ja-JP"/>
              </w:rPr>
            </w:pPr>
            <w:r w:rsidRPr="00C37D2B">
              <w:rPr>
                <w:lang w:eastAsia="ja-JP"/>
              </w:rPr>
              <w:t>YES</w:t>
            </w:r>
          </w:p>
        </w:tc>
        <w:tc>
          <w:tcPr>
            <w:tcW w:w="1103" w:type="dxa"/>
          </w:tcPr>
          <w:p w14:paraId="5B3DA09C" w14:textId="77777777" w:rsidR="009953DD" w:rsidRPr="00C37D2B" w:rsidRDefault="009953DD" w:rsidP="00512990">
            <w:pPr>
              <w:pStyle w:val="TAC"/>
              <w:rPr>
                <w:lang w:eastAsia="zh-CN"/>
              </w:rPr>
            </w:pPr>
            <w:r w:rsidRPr="00C37D2B">
              <w:rPr>
                <w:lang w:eastAsia="zh-CN"/>
              </w:rPr>
              <w:t>reject</w:t>
            </w:r>
          </w:p>
        </w:tc>
      </w:tr>
      <w:tr w:rsidR="009953DD" w:rsidRPr="00C37D2B" w14:paraId="1DC56E40" w14:textId="77777777" w:rsidTr="00512990">
        <w:tc>
          <w:tcPr>
            <w:tcW w:w="2578" w:type="dxa"/>
          </w:tcPr>
          <w:p w14:paraId="5B457B4D" w14:textId="77777777" w:rsidR="009953DD" w:rsidRPr="00C37D2B" w:rsidRDefault="009953DD" w:rsidP="00512990">
            <w:pPr>
              <w:pStyle w:val="TAL"/>
              <w:rPr>
                <w:rFonts w:cs="Arial"/>
                <w:b/>
              </w:rPr>
            </w:pPr>
            <w:r w:rsidRPr="00C37D2B">
              <w:rPr>
                <w:rFonts w:cs="Arial"/>
                <w:b/>
              </w:rPr>
              <w:t>E-RABs Admitted To Be Added List</w:t>
            </w:r>
          </w:p>
        </w:tc>
        <w:tc>
          <w:tcPr>
            <w:tcW w:w="1104" w:type="dxa"/>
          </w:tcPr>
          <w:p w14:paraId="13982E50" w14:textId="77777777" w:rsidR="009953DD" w:rsidRPr="00C37D2B" w:rsidRDefault="009953DD" w:rsidP="00512990">
            <w:pPr>
              <w:pStyle w:val="TAL"/>
              <w:rPr>
                <w:rFonts w:cs="Arial"/>
              </w:rPr>
            </w:pPr>
          </w:p>
        </w:tc>
        <w:tc>
          <w:tcPr>
            <w:tcW w:w="1306" w:type="dxa"/>
          </w:tcPr>
          <w:p w14:paraId="503577C5" w14:textId="77777777" w:rsidR="009953DD" w:rsidRPr="00C37D2B" w:rsidRDefault="009953DD" w:rsidP="00512990">
            <w:pPr>
              <w:pStyle w:val="TAL"/>
              <w:rPr>
                <w:rFonts w:cs="Arial"/>
                <w:i/>
                <w:szCs w:val="18"/>
              </w:rPr>
            </w:pPr>
            <w:r w:rsidRPr="00C37D2B">
              <w:rPr>
                <w:rFonts w:cs="Arial"/>
                <w:i/>
                <w:szCs w:val="18"/>
              </w:rPr>
              <w:t>1</w:t>
            </w:r>
          </w:p>
        </w:tc>
        <w:tc>
          <w:tcPr>
            <w:tcW w:w="1417" w:type="dxa"/>
          </w:tcPr>
          <w:p w14:paraId="2E40B010" w14:textId="77777777" w:rsidR="009953DD" w:rsidRPr="00C37D2B" w:rsidRDefault="009953DD" w:rsidP="00512990">
            <w:pPr>
              <w:pStyle w:val="TAL"/>
              <w:rPr>
                <w:rFonts w:cs="Arial"/>
              </w:rPr>
            </w:pPr>
          </w:p>
        </w:tc>
        <w:tc>
          <w:tcPr>
            <w:tcW w:w="1843" w:type="dxa"/>
          </w:tcPr>
          <w:p w14:paraId="02AF1415" w14:textId="77777777" w:rsidR="009953DD" w:rsidRPr="00C37D2B" w:rsidRDefault="009953DD" w:rsidP="00512990">
            <w:pPr>
              <w:pStyle w:val="TAL"/>
              <w:rPr>
                <w:rFonts w:cs="Arial"/>
                <w:szCs w:val="18"/>
              </w:rPr>
            </w:pPr>
          </w:p>
        </w:tc>
        <w:tc>
          <w:tcPr>
            <w:tcW w:w="1134" w:type="dxa"/>
          </w:tcPr>
          <w:p w14:paraId="11A21AEF" w14:textId="77777777" w:rsidR="009953DD" w:rsidRPr="00C37D2B" w:rsidRDefault="009953DD" w:rsidP="00512990">
            <w:pPr>
              <w:pStyle w:val="TAC"/>
              <w:rPr>
                <w:lang w:eastAsia="ja-JP"/>
              </w:rPr>
            </w:pPr>
            <w:r w:rsidRPr="00C37D2B">
              <w:rPr>
                <w:lang w:eastAsia="ja-JP"/>
              </w:rPr>
              <w:t>YES</w:t>
            </w:r>
          </w:p>
        </w:tc>
        <w:tc>
          <w:tcPr>
            <w:tcW w:w="1103" w:type="dxa"/>
          </w:tcPr>
          <w:p w14:paraId="12F00A3C" w14:textId="77777777" w:rsidR="009953DD" w:rsidRPr="00C37D2B" w:rsidRDefault="009953DD" w:rsidP="00512990">
            <w:pPr>
              <w:pStyle w:val="TAC"/>
              <w:rPr>
                <w:lang w:eastAsia="ja-JP"/>
              </w:rPr>
            </w:pPr>
            <w:r w:rsidRPr="00C37D2B">
              <w:rPr>
                <w:lang w:eastAsia="ja-JP"/>
              </w:rPr>
              <w:t>ignore</w:t>
            </w:r>
          </w:p>
        </w:tc>
      </w:tr>
      <w:tr w:rsidR="009953DD" w:rsidRPr="00C37D2B" w14:paraId="55605AAA" w14:textId="77777777" w:rsidTr="00512990">
        <w:tc>
          <w:tcPr>
            <w:tcW w:w="2578" w:type="dxa"/>
          </w:tcPr>
          <w:p w14:paraId="3A23478B" w14:textId="77777777" w:rsidR="009953DD" w:rsidRPr="00C37D2B" w:rsidRDefault="009953DD" w:rsidP="00512990">
            <w:pPr>
              <w:pStyle w:val="TALLeft1cm"/>
              <w:ind w:left="142"/>
              <w:rPr>
                <w:rFonts w:cs="Arial"/>
                <w:b/>
                <w:bCs/>
                <w:lang w:val="en-GB"/>
              </w:rPr>
            </w:pPr>
            <w:r w:rsidRPr="00C37D2B">
              <w:rPr>
                <w:rFonts w:cs="Arial"/>
                <w:b/>
                <w:lang w:val="en-GB"/>
              </w:rPr>
              <w:t>&gt;E-RABs Admitted To Be Added Item</w:t>
            </w:r>
          </w:p>
        </w:tc>
        <w:tc>
          <w:tcPr>
            <w:tcW w:w="1104" w:type="dxa"/>
          </w:tcPr>
          <w:p w14:paraId="767C8578" w14:textId="77777777" w:rsidR="009953DD" w:rsidRPr="00C37D2B" w:rsidRDefault="009953DD" w:rsidP="00512990">
            <w:pPr>
              <w:pStyle w:val="TAL"/>
              <w:rPr>
                <w:rFonts w:cs="Arial"/>
              </w:rPr>
            </w:pPr>
          </w:p>
        </w:tc>
        <w:tc>
          <w:tcPr>
            <w:tcW w:w="1306" w:type="dxa"/>
          </w:tcPr>
          <w:p w14:paraId="221954F7" w14:textId="77777777" w:rsidR="009953DD" w:rsidRPr="00C37D2B" w:rsidRDefault="009953DD" w:rsidP="00512990">
            <w:pPr>
              <w:pStyle w:val="TAL"/>
              <w:rPr>
                <w:rFonts w:cs="Arial"/>
                <w:bCs/>
                <w:i/>
                <w:szCs w:val="18"/>
              </w:rPr>
            </w:pPr>
            <w:r w:rsidRPr="00C37D2B">
              <w:rPr>
                <w:rFonts w:cs="Arial"/>
                <w:bCs/>
                <w:i/>
                <w:szCs w:val="18"/>
              </w:rPr>
              <w:t>1 .. &lt;</w:t>
            </w:r>
            <w:proofErr w:type="spellStart"/>
            <w:r w:rsidRPr="00C37D2B">
              <w:rPr>
                <w:rFonts w:cs="Arial"/>
                <w:bCs/>
                <w:i/>
                <w:szCs w:val="18"/>
              </w:rPr>
              <w:t>maxnoofBearers</w:t>
            </w:r>
            <w:proofErr w:type="spellEnd"/>
            <w:r w:rsidRPr="00C37D2B">
              <w:rPr>
                <w:rFonts w:cs="Arial"/>
                <w:bCs/>
                <w:i/>
                <w:szCs w:val="18"/>
              </w:rPr>
              <w:t>&gt;</w:t>
            </w:r>
          </w:p>
        </w:tc>
        <w:tc>
          <w:tcPr>
            <w:tcW w:w="1417" w:type="dxa"/>
          </w:tcPr>
          <w:p w14:paraId="40DD51AF" w14:textId="77777777" w:rsidR="009953DD" w:rsidRPr="00C37D2B" w:rsidRDefault="009953DD" w:rsidP="00512990">
            <w:pPr>
              <w:pStyle w:val="TAL"/>
              <w:rPr>
                <w:rFonts w:cs="Arial"/>
              </w:rPr>
            </w:pPr>
          </w:p>
        </w:tc>
        <w:tc>
          <w:tcPr>
            <w:tcW w:w="1843" w:type="dxa"/>
          </w:tcPr>
          <w:p w14:paraId="05938B22" w14:textId="77777777" w:rsidR="009953DD" w:rsidRPr="00C37D2B" w:rsidRDefault="009953DD" w:rsidP="00512990">
            <w:pPr>
              <w:pStyle w:val="TAL"/>
              <w:rPr>
                <w:rFonts w:cs="Arial"/>
                <w:szCs w:val="18"/>
              </w:rPr>
            </w:pPr>
          </w:p>
        </w:tc>
        <w:tc>
          <w:tcPr>
            <w:tcW w:w="1134" w:type="dxa"/>
          </w:tcPr>
          <w:p w14:paraId="084D41B1" w14:textId="77777777" w:rsidR="009953DD" w:rsidRPr="00C37D2B" w:rsidRDefault="009953DD" w:rsidP="00512990">
            <w:pPr>
              <w:pStyle w:val="TAC"/>
              <w:rPr>
                <w:lang w:eastAsia="ja-JP"/>
              </w:rPr>
            </w:pPr>
            <w:r w:rsidRPr="00C37D2B">
              <w:rPr>
                <w:lang w:eastAsia="ja-JP"/>
              </w:rPr>
              <w:t>EACH</w:t>
            </w:r>
          </w:p>
        </w:tc>
        <w:tc>
          <w:tcPr>
            <w:tcW w:w="1103" w:type="dxa"/>
          </w:tcPr>
          <w:p w14:paraId="16DDC878" w14:textId="77777777" w:rsidR="009953DD" w:rsidRPr="00C37D2B" w:rsidRDefault="009953DD" w:rsidP="00512990">
            <w:pPr>
              <w:pStyle w:val="TAC"/>
              <w:rPr>
                <w:lang w:eastAsia="ja-JP"/>
              </w:rPr>
            </w:pPr>
            <w:r w:rsidRPr="00C37D2B">
              <w:rPr>
                <w:lang w:eastAsia="ja-JP"/>
              </w:rPr>
              <w:t>ignore</w:t>
            </w:r>
          </w:p>
        </w:tc>
      </w:tr>
      <w:tr w:rsidR="009953DD" w:rsidRPr="00C37D2B" w14:paraId="2E5FA169" w14:textId="77777777" w:rsidTr="00512990">
        <w:tc>
          <w:tcPr>
            <w:tcW w:w="2578" w:type="dxa"/>
          </w:tcPr>
          <w:p w14:paraId="6C831900" w14:textId="77777777" w:rsidR="009953DD" w:rsidRPr="00C37D2B" w:rsidRDefault="009953DD" w:rsidP="00512990">
            <w:pPr>
              <w:pStyle w:val="TALLeft1cm"/>
              <w:ind w:left="284"/>
              <w:rPr>
                <w:rFonts w:cs="Arial"/>
                <w:b/>
                <w:lang w:val="en-GB"/>
              </w:rPr>
            </w:pPr>
            <w:r w:rsidRPr="00C37D2B">
              <w:rPr>
                <w:rFonts w:cs="Arial"/>
                <w:lang w:val="en-GB" w:eastAsia="ja-JP"/>
              </w:rPr>
              <w:t>&gt;&gt;E-RAB ID</w:t>
            </w:r>
          </w:p>
        </w:tc>
        <w:tc>
          <w:tcPr>
            <w:tcW w:w="1104" w:type="dxa"/>
          </w:tcPr>
          <w:p w14:paraId="7C630EC1" w14:textId="77777777" w:rsidR="009953DD" w:rsidRPr="00C37D2B" w:rsidRDefault="009953DD" w:rsidP="00512990">
            <w:pPr>
              <w:pStyle w:val="TAL"/>
              <w:rPr>
                <w:rFonts w:cs="Arial"/>
              </w:rPr>
            </w:pPr>
            <w:r w:rsidRPr="00C37D2B">
              <w:rPr>
                <w:rFonts w:cs="Arial"/>
              </w:rPr>
              <w:t>M</w:t>
            </w:r>
          </w:p>
        </w:tc>
        <w:tc>
          <w:tcPr>
            <w:tcW w:w="1306" w:type="dxa"/>
          </w:tcPr>
          <w:p w14:paraId="7F3A08C2" w14:textId="77777777" w:rsidR="009953DD" w:rsidRPr="00C37D2B" w:rsidRDefault="009953DD" w:rsidP="00512990">
            <w:pPr>
              <w:pStyle w:val="TAL"/>
              <w:rPr>
                <w:rFonts w:cs="Arial"/>
                <w:bCs/>
                <w:i/>
                <w:szCs w:val="18"/>
              </w:rPr>
            </w:pPr>
          </w:p>
        </w:tc>
        <w:tc>
          <w:tcPr>
            <w:tcW w:w="1417" w:type="dxa"/>
          </w:tcPr>
          <w:p w14:paraId="706EE40C" w14:textId="77777777" w:rsidR="009953DD" w:rsidRPr="00C37D2B" w:rsidRDefault="009953DD" w:rsidP="00512990">
            <w:pPr>
              <w:pStyle w:val="TAL"/>
              <w:rPr>
                <w:rFonts w:cs="Arial"/>
              </w:rPr>
            </w:pPr>
            <w:r w:rsidRPr="00C37D2B">
              <w:rPr>
                <w:rFonts w:cs="Arial"/>
                <w:snapToGrid w:val="0"/>
              </w:rPr>
              <w:t>9.2.23</w:t>
            </w:r>
          </w:p>
        </w:tc>
        <w:tc>
          <w:tcPr>
            <w:tcW w:w="1843" w:type="dxa"/>
          </w:tcPr>
          <w:p w14:paraId="692F9E03" w14:textId="77777777" w:rsidR="009953DD" w:rsidRPr="00C37D2B" w:rsidRDefault="009953DD" w:rsidP="00512990">
            <w:pPr>
              <w:pStyle w:val="TAL"/>
              <w:rPr>
                <w:rFonts w:cs="Arial"/>
                <w:szCs w:val="18"/>
              </w:rPr>
            </w:pPr>
          </w:p>
        </w:tc>
        <w:tc>
          <w:tcPr>
            <w:tcW w:w="1134" w:type="dxa"/>
          </w:tcPr>
          <w:p w14:paraId="62CDCA74" w14:textId="77777777" w:rsidR="009953DD" w:rsidRPr="00C37D2B" w:rsidRDefault="009953DD" w:rsidP="00512990">
            <w:pPr>
              <w:pStyle w:val="TAC"/>
              <w:rPr>
                <w:lang w:eastAsia="ja-JP"/>
              </w:rPr>
            </w:pPr>
            <w:r w:rsidRPr="00C37D2B">
              <w:rPr>
                <w:bCs/>
                <w:lang w:eastAsia="ja-JP"/>
              </w:rPr>
              <w:t>–</w:t>
            </w:r>
          </w:p>
        </w:tc>
        <w:tc>
          <w:tcPr>
            <w:tcW w:w="1103" w:type="dxa"/>
          </w:tcPr>
          <w:p w14:paraId="0BDCBD87" w14:textId="77777777" w:rsidR="009953DD" w:rsidRPr="00C37D2B" w:rsidRDefault="009953DD" w:rsidP="00512990">
            <w:pPr>
              <w:pStyle w:val="TAC"/>
              <w:rPr>
                <w:lang w:eastAsia="ja-JP"/>
              </w:rPr>
            </w:pPr>
          </w:p>
        </w:tc>
      </w:tr>
      <w:tr w:rsidR="009953DD" w:rsidRPr="00C37D2B" w14:paraId="1824C463" w14:textId="77777777" w:rsidTr="00512990">
        <w:tc>
          <w:tcPr>
            <w:tcW w:w="2578" w:type="dxa"/>
          </w:tcPr>
          <w:p w14:paraId="25C009EB" w14:textId="77777777" w:rsidR="009953DD" w:rsidRPr="00C37D2B" w:rsidRDefault="009953DD" w:rsidP="00512990">
            <w:pPr>
              <w:pStyle w:val="TALLeft1cm"/>
              <w:ind w:left="284"/>
              <w:rPr>
                <w:rFonts w:cs="Arial"/>
                <w:b/>
                <w:lang w:val="en-GB"/>
              </w:rPr>
            </w:pPr>
            <w:r w:rsidRPr="00C37D2B">
              <w:rPr>
                <w:rFonts w:cs="Arial"/>
                <w:lang w:val="en-GB" w:eastAsia="ja-JP"/>
              </w:rPr>
              <w:t>&gt;&gt;EN-DC Resource Configuration</w:t>
            </w:r>
          </w:p>
        </w:tc>
        <w:tc>
          <w:tcPr>
            <w:tcW w:w="1104" w:type="dxa"/>
          </w:tcPr>
          <w:p w14:paraId="53494EDE" w14:textId="77777777" w:rsidR="009953DD" w:rsidRPr="00C37D2B" w:rsidRDefault="009953DD" w:rsidP="00512990">
            <w:pPr>
              <w:pStyle w:val="TAL"/>
              <w:rPr>
                <w:rFonts w:cs="Arial"/>
              </w:rPr>
            </w:pPr>
            <w:r w:rsidRPr="00C37D2B">
              <w:rPr>
                <w:rFonts w:cs="Arial"/>
              </w:rPr>
              <w:t>M</w:t>
            </w:r>
          </w:p>
        </w:tc>
        <w:tc>
          <w:tcPr>
            <w:tcW w:w="1306" w:type="dxa"/>
          </w:tcPr>
          <w:p w14:paraId="3E6373F7" w14:textId="77777777" w:rsidR="009953DD" w:rsidRPr="00C37D2B" w:rsidRDefault="009953DD" w:rsidP="00512990">
            <w:pPr>
              <w:pStyle w:val="TAL"/>
              <w:rPr>
                <w:rFonts w:cs="Arial"/>
                <w:bCs/>
                <w:i/>
                <w:szCs w:val="18"/>
              </w:rPr>
            </w:pPr>
          </w:p>
        </w:tc>
        <w:tc>
          <w:tcPr>
            <w:tcW w:w="1417" w:type="dxa"/>
          </w:tcPr>
          <w:p w14:paraId="086491FE" w14:textId="77777777" w:rsidR="009953DD" w:rsidRPr="00C37D2B" w:rsidRDefault="009953DD" w:rsidP="00512990">
            <w:pPr>
              <w:pStyle w:val="TAL"/>
              <w:rPr>
                <w:rFonts w:cs="Arial"/>
              </w:rPr>
            </w:pPr>
            <w:r w:rsidRPr="00C37D2B">
              <w:rPr>
                <w:rFonts w:cs="Arial"/>
              </w:rPr>
              <w:t>EN-DC Resource Configuration</w:t>
            </w:r>
            <w:r w:rsidRPr="00C37D2B">
              <w:rPr>
                <w:rFonts w:cs="Arial"/>
              </w:rPr>
              <w:br/>
              <w:t>9.2.108</w:t>
            </w:r>
          </w:p>
        </w:tc>
        <w:tc>
          <w:tcPr>
            <w:tcW w:w="1843" w:type="dxa"/>
          </w:tcPr>
          <w:p w14:paraId="154166C9" w14:textId="77777777" w:rsidR="009953DD" w:rsidRPr="00C37D2B" w:rsidRDefault="009953DD" w:rsidP="00512990">
            <w:pPr>
              <w:pStyle w:val="TAL"/>
              <w:rPr>
                <w:rFonts w:cs="Arial"/>
                <w:szCs w:val="18"/>
              </w:rPr>
            </w:pPr>
            <w:r w:rsidRPr="00C37D2B">
              <w:rPr>
                <w:rFonts w:cs="Arial"/>
              </w:rPr>
              <w:t>Indicates the PDCP and Lower Layer MCG/SCG configuration.</w:t>
            </w:r>
          </w:p>
        </w:tc>
        <w:tc>
          <w:tcPr>
            <w:tcW w:w="1134" w:type="dxa"/>
          </w:tcPr>
          <w:p w14:paraId="0910F8A0" w14:textId="77777777" w:rsidR="009953DD" w:rsidRPr="00C37D2B" w:rsidRDefault="009953DD" w:rsidP="00512990">
            <w:pPr>
              <w:pStyle w:val="TAC"/>
              <w:rPr>
                <w:lang w:eastAsia="ja-JP"/>
              </w:rPr>
            </w:pPr>
            <w:r w:rsidRPr="00C37D2B">
              <w:rPr>
                <w:bCs/>
                <w:lang w:eastAsia="ja-JP"/>
              </w:rPr>
              <w:t>–</w:t>
            </w:r>
          </w:p>
        </w:tc>
        <w:tc>
          <w:tcPr>
            <w:tcW w:w="1103" w:type="dxa"/>
          </w:tcPr>
          <w:p w14:paraId="6B1ED02A" w14:textId="77777777" w:rsidR="009953DD" w:rsidRPr="00C37D2B" w:rsidRDefault="009953DD" w:rsidP="00512990">
            <w:pPr>
              <w:pStyle w:val="TAC"/>
              <w:rPr>
                <w:lang w:eastAsia="ja-JP"/>
              </w:rPr>
            </w:pPr>
          </w:p>
        </w:tc>
      </w:tr>
      <w:tr w:rsidR="009953DD" w:rsidRPr="00C37D2B" w14:paraId="35FBF6B8" w14:textId="77777777" w:rsidTr="00512990">
        <w:tc>
          <w:tcPr>
            <w:tcW w:w="2578" w:type="dxa"/>
          </w:tcPr>
          <w:p w14:paraId="558EB772" w14:textId="77777777" w:rsidR="009953DD" w:rsidRPr="00C37D2B" w:rsidRDefault="009953DD" w:rsidP="00512990">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5F207411" w14:textId="77777777" w:rsidR="009953DD" w:rsidRPr="00C37D2B" w:rsidRDefault="009953DD" w:rsidP="00512990">
            <w:pPr>
              <w:pStyle w:val="TAL"/>
              <w:rPr>
                <w:rFonts w:cs="Arial"/>
              </w:rPr>
            </w:pPr>
            <w:r w:rsidRPr="00C37D2B">
              <w:rPr>
                <w:rFonts w:cs="Arial"/>
              </w:rPr>
              <w:t>M</w:t>
            </w:r>
          </w:p>
        </w:tc>
        <w:tc>
          <w:tcPr>
            <w:tcW w:w="1306" w:type="dxa"/>
          </w:tcPr>
          <w:p w14:paraId="7B11A057" w14:textId="77777777" w:rsidR="009953DD" w:rsidRPr="00C37D2B" w:rsidRDefault="009953DD" w:rsidP="00512990">
            <w:pPr>
              <w:pStyle w:val="TAL"/>
              <w:rPr>
                <w:rFonts w:cs="Arial"/>
                <w:i/>
                <w:szCs w:val="18"/>
              </w:rPr>
            </w:pPr>
          </w:p>
        </w:tc>
        <w:tc>
          <w:tcPr>
            <w:tcW w:w="1417" w:type="dxa"/>
          </w:tcPr>
          <w:p w14:paraId="6E412695" w14:textId="77777777" w:rsidR="009953DD" w:rsidRPr="00C37D2B" w:rsidRDefault="009953DD" w:rsidP="00512990">
            <w:pPr>
              <w:pStyle w:val="TAL"/>
              <w:rPr>
                <w:rFonts w:cs="Arial"/>
              </w:rPr>
            </w:pPr>
          </w:p>
        </w:tc>
        <w:tc>
          <w:tcPr>
            <w:tcW w:w="1843" w:type="dxa"/>
          </w:tcPr>
          <w:p w14:paraId="5472216E" w14:textId="77777777" w:rsidR="009953DD" w:rsidRPr="00C37D2B" w:rsidRDefault="009953DD" w:rsidP="00512990">
            <w:pPr>
              <w:pStyle w:val="TAL"/>
              <w:rPr>
                <w:rFonts w:cs="Arial"/>
              </w:rPr>
            </w:pPr>
          </w:p>
        </w:tc>
        <w:tc>
          <w:tcPr>
            <w:tcW w:w="1134" w:type="dxa"/>
          </w:tcPr>
          <w:p w14:paraId="39796A2E" w14:textId="77777777" w:rsidR="009953DD" w:rsidRPr="00C37D2B" w:rsidRDefault="009953DD" w:rsidP="00512990">
            <w:pPr>
              <w:pStyle w:val="TAC"/>
              <w:rPr>
                <w:lang w:eastAsia="ja-JP"/>
              </w:rPr>
            </w:pPr>
          </w:p>
        </w:tc>
        <w:tc>
          <w:tcPr>
            <w:tcW w:w="1103" w:type="dxa"/>
          </w:tcPr>
          <w:p w14:paraId="01EB2BCD" w14:textId="77777777" w:rsidR="009953DD" w:rsidRPr="00C37D2B" w:rsidRDefault="009953DD" w:rsidP="00512990">
            <w:pPr>
              <w:pStyle w:val="TAC"/>
              <w:rPr>
                <w:lang w:eastAsia="ja-JP"/>
              </w:rPr>
            </w:pPr>
          </w:p>
        </w:tc>
      </w:tr>
      <w:tr w:rsidR="009953DD" w:rsidRPr="00C37D2B" w14:paraId="1C742B25" w14:textId="77777777" w:rsidTr="00512990">
        <w:tc>
          <w:tcPr>
            <w:tcW w:w="2578" w:type="dxa"/>
          </w:tcPr>
          <w:p w14:paraId="1E34C0DF" w14:textId="77777777" w:rsidR="009953DD" w:rsidRPr="00C37D2B" w:rsidRDefault="009953DD" w:rsidP="00512990">
            <w:pPr>
              <w:pStyle w:val="TAL"/>
              <w:ind w:left="425"/>
              <w:rPr>
                <w:rFonts w:cs="Arial"/>
                <w:i/>
              </w:rPr>
            </w:pPr>
            <w:r w:rsidRPr="00C37D2B">
              <w:rPr>
                <w:rFonts w:cs="Arial"/>
                <w:i/>
              </w:rPr>
              <w:t>&gt;&gt;&gt;PDCP present in SN</w:t>
            </w:r>
          </w:p>
        </w:tc>
        <w:tc>
          <w:tcPr>
            <w:tcW w:w="1104" w:type="dxa"/>
          </w:tcPr>
          <w:p w14:paraId="68D7F530" w14:textId="77777777" w:rsidR="009953DD" w:rsidRPr="00C37D2B" w:rsidRDefault="009953DD" w:rsidP="00512990">
            <w:pPr>
              <w:pStyle w:val="TAL"/>
              <w:rPr>
                <w:rFonts w:cs="Arial"/>
              </w:rPr>
            </w:pPr>
          </w:p>
        </w:tc>
        <w:tc>
          <w:tcPr>
            <w:tcW w:w="1306" w:type="dxa"/>
          </w:tcPr>
          <w:p w14:paraId="3FE62BE6" w14:textId="77777777" w:rsidR="009953DD" w:rsidRPr="00C37D2B" w:rsidRDefault="009953DD" w:rsidP="00512990">
            <w:pPr>
              <w:pStyle w:val="TAL"/>
              <w:rPr>
                <w:rFonts w:cs="Arial"/>
                <w:i/>
                <w:szCs w:val="18"/>
              </w:rPr>
            </w:pPr>
          </w:p>
        </w:tc>
        <w:tc>
          <w:tcPr>
            <w:tcW w:w="1417" w:type="dxa"/>
          </w:tcPr>
          <w:p w14:paraId="7C2EDAE3" w14:textId="77777777" w:rsidR="009953DD" w:rsidRPr="00C37D2B" w:rsidRDefault="009953DD" w:rsidP="00512990">
            <w:pPr>
              <w:pStyle w:val="TAL"/>
              <w:rPr>
                <w:rFonts w:cs="Arial"/>
                <w:snapToGrid w:val="0"/>
              </w:rPr>
            </w:pPr>
          </w:p>
        </w:tc>
        <w:tc>
          <w:tcPr>
            <w:tcW w:w="1843" w:type="dxa"/>
          </w:tcPr>
          <w:p w14:paraId="2C90297B" w14:textId="77777777" w:rsidR="009953DD" w:rsidRPr="00C37D2B" w:rsidRDefault="009953DD" w:rsidP="00512990">
            <w:pPr>
              <w:pStyle w:val="TAL"/>
              <w:rPr>
                <w:rFonts w:cs="Arial"/>
                <w:szCs w:val="18"/>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19426A1" w14:textId="77777777" w:rsidR="009953DD" w:rsidRPr="00C37D2B" w:rsidRDefault="009953DD" w:rsidP="00512990">
            <w:pPr>
              <w:pStyle w:val="TAC"/>
              <w:rPr>
                <w:bCs/>
                <w:lang w:eastAsia="ja-JP"/>
              </w:rPr>
            </w:pPr>
          </w:p>
        </w:tc>
        <w:tc>
          <w:tcPr>
            <w:tcW w:w="1103" w:type="dxa"/>
          </w:tcPr>
          <w:p w14:paraId="1B9ACB41" w14:textId="77777777" w:rsidR="009953DD" w:rsidRPr="00C37D2B" w:rsidRDefault="009953DD" w:rsidP="00512990">
            <w:pPr>
              <w:pStyle w:val="TAC"/>
              <w:rPr>
                <w:lang w:eastAsia="ja-JP"/>
              </w:rPr>
            </w:pPr>
          </w:p>
        </w:tc>
      </w:tr>
      <w:tr w:rsidR="009953DD" w:rsidRPr="00C37D2B" w14:paraId="14BC2C63" w14:textId="77777777" w:rsidTr="00512990">
        <w:tc>
          <w:tcPr>
            <w:tcW w:w="2578" w:type="dxa"/>
          </w:tcPr>
          <w:p w14:paraId="2FA7FC90" w14:textId="77777777" w:rsidR="009953DD" w:rsidRPr="00C37D2B" w:rsidRDefault="009953DD" w:rsidP="00512990">
            <w:pPr>
              <w:pStyle w:val="TAL"/>
              <w:ind w:left="567"/>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Pr>
          <w:p w14:paraId="5A90FD26" w14:textId="77777777" w:rsidR="009953DD" w:rsidRPr="00C37D2B" w:rsidRDefault="009953DD" w:rsidP="00512990">
            <w:pPr>
              <w:pStyle w:val="TAL"/>
              <w:rPr>
                <w:rFonts w:cs="Arial"/>
              </w:rPr>
            </w:pPr>
            <w:r w:rsidRPr="00C37D2B">
              <w:rPr>
                <w:rFonts w:cs="Arial"/>
              </w:rPr>
              <w:t>M</w:t>
            </w:r>
          </w:p>
        </w:tc>
        <w:tc>
          <w:tcPr>
            <w:tcW w:w="1306" w:type="dxa"/>
          </w:tcPr>
          <w:p w14:paraId="074C76AC" w14:textId="77777777" w:rsidR="009953DD" w:rsidRPr="00C37D2B" w:rsidRDefault="009953DD" w:rsidP="00512990">
            <w:pPr>
              <w:pStyle w:val="TAL"/>
              <w:rPr>
                <w:rFonts w:cs="Arial"/>
                <w:i/>
                <w:szCs w:val="18"/>
              </w:rPr>
            </w:pPr>
          </w:p>
        </w:tc>
        <w:tc>
          <w:tcPr>
            <w:tcW w:w="1417" w:type="dxa"/>
          </w:tcPr>
          <w:p w14:paraId="1B714C20" w14:textId="77777777" w:rsidR="009953DD" w:rsidRPr="00C37D2B" w:rsidRDefault="009953DD" w:rsidP="00512990">
            <w:pPr>
              <w:pStyle w:val="TAL"/>
              <w:rPr>
                <w:rFonts w:cs="Arial"/>
              </w:rPr>
            </w:pPr>
            <w:r w:rsidRPr="00C37D2B">
              <w:rPr>
                <w:rFonts w:cs="Arial"/>
              </w:rPr>
              <w:t>GTP Tunnel Endpoint 9.2.1</w:t>
            </w:r>
          </w:p>
        </w:tc>
        <w:tc>
          <w:tcPr>
            <w:tcW w:w="1843" w:type="dxa"/>
          </w:tcPr>
          <w:p w14:paraId="64821E78" w14:textId="77777777" w:rsidR="009953DD" w:rsidRPr="00C37D2B" w:rsidRDefault="009953DD" w:rsidP="00512990">
            <w:pPr>
              <w:pStyle w:val="TAL"/>
              <w:rPr>
                <w:rFonts w:cs="Arial"/>
              </w:rPr>
            </w:pPr>
            <w:proofErr w:type="spellStart"/>
            <w:r w:rsidRPr="00C37D2B">
              <w:rPr>
                <w:rFonts w:cs="Arial"/>
              </w:rPr>
              <w:t>en</w:t>
            </w:r>
            <w:proofErr w:type="spellEnd"/>
            <w:r w:rsidRPr="00C37D2B">
              <w:rPr>
                <w:rFonts w:cs="Arial"/>
              </w:rPr>
              <w:t>-gNB endpoint of the S1 transport bearer. For delivery of DL PDUs.</w:t>
            </w:r>
          </w:p>
        </w:tc>
        <w:tc>
          <w:tcPr>
            <w:tcW w:w="1134" w:type="dxa"/>
          </w:tcPr>
          <w:p w14:paraId="6ED7E04C" w14:textId="77777777" w:rsidR="009953DD" w:rsidRPr="00C37D2B" w:rsidRDefault="009953DD" w:rsidP="00512990">
            <w:pPr>
              <w:pStyle w:val="TAC"/>
              <w:rPr>
                <w:lang w:eastAsia="ja-JP"/>
              </w:rPr>
            </w:pPr>
            <w:r w:rsidRPr="00C37D2B">
              <w:rPr>
                <w:bCs/>
                <w:lang w:eastAsia="ja-JP"/>
              </w:rPr>
              <w:t>–</w:t>
            </w:r>
          </w:p>
        </w:tc>
        <w:tc>
          <w:tcPr>
            <w:tcW w:w="1103" w:type="dxa"/>
          </w:tcPr>
          <w:p w14:paraId="6AC4A35E" w14:textId="77777777" w:rsidR="009953DD" w:rsidRPr="00C37D2B" w:rsidRDefault="009953DD" w:rsidP="00512990">
            <w:pPr>
              <w:pStyle w:val="TAC"/>
              <w:rPr>
                <w:lang w:eastAsia="ja-JP"/>
              </w:rPr>
            </w:pPr>
          </w:p>
        </w:tc>
      </w:tr>
      <w:tr w:rsidR="009953DD" w:rsidRPr="00C37D2B" w14:paraId="0F6A0FE8" w14:textId="77777777" w:rsidTr="00512990">
        <w:tc>
          <w:tcPr>
            <w:tcW w:w="2578" w:type="dxa"/>
          </w:tcPr>
          <w:p w14:paraId="11FF8059" w14:textId="77777777" w:rsidR="009953DD" w:rsidRPr="00C37D2B" w:rsidRDefault="009953DD" w:rsidP="00512990">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UL GTP Tunnel Endpoint at PDCP</w:t>
            </w:r>
          </w:p>
        </w:tc>
        <w:tc>
          <w:tcPr>
            <w:tcW w:w="1104" w:type="dxa"/>
          </w:tcPr>
          <w:p w14:paraId="11EB9A85" w14:textId="77777777" w:rsidR="009953DD" w:rsidRPr="00C37D2B" w:rsidRDefault="009953DD" w:rsidP="00512990">
            <w:pPr>
              <w:pStyle w:val="TAL"/>
              <w:rPr>
                <w:rFonts w:cs="Arial"/>
              </w:rPr>
            </w:pPr>
            <w:r w:rsidRPr="00C37D2B">
              <w:rPr>
                <w:rFonts w:cs="Arial"/>
              </w:rPr>
              <w:t>C-</w:t>
            </w:r>
            <w:proofErr w:type="spellStart"/>
            <w:r w:rsidRPr="00C37D2B">
              <w:rPr>
                <w:rFonts w:cs="Arial"/>
              </w:rPr>
              <w:t>ifMCGpresent</w:t>
            </w:r>
            <w:proofErr w:type="spellEnd"/>
          </w:p>
        </w:tc>
        <w:tc>
          <w:tcPr>
            <w:tcW w:w="1306" w:type="dxa"/>
          </w:tcPr>
          <w:p w14:paraId="16939F09" w14:textId="77777777" w:rsidR="009953DD" w:rsidRPr="00C37D2B" w:rsidRDefault="009953DD" w:rsidP="00512990">
            <w:pPr>
              <w:pStyle w:val="TAL"/>
              <w:rPr>
                <w:rFonts w:cs="Arial"/>
                <w:i/>
                <w:szCs w:val="18"/>
              </w:rPr>
            </w:pPr>
          </w:p>
        </w:tc>
        <w:tc>
          <w:tcPr>
            <w:tcW w:w="1417" w:type="dxa"/>
          </w:tcPr>
          <w:p w14:paraId="3848D105" w14:textId="77777777" w:rsidR="009953DD" w:rsidRPr="00C37D2B" w:rsidRDefault="009953DD" w:rsidP="00512990">
            <w:pPr>
              <w:pStyle w:val="TAL"/>
              <w:rPr>
                <w:rFonts w:cs="Arial"/>
              </w:rPr>
            </w:pPr>
            <w:r w:rsidRPr="00C37D2B">
              <w:rPr>
                <w:rFonts w:cs="Arial"/>
              </w:rPr>
              <w:t>GTP Tunnel Endpoint 9.2.1</w:t>
            </w:r>
          </w:p>
        </w:tc>
        <w:tc>
          <w:tcPr>
            <w:tcW w:w="1843" w:type="dxa"/>
          </w:tcPr>
          <w:p w14:paraId="5C8781DC" w14:textId="77777777" w:rsidR="009953DD" w:rsidRPr="00C37D2B" w:rsidRDefault="009953DD" w:rsidP="00512990">
            <w:pPr>
              <w:pStyle w:val="TAL"/>
              <w:rPr>
                <w:rFonts w:cs="Arial"/>
              </w:rPr>
            </w:pPr>
            <w:proofErr w:type="spellStart"/>
            <w:r w:rsidRPr="00C37D2B">
              <w:rPr>
                <w:rFonts w:cs="Arial"/>
                <w:lang w:eastAsia="zh-CN"/>
              </w:rPr>
              <w:t>en</w:t>
            </w:r>
            <w:proofErr w:type="spellEnd"/>
            <w:r w:rsidRPr="00C37D2B">
              <w:rPr>
                <w:rFonts w:cs="Arial"/>
                <w:lang w:eastAsia="zh-CN"/>
              </w:rPr>
              <w:t>-gNB</w:t>
            </w:r>
            <w:r w:rsidRPr="00C37D2B">
              <w:rPr>
                <w:rFonts w:cs="Arial"/>
              </w:rPr>
              <w:t xml:space="preserve"> endpoint of the X2-U transport bearer at PDCP. For delivery of UL PDCP PDUs.</w:t>
            </w:r>
          </w:p>
        </w:tc>
        <w:tc>
          <w:tcPr>
            <w:tcW w:w="1134" w:type="dxa"/>
          </w:tcPr>
          <w:p w14:paraId="558DB4FB" w14:textId="77777777" w:rsidR="009953DD" w:rsidRPr="00C37D2B" w:rsidRDefault="009953DD" w:rsidP="00512990">
            <w:pPr>
              <w:pStyle w:val="TAC"/>
              <w:rPr>
                <w:bCs/>
                <w:lang w:eastAsia="ja-JP"/>
              </w:rPr>
            </w:pPr>
            <w:r w:rsidRPr="00C37D2B">
              <w:rPr>
                <w:lang w:eastAsia="ja-JP"/>
              </w:rPr>
              <w:t>–</w:t>
            </w:r>
          </w:p>
        </w:tc>
        <w:tc>
          <w:tcPr>
            <w:tcW w:w="1103" w:type="dxa"/>
          </w:tcPr>
          <w:p w14:paraId="3864D5C7" w14:textId="77777777" w:rsidR="009953DD" w:rsidRPr="00C37D2B" w:rsidRDefault="009953DD" w:rsidP="00512990">
            <w:pPr>
              <w:pStyle w:val="TAC"/>
              <w:rPr>
                <w:lang w:eastAsia="ja-JP"/>
              </w:rPr>
            </w:pPr>
          </w:p>
        </w:tc>
      </w:tr>
      <w:tr w:rsidR="009953DD" w:rsidRPr="00C37D2B" w14:paraId="4D96FC2D" w14:textId="77777777" w:rsidTr="00512990">
        <w:tc>
          <w:tcPr>
            <w:tcW w:w="2578" w:type="dxa"/>
          </w:tcPr>
          <w:p w14:paraId="72F0FE3C" w14:textId="77777777" w:rsidR="009953DD" w:rsidRPr="00C37D2B" w:rsidRDefault="009953DD" w:rsidP="00512990">
            <w:pPr>
              <w:pStyle w:val="TAL"/>
              <w:ind w:left="567"/>
              <w:rPr>
                <w:rFonts w:cs="Arial"/>
              </w:rPr>
            </w:pPr>
            <w:r w:rsidRPr="00C37D2B">
              <w:t>&gt;&gt;&gt;&gt;RLC Mode</w:t>
            </w:r>
          </w:p>
        </w:tc>
        <w:tc>
          <w:tcPr>
            <w:tcW w:w="1104" w:type="dxa"/>
          </w:tcPr>
          <w:p w14:paraId="22564487" w14:textId="77777777" w:rsidR="009953DD" w:rsidRPr="00C37D2B" w:rsidRDefault="009953DD" w:rsidP="00512990">
            <w:pPr>
              <w:pStyle w:val="TAL"/>
              <w:rPr>
                <w:rFonts w:cs="Arial"/>
              </w:rPr>
            </w:pPr>
            <w:r w:rsidRPr="00C37D2B">
              <w:rPr>
                <w:rFonts w:cs="Arial"/>
              </w:rPr>
              <w:t>C-</w:t>
            </w:r>
            <w:proofErr w:type="spellStart"/>
            <w:r w:rsidRPr="00C37D2B">
              <w:rPr>
                <w:rFonts w:cs="Arial"/>
              </w:rPr>
              <w:t>ifMCGpresent</w:t>
            </w:r>
            <w:proofErr w:type="spellEnd"/>
          </w:p>
        </w:tc>
        <w:tc>
          <w:tcPr>
            <w:tcW w:w="1306" w:type="dxa"/>
          </w:tcPr>
          <w:p w14:paraId="628FA4EA" w14:textId="77777777" w:rsidR="009953DD" w:rsidRPr="00C37D2B" w:rsidRDefault="009953DD" w:rsidP="00512990">
            <w:pPr>
              <w:pStyle w:val="TAL"/>
              <w:rPr>
                <w:rFonts w:cs="Arial"/>
                <w:i/>
                <w:szCs w:val="18"/>
              </w:rPr>
            </w:pPr>
          </w:p>
        </w:tc>
        <w:tc>
          <w:tcPr>
            <w:tcW w:w="1417" w:type="dxa"/>
          </w:tcPr>
          <w:p w14:paraId="3BB695DA" w14:textId="77777777" w:rsidR="009953DD" w:rsidRPr="00C37D2B" w:rsidRDefault="009953DD" w:rsidP="00512990">
            <w:pPr>
              <w:pStyle w:val="TAL"/>
            </w:pPr>
            <w:r w:rsidRPr="00C37D2B">
              <w:t>RLC Mode</w:t>
            </w:r>
          </w:p>
          <w:p w14:paraId="669F94CC" w14:textId="77777777" w:rsidR="009953DD" w:rsidRPr="00C37D2B" w:rsidRDefault="009953DD" w:rsidP="00512990">
            <w:pPr>
              <w:pStyle w:val="TAL"/>
              <w:rPr>
                <w:rFonts w:cs="Arial"/>
              </w:rPr>
            </w:pPr>
            <w:r w:rsidRPr="00C37D2B">
              <w:t>9.2.119</w:t>
            </w:r>
          </w:p>
        </w:tc>
        <w:tc>
          <w:tcPr>
            <w:tcW w:w="1843" w:type="dxa"/>
          </w:tcPr>
          <w:p w14:paraId="131C56B0" w14:textId="77777777" w:rsidR="009953DD" w:rsidRPr="00C37D2B" w:rsidRDefault="009953DD" w:rsidP="00512990">
            <w:pPr>
              <w:pStyle w:val="TAL"/>
              <w:rPr>
                <w:rFonts w:cs="Arial"/>
                <w:lang w:eastAsia="zh-CN"/>
              </w:rPr>
            </w:pPr>
            <w:r w:rsidRPr="00C37D2B">
              <w:t>Indicates the RLC mode.</w:t>
            </w:r>
          </w:p>
        </w:tc>
        <w:tc>
          <w:tcPr>
            <w:tcW w:w="1134" w:type="dxa"/>
          </w:tcPr>
          <w:p w14:paraId="41366C17" w14:textId="77777777" w:rsidR="009953DD" w:rsidRPr="00C37D2B" w:rsidRDefault="009953DD" w:rsidP="00512990">
            <w:pPr>
              <w:pStyle w:val="TAC"/>
              <w:rPr>
                <w:lang w:eastAsia="ja-JP"/>
              </w:rPr>
            </w:pPr>
            <w:r w:rsidRPr="00C37D2B">
              <w:rPr>
                <w:lang w:eastAsia="ja-JP"/>
              </w:rPr>
              <w:t>–</w:t>
            </w:r>
          </w:p>
        </w:tc>
        <w:tc>
          <w:tcPr>
            <w:tcW w:w="1103" w:type="dxa"/>
          </w:tcPr>
          <w:p w14:paraId="5FDD7323" w14:textId="77777777" w:rsidR="009953DD" w:rsidRPr="00C37D2B" w:rsidRDefault="009953DD" w:rsidP="00512990">
            <w:pPr>
              <w:pStyle w:val="TAC"/>
              <w:rPr>
                <w:lang w:eastAsia="ja-JP"/>
              </w:rPr>
            </w:pPr>
          </w:p>
        </w:tc>
      </w:tr>
      <w:tr w:rsidR="009953DD" w:rsidRPr="00C37D2B" w14:paraId="4B8A1380" w14:textId="77777777" w:rsidTr="00512990">
        <w:tc>
          <w:tcPr>
            <w:tcW w:w="2578" w:type="dxa"/>
          </w:tcPr>
          <w:p w14:paraId="34552ADB" w14:textId="77777777" w:rsidR="009953DD" w:rsidRPr="00C37D2B" w:rsidRDefault="009953DD" w:rsidP="00512990">
            <w:pPr>
              <w:pStyle w:val="TAL"/>
              <w:ind w:left="567"/>
              <w:rPr>
                <w:rFonts w:cs="Arial"/>
              </w:rPr>
            </w:pPr>
            <w:r w:rsidRPr="00C37D2B">
              <w:rPr>
                <w:rFonts w:cs="Arial"/>
              </w:rPr>
              <w:t>&gt;&gt;&gt;&gt;DL Forwarding GTP Tunnel Endpoint</w:t>
            </w:r>
          </w:p>
        </w:tc>
        <w:tc>
          <w:tcPr>
            <w:tcW w:w="1104" w:type="dxa"/>
          </w:tcPr>
          <w:p w14:paraId="4259EB99" w14:textId="77777777" w:rsidR="009953DD" w:rsidRPr="00C37D2B" w:rsidRDefault="009953DD" w:rsidP="00512990">
            <w:pPr>
              <w:pStyle w:val="TAL"/>
              <w:rPr>
                <w:rFonts w:cs="Arial"/>
              </w:rPr>
            </w:pPr>
            <w:r w:rsidRPr="00C37D2B">
              <w:rPr>
                <w:rFonts w:cs="Arial"/>
              </w:rPr>
              <w:t>O</w:t>
            </w:r>
          </w:p>
        </w:tc>
        <w:tc>
          <w:tcPr>
            <w:tcW w:w="1306" w:type="dxa"/>
          </w:tcPr>
          <w:p w14:paraId="0EB036D5" w14:textId="77777777" w:rsidR="009953DD" w:rsidRPr="00C37D2B" w:rsidRDefault="009953DD" w:rsidP="00512990">
            <w:pPr>
              <w:pStyle w:val="TAL"/>
              <w:rPr>
                <w:rFonts w:cs="Arial"/>
                <w:i/>
                <w:szCs w:val="18"/>
              </w:rPr>
            </w:pPr>
          </w:p>
        </w:tc>
        <w:tc>
          <w:tcPr>
            <w:tcW w:w="1417" w:type="dxa"/>
          </w:tcPr>
          <w:p w14:paraId="19345296" w14:textId="77777777" w:rsidR="009953DD" w:rsidRPr="00C37D2B" w:rsidRDefault="009953DD" w:rsidP="00512990">
            <w:pPr>
              <w:pStyle w:val="TAL"/>
              <w:rPr>
                <w:rFonts w:cs="Arial"/>
              </w:rPr>
            </w:pPr>
            <w:r w:rsidRPr="00C37D2B">
              <w:rPr>
                <w:rFonts w:cs="Arial"/>
              </w:rPr>
              <w:t>GTP Tunnel Endpoint 9.2.1</w:t>
            </w:r>
          </w:p>
        </w:tc>
        <w:tc>
          <w:tcPr>
            <w:tcW w:w="1843" w:type="dxa"/>
          </w:tcPr>
          <w:p w14:paraId="075109BB" w14:textId="77777777" w:rsidR="009953DD" w:rsidRPr="00C37D2B" w:rsidRDefault="009953DD" w:rsidP="00512990">
            <w:pPr>
              <w:pStyle w:val="TAL"/>
              <w:rPr>
                <w:rFonts w:cs="Arial"/>
              </w:rPr>
            </w:pPr>
            <w:r w:rsidRPr="00C37D2B">
              <w:rPr>
                <w:rFonts w:cs="Arial"/>
                <w:szCs w:val="18"/>
              </w:rPr>
              <w:t>Identifies the X2 transport bearer used for forwarding of DL PDUs</w:t>
            </w:r>
          </w:p>
        </w:tc>
        <w:tc>
          <w:tcPr>
            <w:tcW w:w="1134" w:type="dxa"/>
          </w:tcPr>
          <w:p w14:paraId="4AEEF81D" w14:textId="77777777" w:rsidR="009953DD" w:rsidRPr="00C37D2B" w:rsidRDefault="009953DD" w:rsidP="00512990">
            <w:pPr>
              <w:pStyle w:val="TAC"/>
              <w:rPr>
                <w:lang w:eastAsia="ja-JP"/>
              </w:rPr>
            </w:pPr>
            <w:r w:rsidRPr="00C37D2B">
              <w:rPr>
                <w:bCs/>
                <w:lang w:eastAsia="ja-JP"/>
              </w:rPr>
              <w:t>–</w:t>
            </w:r>
          </w:p>
        </w:tc>
        <w:tc>
          <w:tcPr>
            <w:tcW w:w="1103" w:type="dxa"/>
          </w:tcPr>
          <w:p w14:paraId="4CB15EAE" w14:textId="77777777" w:rsidR="009953DD" w:rsidRPr="00C37D2B" w:rsidRDefault="009953DD" w:rsidP="00512990">
            <w:pPr>
              <w:pStyle w:val="TAC"/>
              <w:rPr>
                <w:lang w:eastAsia="ja-JP"/>
              </w:rPr>
            </w:pPr>
          </w:p>
        </w:tc>
      </w:tr>
      <w:tr w:rsidR="009953DD" w:rsidRPr="00C37D2B" w14:paraId="34A61A63" w14:textId="77777777" w:rsidTr="00512990">
        <w:tc>
          <w:tcPr>
            <w:tcW w:w="2578" w:type="dxa"/>
          </w:tcPr>
          <w:p w14:paraId="0B1AEA9F" w14:textId="77777777" w:rsidR="009953DD" w:rsidRPr="00C37D2B" w:rsidRDefault="009953DD" w:rsidP="00512990">
            <w:pPr>
              <w:pStyle w:val="TAL"/>
              <w:ind w:left="567"/>
              <w:rPr>
                <w:rFonts w:cs="Arial"/>
              </w:rPr>
            </w:pPr>
            <w:r w:rsidRPr="00C37D2B">
              <w:rPr>
                <w:rFonts w:cs="Arial"/>
              </w:rPr>
              <w:t>&gt;&gt;&gt;&gt;UL Forwarding GTP Tunnel Endpoint</w:t>
            </w:r>
          </w:p>
        </w:tc>
        <w:tc>
          <w:tcPr>
            <w:tcW w:w="1104" w:type="dxa"/>
          </w:tcPr>
          <w:p w14:paraId="22A7966D" w14:textId="77777777" w:rsidR="009953DD" w:rsidRPr="00C37D2B" w:rsidRDefault="009953DD" w:rsidP="00512990">
            <w:pPr>
              <w:pStyle w:val="TAL"/>
              <w:rPr>
                <w:rFonts w:cs="Arial"/>
              </w:rPr>
            </w:pPr>
            <w:r w:rsidRPr="00C37D2B">
              <w:rPr>
                <w:rFonts w:cs="Arial"/>
              </w:rPr>
              <w:t>O</w:t>
            </w:r>
          </w:p>
        </w:tc>
        <w:tc>
          <w:tcPr>
            <w:tcW w:w="1306" w:type="dxa"/>
          </w:tcPr>
          <w:p w14:paraId="1242A413" w14:textId="77777777" w:rsidR="009953DD" w:rsidRPr="00C37D2B" w:rsidRDefault="009953DD" w:rsidP="00512990">
            <w:pPr>
              <w:pStyle w:val="TAL"/>
              <w:rPr>
                <w:rFonts w:cs="Arial"/>
                <w:i/>
                <w:szCs w:val="18"/>
              </w:rPr>
            </w:pPr>
          </w:p>
        </w:tc>
        <w:tc>
          <w:tcPr>
            <w:tcW w:w="1417" w:type="dxa"/>
          </w:tcPr>
          <w:p w14:paraId="219D2387" w14:textId="77777777" w:rsidR="009953DD" w:rsidRPr="00C37D2B" w:rsidRDefault="009953DD" w:rsidP="00512990">
            <w:pPr>
              <w:pStyle w:val="TAL"/>
              <w:rPr>
                <w:rFonts w:cs="Arial"/>
              </w:rPr>
            </w:pPr>
            <w:r w:rsidRPr="00C37D2B">
              <w:rPr>
                <w:rFonts w:cs="Arial"/>
              </w:rPr>
              <w:t>GTP Tunnel Endpoint 9.2.1</w:t>
            </w:r>
          </w:p>
        </w:tc>
        <w:tc>
          <w:tcPr>
            <w:tcW w:w="1843" w:type="dxa"/>
          </w:tcPr>
          <w:p w14:paraId="2468B57B" w14:textId="77777777" w:rsidR="009953DD" w:rsidRPr="00C37D2B" w:rsidRDefault="009953DD" w:rsidP="00512990">
            <w:pPr>
              <w:pStyle w:val="TAL"/>
              <w:rPr>
                <w:rFonts w:cs="Arial"/>
              </w:rPr>
            </w:pPr>
            <w:r w:rsidRPr="00C37D2B">
              <w:rPr>
                <w:rFonts w:cs="Arial"/>
                <w:szCs w:val="18"/>
              </w:rPr>
              <w:t>Identifies the X2 transport bearer used for forwarding of UL PDUs</w:t>
            </w:r>
          </w:p>
        </w:tc>
        <w:tc>
          <w:tcPr>
            <w:tcW w:w="1134" w:type="dxa"/>
          </w:tcPr>
          <w:p w14:paraId="6006F571" w14:textId="77777777" w:rsidR="009953DD" w:rsidRPr="00C37D2B" w:rsidRDefault="009953DD" w:rsidP="00512990">
            <w:pPr>
              <w:pStyle w:val="TAC"/>
              <w:rPr>
                <w:lang w:eastAsia="ja-JP"/>
              </w:rPr>
            </w:pPr>
            <w:r w:rsidRPr="00C37D2B">
              <w:rPr>
                <w:bCs/>
                <w:lang w:eastAsia="ja-JP"/>
              </w:rPr>
              <w:t>–</w:t>
            </w:r>
          </w:p>
        </w:tc>
        <w:tc>
          <w:tcPr>
            <w:tcW w:w="1103" w:type="dxa"/>
          </w:tcPr>
          <w:p w14:paraId="0602CE04" w14:textId="77777777" w:rsidR="009953DD" w:rsidRPr="00C37D2B" w:rsidRDefault="009953DD" w:rsidP="00512990">
            <w:pPr>
              <w:pStyle w:val="TAC"/>
              <w:rPr>
                <w:lang w:eastAsia="ja-JP"/>
              </w:rPr>
            </w:pPr>
          </w:p>
        </w:tc>
      </w:tr>
      <w:tr w:rsidR="009953DD" w:rsidRPr="00C37D2B" w14:paraId="62A0E5E3" w14:textId="77777777" w:rsidTr="00512990">
        <w:tc>
          <w:tcPr>
            <w:tcW w:w="2578" w:type="dxa"/>
          </w:tcPr>
          <w:p w14:paraId="634F24E0" w14:textId="77777777" w:rsidR="009953DD" w:rsidRPr="00C37D2B" w:rsidRDefault="009953DD" w:rsidP="00512990">
            <w:pPr>
              <w:pStyle w:val="TAL"/>
              <w:ind w:left="567"/>
              <w:rPr>
                <w:rFonts w:cs="Arial"/>
              </w:rPr>
            </w:pPr>
            <w:r w:rsidRPr="00C37D2B">
              <w:rPr>
                <w:rFonts w:cs="Arial"/>
              </w:rPr>
              <w:t>&gt;&gt;&gt;&gt;Requested MCG E-RAB Level QoS Parameters</w:t>
            </w:r>
          </w:p>
        </w:tc>
        <w:tc>
          <w:tcPr>
            <w:tcW w:w="1104" w:type="dxa"/>
          </w:tcPr>
          <w:p w14:paraId="6E468834" w14:textId="77777777" w:rsidR="009953DD" w:rsidRPr="00C37D2B" w:rsidRDefault="009953DD" w:rsidP="00512990">
            <w:pPr>
              <w:pStyle w:val="TAL"/>
              <w:rPr>
                <w:rFonts w:cs="Arial"/>
              </w:rPr>
            </w:pPr>
            <w:r w:rsidRPr="00C37D2B">
              <w:rPr>
                <w:lang w:eastAsia="zh-CN"/>
              </w:rPr>
              <w:t>C-</w:t>
            </w:r>
            <w:proofErr w:type="spellStart"/>
            <w:r w:rsidRPr="00C37D2B">
              <w:rPr>
                <w:lang w:eastAsia="zh-CN"/>
              </w:rPr>
              <w:t>ifMCGandSCGpresent_GBRpresent</w:t>
            </w:r>
            <w:proofErr w:type="spellEnd"/>
          </w:p>
        </w:tc>
        <w:tc>
          <w:tcPr>
            <w:tcW w:w="1306" w:type="dxa"/>
          </w:tcPr>
          <w:p w14:paraId="22E42323" w14:textId="77777777" w:rsidR="009953DD" w:rsidRPr="00C37D2B" w:rsidRDefault="009953DD" w:rsidP="00512990">
            <w:pPr>
              <w:pStyle w:val="TAL"/>
              <w:rPr>
                <w:rFonts w:cs="Arial"/>
                <w:i/>
                <w:szCs w:val="18"/>
              </w:rPr>
            </w:pPr>
          </w:p>
        </w:tc>
        <w:tc>
          <w:tcPr>
            <w:tcW w:w="1417" w:type="dxa"/>
          </w:tcPr>
          <w:p w14:paraId="2524AD17" w14:textId="77777777" w:rsidR="009953DD" w:rsidRPr="00C37D2B" w:rsidRDefault="009953DD" w:rsidP="00512990">
            <w:pPr>
              <w:pStyle w:val="TAL"/>
              <w:rPr>
                <w:rFonts w:cs="Arial"/>
              </w:rPr>
            </w:pPr>
            <w:r w:rsidRPr="00C37D2B">
              <w:rPr>
                <w:rFonts w:cs="Arial"/>
              </w:rPr>
              <w:t>E-RAB Level QoS Parameters 9.2.9</w:t>
            </w:r>
          </w:p>
        </w:tc>
        <w:tc>
          <w:tcPr>
            <w:tcW w:w="1843" w:type="dxa"/>
          </w:tcPr>
          <w:p w14:paraId="0B1107C0" w14:textId="77777777" w:rsidR="009953DD" w:rsidRPr="00C37D2B" w:rsidRDefault="009953DD" w:rsidP="00512990">
            <w:pPr>
              <w:pStyle w:val="TAL"/>
              <w:rPr>
                <w:rFonts w:cs="Arial"/>
                <w:szCs w:val="18"/>
              </w:rPr>
            </w:pPr>
            <w:r w:rsidRPr="00C37D2B">
              <w:rPr>
                <w:rFonts w:cs="Arial"/>
                <w:bCs/>
              </w:rPr>
              <w:t>Includes E-RAB level QoS parameters requested to be provided by the MCG.</w:t>
            </w:r>
          </w:p>
        </w:tc>
        <w:tc>
          <w:tcPr>
            <w:tcW w:w="1134" w:type="dxa"/>
          </w:tcPr>
          <w:p w14:paraId="276313AA" w14:textId="77777777" w:rsidR="009953DD" w:rsidRPr="00C37D2B" w:rsidRDefault="009953DD" w:rsidP="00512990">
            <w:pPr>
              <w:pStyle w:val="TAC"/>
              <w:rPr>
                <w:bCs/>
                <w:lang w:eastAsia="ja-JP"/>
              </w:rPr>
            </w:pPr>
            <w:r w:rsidRPr="00C37D2B">
              <w:rPr>
                <w:bCs/>
                <w:lang w:eastAsia="ja-JP"/>
              </w:rPr>
              <w:t>–</w:t>
            </w:r>
          </w:p>
        </w:tc>
        <w:tc>
          <w:tcPr>
            <w:tcW w:w="1103" w:type="dxa"/>
          </w:tcPr>
          <w:p w14:paraId="1EF61C1A" w14:textId="77777777" w:rsidR="009953DD" w:rsidRPr="00C37D2B" w:rsidRDefault="009953DD" w:rsidP="00512990">
            <w:pPr>
              <w:pStyle w:val="TAC"/>
              <w:rPr>
                <w:lang w:eastAsia="ja-JP"/>
              </w:rPr>
            </w:pPr>
          </w:p>
        </w:tc>
      </w:tr>
      <w:tr w:rsidR="009953DD" w:rsidRPr="00C37D2B" w14:paraId="6194678B" w14:textId="77777777" w:rsidTr="00512990">
        <w:tc>
          <w:tcPr>
            <w:tcW w:w="2578" w:type="dxa"/>
          </w:tcPr>
          <w:p w14:paraId="51A02A81" w14:textId="77777777" w:rsidR="009953DD" w:rsidRPr="00C37D2B" w:rsidRDefault="009953DD" w:rsidP="00512990">
            <w:pPr>
              <w:pStyle w:val="TAL"/>
              <w:ind w:left="567"/>
              <w:rPr>
                <w:rFonts w:cs="Arial"/>
              </w:rPr>
            </w:pPr>
            <w:r w:rsidRPr="00C37D2B">
              <w:rPr>
                <w:rFonts w:cs="Arial"/>
              </w:rPr>
              <w:t>&gt;&gt;&gt;&gt;UL Configuration</w:t>
            </w:r>
          </w:p>
        </w:tc>
        <w:tc>
          <w:tcPr>
            <w:tcW w:w="1104" w:type="dxa"/>
          </w:tcPr>
          <w:p w14:paraId="088B6611" w14:textId="77777777" w:rsidR="009953DD" w:rsidRPr="00C37D2B" w:rsidRDefault="009953DD" w:rsidP="00512990">
            <w:pPr>
              <w:pStyle w:val="TAL"/>
              <w:rPr>
                <w:rFonts w:cs="Arial"/>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66D74D6D" w14:textId="77777777" w:rsidR="009953DD" w:rsidRPr="00C37D2B" w:rsidRDefault="009953DD" w:rsidP="00512990">
            <w:pPr>
              <w:pStyle w:val="TAL"/>
              <w:rPr>
                <w:rFonts w:cs="Arial"/>
                <w:i/>
                <w:szCs w:val="18"/>
              </w:rPr>
            </w:pPr>
          </w:p>
        </w:tc>
        <w:tc>
          <w:tcPr>
            <w:tcW w:w="1417" w:type="dxa"/>
          </w:tcPr>
          <w:p w14:paraId="6CC231BA" w14:textId="77777777" w:rsidR="009953DD" w:rsidRPr="00C37D2B" w:rsidRDefault="009953DD" w:rsidP="00512990">
            <w:pPr>
              <w:pStyle w:val="TAL"/>
              <w:rPr>
                <w:rFonts w:cs="Arial"/>
              </w:rPr>
            </w:pPr>
            <w:r w:rsidRPr="00C37D2B">
              <w:rPr>
                <w:rFonts w:cs="Arial"/>
              </w:rPr>
              <w:t>9.2.118</w:t>
            </w:r>
          </w:p>
        </w:tc>
        <w:tc>
          <w:tcPr>
            <w:tcW w:w="1843" w:type="dxa"/>
          </w:tcPr>
          <w:p w14:paraId="70FA9252" w14:textId="77777777" w:rsidR="009953DD" w:rsidRPr="00C37D2B" w:rsidRDefault="009953DD" w:rsidP="00512990">
            <w:pPr>
              <w:pStyle w:val="TAL"/>
              <w:rPr>
                <w:rFonts w:cs="Arial"/>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57CC4767" w14:textId="77777777" w:rsidR="009953DD" w:rsidRPr="00C37D2B" w:rsidRDefault="009953DD" w:rsidP="00512990">
            <w:pPr>
              <w:pStyle w:val="TAC"/>
              <w:rPr>
                <w:bCs/>
                <w:lang w:eastAsia="ja-JP"/>
              </w:rPr>
            </w:pPr>
            <w:r w:rsidRPr="00C37D2B">
              <w:rPr>
                <w:lang w:eastAsia="ja-JP"/>
              </w:rPr>
              <w:t>–</w:t>
            </w:r>
          </w:p>
        </w:tc>
        <w:tc>
          <w:tcPr>
            <w:tcW w:w="1103" w:type="dxa"/>
          </w:tcPr>
          <w:p w14:paraId="52DC1EBF" w14:textId="77777777" w:rsidR="009953DD" w:rsidRPr="00C37D2B" w:rsidRDefault="009953DD" w:rsidP="00512990">
            <w:pPr>
              <w:pStyle w:val="TAC"/>
              <w:rPr>
                <w:lang w:eastAsia="ja-JP"/>
              </w:rPr>
            </w:pPr>
          </w:p>
        </w:tc>
      </w:tr>
      <w:tr w:rsidR="009953DD" w:rsidRPr="00C37D2B" w14:paraId="2F84FBE3" w14:textId="77777777" w:rsidTr="00512990">
        <w:tc>
          <w:tcPr>
            <w:tcW w:w="2578" w:type="dxa"/>
          </w:tcPr>
          <w:p w14:paraId="15551764" w14:textId="77777777" w:rsidR="009953DD" w:rsidRPr="00C37D2B" w:rsidRDefault="009953DD" w:rsidP="00512990">
            <w:pPr>
              <w:pStyle w:val="TAL"/>
              <w:ind w:left="567"/>
              <w:rPr>
                <w:rFonts w:cs="Arial"/>
              </w:rPr>
            </w:pPr>
            <w:r w:rsidRPr="00C37D2B">
              <w:rPr>
                <w:rFonts w:cs="Arial"/>
              </w:rPr>
              <w:t>&gt;&gt;&gt;&gt;</w:t>
            </w:r>
            <w:r w:rsidRPr="00C37D2B">
              <w:rPr>
                <w:rFonts w:cs="Arial"/>
                <w:lang w:eastAsia="zh-CN"/>
              </w:rPr>
              <w:t xml:space="preserve">UL </w:t>
            </w:r>
            <w:r w:rsidRPr="00C37D2B">
              <w:rPr>
                <w:rFonts w:cs="Arial"/>
              </w:rPr>
              <w:t>PDCP SN Length</w:t>
            </w:r>
          </w:p>
        </w:tc>
        <w:tc>
          <w:tcPr>
            <w:tcW w:w="1104" w:type="dxa"/>
          </w:tcPr>
          <w:p w14:paraId="7C6F0D46" w14:textId="77777777" w:rsidR="009953DD" w:rsidRPr="00C37D2B" w:rsidRDefault="009953DD" w:rsidP="00512990">
            <w:pPr>
              <w:pStyle w:val="TAL"/>
              <w:rPr>
                <w:rFonts w:cs="Arial"/>
                <w:lang w:eastAsia="zh-CN"/>
              </w:rPr>
            </w:pPr>
            <w:r w:rsidRPr="00C37D2B">
              <w:rPr>
                <w:rFonts w:cs="Arial"/>
                <w:lang w:eastAsia="zh-CN"/>
              </w:rPr>
              <w:t>O</w:t>
            </w:r>
          </w:p>
        </w:tc>
        <w:tc>
          <w:tcPr>
            <w:tcW w:w="1306" w:type="dxa"/>
          </w:tcPr>
          <w:p w14:paraId="4B5D2E3D" w14:textId="77777777" w:rsidR="009953DD" w:rsidRPr="00C37D2B" w:rsidRDefault="009953DD" w:rsidP="00512990">
            <w:pPr>
              <w:pStyle w:val="TAL"/>
              <w:rPr>
                <w:rFonts w:cs="Arial"/>
                <w:i/>
                <w:szCs w:val="18"/>
              </w:rPr>
            </w:pPr>
          </w:p>
        </w:tc>
        <w:tc>
          <w:tcPr>
            <w:tcW w:w="1417" w:type="dxa"/>
          </w:tcPr>
          <w:p w14:paraId="50C3C515" w14:textId="77777777" w:rsidR="009953DD" w:rsidRPr="00C37D2B" w:rsidRDefault="009953DD" w:rsidP="00512990">
            <w:pPr>
              <w:pStyle w:val="TAL"/>
              <w:rPr>
                <w:rFonts w:cs="Arial"/>
              </w:rPr>
            </w:pPr>
            <w:r w:rsidRPr="00C37D2B">
              <w:rPr>
                <w:rFonts w:cs="Arial"/>
              </w:rPr>
              <w:t>PDCP SN Length</w:t>
            </w:r>
          </w:p>
          <w:p w14:paraId="016C9831" w14:textId="77777777" w:rsidR="009953DD" w:rsidRPr="00C37D2B" w:rsidRDefault="009953DD" w:rsidP="00512990">
            <w:pPr>
              <w:pStyle w:val="TAL"/>
              <w:rPr>
                <w:rFonts w:cs="Arial"/>
              </w:rPr>
            </w:pPr>
            <w:r w:rsidRPr="00C37D2B">
              <w:rPr>
                <w:rFonts w:cs="Arial"/>
              </w:rPr>
              <w:t>9.2.133</w:t>
            </w:r>
          </w:p>
        </w:tc>
        <w:tc>
          <w:tcPr>
            <w:tcW w:w="1843" w:type="dxa"/>
          </w:tcPr>
          <w:p w14:paraId="3E172FF2" w14:textId="77777777" w:rsidR="009953DD" w:rsidRPr="00C37D2B" w:rsidRDefault="009953DD" w:rsidP="00512990">
            <w:pPr>
              <w:pStyle w:val="TAL"/>
              <w:rPr>
                <w:rFonts w:cs="Arial"/>
                <w:lang w:eastAsia="zh-CN"/>
              </w:rPr>
            </w:pPr>
            <w:r w:rsidRPr="00C37D2B">
              <w:rPr>
                <w:rFonts w:cs="Arial"/>
                <w:lang w:eastAsia="zh-CN"/>
              </w:rPr>
              <w:t>Indicates the PDCP SN length of the bearer for the UL.</w:t>
            </w:r>
          </w:p>
        </w:tc>
        <w:tc>
          <w:tcPr>
            <w:tcW w:w="1134" w:type="dxa"/>
          </w:tcPr>
          <w:p w14:paraId="1A972DD6" w14:textId="77777777" w:rsidR="009953DD" w:rsidRPr="00C37D2B" w:rsidRDefault="009953DD" w:rsidP="00512990">
            <w:pPr>
              <w:pStyle w:val="TAC"/>
              <w:rPr>
                <w:lang w:eastAsia="ja-JP"/>
              </w:rPr>
            </w:pPr>
            <w:r w:rsidRPr="00C37D2B">
              <w:rPr>
                <w:lang w:eastAsia="ja-JP"/>
              </w:rPr>
              <w:t>YES</w:t>
            </w:r>
          </w:p>
        </w:tc>
        <w:tc>
          <w:tcPr>
            <w:tcW w:w="1103" w:type="dxa"/>
          </w:tcPr>
          <w:p w14:paraId="34C61E4B" w14:textId="77777777" w:rsidR="009953DD" w:rsidRPr="00C37D2B" w:rsidRDefault="009953DD" w:rsidP="00512990">
            <w:pPr>
              <w:pStyle w:val="TAC"/>
              <w:rPr>
                <w:lang w:eastAsia="ja-JP"/>
              </w:rPr>
            </w:pPr>
            <w:r w:rsidRPr="00C37D2B">
              <w:rPr>
                <w:lang w:eastAsia="ja-JP"/>
              </w:rPr>
              <w:t>ignore</w:t>
            </w:r>
          </w:p>
        </w:tc>
      </w:tr>
      <w:tr w:rsidR="009953DD" w:rsidRPr="00C37D2B" w14:paraId="310830D0" w14:textId="77777777" w:rsidTr="00512990">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BC008BC" w14:textId="77777777" w:rsidR="009953DD" w:rsidRPr="00C37D2B" w:rsidRDefault="009953DD" w:rsidP="00512990">
            <w:pPr>
              <w:pStyle w:val="TAL"/>
              <w:ind w:left="567"/>
              <w:rPr>
                <w:rFonts w:cs="Arial"/>
              </w:rPr>
            </w:pPr>
            <w:r w:rsidRPr="00C37D2B">
              <w:rPr>
                <w:rFonts w:cs="Arial"/>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11BE2E6" w14:textId="77777777" w:rsidR="009953DD" w:rsidRPr="00C37D2B" w:rsidRDefault="009953DD" w:rsidP="00512990">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5DC59CA" w14:textId="77777777" w:rsidR="009953DD" w:rsidRPr="00C37D2B" w:rsidRDefault="009953DD" w:rsidP="00512990">
            <w:pPr>
              <w:pStyle w:val="TAL"/>
              <w:rPr>
                <w:rFonts w:cs="Arial"/>
                <w:i/>
                <w:szCs w:val="18"/>
              </w:rPr>
            </w:pPr>
          </w:p>
        </w:tc>
        <w:tc>
          <w:tcPr>
            <w:tcW w:w="1417" w:type="dxa"/>
            <w:tcBorders>
              <w:top w:val="single" w:sz="4" w:space="0" w:color="auto"/>
              <w:left w:val="single" w:sz="4" w:space="0" w:color="auto"/>
              <w:bottom w:val="single" w:sz="4" w:space="0" w:color="auto"/>
              <w:right w:val="single" w:sz="4" w:space="0" w:color="auto"/>
            </w:tcBorders>
            <w:hideMark/>
          </w:tcPr>
          <w:p w14:paraId="416D51C1" w14:textId="77777777" w:rsidR="009953DD" w:rsidRPr="00C37D2B" w:rsidRDefault="009953DD" w:rsidP="00512990">
            <w:pPr>
              <w:pStyle w:val="TAL"/>
              <w:rPr>
                <w:rFonts w:cs="Arial"/>
              </w:rPr>
            </w:pPr>
            <w:r w:rsidRPr="00C37D2B">
              <w:rPr>
                <w:rFonts w:cs="Arial"/>
              </w:rPr>
              <w:t>PDCP SN Length</w:t>
            </w:r>
          </w:p>
          <w:p w14:paraId="19E63BDF" w14:textId="77777777" w:rsidR="009953DD" w:rsidRPr="00C37D2B" w:rsidRDefault="009953DD" w:rsidP="00512990">
            <w:pPr>
              <w:pStyle w:val="TAL"/>
              <w:rPr>
                <w:rFonts w:cs="Arial"/>
              </w:rPr>
            </w:pPr>
            <w:r w:rsidRPr="00C37D2B">
              <w:rPr>
                <w:rFonts w:cs="Arial"/>
              </w:rPr>
              <w:t>9.2.133</w:t>
            </w:r>
          </w:p>
        </w:tc>
        <w:tc>
          <w:tcPr>
            <w:tcW w:w="1843" w:type="dxa"/>
            <w:tcBorders>
              <w:top w:val="single" w:sz="4" w:space="0" w:color="auto"/>
              <w:left w:val="single" w:sz="4" w:space="0" w:color="auto"/>
              <w:bottom w:val="single" w:sz="4" w:space="0" w:color="auto"/>
              <w:right w:val="single" w:sz="4" w:space="0" w:color="auto"/>
            </w:tcBorders>
            <w:hideMark/>
          </w:tcPr>
          <w:p w14:paraId="30939CED" w14:textId="77777777" w:rsidR="009953DD" w:rsidRPr="00C37D2B" w:rsidRDefault="009953DD" w:rsidP="00512990">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9F7EB71" w14:textId="77777777" w:rsidR="009953DD" w:rsidRPr="00C37D2B" w:rsidRDefault="009953DD" w:rsidP="0051299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710227F" w14:textId="77777777" w:rsidR="009953DD" w:rsidRPr="00C37D2B" w:rsidRDefault="009953DD" w:rsidP="00512990">
            <w:pPr>
              <w:pStyle w:val="TAC"/>
              <w:rPr>
                <w:lang w:eastAsia="ja-JP"/>
              </w:rPr>
            </w:pPr>
            <w:r w:rsidRPr="00C37D2B">
              <w:rPr>
                <w:lang w:eastAsia="ja-JP"/>
              </w:rPr>
              <w:t>ignore</w:t>
            </w:r>
          </w:p>
        </w:tc>
      </w:tr>
      <w:tr w:rsidR="009953DD" w:rsidRPr="00C37D2B" w14:paraId="2F444D2E" w14:textId="77777777" w:rsidTr="00512990">
        <w:tc>
          <w:tcPr>
            <w:tcW w:w="2578" w:type="dxa"/>
          </w:tcPr>
          <w:p w14:paraId="22456AC4" w14:textId="77777777" w:rsidR="009953DD" w:rsidRPr="00C37D2B" w:rsidRDefault="009953DD" w:rsidP="00512990">
            <w:pPr>
              <w:pStyle w:val="TAL"/>
              <w:ind w:left="425"/>
              <w:rPr>
                <w:rFonts w:cs="Arial"/>
              </w:rPr>
            </w:pPr>
            <w:r w:rsidRPr="00C37D2B">
              <w:rPr>
                <w:rFonts w:cs="Arial"/>
              </w:rPr>
              <w:lastRenderedPageBreak/>
              <w:t>&gt;&gt;&gt;</w:t>
            </w:r>
            <w:r w:rsidRPr="00C37D2B">
              <w:rPr>
                <w:rFonts w:cs="Arial"/>
                <w:i/>
              </w:rPr>
              <w:t>PDCP not present in SN</w:t>
            </w:r>
          </w:p>
        </w:tc>
        <w:tc>
          <w:tcPr>
            <w:tcW w:w="1104" w:type="dxa"/>
          </w:tcPr>
          <w:p w14:paraId="5C1D9474" w14:textId="77777777" w:rsidR="009953DD" w:rsidRPr="00C37D2B" w:rsidRDefault="009953DD" w:rsidP="00512990">
            <w:pPr>
              <w:pStyle w:val="TAL"/>
              <w:rPr>
                <w:rFonts w:cs="Arial"/>
              </w:rPr>
            </w:pPr>
          </w:p>
        </w:tc>
        <w:tc>
          <w:tcPr>
            <w:tcW w:w="1306" w:type="dxa"/>
          </w:tcPr>
          <w:p w14:paraId="75D50945" w14:textId="77777777" w:rsidR="009953DD" w:rsidRPr="00C37D2B" w:rsidRDefault="009953DD" w:rsidP="00512990">
            <w:pPr>
              <w:pStyle w:val="TAL"/>
              <w:rPr>
                <w:rFonts w:cs="Arial"/>
                <w:i/>
                <w:szCs w:val="18"/>
              </w:rPr>
            </w:pPr>
          </w:p>
        </w:tc>
        <w:tc>
          <w:tcPr>
            <w:tcW w:w="1417" w:type="dxa"/>
          </w:tcPr>
          <w:p w14:paraId="08D181D3" w14:textId="77777777" w:rsidR="009953DD" w:rsidRPr="00C37D2B" w:rsidRDefault="009953DD" w:rsidP="00512990">
            <w:pPr>
              <w:pStyle w:val="TAL"/>
              <w:rPr>
                <w:rFonts w:cs="Arial"/>
                <w:snapToGrid w:val="0"/>
              </w:rPr>
            </w:pPr>
          </w:p>
        </w:tc>
        <w:tc>
          <w:tcPr>
            <w:tcW w:w="1843" w:type="dxa"/>
          </w:tcPr>
          <w:p w14:paraId="686E228A" w14:textId="77777777" w:rsidR="009953DD" w:rsidRPr="00C37D2B" w:rsidRDefault="009953DD" w:rsidP="00512990">
            <w:pPr>
              <w:pStyle w:val="TAL"/>
              <w:rPr>
                <w:rFonts w:cs="Arial"/>
                <w:szCs w:val="18"/>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42FEC63" w14:textId="77777777" w:rsidR="009953DD" w:rsidRPr="00C37D2B" w:rsidRDefault="009953DD" w:rsidP="00512990">
            <w:pPr>
              <w:pStyle w:val="TAC"/>
              <w:rPr>
                <w:bCs/>
                <w:lang w:eastAsia="ja-JP"/>
              </w:rPr>
            </w:pPr>
          </w:p>
        </w:tc>
        <w:tc>
          <w:tcPr>
            <w:tcW w:w="1103" w:type="dxa"/>
          </w:tcPr>
          <w:p w14:paraId="1D8C6D28" w14:textId="77777777" w:rsidR="009953DD" w:rsidRPr="00C37D2B" w:rsidRDefault="009953DD" w:rsidP="00512990">
            <w:pPr>
              <w:pStyle w:val="TAC"/>
              <w:rPr>
                <w:lang w:eastAsia="ja-JP"/>
              </w:rPr>
            </w:pPr>
          </w:p>
        </w:tc>
      </w:tr>
      <w:tr w:rsidR="009953DD" w:rsidRPr="00C37D2B" w14:paraId="5EF500FC" w14:textId="77777777" w:rsidTr="00512990">
        <w:tc>
          <w:tcPr>
            <w:tcW w:w="2578" w:type="dxa"/>
          </w:tcPr>
          <w:p w14:paraId="6A51B9A5" w14:textId="77777777" w:rsidR="009953DD" w:rsidRPr="00C37D2B" w:rsidRDefault="009953DD" w:rsidP="00512990">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5C4BEA46" w14:textId="77777777" w:rsidR="009953DD" w:rsidRPr="00C37D2B" w:rsidRDefault="009953DD" w:rsidP="00512990">
            <w:pPr>
              <w:pStyle w:val="TAL"/>
              <w:rPr>
                <w:rFonts w:cs="Arial"/>
              </w:rPr>
            </w:pPr>
            <w:r w:rsidRPr="00C37D2B">
              <w:rPr>
                <w:rFonts w:cs="Arial"/>
              </w:rPr>
              <w:t>M</w:t>
            </w:r>
          </w:p>
        </w:tc>
        <w:tc>
          <w:tcPr>
            <w:tcW w:w="1306" w:type="dxa"/>
          </w:tcPr>
          <w:p w14:paraId="67675884" w14:textId="77777777" w:rsidR="009953DD" w:rsidRPr="00C37D2B" w:rsidRDefault="009953DD" w:rsidP="00512990">
            <w:pPr>
              <w:pStyle w:val="TAL"/>
              <w:rPr>
                <w:rFonts w:cs="Arial"/>
                <w:i/>
                <w:szCs w:val="18"/>
              </w:rPr>
            </w:pPr>
          </w:p>
        </w:tc>
        <w:tc>
          <w:tcPr>
            <w:tcW w:w="1417" w:type="dxa"/>
          </w:tcPr>
          <w:p w14:paraId="02BBBF09" w14:textId="77777777" w:rsidR="009953DD" w:rsidRPr="00C37D2B" w:rsidRDefault="009953DD" w:rsidP="00512990">
            <w:pPr>
              <w:pStyle w:val="TAL"/>
              <w:rPr>
                <w:rFonts w:cs="Arial"/>
              </w:rPr>
            </w:pPr>
            <w:r w:rsidRPr="00C37D2B">
              <w:rPr>
                <w:rFonts w:cs="Arial"/>
              </w:rPr>
              <w:t>GTP Tunnel Endpoint 9.2.1</w:t>
            </w:r>
          </w:p>
        </w:tc>
        <w:tc>
          <w:tcPr>
            <w:tcW w:w="1843" w:type="dxa"/>
          </w:tcPr>
          <w:p w14:paraId="779C7224" w14:textId="77777777" w:rsidR="009953DD" w:rsidRPr="00C37D2B" w:rsidRDefault="009953DD" w:rsidP="00512990">
            <w:pPr>
              <w:pStyle w:val="TAL"/>
              <w:rPr>
                <w:rFonts w:cs="Arial"/>
              </w:rPr>
            </w:pPr>
            <w:proofErr w:type="spellStart"/>
            <w:r w:rsidRPr="00C37D2B">
              <w:rPr>
                <w:rFonts w:cs="Arial"/>
              </w:rPr>
              <w:t>SgNB</w:t>
            </w:r>
            <w:proofErr w:type="spellEnd"/>
            <w:r w:rsidRPr="00C37D2B">
              <w:rPr>
                <w:rFonts w:cs="Arial"/>
              </w:rPr>
              <w:t xml:space="preserve"> endpoint of the X2-U transport bearer at the SCG. For delivery of DL PDCP PDUs.</w:t>
            </w:r>
          </w:p>
        </w:tc>
        <w:tc>
          <w:tcPr>
            <w:tcW w:w="1134" w:type="dxa"/>
          </w:tcPr>
          <w:p w14:paraId="47D3BFEC" w14:textId="77777777" w:rsidR="009953DD" w:rsidRPr="00C37D2B" w:rsidRDefault="009953DD" w:rsidP="00512990">
            <w:pPr>
              <w:pStyle w:val="TAC"/>
              <w:rPr>
                <w:lang w:eastAsia="ja-JP"/>
              </w:rPr>
            </w:pPr>
            <w:r w:rsidRPr="00C37D2B">
              <w:rPr>
                <w:bCs/>
                <w:lang w:eastAsia="ja-JP"/>
              </w:rPr>
              <w:t>–</w:t>
            </w:r>
          </w:p>
        </w:tc>
        <w:tc>
          <w:tcPr>
            <w:tcW w:w="1103" w:type="dxa"/>
          </w:tcPr>
          <w:p w14:paraId="2176A06C" w14:textId="77777777" w:rsidR="009953DD" w:rsidRPr="00C37D2B" w:rsidRDefault="009953DD" w:rsidP="00512990">
            <w:pPr>
              <w:pStyle w:val="TAC"/>
              <w:rPr>
                <w:lang w:eastAsia="ja-JP"/>
              </w:rPr>
            </w:pPr>
          </w:p>
        </w:tc>
      </w:tr>
      <w:tr w:rsidR="009953DD" w:rsidRPr="00C37D2B" w14:paraId="42C5C0B8" w14:textId="77777777" w:rsidTr="00512990">
        <w:tc>
          <w:tcPr>
            <w:tcW w:w="2578" w:type="dxa"/>
          </w:tcPr>
          <w:p w14:paraId="7833B4C3" w14:textId="77777777" w:rsidR="009953DD" w:rsidRPr="00C37D2B" w:rsidRDefault="009953DD" w:rsidP="00512990">
            <w:pPr>
              <w:pStyle w:val="TAL"/>
              <w:ind w:left="567"/>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Pr>
          <w:p w14:paraId="72AA8849" w14:textId="77777777" w:rsidR="009953DD" w:rsidRPr="00C37D2B" w:rsidRDefault="009953DD" w:rsidP="00512990">
            <w:pPr>
              <w:pStyle w:val="TAL"/>
              <w:rPr>
                <w:rFonts w:cs="Arial"/>
              </w:rPr>
            </w:pPr>
            <w:r w:rsidRPr="00C37D2B">
              <w:rPr>
                <w:rFonts w:cs="Arial"/>
              </w:rPr>
              <w:t>O</w:t>
            </w:r>
          </w:p>
        </w:tc>
        <w:tc>
          <w:tcPr>
            <w:tcW w:w="1306" w:type="dxa"/>
          </w:tcPr>
          <w:p w14:paraId="133B44A5" w14:textId="77777777" w:rsidR="009953DD" w:rsidRPr="00C37D2B" w:rsidRDefault="009953DD" w:rsidP="00512990">
            <w:pPr>
              <w:pStyle w:val="TAL"/>
              <w:rPr>
                <w:rFonts w:cs="Arial"/>
                <w:i/>
                <w:szCs w:val="18"/>
              </w:rPr>
            </w:pPr>
          </w:p>
        </w:tc>
        <w:tc>
          <w:tcPr>
            <w:tcW w:w="1417" w:type="dxa"/>
          </w:tcPr>
          <w:p w14:paraId="63C5259C" w14:textId="77777777" w:rsidR="009953DD" w:rsidRPr="00C37D2B" w:rsidRDefault="009953DD" w:rsidP="00512990">
            <w:pPr>
              <w:pStyle w:val="TAL"/>
              <w:rPr>
                <w:rFonts w:cs="Arial"/>
              </w:rPr>
            </w:pPr>
            <w:r w:rsidRPr="00C37D2B">
              <w:rPr>
                <w:rFonts w:cs="Arial"/>
              </w:rPr>
              <w:t>GTP Tunnel Endpoint 9.2.1</w:t>
            </w:r>
          </w:p>
        </w:tc>
        <w:tc>
          <w:tcPr>
            <w:tcW w:w="1843" w:type="dxa"/>
          </w:tcPr>
          <w:p w14:paraId="1D40D04E" w14:textId="77777777" w:rsidR="009953DD" w:rsidRPr="00C37D2B" w:rsidRDefault="009953DD" w:rsidP="00512990">
            <w:pPr>
              <w:pStyle w:val="TAL"/>
              <w:rPr>
                <w:rFonts w:cs="Arial"/>
              </w:rPr>
            </w:pPr>
            <w:proofErr w:type="spellStart"/>
            <w:r w:rsidRPr="00C37D2B">
              <w:rPr>
                <w:rFonts w:cs="Arial"/>
              </w:rPr>
              <w:t>SgNB</w:t>
            </w:r>
            <w:proofErr w:type="spellEnd"/>
            <w:r w:rsidRPr="00C37D2B">
              <w:rPr>
                <w:rFonts w:cs="Arial"/>
              </w:rPr>
              <w:t xml:space="preserve"> endpoint of the X2-U transport bearer at the SCG. For delivery of DL PDCP PDUs in case of PDCP duplication</w:t>
            </w:r>
          </w:p>
        </w:tc>
        <w:tc>
          <w:tcPr>
            <w:tcW w:w="1134" w:type="dxa"/>
          </w:tcPr>
          <w:p w14:paraId="5A83F2C3" w14:textId="77777777" w:rsidR="009953DD" w:rsidRPr="00C37D2B" w:rsidRDefault="009953DD" w:rsidP="00512990">
            <w:pPr>
              <w:pStyle w:val="TAC"/>
              <w:rPr>
                <w:bCs/>
                <w:lang w:eastAsia="ja-JP"/>
              </w:rPr>
            </w:pPr>
            <w:r w:rsidRPr="00C37D2B">
              <w:rPr>
                <w:bCs/>
                <w:lang w:eastAsia="ja-JP"/>
              </w:rPr>
              <w:t>–</w:t>
            </w:r>
          </w:p>
        </w:tc>
        <w:tc>
          <w:tcPr>
            <w:tcW w:w="1103" w:type="dxa"/>
          </w:tcPr>
          <w:p w14:paraId="1305060C" w14:textId="77777777" w:rsidR="009953DD" w:rsidRPr="00C37D2B" w:rsidRDefault="009953DD" w:rsidP="00512990">
            <w:pPr>
              <w:pStyle w:val="TAC"/>
              <w:rPr>
                <w:lang w:eastAsia="ja-JP"/>
              </w:rPr>
            </w:pPr>
          </w:p>
        </w:tc>
      </w:tr>
      <w:tr w:rsidR="009953DD" w:rsidRPr="00C37D2B" w14:paraId="0BE1DD11" w14:textId="77777777" w:rsidTr="00512990">
        <w:tc>
          <w:tcPr>
            <w:tcW w:w="2578" w:type="dxa"/>
          </w:tcPr>
          <w:p w14:paraId="377F1BD3" w14:textId="77777777" w:rsidR="009953DD" w:rsidRPr="00C37D2B" w:rsidRDefault="009953DD" w:rsidP="00512990">
            <w:pPr>
              <w:pStyle w:val="TAL"/>
              <w:ind w:left="567"/>
              <w:rPr>
                <w:rFonts w:cs="Arial"/>
                <w:lang w:eastAsia="zh-CN"/>
              </w:rPr>
            </w:pPr>
            <w:r w:rsidRPr="00C37D2B">
              <w:rPr>
                <w:rFonts w:cs="Arial"/>
                <w:lang w:eastAsia="zh-CN"/>
              </w:rPr>
              <w:t>&gt;&gt;&gt;&gt;LCID</w:t>
            </w:r>
          </w:p>
        </w:tc>
        <w:tc>
          <w:tcPr>
            <w:tcW w:w="1104" w:type="dxa"/>
          </w:tcPr>
          <w:p w14:paraId="225B4459" w14:textId="77777777" w:rsidR="009953DD" w:rsidRPr="00C37D2B" w:rsidRDefault="009953DD" w:rsidP="00512990">
            <w:pPr>
              <w:pStyle w:val="TAL"/>
              <w:rPr>
                <w:rFonts w:cs="Arial"/>
                <w:lang w:eastAsia="zh-CN"/>
              </w:rPr>
            </w:pPr>
            <w:r w:rsidRPr="00C37D2B">
              <w:rPr>
                <w:rFonts w:cs="Arial"/>
                <w:lang w:eastAsia="zh-CN"/>
              </w:rPr>
              <w:t>O</w:t>
            </w:r>
          </w:p>
        </w:tc>
        <w:tc>
          <w:tcPr>
            <w:tcW w:w="1306" w:type="dxa"/>
          </w:tcPr>
          <w:p w14:paraId="2259C3E1" w14:textId="77777777" w:rsidR="009953DD" w:rsidRPr="00C37D2B" w:rsidRDefault="009953DD" w:rsidP="00512990">
            <w:pPr>
              <w:pStyle w:val="TAL"/>
              <w:rPr>
                <w:rFonts w:cs="Arial"/>
                <w:i/>
                <w:szCs w:val="18"/>
              </w:rPr>
            </w:pPr>
          </w:p>
        </w:tc>
        <w:tc>
          <w:tcPr>
            <w:tcW w:w="1417" w:type="dxa"/>
          </w:tcPr>
          <w:p w14:paraId="68BC5565" w14:textId="77777777" w:rsidR="009953DD" w:rsidRPr="00C37D2B" w:rsidRDefault="009953DD" w:rsidP="00512990">
            <w:pPr>
              <w:pStyle w:val="TAL"/>
              <w:rPr>
                <w:rFonts w:cs="Arial"/>
                <w:lang w:eastAsia="zh-CN"/>
              </w:rPr>
            </w:pPr>
            <w:r w:rsidRPr="00C37D2B">
              <w:rPr>
                <w:rFonts w:cs="Arial"/>
                <w:lang w:eastAsia="zh-CN"/>
              </w:rPr>
              <w:t>9.2.138</w:t>
            </w:r>
          </w:p>
        </w:tc>
        <w:tc>
          <w:tcPr>
            <w:tcW w:w="1843" w:type="dxa"/>
          </w:tcPr>
          <w:p w14:paraId="1C24E88C" w14:textId="77777777" w:rsidR="009953DD" w:rsidRPr="00C37D2B" w:rsidRDefault="009953DD" w:rsidP="00512990">
            <w:pPr>
              <w:pStyle w:val="TAL"/>
              <w:rPr>
                <w:rFonts w:cs="Arial"/>
                <w:lang w:eastAsia="zh-CN"/>
              </w:rPr>
            </w:pPr>
            <w:r w:rsidRPr="00C37D2B">
              <w:rPr>
                <w:rFonts w:cs="Arial"/>
                <w:lang w:eastAsia="zh-CN"/>
              </w:rPr>
              <w:t>LCID for the primary path in case of PDCP duplication</w:t>
            </w:r>
          </w:p>
        </w:tc>
        <w:tc>
          <w:tcPr>
            <w:tcW w:w="1134" w:type="dxa"/>
          </w:tcPr>
          <w:p w14:paraId="4EFA0911" w14:textId="77777777" w:rsidR="009953DD" w:rsidRPr="00C37D2B" w:rsidRDefault="009953DD" w:rsidP="00512990">
            <w:pPr>
              <w:pStyle w:val="TAC"/>
              <w:rPr>
                <w:bCs/>
                <w:lang w:eastAsia="ja-JP"/>
              </w:rPr>
            </w:pPr>
            <w:r w:rsidRPr="00C37D2B">
              <w:rPr>
                <w:bCs/>
                <w:lang w:eastAsia="ja-JP"/>
              </w:rPr>
              <w:t>YES</w:t>
            </w:r>
          </w:p>
        </w:tc>
        <w:tc>
          <w:tcPr>
            <w:tcW w:w="1103" w:type="dxa"/>
          </w:tcPr>
          <w:p w14:paraId="693AB295" w14:textId="77777777" w:rsidR="009953DD" w:rsidRPr="00C37D2B" w:rsidRDefault="009953DD" w:rsidP="00512990">
            <w:pPr>
              <w:pStyle w:val="TAC"/>
              <w:rPr>
                <w:lang w:eastAsia="ja-JP"/>
              </w:rPr>
            </w:pPr>
            <w:r w:rsidRPr="00C37D2B">
              <w:rPr>
                <w:lang w:eastAsia="ja-JP"/>
              </w:rPr>
              <w:t>ignore</w:t>
            </w:r>
          </w:p>
        </w:tc>
      </w:tr>
      <w:tr w:rsidR="009953DD" w:rsidRPr="00C37D2B" w14:paraId="0EBF1941" w14:textId="77777777" w:rsidTr="00512990">
        <w:tc>
          <w:tcPr>
            <w:tcW w:w="2578" w:type="dxa"/>
          </w:tcPr>
          <w:p w14:paraId="72EA8DF8" w14:textId="77777777" w:rsidR="009953DD" w:rsidRPr="00C37D2B" w:rsidRDefault="009953DD" w:rsidP="00512990">
            <w:pPr>
              <w:pStyle w:val="TAL"/>
              <w:rPr>
                <w:rFonts w:cs="Arial"/>
                <w:bCs/>
              </w:rPr>
            </w:pPr>
            <w:r w:rsidRPr="00C37D2B">
              <w:rPr>
                <w:rFonts w:cs="Arial"/>
                <w:bCs/>
              </w:rPr>
              <w:t>E-RABs Not Admitted List</w:t>
            </w:r>
          </w:p>
        </w:tc>
        <w:tc>
          <w:tcPr>
            <w:tcW w:w="1104" w:type="dxa"/>
          </w:tcPr>
          <w:p w14:paraId="2B555729" w14:textId="77777777" w:rsidR="009953DD" w:rsidRPr="00C37D2B" w:rsidRDefault="009953DD" w:rsidP="00512990">
            <w:pPr>
              <w:pStyle w:val="TAL"/>
              <w:rPr>
                <w:rFonts w:cs="Arial"/>
              </w:rPr>
            </w:pPr>
            <w:r w:rsidRPr="00C37D2B">
              <w:rPr>
                <w:rFonts w:cs="Arial"/>
              </w:rPr>
              <w:t>O</w:t>
            </w:r>
          </w:p>
        </w:tc>
        <w:tc>
          <w:tcPr>
            <w:tcW w:w="1306" w:type="dxa"/>
          </w:tcPr>
          <w:p w14:paraId="03FD8150" w14:textId="77777777" w:rsidR="009953DD" w:rsidRPr="00C37D2B" w:rsidRDefault="009953DD" w:rsidP="00512990">
            <w:pPr>
              <w:pStyle w:val="TAL"/>
              <w:rPr>
                <w:rFonts w:cs="Arial"/>
                <w:i/>
                <w:szCs w:val="18"/>
              </w:rPr>
            </w:pPr>
          </w:p>
        </w:tc>
        <w:tc>
          <w:tcPr>
            <w:tcW w:w="1417" w:type="dxa"/>
          </w:tcPr>
          <w:p w14:paraId="2F567D21" w14:textId="77777777" w:rsidR="009953DD" w:rsidRPr="00C37D2B" w:rsidRDefault="009953DD" w:rsidP="00512990">
            <w:pPr>
              <w:pStyle w:val="TAL"/>
              <w:rPr>
                <w:rFonts w:cs="Arial"/>
                <w:lang w:eastAsia="zh-CN"/>
              </w:rPr>
            </w:pPr>
            <w:r w:rsidRPr="00C37D2B">
              <w:rPr>
                <w:rFonts w:cs="Arial"/>
                <w:lang w:eastAsia="zh-CN"/>
              </w:rPr>
              <w:t>E-RAB List</w:t>
            </w:r>
          </w:p>
          <w:p w14:paraId="240B3521" w14:textId="77777777" w:rsidR="009953DD" w:rsidRPr="00C37D2B" w:rsidRDefault="009953DD" w:rsidP="00512990">
            <w:pPr>
              <w:pStyle w:val="TAL"/>
              <w:rPr>
                <w:rFonts w:cs="Arial"/>
              </w:rPr>
            </w:pPr>
            <w:r w:rsidRPr="00C37D2B">
              <w:rPr>
                <w:rFonts w:cs="Arial"/>
                <w:lang w:eastAsia="zh-CN"/>
              </w:rPr>
              <w:t>9.2.28</w:t>
            </w:r>
          </w:p>
        </w:tc>
        <w:tc>
          <w:tcPr>
            <w:tcW w:w="1843" w:type="dxa"/>
          </w:tcPr>
          <w:p w14:paraId="5D01FA2B" w14:textId="77777777" w:rsidR="009953DD" w:rsidRPr="00C37D2B" w:rsidRDefault="009953DD" w:rsidP="00512990">
            <w:pPr>
              <w:pStyle w:val="TAL"/>
              <w:rPr>
                <w:rFonts w:cs="Arial"/>
                <w:szCs w:val="18"/>
              </w:rPr>
            </w:pPr>
            <w:r w:rsidRPr="00C37D2B">
              <w:rPr>
                <w:rFonts w:cs="Arial"/>
              </w:rPr>
              <w:t xml:space="preserve">A value for </w:t>
            </w:r>
            <w:r w:rsidRPr="00C37D2B">
              <w:rPr>
                <w:rFonts w:cs="Arial"/>
                <w:i/>
                <w:iCs/>
              </w:rPr>
              <w:t xml:space="preserve">E-RAB ID </w:t>
            </w:r>
            <w:r w:rsidRPr="00C37D2B">
              <w:rPr>
                <w:rFonts w:cs="Arial"/>
              </w:rPr>
              <w:t>shall only be present once in</w:t>
            </w:r>
            <w:r w:rsidRPr="00C37D2B">
              <w:rPr>
                <w:rFonts w:cs="Arial"/>
                <w:b/>
                <w:i/>
              </w:rPr>
              <w:t xml:space="preserve"> </w:t>
            </w:r>
            <w:r w:rsidRPr="00C37D2B">
              <w:rPr>
                <w:rFonts w:cs="Arial"/>
                <w:i/>
              </w:rPr>
              <w:t>E-RABs Admitted</w:t>
            </w:r>
            <w:r w:rsidRPr="00C37D2B">
              <w:rPr>
                <w:rFonts w:cs="Arial"/>
                <w:b/>
                <w:i/>
              </w:rPr>
              <w:t xml:space="preserve"> </w:t>
            </w:r>
            <w:r w:rsidRPr="00C37D2B">
              <w:rPr>
                <w:rFonts w:cs="Arial"/>
                <w:i/>
              </w:rPr>
              <w:t xml:space="preserve">List </w:t>
            </w:r>
            <w:r w:rsidRPr="00C37D2B">
              <w:rPr>
                <w:rFonts w:cs="Arial"/>
                <w:iCs/>
              </w:rPr>
              <w:t xml:space="preserve">IE and </w:t>
            </w:r>
            <w:r w:rsidRPr="00C37D2B">
              <w:rPr>
                <w:rFonts w:cs="Arial"/>
              </w:rPr>
              <w:t xml:space="preserve">in </w:t>
            </w:r>
            <w:r w:rsidRPr="00C37D2B">
              <w:rPr>
                <w:rFonts w:cs="Arial"/>
                <w:i/>
                <w:iCs/>
                <w:snapToGrid w:val="0"/>
              </w:rPr>
              <w:t xml:space="preserve">E-RABs Not Admitted List </w:t>
            </w:r>
            <w:r w:rsidRPr="00C37D2B">
              <w:rPr>
                <w:rFonts w:cs="Arial"/>
                <w:iCs/>
              </w:rPr>
              <w:t>IE.</w:t>
            </w:r>
          </w:p>
        </w:tc>
        <w:tc>
          <w:tcPr>
            <w:tcW w:w="1134" w:type="dxa"/>
          </w:tcPr>
          <w:p w14:paraId="2FE732E4" w14:textId="77777777" w:rsidR="009953DD" w:rsidRPr="00C37D2B" w:rsidRDefault="009953DD" w:rsidP="00512990">
            <w:pPr>
              <w:pStyle w:val="TAC"/>
              <w:rPr>
                <w:bCs/>
                <w:lang w:eastAsia="ja-JP"/>
              </w:rPr>
            </w:pPr>
            <w:r w:rsidRPr="00C37D2B">
              <w:rPr>
                <w:bCs/>
                <w:lang w:eastAsia="ja-JP"/>
              </w:rPr>
              <w:t>YES</w:t>
            </w:r>
          </w:p>
        </w:tc>
        <w:tc>
          <w:tcPr>
            <w:tcW w:w="1103" w:type="dxa"/>
          </w:tcPr>
          <w:p w14:paraId="5398248D" w14:textId="77777777" w:rsidR="009953DD" w:rsidRPr="00C37D2B" w:rsidRDefault="009953DD" w:rsidP="00512990">
            <w:pPr>
              <w:pStyle w:val="TAC"/>
              <w:rPr>
                <w:lang w:eastAsia="ja-JP"/>
              </w:rPr>
            </w:pPr>
            <w:r w:rsidRPr="00C37D2B">
              <w:rPr>
                <w:lang w:eastAsia="ja-JP"/>
              </w:rPr>
              <w:t>ignore</w:t>
            </w:r>
          </w:p>
        </w:tc>
      </w:tr>
      <w:tr w:rsidR="009953DD" w:rsidRPr="00C37D2B" w14:paraId="635FA5C5" w14:textId="77777777" w:rsidTr="00512990">
        <w:tc>
          <w:tcPr>
            <w:tcW w:w="2578" w:type="dxa"/>
          </w:tcPr>
          <w:p w14:paraId="543898E5" w14:textId="77777777" w:rsidR="009953DD" w:rsidRPr="00C37D2B" w:rsidRDefault="009953DD" w:rsidP="00512990">
            <w:pPr>
              <w:pStyle w:val="TAL"/>
              <w:rPr>
                <w:rFonts w:cs="Arial"/>
              </w:rPr>
            </w:pPr>
            <w:proofErr w:type="spellStart"/>
            <w:r w:rsidRPr="00C37D2B">
              <w:rPr>
                <w:rFonts w:cs="Arial"/>
              </w:rPr>
              <w:t>SgNB</w:t>
            </w:r>
            <w:proofErr w:type="spellEnd"/>
            <w:r w:rsidRPr="00C37D2B">
              <w:rPr>
                <w:rFonts w:cs="Arial"/>
              </w:rPr>
              <w:t xml:space="preserve"> to </w:t>
            </w:r>
            <w:proofErr w:type="spellStart"/>
            <w:r w:rsidRPr="00C37D2B">
              <w:rPr>
                <w:rFonts w:cs="Arial"/>
              </w:rPr>
              <w:t>MeNB</w:t>
            </w:r>
            <w:proofErr w:type="spellEnd"/>
            <w:r w:rsidRPr="00C37D2B">
              <w:rPr>
                <w:rFonts w:cs="Arial"/>
              </w:rPr>
              <w:t xml:space="preserve"> Container</w:t>
            </w:r>
          </w:p>
        </w:tc>
        <w:tc>
          <w:tcPr>
            <w:tcW w:w="1104" w:type="dxa"/>
          </w:tcPr>
          <w:p w14:paraId="1A4E7192" w14:textId="77777777" w:rsidR="009953DD" w:rsidRPr="00C37D2B" w:rsidRDefault="009953DD" w:rsidP="00512990">
            <w:pPr>
              <w:pStyle w:val="TAL"/>
              <w:rPr>
                <w:rFonts w:cs="Arial"/>
                <w:lang w:eastAsia="zh-CN"/>
              </w:rPr>
            </w:pPr>
            <w:r w:rsidRPr="00C37D2B">
              <w:rPr>
                <w:rFonts w:cs="Arial"/>
                <w:lang w:eastAsia="zh-CN"/>
              </w:rPr>
              <w:t>M</w:t>
            </w:r>
          </w:p>
        </w:tc>
        <w:tc>
          <w:tcPr>
            <w:tcW w:w="1306" w:type="dxa"/>
          </w:tcPr>
          <w:p w14:paraId="4E67A27D" w14:textId="77777777" w:rsidR="009953DD" w:rsidRPr="00C37D2B" w:rsidRDefault="009953DD" w:rsidP="00512990">
            <w:pPr>
              <w:pStyle w:val="TAL"/>
              <w:rPr>
                <w:rFonts w:cs="Arial"/>
                <w:szCs w:val="18"/>
              </w:rPr>
            </w:pPr>
          </w:p>
        </w:tc>
        <w:tc>
          <w:tcPr>
            <w:tcW w:w="1417" w:type="dxa"/>
          </w:tcPr>
          <w:p w14:paraId="78D174F1" w14:textId="77777777" w:rsidR="009953DD" w:rsidRPr="00C37D2B" w:rsidRDefault="009953DD" w:rsidP="00512990">
            <w:pPr>
              <w:pStyle w:val="TAL"/>
              <w:rPr>
                <w:rFonts w:cs="Arial"/>
              </w:rPr>
            </w:pPr>
            <w:r w:rsidRPr="00C37D2B">
              <w:rPr>
                <w:rFonts w:cs="Arial"/>
                <w:snapToGrid w:val="0"/>
              </w:rPr>
              <w:t>OCTET STRING</w:t>
            </w:r>
          </w:p>
        </w:tc>
        <w:tc>
          <w:tcPr>
            <w:tcW w:w="1843" w:type="dxa"/>
          </w:tcPr>
          <w:p w14:paraId="16803219" w14:textId="77777777" w:rsidR="009953DD" w:rsidRPr="00C37D2B" w:rsidRDefault="009953DD" w:rsidP="00512990">
            <w:pPr>
              <w:pStyle w:val="TAL"/>
              <w:rPr>
                <w:rFonts w:cs="Arial"/>
                <w:szCs w:val="18"/>
              </w:rPr>
            </w:pPr>
            <w:r w:rsidRPr="00C37D2B">
              <w:rPr>
                <w:rFonts w:cs="Arial"/>
              </w:rPr>
              <w:t xml:space="preserve">Includes the </w:t>
            </w:r>
            <w:r w:rsidRPr="00C37D2B">
              <w:rPr>
                <w:rFonts w:cs="Arial"/>
                <w:i/>
              </w:rPr>
              <w:t>CG-</w:t>
            </w:r>
            <w:proofErr w:type="spellStart"/>
            <w:r w:rsidRPr="00C37D2B">
              <w:rPr>
                <w:rFonts w:cs="Arial"/>
                <w:i/>
              </w:rPr>
              <w:t>Config</w:t>
            </w:r>
            <w:proofErr w:type="spellEnd"/>
            <w:r w:rsidRPr="00C37D2B">
              <w:rPr>
                <w:rFonts w:cs="Arial"/>
              </w:rPr>
              <w:t xml:space="preserve"> message</w:t>
            </w:r>
            <w:r w:rsidRPr="00C37D2B">
              <w:rPr>
                <w:rFonts w:cs="Arial"/>
                <w:lang w:eastAsia="zh-CN"/>
              </w:rPr>
              <w:t xml:space="preserve"> </w:t>
            </w:r>
            <w:r w:rsidRPr="00C37D2B">
              <w:rPr>
                <w:rFonts w:cs="Arial"/>
              </w:rPr>
              <w:t>as defined in TS 38.331[31].</w:t>
            </w:r>
          </w:p>
        </w:tc>
        <w:tc>
          <w:tcPr>
            <w:tcW w:w="1134" w:type="dxa"/>
          </w:tcPr>
          <w:p w14:paraId="4F0E95F7" w14:textId="77777777" w:rsidR="009953DD" w:rsidRPr="00C37D2B" w:rsidRDefault="009953DD" w:rsidP="00512990">
            <w:pPr>
              <w:pStyle w:val="TAC"/>
              <w:rPr>
                <w:lang w:eastAsia="ja-JP"/>
              </w:rPr>
            </w:pPr>
            <w:r w:rsidRPr="00C37D2B">
              <w:rPr>
                <w:lang w:eastAsia="ja-JP"/>
              </w:rPr>
              <w:t>YES</w:t>
            </w:r>
          </w:p>
        </w:tc>
        <w:tc>
          <w:tcPr>
            <w:tcW w:w="1103" w:type="dxa"/>
          </w:tcPr>
          <w:p w14:paraId="7D9BF700" w14:textId="77777777" w:rsidR="009953DD" w:rsidRPr="00C37D2B" w:rsidRDefault="009953DD" w:rsidP="00512990">
            <w:pPr>
              <w:pStyle w:val="TAC"/>
              <w:rPr>
                <w:lang w:eastAsia="zh-CN"/>
              </w:rPr>
            </w:pPr>
            <w:r w:rsidRPr="00C37D2B">
              <w:rPr>
                <w:lang w:eastAsia="zh-CN"/>
              </w:rPr>
              <w:t>reject</w:t>
            </w:r>
          </w:p>
        </w:tc>
      </w:tr>
      <w:tr w:rsidR="009953DD" w:rsidRPr="00C37D2B" w14:paraId="278E52E0" w14:textId="77777777" w:rsidTr="00512990">
        <w:tc>
          <w:tcPr>
            <w:tcW w:w="2578" w:type="dxa"/>
          </w:tcPr>
          <w:p w14:paraId="6767709F" w14:textId="77777777" w:rsidR="009953DD" w:rsidRPr="00C37D2B" w:rsidRDefault="009953DD" w:rsidP="00512990">
            <w:pPr>
              <w:pStyle w:val="TAL"/>
              <w:rPr>
                <w:rFonts w:cs="Arial"/>
              </w:rPr>
            </w:pPr>
            <w:r w:rsidRPr="00C37D2B">
              <w:rPr>
                <w:rFonts w:cs="Arial"/>
              </w:rPr>
              <w:t>Criticality Diagnostics</w:t>
            </w:r>
          </w:p>
        </w:tc>
        <w:tc>
          <w:tcPr>
            <w:tcW w:w="1104" w:type="dxa"/>
          </w:tcPr>
          <w:p w14:paraId="06587FD9" w14:textId="77777777" w:rsidR="009953DD" w:rsidRPr="00C37D2B" w:rsidRDefault="009953DD" w:rsidP="00512990">
            <w:pPr>
              <w:pStyle w:val="TAL"/>
              <w:rPr>
                <w:rFonts w:cs="Arial"/>
              </w:rPr>
            </w:pPr>
            <w:r w:rsidRPr="00C37D2B">
              <w:rPr>
                <w:rFonts w:cs="Arial"/>
              </w:rPr>
              <w:t>O</w:t>
            </w:r>
          </w:p>
        </w:tc>
        <w:tc>
          <w:tcPr>
            <w:tcW w:w="1306" w:type="dxa"/>
          </w:tcPr>
          <w:p w14:paraId="0C2D5385" w14:textId="77777777" w:rsidR="009953DD" w:rsidRPr="00C37D2B" w:rsidRDefault="009953DD" w:rsidP="00512990">
            <w:pPr>
              <w:pStyle w:val="TAL"/>
              <w:rPr>
                <w:rFonts w:cs="Arial"/>
                <w:szCs w:val="18"/>
              </w:rPr>
            </w:pPr>
          </w:p>
        </w:tc>
        <w:tc>
          <w:tcPr>
            <w:tcW w:w="1417" w:type="dxa"/>
          </w:tcPr>
          <w:p w14:paraId="41E9C4D2" w14:textId="77777777" w:rsidR="009953DD" w:rsidRPr="00C37D2B" w:rsidRDefault="009953DD" w:rsidP="00512990">
            <w:pPr>
              <w:pStyle w:val="TAL"/>
              <w:rPr>
                <w:rFonts w:cs="Arial"/>
                <w:snapToGrid w:val="0"/>
              </w:rPr>
            </w:pPr>
            <w:r w:rsidRPr="00C37D2B">
              <w:rPr>
                <w:rFonts w:cs="Arial"/>
                <w:snapToGrid w:val="0"/>
              </w:rPr>
              <w:t>9.2.7</w:t>
            </w:r>
          </w:p>
        </w:tc>
        <w:tc>
          <w:tcPr>
            <w:tcW w:w="1843" w:type="dxa"/>
          </w:tcPr>
          <w:p w14:paraId="40308C46" w14:textId="77777777" w:rsidR="009953DD" w:rsidRPr="00C37D2B" w:rsidRDefault="009953DD" w:rsidP="00512990">
            <w:pPr>
              <w:pStyle w:val="TAL"/>
              <w:rPr>
                <w:rFonts w:cs="Arial"/>
                <w:szCs w:val="18"/>
              </w:rPr>
            </w:pPr>
          </w:p>
        </w:tc>
        <w:tc>
          <w:tcPr>
            <w:tcW w:w="1134" w:type="dxa"/>
          </w:tcPr>
          <w:p w14:paraId="2182270F" w14:textId="77777777" w:rsidR="009953DD" w:rsidRPr="00C37D2B" w:rsidRDefault="009953DD" w:rsidP="00512990">
            <w:pPr>
              <w:pStyle w:val="TAC"/>
              <w:rPr>
                <w:lang w:eastAsia="ja-JP"/>
              </w:rPr>
            </w:pPr>
            <w:r w:rsidRPr="00C37D2B">
              <w:rPr>
                <w:lang w:eastAsia="ja-JP"/>
              </w:rPr>
              <w:t>YES</w:t>
            </w:r>
          </w:p>
        </w:tc>
        <w:tc>
          <w:tcPr>
            <w:tcW w:w="1103" w:type="dxa"/>
          </w:tcPr>
          <w:p w14:paraId="192124D2" w14:textId="77777777" w:rsidR="009953DD" w:rsidRPr="00C37D2B" w:rsidRDefault="009953DD" w:rsidP="00512990">
            <w:pPr>
              <w:pStyle w:val="TAC"/>
              <w:rPr>
                <w:lang w:eastAsia="ja-JP"/>
              </w:rPr>
            </w:pPr>
            <w:r w:rsidRPr="00C37D2B">
              <w:rPr>
                <w:lang w:eastAsia="ja-JP"/>
              </w:rPr>
              <w:t>ignore</w:t>
            </w:r>
          </w:p>
        </w:tc>
      </w:tr>
      <w:tr w:rsidR="009953DD" w:rsidRPr="00C37D2B" w14:paraId="6418D4CF" w14:textId="77777777" w:rsidTr="00512990">
        <w:tc>
          <w:tcPr>
            <w:tcW w:w="2578" w:type="dxa"/>
            <w:tcBorders>
              <w:top w:val="single" w:sz="4" w:space="0" w:color="auto"/>
              <w:left w:val="single" w:sz="4" w:space="0" w:color="auto"/>
              <w:bottom w:val="single" w:sz="4" w:space="0" w:color="auto"/>
              <w:right w:val="single" w:sz="4" w:space="0" w:color="auto"/>
            </w:tcBorders>
          </w:tcPr>
          <w:p w14:paraId="1A0E12E6" w14:textId="77777777" w:rsidR="009953DD" w:rsidRPr="00C37D2B" w:rsidRDefault="009953DD" w:rsidP="00512990">
            <w:pPr>
              <w:pStyle w:val="TAL"/>
              <w:rPr>
                <w:rFonts w:cs="Arial"/>
              </w:rPr>
            </w:pPr>
            <w:proofErr w:type="spellStart"/>
            <w:r w:rsidRPr="00C37D2B">
              <w:rPr>
                <w:rFonts w:cs="Arial"/>
              </w:rPr>
              <w:t>MeNB</w:t>
            </w:r>
            <w:proofErr w:type="spellEnd"/>
            <w:r w:rsidRPr="00C37D2B">
              <w:rPr>
                <w:rFonts w:cs="Arial"/>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8F7CBE3" w14:textId="77777777" w:rsidR="009953DD" w:rsidRPr="00C37D2B" w:rsidRDefault="009953DD" w:rsidP="00512990">
            <w:pPr>
              <w:pStyle w:val="TAL"/>
              <w:rPr>
                <w:rFonts w:cs="Arial"/>
              </w:rPr>
            </w:pPr>
            <w:r w:rsidRPr="00C37D2B">
              <w:rPr>
                <w:rFonts w:cs="Arial"/>
              </w:rPr>
              <w:t>O</w:t>
            </w:r>
          </w:p>
        </w:tc>
        <w:tc>
          <w:tcPr>
            <w:tcW w:w="1306" w:type="dxa"/>
            <w:tcBorders>
              <w:top w:val="single" w:sz="4" w:space="0" w:color="auto"/>
              <w:left w:val="single" w:sz="4" w:space="0" w:color="auto"/>
              <w:bottom w:val="single" w:sz="4" w:space="0" w:color="auto"/>
              <w:right w:val="single" w:sz="4" w:space="0" w:color="auto"/>
            </w:tcBorders>
          </w:tcPr>
          <w:p w14:paraId="45557E22" w14:textId="77777777" w:rsidR="009953DD" w:rsidRPr="00C37D2B" w:rsidRDefault="009953DD" w:rsidP="0051299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BD4C0CE" w14:textId="77777777" w:rsidR="009953DD" w:rsidRPr="00C37D2B" w:rsidRDefault="009953DD" w:rsidP="00512990">
            <w:pPr>
              <w:pStyle w:val="TAL"/>
              <w:rPr>
                <w:rFonts w:cs="Arial"/>
                <w:snapToGrid w:val="0"/>
              </w:rPr>
            </w:pPr>
            <w:r w:rsidRPr="00C37D2B">
              <w:rPr>
                <w:rFonts w:cs="Arial"/>
                <w:snapToGrid w:val="0"/>
              </w:rPr>
              <w:t>Extended eNB UE X2AP ID</w:t>
            </w:r>
          </w:p>
          <w:p w14:paraId="2BF5929A" w14:textId="77777777" w:rsidR="009953DD" w:rsidRPr="00C37D2B" w:rsidRDefault="009953DD" w:rsidP="00512990">
            <w:pPr>
              <w:pStyle w:val="TAL"/>
              <w:rPr>
                <w:rFonts w:cs="Arial"/>
                <w:snapToGrid w:val="0"/>
              </w:rPr>
            </w:pPr>
            <w:r w:rsidRPr="00C37D2B">
              <w:rPr>
                <w:rFonts w:cs="Arial"/>
                <w:snapToGrid w:val="0"/>
              </w:rPr>
              <w:t>9.2.86</w:t>
            </w:r>
          </w:p>
        </w:tc>
        <w:tc>
          <w:tcPr>
            <w:tcW w:w="1843" w:type="dxa"/>
            <w:tcBorders>
              <w:top w:val="single" w:sz="4" w:space="0" w:color="auto"/>
              <w:left w:val="single" w:sz="4" w:space="0" w:color="auto"/>
              <w:bottom w:val="single" w:sz="4" w:space="0" w:color="auto"/>
              <w:right w:val="single" w:sz="4" w:space="0" w:color="auto"/>
            </w:tcBorders>
          </w:tcPr>
          <w:p w14:paraId="0705E9DA" w14:textId="77777777" w:rsidR="009953DD" w:rsidRPr="00C37D2B" w:rsidRDefault="009953DD" w:rsidP="00512990">
            <w:pPr>
              <w:pStyle w:val="TAL"/>
              <w:rPr>
                <w:rFonts w:cs="Arial"/>
                <w:szCs w:val="18"/>
              </w:rPr>
            </w:pPr>
            <w:r w:rsidRPr="00C37D2B">
              <w:rPr>
                <w:rFonts w:cs="Arial"/>
                <w:szCs w:val="18"/>
              </w:rPr>
              <w:t xml:space="preserve">Allocated at the </w:t>
            </w:r>
            <w:proofErr w:type="spellStart"/>
            <w:r w:rsidRPr="00C37D2B">
              <w:rPr>
                <w:rFonts w:cs="Arial"/>
                <w:szCs w:val="18"/>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08E903C0" w14:textId="77777777" w:rsidR="009953DD" w:rsidRPr="00C37D2B" w:rsidRDefault="009953DD" w:rsidP="0051299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E418F06" w14:textId="77777777" w:rsidR="009953DD" w:rsidRPr="00C37D2B" w:rsidRDefault="009953DD" w:rsidP="00512990">
            <w:pPr>
              <w:pStyle w:val="TAC"/>
              <w:rPr>
                <w:lang w:eastAsia="ja-JP"/>
              </w:rPr>
            </w:pPr>
            <w:r w:rsidRPr="00C37D2B">
              <w:rPr>
                <w:lang w:eastAsia="ja-JP"/>
              </w:rPr>
              <w:t>reject</w:t>
            </w:r>
          </w:p>
        </w:tc>
      </w:tr>
      <w:tr w:rsidR="009953DD" w:rsidRPr="00C37D2B" w14:paraId="1224C33D" w14:textId="77777777" w:rsidTr="00512990">
        <w:tc>
          <w:tcPr>
            <w:tcW w:w="2578" w:type="dxa"/>
            <w:tcBorders>
              <w:top w:val="single" w:sz="4" w:space="0" w:color="auto"/>
              <w:left w:val="single" w:sz="4" w:space="0" w:color="auto"/>
              <w:bottom w:val="single" w:sz="4" w:space="0" w:color="auto"/>
              <w:right w:val="single" w:sz="4" w:space="0" w:color="auto"/>
            </w:tcBorders>
          </w:tcPr>
          <w:p w14:paraId="27A8FE50" w14:textId="77777777" w:rsidR="009953DD" w:rsidRPr="00C37D2B" w:rsidRDefault="009953DD" w:rsidP="00512990">
            <w:pPr>
              <w:pStyle w:val="TAL"/>
              <w:rPr>
                <w:rFonts w:cs="Arial"/>
              </w:rPr>
            </w:pPr>
            <w:r w:rsidRPr="00C37D2B">
              <w:rPr>
                <w:rFonts w:cs="Arial"/>
              </w:rPr>
              <w:t>Admitted split SRBs</w:t>
            </w:r>
          </w:p>
        </w:tc>
        <w:tc>
          <w:tcPr>
            <w:tcW w:w="1104" w:type="dxa"/>
            <w:tcBorders>
              <w:top w:val="single" w:sz="4" w:space="0" w:color="auto"/>
              <w:left w:val="single" w:sz="4" w:space="0" w:color="auto"/>
              <w:bottom w:val="single" w:sz="4" w:space="0" w:color="auto"/>
              <w:right w:val="single" w:sz="4" w:space="0" w:color="auto"/>
            </w:tcBorders>
          </w:tcPr>
          <w:p w14:paraId="1931193C" w14:textId="77777777" w:rsidR="009953DD" w:rsidRPr="00C37D2B" w:rsidRDefault="009953DD" w:rsidP="00512990">
            <w:pPr>
              <w:pStyle w:val="TAL"/>
              <w:rPr>
                <w:rFonts w:cs="Arial"/>
              </w:rPr>
            </w:pPr>
            <w:r w:rsidRPr="00C37D2B">
              <w:rPr>
                <w:rFonts w:cs="Arial"/>
              </w:rPr>
              <w:t>O</w:t>
            </w:r>
          </w:p>
        </w:tc>
        <w:tc>
          <w:tcPr>
            <w:tcW w:w="1306" w:type="dxa"/>
            <w:tcBorders>
              <w:top w:val="single" w:sz="4" w:space="0" w:color="auto"/>
              <w:left w:val="single" w:sz="4" w:space="0" w:color="auto"/>
              <w:bottom w:val="single" w:sz="4" w:space="0" w:color="auto"/>
              <w:right w:val="single" w:sz="4" w:space="0" w:color="auto"/>
            </w:tcBorders>
          </w:tcPr>
          <w:p w14:paraId="0BA1C1EE" w14:textId="77777777" w:rsidR="009953DD" w:rsidRPr="00C37D2B" w:rsidRDefault="009953DD" w:rsidP="0051299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799849A" w14:textId="77777777" w:rsidR="009953DD" w:rsidRPr="00C37D2B" w:rsidRDefault="009953DD" w:rsidP="00512990">
            <w:pPr>
              <w:pStyle w:val="TAL"/>
              <w:rPr>
                <w:rFonts w:cs="Arial"/>
                <w:snapToGrid w:val="0"/>
              </w:rPr>
            </w:pPr>
            <w:r w:rsidRPr="00C37D2B">
              <w:rPr>
                <w:rFonts w:cs="Arial"/>
                <w:snapToGrid w:val="0"/>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780EA2D" w14:textId="77777777" w:rsidR="009953DD" w:rsidRPr="00C37D2B" w:rsidRDefault="009953DD" w:rsidP="00512990">
            <w:pPr>
              <w:pStyle w:val="TAL"/>
              <w:rPr>
                <w:rFonts w:cs="Arial"/>
                <w:szCs w:val="18"/>
              </w:rPr>
            </w:pPr>
            <w:r w:rsidRPr="00C37D2B">
              <w:rPr>
                <w:rFonts w:cs="Arial"/>
                <w:szCs w:val="18"/>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67A49F34" w14:textId="77777777" w:rsidR="009953DD" w:rsidRPr="00C37D2B" w:rsidRDefault="009953DD" w:rsidP="00512990">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17C8C72" w14:textId="77777777" w:rsidR="009953DD" w:rsidRPr="00C37D2B" w:rsidRDefault="009953DD" w:rsidP="00512990">
            <w:pPr>
              <w:pStyle w:val="TAC"/>
              <w:rPr>
                <w:lang w:eastAsia="ja-JP"/>
              </w:rPr>
            </w:pPr>
            <w:r w:rsidRPr="00C37D2B">
              <w:rPr>
                <w:lang w:eastAsia="ja-JP"/>
              </w:rPr>
              <w:t>reject</w:t>
            </w:r>
          </w:p>
        </w:tc>
      </w:tr>
      <w:tr w:rsidR="009953DD" w:rsidRPr="00C37D2B" w14:paraId="3C7263F0" w14:textId="77777777" w:rsidTr="00512990">
        <w:tc>
          <w:tcPr>
            <w:tcW w:w="2578" w:type="dxa"/>
            <w:tcBorders>
              <w:top w:val="single" w:sz="4" w:space="0" w:color="auto"/>
              <w:left w:val="single" w:sz="4" w:space="0" w:color="auto"/>
              <w:bottom w:val="single" w:sz="4" w:space="0" w:color="auto"/>
              <w:right w:val="single" w:sz="4" w:space="0" w:color="auto"/>
            </w:tcBorders>
          </w:tcPr>
          <w:p w14:paraId="2762BC20" w14:textId="77777777" w:rsidR="009953DD" w:rsidRPr="00C37D2B" w:rsidRDefault="009953DD" w:rsidP="00512990">
            <w:pPr>
              <w:pStyle w:val="TAL"/>
            </w:pPr>
            <w:proofErr w:type="spellStart"/>
            <w:r w:rsidRPr="00C37D2B">
              <w:t>SgNB</w:t>
            </w:r>
            <w:proofErr w:type="spellEnd"/>
            <w:r w:rsidRPr="00C37D2B">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1D7DD9C" w14:textId="77777777" w:rsidR="009953DD" w:rsidRPr="00C37D2B" w:rsidRDefault="009953DD" w:rsidP="00512990">
            <w:pPr>
              <w:pStyle w:val="TAL"/>
            </w:pPr>
            <w:r w:rsidRPr="00C37D2B">
              <w:t>O</w:t>
            </w:r>
          </w:p>
        </w:tc>
        <w:tc>
          <w:tcPr>
            <w:tcW w:w="1306" w:type="dxa"/>
            <w:tcBorders>
              <w:top w:val="single" w:sz="4" w:space="0" w:color="auto"/>
              <w:left w:val="single" w:sz="4" w:space="0" w:color="auto"/>
              <w:bottom w:val="single" w:sz="4" w:space="0" w:color="auto"/>
              <w:right w:val="single" w:sz="4" w:space="0" w:color="auto"/>
            </w:tcBorders>
          </w:tcPr>
          <w:p w14:paraId="215D762D" w14:textId="77777777" w:rsidR="009953DD" w:rsidRPr="00C37D2B" w:rsidRDefault="009953DD" w:rsidP="00512990">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198B6149" w14:textId="77777777" w:rsidR="009953DD" w:rsidRPr="00C37D2B" w:rsidRDefault="009953DD" w:rsidP="00512990">
            <w:pPr>
              <w:pStyle w:val="TAL"/>
              <w:rPr>
                <w:snapToGrid w:val="0"/>
              </w:rPr>
            </w:pPr>
            <w:r w:rsidRPr="00C37D2B">
              <w:rPr>
                <w:snapToGrid w:val="0"/>
              </w:rPr>
              <w:t>9.2.117</w:t>
            </w:r>
          </w:p>
        </w:tc>
        <w:tc>
          <w:tcPr>
            <w:tcW w:w="1843" w:type="dxa"/>
            <w:tcBorders>
              <w:top w:val="single" w:sz="4" w:space="0" w:color="auto"/>
              <w:left w:val="single" w:sz="4" w:space="0" w:color="auto"/>
              <w:bottom w:val="single" w:sz="4" w:space="0" w:color="auto"/>
              <w:right w:val="single" w:sz="4" w:space="0" w:color="auto"/>
            </w:tcBorders>
          </w:tcPr>
          <w:p w14:paraId="131FE532" w14:textId="77777777" w:rsidR="009953DD" w:rsidRPr="00C37D2B" w:rsidRDefault="009953DD" w:rsidP="00512990">
            <w:pPr>
              <w:pStyle w:val="TAL"/>
              <w:rPr>
                <w:szCs w:val="18"/>
              </w:rPr>
            </w:pPr>
            <w:r w:rsidRPr="00C37D2B">
              <w:t xml:space="preserve">Information used to coordinate resources utilisation between </w:t>
            </w:r>
            <w:proofErr w:type="spellStart"/>
            <w:r w:rsidRPr="00C37D2B">
              <w:t>en</w:t>
            </w:r>
            <w:proofErr w:type="spellEnd"/>
            <w:r w:rsidRPr="00C37D2B">
              <w:t xml:space="preserve">-gNB and </w:t>
            </w:r>
            <w:proofErr w:type="spellStart"/>
            <w:r w:rsidRPr="00C37D2B">
              <w:t>MeNB</w:t>
            </w:r>
            <w:proofErr w:type="spellEnd"/>
            <w:r w:rsidRPr="00C37D2B">
              <w:t>.</w:t>
            </w:r>
          </w:p>
        </w:tc>
        <w:tc>
          <w:tcPr>
            <w:tcW w:w="1134" w:type="dxa"/>
            <w:tcBorders>
              <w:top w:val="single" w:sz="4" w:space="0" w:color="auto"/>
              <w:left w:val="single" w:sz="4" w:space="0" w:color="auto"/>
              <w:bottom w:val="single" w:sz="4" w:space="0" w:color="auto"/>
              <w:right w:val="single" w:sz="4" w:space="0" w:color="auto"/>
            </w:tcBorders>
          </w:tcPr>
          <w:p w14:paraId="49A86111" w14:textId="77777777" w:rsidR="009953DD" w:rsidRPr="00C37D2B" w:rsidRDefault="009953DD" w:rsidP="0051299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BA0A1F7" w14:textId="77777777" w:rsidR="009953DD" w:rsidRPr="00C37D2B" w:rsidRDefault="009953DD" w:rsidP="00512990">
            <w:pPr>
              <w:pStyle w:val="TAC"/>
              <w:rPr>
                <w:lang w:eastAsia="ja-JP"/>
              </w:rPr>
            </w:pPr>
            <w:r w:rsidRPr="00C37D2B">
              <w:rPr>
                <w:lang w:eastAsia="ja-JP"/>
              </w:rPr>
              <w:t>ignore</w:t>
            </w:r>
          </w:p>
        </w:tc>
      </w:tr>
      <w:tr w:rsidR="009953DD" w:rsidRPr="00C37D2B" w14:paraId="086C468C" w14:textId="77777777" w:rsidTr="00512990">
        <w:tc>
          <w:tcPr>
            <w:tcW w:w="2578" w:type="dxa"/>
            <w:tcBorders>
              <w:top w:val="single" w:sz="4" w:space="0" w:color="auto"/>
              <w:left w:val="single" w:sz="4" w:space="0" w:color="auto"/>
              <w:bottom w:val="single" w:sz="4" w:space="0" w:color="auto"/>
              <w:right w:val="single" w:sz="4" w:space="0" w:color="auto"/>
            </w:tcBorders>
          </w:tcPr>
          <w:p w14:paraId="0B70B48C" w14:textId="77777777" w:rsidR="009953DD" w:rsidRPr="00C37D2B" w:rsidRDefault="009953DD" w:rsidP="00512990">
            <w:pPr>
              <w:pStyle w:val="TAL"/>
            </w:pPr>
            <w:r w:rsidRPr="00C37D2B">
              <w:t xml:space="preserve">RRC </w:t>
            </w:r>
            <w:proofErr w:type="spellStart"/>
            <w:r w:rsidRPr="00C37D2B">
              <w:t>config</w:t>
            </w:r>
            <w:proofErr w:type="spellEnd"/>
            <w:r w:rsidRPr="00C37D2B">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7DCB27D6" w14:textId="77777777" w:rsidR="009953DD" w:rsidRPr="00C37D2B" w:rsidRDefault="009953DD" w:rsidP="00512990">
            <w:pPr>
              <w:pStyle w:val="TAL"/>
            </w:pPr>
            <w:r w:rsidRPr="00C37D2B">
              <w:t>O</w:t>
            </w:r>
          </w:p>
        </w:tc>
        <w:tc>
          <w:tcPr>
            <w:tcW w:w="1306" w:type="dxa"/>
            <w:tcBorders>
              <w:top w:val="single" w:sz="4" w:space="0" w:color="auto"/>
              <w:left w:val="single" w:sz="4" w:space="0" w:color="auto"/>
              <w:bottom w:val="single" w:sz="4" w:space="0" w:color="auto"/>
              <w:right w:val="single" w:sz="4" w:space="0" w:color="auto"/>
            </w:tcBorders>
          </w:tcPr>
          <w:p w14:paraId="75C439CB" w14:textId="77777777" w:rsidR="009953DD" w:rsidRPr="00C37D2B" w:rsidRDefault="009953DD" w:rsidP="00512990">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03EA2719" w14:textId="77777777" w:rsidR="009953DD" w:rsidRPr="00C37D2B" w:rsidRDefault="009953DD" w:rsidP="00512990">
            <w:pPr>
              <w:pStyle w:val="TAL"/>
              <w:rPr>
                <w:snapToGrid w:val="0"/>
              </w:rPr>
            </w:pPr>
            <w:r w:rsidRPr="00C37D2B">
              <w:rPr>
                <w:snapToGrid w:val="0"/>
              </w:rPr>
              <w:t>9.2.132</w:t>
            </w:r>
          </w:p>
        </w:tc>
        <w:tc>
          <w:tcPr>
            <w:tcW w:w="1843" w:type="dxa"/>
            <w:tcBorders>
              <w:top w:val="single" w:sz="4" w:space="0" w:color="auto"/>
              <w:left w:val="single" w:sz="4" w:space="0" w:color="auto"/>
              <w:bottom w:val="single" w:sz="4" w:space="0" w:color="auto"/>
              <w:right w:val="single" w:sz="4" w:space="0" w:color="auto"/>
            </w:tcBorders>
          </w:tcPr>
          <w:p w14:paraId="48EA916B" w14:textId="77777777" w:rsidR="009953DD" w:rsidRPr="00C37D2B" w:rsidRDefault="009953DD" w:rsidP="00512990">
            <w:pPr>
              <w:pStyle w:val="TAL"/>
            </w:pPr>
            <w:r w:rsidRPr="00C37D2B">
              <w:t xml:space="preserve">Indicates the type of RRC configuration used at the </w:t>
            </w:r>
            <w:proofErr w:type="spellStart"/>
            <w:r w:rsidRPr="00C37D2B">
              <w:t>en</w:t>
            </w:r>
            <w:proofErr w:type="spellEnd"/>
            <w:r w:rsidRPr="00C37D2B">
              <w:t>-gNB.</w:t>
            </w:r>
          </w:p>
        </w:tc>
        <w:tc>
          <w:tcPr>
            <w:tcW w:w="1134" w:type="dxa"/>
            <w:tcBorders>
              <w:top w:val="single" w:sz="4" w:space="0" w:color="auto"/>
              <w:left w:val="single" w:sz="4" w:space="0" w:color="auto"/>
              <w:bottom w:val="single" w:sz="4" w:space="0" w:color="auto"/>
              <w:right w:val="single" w:sz="4" w:space="0" w:color="auto"/>
            </w:tcBorders>
          </w:tcPr>
          <w:p w14:paraId="69D99D92" w14:textId="77777777" w:rsidR="009953DD" w:rsidRPr="00C37D2B" w:rsidRDefault="009953DD" w:rsidP="0051299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C7ED2DD" w14:textId="77777777" w:rsidR="009953DD" w:rsidRPr="00C37D2B" w:rsidRDefault="009953DD" w:rsidP="00512990">
            <w:pPr>
              <w:pStyle w:val="TAC"/>
              <w:rPr>
                <w:lang w:eastAsia="ja-JP"/>
              </w:rPr>
            </w:pPr>
            <w:r w:rsidRPr="00C37D2B">
              <w:rPr>
                <w:lang w:eastAsia="ja-JP"/>
              </w:rPr>
              <w:t>reject</w:t>
            </w:r>
          </w:p>
        </w:tc>
      </w:tr>
      <w:tr w:rsidR="009953DD" w:rsidRPr="00C37D2B" w14:paraId="0C7450A0" w14:textId="77777777" w:rsidTr="00512990">
        <w:tc>
          <w:tcPr>
            <w:tcW w:w="2578" w:type="dxa"/>
            <w:tcBorders>
              <w:top w:val="single" w:sz="4" w:space="0" w:color="auto"/>
              <w:left w:val="single" w:sz="4" w:space="0" w:color="auto"/>
              <w:bottom w:val="single" w:sz="4" w:space="0" w:color="auto"/>
              <w:right w:val="single" w:sz="4" w:space="0" w:color="auto"/>
            </w:tcBorders>
          </w:tcPr>
          <w:p w14:paraId="3CDB2FAB" w14:textId="77777777" w:rsidR="009953DD" w:rsidRPr="00C37D2B" w:rsidRDefault="009953DD" w:rsidP="00512990">
            <w:pPr>
              <w:pStyle w:val="TAL"/>
            </w:pPr>
            <w:r w:rsidRPr="00C37D2B">
              <w:t xml:space="preserve">Location Information at </w:t>
            </w:r>
            <w:proofErr w:type="spellStart"/>
            <w:r w:rsidRPr="00C37D2B">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FC07F8C" w14:textId="77777777" w:rsidR="009953DD" w:rsidRPr="00C37D2B" w:rsidRDefault="009953DD" w:rsidP="00512990">
            <w:pPr>
              <w:pStyle w:val="TAL"/>
            </w:pPr>
            <w:r w:rsidRPr="00C37D2B">
              <w:t>O</w:t>
            </w:r>
          </w:p>
        </w:tc>
        <w:tc>
          <w:tcPr>
            <w:tcW w:w="1306" w:type="dxa"/>
            <w:tcBorders>
              <w:top w:val="single" w:sz="4" w:space="0" w:color="auto"/>
              <w:left w:val="single" w:sz="4" w:space="0" w:color="auto"/>
              <w:bottom w:val="single" w:sz="4" w:space="0" w:color="auto"/>
              <w:right w:val="single" w:sz="4" w:space="0" w:color="auto"/>
            </w:tcBorders>
          </w:tcPr>
          <w:p w14:paraId="56EA0230" w14:textId="77777777" w:rsidR="009953DD" w:rsidRPr="00C37D2B" w:rsidRDefault="009953DD" w:rsidP="00512990">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6A62CD97" w14:textId="77777777" w:rsidR="009953DD" w:rsidRPr="00C37D2B" w:rsidRDefault="009953DD" w:rsidP="00512990">
            <w:pPr>
              <w:pStyle w:val="TAL"/>
              <w:rPr>
                <w:snapToGrid w:val="0"/>
              </w:rPr>
            </w:pPr>
            <w:r w:rsidRPr="00C37D2B">
              <w:rPr>
                <w:snapToGrid w:val="0"/>
              </w:rPr>
              <w:t>9.2.142</w:t>
            </w:r>
          </w:p>
        </w:tc>
        <w:tc>
          <w:tcPr>
            <w:tcW w:w="1843" w:type="dxa"/>
            <w:tcBorders>
              <w:top w:val="single" w:sz="4" w:space="0" w:color="auto"/>
              <w:left w:val="single" w:sz="4" w:space="0" w:color="auto"/>
              <w:bottom w:val="single" w:sz="4" w:space="0" w:color="auto"/>
              <w:right w:val="single" w:sz="4" w:space="0" w:color="auto"/>
            </w:tcBorders>
          </w:tcPr>
          <w:p w14:paraId="6B76181B" w14:textId="77777777" w:rsidR="009953DD" w:rsidRPr="00C37D2B" w:rsidRDefault="009953DD" w:rsidP="00512990">
            <w:pPr>
              <w:pStyle w:val="TAL"/>
            </w:pPr>
            <w:r w:rsidRPr="00C37D2B">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2C87C67C" w14:textId="77777777" w:rsidR="009953DD" w:rsidRPr="00C37D2B" w:rsidRDefault="009953DD" w:rsidP="00512990">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FD6547E" w14:textId="77777777" w:rsidR="009953DD" w:rsidRPr="00C37D2B" w:rsidRDefault="009953DD" w:rsidP="00512990">
            <w:pPr>
              <w:pStyle w:val="TAC"/>
              <w:rPr>
                <w:lang w:eastAsia="ja-JP"/>
              </w:rPr>
            </w:pPr>
            <w:r w:rsidRPr="00C37D2B">
              <w:rPr>
                <w:lang w:eastAsia="ja-JP"/>
              </w:rPr>
              <w:t>ignore</w:t>
            </w:r>
          </w:p>
        </w:tc>
      </w:tr>
      <w:tr w:rsidR="009953DD" w:rsidRPr="00C37D2B" w14:paraId="182DC602" w14:textId="77777777" w:rsidTr="00512990">
        <w:tc>
          <w:tcPr>
            <w:tcW w:w="2578" w:type="dxa"/>
            <w:tcBorders>
              <w:top w:val="single" w:sz="4" w:space="0" w:color="auto"/>
              <w:left w:val="single" w:sz="4" w:space="0" w:color="auto"/>
              <w:bottom w:val="single" w:sz="4" w:space="0" w:color="auto"/>
              <w:right w:val="single" w:sz="4" w:space="0" w:color="auto"/>
            </w:tcBorders>
          </w:tcPr>
          <w:p w14:paraId="6545BE7F" w14:textId="77777777" w:rsidR="009953DD" w:rsidRPr="00C37D2B" w:rsidRDefault="009953DD" w:rsidP="00512990">
            <w:pPr>
              <w:pStyle w:val="TAL"/>
            </w:pPr>
            <w:r>
              <w:t xml:space="preserve">Available </w:t>
            </w:r>
            <w:r w:rsidRPr="00C37D2B">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FAA0D11" w14:textId="77777777" w:rsidR="009953DD" w:rsidRPr="00C37D2B" w:rsidRDefault="009953DD" w:rsidP="00512990">
            <w:pPr>
              <w:pStyle w:val="TAL"/>
            </w:pPr>
            <w:r w:rsidRPr="00C37D2B">
              <w:t>O</w:t>
            </w:r>
          </w:p>
        </w:tc>
        <w:tc>
          <w:tcPr>
            <w:tcW w:w="1306" w:type="dxa"/>
            <w:tcBorders>
              <w:top w:val="single" w:sz="4" w:space="0" w:color="auto"/>
              <w:left w:val="single" w:sz="4" w:space="0" w:color="auto"/>
              <w:bottom w:val="single" w:sz="4" w:space="0" w:color="auto"/>
              <w:right w:val="single" w:sz="4" w:space="0" w:color="auto"/>
            </w:tcBorders>
          </w:tcPr>
          <w:p w14:paraId="79C41379" w14:textId="77777777" w:rsidR="009953DD" w:rsidRPr="00C37D2B" w:rsidRDefault="009953DD" w:rsidP="00512990">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722C020A" w14:textId="77777777" w:rsidR="009953DD" w:rsidRPr="00C37D2B" w:rsidRDefault="009953DD" w:rsidP="00512990">
            <w:pPr>
              <w:pStyle w:val="TAL"/>
              <w:rPr>
                <w:snapToGrid w:val="0"/>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1D5727DB" w14:textId="77777777" w:rsidR="009953DD" w:rsidRPr="00C37D2B" w:rsidRDefault="009953DD" w:rsidP="00512990">
            <w:pPr>
              <w:pStyle w:val="TAL"/>
            </w:pPr>
            <w:r w:rsidRPr="00C37D2B">
              <w:rPr>
                <w:szCs w:val="18"/>
              </w:rPr>
              <w:t>Indicates the fast MCG recovery via SRB3</w:t>
            </w:r>
            <w:r>
              <w:rPr>
                <w:szCs w:val="18"/>
              </w:rPr>
              <w:t xml:space="preserve"> </w:t>
            </w:r>
            <w:proofErr w:type="spellStart"/>
            <w:r w:rsidRPr="006E0C67">
              <w:rPr>
                <w:szCs w:val="18"/>
              </w:rPr>
              <w:t>is</w:t>
            </w:r>
            <w:r>
              <w:rPr>
                <w:szCs w:val="18"/>
              </w:rPr>
              <w:t>enabled</w:t>
            </w:r>
            <w:proofErr w:type="spellEnd"/>
            <w:r w:rsidRPr="00C37D2B">
              <w:rPr>
                <w:szCs w:val="18"/>
              </w:rPr>
              <w:t>.</w:t>
            </w:r>
          </w:p>
        </w:tc>
        <w:tc>
          <w:tcPr>
            <w:tcW w:w="1134" w:type="dxa"/>
            <w:tcBorders>
              <w:top w:val="single" w:sz="4" w:space="0" w:color="auto"/>
              <w:left w:val="single" w:sz="4" w:space="0" w:color="auto"/>
              <w:bottom w:val="single" w:sz="4" w:space="0" w:color="auto"/>
              <w:right w:val="single" w:sz="4" w:space="0" w:color="auto"/>
            </w:tcBorders>
          </w:tcPr>
          <w:p w14:paraId="33A0B787" w14:textId="77777777" w:rsidR="009953DD" w:rsidRPr="00C37D2B" w:rsidRDefault="009953DD" w:rsidP="00512990">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AD8E02" w14:textId="77777777" w:rsidR="009953DD" w:rsidRPr="00C37D2B" w:rsidRDefault="009953DD" w:rsidP="00512990">
            <w:pPr>
              <w:pStyle w:val="TAC"/>
              <w:rPr>
                <w:lang w:eastAsia="zh-CN"/>
              </w:rPr>
            </w:pPr>
            <w:r w:rsidRPr="00C37D2B">
              <w:rPr>
                <w:lang w:eastAsia="zh-CN"/>
              </w:rPr>
              <w:t>ignore</w:t>
            </w:r>
          </w:p>
        </w:tc>
      </w:tr>
      <w:tr w:rsidR="009953DD" w:rsidRPr="00FD0425" w14:paraId="550DAE03" w14:textId="77777777" w:rsidTr="00512990">
        <w:trPr>
          <w:ins w:id="81"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2F12080E" w14:textId="77777777" w:rsidR="009953DD" w:rsidRPr="00B60770" w:rsidRDefault="009953DD" w:rsidP="00512990">
            <w:pPr>
              <w:pStyle w:val="TAL"/>
              <w:rPr>
                <w:ins w:id="82" w:author="Nokia (rapporteur)" w:date="2021-06-02T10:42:00Z"/>
                <w:b/>
                <w:bCs/>
              </w:rPr>
            </w:pPr>
            <w:ins w:id="83" w:author="Nokia (rapporteur)" w:date="2021-06-02T10:42:00Z">
              <w:r w:rsidRPr="00B60770">
                <w:rPr>
                  <w:rFonts w:hint="eastAsia"/>
                  <w:b/>
                  <w:bCs/>
                </w:rPr>
                <w:t xml:space="preserve">Conditional </w:t>
              </w:r>
              <w:proofErr w:type="spellStart"/>
              <w:r w:rsidRPr="00B60770">
                <w:rPr>
                  <w:rFonts w:hint="eastAsia"/>
                  <w:b/>
                  <w:bCs/>
                </w:rPr>
                <w:t>PSCell</w:t>
              </w:r>
              <w:proofErr w:type="spellEnd"/>
              <w:r w:rsidRPr="00B60770">
                <w:rPr>
                  <w:rFonts w:hint="eastAsia"/>
                  <w:b/>
                  <w:bCs/>
                </w:rPr>
                <w:t xml:space="preserve"> Addition Information </w:t>
              </w:r>
              <w:r w:rsidRPr="00B60770">
                <w:rPr>
                  <w:b/>
                  <w:bCs/>
                </w:rPr>
                <w:t>Acknowledge</w:t>
              </w:r>
            </w:ins>
          </w:p>
        </w:tc>
        <w:tc>
          <w:tcPr>
            <w:tcW w:w="1104" w:type="dxa"/>
            <w:tcBorders>
              <w:top w:val="single" w:sz="4" w:space="0" w:color="auto"/>
              <w:left w:val="single" w:sz="4" w:space="0" w:color="auto"/>
              <w:bottom w:val="single" w:sz="4" w:space="0" w:color="auto"/>
              <w:right w:val="single" w:sz="4" w:space="0" w:color="auto"/>
            </w:tcBorders>
          </w:tcPr>
          <w:p w14:paraId="61CBC5F1" w14:textId="77777777" w:rsidR="009953DD" w:rsidRDefault="009953DD" w:rsidP="00512990">
            <w:pPr>
              <w:pStyle w:val="TAL"/>
              <w:rPr>
                <w:ins w:id="84" w:author="Nokia (rapporteur)" w:date="2021-06-02T10:42:00Z"/>
              </w:rPr>
            </w:pPr>
            <w:ins w:id="85" w:author="Nokia (rapporteur)" w:date="2021-06-02T10:42:00Z">
              <w:r>
                <w:rPr>
                  <w:rFonts w:hint="eastAsia"/>
                </w:rPr>
                <w:t>O</w:t>
              </w:r>
            </w:ins>
          </w:p>
        </w:tc>
        <w:tc>
          <w:tcPr>
            <w:tcW w:w="1306" w:type="dxa"/>
            <w:tcBorders>
              <w:top w:val="single" w:sz="4" w:space="0" w:color="auto"/>
              <w:left w:val="single" w:sz="4" w:space="0" w:color="auto"/>
              <w:bottom w:val="single" w:sz="4" w:space="0" w:color="auto"/>
              <w:right w:val="single" w:sz="4" w:space="0" w:color="auto"/>
            </w:tcBorders>
          </w:tcPr>
          <w:p w14:paraId="6175ABFB" w14:textId="77777777" w:rsidR="009953DD" w:rsidRPr="000F579F" w:rsidRDefault="009953DD" w:rsidP="00512990">
            <w:pPr>
              <w:pStyle w:val="TAL"/>
              <w:rPr>
                <w:ins w:id="86" w:author="Nokia (rapporteur)" w:date="2021-06-02T10:42:00Z"/>
                <w:szCs w:val="18"/>
              </w:rPr>
            </w:pPr>
          </w:p>
        </w:tc>
        <w:tc>
          <w:tcPr>
            <w:tcW w:w="1417" w:type="dxa"/>
            <w:tcBorders>
              <w:top w:val="single" w:sz="4" w:space="0" w:color="auto"/>
              <w:left w:val="single" w:sz="4" w:space="0" w:color="auto"/>
              <w:bottom w:val="single" w:sz="4" w:space="0" w:color="auto"/>
              <w:right w:val="single" w:sz="4" w:space="0" w:color="auto"/>
            </w:tcBorders>
          </w:tcPr>
          <w:p w14:paraId="7A539891" w14:textId="77777777" w:rsidR="009953DD" w:rsidRDefault="009953DD" w:rsidP="00512990">
            <w:pPr>
              <w:pStyle w:val="TAL"/>
              <w:rPr>
                <w:ins w:id="87"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7410F174" w14:textId="77777777" w:rsidR="009953DD" w:rsidRPr="000F579F" w:rsidRDefault="009953DD" w:rsidP="00512990">
            <w:pPr>
              <w:pStyle w:val="TAL"/>
              <w:rPr>
                <w:ins w:id="88" w:author="Nokia (rapporteur)" w:date="2021-06-02T10:42:00Z"/>
                <w:szCs w:val="18"/>
              </w:rPr>
            </w:pPr>
          </w:p>
        </w:tc>
        <w:tc>
          <w:tcPr>
            <w:tcW w:w="1134" w:type="dxa"/>
            <w:tcBorders>
              <w:top w:val="single" w:sz="4" w:space="0" w:color="auto"/>
              <w:left w:val="single" w:sz="4" w:space="0" w:color="auto"/>
              <w:bottom w:val="single" w:sz="4" w:space="0" w:color="auto"/>
              <w:right w:val="single" w:sz="4" w:space="0" w:color="auto"/>
            </w:tcBorders>
          </w:tcPr>
          <w:p w14:paraId="490BD5DE" w14:textId="77777777" w:rsidR="009953DD" w:rsidRPr="00FD0425" w:rsidRDefault="009953DD" w:rsidP="00512990">
            <w:pPr>
              <w:pStyle w:val="TAC"/>
              <w:rPr>
                <w:ins w:id="89" w:author="Nokia (rapporteur)" w:date="2021-06-02T10:42:00Z"/>
                <w:lang w:eastAsia="ja-JP"/>
              </w:rPr>
            </w:pPr>
            <w:ins w:id="90"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61880AF" w14:textId="77777777" w:rsidR="009953DD" w:rsidRPr="00FD0425" w:rsidRDefault="009953DD" w:rsidP="00512990">
            <w:pPr>
              <w:pStyle w:val="TAC"/>
              <w:rPr>
                <w:ins w:id="91" w:author="Nokia (rapporteur)" w:date="2021-06-02T10:42:00Z"/>
                <w:lang w:eastAsia="zh-CN"/>
              </w:rPr>
            </w:pPr>
            <w:ins w:id="92" w:author="Nokia (rapporteur)" w:date="2021-06-02T10:51:00Z">
              <w:r>
                <w:rPr>
                  <w:lang w:eastAsia="zh-CN"/>
                </w:rPr>
                <w:t>ignore</w:t>
              </w:r>
            </w:ins>
          </w:p>
        </w:tc>
      </w:tr>
      <w:tr w:rsidR="009953DD" w:rsidRPr="00FD0425" w14:paraId="3EA29451" w14:textId="77777777" w:rsidTr="00512990">
        <w:trPr>
          <w:ins w:id="93"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08D98D46" w14:textId="4A5286B6" w:rsidR="009953DD" w:rsidRPr="00B60770" w:rsidRDefault="009953DD" w:rsidP="00512990">
            <w:pPr>
              <w:pStyle w:val="TAL"/>
              <w:overflowPunct w:val="0"/>
              <w:autoSpaceDE w:val="0"/>
              <w:autoSpaceDN w:val="0"/>
              <w:adjustRightInd w:val="0"/>
              <w:ind w:left="142"/>
              <w:textAlignment w:val="baseline"/>
              <w:rPr>
                <w:ins w:id="94" w:author="Nokia (rapporteur)" w:date="2021-06-02T10:42:00Z"/>
                <w:b/>
                <w:bCs/>
                <w:lang w:eastAsia="zh-CN"/>
              </w:rPr>
            </w:pPr>
            <w:ins w:id="95" w:author="Nokia (rapporteur)" w:date="2021-06-02T10:42:00Z">
              <w:r w:rsidRPr="00B60770">
                <w:rPr>
                  <w:rFonts w:hint="eastAsia"/>
                  <w:b/>
                  <w:bCs/>
                  <w:lang w:eastAsia="zh-CN"/>
                </w:rPr>
                <w:t>&gt;</w:t>
              </w:r>
            </w:ins>
            <w:ins w:id="96" w:author="NEC" w:date="2021-08-05T09:30:00Z">
              <w:r w:rsidRPr="001F20CB">
                <w:rPr>
                  <w:b/>
                  <w:bCs/>
                  <w:highlight w:val="green"/>
                  <w:lang w:eastAsia="zh-CN"/>
                </w:rPr>
                <w:t>CPA</w:t>
              </w:r>
            </w:ins>
            <w:ins w:id="97" w:author="NEC" w:date="2021-08-05T09:35:00Z">
              <w:r w:rsidR="00C06E7A" w:rsidRPr="001F20CB">
                <w:rPr>
                  <w:b/>
                  <w:bCs/>
                  <w:highlight w:val="green"/>
                  <w:lang w:eastAsia="zh-CN"/>
                </w:rPr>
                <w:t>C</w:t>
              </w:r>
            </w:ins>
            <w:ins w:id="98" w:author="NEC" w:date="2021-08-05T09:30:00Z">
              <w:r>
                <w:rPr>
                  <w:b/>
                  <w:bCs/>
                  <w:lang w:eastAsia="zh-CN"/>
                </w:rPr>
                <w:t xml:space="preserve"> </w:t>
              </w:r>
            </w:ins>
            <w:ins w:id="99" w:author="Nokia (rapporteur)" w:date="2021-06-02T10:42:00Z">
              <w:r w:rsidRPr="00B60770">
                <w:rPr>
                  <w:b/>
                  <w:bCs/>
                  <w:lang w:eastAsia="zh-CN"/>
                </w:rPr>
                <w:t xml:space="preserve">Candidate </w:t>
              </w:r>
              <w:proofErr w:type="spellStart"/>
              <w:r w:rsidRPr="00B60770">
                <w:rPr>
                  <w:rFonts w:hint="eastAsia"/>
                  <w:b/>
                  <w:bCs/>
                  <w:lang w:eastAsia="zh-CN"/>
                </w:rPr>
                <w:t>PSCell</w:t>
              </w:r>
            </w:ins>
            <w:ins w:id="100" w:author="NEC" w:date="2021-08-05T09:42:00Z">
              <w:r w:rsidR="005A2282" w:rsidRPr="001F20CB">
                <w:rPr>
                  <w:b/>
                  <w:bCs/>
                  <w:highlight w:val="green"/>
                  <w:lang w:eastAsia="zh-CN"/>
                </w:rPr>
                <w:t>s</w:t>
              </w:r>
            </w:ins>
            <w:proofErr w:type="spellEnd"/>
            <w:ins w:id="101" w:author="Nokia (rapporteur)" w:date="2021-06-02T10:42:00Z">
              <w:r w:rsidRPr="001F20CB">
                <w:rPr>
                  <w:b/>
                  <w:bCs/>
                  <w:highlight w:val="green"/>
                  <w:lang w:eastAsia="zh-CN"/>
                </w:rPr>
                <w:t xml:space="preserve"> </w:t>
              </w:r>
              <w:del w:id="102" w:author="NEC" w:date="2021-08-05T09:32:00Z">
                <w:r w:rsidRPr="001F20CB" w:rsidDel="009953DD">
                  <w:rPr>
                    <w:b/>
                    <w:bCs/>
                    <w:highlight w:val="green"/>
                    <w:lang w:eastAsia="zh-CN"/>
                  </w:rPr>
                  <w:delText xml:space="preserve">ID </w:delText>
                </w:r>
              </w:del>
            </w:ins>
            <w:proofErr w:type="spellStart"/>
            <w:ins w:id="103" w:author="NEC" w:date="2021-08-05T09:30:00Z">
              <w:r w:rsidRPr="001F20CB">
                <w:rPr>
                  <w:b/>
                  <w:bCs/>
                  <w:highlight w:val="green"/>
                  <w:lang w:eastAsia="zh-CN"/>
                </w:rPr>
                <w:t>Ack</w:t>
              </w:r>
              <w:proofErr w:type="spellEnd"/>
              <w:r>
                <w:rPr>
                  <w:b/>
                  <w:bCs/>
                  <w:lang w:eastAsia="zh-CN"/>
                </w:rPr>
                <w:t xml:space="preserve"> </w:t>
              </w:r>
            </w:ins>
            <w:ins w:id="104" w:author="Nokia (rapporteur)" w:date="2021-06-02T10:42:00Z">
              <w:r w:rsidRPr="00B60770">
                <w:rPr>
                  <w:b/>
                  <w:bCs/>
                  <w:lang w:eastAsia="zh-CN"/>
                </w:rPr>
                <w:t>List</w:t>
              </w:r>
            </w:ins>
          </w:p>
        </w:tc>
        <w:tc>
          <w:tcPr>
            <w:tcW w:w="1104" w:type="dxa"/>
            <w:tcBorders>
              <w:top w:val="single" w:sz="4" w:space="0" w:color="auto"/>
              <w:left w:val="single" w:sz="4" w:space="0" w:color="auto"/>
              <w:bottom w:val="single" w:sz="4" w:space="0" w:color="auto"/>
              <w:right w:val="single" w:sz="4" w:space="0" w:color="auto"/>
            </w:tcBorders>
          </w:tcPr>
          <w:p w14:paraId="1D0D644A" w14:textId="77777777" w:rsidR="009953DD" w:rsidRPr="001B64AD" w:rsidRDefault="009953DD" w:rsidP="00512990">
            <w:pPr>
              <w:pStyle w:val="TAL"/>
              <w:rPr>
                <w:ins w:id="105" w:author="Nokia (rapporteur)" w:date="2021-06-02T10:42:00Z"/>
              </w:rPr>
            </w:pPr>
          </w:p>
        </w:tc>
        <w:tc>
          <w:tcPr>
            <w:tcW w:w="1306" w:type="dxa"/>
            <w:tcBorders>
              <w:top w:val="single" w:sz="4" w:space="0" w:color="auto"/>
              <w:left w:val="single" w:sz="4" w:space="0" w:color="auto"/>
              <w:bottom w:val="single" w:sz="4" w:space="0" w:color="auto"/>
              <w:right w:val="single" w:sz="4" w:space="0" w:color="auto"/>
            </w:tcBorders>
          </w:tcPr>
          <w:p w14:paraId="25CD24A8" w14:textId="77777777" w:rsidR="009953DD" w:rsidRPr="00B60770" w:rsidRDefault="009953DD" w:rsidP="00512990">
            <w:pPr>
              <w:pStyle w:val="TAL"/>
              <w:rPr>
                <w:ins w:id="106" w:author="Nokia (rapporteur)" w:date="2021-06-02T10:42:00Z"/>
                <w:i/>
                <w:iCs/>
                <w:szCs w:val="18"/>
              </w:rPr>
            </w:pPr>
            <w:ins w:id="107" w:author="Nokia (rapporteur)" w:date="2021-06-02T10:42:00Z">
              <w:r w:rsidRPr="00B60770">
                <w:rPr>
                  <w:i/>
                  <w:iCs/>
                  <w:szCs w:val="18"/>
                </w:rPr>
                <w:t>1</w:t>
              </w:r>
            </w:ins>
          </w:p>
        </w:tc>
        <w:tc>
          <w:tcPr>
            <w:tcW w:w="1417" w:type="dxa"/>
            <w:tcBorders>
              <w:top w:val="single" w:sz="4" w:space="0" w:color="auto"/>
              <w:left w:val="single" w:sz="4" w:space="0" w:color="auto"/>
              <w:bottom w:val="single" w:sz="4" w:space="0" w:color="auto"/>
              <w:right w:val="single" w:sz="4" w:space="0" w:color="auto"/>
            </w:tcBorders>
          </w:tcPr>
          <w:p w14:paraId="4A03F63B" w14:textId="77777777" w:rsidR="009953DD" w:rsidRDefault="009953DD" w:rsidP="00512990">
            <w:pPr>
              <w:pStyle w:val="TAL"/>
              <w:rPr>
                <w:ins w:id="108"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150A0DED" w14:textId="77777777" w:rsidR="009953DD" w:rsidRPr="000F579F" w:rsidRDefault="009953DD" w:rsidP="00512990">
            <w:pPr>
              <w:pStyle w:val="TAL"/>
              <w:rPr>
                <w:ins w:id="109" w:author="Nokia (rapporteur)" w:date="2021-06-02T10:42:00Z"/>
                <w:szCs w:val="18"/>
              </w:rPr>
            </w:pPr>
          </w:p>
        </w:tc>
        <w:tc>
          <w:tcPr>
            <w:tcW w:w="1134" w:type="dxa"/>
            <w:tcBorders>
              <w:top w:val="single" w:sz="4" w:space="0" w:color="auto"/>
              <w:left w:val="single" w:sz="4" w:space="0" w:color="auto"/>
              <w:bottom w:val="single" w:sz="4" w:space="0" w:color="auto"/>
              <w:right w:val="single" w:sz="4" w:space="0" w:color="auto"/>
            </w:tcBorders>
          </w:tcPr>
          <w:p w14:paraId="3DC5046E" w14:textId="77777777" w:rsidR="009953DD" w:rsidRPr="00FD0425" w:rsidRDefault="009953DD" w:rsidP="00512990">
            <w:pPr>
              <w:pStyle w:val="TAC"/>
              <w:rPr>
                <w:ins w:id="110" w:author="Nokia (rapporteur)" w:date="2021-06-02T10:42:00Z"/>
                <w:lang w:eastAsia="ja-JP"/>
              </w:rPr>
            </w:pPr>
            <w:ins w:id="111"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A47C6CD" w14:textId="77777777" w:rsidR="009953DD" w:rsidRPr="00FD0425" w:rsidRDefault="009953DD" w:rsidP="00512990">
            <w:pPr>
              <w:pStyle w:val="TAC"/>
              <w:rPr>
                <w:ins w:id="112" w:author="Nokia (rapporteur)" w:date="2021-06-02T10:42:00Z"/>
                <w:lang w:eastAsia="zh-CN"/>
              </w:rPr>
            </w:pPr>
            <w:ins w:id="113" w:author="Nokia (rapporteur)" w:date="2021-06-02T10:51:00Z">
              <w:r>
                <w:rPr>
                  <w:lang w:eastAsia="zh-CN"/>
                </w:rPr>
                <w:t>-</w:t>
              </w:r>
            </w:ins>
          </w:p>
        </w:tc>
      </w:tr>
      <w:tr w:rsidR="009953DD" w:rsidRPr="00FD0425" w14:paraId="29CD432A" w14:textId="77777777" w:rsidTr="00512990">
        <w:trPr>
          <w:ins w:id="114"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7E20CC33" w14:textId="0B79F19F" w:rsidR="009953DD" w:rsidRPr="00B60770" w:rsidRDefault="009953DD">
            <w:pPr>
              <w:pStyle w:val="TALLeft1cm"/>
              <w:ind w:left="284"/>
              <w:rPr>
                <w:ins w:id="115" w:author="Nokia (rapporteur)" w:date="2021-06-02T10:42:00Z"/>
                <w:rFonts w:cs="Arial"/>
                <w:b/>
                <w:bCs/>
                <w:lang w:val="en-GB" w:eastAsia="ja-JP"/>
              </w:rPr>
            </w:pPr>
            <w:ins w:id="116" w:author="Nokia (rapporteur)" w:date="2021-06-02T10:42:00Z">
              <w:r w:rsidRPr="00B60770">
                <w:rPr>
                  <w:rFonts w:cs="Arial" w:hint="eastAsia"/>
                  <w:b/>
                  <w:bCs/>
                  <w:lang w:val="en-GB" w:eastAsia="ja-JP"/>
                </w:rPr>
                <w:t>&gt;</w:t>
              </w:r>
              <w:r w:rsidRPr="00B60770">
                <w:rPr>
                  <w:rFonts w:cs="Arial"/>
                  <w:b/>
                  <w:bCs/>
                  <w:lang w:val="en-GB" w:eastAsia="ja-JP"/>
                </w:rPr>
                <w:t>&gt;</w:t>
              </w:r>
            </w:ins>
            <w:ins w:id="117" w:author="NEC" w:date="2021-08-05T16:40:00Z">
              <w:r w:rsidR="00C51924" w:rsidRPr="001F20CB">
                <w:rPr>
                  <w:rFonts w:cs="Arial"/>
                  <w:b/>
                  <w:bCs/>
                  <w:highlight w:val="green"/>
                  <w:lang w:val="en-GB" w:eastAsia="ja-JP"/>
                </w:rPr>
                <w:t>CPAC</w:t>
              </w:r>
              <w:r w:rsidR="00C51924">
                <w:rPr>
                  <w:rFonts w:cs="Arial"/>
                  <w:b/>
                  <w:bCs/>
                  <w:lang w:val="en-GB" w:eastAsia="ja-JP"/>
                </w:rPr>
                <w:t xml:space="preserve"> </w:t>
              </w:r>
            </w:ins>
            <w:ins w:id="118" w:author="Nokia (rapporteur)" w:date="2021-06-02T10:42:00Z">
              <w:r w:rsidRPr="00B60770">
                <w:rPr>
                  <w:rFonts w:cs="Arial"/>
                  <w:b/>
                  <w:bCs/>
                  <w:lang w:val="en-GB" w:eastAsia="ja-JP"/>
                </w:rPr>
                <w:t xml:space="preserve">Candidate </w:t>
              </w:r>
              <w:proofErr w:type="spellStart"/>
              <w:r w:rsidRPr="00B60770">
                <w:rPr>
                  <w:rFonts w:cs="Arial" w:hint="eastAsia"/>
                  <w:b/>
                  <w:bCs/>
                  <w:lang w:val="en-GB" w:eastAsia="ja-JP"/>
                </w:rPr>
                <w:t>PSCell</w:t>
              </w:r>
              <w:proofErr w:type="spellEnd"/>
              <w:r w:rsidRPr="00B60770">
                <w:rPr>
                  <w:rFonts w:cs="Arial"/>
                  <w:b/>
                  <w:bCs/>
                  <w:lang w:val="en-GB" w:eastAsia="ja-JP"/>
                </w:rPr>
                <w:t xml:space="preserve"> </w:t>
              </w:r>
              <w:del w:id="119" w:author="NEC" w:date="2021-08-05T09:38:00Z">
                <w:r w:rsidRPr="001F20CB" w:rsidDel="005A2282">
                  <w:rPr>
                    <w:rFonts w:cs="Arial"/>
                    <w:b/>
                    <w:bCs/>
                    <w:highlight w:val="green"/>
                    <w:lang w:val="en-GB" w:eastAsia="ja-JP"/>
                  </w:rPr>
                  <w:delText>ID</w:delText>
                </w:r>
              </w:del>
            </w:ins>
            <w:proofErr w:type="spellStart"/>
            <w:ins w:id="120" w:author="NEC" w:date="2021-08-05T09:38:00Z">
              <w:r w:rsidR="005A2282" w:rsidRPr="001F20CB">
                <w:rPr>
                  <w:rFonts w:cs="Arial"/>
                  <w:b/>
                  <w:bCs/>
                  <w:highlight w:val="green"/>
                  <w:lang w:val="en-GB" w:eastAsia="ja-JP"/>
                </w:rPr>
                <w:t>Ack</w:t>
              </w:r>
            </w:ins>
            <w:proofErr w:type="spellEnd"/>
            <w:ins w:id="121" w:author="Nokia (rapporteur)" w:date="2021-06-02T10:42:00Z">
              <w:r w:rsidRPr="00B60770">
                <w:rPr>
                  <w:rFonts w:cs="Arial"/>
                  <w:b/>
                  <w:bCs/>
                  <w:lang w:val="en-GB"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4B46CC7E" w14:textId="77777777" w:rsidR="009953DD" w:rsidRDefault="009953DD" w:rsidP="00512990">
            <w:pPr>
              <w:pStyle w:val="TAL"/>
              <w:rPr>
                <w:ins w:id="122" w:author="Nokia (rapporteur)" w:date="2021-06-02T10:42:00Z"/>
              </w:rPr>
            </w:pPr>
          </w:p>
        </w:tc>
        <w:tc>
          <w:tcPr>
            <w:tcW w:w="1306" w:type="dxa"/>
            <w:tcBorders>
              <w:top w:val="single" w:sz="4" w:space="0" w:color="auto"/>
              <w:left w:val="single" w:sz="4" w:space="0" w:color="auto"/>
              <w:bottom w:val="single" w:sz="4" w:space="0" w:color="auto"/>
              <w:right w:val="single" w:sz="4" w:space="0" w:color="auto"/>
            </w:tcBorders>
          </w:tcPr>
          <w:p w14:paraId="761FE34C" w14:textId="77777777" w:rsidR="009953DD" w:rsidRPr="00B60770" w:rsidRDefault="009953DD" w:rsidP="00512990">
            <w:pPr>
              <w:pStyle w:val="TAL"/>
              <w:rPr>
                <w:ins w:id="123" w:author="Nokia (rapporteur)" w:date="2021-06-02T10:42:00Z"/>
                <w:i/>
                <w:iCs/>
                <w:szCs w:val="18"/>
              </w:rPr>
            </w:pPr>
            <w:ins w:id="124" w:author="Nokia (rapporteur)" w:date="2021-06-02T10:42:00Z">
              <w:r w:rsidRPr="00B60770">
                <w:rPr>
                  <w:i/>
                  <w:iCs/>
                  <w:szCs w:val="18"/>
                </w:rPr>
                <w:t>1 .. &lt;</w:t>
              </w:r>
              <w:proofErr w:type="spellStart"/>
              <w:r w:rsidRPr="00B60770">
                <w:rPr>
                  <w:i/>
                  <w:iCs/>
                  <w:szCs w:val="18"/>
                </w:rPr>
                <w:t>maxnoofPSCellCandidate</w:t>
              </w:r>
              <w:proofErr w:type="spellEnd"/>
              <w:r w:rsidRPr="00B60770">
                <w:rPr>
                  <w:i/>
                  <w:iCs/>
                  <w:szCs w:val="18"/>
                </w:rPr>
                <w:t>&gt;</w:t>
              </w:r>
            </w:ins>
          </w:p>
        </w:tc>
        <w:tc>
          <w:tcPr>
            <w:tcW w:w="1417" w:type="dxa"/>
            <w:tcBorders>
              <w:top w:val="single" w:sz="4" w:space="0" w:color="auto"/>
              <w:left w:val="single" w:sz="4" w:space="0" w:color="auto"/>
              <w:bottom w:val="single" w:sz="4" w:space="0" w:color="auto"/>
              <w:right w:val="single" w:sz="4" w:space="0" w:color="auto"/>
            </w:tcBorders>
          </w:tcPr>
          <w:p w14:paraId="405FDF88" w14:textId="77777777" w:rsidR="009953DD" w:rsidRDefault="009953DD" w:rsidP="00512990">
            <w:pPr>
              <w:pStyle w:val="TAL"/>
              <w:rPr>
                <w:ins w:id="125"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390F473D" w14:textId="77777777" w:rsidR="009953DD" w:rsidRPr="000F579F" w:rsidRDefault="009953DD" w:rsidP="00512990">
            <w:pPr>
              <w:pStyle w:val="TAL"/>
              <w:rPr>
                <w:ins w:id="126" w:author="Nokia (rapporteur)" w:date="2021-06-02T10:42:00Z"/>
                <w:szCs w:val="18"/>
              </w:rPr>
            </w:pPr>
          </w:p>
        </w:tc>
        <w:tc>
          <w:tcPr>
            <w:tcW w:w="1134" w:type="dxa"/>
            <w:tcBorders>
              <w:top w:val="single" w:sz="4" w:space="0" w:color="auto"/>
              <w:left w:val="single" w:sz="4" w:space="0" w:color="auto"/>
              <w:bottom w:val="single" w:sz="4" w:space="0" w:color="auto"/>
              <w:right w:val="single" w:sz="4" w:space="0" w:color="auto"/>
            </w:tcBorders>
          </w:tcPr>
          <w:p w14:paraId="1A2CB90B" w14:textId="77777777" w:rsidR="009953DD" w:rsidRPr="00FD0425" w:rsidRDefault="009953DD" w:rsidP="00512990">
            <w:pPr>
              <w:pStyle w:val="TAC"/>
              <w:rPr>
                <w:ins w:id="127" w:author="Nokia (rapporteur)" w:date="2021-06-02T10:42:00Z"/>
                <w:lang w:eastAsia="ja-JP"/>
              </w:rPr>
            </w:pPr>
            <w:ins w:id="128"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0C39238" w14:textId="77777777" w:rsidR="009953DD" w:rsidRPr="00FD0425" w:rsidRDefault="009953DD" w:rsidP="00512990">
            <w:pPr>
              <w:pStyle w:val="TAC"/>
              <w:rPr>
                <w:ins w:id="129" w:author="Nokia (rapporteur)" w:date="2021-06-02T10:42:00Z"/>
                <w:lang w:eastAsia="zh-CN"/>
              </w:rPr>
            </w:pPr>
            <w:ins w:id="130" w:author="Nokia (rapporteur)" w:date="2021-06-02T10:51:00Z">
              <w:r>
                <w:rPr>
                  <w:lang w:eastAsia="zh-CN"/>
                </w:rPr>
                <w:t>-</w:t>
              </w:r>
            </w:ins>
          </w:p>
        </w:tc>
      </w:tr>
      <w:tr w:rsidR="009953DD" w:rsidRPr="00FD0425" w14:paraId="4BF4F7C6" w14:textId="77777777" w:rsidTr="00512990">
        <w:trPr>
          <w:ins w:id="131"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2966D69" w14:textId="77777777" w:rsidR="009953DD" w:rsidRPr="00B60770" w:rsidRDefault="009953DD" w:rsidP="00512990">
            <w:pPr>
              <w:pStyle w:val="TAL"/>
              <w:ind w:left="425"/>
              <w:rPr>
                <w:ins w:id="132" w:author="Nokia (rapporteur)" w:date="2021-06-02T10:42:00Z"/>
                <w:rFonts w:cs="Arial"/>
                <w:iCs/>
              </w:rPr>
            </w:pPr>
            <w:ins w:id="133" w:author="Nokia (rapporteur)" w:date="2021-06-02T10:42:00Z">
              <w:r w:rsidRPr="00B60770">
                <w:rPr>
                  <w:rFonts w:cs="Arial"/>
                  <w:iCs/>
                </w:rPr>
                <w:t>&gt;&gt;&gt;</w:t>
              </w:r>
              <w:proofErr w:type="spellStart"/>
              <w:r w:rsidRPr="00B60770">
                <w:rPr>
                  <w:rFonts w:cs="Arial" w:hint="eastAsia"/>
                  <w:iCs/>
                </w:rPr>
                <w:t>PSCell</w:t>
              </w:r>
              <w:proofErr w:type="spellEnd"/>
              <w:r w:rsidRPr="00B60770">
                <w:rPr>
                  <w:rFonts w:cs="Arial"/>
                  <w:iCs/>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1FF0361B" w14:textId="77777777" w:rsidR="009953DD" w:rsidRPr="001B64AD" w:rsidRDefault="009953DD" w:rsidP="00512990">
            <w:pPr>
              <w:pStyle w:val="TAL"/>
              <w:rPr>
                <w:ins w:id="134" w:author="Nokia (rapporteur)" w:date="2021-06-02T10:42:00Z"/>
              </w:rPr>
            </w:pPr>
            <w:ins w:id="135" w:author="Nokia (rapporteur)" w:date="2021-06-02T10:42:00Z">
              <w:r>
                <w:rPr>
                  <w:rFonts w:hint="eastAsia"/>
                </w:rPr>
                <w:t>M</w:t>
              </w:r>
            </w:ins>
          </w:p>
        </w:tc>
        <w:tc>
          <w:tcPr>
            <w:tcW w:w="1306" w:type="dxa"/>
            <w:tcBorders>
              <w:top w:val="single" w:sz="4" w:space="0" w:color="auto"/>
              <w:left w:val="single" w:sz="4" w:space="0" w:color="auto"/>
              <w:bottom w:val="single" w:sz="4" w:space="0" w:color="auto"/>
              <w:right w:val="single" w:sz="4" w:space="0" w:color="auto"/>
            </w:tcBorders>
          </w:tcPr>
          <w:p w14:paraId="5D585EEE" w14:textId="77777777" w:rsidR="009953DD" w:rsidRPr="000F579F" w:rsidRDefault="009953DD" w:rsidP="00512990">
            <w:pPr>
              <w:pStyle w:val="TAL"/>
              <w:rPr>
                <w:ins w:id="136" w:author="Nokia (rapporteur)" w:date="2021-06-02T10:42:00Z"/>
                <w:szCs w:val="18"/>
              </w:rPr>
            </w:pPr>
          </w:p>
        </w:tc>
        <w:tc>
          <w:tcPr>
            <w:tcW w:w="1417" w:type="dxa"/>
            <w:tcBorders>
              <w:top w:val="single" w:sz="4" w:space="0" w:color="auto"/>
              <w:left w:val="single" w:sz="4" w:space="0" w:color="auto"/>
              <w:bottom w:val="single" w:sz="4" w:space="0" w:color="auto"/>
              <w:right w:val="single" w:sz="4" w:space="0" w:color="auto"/>
            </w:tcBorders>
          </w:tcPr>
          <w:p w14:paraId="223EC859" w14:textId="77777777" w:rsidR="009953DD" w:rsidRDefault="009953DD" w:rsidP="00512990">
            <w:pPr>
              <w:pStyle w:val="TAL"/>
              <w:rPr>
                <w:ins w:id="137" w:author="Nokia (rapporteur)" w:date="2021-06-02T10:42:00Z"/>
              </w:rPr>
            </w:pPr>
            <w:ins w:id="138" w:author="Nokia (rapporteur)" w:date="2021-06-02T10:42:00Z">
              <w:r>
                <w:t xml:space="preserve">Global </w:t>
              </w:r>
              <w:proofErr w:type="spellStart"/>
              <w:r>
                <w:t>en</w:t>
              </w:r>
              <w:proofErr w:type="spellEnd"/>
              <w:r>
                <w:t>-gNB ID</w:t>
              </w:r>
            </w:ins>
          </w:p>
          <w:p w14:paraId="5D98C9C9" w14:textId="77777777" w:rsidR="009953DD" w:rsidRDefault="009953DD" w:rsidP="00512990">
            <w:pPr>
              <w:pStyle w:val="TAL"/>
              <w:rPr>
                <w:ins w:id="139" w:author="Nokia (rapporteur)" w:date="2021-06-02T10:42:00Z"/>
              </w:rPr>
            </w:pPr>
            <w:ins w:id="140" w:author="Nokia (rapporteur)" w:date="2021-06-02T10:4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4981FA7D" w14:textId="77777777" w:rsidR="009953DD" w:rsidRPr="000F579F" w:rsidRDefault="009953DD" w:rsidP="00512990">
            <w:pPr>
              <w:pStyle w:val="TAL"/>
              <w:rPr>
                <w:ins w:id="141" w:author="Nokia (rapporteur)" w:date="2021-06-02T10:42:00Z"/>
                <w:szCs w:val="18"/>
              </w:rPr>
            </w:pPr>
          </w:p>
        </w:tc>
        <w:tc>
          <w:tcPr>
            <w:tcW w:w="1134" w:type="dxa"/>
            <w:tcBorders>
              <w:top w:val="single" w:sz="4" w:space="0" w:color="auto"/>
              <w:left w:val="single" w:sz="4" w:space="0" w:color="auto"/>
              <w:bottom w:val="single" w:sz="4" w:space="0" w:color="auto"/>
              <w:right w:val="single" w:sz="4" w:space="0" w:color="auto"/>
            </w:tcBorders>
          </w:tcPr>
          <w:p w14:paraId="1A73586A" w14:textId="77777777" w:rsidR="009953DD" w:rsidRPr="00FD0425" w:rsidRDefault="009953DD" w:rsidP="00512990">
            <w:pPr>
              <w:pStyle w:val="TAC"/>
              <w:rPr>
                <w:ins w:id="142" w:author="Nokia (rapporteur)" w:date="2021-06-02T10:42:00Z"/>
                <w:lang w:eastAsia="ja-JP"/>
              </w:rPr>
            </w:pPr>
            <w:ins w:id="143"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613AD87" w14:textId="77777777" w:rsidR="009953DD" w:rsidRPr="00FD0425" w:rsidRDefault="009953DD" w:rsidP="00512990">
            <w:pPr>
              <w:pStyle w:val="TAC"/>
              <w:rPr>
                <w:ins w:id="144" w:author="Nokia (rapporteur)" w:date="2021-06-02T10:42:00Z"/>
                <w:lang w:eastAsia="zh-CN"/>
              </w:rPr>
            </w:pPr>
            <w:ins w:id="145" w:author="Nokia (rapporteur)" w:date="2021-06-02T10:51:00Z">
              <w:r>
                <w:rPr>
                  <w:lang w:eastAsia="zh-CN"/>
                </w:rPr>
                <w:t>-</w:t>
              </w:r>
            </w:ins>
          </w:p>
        </w:tc>
      </w:tr>
      <w:tr w:rsidR="009953DD" w:rsidRPr="00FD0425" w14:paraId="185F2515" w14:textId="77777777" w:rsidTr="00512990">
        <w:trPr>
          <w:ins w:id="146"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0FD237B5" w14:textId="77777777" w:rsidR="009953DD" w:rsidRPr="00B60770" w:rsidRDefault="009953DD" w:rsidP="00512990">
            <w:pPr>
              <w:pStyle w:val="TAL"/>
              <w:ind w:left="425"/>
              <w:rPr>
                <w:ins w:id="147" w:author="Nokia (rapporteur)" w:date="2021-06-02T10:42:00Z"/>
                <w:rFonts w:cs="Arial"/>
                <w:iCs/>
              </w:rPr>
            </w:pPr>
            <w:ins w:id="148" w:author="Nokia (rapporteur)" w:date="2021-06-02T10:42:00Z">
              <w:r w:rsidRPr="00B60770">
                <w:rPr>
                  <w:rFonts w:cs="Arial" w:hint="eastAsia"/>
                  <w:iCs/>
                </w:rPr>
                <w:lastRenderedPageBreak/>
                <w:t>&gt;</w:t>
              </w:r>
              <w:r w:rsidRPr="00B60770">
                <w:rPr>
                  <w:rFonts w:cs="Arial"/>
                  <w:iCs/>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0EAFC6E4" w14:textId="77777777" w:rsidR="009953DD" w:rsidRDefault="009953DD" w:rsidP="00512990">
            <w:pPr>
              <w:pStyle w:val="TAL"/>
              <w:rPr>
                <w:ins w:id="149" w:author="Nokia (rapporteur)" w:date="2021-06-02T10:42:00Z"/>
              </w:rPr>
            </w:pPr>
            <w:ins w:id="150" w:author="Nokia (rapporteur)" w:date="2021-06-02T10:42:00Z">
              <w:r>
                <w:rPr>
                  <w:rFonts w:hint="eastAsia"/>
                </w:rPr>
                <w:t>M</w:t>
              </w:r>
            </w:ins>
          </w:p>
        </w:tc>
        <w:tc>
          <w:tcPr>
            <w:tcW w:w="1306" w:type="dxa"/>
            <w:tcBorders>
              <w:top w:val="single" w:sz="4" w:space="0" w:color="auto"/>
              <w:left w:val="single" w:sz="4" w:space="0" w:color="auto"/>
              <w:bottom w:val="single" w:sz="4" w:space="0" w:color="auto"/>
              <w:right w:val="single" w:sz="4" w:space="0" w:color="auto"/>
            </w:tcBorders>
          </w:tcPr>
          <w:p w14:paraId="086DCBC8" w14:textId="77777777" w:rsidR="009953DD" w:rsidRPr="000F579F" w:rsidRDefault="009953DD" w:rsidP="00512990">
            <w:pPr>
              <w:pStyle w:val="TAL"/>
              <w:rPr>
                <w:ins w:id="151" w:author="Nokia (rapporteur)" w:date="2021-06-02T10:42:00Z"/>
                <w:szCs w:val="18"/>
              </w:rPr>
            </w:pPr>
          </w:p>
        </w:tc>
        <w:tc>
          <w:tcPr>
            <w:tcW w:w="1417" w:type="dxa"/>
            <w:tcBorders>
              <w:top w:val="single" w:sz="4" w:space="0" w:color="auto"/>
              <w:left w:val="single" w:sz="4" w:space="0" w:color="auto"/>
              <w:bottom w:val="single" w:sz="4" w:space="0" w:color="auto"/>
              <w:right w:val="single" w:sz="4" w:space="0" w:color="auto"/>
            </w:tcBorders>
          </w:tcPr>
          <w:p w14:paraId="772F7EE9" w14:textId="77777777" w:rsidR="009953DD" w:rsidRDefault="009953DD" w:rsidP="00512990">
            <w:pPr>
              <w:pStyle w:val="TAL"/>
              <w:rPr>
                <w:ins w:id="152" w:author="Nokia (rapporteur)" w:date="2021-06-02T10:42:00Z"/>
              </w:rPr>
            </w:pPr>
            <w:ins w:id="153"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7424A6E1" w14:textId="77777777" w:rsidR="009953DD" w:rsidRPr="000F579F" w:rsidRDefault="009953DD" w:rsidP="00512990">
            <w:pPr>
              <w:pStyle w:val="TAL"/>
              <w:rPr>
                <w:ins w:id="154" w:author="Nokia (rapporteur)" w:date="2021-06-02T10:42:00Z"/>
                <w:szCs w:val="18"/>
              </w:rPr>
            </w:pPr>
            <w:ins w:id="155" w:author="Nokia (rapporteur)" w:date="2021-06-02T10:42:00Z">
              <w:r w:rsidRPr="000F579F">
                <w:rPr>
                  <w:szCs w:val="18"/>
                  <w:lang w:eastAsia="ko-KR"/>
                </w:rPr>
                <w:t xml:space="preserve">Includes </w:t>
              </w:r>
              <w:proofErr w:type="spellStart"/>
              <w:r w:rsidRPr="000F579F">
                <w:rPr>
                  <w:szCs w:val="18"/>
                  <w:lang w:eastAsia="ko-KR"/>
                </w:rPr>
                <w:t>RRC</w:t>
              </w:r>
              <w:r w:rsidRPr="000F579F">
                <w:rPr>
                  <w:szCs w:val="18"/>
                </w:rPr>
                <w:t>Connection</w:t>
              </w:r>
              <w:r w:rsidRPr="000F579F">
                <w:rPr>
                  <w:szCs w:val="18"/>
                  <w:lang w:eastAsia="ko-KR"/>
                </w:rPr>
                <w:t>Reconfiguration</w:t>
              </w:r>
              <w:proofErr w:type="spellEnd"/>
              <w:r w:rsidRPr="000F579F">
                <w:rPr>
                  <w:szCs w:val="18"/>
                  <w:lang w:eastAsia="ko-KR"/>
                </w:rPr>
                <w:t xml:space="preserve"> message as def</w:t>
              </w:r>
              <w:r w:rsidRPr="000F579F">
                <w:rPr>
                  <w:szCs w:val="18"/>
                </w:rPr>
                <w:t xml:space="preserve">ined in </w:t>
              </w:r>
              <w:proofErr w:type="spellStart"/>
              <w:r w:rsidRPr="000F579F">
                <w:rPr>
                  <w:szCs w:val="18"/>
                </w:rPr>
                <w:t>subclause</w:t>
              </w:r>
              <w:proofErr w:type="spellEnd"/>
              <w:r w:rsidRPr="000F579F">
                <w:rPr>
                  <w:szCs w:val="18"/>
                </w:rPr>
                <w:t xml:space="preserve"> 6.2.2 of TS 36.331[9</w:t>
              </w:r>
              <w:r w:rsidRPr="000F579F">
                <w:rPr>
                  <w:szCs w:val="18"/>
                  <w:lang w:eastAsia="ko-KR"/>
                </w:rPr>
                <w:t>].</w:t>
              </w:r>
            </w:ins>
          </w:p>
          <w:p w14:paraId="3D22F7DB" w14:textId="77777777" w:rsidR="009953DD" w:rsidRPr="000F579F" w:rsidRDefault="009953DD" w:rsidP="00512990">
            <w:pPr>
              <w:pStyle w:val="TAL"/>
              <w:rPr>
                <w:ins w:id="156" w:author="Nokia (rapporteur)" w:date="2021-06-02T10:42:00Z"/>
                <w:lang w:eastAsia="ko-KR"/>
              </w:rPr>
            </w:pPr>
            <w:ins w:id="157" w:author="Nokia (rapporteur)" w:date="2021-06-02T10:42:00Z">
              <w:r w:rsidRPr="000F579F">
                <w:rPr>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018B589D" w14:textId="77777777" w:rsidR="009953DD" w:rsidRPr="00FD0425" w:rsidRDefault="009953DD" w:rsidP="00512990">
            <w:pPr>
              <w:pStyle w:val="TAC"/>
              <w:rPr>
                <w:ins w:id="158" w:author="Nokia (rapporteur)" w:date="2021-06-02T10:42:00Z"/>
                <w:lang w:eastAsia="ja-JP"/>
              </w:rPr>
            </w:pPr>
            <w:ins w:id="159"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9D34085" w14:textId="77777777" w:rsidR="009953DD" w:rsidRPr="00FD0425" w:rsidRDefault="009953DD" w:rsidP="00512990">
            <w:pPr>
              <w:pStyle w:val="TAC"/>
              <w:rPr>
                <w:ins w:id="160" w:author="Nokia (rapporteur)" w:date="2021-06-02T10:42:00Z"/>
                <w:lang w:eastAsia="zh-CN"/>
              </w:rPr>
            </w:pPr>
            <w:ins w:id="161" w:author="Nokia (rapporteur)" w:date="2021-06-02T10:51:00Z">
              <w:r>
                <w:rPr>
                  <w:lang w:eastAsia="zh-CN"/>
                </w:rPr>
                <w:t>-</w:t>
              </w:r>
            </w:ins>
          </w:p>
        </w:tc>
      </w:tr>
    </w:tbl>
    <w:p w14:paraId="151E51C0" w14:textId="77777777" w:rsidR="009953DD" w:rsidRPr="00C37D2B" w:rsidRDefault="009953DD" w:rsidP="009953D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53DD" w:rsidRPr="00C37D2B" w14:paraId="1252BAD0" w14:textId="77777777" w:rsidTr="00512990">
        <w:tc>
          <w:tcPr>
            <w:tcW w:w="3686" w:type="dxa"/>
            <w:tcBorders>
              <w:bottom w:val="single" w:sz="4" w:space="0" w:color="auto"/>
            </w:tcBorders>
          </w:tcPr>
          <w:p w14:paraId="4732F24A" w14:textId="77777777" w:rsidR="009953DD" w:rsidRPr="00C37D2B" w:rsidRDefault="009953DD" w:rsidP="00512990">
            <w:pPr>
              <w:pStyle w:val="TAH"/>
              <w:rPr>
                <w:rFonts w:cs="Arial"/>
              </w:rPr>
            </w:pPr>
            <w:r w:rsidRPr="00C37D2B">
              <w:rPr>
                <w:rFonts w:cs="Arial"/>
              </w:rPr>
              <w:t>Range bound</w:t>
            </w:r>
          </w:p>
        </w:tc>
        <w:tc>
          <w:tcPr>
            <w:tcW w:w="5670" w:type="dxa"/>
            <w:tcBorders>
              <w:bottom w:val="single" w:sz="4" w:space="0" w:color="auto"/>
            </w:tcBorders>
          </w:tcPr>
          <w:p w14:paraId="0885DBED" w14:textId="77777777" w:rsidR="009953DD" w:rsidRPr="00C37D2B" w:rsidRDefault="009953DD" w:rsidP="00512990">
            <w:pPr>
              <w:pStyle w:val="TAH"/>
              <w:rPr>
                <w:rFonts w:cs="Arial"/>
              </w:rPr>
            </w:pPr>
            <w:r w:rsidRPr="00C37D2B">
              <w:rPr>
                <w:rFonts w:cs="Arial"/>
              </w:rPr>
              <w:t>Explanation</w:t>
            </w:r>
          </w:p>
        </w:tc>
      </w:tr>
      <w:tr w:rsidR="009953DD" w:rsidRPr="00C37D2B" w14:paraId="6649C4A3" w14:textId="77777777" w:rsidTr="00512990">
        <w:tc>
          <w:tcPr>
            <w:tcW w:w="3686" w:type="dxa"/>
          </w:tcPr>
          <w:p w14:paraId="0AD57B62" w14:textId="77777777" w:rsidR="009953DD" w:rsidRPr="00C37D2B" w:rsidRDefault="009953DD" w:rsidP="00512990">
            <w:pPr>
              <w:pStyle w:val="TAL"/>
              <w:rPr>
                <w:rFonts w:cs="Arial"/>
              </w:rPr>
            </w:pPr>
            <w:proofErr w:type="spellStart"/>
            <w:r w:rsidRPr="00C37D2B">
              <w:rPr>
                <w:rFonts w:cs="Arial"/>
              </w:rPr>
              <w:t>maxnoofBearers</w:t>
            </w:r>
            <w:proofErr w:type="spellEnd"/>
          </w:p>
        </w:tc>
        <w:tc>
          <w:tcPr>
            <w:tcW w:w="5670" w:type="dxa"/>
          </w:tcPr>
          <w:p w14:paraId="3AEB0C75" w14:textId="77777777" w:rsidR="009953DD" w:rsidRPr="00C37D2B" w:rsidRDefault="009953DD" w:rsidP="00512990">
            <w:pPr>
              <w:pStyle w:val="TAL"/>
              <w:rPr>
                <w:rFonts w:cs="Arial"/>
              </w:rPr>
            </w:pPr>
            <w:r w:rsidRPr="00C37D2B">
              <w:rPr>
                <w:rFonts w:cs="Arial"/>
              </w:rPr>
              <w:t>Maximum no. of E-RABs. Value is 256</w:t>
            </w:r>
          </w:p>
        </w:tc>
      </w:tr>
      <w:tr w:rsidR="009953DD" w:rsidRPr="00C37D2B" w14:paraId="09E5045B" w14:textId="77777777" w:rsidTr="00512990">
        <w:trPr>
          <w:ins w:id="162" w:author="Nokia (rapporteur)" w:date="2021-06-02T10:52:00Z"/>
        </w:trPr>
        <w:tc>
          <w:tcPr>
            <w:tcW w:w="3686" w:type="dxa"/>
            <w:tcBorders>
              <w:bottom w:val="single" w:sz="4" w:space="0" w:color="auto"/>
            </w:tcBorders>
          </w:tcPr>
          <w:p w14:paraId="37097CC7" w14:textId="77777777" w:rsidR="009953DD" w:rsidRPr="00C37D2B" w:rsidRDefault="009953DD" w:rsidP="00512990">
            <w:pPr>
              <w:pStyle w:val="TAL"/>
              <w:rPr>
                <w:ins w:id="163" w:author="Nokia (rapporteur)" w:date="2021-06-02T10:52:00Z"/>
                <w:rFonts w:cs="Arial"/>
              </w:rPr>
            </w:pPr>
            <w:proofErr w:type="spellStart"/>
            <w:ins w:id="164" w:author="Nokia (rapporteur)" w:date="2021-06-02T10:52:00Z">
              <w:r w:rsidRPr="00B60770">
                <w:rPr>
                  <w:rFonts w:cs="Arial"/>
                </w:rPr>
                <w:t>maxnoofPSCellCandidate</w:t>
              </w:r>
              <w:proofErr w:type="spellEnd"/>
            </w:ins>
          </w:p>
        </w:tc>
        <w:tc>
          <w:tcPr>
            <w:tcW w:w="5670" w:type="dxa"/>
            <w:tcBorders>
              <w:bottom w:val="single" w:sz="4" w:space="0" w:color="auto"/>
            </w:tcBorders>
          </w:tcPr>
          <w:p w14:paraId="0204B6CA" w14:textId="77777777" w:rsidR="009953DD" w:rsidRPr="00C37D2B" w:rsidRDefault="009953DD" w:rsidP="00512990">
            <w:pPr>
              <w:pStyle w:val="TAL"/>
              <w:rPr>
                <w:ins w:id="165" w:author="Nokia (rapporteur)" w:date="2021-06-02T10:52:00Z"/>
                <w:rFonts w:cs="Arial"/>
              </w:rPr>
            </w:pPr>
            <w:ins w:id="166" w:author="Nokia (rapporteur)" w:date="2021-06-02T10:52:00Z">
              <w:r>
                <w:rPr>
                  <w:rFonts w:cs="Arial"/>
                </w:rPr>
                <w:t xml:space="preserve">Maximum no. of </w:t>
              </w:r>
              <w:proofErr w:type="spellStart"/>
              <w:r>
                <w:rPr>
                  <w:rFonts w:cs="Arial"/>
                </w:rPr>
                <w:t>PSCells</w:t>
              </w:r>
              <w:proofErr w:type="spellEnd"/>
              <w:r>
                <w:rPr>
                  <w:rFonts w:cs="Arial"/>
                </w:rPr>
                <w:t xml:space="preserve"> for CPAC. Value is </w:t>
              </w:r>
              <w:r w:rsidRPr="00B60770">
                <w:rPr>
                  <w:rFonts w:cs="Arial"/>
                  <w:highlight w:val="yellow"/>
                </w:rPr>
                <w:t>FFS</w:t>
              </w:r>
              <w:r>
                <w:rPr>
                  <w:rFonts w:cs="Arial"/>
                </w:rPr>
                <w:t>.</w:t>
              </w:r>
            </w:ins>
          </w:p>
        </w:tc>
      </w:tr>
    </w:tbl>
    <w:p w14:paraId="31E4C78A" w14:textId="77777777" w:rsidR="009953DD" w:rsidRPr="00C37D2B" w:rsidRDefault="009953DD" w:rsidP="009953DD"/>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53DD" w:rsidRPr="00C37D2B" w14:paraId="15873B59" w14:textId="77777777" w:rsidTr="00512990">
        <w:tc>
          <w:tcPr>
            <w:tcW w:w="3686" w:type="dxa"/>
          </w:tcPr>
          <w:p w14:paraId="30C7D79C" w14:textId="77777777" w:rsidR="009953DD" w:rsidRPr="00C37D2B" w:rsidRDefault="009953DD" w:rsidP="00512990">
            <w:pPr>
              <w:pStyle w:val="TAH"/>
              <w:rPr>
                <w:rFonts w:cs="Arial"/>
              </w:rPr>
            </w:pPr>
            <w:r w:rsidRPr="00C37D2B">
              <w:rPr>
                <w:rFonts w:cs="Arial"/>
              </w:rPr>
              <w:t>Condition</w:t>
            </w:r>
          </w:p>
        </w:tc>
        <w:tc>
          <w:tcPr>
            <w:tcW w:w="5670" w:type="dxa"/>
          </w:tcPr>
          <w:p w14:paraId="7DA74822" w14:textId="77777777" w:rsidR="009953DD" w:rsidRPr="00C37D2B" w:rsidRDefault="009953DD" w:rsidP="00512990">
            <w:pPr>
              <w:pStyle w:val="TAH"/>
              <w:rPr>
                <w:rFonts w:cs="Arial"/>
              </w:rPr>
            </w:pPr>
            <w:r w:rsidRPr="00C37D2B">
              <w:rPr>
                <w:rFonts w:cs="Arial"/>
              </w:rPr>
              <w:t>Explanation</w:t>
            </w:r>
          </w:p>
        </w:tc>
      </w:tr>
      <w:tr w:rsidR="009953DD" w:rsidRPr="00C37D2B" w14:paraId="5B35DD60" w14:textId="77777777" w:rsidTr="00512990">
        <w:tc>
          <w:tcPr>
            <w:tcW w:w="3686" w:type="dxa"/>
          </w:tcPr>
          <w:p w14:paraId="7FFC9248" w14:textId="77777777" w:rsidR="009953DD" w:rsidRPr="00C37D2B" w:rsidRDefault="009953DD" w:rsidP="00512990">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1784C2E7" w14:textId="77777777" w:rsidR="009953DD" w:rsidRPr="00C37D2B" w:rsidRDefault="009953DD" w:rsidP="00512990">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9953DD" w:rsidRPr="00C37D2B" w14:paraId="1CEB4D3D" w14:textId="77777777" w:rsidTr="00512990">
        <w:tc>
          <w:tcPr>
            <w:tcW w:w="3686" w:type="dxa"/>
          </w:tcPr>
          <w:p w14:paraId="3C7A9453" w14:textId="77777777" w:rsidR="009953DD" w:rsidRPr="00C37D2B" w:rsidRDefault="009953DD" w:rsidP="00512990">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459915EF" w14:textId="77777777" w:rsidR="009953DD" w:rsidRPr="00C37D2B" w:rsidRDefault="009953DD" w:rsidP="00512990">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9953DD" w:rsidRPr="00C37D2B" w14:paraId="54431A2D" w14:textId="77777777" w:rsidTr="00512990">
        <w:tc>
          <w:tcPr>
            <w:tcW w:w="3686" w:type="dxa"/>
          </w:tcPr>
          <w:p w14:paraId="09FEE7B8" w14:textId="77777777" w:rsidR="009953DD" w:rsidRPr="00C37D2B" w:rsidRDefault="009953DD" w:rsidP="00512990">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130C270F" w14:textId="77777777" w:rsidR="009953DD" w:rsidRPr="00C37D2B" w:rsidRDefault="009953DD" w:rsidP="00512990">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t>the</w:t>
            </w:r>
            <w:r w:rsidRPr="00C37D2B">
              <w:rPr>
                <w:rFonts w:cs="Arial"/>
                <w:i/>
              </w:rPr>
              <w:t xml:space="preserve"> GBR QoS Information</w:t>
            </w:r>
            <w:r w:rsidRPr="00C37D2B">
              <w:rPr>
                <w:rFonts w:cs="Arial"/>
              </w:rPr>
              <w:t xml:space="preserve"> IE is present</w:t>
            </w:r>
            <w:r w:rsidRPr="00C37D2B">
              <w:t xml:space="preserve"> in the</w:t>
            </w:r>
            <w:r w:rsidRPr="00C37D2B">
              <w:rPr>
                <w:rFonts w:cs="Arial"/>
              </w:rPr>
              <w:t xml:space="preserve"> </w:t>
            </w:r>
            <w:r w:rsidRPr="00C37D2B">
              <w:rPr>
                <w:rFonts w:cs="Arial"/>
                <w:i/>
              </w:rPr>
              <w:t>Requested MCG E-RAB Level QoS Parameters</w:t>
            </w:r>
            <w:r w:rsidRPr="00C37D2B">
              <w:rPr>
                <w:rFonts w:cs="Arial"/>
              </w:rPr>
              <w:t xml:space="preserve"> IE.</w:t>
            </w:r>
          </w:p>
        </w:tc>
      </w:tr>
    </w:tbl>
    <w:p w14:paraId="2D50253D" w14:textId="77777777" w:rsidR="009953DD" w:rsidRDefault="009953DD" w:rsidP="009953DD">
      <w:pPr>
        <w:rPr>
          <w:noProof/>
        </w:rPr>
      </w:pPr>
    </w:p>
    <w:tbl>
      <w:tblPr>
        <w:tblStyle w:val="a7"/>
        <w:tblW w:w="0" w:type="auto"/>
        <w:tblLook w:val="04A0" w:firstRow="1" w:lastRow="0" w:firstColumn="1" w:lastColumn="0" w:noHBand="0" w:noVBand="1"/>
      </w:tblPr>
      <w:tblGrid>
        <w:gridCol w:w="9629"/>
      </w:tblGrid>
      <w:tr w:rsidR="009953DD" w:rsidRPr="00D41450" w14:paraId="0C4D4F18" w14:textId="77777777" w:rsidTr="00512990">
        <w:tc>
          <w:tcPr>
            <w:tcW w:w="9629" w:type="dxa"/>
            <w:shd w:val="clear" w:color="auto" w:fill="D9D9D9" w:themeFill="background1" w:themeFillShade="D9"/>
          </w:tcPr>
          <w:p w14:paraId="76B1566B" w14:textId="77777777" w:rsidR="009953DD" w:rsidRPr="00D41450" w:rsidRDefault="009953DD" w:rsidP="00512990">
            <w:pPr>
              <w:spacing w:before="120"/>
              <w:jc w:val="center"/>
              <w:rPr>
                <w:b/>
                <w:bCs/>
                <w:noProof/>
              </w:rPr>
            </w:pPr>
            <w:r>
              <w:rPr>
                <w:b/>
                <w:bCs/>
                <w:noProof/>
              </w:rPr>
              <w:t>Next</w:t>
            </w:r>
            <w:r w:rsidRPr="00D41450">
              <w:rPr>
                <w:b/>
                <w:bCs/>
                <w:noProof/>
              </w:rPr>
              <w:t xml:space="preserve"> change, ommited text not changed</w:t>
            </w:r>
          </w:p>
        </w:tc>
      </w:tr>
    </w:tbl>
    <w:p w14:paraId="0CE007E4" w14:textId="77777777" w:rsidR="009953DD" w:rsidRDefault="009953DD" w:rsidP="009953DD">
      <w:pPr>
        <w:rPr>
          <w:noProof/>
        </w:rPr>
      </w:pPr>
    </w:p>
    <w:p w14:paraId="079C2AFE" w14:textId="2199EE05" w:rsidR="001E1235" w:rsidRPr="006D66DC" w:rsidRDefault="001E1235">
      <w:pPr>
        <w:rPr>
          <w:b/>
          <w:bCs/>
          <w:sz w:val="24"/>
          <w:szCs w:val="24"/>
        </w:rPr>
      </w:pPr>
    </w:p>
    <w:p w14:paraId="294D0039" w14:textId="77777777" w:rsidR="001E1235" w:rsidRDefault="001E1235">
      <w:pPr>
        <w:rPr>
          <w:b/>
          <w:bCs/>
          <w:sz w:val="24"/>
          <w:szCs w:val="24"/>
        </w:rPr>
      </w:pPr>
    </w:p>
    <w:p w14:paraId="071F2C9F" w14:textId="77777777" w:rsidR="00BB11F6" w:rsidRPr="00C37D2B" w:rsidRDefault="00BB11F6" w:rsidP="00826D24">
      <w:pPr>
        <w:pStyle w:val="4"/>
        <w:numPr>
          <w:ilvl w:val="0"/>
          <w:numId w:val="0"/>
        </w:numPr>
        <w:ind w:left="864" w:hanging="864"/>
        <w:rPr>
          <w:rFonts w:cs="Geneva"/>
        </w:rPr>
      </w:pPr>
      <w:bookmarkStart w:id="167" w:name="_Toc20954449"/>
      <w:bookmarkStart w:id="168" w:name="_Toc29902453"/>
      <w:bookmarkStart w:id="169" w:name="_Toc29906457"/>
      <w:bookmarkStart w:id="170" w:name="_Toc36550447"/>
      <w:bookmarkStart w:id="171" w:name="_Toc45104202"/>
      <w:bookmarkStart w:id="172" w:name="_Toc45227698"/>
      <w:bookmarkStart w:id="173" w:name="_Toc45891512"/>
      <w:bookmarkStart w:id="174" w:name="_Toc51764154"/>
      <w:bookmarkStart w:id="175" w:name="_Toc56528155"/>
      <w:bookmarkStart w:id="176" w:name="_Toc64382122"/>
      <w:bookmarkStart w:id="177" w:name="_Toc66283697"/>
      <w:bookmarkStart w:id="178" w:name="_Toc67911073"/>
      <w:r w:rsidRPr="00C37D2B">
        <w:rPr>
          <w:rFonts w:cs="Geneva"/>
        </w:rPr>
        <w:t>9.1.4.17</w:t>
      </w:r>
      <w:r w:rsidRPr="00C37D2B">
        <w:rPr>
          <w:rFonts w:cs="Geneva"/>
        </w:rPr>
        <w:tab/>
        <w:t>SGNB CHANGE REQUIRED</w:t>
      </w:r>
      <w:bookmarkEnd w:id="167"/>
      <w:bookmarkEnd w:id="168"/>
      <w:bookmarkEnd w:id="169"/>
      <w:bookmarkEnd w:id="170"/>
      <w:bookmarkEnd w:id="171"/>
      <w:bookmarkEnd w:id="172"/>
      <w:bookmarkEnd w:id="173"/>
      <w:bookmarkEnd w:id="174"/>
      <w:bookmarkEnd w:id="175"/>
      <w:bookmarkEnd w:id="176"/>
      <w:bookmarkEnd w:id="177"/>
      <w:bookmarkEnd w:id="178"/>
    </w:p>
    <w:p w14:paraId="51FF7CA5" w14:textId="77777777" w:rsidR="00BB11F6" w:rsidRPr="00C37D2B" w:rsidRDefault="00BB11F6" w:rsidP="00BB11F6">
      <w:r w:rsidRPr="00C37D2B">
        <w:t>This message is sent by the en-gNB to the MeNB to request the change of en-gNB for a specific UE.</w:t>
      </w:r>
    </w:p>
    <w:p w14:paraId="515D9836" w14:textId="77777777" w:rsidR="00BB11F6" w:rsidRPr="00C37D2B" w:rsidRDefault="00BB11F6" w:rsidP="00BB11F6">
      <w:r w:rsidRPr="00C37D2B">
        <w:t xml:space="preserve">Direction: en-gNB </w:t>
      </w:r>
      <w:r w:rsidRPr="00C37D2B">
        <w:sym w:font="Symbol" w:char="F0AE"/>
      </w:r>
      <w:r w:rsidRPr="00C37D2B">
        <w:t xml:space="preserve"> MeNB.</w:t>
      </w:r>
    </w:p>
    <w:p w14:paraId="0EA53A65" w14:textId="77777777" w:rsidR="00BB11F6" w:rsidRPr="00C37D2B" w:rsidRDefault="00BB11F6" w:rsidP="00BB11F6"/>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B11F6" w:rsidRPr="00C37D2B" w14:paraId="5DFAB038" w14:textId="77777777" w:rsidTr="009678FA">
        <w:tc>
          <w:tcPr>
            <w:tcW w:w="2578" w:type="dxa"/>
          </w:tcPr>
          <w:p w14:paraId="73BDE1F2" w14:textId="77777777" w:rsidR="00BB11F6" w:rsidRPr="00C37D2B" w:rsidRDefault="00BB11F6" w:rsidP="009678FA">
            <w:pPr>
              <w:pStyle w:val="TAH"/>
              <w:rPr>
                <w:rFonts w:cs="Arial"/>
              </w:rPr>
            </w:pPr>
            <w:r w:rsidRPr="00C37D2B">
              <w:rPr>
                <w:rFonts w:cs="Arial"/>
              </w:rPr>
              <w:lastRenderedPageBreak/>
              <w:t>IE/Group Name</w:t>
            </w:r>
          </w:p>
        </w:tc>
        <w:tc>
          <w:tcPr>
            <w:tcW w:w="1104" w:type="dxa"/>
          </w:tcPr>
          <w:p w14:paraId="5691F607" w14:textId="77777777" w:rsidR="00BB11F6" w:rsidRPr="00C37D2B" w:rsidRDefault="00BB11F6" w:rsidP="009678FA">
            <w:pPr>
              <w:pStyle w:val="TAH"/>
              <w:rPr>
                <w:rFonts w:cs="Arial"/>
              </w:rPr>
            </w:pPr>
            <w:r w:rsidRPr="00C37D2B">
              <w:rPr>
                <w:rFonts w:cs="Arial"/>
              </w:rPr>
              <w:t>Presence</w:t>
            </w:r>
          </w:p>
        </w:tc>
        <w:tc>
          <w:tcPr>
            <w:tcW w:w="1526" w:type="dxa"/>
          </w:tcPr>
          <w:p w14:paraId="389840C9" w14:textId="77777777" w:rsidR="00BB11F6" w:rsidRPr="00C37D2B" w:rsidRDefault="00BB11F6" w:rsidP="009678FA">
            <w:pPr>
              <w:pStyle w:val="TAH"/>
              <w:rPr>
                <w:rFonts w:cs="Arial"/>
              </w:rPr>
            </w:pPr>
            <w:r w:rsidRPr="00C37D2B">
              <w:rPr>
                <w:rFonts w:cs="Arial"/>
              </w:rPr>
              <w:t>Range</w:t>
            </w:r>
          </w:p>
        </w:tc>
        <w:tc>
          <w:tcPr>
            <w:tcW w:w="1260" w:type="dxa"/>
          </w:tcPr>
          <w:p w14:paraId="43FA3B7B" w14:textId="77777777" w:rsidR="00BB11F6" w:rsidRPr="00C37D2B" w:rsidRDefault="00BB11F6" w:rsidP="009678FA">
            <w:pPr>
              <w:pStyle w:val="TAH"/>
              <w:rPr>
                <w:rFonts w:cs="Arial"/>
              </w:rPr>
            </w:pPr>
            <w:r w:rsidRPr="00C37D2B">
              <w:rPr>
                <w:rFonts w:cs="Arial"/>
              </w:rPr>
              <w:t>IE type and reference</w:t>
            </w:r>
          </w:p>
        </w:tc>
        <w:tc>
          <w:tcPr>
            <w:tcW w:w="1800" w:type="dxa"/>
          </w:tcPr>
          <w:p w14:paraId="71C8BD11" w14:textId="77777777" w:rsidR="00BB11F6" w:rsidRPr="00C37D2B" w:rsidRDefault="00BB11F6" w:rsidP="009678FA">
            <w:pPr>
              <w:pStyle w:val="TAH"/>
              <w:rPr>
                <w:rFonts w:cs="Arial"/>
              </w:rPr>
            </w:pPr>
            <w:r w:rsidRPr="00C37D2B">
              <w:rPr>
                <w:rFonts w:cs="Arial"/>
              </w:rPr>
              <w:t>Semantics description</w:t>
            </w:r>
          </w:p>
        </w:tc>
        <w:tc>
          <w:tcPr>
            <w:tcW w:w="1080" w:type="dxa"/>
          </w:tcPr>
          <w:p w14:paraId="3D0A17C8" w14:textId="77777777" w:rsidR="00BB11F6" w:rsidRPr="00C37D2B" w:rsidRDefault="00BB11F6" w:rsidP="009678FA">
            <w:pPr>
              <w:pStyle w:val="TAH"/>
              <w:rPr>
                <w:rFonts w:cs="Arial"/>
                <w:b w:val="0"/>
              </w:rPr>
            </w:pPr>
            <w:r w:rsidRPr="00C37D2B">
              <w:rPr>
                <w:rFonts w:cs="Arial"/>
              </w:rPr>
              <w:t>Criticality</w:t>
            </w:r>
          </w:p>
        </w:tc>
        <w:tc>
          <w:tcPr>
            <w:tcW w:w="1137" w:type="dxa"/>
          </w:tcPr>
          <w:p w14:paraId="473F2EFE" w14:textId="77777777" w:rsidR="00BB11F6" w:rsidRPr="00C37D2B" w:rsidRDefault="00BB11F6" w:rsidP="009678FA">
            <w:pPr>
              <w:pStyle w:val="TAH"/>
              <w:rPr>
                <w:rFonts w:cs="Arial"/>
                <w:b w:val="0"/>
              </w:rPr>
            </w:pPr>
            <w:r w:rsidRPr="00C37D2B">
              <w:rPr>
                <w:rFonts w:cs="Arial"/>
              </w:rPr>
              <w:t>Assigned Criticality</w:t>
            </w:r>
          </w:p>
        </w:tc>
      </w:tr>
      <w:tr w:rsidR="00BB11F6" w:rsidRPr="00C37D2B" w14:paraId="22DBED33" w14:textId="77777777" w:rsidTr="009678FA">
        <w:tc>
          <w:tcPr>
            <w:tcW w:w="2578" w:type="dxa"/>
          </w:tcPr>
          <w:p w14:paraId="75474E66" w14:textId="77777777" w:rsidR="00BB11F6" w:rsidRPr="00C37D2B" w:rsidRDefault="00BB11F6" w:rsidP="009678FA">
            <w:pPr>
              <w:pStyle w:val="TAL"/>
              <w:rPr>
                <w:rFonts w:cs="Arial"/>
              </w:rPr>
            </w:pPr>
            <w:r w:rsidRPr="00C37D2B">
              <w:rPr>
                <w:rFonts w:cs="Arial"/>
              </w:rPr>
              <w:t>Message Type</w:t>
            </w:r>
          </w:p>
        </w:tc>
        <w:tc>
          <w:tcPr>
            <w:tcW w:w="1104" w:type="dxa"/>
          </w:tcPr>
          <w:p w14:paraId="4B979B23" w14:textId="77777777" w:rsidR="00BB11F6" w:rsidRPr="00C37D2B" w:rsidRDefault="00BB11F6" w:rsidP="009678FA">
            <w:pPr>
              <w:pStyle w:val="TAL"/>
              <w:rPr>
                <w:rFonts w:cs="Arial"/>
              </w:rPr>
            </w:pPr>
            <w:r w:rsidRPr="00C37D2B">
              <w:rPr>
                <w:rFonts w:cs="Arial"/>
              </w:rPr>
              <w:t>M</w:t>
            </w:r>
          </w:p>
        </w:tc>
        <w:tc>
          <w:tcPr>
            <w:tcW w:w="1526" w:type="dxa"/>
          </w:tcPr>
          <w:p w14:paraId="12275FC4" w14:textId="77777777" w:rsidR="00BB11F6" w:rsidRPr="00C37D2B" w:rsidRDefault="00BB11F6" w:rsidP="009678FA">
            <w:pPr>
              <w:pStyle w:val="TAL"/>
              <w:rPr>
                <w:rFonts w:cs="Arial"/>
              </w:rPr>
            </w:pPr>
          </w:p>
        </w:tc>
        <w:tc>
          <w:tcPr>
            <w:tcW w:w="1260" w:type="dxa"/>
          </w:tcPr>
          <w:p w14:paraId="0B9191B6" w14:textId="77777777" w:rsidR="00BB11F6" w:rsidRPr="00C37D2B" w:rsidRDefault="00BB11F6" w:rsidP="009678FA">
            <w:pPr>
              <w:pStyle w:val="TAL"/>
              <w:rPr>
                <w:rFonts w:cs="Arial"/>
              </w:rPr>
            </w:pPr>
            <w:r w:rsidRPr="00C37D2B">
              <w:rPr>
                <w:rFonts w:cs="Arial"/>
              </w:rPr>
              <w:t>9.2.13</w:t>
            </w:r>
          </w:p>
        </w:tc>
        <w:tc>
          <w:tcPr>
            <w:tcW w:w="1800" w:type="dxa"/>
          </w:tcPr>
          <w:p w14:paraId="6A8FACBC" w14:textId="77777777" w:rsidR="00BB11F6" w:rsidRPr="00C37D2B" w:rsidRDefault="00BB11F6" w:rsidP="009678FA">
            <w:pPr>
              <w:pStyle w:val="TAL"/>
              <w:rPr>
                <w:rFonts w:cs="Arial"/>
              </w:rPr>
            </w:pPr>
          </w:p>
        </w:tc>
        <w:tc>
          <w:tcPr>
            <w:tcW w:w="1080" w:type="dxa"/>
          </w:tcPr>
          <w:p w14:paraId="24E29C4A" w14:textId="77777777" w:rsidR="00BB11F6" w:rsidRPr="00C37D2B" w:rsidRDefault="00BB11F6" w:rsidP="009678FA">
            <w:pPr>
              <w:pStyle w:val="TAC"/>
              <w:rPr>
                <w:lang w:eastAsia="ja-JP"/>
              </w:rPr>
            </w:pPr>
            <w:r w:rsidRPr="00C37D2B">
              <w:rPr>
                <w:lang w:eastAsia="ja-JP"/>
              </w:rPr>
              <w:t>YES</w:t>
            </w:r>
          </w:p>
        </w:tc>
        <w:tc>
          <w:tcPr>
            <w:tcW w:w="1137" w:type="dxa"/>
          </w:tcPr>
          <w:p w14:paraId="24927D41" w14:textId="77777777" w:rsidR="00BB11F6" w:rsidRPr="00C37D2B" w:rsidRDefault="00BB11F6" w:rsidP="009678FA">
            <w:pPr>
              <w:pStyle w:val="TAC"/>
              <w:rPr>
                <w:lang w:eastAsia="ja-JP"/>
              </w:rPr>
            </w:pPr>
            <w:r w:rsidRPr="00C37D2B">
              <w:rPr>
                <w:lang w:eastAsia="ja-JP"/>
              </w:rPr>
              <w:t>reject</w:t>
            </w:r>
          </w:p>
        </w:tc>
      </w:tr>
      <w:tr w:rsidR="00BB11F6" w:rsidRPr="00C37D2B" w14:paraId="04260703" w14:textId="77777777" w:rsidTr="009678FA">
        <w:tc>
          <w:tcPr>
            <w:tcW w:w="2578" w:type="dxa"/>
          </w:tcPr>
          <w:p w14:paraId="6A27750C" w14:textId="77777777" w:rsidR="00BB11F6" w:rsidRPr="00C37D2B" w:rsidRDefault="00BB11F6" w:rsidP="009678FA">
            <w:pPr>
              <w:pStyle w:val="TAL"/>
              <w:rPr>
                <w:rFonts w:cs="Arial"/>
              </w:rPr>
            </w:pPr>
            <w:r w:rsidRPr="00C37D2B">
              <w:rPr>
                <w:rFonts w:cs="Arial"/>
                <w:lang w:eastAsia="zh-CN"/>
              </w:rPr>
              <w:t>MeNB</w:t>
            </w:r>
            <w:r w:rsidRPr="00C37D2B">
              <w:rPr>
                <w:rFonts w:cs="Arial"/>
              </w:rPr>
              <w:t xml:space="preserve"> UE X2AP ID</w:t>
            </w:r>
          </w:p>
        </w:tc>
        <w:tc>
          <w:tcPr>
            <w:tcW w:w="1104" w:type="dxa"/>
          </w:tcPr>
          <w:p w14:paraId="06C23E0E" w14:textId="77777777" w:rsidR="00BB11F6" w:rsidRPr="00C37D2B" w:rsidRDefault="00BB11F6" w:rsidP="009678FA">
            <w:pPr>
              <w:pStyle w:val="TAL"/>
              <w:rPr>
                <w:rFonts w:cs="Arial"/>
              </w:rPr>
            </w:pPr>
            <w:r w:rsidRPr="00C37D2B">
              <w:rPr>
                <w:rFonts w:cs="Arial"/>
              </w:rPr>
              <w:t>M</w:t>
            </w:r>
          </w:p>
        </w:tc>
        <w:tc>
          <w:tcPr>
            <w:tcW w:w="1526" w:type="dxa"/>
          </w:tcPr>
          <w:p w14:paraId="64D359C1" w14:textId="77777777" w:rsidR="00BB11F6" w:rsidRPr="00C37D2B" w:rsidRDefault="00BB11F6" w:rsidP="009678FA">
            <w:pPr>
              <w:pStyle w:val="TAL"/>
              <w:rPr>
                <w:rFonts w:cs="Arial"/>
              </w:rPr>
            </w:pPr>
          </w:p>
        </w:tc>
        <w:tc>
          <w:tcPr>
            <w:tcW w:w="1260" w:type="dxa"/>
          </w:tcPr>
          <w:p w14:paraId="1B272392" w14:textId="77777777" w:rsidR="00BB11F6" w:rsidRPr="00C37D2B" w:rsidRDefault="00BB11F6" w:rsidP="009678FA">
            <w:pPr>
              <w:pStyle w:val="TAL"/>
              <w:rPr>
                <w:rFonts w:cs="Arial"/>
                <w:snapToGrid w:val="0"/>
              </w:rPr>
            </w:pPr>
            <w:r w:rsidRPr="00C37D2B">
              <w:rPr>
                <w:rFonts w:cs="Arial"/>
                <w:snapToGrid w:val="0"/>
              </w:rPr>
              <w:t>eNB UE X2AP ID</w:t>
            </w:r>
          </w:p>
          <w:p w14:paraId="478C6571" w14:textId="77777777" w:rsidR="00BB11F6" w:rsidRPr="00C37D2B" w:rsidRDefault="00BB11F6" w:rsidP="009678FA">
            <w:pPr>
              <w:pStyle w:val="TAL"/>
              <w:rPr>
                <w:rFonts w:cs="Arial"/>
              </w:rPr>
            </w:pPr>
            <w:r w:rsidRPr="00C37D2B">
              <w:rPr>
                <w:rFonts w:cs="Arial"/>
                <w:snapToGrid w:val="0"/>
              </w:rPr>
              <w:t>9.2.24</w:t>
            </w:r>
          </w:p>
        </w:tc>
        <w:tc>
          <w:tcPr>
            <w:tcW w:w="1800" w:type="dxa"/>
          </w:tcPr>
          <w:p w14:paraId="701C6BE0" w14:textId="77777777" w:rsidR="00BB11F6" w:rsidRPr="00C37D2B" w:rsidRDefault="00BB11F6" w:rsidP="009678FA">
            <w:pPr>
              <w:pStyle w:val="TAL"/>
              <w:rPr>
                <w:rFonts w:cs="Arial"/>
                <w:lang w:eastAsia="zh-CN"/>
              </w:rPr>
            </w:pPr>
            <w:r w:rsidRPr="00C37D2B">
              <w:rPr>
                <w:rFonts w:cs="Arial"/>
              </w:rPr>
              <w:t xml:space="preserve">Allocated at the </w:t>
            </w:r>
            <w:r w:rsidRPr="00C37D2B">
              <w:rPr>
                <w:rFonts w:cs="Arial"/>
                <w:lang w:eastAsia="zh-CN"/>
              </w:rPr>
              <w:t>Me</w:t>
            </w:r>
            <w:r w:rsidRPr="00C37D2B">
              <w:rPr>
                <w:rFonts w:cs="Arial"/>
              </w:rPr>
              <w:t>N</w:t>
            </w:r>
            <w:r w:rsidRPr="00C37D2B">
              <w:rPr>
                <w:rFonts w:cs="Arial"/>
                <w:lang w:eastAsia="zh-CN"/>
              </w:rPr>
              <w:t>B.</w:t>
            </w:r>
          </w:p>
        </w:tc>
        <w:tc>
          <w:tcPr>
            <w:tcW w:w="1080" w:type="dxa"/>
          </w:tcPr>
          <w:p w14:paraId="0D6369B0" w14:textId="77777777" w:rsidR="00BB11F6" w:rsidRPr="00C37D2B" w:rsidRDefault="00BB11F6" w:rsidP="009678FA">
            <w:pPr>
              <w:pStyle w:val="TAC"/>
              <w:rPr>
                <w:lang w:eastAsia="ja-JP"/>
              </w:rPr>
            </w:pPr>
            <w:r w:rsidRPr="00C37D2B">
              <w:rPr>
                <w:lang w:eastAsia="ja-JP"/>
              </w:rPr>
              <w:t>YES</w:t>
            </w:r>
          </w:p>
        </w:tc>
        <w:tc>
          <w:tcPr>
            <w:tcW w:w="1137" w:type="dxa"/>
          </w:tcPr>
          <w:p w14:paraId="39DA3B69" w14:textId="77777777" w:rsidR="00BB11F6" w:rsidRPr="00C37D2B" w:rsidRDefault="00BB11F6" w:rsidP="009678FA">
            <w:pPr>
              <w:pStyle w:val="TAC"/>
              <w:rPr>
                <w:lang w:eastAsia="ja-JP"/>
              </w:rPr>
            </w:pPr>
            <w:r w:rsidRPr="00C37D2B">
              <w:rPr>
                <w:lang w:eastAsia="ja-JP"/>
              </w:rPr>
              <w:t>reject</w:t>
            </w:r>
          </w:p>
        </w:tc>
      </w:tr>
      <w:tr w:rsidR="00BB11F6" w:rsidRPr="00C37D2B" w14:paraId="680D3777" w14:textId="77777777" w:rsidTr="009678FA">
        <w:tc>
          <w:tcPr>
            <w:tcW w:w="2578" w:type="dxa"/>
          </w:tcPr>
          <w:p w14:paraId="41E7A5BA" w14:textId="77777777" w:rsidR="00BB11F6" w:rsidRPr="00C37D2B" w:rsidRDefault="00BB11F6" w:rsidP="009678FA">
            <w:pPr>
              <w:pStyle w:val="TAL"/>
              <w:rPr>
                <w:rFonts w:cs="Arial"/>
              </w:rPr>
            </w:pPr>
            <w:r w:rsidRPr="00C37D2B">
              <w:rPr>
                <w:rFonts w:cs="Arial"/>
                <w:lang w:eastAsia="zh-CN"/>
              </w:rPr>
              <w:t>SgNB</w:t>
            </w:r>
            <w:r w:rsidRPr="00C37D2B">
              <w:rPr>
                <w:rFonts w:cs="Arial"/>
              </w:rPr>
              <w:t xml:space="preserve"> UE X2AP ID</w:t>
            </w:r>
          </w:p>
        </w:tc>
        <w:tc>
          <w:tcPr>
            <w:tcW w:w="1104" w:type="dxa"/>
          </w:tcPr>
          <w:p w14:paraId="6ECDADC7" w14:textId="77777777" w:rsidR="00BB11F6" w:rsidRPr="00C37D2B" w:rsidRDefault="00BB11F6" w:rsidP="009678FA">
            <w:pPr>
              <w:pStyle w:val="TAL"/>
              <w:rPr>
                <w:rFonts w:cs="Arial"/>
              </w:rPr>
            </w:pPr>
            <w:r w:rsidRPr="00C37D2B">
              <w:rPr>
                <w:rFonts w:cs="Arial"/>
              </w:rPr>
              <w:t>M</w:t>
            </w:r>
          </w:p>
        </w:tc>
        <w:tc>
          <w:tcPr>
            <w:tcW w:w="1526" w:type="dxa"/>
          </w:tcPr>
          <w:p w14:paraId="6390A9FF" w14:textId="77777777" w:rsidR="00BB11F6" w:rsidRPr="00C37D2B" w:rsidRDefault="00BB11F6" w:rsidP="009678FA">
            <w:pPr>
              <w:pStyle w:val="TAL"/>
              <w:rPr>
                <w:rFonts w:cs="Arial"/>
              </w:rPr>
            </w:pPr>
          </w:p>
        </w:tc>
        <w:tc>
          <w:tcPr>
            <w:tcW w:w="1260" w:type="dxa"/>
          </w:tcPr>
          <w:p w14:paraId="3FD67B78" w14:textId="77777777" w:rsidR="00BB11F6" w:rsidRPr="00C37D2B" w:rsidRDefault="00BB11F6" w:rsidP="009678FA">
            <w:pPr>
              <w:pStyle w:val="TAL"/>
              <w:rPr>
                <w:rFonts w:cs="Arial"/>
                <w:snapToGrid w:val="0"/>
              </w:rPr>
            </w:pPr>
            <w:r w:rsidRPr="00C37D2B">
              <w:rPr>
                <w:rFonts w:cs="Arial"/>
                <w:snapToGrid w:val="0"/>
              </w:rPr>
              <w:t>en-gNB UE X2AP ID</w:t>
            </w:r>
          </w:p>
          <w:p w14:paraId="224B90A6" w14:textId="77777777" w:rsidR="00BB11F6" w:rsidRPr="00C37D2B" w:rsidRDefault="00BB11F6" w:rsidP="009678FA">
            <w:pPr>
              <w:pStyle w:val="TAL"/>
              <w:rPr>
                <w:rFonts w:cs="Arial"/>
              </w:rPr>
            </w:pPr>
            <w:r w:rsidRPr="00C37D2B">
              <w:rPr>
                <w:rFonts w:cs="Arial"/>
                <w:snapToGrid w:val="0"/>
              </w:rPr>
              <w:t>9.2.100</w:t>
            </w:r>
          </w:p>
        </w:tc>
        <w:tc>
          <w:tcPr>
            <w:tcW w:w="1800" w:type="dxa"/>
          </w:tcPr>
          <w:p w14:paraId="47F8F2EA" w14:textId="77777777" w:rsidR="00BB11F6" w:rsidRPr="00C37D2B" w:rsidRDefault="00BB11F6" w:rsidP="009678FA">
            <w:pPr>
              <w:pStyle w:val="TAL"/>
              <w:rPr>
                <w:rFonts w:cs="Arial"/>
                <w:lang w:eastAsia="zh-CN"/>
              </w:rPr>
            </w:pPr>
            <w:r w:rsidRPr="00C37D2B">
              <w:rPr>
                <w:rFonts w:cs="Arial"/>
              </w:rPr>
              <w:t xml:space="preserve">Allocated at the </w:t>
            </w:r>
            <w:r w:rsidRPr="00C37D2B">
              <w:rPr>
                <w:rFonts w:cs="Arial"/>
                <w:lang w:eastAsia="zh-CN"/>
              </w:rPr>
              <w:t>en-gNB.</w:t>
            </w:r>
          </w:p>
        </w:tc>
        <w:tc>
          <w:tcPr>
            <w:tcW w:w="1080" w:type="dxa"/>
          </w:tcPr>
          <w:p w14:paraId="348BE735" w14:textId="77777777" w:rsidR="00BB11F6" w:rsidRPr="00C37D2B" w:rsidRDefault="00BB11F6" w:rsidP="009678FA">
            <w:pPr>
              <w:pStyle w:val="TAC"/>
              <w:rPr>
                <w:lang w:eastAsia="ja-JP"/>
              </w:rPr>
            </w:pPr>
            <w:r w:rsidRPr="00C37D2B">
              <w:rPr>
                <w:lang w:eastAsia="ja-JP"/>
              </w:rPr>
              <w:t>YES</w:t>
            </w:r>
          </w:p>
        </w:tc>
        <w:tc>
          <w:tcPr>
            <w:tcW w:w="1137" w:type="dxa"/>
          </w:tcPr>
          <w:p w14:paraId="76319AD1" w14:textId="77777777" w:rsidR="00BB11F6" w:rsidRPr="00C37D2B" w:rsidRDefault="00BB11F6" w:rsidP="009678FA">
            <w:pPr>
              <w:pStyle w:val="TAC"/>
              <w:rPr>
                <w:lang w:eastAsia="ja-JP"/>
              </w:rPr>
            </w:pPr>
            <w:r w:rsidRPr="00C37D2B">
              <w:rPr>
                <w:lang w:eastAsia="ja-JP"/>
              </w:rPr>
              <w:t>reject</w:t>
            </w:r>
          </w:p>
        </w:tc>
      </w:tr>
      <w:tr w:rsidR="00BB11F6" w:rsidRPr="00C37D2B" w14:paraId="30886743" w14:textId="77777777" w:rsidTr="009678FA">
        <w:tc>
          <w:tcPr>
            <w:tcW w:w="2578" w:type="dxa"/>
          </w:tcPr>
          <w:p w14:paraId="5E15ADAA" w14:textId="77777777" w:rsidR="00BB11F6" w:rsidRPr="00C37D2B" w:rsidRDefault="00BB11F6" w:rsidP="009678FA">
            <w:pPr>
              <w:pStyle w:val="TAL"/>
              <w:rPr>
                <w:rFonts w:cs="Arial"/>
                <w:lang w:eastAsia="zh-CN"/>
              </w:rPr>
            </w:pPr>
            <w:r w:rsidRPr="00C37D2B">
              <w:rPr>
                <w:rFonts w:cs="Arial"/>
              </w:rPr>
              <w:t>Target SgNB ID Information</w:t>
            </w:r>
          </w:p>
        </w:tc>
        <w:tc>
          <w:tcPr>
            <w:tcW w:w="1104" w:type="dxa"/>
          </w:tcPr>
          <w:p w14:paraId="00B44002" w14:textId="77777777" w:rsidR="00BB11F6" w:rsidRPr="00C37D2B" w:rsidRDefault="00BB11F6" w:rsidP="009678FA">
            <w:pPr>
              <w:pStyle w:val="TAL"/>
              <w:rPr>
                <w:rFonts w:cs="Arial"/>
              </w:rPr>
            </w:pPr>
            <w:r w:rsidRPr="00C37D2B">
              <w:rPr>
                <w:rFonts w:cs="Arial"/>
              </w:rPr>
              <w:t>M</w:t>
            </w:r>
          </w:p>
        </w:tc>
        <w:tc>
          <w:tcPr>
            <w:tcW w:w="1526" w:type="dxa"/>
          </w:tcPr>
          <w:p w14:paraId="1E0839C3" w14:textId="77777777" w:rsidR="00BB11F6" w:rsidRPr="00C37D2B" w:rsidRDefault="00BB11F6" w:rsidP="009678FA">
            <w:pPr>
              <w:pStyle w:val="TAL"/>
              <w:rPr>
                <w:rFonts w:cs="Arial"/>
              </w:rPr>
            </w:pPr>
          </w:p>
        </w:tc>
        <w:tc>
          <w:tcPr>
            <w:tcW w:w="1260" w:type="dxa"/>
          </w:tcPr>
          <w:p w14:paraId="3C9CA7B0" w14:textId="77777777" w:rsidR="00BB11F6" w:rsidRPr="00C37D2B" w:rsidRDefault="00BB11F6" w:rsidP="009678FA">
            <w:pPr>
              <w:pStyle w:val="TAL"/>
              <w:rPr>
                <w:rFonts w:cs="Arial"/>
                <w:snapToGrid w:val="0"/>
              </w:rPr>
            </w:pPr>
            <w:r w:rsidRPr="00C37D2B">
              <w:rPr>
                <w:rFonts w:cs="Arial"/>
                <w:snapToGrid w:val="0"/>
              </w:rPr>
              <w:t>9.2.102</w:t>
            </w:r>
          </w:p>
        </w:tc>
        <w:tc>
          <w:tcPr>
            <w:tcW w:w="1800" w:type="dxa"/>
          </w:tcPr>
          <w:p w14:paraId="60D9D29B" w14:textId="77777777" w:rsidR="00BB11F6" w:rsidRPr="00C37D2B" w:rsidRDefault="00BB11F6" w:rsidP="009678FA">
            <w:pPr>
              <w:pStyle w:val="TAL"/>
              <w:rPr>
                <w:rFonts w:cs="Arial"/>
              </w:rPr>
            </w:pPr>
          </w:p>
        </w:tc>
        <w:tc>
          <w:tcPr>
            <w:tcW w:w="1080" w:type="dxa"/>
          </w:tcPr>
          <w:p w14:paraId="1F71675E" w14:textId="77777777" w:rsidR="00BB11F6" w:rsidRPr="00C37D2B" w:rsidRDefault="00BB11F6" w:rsidP="009678FA">
            <w:pPr>
              <w:pStyle w:val="TAC"/>
              <w:rPr>
                <w:lang w:eastAsia="ja-JP"/>
              </w:rPr>
            </w:pPr>
            <w:r w:rsidRPr="00C37D2B">
              <w:t>YES</w:t>
            </w:r>
          </w:p>
        </w:tc>
        <w:tc>
          <w:tcPr>
            <w:tcW w:w="1137" w:type="dxa"/>
          </w:tcPr>
          <w:p w14:paraId="5C973991" w14:textId="77777777" w:rsidR="00BB11F6" w:rsidRPr="00C37D2B" w:rsidRDefault="00BB11F6" w:rsidP="009678FA">
            <w:pPr>
              <w:pStyle w:val="TAC"/>
              <w:rPr>
                <w:lang w:eastAsia="ja-JP"/>
              </w:rPr>
            </w:pPr>
            <w:r w:rsidRPr="00C37D2B">
              <w:t>reject</w:t>
            </w:r>
          </w:p>
        </w:tc>
      </w:tr>
      <w:tr w:rsidR="00BB11F6" w:rsidRPr="00C37D2B" w14:paraId="5C2A29BF" w14:textId="77777777" w:rsidTr="009678FA">
        <w:tc>
          <w:tcPr>
            <w:tcW w:w="2578" w:type="dxa"/>
          </w:tcPr>
          <w:p w14:paraId="7BEE4B47" w14:textId="77777777" w:rsidR="00BB11F6" w:rsidRPr="00C37D2B" w:rsidRDefault="00BB11F6" w:rsidP="009678FA">
            <w:pPr>
              <w:pStyle w:val="TAL"/>
              <w:rPr>
                <w:rFonts w:cs="Arial"/>
                <w:lang w:eastAsia="zh-CN"/>
              </w:rPr>
            </w:pPr>
            <w:r w:rsidRPr="00C37D2B">
              <w:rPr>
                <w:rFonts w:cs="Arial"/>
              </w:rPr>
              <w:t>Cause</w:t>
            </w:r>
          </w:p>
        </w:tc>
        <w:tc>
          <w:tcPr>
            <w:tcW w:w="1104" w:type="dxa"/>
          </w:tcPr>
          <w:p w14:paraId="7FCAF01B" w14:textId="77777777" w:rsidR="00BB11F6" w:rsidRPr="00C37D2B" w:rsidRDefault="00BB11F6" w:rsidP="009678FA">
            <w:pPr>
              <w:pStyle w:val="TAL"/>
              <w:rPr>
                <w:rFonts w:cs="Arial"/>
              </w:rPr>
            </w:pPr>
            <w:r w:rsidRPr="00C37D2B">
              <w:rPr>
                <w:rFonts w:cs="Arial"/>
              </w:rPr>
              <w:t>M</w:t>
            </w:r>
          </w:p>
        </w:tc>
        <w:tc>
          <w:tcPr>
            <w:tcW w:w="1526" w:type="dxa"/>
          </w:tcPr>
          <w:p w14:paraId="276A2BD4" w14:textId="77777777" w:rsidR="00BB11F6" w:rsidRPr="00C37D2B" w:rsidRDefault="00BB11F6" w:rsidP="009678FA">
            <w:pPr>
              <w:pStyle w:val="TAL"/>
              <w:rPr>
                <w:rFonts w:cs="Arial"/>
              </w:rPr>
            </w:pPr>
          </w:p>
        </w:tc>
        <w:tc>
          <w:tcPr>
            <w:tcW w:w="1260" w:type="dxa"/>
          </w:tcPr>
          <w:p w14:paraId="2F202CC6" w14:textId="77777777" w:rsidR="00BB11F6" w:rsidRPr="00C37D2B" w:rsidRDefault="00BB11F6" w:rsidP="009678FA">
            <w:pPr>
              <w:pStyle w:val="TAL"/>
              <w:rPr>
                <w:rFonts w:cs="Arial"/>
                <w:snapToGrid w:val="0"/>
              </w:rPr>
            </w:pPr>
            <w:r w:rsidRPr="00C37D2B">
              <w:rPr>
                <w:rFonts w:cs="Arial"/>
              </w:rPr>
              <w:t>9.2.6</w:t>
            </w:r>
          </w:p>
        </w:tc>
        <w:tc>
          <w:tcPr>
            <w:tcW w:w="1800" w:type="dxa"/>
          </w:tcPr>
          <w:p w14:paraId="006269B9" w14:textId="77777777" w:rsidR="00BB11F6" w:rsidRPr="00C37D2B" w:rsidRDefault="00BB11F6" w:rsidP="009678FA">
            <w:pPr>
              <w:pStyle w:val="TAL"/>
              <w:rPr>
                <w:rFonts w:cs="Arial"/>
              </w:rPr>
            </w:pPr>
          </w:p>
        </w:tc>
        <w:tc>
          <w:tcPr>
            <w:tcW w:w="1080" w:type="dxa"/>
          </w:tcPr>
          <w:p w14:paraId="5A7E7DC0" w14:textId="77777777" w:rsidR="00BB11F6" w:rsidRPr="00C37D2B" w:rsidRDefault="00BB11F6" w:rsidP="009678FA">
            <w:pPr>
              <w:pStyle w:val="TAC"/>
              <w:rPr>
                <w:lang w:eastAsia="ja-JP"/>
              </w:rPr>
            </w:pPr>
            <w:r w:rsidRPr="00C37D2B">
              <w:rPr>
                <w:lang w:eastAsia="ja-JP"/>
              </w:rPr>
              <w:t>YES</w:t>
            </w:r>
          </w:p>
        </w:tc>
        <w:tc>
          <w:tcPr>
            <w:tcW w:w="1137" w:type="dxa"/>
          </w:tcPr>
          <w:p w14:paraId="41AB1AA6" w14:textId="77777777" w:rsidR="00BB11F6" w:rsidRPr="00C37D2B" w:rsidRDefault="00BB11F6" w:rsidP="009678FA">
            <w:pPr>
              <w:pStyle w:val="TAC"/>
              <w:rPr>
                <w:lang w:eastAsia="ja-JP"/>
              </w:rPr>
            </w:pPr>
            <w:r w:rsidRPr="00C37D2B">
              <w:rPr>
                <w:lang w:eastAsia="ja-JP"/>
              </w:rPr>
              <w:t>ignore</w:t>
            </w:r>
          </w:p>
        </w:tc>
      </w:tr>
      <w:tr w:rsidR="00BB11F6" w:rsidRPr="00C37D2B" w14:paraId="42101D3E" w14:textId="77777777" w:rsidTr="009678FA">
        <w:tc>
          <w:tcPr>
            <w:tcW w:w="2578" w:type="dxa"/>
          </w:tcPr>
          <w:p w14:paraId="58905D40" w14:textId="77777777" w:rsidR="00BB11F6" w:rsidRPr="00C37D2B" w:rsidRDefault="00BB11F6" w:rsidP="009678FA">
            <w:pPr>
              <w:pStyle w:val="TAL"/>
              <w:rPr>
                <w:rFonts w:eastAsia="Geneva" w:cs="Arial"/>
                <w:bCs/>
                <w:lang w:eastAsia="zh-CN"/>
              </w:rPr>
            </w:pPr>
            <w:r w:rsidRPr="00C37D2B">
              <w:rPr>
                <w:rFonts w:cs="Arial"/>
                <w:lang w:eastAsia="zh-CN"/>
              </w:rPr>
              <w:t>SgNB to MeNB Container</w:t>
            </w:r>
          </w:p>
        </w:tc>
        <w:tc>
          <w:tcPr>
            <w:tcW w:w="1104" w:type="dxa"/>
          </w:tcPr>
          <w:p w14:paraId="35564A6D" w14:textId="77777777" w:rsidR="00BB11F6" w:rsidRPr="00C37D2B" w:rsidRDefault="00BB11F6" w:rsidP="009678FA">
            <w:pPr>
              <w:pStyle w:val="TAL"/>
              <w:rPr>
                <w:rFonts w:cs="Arial"/>
              </w:rPr>
            </w:pPr>
            <w:r w:rsidRPr="00C37D2B">
              <w:rPr>
                <w:rFonts w:cs="Arial"/>
              </w:rPr>
              <w:t>O</w:t>
            </w:r>
          </w:p>
        </w:tc>
        <w:tc>
          <w:tcPr>
            <w:tcW w:w="1526" w:type="dxa"/>
          </w:tcPr>
          <w:p w14:paraId="4A71F9D5" w14:textId="77777777" w:rsidR="00BB11F6" w:rsidRPr="00C37D2B" w:rsidRDefault="00BB11F6" w:rsidP="009678FA">
            <w:pPr>
              <w:pStyle w:val="TAL"/>
              <w:rPr>
                <w:rFonts w:cs="Arial"/>
                <w:i/>
              </w:rPr>
            </w:pPr>
          </w:p>
        </w:tc>
        <w:tc>
          <w:tcPr>
            <w:tcW w:w="1260" w:type="dxa"/>
          </w:tcPr>
          <w:p w14:paraId="118A501A" w14:textId="77777777" w:rsidR="00BB11F6" w:rsidRPr="00C37D2B" w:rsidRDefault="00BB11F6" w:rsidP="009678FA">
            <w:pPr>
              <w:pStyle w:val="TAL"/>
              <w:rPr>
                <w:rFonts w:cs="Arial"/>
              </w:rPr>
            </w:pPr>
            <w:r w:rsidRPr="00C37D2B">
              <w:rPr>
                <w:rFonts w:cs="Arial"/>
                <w:snapToGrid w:val="0"/>
              </w:rPr>
              <w:t>OCTET STRING</w:t>
            </w:r>
          </w:p>
        </w:tc>
        <w:tc>
          <w:tcPr>
            <w:tcW w:w="1800" w:type="dxa"/>
          </w:tcPr>
          <w:p w14:paraId="022FA242" w14:textId="77777777" w:rsidR="00BB11F6" w:rsidRPr="00C37D2B" w:rsidRDefault="00BB11F6" w:rsidP="009678FA">
            <w:pPr>
              <w:pStyle w:val="TAL"/>
              <w:rPr>
                <w:rFonts w:cs="Arial"/>
                <w:lang w:eastAsia="zh-CN"/>
              </w:rPr>
            </w:pPr>
            <w:r w:rsidRPr="00C37D2B">
              <w:rPr>
                <w:rFonts w:cs="Arial"/>
              </w:rPr>
              <w:t xml:space="preserve">Includes the </w:t>
            </w:r>
            <w:r w:rsidRPr="00C37D2B">
              <w:rPr>
                <w:rFonts w:cs="Arial"/>
                <w:i/>
              </w:rPr>
              <w:t>CG-Config</w:t>
            </w:r>
            <w:r w:rsidRPr="00C37D2B">
              <w:rPr>
                <w:rFonts w:cs="Arial"/>
              </w:rPr>
              <w:t xml:space="preserve"> message</w:t>
            </w:r>
            <w:r w:rsidRPr="00C37D2B">
              <w:rPr>
                <w:rFonts w:cs="Arial"/>
                <w:lang w:eastAsia="zh-CN"/>
              </w:rPr>
              <w:t xml:space="preserve"> </w:t>
            </w:r>
            <w:r w:rsidRPr="00C37D2B">
              <w:rPr>
                <w:rFonts w:cs="Arial"/>
              </w:rPr>
              <w:t>as defined in TS 38.331 [31].</w:t>
            </w:r>
          </w:p>
        </w:tc>
        <w:tc>
          <w:tcPr>
            <w:tcW w:w="1080" w:type="dxa"/>
          </w:tcPr>
          <w:p w14:paraId="787062EA" w14:textId="77777777" w:rsidR="00BB11F6" w:rsidRPr="00C37D2B" w:rsidRDefault="00BB11F6" w:rsidP="009678FA">
            <w:pPr>
              <w:pStyle w:val="TAC"/>
              <w:rPr>
                <w:bCs/>
                <w:lang w:eastAsia="zh-CN"/>
              </w:rPr>
            </w:pPr>
            <w:r w:rsidRPr="00C37D2B">
              <w:rPr>
                <w:bCs/>
                <w:lang w:eastAsia="zh-CN"/>
              </w:rPr>
              <w:t>YES</w:t>
            </w:r>
          </w:p>
        </w:tc>
        <w:tc>
          <w:tcPr>
            <w:tcW w:w="1137" w:type="dxa"/>
          </w:tcPr>
          <w:p w14:paraId="0A8F99E8" w14:textId="77777777" w:rsidR="00BB11F6" w:rsidRPr="00C37D2B" w:rsidRDefault="00BB11F6" w:rsidP="009678FA">
            <w:pPr>
              <w:pStyle w:val="TAC"/>
              <w:rPr>
                <w:lang w:eastAsia="zh-CN"/>
              </w:rPr>
            </w:pPr>
            <w:r w:rsidRPr="00C37D2B">
              <w:rPr>
                <w:lang w:eastAsia="zh-CN"/>
              </w:rPr>
              <w:t>reject</w:t>
            </w:r>
          </w:p>
        </w:tc>
      </w:tr>
      <w:tr w:rsidR="00BB11F6" w:rsidRPr="00C37D2B" w14:paraId="13563826" w14:textId="77777777" w:rsidTr="009678FA">
        <w:tc>
          <w:tcPr>
            <w:tcW w:w="2578" w:type="dxa"/>
          </w:tcPr>
          <w:p w14:paraId="7F3EA3B1" w14:textId="77777777" w:rsidR="00BB11F6" w:rsidRPr="00C37D2B" w:rsidRDefault="00BB11F6" w:rsidP="009678FA">
            <w:pPr>
              <w:pStyle w:val="TAL"/>
              <w:rPr>
                <w:rFonts w:cs="Arial"/>
                <w:lang w:eastAsia="zh-CN"/>
              </w:rPr>
            </w:pPr>
            <w:r w:rsidRPr="00C37D2B">
              <w:t>MeNB UE X2AP ID Extension</w:t>
            </w:r>
          </w:p>
        </w:tc>
        <w:tc>
          <w:tcPr>
            <w:tcW w:w="1104" w:type="dxa"/>
          </w:tcPr>
          <w:p w14:paraId="211ACB24" w14:textId="77777777" w:rsidR="00BB11F6" w:rsidRPr="00C37D2B" w:rsidRDefault="00BB11F6" w:rsidP="009678FA">
            <w:pPr>
              <w:pStyle w:val="TAL"/>
              <w:rPr>
                <w:rFonts w:cs="Arial"/>
              </w:rPr>
            </w:pPr>
            <w:r w:rsidRPr="00C37D2B">
              <w:t>O</w:t>
            </w:r>
          </w:p>
        </w:tc>
        <w:tc>
          <w:tcPr>
            <w:tcW w:w="1526" w:type="dxa"/>
          </w:tcPr>
          <w:p w14:paraId="1BEFF813" w14:textId="77777777" w:rsidR="00BB11F6" w:rsidRPr="00C37D2B" w:rsidRDefault="00BB11F6" w:rsidP="009678FA">
            <w:pPr>
              <w:pStyle w:val="TAL"/>
              <w:rPr>
                <w:rFonts w:cs="Arial"/>
                <w:i/>
              </w:rPr>
            </w:pPr>
          </w:p>
        </w:tc>
        <w:tc>
          <w:tcPr>
            <w:tcW w:w="1260" w:type="dxa"/>
          </w:tcPr>
          <w:p w14:paraId="600CBC21" w14:textId="77777777" w:rsidR="00BB11F6" w:rsidRPr="00C37D2B" w:rsidRDefault="00BB11F6" w:rsidP="009678FA">
            <w:pPr>
              <w:pStyle w:val="TAL"/>
              <w:rPr>
                <w:snapToGrid w:val="0"/>
              </w:rPr>
            </w:pPr>
            <w:r w:rsidRPr="00C37D2B">
              <w:rPr>
                <w:snapToGrid w:val="0"/>
              </w:rPr>
              <w:t>Extended eNB UE X2AP ID</w:t>
            </w:r>
          </w:p>
          <w:p w14:paraId="639A25E9" w14:textId="77777777" w:rsidR="00BB11F6" w:rsidRPr="00C37D2B" w:rsidRDefault="00BB11F6" w:rsidP="009678FA">
            <w:pPr>
              <w:pStyle w:val="TAL"/>
              <w:rPr>
                <w:rFonts w:cs="Arial"/>
                <w:snapToGrid w:val="0"/>
              </w:rPr>
            </w:pPr>
            <w:r w:rsidRPr="00C37D2B">
              <w:rPr>
                <w:snapToGrid w:val="0"/>
              </w:rPr>
              <w:t>9.2.86</w:t>
            </w:r>
          </w:p>
        </w:tc>
        <w:tc>
          <w:tcPr>
            <w:tcW w:w="1800" w:type="dxa"/>
          </w:tcPr>
          <w:p w14:paraId="2BAD5960" w14:textId="77777777" w:rsidR="00BB11F6" w:rsidRPr="00C37D2B" w:rsidRDefault="00BB11F6" w:rsidP="009678FA">
            <w:pPr>
              <w:pStyle w:val="TAL"/>
              <w:rPr>
                <w:rFonts w:cs="Arial"/>
                <w:lang w:eastAsia="zh-CN"/>
              </w:rPr>
            </w:pPr>
            <w:r w:rsidRPr="00C37D2B">
              <w:t>Allocated at the MeNB.</w:t>
            </w:r>
          </w:p>
        </w:tc>
        <w:tc>
          <w:tcPr>
            <w:tcW w:w="1080" w:type="dxa"/>
          </w:tcPr>
          <w:p w14:paraId="344A89C6" w14:textId="77777777" w:rsidR="00BB11F6" w:rsidRPr="00C37D2B" w:rsidRDefault="00BB11F6" w:rsidP="009678FA">
            <w:pPr>
              <w:pStyle w:val="TAC"/>
              <w:rPr>
                <w:lang w:eastAsia="zh-CN"/>
              </w:rPr>
            </w:pPr>
            <w:r w:rsidRPr="00C37D2B">
              <w:rPr>
                <w:lang w:eastAsia="ja-JP"/>
              </w:rPr>
              <w:t>YES</w:t>
            </w:r>
          </w:p>
        </w:tc>
        <w:tc>
          <w:tcPr>
            <w:tcW w:w="1137" w:type="dxa"/>
          </w:tcPr>
          <w:p w14:paraId="2A9438DD" w14:textId="77777777" w:rsidR="00BB11F6" w:rsidRPr="00C37D2B" w:rsidRDefault="00BB11F6" w:rsidP="009678FA">
            <w:pPr>
              <w:pStyle w:val="TAC"/>
              <w:rPr>
                <w:lang w:eastAsia="zh-CN"/>
              </w:rPr>
            </w:pPr>
            <w:r w:rsidRPr="00C37D2B">
              <w:rPr>
                <w:lang w:eastAsia="ja-JP"/>
              </w:rPr>
              <w:t>reject</w:t>
            </w:r>
          </w:p>
        </w:tc>
      </w:tr>
      <w:tr w:rsidR="00BB11F6" w:rsidRPr="00666A59" w14:paraId="689B9630" w14:textId="77777777" w:rsidTr="009678FA">
        <w:trPr>
          <w:ins w:id="179"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DB4D6AE" w14:textId="5C699202" w:rsidR="00BB11F6" w:rsidRPr="00261E59" w:rsidRDefault="00BB11F6">
            <w:pPr>
              <w:pStyle w:val="TAL"/>
              <w:rPr>
                <w:ins w:id="180" w:author="Nokia (rapporteur)" w:date="2021-06-02T10:43:00Z"/>
                <w:b/>
                <w:bCs/>
              </w:rPr>
            </w:pPr>
            <w:ins w:id="181" w:author="Nokia (rapporteur)" w:date="2021-06-02T10:43:00Z">
              <w:r w:rsidRPr="00261E59">
                <w:rPr>
                  <w:rFonts w:hint="eastAsia"/>
                  <w:b/>
                  <w:bCs/>
                </w:rPr>
                <w:t xml:space="preserve">Conditional PSCell </w:t>
              </w:r>
              <w:r w:rsidRPr="00261E59">
                <w:rPr>
                  <w:b/>
                  <w:bCs/>
                </w:rPr>
                <w:t>Change</w:t>
              </w:r>
              <w:r w:rsidRPr="00261E59">
                <w:rPr>
                  <w:rFonts w:hint="eastAsia"/>
                  <w:b/>
                  <w:bCs/>
                </w:rPr>
                <w:t xml:space="preserve"> Information </w:t>
              </w:r>
              <w:r w:rsidRPr="00261E59">
                <w:rPr>
                  <w:b/>
                  <w:bCs/>
                </w:rPr>
                <w:t>Required</w:t>
              </w:r>
            </w:ins>
            <w:ins w:id="182" w:author="NEC" w:date="2021-08-01T10:41:00Z">
              <w:r w:rsidR="00826D24">
                <w:rPr>
                  <w:b/>
                  <w:bCs/>
                </w:rPr>
                <w:t xml:space="preserve"> </w:t>
              </w:r>
            </w:ins>
          </w:p>
        </w:tc>
        <w:tc>
          <w:tcPr>
            <w:tcW w:w="1104" w:type="dxa"/>
            <w:tcBorders>
              <w:top w:val="single" w:sz="4" w:space="0" w:color="auto"/>
              <w:left w:val="single" w:sz="4" w:space="0" w:color="auto"/>
              <w:bottom w:val="single" w:sz="4" w:space="0" w:color="auto"/>
              <w:right w:val="single" w:sz="4" w:space="0" w:color="auto"/>
            </w:tcBorders>
          </w:tcPr>
          <w:p w14:paraId="4D9CB8FC" w14:textId="77777777" w:rsidR="00BB11F6" w:rsidRPr="00BC0D48" w:rsidRDefault="00BB11F6" w:rsidP="009678FA">
            <w:pPr>
              <w:pStyle w:val="TAL"/>
              <w:rPr>
                <w:ins w:id="183" w:author="Nokia (rapporteur)" w:date="2021-06-02T10:43:00Z"/>
              </w:rPr>
            </w:pPr>
            <w:ins w:id="184" w:author="Nokia (rapporteur)" w:date="2021-06-02T10:43:00Z">
              <w:r w:rsidRPr="00BC0D48">
                <w:rPr>
                  <w:rFonts w:hint="eastAsia"/>
                </w:rPr>
                <w:t>O</w:t>
              </w:r>
            </w:ins>
          </w:p>
        </w:tc>
        <w:tc>
          <w:tcPr>
            <w:tcW w:w="1526" w:type="dxa"/>
            <w:tcBorders>
              <w:top w:val="single" w:sz="4" w:space="0" w:color="auto"/>
              <w:left w:val="single" w:sz="4" w:space="0" w:color="auto"/>
              <w:bottom w:val="single" w:sz="4" w:space="0" w:color="auto"/>
              <w:right w:val="single" w:sz="4" w:space="0" w:color="auto"/>
            </w:tcBorders>
          </w:tcPr>
          <w:p w14:paraId="10718B6B" w14:textId="6ECAF6A3" w:rsidR="00BB11F6" w:rsidRPr="001B64AD" w:rsidRDefault="00BB11F6" w:rsidP="006D66DC">
            <w:pPr>
              <w:pStyle w:val="TAL"/>
              <w:rPr>
                <w:ins w:id="185" w:author="Nokia (rapporteur)" w:date="2021-06-02T10:43:00Z"/>
                <w:rFonts w:cs="Arial"/>
                <w:i/>
              </w:rPr>
            </w:pPr>
          </w:p>
        </w:tc>
        <w:tc>
          <w:tcPr>
            <w:tcW w:w="1260" w:type="dxa"/>
            <w:tcBorders>
              <w:top w:val="single" w:sz="4" w:space="0" w:color="auto"/>
              <w:left w:val="single" w:sz="4" w:space="0" w:color="auto"/>
              <w:bottom w:val="single" w:sz="4" w:space="0" w:color="auto"/>
              <w:right w:val="single" w:sz="4" w:space="0" w:color="auto"/>
            </w:tcBorders>
          </w:tcPr>
          <w:p w14:paraId="6EFE429D" w14:textId="77777777" w:rsidR="00BB11F6" w:rsidRPr="00BC0D48" w:rsidRDefault="00BB11F6" w:rsidP="009678FA">
            <w:pPr>
              <w:pStyle w:val="TAL"/>
              <w:rPr>
                <w:ins w:id="186" w:author="Nokia (rapporteur)" w:date="2021-06-02T10:43:00Z"/>
                <w:snapToGrid w:val="0"/>
              </w:rPr>
            </w:pPr>
          </w:p>
        </w:tc>
        <w:tc>
          <w:tcPr>
            <w:tcW w:w="1800" w:type="dxa"/>
            <w:tcBorders>
              <w:top w:val="single" w:sz="4" w:space="0" w:color="auto"/>
              <w:left w:val="single" w:sz="4" w:space="0" w:color="auto"/>
              <w:bottom w:val="single" w:sz="4" w:space="0" w:color="auto"/>
              <w:right w:val="single" w:sz="4" w:space="0" w:color="auto"/>
            </w:tcBorders>
          </w:tcPr>
          <w:p w14:paraId="2B4E6A76" w14:textId="77777777" w:rsidR="00BB11F6" w:rsidRPr="001B64AD" w:rsidRDefault="00BB11F6" w:rsidP="009678FA">
            <w:pPr>
              <w:pStyle w:val="TAL"/>
              <w:rPr>
                <w:ins w:id="187" w:author="Nokia (rapporteur)" w:date="2021-06-02T10:43:00Z"/>
              </w:rPr>
            </w:pPr>
          </w:p>
        </w:tc>
        <w:tc>
          <w:tcPr>
            <w:tcW w:w="1080" w:type="dxa"/>
            <w:tcBorders>
              <w:top w:val="single" w:sz="4" w:space="0" w:color="auto"/>
              <w:left w:val="single" w:sz="4" w:space="0" w:color="auto"/>
              <w:bottom w:val="single" w:sz="4" w:space="0" w:color="auto"/>
              <w:right w:val="single" w:sz="4" w:space="0" w:color="auto"/>
            </w:tcBorders>
          </w:tcPr>
          <w:p w14:paraId="7A56FA38" w14:textId="77777777" w:rsidR="00BB11F6" w:rsidRPr="00666A59" w:rsidRDefault="00BB11F6" w:rsidP="009678FA">
            <w:pPr>
              <w:pStyle w:val="TAC"/>
              <w:rPr>
                <w:ins w:id="188" w:author="Nokia (rapporteur)" w:date="2021-06-02T10:43:00Z"/>
                <w:lang w:eastAsia="ja-JP"/>
              </w:rPr>
            </w:pPr>
            <w:ins w:id="189"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5CA2FE0" w14:textId="77777777" w:rsidR="00BB11F6" w:rsidRPr="00666A59" w:rsidRDefault="00BB11F6" w:rsidP="009678FA">
            <w:pPr>
              <w:pStyle w:val="TAC"/>
              <w:rPr>
                <w:ins w:id="190" w:author="Nokia (rapporteur)" w:date="2021-06-02T10:43:00Z"/>
                <w:lang w:eastAsia="ja-JP"/>
              </w:rPr>
            </w:pPr>
            <w:ins w:id="191" w:author="Nokia (rapporteur)" w:date="2021-06-02T10:43:00Z">
              <w:r w:rsidRPr="00BC0D48">
                <w:rPr>
                  <w:rFonts w:hint="eastAsia"/>
                  <w:lang w:eastAsia="ja-JP"/>
                </w:rPr>
                <w:t>reject</w:t>
              </w:r>
            </w:ins>
          </w:p>
        </w:tc>
      </w:tr>
      <w:tr w:rsidR="00BB11F6" w:rsidRPr="00FD0425" w14:paraId="21E7E323" w14:textId="77777777" w:rsidTr="009678FA">
        <w:trPr>
          <w:ins w:id="192"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33DDAC58" w14:textId="77777777" w:rsidR="00BB11F6" w:rsidRPr="00BC0D48" w:rsidRDefault="00BB11F6" w:rsidP="009678FA">
            <w:pPr>
              <w:pStyle w:val="TAL"/>
              <w:overflowPunct w:val="0"/>
              <w:autoSpaceDE w:val="0"/>
              <w:autoSpaceDN w:val="0"/>
              <w:adjustRightInd w:val="0"/>
              <w:ind w:left="142"/>
              <w:textAlignment w:val="baseline"/>
              <w:rPr>
                <w:ins w:id="193" w:author="Nokia (rapporteur)" w:date="2021-06-02T10:43:00Z"/>
                <w:lang w:eastAsia="zh-CN"/>
              </w:rPr>
            </w:pPr>
            <w:ins w:id="194"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A297DF0" w14:textId="77777777" w:rsidR="00BB11F6" w:rsidRPr="00BC0D48" w:rsidRDefault="00BB11F6" w:rsidP="009678FA">
            <w:pPr>
              <w:pStyle w:val="TAL"/>
              <w:rPr>
                <w:ins w:id="195" w:author="Nokia (rapporteur)" w:date="2021-06-02T10:43:00Z"/>
              </w:rPr>
            </w:pPr>
            <w:ins w:id="196" w:author="Nokia (rapporteur)" w:date="2021-06-02T10:43:00Z">
              <w:r w:rsidRPr="00BC0D48">
                <w:t>M</w:t>
              </w:r>
            </w:ins>
          </w:p>
        </w:tc>
        <w:tc>
          <w:tcPr>
            <w:tcW w:w="1526" w:type="dxa"/>
            <w:tcBorders>
              <w:top w:val="single" w:sz="4" w:space="0" w:color="auto"/>
              <w:left w:val="single" w:sz="4" w:space="0" w:color="auto"/>
              <w:bottom w:val="single" w:sz="4" w:space="0" w:color="auto"/>
              <w:right w:val="single" w:sz="4" w:space="0" w:color="auto"/>
            </w:tcBorders>
          </w:tcPr>
          <w:p w14:paraId="04D15574" w14:textId="77777777" w:rsidR="00BB11F6" w:rsidRPr="00666A59" w:rsidRDefault="00BB11F6" w:rsidP="009678FA">
            <w:pPr>
              <w:pStyle w:val="TAL"/>
              <w:rPr>
                <w:ins w:id="197" w:author="Nokia (rapporteur)" w:date="2021-06-02T10:43:00Z"/>
                <w:rFonts w:cs="Arial"/>
                <w:i/>
              </w:rPr>
            </w:pPr>
          </w:p>
        </w:tc>
        <w:tc>
          <w:tcPr>
            <w:tcW w:w="1260" w:type="dxa"/>
            <w:tcBorders>
              <w:top w:val="single" w:sz="4" w:space="0" w:color="auto"/>
              <w:left w:val="single" w:sz="4" w:space="0" w:color="auto"/>
              <w:bottom w:val="single" w:sz="4" w:space="0" w:color="auto"/>
              <w:right w:val="single" w:sz="4" w:space="0" w:color="auto"/>
            </w:tcBorders>
          </w:tcPr>
          <w:p w14:paraId="6DC800E1" w14:textId="77777777" w:rsidR="00BB11F6" w:rsidRPr="00BC0D48" w:rsidRDefault="00BB11F6" w:rsidP="009678FA">
            <w:pPr>
              <w:pStyle w:val="TAL"/>
              <w:rPr>
                <w:ins w:id="198" w:author="Nokia (rapporteur)" w:date="2021-06-02T10:43:00Z"/>
                <w:snapToGrid w:val="0"/>
              </w:rPr>
            </w:pPr>
            <w:ins w:id="199" w:author="Nokia (rapporteur)" w:date="2021-06-02T10:43:00Z">
              <w:r w:rsidRPr="00BC0D48">
                <w:rPr>
                  <w:snapToGrid w:val="0"/>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2CD6AB5B" w14:textId="77777777" w:rsidR="00BB11F6" w:rsidRPr="00FD0425" w:rsidRDefault="00BB11F6" w:rsidP="009678FA">
            <w:pPr>
              <w:pStyle w:val="TAL"/>
              <w:rPr>
                <w:ins w:id="200" w:author="Nokia (rapporteur)" w:date="2021-06-02T10:43:00Z"/>
              </w:rPr>
            </w:pPr>
          </w:p>
        </w:tc>
        <w:tc>
          <w:tcPr>
            <w:tcW w:w="1080" w:type="dxa"/>
            <w:tcBorders>
              <w:top w:val="single" w:sz="4" w:space="0" w:color="auto"/>
              <w:left w:val="single" w:sz="4" w:space="0" w:color="auto"/>
              <w:bottom w:val="single" w:sz="4" w:space="0" w:color="auto"/>
              <w:right w:val="single" w:sz="4" w:space="0" w:color="auto"/>
            </w:tcBorders>
          </w:tcPr>
          <w:p w14:paraId="42788006" w14:textId="77777777" w:rsidR="00BB11F6" w:rsidRPr="00FD0425" w:rsidRDefault="00BB11F6" w:rsidP="009678FA">
            <w:pPr>
              <w:pStyle w:val="TAC"/>
              <w:rPr>
                <w:ins w:id="201" w:author="Nokia (rapporteur)" w:date="2021-06-02T10:43:00Z"/>
                <w:lang w:eastAsia="ja-JP"/>
              </w:rPr>
            </w:pPr>
            <w:ins w:id="202"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3D44856" w14:textId="77777777" w:rsidR="00BB11F6" w:rsidRPr="00FD0425" w:rsidRDefault="00BB11F6" w:rsidP="009678FA">
            <w:pPr>
              <w:pStyle w:val="TAC"/>
              <w:rPr>
                <w:ins w:id="203" w:author="Nokia (rapporteur)" w:date="2021-06-02T10:43:00Z"/>
                <w:lang w:eastAsia="ja-JP"/>
              </w:rPr>
            </w:pPr>
            <w:ins w:id="204" w:author="Nokia (rapporteur)" w:date="2021-06-02T10:54:00Z">
              <w:r>
                <w:rPr>
                  <w:lang w:eastAsia="ja-JP"/>
                </w:rPr>
                <w:t>-</w:t>
              </w:r>
            </w:ins>
          </w:p>
        </w:tc>
      </w:tr>
      <w:tr w:rsidR="00BB11F6" w:rsidRPr="00FD0425" w14:paraId="200937E4" w14:textId="77777777" w:rsidTr="009678FA">
        <w:trPr>
          <w:ins w:id="205"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58016BA9" w14:textId="77777777" w:rsidR="00BB11F6" w:rsidRPr="00BC0D48" w:rsidRDefault="00BB11F6" w:rsidP="009678FA">
            <w:pPr>
              <w:pStyle w:val="TAL"/>
              <w:overflowPunct w:val="0"/>
              <w:autoSpaceDE w:val="0"/>
              <w:autoSpaceDN w:val="0"/>
              <w:adjustRightInd w:val="0"/>
              <w:ind w:left="142"/>
              <w:textAlignment w:val="baseline"/>
              <w:rPr>
                <w:ins w:id="206" w:author="Nokia (rapporteur)" w:date="2021-06-02T10:43:00Z"/>
                <w:lang w:eastAsia="zh-CN"/>
              </w:rPr>
            </w:pPr>
            <w:ins w:id="207" w:author="Nokia (rapporteur)" w:date="2021-06-02T10:43:00Z">
              <w:r w:rsidRPr="00BC0D48">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498C2A34" w14:textId="77777777" w:rsidR="00BB11F6" w:rsidRPr="00BC0D48" w:rsidRDefault="00BB11F6" w:rsidP="009678FA">
            <w:pPr>
              <w:pStyle w:val="TAL"/>
              <w:rPr>
                <w:ins w:id="208" w:author="Nokia (rapporteur)" w:date="2021-06-02T10:43:00Z"/>
              </w:rPr>
            </w:pPr>
            <w:ins w:id="209" w:author="Nokia (rapporteur)" w:date="2021-06-02T10:43:00Z">
              <w:r w:rsidRPr="00BC0D48">
                <w:t>O</w:t>
              </w:r>
            </w:ins>
          </w:p>
        </w:tc>
        <w:tc>
          <w:tcPr>
            <w:tcW w:w="1526" w:type="dxa"/>
            <w:tcBorders>
              <w:top w:val="single" w:sz="4" w:space="0" w:color="auto"/>
              <w:left w:val="single" w:sz="4" w:space="0" w:color="auto"/>
              <w:bottom w:val="single" w:sz="4" w:space="0" w:color="auto"/>
              <w:right w:val="single" w:sz="4" w:space="0" w:color="auto"/>
            </w:tcBorders>
          </w:tcPr>
          <w:p w14:paraId="213BF7BE" w14:textId="77777777" w:rsidR="00BB11F6" w:rsidRPr="00666A59" w:rsidRDefault="00BB11F6" w:rsidP="009678FA">
            <w:pPr>
              <w:pStyle w:val="TAL"/>
              <w:rPr>
                <w:ins w:id="210" w:author="Nokia (rapporteur)" w:date="2021-06-02T10:43:00Z"/>
                <w:rFonts w:cs="Arial"/>
                <w:i/>
              </w:rPr>
            </w:pPr>
          </w:p>
        </w:tc>
        <w:tc>
          <w:tcPr>
            <w:tcW w:w="1260" w:type="dxa"/>
            <w:tcBorders>
              <w:top w:val="single" w:sz="4" w:space="0" w:color="auto"/>
              <w:left w:val="single" w:sz="4" w:space="0" w:color="auto"/>
              <w:bottom w:val="single" w:sz="4" w:space="0" w:color="auto"/>
              <w:right w:val="single" w:sz="4" w:space="0" w:color="auto"/>
            </w:tcBorders>
          </w:tcPr>
          <w:p w14:paraId="149BE840" w14:textId="77777777" w:rsidR="00BB11F6" w:rsidRPr="00BC0D48" w:rsidRDefault="00BB11F6" w:rsidP="009678FA">
            <w:pPr>
              <w:pStyle w:val="TAL"/>
              <w:rPr>
                <w:ins w:id="211" w:author="Nokia (rapporteur)" w:date="2021-06-02T10:43:00Z"/>
                <w:snapToGrid w:val="0"/>
              </w:rPr>
            </w:pPr>
            <w:ins w:id="212" w:author="Nokia (rapporteur)" w:date="2021-06-02T10:43:00Z">
              <w:r w:rsidRPr="00BC0D48">
                <w:rPr>
                  <w:rFonts w:hint="eastAsia"/>
                  <w:snapToGrid w:val="0"/>
                </w:rPr>
                <w:t>INTEGER (1</w:t>
              </w:r>
              <w:r w:rsidRPr="00BC0D48">
                <w:rPr>
                  <w:snapToGrid w:val="0"/>
                </w:rPr>
                <w:t>..</w:t>
              </w:r>
              <w:r w:rsidRPr="00696CF4">
                <w:rPr>
                  <w:snapToGrid w:val="0"/>
                  <w:highlight w:val="yellow"/>
                </w:rPr>
                <w:t>FFS</w:t>
              </w:r>
              <w:r w:rsidRPr="00BC0D48">
                <w:rPr>
                  <w:snapToGrid w:val="0"/>
                </w:rPr>
                <w:t>, …)</w:t>
              </w:r>
            </w:ins>
          </w:p>
        </w:tc>
        <w:tc>
          <w:tcPr>
            <w:tcW w:w="1800" w:type="dxa"/>
            <w:tcBorders>
              <w:top w:val="single" w:sz="4" w:space="0" w:color="auto"/>
              <w:left w:val="single" w:sz="4" w:space="0" w:color="auto"/>
              <w:bottom w:val="single" w:sz="4" w:space="0" w:color="auto"/>
              <w:right w:val="single" w:sz="4" w:space="0" w:color="auto"/>
            </w:tcBorders>
          </w:tcPr>
          <w:p w14:paraId="3C29A9E1" w14:textId="77777777" w:rsidR="00BB11F6" w:rsidRPr="002B604E" w:rsidRDefault="00BB11F6" w:rsidP="009678FA">
            <w:pPr>
              <w:pStyle w:val="TAL"/>
              <w:rPr>
                <w:ins w:id="213" w:author="Nokia (rapporteur)" w:date="2021-06-02T10:43:00Z"/>
              </w:rPr>
            </w:pPr>
            <w:ins w:id="214" w:author="Nokia (rapporteur)" w:date="2021-06-02T10:43:00Z">
              <w:r w:rsidRPr="00666A59">
                <w:rPr>
                  <w:rFonts w:hint="eastAsia"/>
                </w:rPr>
                <w:t>Indicates the maximum nu</w:t>
              </w:r>
              <w:r w:rsidRPr="00666A59">
                <w:t>m</w:t>
              </w:r>
              <w:r w:rsidRPr="00666A59">
                <w:rPr>
                  <w:rFonts w:hint="eastAsia"/>
                </w:rPr>
                <w:t>ber of PSCells that the target may prepare</w:t>
              </w:r>
              <w:r w:rsidRPr="00666A59">
                <w:t>.</w:t>
              </w:r>
            </w:ins>
          </w:p>
        </w:tc>
        <w:tc>
          <w:tcPr>
            <w:tcW w:w="1080" w:type="dxa"/>
            <w:tcBorders>
              <w:top w:val="single" w:sz="4" w:space="0" w:color="auto"/>
              <w:left w:val="single" w:sz="4" w:space="0" w:color="auto"/>
              <w:bottom w:val="single" w:sz="4" w:space="0" w:color="auto"/>
              <w:right w:val="single" w:sz="4" w:space="0" w:color="auto"/>
            </w:tcBorders>
          </w:tcPr>
          <w:p w14:paraId="2566F348" w14:textId="77777777" w:rsidR="00BB11F6" w:rsidRPr="00FD0425" w:rsidRDefault="00BB11F6" w:rsidP="009678FA">
            <w:pPr>
              <w:pStyle w:val="TAC"/>
              <w:rPr>
                <w:ins w:id="215" w:author="Nokia (rapporteur)" w:date="2021-06-02T10:43:00Z"/>
                <w:lang w:eastAsia="ja-JP"/>
              </w:rPr>
            </w:pPr>
            <w:ins w:id="216"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98FE320" w14:textId="77777777" w:rsidR="00BB11F6" w:rsidRPr="00FD0425" w:rsidRDefault="00BB11F6" w:rsidP="009678FA">
            <w:pPr>
              <w:pStyle w:val="TAC"/>
              <w:rPr>
                <w:ins w:id="217" w:author="Nokia (rapporteur)" w:date="2021-06-02T10:43:00Z"/>
                <w:lang w:eastAsia="ja-JP"/>
              </w:rPr>
            </w:pPr>
            <w:ins w:id="218" w:author="Nokia (rapporteur)" w:date="2021-06-02T10:54:00Z">
              <w:r>
                <w:rPr>
                  <w:lang w:eastAsia="ja-JP"/>
                </w:rPr>
                <w:t>-</w:t>
              </w:r>
            </w:ins>
          </w:p>
        </w:tc>
      </w:tr>
      <w:tr w:rsidR="00866A6F" w:rsidRPr="001F20CB" w14:paraId="65A69C68" w14:textId="77777777" w:rsidTr="007B20C5">
        <w:trPr>
          <w:ins w:id="219" w:author="NEC" w:date="2021-08-05T07:30:00Z"/>
        </w:trPr>
        <w:tc>
          <w:tcPr>
            <w:tcW w:w="2578" w:type="dxa"/>
            <w:tcBorders>
              <w:top w:val="single" w:sz="4" w:space="0" w:color="auto"/>
              <w:left w:val="single" w:sz="4" w:space="0" w:color="auto"/>
              <w:bottom w:val="single" w:sz="4" w:space="0" w:color="auto"/>
              <w:right w:val="single" w:sz="4" w:space="0" w:color="auto"/>
            </w:tcBorders>
          </w:tcPr>
          <w:p w14:paraId="34A2F280" w14:textId="3CBB0432" w:rsidR="00866A6F" w:rsidRPr="001F20CB" w:rsidRDefault="00866A6F">
            <w:pPr>
              <w:pStyle w:val="TAL"/>
              <w:overflowPunct w:val="0"/>
              <w:autoSpaceDE w:val="0"/>
              <w:autoSpaceDN w:val="0"/>
              <w:adjustRightInd w:val="0"/>
              <w:ind w:leftChars="73" w:left="146"/>
              <w:textAlignment w:val="baseline"/>
              <w:rPr>
                <w:ins w:id="220" w:author="NEC" w:date="2021-08-05T07:30:00Z"/>
                <w:b/>
                <w:highlight w:val="green"/>
                <w:lang w:eastAsia="zh-CN"/>
              </w:rPr>
            </w:pPr>
            <w:ins w:id="221" w:author="NEC" w:date="2021-08-05T07:30:00Z">
              <w:r w:rsidRPr="001F20CB">
                <w:rPr>
                  <w:b/>
                  <w:highlight w:val="green"/>
                  <w:lang w:eastAsia="zh-CN"/>
                </w:rPr>
                <w:t>&gt;</w:t>
              </w:r>
            </w:ins>
            <w:ins w:id="222" w:author="NEC" w:date="2021-08-05T09:27:00Z">
              <w:r w:rsidR="009953DD" w:rsidRPr="001F20CB">
                <w:rPr>
                  <w:b/>
                  <w:highlight w:val="green"/>
                  <w:lang w:eastAsia="zh-CN"/>
                </w:rPr>
                <w:t>C</w:t>
              </w:r>
            </w:ins>
            <w:ins w:id="223" w:author="NEC" w:date="2021-08-05T09:28:00Z">
              <w:r w:rsidR="009953DD" w:rsidRPr="001F20CB">
                <w:rPr>
                  <w:b/>
                  <w:highlight w:val="green"/>
                  <w:lang w:eastAsia="zh-CN"/>
                </w:rPr>
                <w:t xml:space="preserve">PAC </w:t>
              </w:r>
            </w:ins>
            <w:ins w:id="224" w:author="NEC" w:date="2021-08-05T09:23:00Z">
              <w:r w:rsidR="000A707A" w:rsidRPr="001F20CB">
                <w:rPr>
                  <w:b/>
                  <w:highlight w:val="green"/>
                  <w:lang w:eastAsia="zh-CN"/>
                </w:rPr>
                <w:t>Candidate</w:t>
              </w:r>
            </w:ins>
            <w:ins w:id="225" w:author="NEC" w:date="2021-08-05T09:24:00Z">
              <w:r w:rsidR="000A707A" w:rsidRPr="001F20CB">
                <w:rPr>
                  <w:b/>
                  <w:highlight w:val="green"/>
                  <w:lang w:eastAsia="zh-CN"/>
                </w:rPr>
                <w:t xml:space="preserve"> </w:t>
              </w:r>
              <w:proofErr w:type="spellStart"/>
              <w:r w:rsidR="000A707A" w:rsidRPr="001F20CB">
                <w:rPr>
                  <w:b/>
                  <w:highlight w:val="green"/>
                  <w:lang w:eastAsia="zh-CN"/>
                </w:rPr>
                <w:t>PSCell</w:t>
              </w:r>
            </w:ins>
            <w:ins w:id="226" w:author="NEC" w:date="2021-08-05T09:43:00Z">
              <w:r w:rsidR="005A2282" w:rsidRPr="001F20CB">
                <w:rPr>
                  <w:b/>
                  <w:highlight w:val="green"/>
                  <w:lang w:eastAsia="zh-CN"/>
                </w:rPr>
                <w:t>s</w:t>
              </w:r>
            </w:ins>
            <w:proofErr w:type="spellEnd"/>
            <w:ins w:id="227" w:author="NEC" w:date="2021-08-05T09:24:00Z">
              <w:r w:rsidR="000A707A" w:rsidRPr="001F20CB">
                <w:rPr>
                  <w:b/>
                  <w:highlight w:val="green"/>
                  <w:lang w:eastAsia="zh-CN"/>
                </w:rPr>
                <w:t xml:space="preserve"> </w:t>
              </w:r>
            </w:ins>
            <w:ins w:id="228" w:author="NEC" w:date="2021-08-05T09:32:00Z">
              <w:r w:rsidR="009953DD" w:rsidRPr="001F20CB">
                <w:rPr>
                  <w:b/>
                  <w:highlight w:val="green"/>
                  <w:lang w:eastAsia="zh-CN"/>
                </w:rPr>
                <w:t>REQD</w:t>
              </w:r>
            </w:ins>
            <w:ins w:id="229" w:author="NEC" w:date="2021-08-05T07:30:00Z">
              <w:r w:rsidRPr="001F20CB">
                <w:rPr>
                  <w:b/>
                  <w:highlight w:val="green"/>
                  <w:lang w:eastAsia="zh-CN"/>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6A3DEF44" w14:textId="77777777" w:rsidR="00866A6F" w:rsidRPr="001F20CB" w:rsidRDefault="00866A6F" w:rsidP="007B20C5">
            <w:pPr>
              <w:pStyle w:val="TAL"/>
              <w:rPr>
                <w:ins w:id="230" w:author="NEC" w:date="2021-08-05T07:30:00Z"/>
                <w:highlight w:val="green"/>
              </w:rPr>
            </w:pPr>
          </w:p>
        </w:tc>
        <w:tc>
          <w:tcPr>
            <w:tcW w:w="1526" w:type="dxa"/>
            <w:tcBorders>
              <w:top w:val="single" w:sz="4" w:space="0" w:color="auto"/>
              <w:left w:val="single" w:sz="4" w:space="0" w:color="auto"/>
              <w:bottom w:val="single" w:sz="4" w:space="0" w:color="auto"/>
              <w:right w:val="single" w:sz="4" w:space="0" w:color="auto"/>
            </w:tcBorders>
          </w:tcPr>
          <w:p w14:paraId="6510EA94" w14:textId="3D772EB2" w:rsidR="00866A6F" w:rsidRPr="001F20CB" w:rsidRDefault="00BF5C93">
            <w:pPr>
              <w:pStyle w:val="TAL"/>
              <w:rPr>
                <w:ins w:id="231" w:author="NEC" w:date="2021-08-05T07:30:00Z"/>
                <w:rFonts w:cs="Arial"/>
                <w:i/>
                <w:highlight w:val="green"/>
              </w:rPr>
            </w:pPr>
            <w:ins w:id="232" w:author="NEC" w:date="2021-08-05T16:40:00Z">
              <w:r w:rsidRPr="001F20CB">
                <w:rPr>
                  <w:rFonts w:cs="Arial"/>
                  <w:i/>
                  <w:highlight w:val="green"/>
                </w:rPr>
                <w:t>0..</w:t>
              </w:r>
            </w:ins>
            <w:ins w:id="233" w:author="NEC" w:date="2021-08-05T08:55:00Z">
              <w:r w:rsidR="00BC61B1" w:rsidRPr="001F20CB">
                <w:rPr>
                  <w:rFonts w:cs="Arial"/>
                  <w:i/>
                  <w:highlight w:val="green"/>
                </w:rPr>
                <w:t>1</w:t>
              </w:r>
            </w:ins>
          </w:p>
        </w:tc>
        <w:tc>
          <w:tcPr>
            <w:tcW w:w="1260" w:type="dxa"/>
            <w:tcBorders>
              <w:top w:val="single" w:sz="4" w:space="0" w:color="auto"/>
              <w:left w:val="single" w:sz="4" w:space="0" w:color="auto"/>
              <w:bottom w:val="single" w:sz="4" w:space="0" w:color="auto"/>
              <w:right w:val="single" w:sz="4" w:space="0" w:color="auto"/>
            </w:tcBorders>
          </w:tcPr>
          <w:p w14:paraId="550418AA" w14:textId="77777777" w:rsidR="00866A6F" w:rsidRPr="001F20CB" w:rsidRDefault="00866A6F" w:rsidP="007B20C5">
            <w:pPr>
              <w:pStyle w:val="TAL"/>
              <w:rPr>
                <w:ins w:id="234" w:author="NEC" w:date="2021-08-05T07:30:00Z"/>
                <w:snapToGrid w:val="0"/>
                <w:highlight w:val="green"/>
              </w:rPr>
            </w:pPr>
          </w:p>
        </w:tc>
        <w:tc>
          <w:tcPr>
            <w:tcW w:w="1800" w:type="dxa"/>
            <w:tcBorders>
              <w:top w:val="single" w:sz="4" w:space="0" w:color="auto"/>
              <w:left w:val="single" w:sz="4" w:space="0" w:color="auto"/>
              <w:bottom w:val="single" w:sz="4" w:space="0" w:color="auto"/>
              <w:right w:val="single" w:sz="4" w:space="0" w:color="auto"/>
            </w:tcBorders>
          </w:tcPr>
          <w:p w14:paraId="193316FD" w14:textId="77777777" w:rsidR="00866A6F" w:rsidRPr="001F20CB" w:rsidRDefault="00866A6F" w:rsidP="007B20C5">
            <w:pPr>
              <w:pStyle w:val="TAL"/>
              <w:rPr>
                <w:ins w:id="235" w:author="NEC" w:date="2021-08-05T07:30:00Z"/>
                <w:highlight w:val="green"/>
              </w:rPr>
            </w:pPr>
          </w:p>
        </w:tc>
        <w:tc>
          <w:tcPr>
            <w:tcW w:w="1080" w:type="dxa"/>
            <w:tcBorders>
              <w:top w:val="single" w:sz="4" w:space="0" w:color="auto"/>
              <w:left w:val="single" w:sz="4" w:space="0" w:color="auto"/>
              <w:bottom w:val="single" w:sz="4" w:space="0" w:color="auto"/>
              <w:right w:val="single" w:sz="4" w:space="0" w:color="auto"/>
            </w:tcBorders>
          </w:tcPr>
          <w:p w14:paraId="5805AA98" w14:textId="6773530F" w:rsidR="00866A6F" w:rsidRPr="001F20CB" w:rsidRDefault="00007478" w:rsidP="007B20C5">
            <w:pPr>
              <w:pStyle w:val="TAC"/>
              <w:rPr>
                <w:ins w:id="236" w:author="NEC" w:date="2021-08-05T07:30:00Z"/>
                <w:rFonts w:eastAsiaTheme="minorEastAsia"/>
                <w:highlight w:val="green"/>
                <w:lang w:eastAsia="ja-JP"/>
                <w:rPrChange w:id="237" w:author="NEC" w:date="2021-08-05T08:32:00Z">
                  <w:rPr>
                    <w:ins w:id="238" w:author="NEC" w:date="2021-08-05T07:30:00Z"/>
                    <w:lang w:eastAsia="ja-JP"/>
                  </w:rPr>
                </w:rPrChange>
              </w:rPr>
            </w:pPr>
            <w:ins w:id="239" w:author="NEC" w:date="2021-08-05T08:32:00Z">
              <w:r w:rsidRPr="001F20CB">
                <w:rPr>
                  <w:rFonts w:eastAsiaTheme="minorEastAsia" w:hint="eastAsia"/>
                  <w:highlight w:val="green"/>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C6E7C62" w14:textId="42AA7238" w:rsidR="00866A6F" w:rsidRPr="001F20CB" w:rsidRDefault="00007478" w:rsidP="007B20C5">
            <w:pPr>
              <w:pStyle w:val="TAC"/>
              <w:rPr>
                <w:ins w:id="240" w:author="NEC" w:date="2021-08-05T07:30:00Z"/>
                <w:rFonts w:eastAsiaTheme="minorEastAsia"/>
                <w:highlight w:val="green"/>
                <w:lang w:eastAsia="ja-JP"/>
                <w:rPrChange w:id="241" w:author="NEC" w:date="2021-08-05T08:32:00Z">
                  <w:rPr>
                    <w:ins w:id="242" w:author="NEC" w:date="2021-08-05T07:30:00Z"/>
                    <w:lang w:eastAsia="ja-JP"/>
                  </w:rPr>
                </w:rPrChange>
              </w:rPr>
            </w:pPr>
            <w:ins w:id="243" w:author="NEC" w:date="2021-08-05T08:32:00Z">
              <w:r w:rsidRPr="001F20CB">
                <w:rPr>
                  <w:rFonts w:eastAsiaTheme="minorEastAsia" w:hint="eastAsia"/>
                  <w:highlight w:val="green"/>
                  <w:lang w:eastAsia="ja-JP"/>
                </w:rPr>
                <w:t>-</w:t>
              </w:r>
            </w:ins>
          </w:p>
        </w:tc>
      </w:tr>
      <w:tr w:rsidR="005A2282" w:rsidRPr="001F20CB" w14:paraId="154B31A5" w14:textId="77777777" w:rsidTr="00512990">
        <w:trPr>
          <w:ins w:id="244" w:author="NEC" w:date="2021-08-05T09:40:00Z"/>
        </w:trPr>
        <w:tc>
          <w:tcPr>
            <w:tcW w:w="2578" w:type="dxa"/>
            <w:tcBorders>
              <w:top w:val="single" w:sz="4" w:space="0" w:color="auto"/>
              <w:left w:val="single" w:sz="4" w:space="0" w:color="auto"/>
              <w:bottom w:val="single" w:sz="4" w:space="0" w:color="auto"/>
              <w:right w:val="single" w:sz="4" w:space="0" w:color="auto"/>
            </w:tcBorders>
          </w:tcPr>
          <w:p w14:paraId="70DF357B" w14:textId="7310782A" w:rsidR="005A2282" w:rsidRPr="001F20CB" w:rsidRDefault="005A2282">
            <w:pPr>
              <w:pStyle w:val="TAL"/>
              <w:ind w:left="224"/>
              <w:rPr>
                <w:ins w:id="245" w:author="NEC" w:date="2021-08-05T09:40:00Z"/>
                <w:b/>
                <w:highlight w:val="green"/>
                <w:lang w:eastAsia="zh-CN"/>
                <w:rPrChange w:id="246" w:author="NEC" w:date="2021-08-05T09:42:00Z">
                  <w:rPr>
                    <w:ins w:id="247" w:author="NEC" w:date="2021-08-05T09:40:00Z"/>
                    <w:lang w:eastAsia="zh-CN"/>
                  </w:rPr>
                </w:rPrChange>
              </w:rPr>
            </w:pPr>
            <w:ins w:id="248" w:author="NEC" w:date="2021-08-05T09:40:00Z">
              <w:r w:rsidRPr="001F20CB">
                <w:rPr>
                  <w:b/>
                  <w:highlight w:val="green"/>
                  <w:lang w:eastAsia="zh-CN"/>
                  <w:rPrChange w:id="249" w:author="NEC" w:date="2021-08-05T09:42:00Z">
                    <w:rPr>
                      <w:lang w:eastAsia="zh-CN"/>
                    </w:rPr>
                  </w:rPrChange>
                </w:rPr>
                <w:t xml:space="preserve">&gt;&gt;Candidate </w:t>
              </w:r>
              <w:proofErr w:type="spellStart"/>
              <w:r w:rsidRPr="001F20CB">
                <w:rPr>
                  <w:b/>
                  <w:highlight w:val="green"/>
                  <w:lang w:eastAsia="zh-CN"/>
                  <w:rPrChange w:id="250" w:author="NEC" w:date="2021-08-05T09:42:00Z">
                    <w:rPr>
                      <w:lang w:eastAsia="zh-CN"/>
                    </w:rPr>
                  </w:rPrChange>
                </w:rPr>
                <w:t>PSCell</w:t>
              </w:r>
            </w:ins>
            <w:ins w:id="251" w:author="NEC" w:date="2021-08-05T09:43:00Z">
              <w:r w:rsidRPr="001F20CB">
                <w:rPr>
                  <w:b/>
                  <w:highlight w:val="green"/>
                  <w:lang w:eastAsia="zh-CN"/>
                </w:rPr>
                <w:t>s</w:t>
              </w:r>
            </w:ins>
            <w:proofErr w:type="spellEnd"/>
            <w:ins w:id="252" w:author="NEC" w:date="2021-08-05T09:40:00Z">
              <w:r w:rsidRPr="001F20CB">
                <w:rPr>
                  <w:b/>
                  <w:highlight w:val="green"/>
                  <w:lang w:eastAsia="zh-CN"/>
                  <w:rPrChange w:id="253" w:author="NEC" w:date="2021-08-05T09:42:00Z">
                    <w:rPr>
                      <w:lang w:eastAsia="zh-CN"/>
                    </w:rPr>
                  </w:rPrChange>
                </w:rPr>
                <w:t xml:space="preserve"> REQD Item</w:t>
              </w:r>
            </w:ins>
          </w:p>
        </w:tc>
        <w:tc>
          <w:tcPr>
            <w:tcW w:w="1104" w:type="dxa"/>
            <w:tcBorders>
              <w:top w:val="single" w:sz="4" w:space="0" w:color="auto"/>
              <w:left w:val="single" w:sz="4" w:space="0" w:color="auto"/>
              <w:bottom w:val="single" w:sz="4" w:space="0" w:color="auto"/>
              <w:right w:val="single" w:sz="4" w:space="0" w:color="auto"/>
            </w:tcBorders>
          </w:tcPr>
          <w:p w14:paraId="3E13955D" w14:textId="77777777" w:rsidR="005A2282" w:rsidRPr="001F20CB" w:rsidRDefault="005A2282" w:rsidP="00512990">
            <w:pPr>
              <w:pStyle w:val="TAL"/>
              <w:rPr>
                <w:ins w:id="254" w:author="NEC" w:date="2021-08-05T09:40:00Z"/>
                <w:highlight w:val="green"/>
              </w:rPr>
            </w:pPr>
          </w:p>
        </w:tc>
        <w:tc>
          <w:tcPr>
            <w:tcW w:w="1526" w:type="dxa"/>
            <w:tcBorders>
              <w:top w:val="single" w:sz="4" w:space="0" w:color="auto"/>
              <w:left w:val="single" w:sz="4" w:space="0" w:color="auto"/>
              <w:bottom w:val="single" w:sz="4" w:space="0" w:color="auto"/>
              <w:right w:val="single" w:sz="4" w:space="0" w:color="auto"/>
            </w:tcBorders>
          </w:tcPr>
          <w:p w14:paraId="1055D6FF" w14:textId="77777777" w:rsidR="005A2282" w:rsidRPr="001F20CB" w:rsidRDefault="005A2282" w:rsidP="00512990">
            <w:pPr>
              <w:pStyle w:val="TAL"/>
              <w:rPr>
                <w:ins w:id="255" w:author="NEC" w:date="2021-08-05T09:40:00Z"/>
                <w:rFonts w:cs="Arial"/>
                <w:i/>
                <w:highlight w:val="green"/>
              </w:rPr>
            </w:pPr>
            <w:ins w:id="256" w:author="NEC" w:date="2021-08-05T09:40:00Z">
              <w:r w:rsidRPr="001F20CB">
                <w:rPr>
                  <w:rFonts w:cs="Arial"/>
                  <w:i/>
                  <w:highlight w:val="green"/>
                </w:rPr>
                <w:t>1 .. &lt;</w:t>
              </w:r>
              <w:proofErr w:type="spellStart"/>
              <w:r w:rsidRPr="001F20CB">
                <w:rPr>
                  <w:rFonts w:cs="Arial"/>
                  <w:i/>
                  <w:highlight w:val="green"/>
                </w:rPr>
                <w:t>maxnoofPSCellCandidate</w:t>
              </w:r>
              <w:proofErr w:type="spellEnd"/>
              <w:r w:rsidRPr="001F20CB">
                <w:rPr>
                  <w:rFonts w:cs="Arial"/>
                  <w:i/>
                  <w:highlight w:val="green"/>
                </w:rPr>
                <w:t>&gt;</w:t>
              </w:r>
            </w:ins>
          </w:p>
        </w:tc>
        <w:tc>
          <w:tcPr>
            <w:tcW w:w="1260" w:type="dxa"/>
            <w:tcBorders>
              <w:top w:val="single" w:sz="4" w:space="0" w:color="auto"/>
              <w:left w:val="single" w:sz="4" w:space="0" w:color="auto"/>
              <w:bottom w:val="single" w:sz="4" w:space="0" w:color="auto"/>
              <w:right w:val="single" w:sz="4" w:space="0" w:color="auto"/>
            </w:tcBorders>
          </w:tcPr>
          <w:p w14:paraId="4825AFAE" w14:textId="77777777" w:rsidR="005A2282" w:rsidRPr="001F20CB" w:rsidRDefault="005A2282" w:rsidP="00512990">
            <w:pPr>
              <w:pStyle w:val="TAL"/>
              <w:rPr>
                <w:ins w:id="257" w:author="NEC" w:date="2021-08-05T09:40:00Z"/>
                <w:snapToGrid w:val="0"/>
                <w:highlight w:val="green"/>
              </w:rPr>
            </w:pPr>
          </w:p>
        </w:tc>
        <w:tc>
          <w:tcPr>
            <w:tcW w:w="1800" w:type="dxa"/>
            <w:tcBorders>
              <w:top w:val="single" w:sz="4" w:space="0" w:color="auto"/>
              <w:left w:val="single" w:sz="4" w:space="0" w:color="auto"/>
              <w:bottom w:val="single" w:sz="4" w:space="0" w:color="auto"/>
              <w:right w:val="single" w:sz="4" w:space="0" w:color="auto"/>
            </w:tcBorders>
          </w:tcPr>
          <w:p w14:paraId="68D18525" w14:textId="77777777" w:rsidR="005A2282" w:rsidRPr="001F20CB" w:rsidRDefault="005A2282" w:rsidP="00512990">
            <w:pPr>
              <w:pStyle w:val="TAL"/>
              <w:rPr>
                <w:ins w:id="258" w:author="NEC" w:date="2021-08-05T09:40:00Z"/>
                <w:highlight w:val="green"/>
              </w:rPr>
            </w:pPr>
          </w:p>
        </w:tc>
        <w:tc>
          <w:tcPr>
            <w:tcW w:w="1080" w:type="dxa"/>
            <w:tcBorders>
              <w:top w:val="single" w:sz="4" w:space="0" w:color="auto"/>
              <w:left w:val="single" w:sz="4" w:space="0" w:color="auto"/>
              <w:bottom w:val="single" w:sz="4" w:space="0" w:color="auto"/>
              <w:right w:val="single" w:sz="4" w:space="0" w:color="auto"/>
            </w:tcBorders>
          </w:tcPr>
          <w:p w14:paraId="48EDBB9A" w14:textId="77777777" w:rsidR="005A2282" w:rsidRPr="001F20CB" w:rsidRDefault="005A2282" w:rsidP="00512990">
            <w:pPr>
              <w:pStyle w:val="TAC"/>
              <w:rPr>
                <w:ins w:id="259" w:author="NEC" w:date="2021-08-05T09:40:00Z"/>
                <w:highlight w:val="green"/>
                <w:lang w:eastAsia="ja-JP"/>
              </w:rPr>
            </w:pPr>
            <w:ins w:id="260" w:author="NEC" w:date="2021-08-05T09:40:00Z">
              <w:r w:rsidRPr="001F20CB">
                <w:rPr>
                  <w:highlight w:val="green"/>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342D0A5" w14:textId="77777777" w:rsidR="005A2282" w:rsidRPr="001F20CB" w:rsidRDefault="005A2282" w:rsidP="00512990">
            <w:pPr>
              <w:pStyle w:val="TAC"/>
              <w:rPr>
                <w:ins w:id="261" w:author="NEC" w:date="2021-08-05T09:40:00Z"/>
                <w:highlight w:val="green"/>
                <w:lang w:eastAsia="ja-JP"/>
              </w:rPr>
            </w:pPr>
            <w:ins w:id="262" w:author="NEC" w:date="2021-08-05T09:40:00Z">
              <w:r w:rsidRPr="001F20CB">
                <w:rPr>
                  <w:highlight w:val="green"/>
                  <w:lang w:eastAsia="ja-JP"/>
                </w:rPr>
                <w:t>-</w:t>
              </w:r>
            </w:ins>
          </w:p>
        </w:tc>
      </w:tr>
      <w:tr w:rsidR="00866A6F" w14:paraId="69A4AD10" w14:textId="77777777" w:rsidTr="007B20C5">
        <w:trPr>
          <w:ins w:id="263" w:author="NEC" w:date="2021-08-05T07:30:00Z"/>
        </w:trPr>
        <w:tc>
          <w:tcPr>
            <w:tcW w:w="2578" w:type="dxa"/>
            <w:tcBorders>
              <w:top w:val="single" w:sz="4" w:space="0" w:color="auto"/>
              <w:left w:val="single" w:sz="4" w:space="0" w:color="auto"/>
              <w:bottom w:val="single" w:sz="4" w:space="0" w:color="auto"/>
              <w:right w:val="single" w:sz="4" w:space="0" w:color="auto"/>
            </w:tcBorders>
          </w:tcPr>
          <w:p w14:paraId="43CB35B2" w14:textId="7E9D9C2B" w:rsidR="00866A6F" w:rsidRPr="001F20CB" w:rsidRDefault="005A2282" w:rsidP="007B20C5">
            <w:pPr>
              <w:pStyle w:val="TAL"/>
              <w:overflowPunct w:val="0"/>
              <w:autoSpaceDE w:val="0"/>
              <w:autoSpaceDN w:val="0"/>
              <w:adjustRightInd w:val="0"/>
              <w:ind w:left="234"/>
              <w:textAlignment w:val="baseline"/>
              <w:rPr>
                <w:ins w:id="264" w:author="NEC" w:date="2021-08-05T07:30:00Z"/>
                <w:highlight w:val="green"/>
                <w:lang w:eastAsia="zh-CN"/>
              </w:rPr>
            </w:pPr>
            <w:ins w:id="265" w:author="NEC" w:date="2021-08-05T09:40:00Z">
              <w:r w:rsidRPr="001F20CB">
                <w:rPr>
                  <w:highlight w:val="green"/>
                  <w:lang w:eastAsia="zh-CN"/>
                </w:rPr>
                <w:t>&gt;</w:t>
              </w:r>
            </w:ins>
            <w:ins w:id="266" w:author="NEC" w:date="2021-08-05T07:30:00Z">
              <w:r w:rsidR="00733E6C" w:rsidRPr="001F20CB">
                <w:rPr>
                  <w:highlight w:val="green"/>
                  <w:lang w:eastAsia="zh-CN"/>
                </w:rPr>
                <w:t>&gt;&gt;</w:t>
              </w:r>
              <w:proofErr w:type="spellStart"/>
              <w:r w:rsidR="00866A6F" w:rsidRPr="001F20CB">
                <w:rPr>
                  <w:highlight w:val="green"/>
                  <w:lang w:eastAsia="zh-CN"/>
                </w:rPr>
                <w:t>PSCell</w:t>
              </w:r>
              <w:proofErr w:type="spellEnd"/>
              <w:r w:rsidR="00866A6F" w:rsidRPr="001F20CB">
                <w:rPr>
                  <w:highlight w:val="green"/>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65D7C76D" w14:textId="77777777" w:rsidR="00866A6F" w:rsidRPr="001F20CB" w:rsidRDefault="00866A6F" w:rsidP="007B20C5">
            <w:pPr>
              <w:pStyle w:val="TAL"/>
              <w:rPr>
                <w:ins w:id="267" w:author="NEC" w:date="2021-08-05T07:30:00Z"/>
                <w:highlight w:val="green"/>
              </w:rPr>
            </w:pPr>
            <w:ins w:id="268" w:author="NEC" w:date="2021-08-05T07:30:00Z">
              <w:r w:rsidRPr="001F20CB">
                <w:rPr>
                  <w:highlight w:val="green"/>
                </w:rPr>
                <w:t>M</w:t>
              </w:r>
            </w:ins>
          </w:p>
        </w:tc>
        <w:tc>
          <w:tcPr>
            <w:tcW w:w="1526" w:type="dxa"/>
            <w:tcBorders>
              <w:top w:val="single" w:sz="4" w:space="0" w:color="auto"/>
              <w:left w:val="single" w:sz="4" w:space="0" w:color="auto"/>
              <w:bottom w:val="single" w:sz="4" w:space="0" w:color="auto"/>
              <w:right w:val="single" w:sz="4" w:space="0" w:color="auto"/>
            </w:tcBorders>
          </w:tcPr>
          <w:p w14:paraId="220A91AB" w14:textId="77777777" w:rsidR="00866A6F" w:rsidRPr="001F20CB" w:rsidRDefault="00866A6F" w:rsidP="007B20C5">
            <w:pPr>
              <w:pStyle w:val="TAL"/>
              <w:rPr>
                <w:ins w:id="269" w:author="NEC" w:date="2021-08-05T07:30:00Z"/>
                <w:rFonts w:cs="Arial"/>
                <w:i/>
                <w:highlight w:val="green"/>
              </w:rPr>
            </w:pPr>
          </w:p>
        </w:tc>
        <w:tc>
          <w:tcPr>
            <w:tcW w:w="1260" w:type="dxa"/>
            <w:tcBorders>
              <w:top w:val="single" w:sz="4" w:space="0" w:color="auto"/>
              <w:left w:val="single" w:sz="4" w:space="0" w:color="auto"/>
              <w:bottom w:val="single" w:sz="4" w:space="0" w:color="auto"/>
              <w:right w:val="single" w:sz="4" w:space="0" w:color="auto"/>
            </w:tcBorders>
          </w:tcPr>
          <w:p w14:paraId="0A830446" w14:textId="77777777" w:rsidR="00866A6F" w:rsidRPr="001F20CB" w:rsidRDefault="00866A6F" w:rsidP="007B20C5">
            <w:pPr>
              <w:pStyle w:val="TAL"/>
              <w:rPr>
                <w:ins w:id="270" w:author="NEC" w:date="2021-08-05T07:30:00Z"/>
                <w:snapToGrid w:val="0"/>
                <w:highlight w:val="green"/>
              </w:rPr>
            </w:pPr>
            <w:ins w:id="271" w:author="NEC" w:date="2021-08-05T07:30:00Z">
              <w:r w:rsidRPr="001F20CB">
                <w:rPr>
                  <w:snapToGrid w:val="0"/>
                  <w:highlight w:val="green"/>
                </w:rPr>
                <w:t>NR CGI</w:t>
              </w:r>
            </w:ins>
          </w:p>
          <w:p w14:paraId="5F4798EA" w14:textId="77777777" w:rsidR="00866A6F" w:rsidRPr="001F20CB" w:rsidRDefault="00866A6F" w:rsidP="007B20C5">
            <w:pPr>
              <w:pStyle w:val="TAL"/>
              <w:rPr>
                <w:ins w:id="272" w:author="NEC" w:date="2021-08-05T07:30:00Z"/>
                <w:snapToGrid w:val="0"/>
                <w:highlight w:val="green"/>
              </w:rPr>
            </w:pPr>
            <w:ins w:id="273" w:author="NEC" w:date="2021-08-05T07:30:00Z">
              <w:r w:rsidRPr="001F20CB">
                <w:rPr>
                  <w:snapToGrid w:val="0"/>
                  <w:highlight w:val="green"/>
                </w:rPr>
                <w:t>9.2.111</w:t>
              </w:r>
            </w:ins>
          </w:p>
        </w:tc>
        <w:tc>
          <w:tcPr>
            <w:tcW w:w="1800" w:type="dxa"/>
            <w:tcBorders>
              <w:top w:val="single" w:sz="4" w:space="0" w:color="auto"/>
              <w:left w:val="single" w:sz="4" w:space="0" w:color="auto"/>
              <w:bottom w:val="single" w:sz="4" w:space="0" w:color="auto"/>
              <w:right w:val="single" w:sz="4" w:space="0" w:color="auto"/>
            </w:tcBorders>
          </w:tcPr>
          <w:p w14:paraId="58C23EA5" w14:textId="77777777" w:rsidR="00866A6F" w:rsidRPr="001F20CB" w:rsidRDefault="00866A6F" w:rsidP="007B20C5">
            <w:pPr>
              <w:pStyle w:val="TAL"/>
              <w:rPr>
                <w:ins w:id="274" w:author="NEC" w:date="2021-08-05T07:30:00Z"/>
                <w:highlight w:val="green"/>
              </w:rPr>
            </w:pPr>
          </w:p>
        </w:tc>
        <w:tc>
          <w:tcPr>
            <w:tcW w:w="1080" w:type="dxa"/>
            <w:tcBorders>
              <w:top w:val="single" w:sz="4" w:space="0" w:color="auto"/>
              <w:left w:val="single" w:sz="4" w:space="0" w:color="auto"/>
              <w:bottom w:val="single" w:sz="4" w:space="0" w:color="auto"/>
              <w:right w:val="single" w:sz="4" w:space="0" w:color="auto"/>
            </w:tcBorders>
          </w:tcPr>
          <w:p w14:paraId="2EEA2086" w14:textId="77777777" w:rsidR="00866A6F" w:rsidRDefault="00866A6F" w:rsidP="007B20C5">
            <w:pPr>
              <w:pStyle w:val="TAC"/>
              <w:rPr>
                <w:ins w:id="275" w:author="NEC" w:date="2021-08-05T07:30:00Z"/>
                <w:lang w:eastAsia="ja-JP"/>
              </w:rPr>
            </w:pPr>
            <w:ins w:id="276" w:author="NEC" w:date="2021-08-05T07:30:00Z">
              <w:r w:rsidRPr="001F20CB">
                <w:rPr>
                  <w:highlight w:val="green"/>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6EE93B0" w14:textId="77777777" w:rsidR="00866A6F" w:rsidRDefault="00866A6F" w:rsidP="007B20C5">
            <w:pPr>
              <w:pStyle w:val="TAC"/>
              <w:rPr>
                <w:ins w:id="277" w:author="NEC" w:date="2021-08-05T07:30:00Z"/>
                <w:lang w:eastAsia="ja-JP"/>
              </w:rPr>
            </w:pPr>
          </w:p>
        </w:tc>
      </w:tr>
      <w:tr w:rsidR="00BB11F6" w:rsidRPr="00FD0425" w14:paraId="38AA2190" w14:textId="77777777" w:rsidTr="009678FA">
        <w:trPr>
          <w:ins w:id="278"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1CB1E3A5" w14:textId="6090DCC5" w:rsidR="00BB11F6" w:rsidRPr="00BC0D48" w:rsidRDefault="005A2282" w:rsidP="00866A6F">
            <w:pPr>
              <w:pStyle w:val="TAL"/>
              <w:overflowPunct w:val="0"/>
              <w:autoSpaceDE w:val="0"/>
              <w:autoSpaceDN w:val="0"/>
              <w:adjustRightInd w:val="0"/>
              <w:ind w:left="224"/>
              <w:textAlignment w:val="baseline"/>
              <w:rPr>
                <w:ins w:id="279" w:author="Nokia (rapporteur)" w:date="2021-06-02T10:43:00Z"/>
                <w:lang w:eastAsia="zh-CN"/>
              </w:rPr>
            </w:pPr>
            <w:ins w:id="280" w:author="NEC" w:date="2021-08-05T09:40:00Z">
              <w:r w:rsidRPr="001F20CB">
                <w:rPr>
                  <w:highlight w:val="green"/>
                  <w:lang w:eastAsia="zh-CN"/>
                </w:rPr>
                <w:t>&gt;</w:t>
              </w:r>
            </w:ins>
            <w:ins w:id="281" w:author="NEC" w:date="2021-08-05T07:30:00Z">
              <w:r w:rsidR="00866A6F" w:rsidRPr="001F20CB">
                <w:rPr>
                  <w:highlight w:val="green"/>
                  <w:lang w:eastAsia="zh-CN"/>
                </w:rPr>
                <w:t>&gt;</w:t>
              </w:r>
            </w:ins>
            <w:ins w:id="282" w:author="Nokia (rapporteur)" w:date="2021-06-02T10:43:00Z">
              <w:r w:rsidR="00BB11F6" w:rsidRPr="00BC0D48">
                <w:rPr>
                  <w:rFonts w:hint="eastAsia"/>
                  <w:lang w:eastAsia="zh-CN"/>
                </w:rPr>
                <w:t>&gt;</w:t>
              </w:r>
              <w:r w:rsidR="00BB11F6"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6F770529" w14:textId="77777777" w:rsidR="00BB11F6" w:rsidRPr="00BC0D48" w:rsidRDefault="00BB11F6" w:rsidP="009678FA">
            <w:pPr>
              <w:pStyle w:val="TAL"/>
              <w:rPr>
                <w:ins w:id="283" w:author="Nokia (rapporteur)" w:date="2021-06-02T10:43:00Z"/>
              </w:rPr>
            </w:pPr>
            <w:ins w:id="284" w:author="Nokia (rapporteur)" w:date="2021-06-02T10:43:00Z">
              <w:r w:rsidRPr="00BC0D48">
                <w:rPr>
                  <w:rFonts w:hint="eastAsia"/>
                </w:rPr>
                <w:t>M</w:t>
              </w:r>
            </w:ins>
          </w:p>
        </w:tc>
        <w:tc>
          <w:tcPr>
            <w:tcW w:w="1526" w:type="dxa"/>
            <w:tcBorders>
              <w:top w:val="single" w:sz="4" w:space="0" w:color="auto"/>
              <w:left w:val="single" w:sz="4" w:space="0" w:color="auto"/>
              <w:bottom w:val="single" w:sz="4" w:space="0" w:color="auto"/>
              <w:right w:val="single" w:sz="4" w:space="0" w:color="auto"/>
            </w:tcBorders>
          </w:tcPr>
          <w:p w14:paraId="440DD607" w14:textId="77777777" w:rsidR="00BB11F6" w:rsidRPr="001B64AD" w:rsidRDefault="00BB11F6" w:rsidP="009678FA">
            <w:pPr>
              <w:pStyle w:val="TAL"/>
              <w:rPr>
                <w:ins w:id="285" w:author="Nokia (rapporteur)" w:date="2021-06-02T10:43:00Z"/>
                <w:rFonts w:cs="Arial"/>
                <w:i/>
              </w:rPr>
            </w:pPr>
          </w:p>
        </w:tc>
        <w:tc>
          <w:tcPr>
            <w:tcW w:w="1260" w:type="dxa"/>
            <w:tcBorders>
              <w:top w:val="single" w:sz="4" w:space="0" w:color="auto"/>
              <w:left w:val="single" w:sz="4" w:space="0" w:color="auto"/>
              <w:bottom w:val="single" w:sz="4" w:space="0" w:color="auto"/>
              <w:right w:val="single" w:sz="4" w:space="0" w:color="auto"/>
            </w:tcBorders>
          </w:tcPr>
          <w:p w14:paraId="61D8A62E" w14:textId="77777777" w:rsidR="00BB11F6" w:rsidRPr="00BC0D48" w:rsidRDefault="00BB11F6" w:rsidP="009678FA">
            <w:pPr>
              <w:pStyle w:val="TAL"/>
              <w:rPr>
                <w:ins w:id="286" w:author="Nokia (rapporteur)" w:date="2021-06-02T10:43:00Z"/>
                <w:snapToGrid w:val="0"/>
              </w:rPr>
            </w:pPr>
            <w:ins w:id="287" w:author="Nokia (rapporteur)" w:date="2021-06-02T10:43:00Z">
              <w:r w:rsidRPr="00BC0D48">
                <w:rPr>
                  <w:snapToGrid w:val="0"/>
                </w:rPr>
                <w:t>OCTET STRING</w:t>
              </w:r>
            </w:ins>
          </w:p>
        </w:tc>
        <w:tc>
          <w:tcPr>
            <w:tcW w:w="1800" w:type="dxa"/>
            <w:tcBorders>
              <w:top w:val="single" w:sz="4" w:space="0" w:color="auto"/>
              <w:left w:val="single" w:sz="4" w:space="0" w:color="auto"/>
              <w:bottom w:val="single" w:sz="4" w:space="0" w:color="auto"/>
              <w:right w:val="single" w:sz="4" w:space="0" w:color="auto"/>
            </w:tcBorders>
          </w:tcPr>
          <w:p w14:paraId="4F6C122B" w14:textId="38F57EA0" w:rsidR="00BB11F6" w:rsidRPr="001F20CB" w:rsidRDefault="00666945" w:rsidP="00666945">
            <w:pPr>
              <w:pStyle w:val="TAL"/>
              <w:rPr>
                <w:ins w:id="288" w:author="Nokia (rapporteur)" w:date="2021-06-02T10:43:00Z"/>
                <w:highlight w:val="green"/>
              </w:rPr>
            </w:pPr>
            <w:ins w:id="289" w:author="NEC" w:date="2021-08-05T09:00:00Z">
              <w:r w:rsidRPr="001F20CB">
                <w:rPr>
                  <w:highlight w:val="green"/>
                </w:rPr>
                <w:t xml:space="preserve">Includes </w:t>
              </w:r>
              <w:proofErr w:type="spellStart"/>
              <w:r w:rsidRPr="001F20CB">
                <w:rPr>
                  <w:highlight w:val="green"/>
                </w:rPr>
                <w:t>CPCExecutionCondition</w:t>
              </w:r>
              <w:proofErr w:type="spellEnd"/>
              <w:r w:rsidRPr="001F20CB">
                <w:rPr>
                  <w:highlight w:val="green"/>
                </w:rPr>
                <w:t xml:space="preserve"> as defined in </w:t>
              </w:r>
              <w:proofErr w:type="spellStart"/>
              <w:r w:rsidRPr="001F20CB">
                <w:rPr>
                  <w:highlight w:val="green"/>
                </w:rPr>
                <w:t>subclause</w:t>
              </w:r>
              <w:proofErr w:type="spellEnd"/>
              <w:r w:rsidRPr="001F20CB">
                <w:rPr>
                  <w:highlight w:val="green"/>
                </w:rPr>
                <w:t xml:space="preserve"> 6.2.x of TS 38.331 [</w:t>
              </w:r>
            </w:ins>
            <w:ins w:id="290" w:author="NEC" w:date="2021-08-05T09:55:00Z">
              <w:r w:rsidR="006C21D2" w:rsidRPr="001F20CB">
                <w:rPr>
                  <w:highlight w:val="green"/>
                </w:rPr>
                <w:t>31</w:t>
              </w:r>
            </w:ins>
            <w:ins w:id="291" w:author="NEC" w:date="2021-08-05T09:00:00Z">
              <w:r w:rsidRPr="001F20CB">
                <w:rPr>
                  <w:highlight w:val="green"/>
                </w:rPr>
                <w:t>].</w:t>
              </w:r>
            </w:ins>
          </w:p>
        </w:tc>
        <w:tc>
          <w:tcPr>
            <w:tcW w:w="1080" w:type="dxa"/>
            <w:tcBorders>
              <w:top w:val="single" w:sz="4" w:space="0" w:color="auto"/>
              <w:left w:val="single" w:sz="4" w:space="0" w:color="auto"/>
              <w:bottom w:val="single" w:sz="4" w:space="0" w:color="auto"/>
              <w:right w:val="single" w:sz="4" w:space="0" w:color="auto"/>
            </w:tcBorders>
          </w:tcPr>
          <w:p w14:paraId="0001E533" w14:textId="77777777" w:rsidR="00BB11F6" w:rsidRPr="00FD0425" w:rsidRDefault="00BB11F6" w:rsidP="009678FA">
            <w:pPr>
              <w:pStyle w:val="TAC"/>
              <w:rPr>
                <w:ins w:id="292" w:author="Nokia (rapporteur)" w:date="2021-06-02T10:43:00Z"/>
                <w:lang w:eastAsia="ja-JP"/>
              </w:rPr>
            </w:pPr>
            <w:ins w:id="293"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3C28661" w14:textId="77777777" w:rsidR="00BB11F6" w:rsidRPr="00FD0425" w:rsidRDefault="00BB11F6" w:rsidP="009678FA">
            <w:pPr>
              <w:pStyle w:val="TAC"/>
              <w:rPr>
                <w:ins w:id="294" w:author="Nokia (rapporteur)" w:date="2021-06-02T10:43:00Z"/>
                <w:lang w:eastAsia="ja-JP"/>
              </w:rPr>
            </w:pPr>
            <w:ins w:id="295" w:author="Nokia (rapporteur)" w:date="2021-06-02T10:54:00Z">
              <w:r>
                <w:rPr>
                  <w:lang w:eastAsia="ja-JP"/>
                </w:rPr>
                <w:t>-</w:t>
              </w:r>
            </w:ins>
          </w:p>
        </w:tc>
      </w:tr>
    </w:tbl>
    <w:p w14:paraId="71D66F58" w14:textId="3DF2B658" w:rsidR="00BB11F6" w:rsidRDefault="00BB11F6" w:rsidP="00BB11F6">
      <w:pPr>
        <w:rPr>
          <w:ins w:id="296" w:author="NEC" w:date="2021-08-01T10:4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F3D3A" w:rsidRPr="001F20CB" w14:paraId="310FFF80" w14:textId="77777777" w:rsidTr="007B20C5">
        <w:trPr>
          <w:ins w:id="297" w:author="NEC" w:date="2021-08-05T07:44:00Z"/>
        </w:trPr>
        <w:tc>
          <w:tcPr>
            <w:tcW w:w="3686" w:type="dxa"/>
            <w:tcBorders>
              <w:top w:val="single" w:sz="4" w:space="0" w:color="auto"/>
              <w:left w:val="single" w:sz="4" w:space="0" w:color="auto"/>
              <w:bottom w:val="single" w:sz="4" w:space="0" w:color="auto"/>
              <w:right w:val="single" w:sz="4" w:space="0" w:color="auto"/>
            </w:tcBorders>
            <w:hideMark/>
          </w:tcPr>
          <w:p w14:paraId="2F67B239" w14:textId="77777777" w:rsidR="009F3D3A" w:rsidRPr="001F20CB" w:rsidRDefault="009F3D3A" w:rsidP="007B20C5">
            <w:pPr>
              <w:pStyle w:val="TAH"/>
              <w:rPr>
                <w:ins w:id="298" w:author="NEC" w:date="2021-08-05T07:44:00Z"/>
                <w:rFonts w:cs="Arial"/>
                <w:highlight w:val="green"/>
              </w:rPr>
            </w:pPr>
            <w:ins w:id="299" w:author="NEC" w:date="2021-08-05T07:44:00Z">
              <w:r w:rsidRPr="001F20CB">
                <w:rPr>
                  <w:rFonts w:cs="Arial"/>
                  <w:highlight w:val="gree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82CFDC3" w14:textId="77777777" w:rsidR="009F3D3A" w:rsidRPr="001F20CB" w:rsidRDefault="009F3D3A" w:rsidP="007B20C5">
            <w:pPr>
              <w:pStyle w:val="TAH"/>
              <w:rPr>
                <w:ins w:id="300" w:author="NEC" w:date="2021-08-05T07:44:00Z"/>
                <w:rFonts w:cs="Arial"/>
                <w:highlight w:val="green"/>
              </w:rPr>
            </w:pPr>
            <w:ins w:id="301" w:author="NEC" w:date="2021-08-05T07:44:00Z">
              <w:r w:rsidRPr="001F20CB">
                <w:rPr>
                  <w:rFonts w:cs="Arial"/>
                  <w:highlight w:val="green"/>
                </w:rPr>
                <w:t>Explanation</w:t>
              </w:r>
            </w:ins>
          </w:p>
        </w:tc>
      </w:tr>
      <w:tr w:rsidR="009F3D3A" w14:paraId="08BB1058" w14:textId="77777777" w:rsidTr="007B20C5">
        <w:trPr>
          <w:ins w:id="302" w:author="NEC" w:date="2021-08-05T07:44:00Z"/>
        </w:trPr>
        <w:tc>
          <w:tcPr>
            <w:tcW w:w="3686" w:type="dxa"/>
            <w:tcBorders>
              <w:top w:val="single" w:sz="4" w:space="0" w:color="auto"/>
              <w:left w:val="single" w:sz="4" w:space="0" w:color="auto"/>
              <w:bottom w:val="single" w:sz="4" w:space="0" w:color="auto"/>
              <w:right w:val="single" w:sz="4" w:space="0" w:color="auto"/>
            </w:tcBorders>
            <w:hideMark/>
          </w:tcPr>
          <w:p w14:paraId="4DC9AD49" w14:textId="005462CC" w:rsidR="009F3D3A" w:rsidRPr="001F20CB" w:rsidRDefault="009F3D3A">
            <w:pPr>
              <w:pStyle w:val="TAL"/>
              <w:rPr>
                <w:ins w:id="303" w:author="NEC" w:date="2021-08-05T07:44:00Z"/>
                <w:rFonts w:cs="Arial"/>
                <w:bCs/>
                <w:highlight w:val="green"/>
              </w:rPr>
            </w:pPr>
            <w:proofErr w:type="spellStart"/>
            <w:ins w:id="304" w:author="NEC" w:date="2021-08-05T07:44:00Z">
              <w:r w:rsidRPr="001F20CB">
                <w:rPr>
                  <w:highlight w:val="green"/>
                </w:rPr>
                <w:t>maxnoof</w:t>
              </w:r>
            </w:ins>
            <w:ins w:id="305" w:author="NEC" w:date="2021-08-05T08:45:00Z">
              <w:r w:rsidR="00D16D73" w:rsidRPr="001F20CB">
                <w:rPr>
                  <w:highlight w:val="green"/>
                </w:rPr>
                <w:t>PScellCandidates</w:t>
              </w:r>
            </w:ins>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D09B6EA" w14:textId="18BD609B" w:rsidR="009F3D3A" w:rsidRDefault="009F3D3A">
            <w:pPr>
              <w:pStyle w:val="TAL"/>
              <w:rPr>
                <w:ins w:id="306" w:author="NEC" w:date="2021-08-05T07:44:00Z"/>
                <w:rFonts w:cs="Arial"/>
              </w:rPr>
            </w:pPr>
            <w:ins w:id="307" w:author="NEC" w:date="2021-08-05T07:44:00Z">
              <w:r w:rsidRPr="001F20CB">
                <w:rPr>
                  <w:rFonts w:cs="Arial"/>
                  <w:highlight w:val="green"/>
                </w:rPr>
                <w:t xml:space="preserve">Maximum no. </w:t>
              </w:r>
            </w:ins>
            <w:ins w:id="308" w:author="NEC" w:date="2021-08-05T08:45:00Z">
              <w:r w:rsidR="00D16D73" w:rsidRPr="001F20CB">
                <w:rPr>
                  <w:rFonts w:cs="Arial"/>
                  <w:highlight w:val="green"/>
                </w:rPr>
                <w:t xml:space="preserve">of </w:t>
              </w:r>
              <w:proofErr w:type="spellStart"/>
              <w:r w:rsidR="00D16D73" w:rsidRPr="001F20CB">
                <w:rPr>
                  <w:rFonts w:cs="Arial"/>
                  <w:highlight w:val="green"/>
                </w:rPr>
                <w:t>PSCells</w:t>
              </w:r>
              <w:proofErr w:type="spellEnd"/>
              <w:r w:rsidR="00D16D73" w:rsidRPr="001F20CB">
                <w:rPr>
                  <w:rFonts w:cs="Arial"/>
                  <w:highlight w:val="green"/>
                </w:rPr>
                <w:t xml:space="preserve"> for CPAC</w:t>
              </w:r>
            </w:ins>
            <w:ins w:id="309" w:author="NEC" w:date="2021-08-05T07:44:00Z">
              <w:r w:rsidRPr="001F20CB">
                <w:rPr>
                  <w:rFonts w:cs="Arial"/>
                  <w:highlight w:val="green"/>
                </w:rPr>
                <w:t>. Value is 8((FFS).</w:t>
              </w:r>
            </w:ins>
          </w:p>
        </w:tc>
      </w:tr>
    </w:tbl>
    <w:p w14:paraId="234A1467" w14:textId="77777777" w:rsidR="00826D24" w:rsidRPr="00C37D2B" w:rsidRDefault="00826D24" w:rsidP="00BB11F6"/>
    <w:p w14:paraId="4A7A8199" w14:textId="77777777" w:rsidR="00BB11F6" w:rsidRPr="00C37D2B" w:rsidRDefault="00BB11F6" w:rsidP="00826D24">
      <w:pPr>
        <w:pStyle w:val="4"/>
        <w:numPr>
          <w:ilvl w:val="0"/>
          <w:numId w:val="0"/>
        </w:numPr>
        <w:ind w:left="864" w:hanging="864"/>
        <w:rPr>
          <w:rFonts w:cs="Geneva"/>
        </w:rPr>
      </w:pPr>
      <w:bookmarkStart w:id="310" w:name="_Toc20954450"/>
      <w:bookmarkStart w:id="311" w:name="_Toc29902454"/>
      <w:bookmarkStart w:id="312" w:name="_Toc29906458"/>
      <w:bookmarkStart w:id="313" w:name="_Toc36550448"/>
      <w:bookmarkStart w:id="314" w:name="_Toc45104203"/>
      <w:bookmarkStart w:id="315" w:name="_Toc45227699"/>
      <w:bookmarkStart w:id="316" w:name="_Toc45891513"/>
      <w:bookmarkStart w:id="317" w:name="_Toc51764155"/>
      <w:bookmarkStart w:id="318" w:name="_Toc56528156"/>
      <w:bookmarkStart w:id="319" w:name="_Toc64382123"/>
      <w:bookmarkStart w:id="320" w:name="_Toc66283698"/>
      <w:bookmarkStart w:id="321" w:name="_Toc67911074"/>
      <w:r w:rsidRPr="00C37D2B">
        <w:t>9.1.4.18</w:t>
      </w:r>
      <w:r w:rsidRPr="00C37D2B">
        <w:tab/>
        <w:t xml:space="preserve">SGNB </w:t>
      </w:r>
      <w:r w:rsidRPr="00C37D2B">
        <w:rPr>
          <w:rFonts w:cs="Geneva"/>
        </w:rPr>
        <w:t>CHANGE CONFIRM</w:t>
      </w:r>
      <w:bookmarkEnd w:id="310"/>
      <w:bookmarkEnd w:id="311"/>
      <w:bookmarkEnd w:id="312"/>
      <w:bookmarkEnd w:id="313"/>
      <w:bookmarkEnd w:id="314"/>
      <w:bookmarkEnd w:id="315"/>
      <w:bookmarkEnd w:id="316"/>
      <w:bookmarkEnd w:id="317"/>
      <w:bookmarkEnd w:id="318"/>
      <w:bookmarkEnd w:id="319"/>
      <w:bookmarkEnd w:id="320"/>
      <w:bookmarkEnd w:id="321"/>
    </w:p>
    <w:p w14:paraId="58CAA385" w14:textId="77777777" w:rsidR="00BB11F6" w:rsidRPr="00C37D2B" w:rsidRDefault="00BB11F6" w:rsidP="00BB11F6">
      <w:r w:rsidRPr="00C37D2B">
        <w:t>This message is sent by the MeNB to inform the en-gNB about the successful change.</w:t>
      </w:r>
    </w:p>
    <w:p w14:paraId="70F01675" w14:textId="77777777" w:rsidR="00BB11F6" w:rsidRPr="00C37D2B" w:rsidRDefault="00BB11F6" w:rsidP="00BB11F6">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2" w:author="NEC" w:date="2021-08-05T08:30:00Z">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77"/>
        <w:gridCol w:w="1104"/>
        <w:gridCol w:w="1708"/>
        <w:gridCol w:w="1259"/>
        <w:gridCol w:w="1260"/>
        <w:gridCol w:w="1330"/>
        <w:gridCol w:w="1247"/>
        <w:tblGridChange w:id="323">
          <w:tblGrid>
            <w:gridCol w:w="180"/>
            <w:gridCol w:w="120"/>
            <w:gridCol w:w="2277"/>
            <w:gridCol w:w="181"/>
            <w:gridCol w:w="119"/>
            <w:gridCol w:w="804"/>
            <w:gridCol w:w="181"/>
            <w:gridCol w:w="119"/>
            <w:gridCol w:w="1408"/>
            <w:gridCol w:w="180"/>
            <w:gridCol w:w="106"/>
            <w:gridCol w:w="973"/>
            <w:gridCol w:w="180"/>
            <w:gridCol w:w="120"/>
            <w:gridCol w:w="960"/>
            <w:gridCol w:w="180"/>
            <w:gridCol w:w="134"/>
            <w:gridCol w:w="1016"/>
            <w:gridCol w:w="166"/>
            <w:gridCol w:w="106"/>
            <w:gridCol w:w="975"/>
            <w:gridCol w:w="180"/>
            <w:gridCol w:w="120"/>
          </w:tblGrid>
        </w:tblGridChange>
      </w:tblGrid>
      <w:tr w:rsidR="00BB11F6" w:rsidRPr="00C37D2B" w14:paraId="151BE7DD" w14:textId="77777777" w:rsidTr="007B20C5">
        <w:trPr>
          <w:trPrChange w:id="324" w:author="NEC" w:date="2021-08-05T08:30:00Z">
            <w:trPr>
              <w:gridBefore w:val="2"/>
            </w:trPr>
          </w:trPrChange>
        </w:trPr>
        <w:tc>
          <w:tcPr>
            <w:tcW w:w="2577" w:type="dxa"/>
            <w:tcPrChange w:id="325" w:author="NEC" w:date="2021-08-05T08:30:00Z">
              <w:tcPr>
                <w:tcW w:w="2578" w:type="dxa"/>
                <w:gridSpan w:val="3"/>
              </w:tcPr>
            </w:tcPrChange>
          </w:tcPr>
          <w:p w14:paraId="459A6AFC" w14:textId="77777777" w:rsidR="00BB11F6" w:rsidRPr="00C37D2B" w:rsidRDefault="00BB11F6" w:rsidP="009678FA">
            <w:pPr>
              <w:pStyle w:val="TAH"/>
              <w:rPr>
                <w:rFonts w:cs="Arial"/>
              </w:rPr>
            </w:pPr>
            <w:r w:rsidRPr="00C37D2B">
              <w:rPr>
                <w:rFonts w:cs="Arial"/>
              </w:rPr>
              <w:lastRenderedPageBreak/>
              <w:t>IE/Group Name</w:t>
            </w:r>
          </w:p>
        </w:tc>
        <w:tc>
          <w:tcPr>
            <w:tcW w:w="1104" w:type="dxa"/>
            <w:tcPrChange w:id="326" w:author="NEC" w:date="2021-08-05T08:30:00Z">
              <w:tcPr>
                <w:tcW w:w="1104" w:type="dxa"/>
                <w:gridSpan w:val="3"/>
              </w:tcPr>
            </w:tcPrChange>
          </w:tcPr>
          <w:p w14:paraId="50070F5A" w14:textId="77777777" w:rsidR="00BB11F6" w:rsidRPr="00C37D2B" w:rsidRDefault="00BB11F6" w:rsidP="009678FA">
            <w:pPr>
              <w:pStyle w:val="TAH"/>
              <w:rPr>
                <w:rFonts w:cs="Arial"/>
              </w:rPr>
            </w:pPr>
            <w:r w:rsidRPr="00C37D2B">
              <w:rPr>
                <w:rFonts w:cs="Arial"/>
              </w:rPr>
              <w:t>Presence</w:t>
            </w:r>
          </w:p>
        </w:tc>
        <w:tc>
          <w:tcPr>
            <w:tcW w:w="1708" w:type="dxa"/>
            <w:tcPrChange w:id="327" w:author="NEC" w:date="2021-08-05T08:30:00Z">
              <w:tcPr>
                <w:tcW w:w="1694" w:type="dxa"/>
                <w:gridSpan w:val="3"/>
              </w:tcPr>
            </w:tcPrChange>
          </w:tcPr>
          <w:p w14:paraId="39E4C650" w14:textId="77777777" w:rsidR="00BB11F6" w:rsidRPr="00C37D2B" w:rsidRDefault="00BB11F6" w:rsidP="009678FA">
            <w:pPr>
              <w:pStyle w:val="TAH"/>
              <w:rPr>
                <w:rFonts w:cs="Arial"/>
              </w:rPr>
            </w:pPr>
            <w:r w:rsidRPr="00C37D2B">
              <w:rPr>
                <w:rFonts w:cs="Arial"/>
              </w:rPr>
              <w:t>Range</w:t>
            </w:r>
          </w:p>
        </w:tc>
        <w:tc>
          <w:tcPr>
            <w:tcW w:w="1259" w:type="dxa"/>
            <w:tcPrChange w:id="328" w:author="NEC" w:date="2021-08-05T08:30:00Z">
              <w:tcPr>
                <w:tcW w:w="1273" w:type="dxa"/>
                <w:gridSpan w:val="3"/>
              </w:tcPr>
            </w:tcPrChange>
          </w:tcPr>
          <w:p w14:paraId="1898C401" w14:textId="77777777" w:rsidR="00BB11F6" w:rsidRPr="00C37D2B" w:rsidRDefault="00BB11F6" w:rsidP="009678FA">
            <w:pPr>
              <w:pStyle w:val="TAH"/>
              <w:rPr>
                <w:rFonts w:cs="Arial"/>
              </w:rPr>
            </w:pPr>
            <w:r w:rsidRPr="00C37D2B">
              <w:rPr>
                <w:rFonts w:cs="Arial"/>
              </w:rPr>
              <w:t>IE type and reference</w:t>
            </w:r>
          </w:p>
        </w:tc>
        <w:tc>
          <w:tcPr>
            <w:tcW w:w="1260" w:type="dxa"/>
            <w:tcPrChange w:id="329" w:author="NEC" w:date="2021-08-05T08:30:00Z">
              <w:tcPr>
                <w:tcW w:w="1274" w:type="dxa"/>
                <w:gridSpan w:val="3"/>
              </w:tcPr>
            </w:tcPrChange>
          </w:tcPr>
          <w:p w14:paraId="37A42524" w14:textId="77777777" w:rsidR="00BB11F6" w:rsidRPr="00C37D2B" w:rsidRDefault="00BB11F6" w:rsidP="009678FA">
            <w:pPr>
              <w:pStyle w:val="TAH"/>
              <w:rPr>
                <w:rFonts w:cs="Arial"/>
              </w:rPr>
            </w:pPr>
            <w:r w:rsidRPr="00C37D2B">
              <w:rPr>
                <w:rFonts w:cs="Arial"/>
              </w:rPr>
              <w:t>Semantics description</w:t>
            </w:r>
          </w:p>
        </w:tc>
        <w:tc>
          <w:tcPr>
            <w:tcW w:w="1330" w:type="dxa"/>
            <w:tcPrChange w:id="330" w:author="NEC" w:date="2021-08-05T08:30:00Z">
              <w:tcPr>
                <w:tcW w:w="1288" w:type="dxa"/>
                <w:gridSpan w:val="3"/>
              </w:tcPr>
            </w:tcPrChange>
          </w:tcPr>
          <w:p w14:paraId="2F31BA8F" w14:textId="77777777" w:rsidR="00BB11F6" w:rsidRPr="00C37D2B" w:rsidRDefault="00BB11F6" w:rsidP="009678FA">
            <w:pPr>
              <w:pStyle w:val="TAH"/>
              <w:rPr>
                <w:rFonts w:cs="Arial"/>
                <w:b w:val="0"/>
              </w:rPr>
            </w:pPr>
            <w:r w:rsidRPr="00C37D2B">
              <w:rPr>
                <w:rFonts w:cs="Arial"/>
              </w:rPr>
              <w:t>Criticality</w:t>
            </w:r>
          </w:p>
        </w:tc>
        <w:tc>
          <w:tcPr>
            <w:tcW w:w="1247" w:type="dxa"/>
            <w:tcPrChange w:id="331" w:author="NEC" w:date="2021-08-05T08:30:00Z">
              <w:tcPr>
                <w:tcW w:w="1274" w:type="dxa"/>
                <w:gridSpan w:val="3"/>
              </w:tcPr>
            </w:tcPrChange>
          </w:tcPr>
          <w:p w14:paraId="21CEC9AE" w14:textId="77777777" w:rsidR="00BB11F6" w:rsidRPr="00C37D2B" w:rsidRDefault="00BB11F6" w:rsidP="009678FA">
            <w:pPr>
              <w:pStyle w:val="TAH"/>
              <w:rPr>
                <w:rFonts w:cs="Arial"/>
                <w:b w:val="0"/>
              </w:rPr>
            </w:pPr>
            <w:r w:rsidRPr="00C37D2B">
              <w:rPr>
                <w:rFonts w:cs="Arial"/>
              </w:rPr>
              <w:t>Assigned Criticality</w:t>
            </w:r>
          </w:p>
        </w:tc>
      </w:tr>
      <w:tr w:rsidR="00BB11F6" w:rsidRPr="00C37D2B" w14:paraId="1450324D" w14:textId="77777777" w:rsidTr="007B20C5">
        <w:trPr>
          <w:trPrChange w:id="332" w:author="NEC" w:date="2021-08-05T08:30:00Z">
            <w:trPr>
              <w:gridBefore w:val="2"/>
            </w:trPr>
          </w:trPrChange>
        </w:trPr>
        <w:tc>
          <w:tcPr>
            <w:tcW w:w="2577" w:type="dxa"/>
            <w:tcPrChange w:id="333" w:author="NEC" w:date="2021-08-05T08:30:00Z">
              <w:tcPr>
                <w:tcW w:w="2578" w:type="dxa"/>
                <w:gridSpan w:val="3"/>
              </w:tcPr>
            </w:tcPrChange>
          </w:tcPr>
          <w:p w14:paraId="6A9ABFFB" w14:textId="77777777" w:rsidR="00BB11F6" w:rsidRPr="00C37D2B" w:rsidRDefault="00BB11F6" w:rsidP="009678FA">
            <w:pPr>
              <w:pStyle w:val="TAL"/>
              <w:rPr>
                <w:rFonts w:cs="Arial"/>
              </w:rPr>
            </w:pPr>
            <w:r w:rsidRPr="00C37D2B">
              <w:rPr>
                <w:rFonts w:cs="Arial"/>
              </w:rPr>
              <w:t>Message Type</w:t>
            </w:r>
          </w:p>
        </w:tc>
        <w:tc>
          <w:tcPr>
            <w:tcW w:w="1104" w:type="dxa"/>
            <w:tcPrChange w:id="334" w:author="NEC" w:date="2021-08-05T08:30:00Z">
              <w:tcPr>
                <w:tcW w:w="1104" w:type="dxa"/>
                <w:gridSpan w:val="3"/>
              </w:tcPr>
            </w:tcPrChange>
          </w:tcPr>
          <w:p w14:paraId="4DC3F0F3" w14:textId="77777777" w:rsidR="00BB11F6" w:rsidRPr="00C37D2B" w:rsidRDefault="00BB11F6" w:rsidP="009678FA">
            <w:pPr>
              <w:pStyle w:val="TAL"/>
              <w:rPr>
                <w:rFonts w:cs="Arial"/>
              </w:rPr>
            </w:pPr>
            <w:r w:rsidRPr="00C37D2B">
              <w:rPr>
                <w:rFonts w:cs="Arial"/>
              </w:rPr>
              <w:t>M</w:t>
            </w:r>
          </w:p>
        </w:tc>
        <w:tc>
          <w:tcPr>
            <w:tcW w:w="1708" w:type="dxa"/>
            <w:tcPrChange w:id="335" w:author="NEC" w:date="2021-08-05T08:30:00Z">
              <w:tcPr>
                <w:tcW w:w="1694" w:type="dxa"/>
                <w:gridSpan w:val="3"/>
              </w:tcPr>
            </w:tcPrChange>
          </w:tcPr>
          <w:p w14:paraId="70FF8246" w14:textId="77777777" w:rsidR="00BB11F6" w:rsidRPr="00C37D2B" w:rsidRDefault="00BB11F6" w:rsidP="009678FA">
            <w:pPr>
              <w:pStyle w:val="TAL"/>
              <w:rPr>
                <w:rFonts w:cs="Arial"/>
                <w:szCs w:val="18"/>
              </w:rPr>
            </w:pPr>
          </w:p>
        </w:tc>
        <w:tc>
          <w:tcPr>
            <w:tcW w:w="1259" w:type="dxa"/>
            <w:tcPrChange w:id="336" w:author="NEC" w:date="2021-08-05T08:30:00Z">
              <w:tcPr>
                <w:tcW w:w="1273" w:type="dxa"/>
                <w:gridSpan w:val="3"/>
              </w:tcPr>
            </w:tcPrChange>
          </w:tcPr>
          <w:p w14:paraId="1535BC21" w14:textId="77777777" w:rsidR="00BB11F6" w:rsidRPr="00C37D2B" w:rsidRDefault="00BB11F6" w:rsidP="009678FA">
            <w:pPr>
              <w:pStyle w:val="TAL"/>
              <w:rPr>
                <w:rFonts w:cs="Arial"/>
              </w:rPr>
            </w:pPr>
            <w:r w:rsidRPr="00C37D2B">
              <w:rPr>
                <w:rFonts w:cs="Arial"/>
              </w:rPr>
              <w:t>9.2.13</w:t>
            </w:r>
          </w:p>
        </w:tc>
        <w:tc>
          <w:tcPr>
            <w:tcW w:w="1260" w:type="dxa"/>
            <w:tcPrChange w:id="337" w:author="NEC" w:date="2021-08-05T08:30:00Z">
              <w:tcPr>
                <w:tcW w:w="1274" w:type="dxa"/>
                <w:gridSpan w:val="3"/>
              </w:tcPr>
            </w:tcPrChange>
          </w:tcPr>
          <w:p w14:paraId="497F0BD7" w14:textId="77777777" w:rsidR="00BB11F6" w:rsidRPr="00C37D2B" w:rsidRDefault="00BB11F6" w:rsidP="009678FA">
            <w:pPr>
              <w:pStyle w:val="TAL"/>
              <w:rPr>
                <w:rFonts w:cs="Arial"/>
                <w:szCs w:val="18"/>
              </w:rPr>
            </w:pPr>
          </w:p>
        </w:tc>
        <w:tc>
          <w:tcPr>
            <w:tcW w:w="1330" w:type="dxa"/>
            <w:tcPrChange w:id="338" w:author="NEC" w:date="2021-08-05T08:30:00Z">
              <w:tcPr>
                <w:tcW w:w="1288" w:type="dxa"/>
                <w:gridSpan w:val="3"/>
              </w:tcPr>
            </w:tcPrChange>
          </w:tcPr>
          <w:p w14:paraId="29F60662" w14:textId="77777777" w:rsidR="00BB11F6" w:rsidRPr="00C37D2B" w:rsidRDefault="00BB11F6" w:rsidP="009678FA">
            <w:pPr>
              <w:pStyle w:val="TAC"/>
              <w:rPr>
                <w:lang w:eastAsia="ja-JP"/>
              </w:rPr>
            </w:pPr>
            <w:r w:rsidRPr="00C37D2B">
              <w:rPr>
                <w:lang w:eastAsia="ja-JP"/>
              </w:rPr>
              <w:t>YES</w:t>
            </w:r>
          </w:p>
        </w:tc>
        <w:tc>
          <w:tcPr>
            <w:tcW w:w="1247" w:type="dxa"/>
            <w:tcPrChange w:id="339" w:author="NEC" w:date="2021-08-05T08:30:00Z">
              <w:tcPr>
                <w:tcW w:w="1274" w:type="dxa"/>
                <w:gridSpan w:val="3"/>
              </w:tcPr>
            </w:tcPrChange>
          </w:tcPr>
          <w:p w14:paraId="5E5F97D2" w14:textId="77777777" w:rsidR="00BB11F6" w:rsidRPr="00C37D2B" w:rsidRDefault="00BB11F6" w:rsidP="009678FA">
            <w:pPr>
              <w:pStyle w:val="TAC"/>
              <w:rPr>
                <w:lang w:eastAsia="ja-JP"/>
              </w:rPr>
            </w:pPr>
            <w:r w:rsidRPr="00C37D2B">
              <w:rPr>
                <w:lang w:eastAsia="ja-JP"/>
              </w:rPr>
              <w:t>reject</w:t>
            </w:r>
          </w:p>
        </w:tc>
      </w:tr>
      <w:tr w:rsidR="00BB11F6" w:rsidRPr="00C37D2B" w14:paraId="3ABC99A7" w14:textId="77777777" w:rsidTr="007B20C5">
        <w:trPr>
          <w:trPrChange w:id="340" w:author="NEC" w:date="2021-08-05T08:30:00Z">
            <w:trPr>
              <w:gridBefore w:val="2"/>
            </w:trPr>
          </w:trPrChange>
        </w:trPr>
        <w:tc>
          <w:tcPr>
            <w:tcW w:w="2577" w:type="dxa"/>
            <w:tcPrChange w:id="341" w:author="NEC" w:date="2021-08-05T08:30:00Z">
              <w:tcPr>
                <w:tcW w:w="2578" w:type="dxa"/>
                <w:gridSpan w:val="3"/>
              </w:tcPr>
            </w:tcPrChange>
          </w:tcPr>
          <w:p w14:paraId="63A673BC" w14:textId="77777777" w:rsidR="00BB11F6" w:rsidRPr="00C37D2B" w:rsidRDefault="00BB11F6" w:rsidP="009678FA">
            <w:pPr>
              <w:pStyle w:val="TAL"/>
              <w:rPr>
                <w:rFonts w:cs="Arial"/>
              </w:rPr>
            </w:pPr>
            <w:r w:rsidRPr="00C37D2B">
              <w:rPr>
                <w:rFonts w:cs="Arial"/>
              </w:rPr>
              <w:t>MeNB UE X2AP ID</w:t>
            </w:r>
          </w:p>
        </w:tc>
        <w:tc>
          <w:tcPr>
            <w:tcW w:w="1104" w:type="dxa"/>
            <w:tcPrChange w:id="342" w:author="NEC" w:date="2021-08-05T08:30:00Z">
              <w:tcPr>
                <w:tcW w:w="1104" w:type="dxa"/>
                <w:gridSpan w:val="3"/>
              </w:tcPr>
            </w:tcPrChange>
          </w:tcPr>
          <w:p w14:paraId="03B2E33E" w14:textId="77777777" w:rsidR="00BB11F6" w:rsidRPr="00C37D2B" w:rsidRDefault="00BB11F6" w:rsidP="009678FA">
            <w:pPr>
              <w:pStyle w:val="TAL"/>
              <w:rPr>
                <w:rFonts w:cs="Arial"/>
              </w:rPr>
            </w:pPr>
            <w:r w:rsidRPr="00C37D2B">
              <w:rPr>
                <w:rFonts w:cs="Arial"/>
              </w:rPr>
              <w:t>M</w:t>
            </w:r>
          </w:p>
        </w:tc>
        <w:tc>
          <w:tcPr>
            <w:tcW w:w="1708" w:type="dxa"/>
            <w:tcPrChange w:id="343" w:author="NEC" w:date="2021-08-05T08:30:00Z">
              <w:tcPr>
                <w:tcW w:w="1694" w:type="dxa"/>
                <w:gridSpan w:val="3"/>
              </w:tcPr>
            </w:tcPrChange>
          </w:tcPr>
          <w:p w14:paraId="00C4833D" w14:textId="77777777" w:rsidR="00BB11F6" w:rsidRPr="00C37D2B" w:rsidRDefault="00BB11F6" w:rsidP="009678FA">
            <w:pPr>
              <w:pStyle w:val="TAL"/>
              <w:rPr>
                <w:rFonts w:cs="Arial"/>
                <w:szCs w:val="18"/>
              </w:rPr>
            </w:pPr>
          </w:p>
        </w:tc>
        <w:tc>
          <w:tcPr>
            <w:tcW w:w="1259" w:type="dxa"/>
            <w:tcPrChange w:id="344" w:author="NEC" w:date="2021-08-05T08:30:00Z">
              <w:tcPr>
                <w:tcW w:w="1273" w:type="dxa"/>
                <w:gridSpan w:val="3"/>
              </w:tcPr>
            </w:tcPrChange>
          </w:tcPr>
          <w:p w14:paraId="0DEB7A1A" w14:textId="77777777" w:rsidR="00BB11F6" w:rsidRPr="00C37D2B" w:rsidRDefault="00BB11F6" w:rsidP="009678FA">
            <w:pPr>
              <w:pStyle w:val="TAL"/>
              <w:rPr>
                <w:rFonts w:cs="Arial"/>
                <w:snapToGrid w:val="0"/>
              </w:rPr>
            </w:pPr>
            <w:r w:rsidRPr="00C37D2B">
              <w:rPr>
                <w:rFonts w:cs="Arial"/>
                <w:snapToGrid w:val="0"/>
              </w:rPr>
              <w:t>eNB UE X2AP ID</w:t>
            </w:r>
          </w:p>
          <w:p w14:paraId="1DB8011A" w14:textId="77777777" w:rsidR="00BB11F6" w:rsidRPr="00C37D2B" w:rsidRDefault="00BB11F6" w:rsidP="009678FA">
            <w:pPr>
              <w:pStyle w:val="TAL"/>
              <w:rPr>
                <w:rFonts w:cs="Arial"/>
              </w:rPr>
            </w:pPr>
            <w:r w:rsidRPr="00C37D2B">
              <w:rPr>
                <w:rFonts w:cs="Arial"/>
                <w:snapToGrid w:val="0"/>
              </w:rPr>
              <w:t>9.2.24</w:t>
            </w:r>
          </w:p>
        </w:tc>
        <w:tc>
          <w:tcPr>
            <w:tcW w:w="1260" w:type="dxa"/>
            <w:tcPrChange w:id="345" w:author="NEC" w:date="2021-08-05T08:30:00Z">
              <w:tcPr>
                <w:tcW w:w="1274" w:type="dxa"/>
                <w:gridSpan w:val="3"/>
              </w:tcPr>
            </w:tcPrChange>
          </w:tcPr>
          <w:p w14:paraId="370F16A1" w14:textId="77777777" w:rsidR="00BB11F6" w:rsidRPr="00C37D2B" w:rsidRDefault="00BB11F6" w:rsidP="009678FA">
            <w:pPr>
              <w:pStyle w:val="TAL"/>
              <w:rPr>
                <w:rFonts w:cs="Arial"/>
                <w:szCs w:val="18"/>
              </w:rPr>
            </w:pPr>
            <w:r w:rsidRPr="00C37D2B">
              <w:rPr>
                <w:rFonts w:cs="Arial"/>
                <w:szCs w:val="18"/>
              </w:rPr>
              <w:t>Allocated at the MeNB.</w:t>
            </w:r>
          </w:p>
        </w:tc>
        <w:tc>
          <w:tcPr>
            <w:tcW w:w="1330" w:type="dxa"/>
            <w:tcPrChange w:id="346" w:author="NEC" w:date="2021-08-05T08:30:00Z">
              <w:tcPr>
                <w:tcW w:w="1288" w:type="dxa"/>
                <w:gridSpan w:val="3"/>
              </w:tcPr>
            </w:tcPrChange>
          </w:tcPr>
          <w:p w14:paraId="58E3E7F4" w14:textId="77777777" w:rsidR="00BB11F6" w:rsidRPr="00C37D2B" w:rsidRDefault="00BB11F6" w:rsidP="009678FA">
            <w:pPr>
              <w:pStyle w:val="TAC"/>
              <w:rPr>
                <w:lang w:eastAsia="ja-JP"/>
              </w:rPr>
            </w:pPr>
            <w:r w:rsidRPr="00C37D2B">
              <w:rPr>
                <w:lang w:eastAsia="ja-JP"/>
              </w:rPr>
              <w:t>YES</w:t>
            </w:r>
          </w:p>
        </w:tc>
        <w:tc>
          <w:tcPr>
            <w:tcW w:w="1247" w:type="dxa"/>
            <w:tcPrChange w:id="347" w:author="NEC" w:date="2021-08-05T08:30:00Z">
              <w:tcPr>
                <w:tcW w:w="1274" w:type="dxa"/>
                <w:gridSpan w:val="3"/>
              </w:tcPr>
            </w:tcPrChange>
          </w:tcPr>
          <w:p w14:paraId="3A466C7C" w14:textId="77777777" w:rsidR="00BB11F6" w:rsidRPr="00C37D2B" w:rsidRDefault="00BB11F6" w:rsidP="009678FA">
            <w:pPr>
              <w:pStyle w:val="TAC"/>
              <w:rPr>
                <w:lang w:eastAsia="ja-JP"/>
              </w:rPr>
            </w:pPr>
            <w:r w:rsidRPr="00C37D2B">
              <w:rPr>
                <w:lang w:eastAsia="ja-JP"/>
              </w:rPr>
              <w:t>ignore</w:t>
            </w:r>
          </w:p>
        </w:tc>
      </w:tr>
      <w:tr w:rsidR="00BB11F6" w:rsidRPr="00C37D2B" w14:paraId="32509854" w14:textId="77777777" w:rsidTr="007B20C5">
        <w:trPr>
          <w:trPrChange w:id="348" w:author="NEC" w:date="2021-08-05T08:30:00Z">
            <w:trPr>
              <w:gridBefore w:val="2"/>
            </w:trPr>
          </w:trPrChange>
        </w:trPr>
        <w:tc>
          <w:tcPr>
            <w:tcW w:w="2577" w:type="dxa"/>
            <w:tcPrChange w:id="349" w:author="NEC" w:date="2021-08-05T08:30:00Z">
              <w:tcPr>
                <w:tcW w:w="2578" w:type="dxa"/>
                <w:gridSpan w:val="3"/>
              </w:tcPr>
            </w:tcPrChange>
          </w:tcPr>
          <w:p w14:paraId="705F75E1" w14:textId="77777777" w:rsidR="00BB11F6" w:rsidRPr="00C37D2B" w:rsidRDefault="00BB11F6" w:rsidP="009678FA">
            <w:pPr>
              <w:pStyle w:val="TAL"/>
              <w:rPr>
                <w:rFonts w:cs="Arial"/>
              </w:rPr>
            </w:pPr>
            <w:r w:rsidRPr="00C37D2B">
              <w:rPr>
                <w:rFonts w:cs="Arial"/>
              </w:rPr>
              <w:t>SgNB UE X2AP ID</w:t>
            </w:r>
          </w:p>
        </w:tc>
        <w:tc>
          <w:tcPr>
            <w:tcW w:w="1104" w:type="dxa"/>
            <w:tcPrChange w:id="350" w:author="NEC" w:date="2021-08-05T08:30:00Z">
              <w:tcPr>
                <w:tcW w:w="1104" w:type="dxa"/>
                <w:gridSpan w:val="3"/>
              </w:tcPr>
            </w:tcPrChange>
          </w:tcPr>
          <w:p w14:paraId="193A2D41" w14:textId="77777777" w:rsidR="00BB11F6" w:rsidRPr="00C37D2B" w:rsidRDefault="00BB11F6" w:rsidP="009678FA">
            <w:pPr>
              <w:pStyle w:val="TAL"/>
              <w:rPr>
                <w:rFonts w:cs="Arial"/>
              </w:rPr>
            </w:pPr>
            <w:r w:rsidRPr="00C37D2B">
              <w:rPr>
                <w:rFonts w:cs="Arial"/>
              </w:rPr>
              <w:t>M</w:t>
            </w:r>
          </w:p>
        </w:tc>
        <w:tc>
          <w:tcPr>
            <w:tcW w:w="1708" w:type="dxa"/>
            <w:tcPrChange w:id="351" w:author="NEC" w:date="2021-08-05T08:30:00Z">
              <w:tcPr>
                <w:tcW w:w="1694" w:type="dxa"/>
                <w:gridSpan w:val="3"/>
              </w:tcPr>
            </w:tcPrChange>
          </w:tcPr>
          <w:p w14:paraId="67E6DB78" w14:textId="77777777" w:rsidR="00BB11F6" w:rsidRPr="00C37D2B" w:rsidRDefault="00BB11F6" w:rsidP="009678FA">
            <w:pPr>
              <w:pStyle w:val="TAL"/>
              <w:rPr>
                <w:rFonts w:cs="Arial"/>
                <w:szCs w:val="18"/>
              </w:rPr>
            </w:pPr>
          </w:p>
        </w:tc>
        <w:tc>
          <w:tcPr>
            <w:tcW w:w="1259" w:type="dxa"/>
            <w:tcPrChange w:id="352" w:author="NEC" w:date="2021-08-05T08:30:00Z">
              <w:tcPr>
                <w:tcW w:w="1273" w:type="dxa"/>
                <w:gridSpan w:val="3"/>
              </w:tcPr>
            </w:tcPrChange>
          </w:tcPr>
          <w:p w14:paraId="1E7E8807" w14:textId="77777777" w:rsidR="00BB11F6" w:rsidRPr="00C37D2B" w:rsidRDefault="00BB11F6" w:rsidP="009678FA">
            <w:pPr>
              <w:pStyle w:val="TAL"/>
              <w:rPr>
                <w:rFonts w:cs="Arial"/>
                <w:snapToGrid w:val="0"/>
              </w:rPr>
            </w:pPr>
            <w:r w:rsidRPr="00C37D2B">
              <w:rPr>
                <w:rFonts w:cs="Arial"/>
                <w:snapToGrid w:val="0"/>
              </w:rPr>
              <w:t>en-gNB UE X2AP ID</w:t>
            </w:r>
          </w:p>
          <w:p w14:paraId="77352A90" w14:textId="77777777" w:rsidR="00BB11F6" w:rsidRPr="00C37D2B" w:rsidRDefault="00BB11F6" w:rsidP="009678FA">
            <w:pPr>
              <w:pStyle w:val="TAL"/>
              <w:rPr>
                <w:rFonts w:cs="Arial"/>
              </w:rPr>
            </w:pPr>
            <w:r w:rsidRPr="00C37D2B">
              <w:rPr>
                <w:rFonts w:cs="Arial"/>
                <w:snapToGrid w:val="0"/>
              </w:rPr>
              <w:t>9.2.100</w:t>
            </w:r>
          </w:p>
        </w:tc>
        <w:tc>
          <w:tcPr>
            <w:tcW w:w="1260" w:type="dxa"/>
            <w:tcPrChange w:id="353" w:author="NEC" w:date="2021-08-05T08:30:00Z">
              <w:tcPr>
                <w:tcW w:w="1274" w:type="dxa"/>
                <w:gridSpan w:val="3"/>
              </w:tcPr>
            </w:tcPrChange>
          </w:tcPr>
          <w:p w14:paraId="4DAED517" w14:textId="77777777" w:rsidR="00BB11F6" w:rsidRPr="00C37D2B" w:rsidRDefault="00BB11F6" w:rsidP="009678FA">
            <w:pPr>
              <w:pStyle w:val="TAL"/>
              <w:rPr>
                <w:rFonts w:cs="Arial"/>
                <w:szCs w:val="18"/>
              </w:rPr>
            </w:pPr>
            <w:r w:rsidRPr="00C37D2B">
              <w:rPr>
                <w:rFonts w:cs="Arial"/>
                <w:szCs w:val="18"/>
              </w:rPr>
              <w:t>Allocated at the en-gNB.</w:t>
            </w:r>
          </w:p>
        </w:tc>
        <w:tc>
          <w:tcPr>
            <w:tcW w:w="1330" w:type="dxa"/>
            <w:tcPrChange w:id="354" w:author="NEC" w:date="2021-08-05T08:30:00Z">
              <w:tcPr>
                <w:tcW w:w="1288" w:type="dxa"/>
                <w:gridSpan w:val="3"/>
              </w:tcPr>
            </w:tcPrChange>
          </w:tcPr>
          <w:p w14:paraId="4731BA15" w14:textId="77777777" w:rsidR="00BB11F6" w:rsidRPr="00C37D2B" w:rsidRDefault="00BB11F6" w:rsidP="009678FA">
            <w:pPr>
              <w:pStyle w:val="TAC"/>
              <w:rPr>
                <w:lang w:eastAsia="ja-JP"/>
              </w:rPr>
            </w:pPr>
            <w:r w:rsidRPr="00C37D2B">
              <w:rPr>
                <w:lang w:eastAsia="ja-JP"/>
              </w:rPr>
              <w:t>YES</w:t>
            </w:r>
          </w:p>
        </w:tc>
        <w:tc>
          <w:tcPr>
            <w:tcW w:w="1247" w:type="dxa"/>
            <w:tcPrChange w:id="355" w:author="NEC" w:date="2021-08-05T08:30:00Z">
              <w:tcPr>
                <w:tcW w:w="1274" w:type="dxa"/>
                <w:gridSpan w:val="3"/>
              </w:tcPr>
            </w:tcPrChange>
          </w:tcPr>
          <w:p w14:paraId="59BC9297" w14:textId="77777777" w:rsidR="00BB11F6" w:rsidRPr="00C37D2B" w:rsidRDefault="00BB11F6" w:rsidP="009678FA">
            <w:pPr>
              <w:pStyle w:val="TAC"/>
              <w:rPr>
                <w:lang w:eastAsia="ja-JP"/>
              </w:rPr>
            </w:pPr>
            <w:r w:rsidRPr="00C37D2B">
              <w:rPr>
                <w:lang w:eastAsia="ja-JP"/>
              </w:rPr>
              <w:t>ignore</w:t>
            </w:r>
          </w:p>
        </w:tc>
      </w:tr>
      <w:tr w:rsidR="00BB11F6" w:rsidRPr="00C37D2B" w14:paraId="2352D384" w14:textId="77777777" w:rsidTr="007B20C5">
        <w:trPr>
          <w:trPrChange w:id="356" w:author="NEC" w:date="2021-08-05T08:30:00Z">
            <w:trPr>
              <w:gridBefore w:val="2"/>
            </w:trPr>
          </w:trPrChange>
        </w:trPr>
        <w:tc>
          <w:tcPr>
            <w:tcW w:w="2577" w:type="dxa"/>
            <w:tcPrChange w:id="357" w:author="NEC" w:date="2021-08-05T08:30:00Z">
              <w:tcPr>
                <w:tcW w:w="2578" w:type="dxa"/>
                <w:gridSpan w:val="3"/>
              </w:tcPr>
            </w:tcPrChange>
          </w:tcPr>
          <w:p w14:paraId="58F09074" w14:textId="77777777" w:rsidR="00BB11F6" w:rsidRPr="00C37D2B" w:rsidRDefault="00BB11F6" w:rsidP="009678FA">
            <w:pPr>
              <w:pStyle w:val="TAL"/>
              <w:rPr>
                <w:rFonts w:eastAsia="Geneva" w:cs="Arial"/>
                <w:b/>
              </w:rPr>
            </w:pPr>
            <w:r w:rsidRPr="00C37D2B">
              <w:rPr>
                <w:rFonts w:cs="Arial"/>
                <w:b/>
              </w:rPr>
              <w:t>E-RABs to be Released List</w:t>
            </w:r>
          </w:p>
        </w:tc>
        <w:tc>
          <w:tcPr>
            <w:tcW w:w="1104" w:type="dxa"/>
            <w:tcPrChange w:id="358" w:author="NEC" w:date="2021-08-05T08:30:00Z">
              <w:tcPr>
                <w:tcW w:w="1104" w:type="dxa"/>
                <w:gridSpan w:val="3"/>
              </w:tcPr>
            </w:tcPrChange>
          </w:tcPr>
          <w:p w14:paraId="1FE285FD" w14:textId="77777777" w:rsidR="00BB11F6" w:rsidRPr="00C37D2B" w:rsidRDefault="00BB11F6" w:rsidP="009678FA">
            <w:pPr>
              <w:pStyle w:val="TAL"/>
              <w:rPr>
                <w:rFonts w:cs="Arial"/>
              </w:rPr>
            </w:pPr>
          </w:p>
        </w:tc>
        <w:tc>
          <w:tcPr>
            <w:tcW w:w="1708" w:type="dxa"/>
            <w:tcPrChange w:id="359" w:author="NEC" w:date="2021-08-05T08:30:00Z">
              <w:tcPr>
                <w:tcW w:w="1694" w:type="dxa"/>
                <w:gridSpan w:val="3"/>
              </w:tcPr>
            </w:tcPrChange>
          </w:tcPr>
          <w:p w14:paraId="503AF833" w14:textId="77777777" w:rsidR="00BB11F6" w:rsidRPr="00C37D2B" w:rsidRDefault="00BB11F6" w:rsidP="009678FA">
            <w:pPr>
              <w:pStyle w:val="TAL"/>
              <w:rPr>
                <w:rFonts w:cs="Arial"/>
                <w:i/>
                <w:szCs w:val="18"/>
              </w:rPr>
            </w:pPr>
            <w:r w:rsidRPr="00C37D2B">
              <w:rPr>
                <w:rFonts w:cs="Arial"/>
                <w:i/>
                <w:szCs w:val="18"/>
              </w:rPr>
              <w:t>0..1</w:t>
            </w:r>
          </w:p>
        </w:tc>
        <w:tc>
          <w:tcPr>
            <w:tcW w:w="1259" w:type="dxa"/>
            <w:tcPrChange w:id="360" w:author="NEC" w:date="2021-08-05T08:30:00Z">
              <w:tcPr>
                <w:tcW w:w="1273" w:type="dxa"/>
                <w:gridSpan w:val="3"/>
              </w:tcPr>
            </w:tcPrChange>
          </w:tcPr>
          <w:p w14:paraId="0150ACB3" w14:textId="77777777" w:rsidR="00BB11F6" w:rsidRPr="00C37D2B" w:rsidRDefault="00BB11F6" w:rsidP="009678FA">
            <w:pPr>
              <w:pStyle w:val="TAL"/>
              <w:rPr>
                <w:rFonts w:cs="Arial"/>
              </w:rPr>
            </w:pPr>
          </w:p>
        </w:tc>
        <w:tc>
          <w:tcPr>
            <w:tcW w:w="1260" w:type="dxa"/>
            <w:tcPrChange w:id="361" w:author="NEC" w:date="2021-08-05T08:30:00Z">
              <w:tcPr>
                <w:tcW w:w="1274" w:type="dxa"/>
                <w:gridSpan w:val="3"/>
              </w:tcPr>
            </w:tcPrChange>
          </w:tcPr>
          <w:p w14:paraId="0EFDFF49" w14:textId="77777777" w:rsidR="00BB11F6" w:rsidRPr="00C37D2B" w:rsidRDefault="00BB11F6" w:rsidP="009678FA">
            <w:pPr>
              <w:pStyle w:val="TAL"/>
              <w:rPr>
                <w:rFonts w:cs="Arial"/>
                <w:szCs w:val="18"/>
              </w:rPr>
            </w:pPr>
          </w:p>
        </w:tc>
        <w:tc>
          <w:tcPr>
            <w:tcW w:w="1330" w:type="dxa"/>
            <w:tcPrChange w:id="362" w:author="NEC" w:date="2021-08-05T08:30:00Z">
              <w:tcPr>
                <w:tcW w:w="1288" w:type="dxa"/>
                <w:gridSpan w:val="3"/>
              </w:tcPr>
            </w:tcPrChange>
          </w:tcPr>
          <w:p w14:paraId="41374619" w14:textId="77777777" w:rsidR="00BB11F6" w:rsidRPr="00C37D2B" w:rsidRDefault="00BB11F6" w:rsidP="009678FA">
            <w:pPr>
              <w:pStyle w:val="TAC"/>
              <w:rPr>
                <w:lang w:eastAsia="ja-JP"/>
              </w:rPr>
            </w:pPr>
            <w:r w:rsidRPr="00C37D2B">
              <w:rPr>
                <w:lang w:eastAsia="ja-JP"/>
              </w:rPr>
              <w:t>YES</w:t>
            </w:r>
          </w:p>
        </w:tc>
        <w:tc>
          <w:tcPr>
            <w:tcW w:w="1247" w:type="dxa"/>
            <w:tcPrChange w:id="363" w:author="NEC" w:date="2021-08-05T08:30:00Z">
              <w:tcPr>
                <w:tcW w:w="1274" w:type="dxa"/>
                <w:gridSpan w:val="3"/>
              </w:tcPr>
            </w:tcPrChange>
          </w:tcPr>
          <w:p w14:paraId="0089035E" w14:textId="77777777" w:rsidR="00BB11F6" w:rsidRPr="00C37D2B" w:rsidRDefault="00BB11F6" w:rsidP="009678FA">
            <w:pPr>
              <w:pStyle w:val="TAC"/>
              <w:rPr>
                <w:lang w:eastAsia="ja-JP"/>
              </w:rPr>
            </w:pPr>
            <w:r w:rsidRPr="00C37D2B">
              <w:rPr>
                <w:lang w:eastAsia="ja-JP"/>
              </w:rPr>
              <w:t>ignore</w:t>
            </w:r>
          </w:p>
        </w:tc>
      </w:tr>
      <w:tr w:rsidR="00BB11F6" w:rsidRPr="00C37D2B" w14:paraId="0B8E08B0" w14:textId="77777777" w:rsidTr="007B20C5">
        <w:trPr>
          <w:trPrChange w:id="364" w:author="NEC" w:date="2021-08-05T08:30:00Z">
            <w:trPr>
              <w:gridBefore w:val="2"/>
            </w:trPr>
          </w:trPrChange>
        </w:trPr>
        <w:tc>
          <w:tcPr>
            <w:tcW w:w="2577" w:type="dxa"/>
            <w:tcPrChange w:id="365" w:author="NEC" w:date="2021-08-05T08:30:00Z">
              <w:tcPr>
                <w:tcW w:w="2578" w:type="dxa"/>
                <w:gridSpan w:val="3"/>
              </w:tcPr>
            </w:tcPrChange>
          </w:tcPr>
          <w:p w14:paraId="3B89226E" w14:textId="77777777" w:rsidR="00BB11F6" w:rsidRPr="00C37D2B" w:rsidRDefault="00BB11F6" w:rsidP="009678FA">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Change w:id="366" w:author="NEC" w:date="2021-08-05T08:30:00Z">
              <w:tcPr>
                <w:tcW w:w="1104" w:type="dxa"/>
                <w:gridSpan w:val="3"/>
              </w:tcPr>
            </w:tcPrChange>
          </w:tcPr>
          <w:p w14:paraId="16FAB323" w14:textId="77777777" w:rsidR="00BB11F6" w:rsidRPr="00C37D2B" w:rsidRDefault="00BB11F6" w:rsidP="009678FA">
            <w:pPr>
              <w:pStyle w:val="TAL"/>
              <w:rPr>
                <w:rFonts w:cs="Arial"/>
              </w:rPr>
            </w:pPr>
          </w:p>
        </w:tc>
        <w:tc>
          <w:tcPr>
            <w:tcW w:w="1708" w:type="dxa"/>
            <w:tcPrChange w:id="367" w:author="NEC" w:date="2021-08-05T08:30:00Z">
              <w:tcPr>
                <w:tcW w:w="1694" w:type="dxa"/>
                <w:gridSpan w:val="3"/>
              </w:tcPr>
            </w:tcPrChange>
          </w:tcPr>
          <w:p w14:paraId="2AB7075B" w14:textId="77777777" w:rsidR="00BB11F6" w:rsidRPr="00C37D2B" w:rsidRDefault="00BB11F6" w:rsidP="009678FA">
            <w:pPr>
              <w:pStyle w:val="TAL"/>
              <w:rPr>
                <w:rFonts w:cs="Arial"/>
                <w:i/>
                <w:szCs w:val="18"/>
              </w:rPr>
            </w:pPr>
            <w:r w:rsidRPr="00C37D2B">
              <w:rPr>
                <w:rFonts w:cs="Arial"/>
                <w:i/>
              </w:rPr>
              <w:t>1 .. &lt;maxnoofBearers&gt;</w:t>
            </w:r>
          </w:p>
        </w:tc>
        <w:tc>
          <w:tcPr>
            <w:tcW w:w="1259" w:type="dxa"/>
            <w:tcPrChange w:id="368" w:author="NEC" w:date="2021-08-05T08:30:00Z">
              <w:tcPr>
                <w:tcW w:w="1273" w:type="dxa"/>
                <w:gridSpan w:val="3"/>
              </w:tcPr>
            </w:tcPrChange>
          </w:tcPr>
          <w:p w14:paraId="4AA1E608" w14:textId="77777777" w:rsidR="00BB11F6" w:rsidRPr="00C37D2B" w:rsidRDefault="00BB11F6" w:rsidP="009678FA">
            <w:pPr>
              <w:pStyle w:val="TAL"/>
              <w:rPr>
                <w:rFonts w:cs="Arial"/>
              </w:rPr>
            </w:pPr>
          </w:p>
        </w:tc>
        <w:tc>
          <w:tcPr>
            <w:tcW w:w="1260" w:type="dxa"/>
            <w:tcPrChange w:id="369" w:author="NEC" w:date="2021-08-05T08:30:00Z">
              <w:tcPr>
                <w:tcW w:w="1274" w:type="dxa"/>
                <w:gridSpan w:val="3"/>
              </w:tcPr>
            </w:tcPrChange>
          </w:tcPr>
          <w:p w14:paraId="40028EAF" w14:textId="77777777" w:rsidR="00BB11F6" w:rsidRPr="00C37D2B" w:rsidRDefault="00BB11F6" w:rsidP="009678FA">
            <w:pPr>
              <w:pStyle w:val="TAL"/>
              <w:rPr>
                <w:rFonts w:cs="Arial"/>
              </w:rPr>
            </w:pPr>
          </w:p>
        </w:tc>
        <w:tc>
          <w:tcPr>
            <w:tcW w:w="1330" w:type="dxa"/>
            <w:tcPrChange w:id="370" w:author="NEC" w:date="2021-08-05T08:30:00Z">
              <w:tcPr>
                <w:tcW w:w="1288" w:type="dxa"/>
                <w:gridSpan w:val="3"/>
              </w:tcPr>
            </w:tcPrChange>
          </w:tcPr>
          <w:p w14:paraId="3D2897E1" w14:textId="77777777" w:rsidR="00BB11F6" w:rsidRPr="00C37D2B" w:rsidRDefault="00BB11F6" w:rsidP="009678FA">
            <w:pPr>
              <w:pStyle w:val="TAC"/>
              <w:rPr>
                <w:lang w:eastAsia="ja-JP"/>
              </w:rPr>
            </w:pPr>
            <w:r w:rsidRPr="00C37D2B">
              <w:rPr>
                <w:bCs/>
                <w:lang w:eastAsia="ja-JP"/>
              </w:rPr>
              <w:t>–</w:t>
            </w:r>
          </w:p>
        </w:tc>
        <w:tc>
          <w:tcPr>
            <w:tcW w:w="1247" w:type="dxa"/>
            <w:tcPrChange w:id="371" w:author="NEC" w:date="2021-08-05T08:30:00Z">
              <w:tcPr>
                <w:tcW w:w="1274" w:type="dxa"/>
                <w:gridSpan w:val="3"/>
              </w:tcPr>
            </w:tcPrChange>
          </w:tcPr>
          <w:p w14:paraId="59577771" w14:textId="77777777" w:rsidR="00BB11F6" w:rsidRPr="00C37D2B" w:rsidRDefault="00BB11F6" w:rsidP="009678FA">
            <w:pPr>
              <w:pStyle w:val="TAC"/>
              <w:rPr>
                <w:lang w:eastAsia="ja-JP"/>
              </w:rPr>
            </w:pPr>
          </w:p>
        </w:tc>
      </w:tr>
      <w:tr w:rsidR="00BB11F6" w:rsidRPr="00C37D2B" w14:paraId="1323E9C0" w14:textId="77777777" w:rsidTr="007B20C5">
        <w:trPr>
          <w:trPrChange w:id="372" w:author="NEC" w:date="2021-08-05T08:30:00Z">
            <w:trPr>
              <w:gridBefore w:val="2"/>
            </w:trPr>
          </w:trPrChange>
        </w:trPr>
        <w:tc>
          <w:tcPr>
            <w:tcW w:w="2577" w:type="dxa"/>
            <w:tcPrChange w:id="373" w:author="NEC" w:date="2021-08-05T08:30:00Z">
              <w:tcPr>
                <w:tcW w:w="2578" w:type="dxa"/>
                <w:gridSpan w:val="3"/>
              </w:tcPr>
            </w:tcPrChange>
          </w:tcPr>
          <w:p w14:paraId="62F00B39" w14:textId="77777777" w:rsidR="00BB11F6" w:rsidRPr="00C37D2B" w:rsidRDefault="00BB11F6" w:rsidP="009678FA">
            <w:pPr>
              <w:pStyle w:val="TALLeft1cm"/>
              <w:ind w:left="284"/>
              <w:rPr>
                <w:rFonts w:cs="Arial"/>
                <w:b/>
                <w:lang w:val="en-GB"/>
              </w:rPr>
            </w:pPr>
            <w:r w:rsidRPr="00C37D2B">
              <w:rPr>
                <w:rFonts w:cs="Arial"/>
                <w:lang w:val="en-GB" w:eastAsia="ja-JP"/>
              </w:rPr>
              <w:t>&gt;&gt;E-RAB ID</w:t>
            </w:r>
          </w:p>
        </w:tc>
        <w:tc>
          <w:tcPr>
            <w:tcW w:w="1104" w:type="dxa"/>
            <w:tcPrChange w:id="374" w:author="NEC" w:date="2021-08-05T08:30:00Z">
              <w:tcPr>
                <w:tcW w:w="1104" w:type="dxa"/>
                <w:gridSpan w:val="3"/>
              </w:tcPr>
            </w:tcPrChange>
          </w:tcPr>
          <w:p w14:paraId="2DEB67E5" w14:textId="77777777" w:rsidR="00BB11F6" w:rsidRPr="00C37D2B" w:rsidRDefault="00BB11F6" w:rsidP="009678FA">
            <w:pPr>
              <w:pStyle w:val="TAL"/>
              <w:rPr>
                <w:rFonts w:cs="Arial"/>
              </w:rPr>
            </w:pPr>
            <w:r w:rsidRPr="00C37D2B">
              <w:rPr>
                <w:rFonts w:cs="Arial"/>
              </w:rPr>
              <w:t>M</w:t>
            </w:r>
          </w:p>
        </w:tc>
        <w:tc>
          <w:tcPr>
            <w:tcW w:w="1708" w:type="dxa"/>
            <w:tcPrChange w:id="375" w:author="NEC" w:date="2021-08-05T08:30:00Z">
              <w:tcPr>
                <w:tcW w:w="1694" w:type="dxa"/>
                <w:gridSpan w:val="3"/>
              </w:tcPr>
            </w:tcPrChange>
          </w:tcPr>
          <w:p w14:paraId="3AFD7C08" w14:textId="77777777" w:rsidR="00BB11F6" w:rsidRPr="00C37D2B" w:rsidRDefault="00BB11F6" w:rsidP="009678FA">
            <w:pPr>
              <w:pStyle w:val="TAL"/>
              <w:rPr>
                <w:rFonts w:cs="Arial"/>
                <w:i/>
              </w:rPr>
            </w:pPr>
          </w:p>
        </w:tc>
        <w:tc>
          <w:tcPr>
            <w:tcW w:w="1259" w:type="dxa"/>
            <w:tcPrChange w:id="376" w:author="NEC" w:date="2021-08-05T08:30:00Z">
              <w:tcPr>
                <w:tcW w:w="1273" w:type="dxa"/>
                <w:gridSpan w:val="3"/>
              </w:tcPr>
            </w:tcPrChange>
          </w:tcPr>
          <w:p w14:paraId="298C0F75" w14:textId="77777777" w:rsidR="00BB11F6" w:rsidRPr="00C37D2B" w:rsidRDefault="00BB11F6" w:rsidP="009678FA">
            <w:pPr>
              <w:pStyle w:val="TAL"/>
              <w:rPr>
                <w:rFonts w:cs="Arial"/>
              </w:rPr>
            </w:pPr>
            <w:r w:rsidRPr="00C37D2B">
              <w:rPr>
                <w:rFonts w:cs="Arial"/>
                <w:snapToGrid w:val="0"/>
              </w:rPr>
              <w:t>9.2.23</w:t>
            </w:r>
          </w:p>
        </w:tc>
        <w:tc>
          <w:tcPr>
            <w:tcW w:w="1260" w:type="dxa"/>
            <w:tcPrChange w:id="377" w:author="NEC" w:date="2021-08-05T08:30:00Z">
              <w:tcPr>
                <w:tcW w:w="1274" w:type="dxa"/>
                <w:gridSpan w:val="3"/>
              </w:tcPr>
            </w:tcPrChange>
          </w:tcPr>
          <w:p w14:paraId="7D39B917" w14:textId="77777777" w:rsidR="00BB11F6" w:rsidRPr="00C37D2B" w:rsidRDefault="00BB11F6" w:rsidP="009678FA">
            <w:pPr>
              <w:pStyle w:val="TAL"/>
              <w:rPr>
                <w:rFonts w:cs="Arial"/>
              </w:rPr>
            </w:pPr>
          </w:p>
        </w:tc>
        <w:tc>
          <w:tcPr>
            <w:tcW w:w="1330" w:type="dxa"/>
            <w:tcPrChange w:id="378" w:author="NEC" w:date="2021-08-05T08:30:00Z">
              <w:tcPr>
                <w:tcW w:w="1288" w:type="dxa"/>
                <w:gridSpan w:val="3"/>
              </w:tcPr>
            </w:tcPrChange>
          </w:tcPr>
          <w:p w14:paraId="2A7EB366" w14:textId="77777777" w:rsidR="00BB11F6" w:rsidRPr="00C37D2B" w:rsidRDefault="00BB11F6" w:rsidP="009678FA">
            <w:pPr>
              <w:pStyle w:val="TAC"/>
              <w:rPr>
                <w:bCs/>
                <w:lang w:eastAsia="ja-JP"/>
              </w:rPr>
            </w:pPr>
            <w:r w:rsidRPr="00C37D2B">
              <w:rPr>
                <w:bCs/>
                <w:lang w:eastAsia="ja-JP"/>
              </w:rPr>
              <w:t>–</w:t>
            </w:r>
          </w:p>
        </w:tc>
        <w:tc>
          <w:tcPr>
            <w:tcW w:w="1247" w:type="dxa"/>
            <w:tcPrChange w:id="379" w:author="NEC" w:date="2021-08-05T08:30:00Z">
              <w:tcPr>
                <w:tcW w:w="1274" w:type="dxa"/>
                <w:gridSpan w:val="3"/>
              </w:tcPr>
            </w:tcPrChange>
          </w:tcPr>
          <w:p w14:paraId="59B51643" w14:textId="77777777" w:rsidR="00BB11F6" w:rsidRPr="00C37D2B" w:rsidRDefault="00BB11F6" w:rsidP="009678FA">
            <w:pPr>
              <w:pStyle w:val="TAC"/>
              <w:rPr>
                <w:lang w:eastAsia="ja-JP"/>
              </w:rPr>
            </w:pPr>
          </w:p>
        </w:tc>
      </w:tr>
      <w:tr w:rsidR="00BB11F6" w:rsidRPr="00C37D2B" w14:paraId="60287F1D" w14:textId="77777777" w:rsidTr="007B20C5">
        <w:trPr>
          <w:trPrChange w:id="380" w:author="NEC" w:date="2021-08-05T08:30:00Z">
            <w:trPr>
              <w:gridBefore w:val="2"/>
            </w:trPr>
          </w:trPrChange>
        </w:trPr>
        <w:tc>
          <w:tcPr>
            <w:tcW w:w="2577" w:type="dxa"/>
            <w:tcPrChange w:id="381" w:author="NEC" w:date="2021-08-05T08:30:00Z">
              <w:tcPr>
                <w:tcW w:w="2578" w:type="dxa"/>
                <w:gridSpan w:val="3"/>
              </w:tcPr>
            </w:tcPrChange>
          </w:tcPr>
          <w:p w14:paraId="63CB2352" w14:textId="77777777" w:rsidR="00BB11F6" w:rsidRPr="00C37D2B" w:rsidRDefault="00BB11F6" w:rsidP="009678FA">
            <w:pPr>
              <w:pStyle w:val="TALLeft1cm"/>
              <w:ind w:left="284"/>
              <w:rPr>
                <w:rFonts w:cs="Arial"/>
                <w:b/>
                <w:lang w:val="en-GB"/>
              </w:rPr>
            </w:pPr>
            <w:r w:rsidRPr="00C37D2B">
              <w:rPr>
                <w:rFonts w:cs="Arial"/>
                <w:lang w:val="en-GB" w:eastAsia="ja-JP"/>
              </w:rPr>
              <w:t>&gt;&gt;EN-DC Resource Configuration</w:t>
            </w:r>
          </w:p>
        </w:tc>
        <w:tc>
          <w:tcPr>
            <w:tcW w:w="1104" w:type="dxa"/>
            <w:tcPrChange w:id="382" w:author="NEC" w:date="2021-08-05T08:30:00Z">
              <w:tcPr>
                <w:tcW w:w="1104" w:type="dxa"/>
                <w:gridSpan w:val="3"/>
              </w:tcPr>
            </w:tcPrChange>
          </w:tcPr>
          <w:p w14:paraId="0316DFF4" w14:textId="77777777" w:rsidR="00BB11F6" w:rsidRPr="00C37D2B" w:rsidRDefault="00BB11F6" w:rsidP="009678FA">
            <w:pPr>
              <w:pStyle w:val="TAL"/>
              <w:rPr>
                <w:rFonts w:cs="Arial"/>
              </w:rPr>
            </w:pPr>
            <w:r w:rsidRPr="00C37D2B">
              <w:rPr>
                <w:rFonts w:cs="Arial"/>
              </w:rPr>
              <w:t>M</w:t>
            </w:r>
          </w:p>
        </w:tc>
        <w:tc>
          <w:tcPr>
            <w:tcW w:w="1708" w:type="dxa"/>
            <w:tcPrChange w:id="383" w:author="NEC" w:date="2021-08-05T08:30:00Z">
              <w:tcPr>
                <w:tcW w:w="1694" w:type="dxa"/>
                <w:gridSpan w:val="3"/>
              </w:tcPr>
            </w:tcPrChange>
          </w:tcPr>
          <w:p w14:paraId="1F9A3AFB" w14:textId="77777777" w:rsidR="00BB11F6" w:rsidRPr="00C37D2B" w:rsidRDefault="00BB11F6" w:rsidP="009678FA">
            <w:pPr>
              <w:pStyle w:val="TAL"/>
              <w:rPr>
                <w:rFonts w:cs="Arial"/>
                <w:i/>
              </w:rPr>
            </w:pPr>
          </w:p>
        </w:tc>
        <w:tc>
          <w:tcPr>
            <w:tcW w:w="1259" w:type="dxa"/>
            <w:tcPrChange w:id="384" w:author="NEC" w:date="2021-08-05T08:30:00Z">
              <w:tcPr>
                <w:tcW w:w="1273" w:type="dxa"/>
                <w:gridSpan w:val="3"/>
              </w:tcPr>
            </w:tcPrChange>
          </w:tcPr>
          <w:p w14:paraId="7AD57085" w14:textId="77777777" w:rsidR="00BB11F6" w:rsidRPr="00C37D2B" w:rsidRDefault="00BB11F6" w:rsidP="009678FA">
            <w:pPr>
              <w:pStyle w:val="TAL"/>
              <w:rPr>
                <w:rFonts w:cs="Arial"/>
              </w:rPr>
            </w:pPr>
            <w:r w:rsidRPr="00C37D2B">
              <w:rPr>
                <w:rFonts w:cs="Arial"/>
              </w:rPr>
              <w:t>EN-DC Resource Configuration</w:t>
            </w:r>
            <w:r w:rsidRPr="00C37D2B">
              <w:rPr>
                <w:rFonts w:cs="Arial"/>
              </w:rPr>
              <w:br/>
              <w:t>9.2.108</w:t>
            </w:r>
          </w:p>
        </w:tc>
        <w:tc>
          <w:tcPr>
            <w:tcW w:w="1260" w:type="dxa"/>
            <w:tcPrChange w:id="385" w:author="NEC" w:date="2021-08-05T08:30:00Z">
              <w:tcPr>
                <w:tcW w:w="1274" w:type="dxa"/>
                <w:gridSpan w:val="3"/>
              </w:tcPr>
            </w:tcPrChange>
          </w:tcPr>
          <w:p w14:paraId="694A9E24" w14:textId="77777777" w:rsidR="00BB11F6" w:rsidRPr="00C37D2B" w:rsidRDefault="00BB11F6" w:rsidP="009678FA">
            <w:pPr>
              <w:pStyle w:val="TAL"/>
              <w:rPr>
                <w:rFonts w:cs="Arial"/>
              </w:rPr>
            </w:pPr>
            <w:r w:rsidRPr="00C37D2B">
              <w:rPr>
                <w:rFonts w:cs="Arial"/>
              </w:rPr>
              <w:t>Indicates the PDCP and Lower Layer MCG/SCG configuration.</w:t>
            </w:r>
          </w:p>
        </w:tc>
        <w:tc>
          <w:tcPr>
            <w:tcW w:w="1330" w:type="dxa"/>
            <w:tcPrChange w:id="386" w:author="NEC" w:date="2021-08-05T08:30:00Z">
              <w:tcPr>
                <w:tcW w:w="1288" w:type="dxa"/>
                <w:gridSpan w:val="3"/>
              </w:tcPr>
            </w:tcPrChange>
          </w:tcPr>
          <w:p w14:paraId="6EA1C6C8" w14:textId="77777777" w:rsidR="00BB11F6" w:rsidRPr="00C37D2B" w:rsidRDefault="00BB11F6" w:rsidP="009678FA">
            <w:pPr>
              <w:pStyle w:val="TAC"/>
              <w:rPr>
                <w:bCs/>
                <w:lang w:eastAsia="ja-JP"/>
              </w:rPr>
            </w:pPr>
            <w:r w:rsidRPr="00C37D2B">
              <w:rPr>
                <w:bCs/>
                <w:lang w:eastAsia="ja-JP"/>
              </w:rPr>
              <w:t>–</w:t>
            </w:r>
          </w:p>
        </w:tc>
        <w:tc>
          <w:tcPr>
            <w:tcW w:w="1247" w:type="dxa"/>
            <w:tcPrChange w:id="387" w:author="NEC" w:date="2021-08-05T08:30:00Z">
              <w:tcPr>
                <w:tcW w:w="1274" w:type="dxa"/>
                <w:gridSpan w:val="3"/>
              </w:tcPr>
            </w:tcPrChange>
          </w:tcPr>
          <w:p w14:paraId="4F53E296" w14:textId="77777777" w:rsidR="00BB11F6" w:rsidRPr="00C37D2B" w:rsidRDefault="00BB11F6" w:rsidP="009678FA">
            <w:pPr>
              <w:pStyle w:val="TAC"/>
              <w:rPr>
                <w:lang w:eastAsia="ja-JP"/>
              </w:rPr>
            </w:pPr>
          </w:p>
        </w:tc>
      </w:tr>
      <w:tr w:rsidR="00BB11F6" w:rsidRPr="00C37D2B" w14:paraId="7C66003B" w14:textId="77777777" w:rsidTr="007B20C5">
        <w:trPr>
          <w:trPrChange w:id="388" w:author="NEC" w:date="2021-08-05T08:30:00Z">
            <w:trPr>
              <w:gridBefore w:val="2"/>
            </w:trPr>
          </w:trPrChange>
        </w:trPr>
        <w:tc>
          <w:tcPr>
            <w:tcW w:w="2577" w:type="dxa"/>
            <w:tcPrChange w:id="389" w:author="NEC" w:date="2021-08-05T08:30:00Z">
              <w:tcPr>
                <w:tcW w:w="2578" w:type="dxa"/>
                <w:gridSpan w:val="3"/>
              </w:tcPr>
            </w:tcPrChange>
          </w:tcPr>
          <w:p w14:paraId="0CA16796" w14:textId="77777777" w:rsidR="00BB11F6" w:rsidRPr="00C37D2B" w:rsidRDefault="00BB11F6" w:rsidP="009678FA">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Change w:id="390" w:author="NEC" w:date="2021-08-05T08:30:00Z">
              <w:tcPr>
                <w:tcW w:w="1104" w:type="dxa"/>
                <w:gridSpan w:val="3"/>
              </w:tcPr>
            </w:tcPrChange>
          </w:tcPr>
          <w:p w14:paraId="270F961F" w14:textId="77777777" w:rsidR="00BB11F6" w:rsidRPr="00C37D2B" w:rsidRDefault="00BB11F6" w:rsidP="009678FA">
            <w:pPr>
              <w:pStyle w:val="TAL"/>
              <w:rPr>
                <w:rFonts w:cs="Arial"/>
              </w:rPr>
            </w:pPr>
            <w:r w:rsidRPr="00C37D2B">
              <w:rPr>
                <w:rFonts w:cs="Arial"/>
              </w:rPr>
              <w:t>M</w:t>
            </w:r>
          </w:p>
        </w:tc>
        <w:tc>
          <w:tcPr>
            <w:tcW w:w="1708" w:type="dxa"/>
            <w:tcPrChange w:id="391" w:author="NEC" w:date="2021-08-05T08:30:00Z">
              <w:tcPr>
                <w:tcW w:w="1694" w:type="dxa"/>
                <w:gridSpan w:val="3"/>
              </w:tcPr>
            </w:tcPrChange>
          </w:tcPr>
          <w:p w14:paraId="1BFEF8AF" w14:textId="77777777" w:rsidR="00BB11F6" w:rsidRPr="00C37D2B" w:rsidRDefault="00BB11F6" w:rsidP="009678FA">
            <w:pPr>
              <w:pStyle w:val="TAL"/>
              <w:rPr>
                <w:rFonts w:cs="Arial"/>
                <w:i/>
                <w:szCs w:val="18"/>
              </w:rPr>
            </w:pPr>
          </w:p>
        </w:tc>
        <w:tc>
          <w:tcPr>
            <w:tcW w:w="1259" w:type="dxa"/>
            <w:tcPrChange w:id="392" w:author="NEC" w:date="2021-08-05T08:30:00Z">
              <w:tcPr>
                <w:tcW w:w="1273" w:type="dxa"/>
                <w:gridSpan w:val="3"/>
              </w:tcPr>
            </w:tcPrChange>
          </w:tcPr>
          <w:p w14:paraId="1F9707C0" w14:textId="77777777" w:rsidR="00BB11F6" w:rsidRPr="00C37D2B" w:rsidRDefault="00BB11F6" w:rsidP="009678FA">
            <w:pPr>
              <w:pStyle w:val="TAL"/>
              <w:rPr>
                <w:rFonts w:cs="Arial"/>
              </w:rPr>
            </w:pPr>
          </w:p>
        </w:tc>
        <w:tc>
          <w:tcPr>
            <w:tcW w:w="1260" w:type="dxa"/>
            <w:tcPrChange w:id="393" w:author="NEC" w:date="2021-08-05T08:30:00Z">
              <w:tcPr>
                <w:tcW w:w="1274" w:type="dxa"/>
                <w:gridSpan w:val="3"/>
              </w:tcPr>
            </w:tcPrChange>
          </w:tcPr>
          <w:p w14:paraId="001110BE" w14:textId="77777777" w:rsidR="00BB11F6" w:rsidRPr="00C37D2B" w:rsidRDefault="00BB11F6" w:rsidP="009678FA">
            <w:pPr>
              <w:pStyle w:val="TAL"/>
              <w:rPr>
                <w:rFonts w:cs="Arial"/>
              </w:rPr>
            </w:pPr>
          </w:p>
        </w:tc>
        <w:tc>
          <w:tcPr>
            <w:tcW w:w="1330" w:type="dxa"/>
            <w:tcPrChange w:id="394" w:author="NEC" w:date="2021-08-05T08:30:00Z">
              <w:tcPr>
                <w:tcW w:w="1288" w:type="dxa"/>
                <w:gridSpan w:val="3"/>
              </w:tcPr>
            </w:tcPrChange>
          </w:tcPr>
          <w:p w14:paraId="29BC0125" w14:textId="77777777" w:rsidR="00BB11F6" w:rsidRPr="00C37D2B" w:rsidRDefault="00BB11F6" w:rsidP="009678FA">
            <w:pPr>
              <w:pStyle w:val="TAC"/>
              <w:rPr>
                <w:lang w:eastAsia="ja-JP"/>
              </w:rPr>
            </w:pPr>
          </w:p>
        </w:tc>
        <w:tc>
          <w:tcPr>
            <w:tcW w:w="1247" w:type="dxa"/>
            <w:tcPrChange w:id="395" w:author="NEC" w:date="2021-08-05T08:30:00Z">
              <w:tcPr>
                <w:tcW w:w="1274" w:type="dxa"/>
                <w:gridSpan w:val="3"/>
              </w:tcPr>
            </w:tcPrChange>
          </w:tcPr>
          <w:p w14:paraId="2C84C428" w14:textId="77777777" w:rsidR="00BB11F6" w:rsidRPr="00C37D2B" w:rsidRDefault="00BB11F6" w:rsidP="009678FA">
            <w:pPr>
              <w:pStyle w:val="TAC"/>
              <w:rPr>
                <w:lang w:eastAsia="ja-JP"/>
              </w:rPr>
            </w:pPr>
          </w:p>
        </w:tc>
      </w:tr>
      <w:tr w:rsidR="00BB11F6" w:rsidRPr="00C37D2B" w14:paraId="704C8BE7" w14:textId="77777777" w:rsidTr="007B20C5">
        <w:trPr>
          <w:trPrChange w:id="396" w:author="NEC" w:date="2021-08-05T08:30:00Z">
            <w:trPr>
              <w:gridBefore w:val="2"/>
            </w:trPr>
          </w:trPrChange>
        </w:trPr>
        <w:tc>
          <w:tcPr>
            <w:tcW w:w="2577" w:type="dxa"/>
            <w:tcPrChange w:id="397" w:author="NEC" w:date="2021-08-05T08:30:00Z">
              <w:tcPr>
                <w:tcW w:w="2578" w:type="dxa"/>
                <w:gridSpan w:val="3"/>
              </w:tcPr>
            </w:tcPrChange>
          </w:tcPr>
          <w:p w14:paraId="7023BF22" w14:textId="77777777" w:rsidR="00BB11F6" w:rsidRPr="00C37D2B" w:rsidRDefault="00BB11F6" w:rsidP="009678FA">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Change w:id="398" w:author="NEC" w:date="2021-08-05T08:30:00Z">
              <w:tcPr>
                <w:tcW w:w="1104" w:type="dxa"/>
                <w:gridSpan w:val="3"/>
              </w:tcPr>
            </w:tcPrChange>
          </w:tcPr>
          <w:p w14:paraId="2668642E" w14:textId="77777777" w:rsidR="00BB11F6" w:rsidRPr="00C37D2B" w:rsidRDefault="00BB11F6" w:rsidP="009678FA">
            <w:pPr>
              <w:pStyle w:val="TAL"/>
              <w:rPr>
                <w:rFonts w:cs="Arial"/>
              </w:rPr>
            </w:pPr>
          </w:p>
        </w:tc>
        <w:tc>
          <w:tcPr>
            <w:tcW w:w="1708" w:type="dxa"/>
            <w:tcPrChange w:id="399" w:author="NEC" w:date="2021-08-05T08:30:00Z">
              <w:tcPr>
                <w:tcW w:w="1694" w:type="dxa"/>
                <w:gridSpan w:val="3"/>
              </w:tcPr>
            </w:tcPrChange>
          </w:tcPr>
          <w:p w14:paraId="0DD7F0B0" w14:textId="77777777" w:rsidR="00BB11F6" w:rsidRPr="00C37D2B" w:rsidRDefault="00BB11F6" w:rsidP="009678FA">
            <w:pPr>
              <w:pStyle w:val="TAL"/>
              <w:rPr>
                <w:rFonts w:cs="Arial"/>
                <w:i/>
                <w:szCs w:val="18"/>
              </w:rPr>
            </w:pPr>
          </w:p>
        </w:tc>
        <w:tc>
          <w:tcPr>
            <w:tcW w:w="1259" w:type="dxa"/>
            <w:tcPrChange w:id="400" w:author="NEC" w:date="2021-08-05T08:30:00Z">
              <w:tcPr>
                <w:tcW w:w="1273" w:type="dxa"/>
                <w:gridSpan w:val="3"/>
              </w:tcPr>
            </w:tcPrChange>
          </w:tcPr>
          <w:p w14:paraId="3039375A" w14:textId="77777777" w:rsidR="00BB11F6" w:rsidRPr="00C37D2B" w:rsidRDefault="00BB11F6" w:rsidP="009678FA">
            <w:pPr>
              <w:pStyle w:val="TAL"/>
              <w:rPr>
                <w:rFonts w:cs="Arial"/>
              </w:rPr>
            </w:pPr>
          </w:p>
        </w:tc>
        <w:tc>
          <w:tcPr>
            <w:tcW w:w="1260" w:type="dxa"/>
            <w:tcPrChange w:id="401" w:author="NEC" w:date="2021-08-05T08:30:00Z">
              <w:tcPr>
                <w:tcW w:w="1274" w:type="dxa"/>
                <w:gridSpan w:val="3"/>
              </w:tcPr>
            </w:tcPrChange>
          </w:tcPr>
          <w:p w14:paraId="1E0D4001" w14:textId="77777777" w:rsidR="00BB11F6" w:rsidRPr="00C37D2B" w:rsidRDefault="00BB11F6" w:rsidP="009678FA">
            <w:pPr>
              <w:pStyle w:val="TAL"/>
              <w:rPr>
                <w:rFonts w:cs="Arial"/>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330" w:type="dxa"/>
            <w:tcPrChange w:id="402" w:author="NEC" w:date="2021-08-05T08:30:00Z">
              <w:tcPr>
                <w:tcW w:w="1288" w:type="dxa"/>
                <w:gridSpan w:val="3"/>
              </w:tcPr>
            </w:tcPrChange>
          </w:tcPr>
          <w:p w14:paraId="7D5D24B3" w14:textId="77777777" w:rsidR="00BB11F6" w:rsidRPr="00C37D2B" w:rsidRDefault="00BB11F6" w:rsidP="009678FA">
            <w:pPr>
              <w:pStyle w:val="TAC"/>
              <w:rPr>
                <w:lang w:eastAsia="ja-JP"/>
              </w:rPr>
            </w:pPr>
          </w:p>
        </w:tc>
        <w:tc>
          <w:tcPr>
            <w:tcW w:w="1247" w:type="dxa"/>
            <w:tcPrChange w:id="403" w:author="NEC" w:date="2021-08-05T08:30:00Z">
              <w:tcPr>
                <w:tcW w:w="1274" w:type="dxa"/>
                <w:gridSpan w:val="3"/>
              </w:tcPr>
            </w:tcPrChange>
          </w:tcPr>
          <w:p w14:paraId="7955EC06" w14:textId="77777777" w:rsidR="00BB11F6" w:rsidRPr="00C37D2B" w:rsidRDefault="00BB11F6" w:rsidP="009678FA">
            <w:pPr>
              <w:pStyle w:val="TAC"/>
              <w:rPr>
                <w:lang w:eastAsia="ja-JP"/>
              </w:rPr>
            </w:pPr>
          </w:p>
        </w:tc>
      </w:tr>
      <w:tr w:rsidR="00BB11F6" w:rsidRPr="00C37D2B" w14:paraId="2C67384F" w14:textId="77777777" w:rsidTr="007B20C5">
        <w:trPr>
          <w:trPrChange w:id="404" w:author="NEC" w:date="2021-08-05T08:30:00Z">
            <w:trPr>
              <w:gridBefore w:val="2"/>
            </w:trPr>
          </w:trPrChange>
        </w:trPr>
        <w:tc>
          <w:tcPr>
            <w:tcW w:w="2577" w:type="dxa"/>
            <w:tcPrChange w:id="405" w:author="NEC" w:date="2021-08-05T08:30:00Z">
              <w:tcPr>
                <w:tcW w:w="2578" w:type="dxa"/>
                <w:gridSpan w:val="3"/>
              </w:tcPr>
            </w:tcPrChange>
          </w:tcPr>
          <w:p w14:paraId="43A00225" w14:textId="77777777" w:rsidR="00BB11F6" w:rsidRPr="00C37D2B" w:rsidRDefault="00BB11F6" w:rsidP="009678FA">
            <w:pPr>
              <w:pStyle w:val="TALLeft1cm"/>
              <w:rPr>
                <w:rFonts w:cs="Geneva"/>
                <w:lang w:val="en-GB"/>
              </w:rPr>
            </w:pPr>
            <w:r w:rsidRPr="00C37D2B">
              <w:rPr>
                <w:rFonts w:cs="Geneva"/>
                <w:lang w:val="en-GB"/>
              </w:rPr>
              <w:t>&gt;&gt;&gt;&gt;UL Forwarding GTP Tunnel Endpoint</w:t>
            </w:r>
          </w:p>
        </w:tc>
        <w:tc>
          <w:tcPr>
            <w:tcW w:w="1104" w:type="dxa"/>
            <w:tcPrChange w:id="406" w:author="NEC" w:date="2021-08-05T08:30:00Z">
              <w:tcPr>
                <w:tcW w:w="1104" w:type="dxa"/>
                <w:gridSpan w:val="3"/>
              </w:tcPr>
            </w:tcPrChange>
          </w:tcPr>
          <w:p w14:paraId="6C7F2E90" w14:textId="77777777" w:rsidR="00BB11F6" w:rsidRPr="00C37D2B" w:rsidRDefault="00BB11F6" w:rsidP="009678FA">
            <w:pPr>
              <w:pStyle w:val="TAL"/>
              <w:rPr>
                <w:rFonts w:cs="Arial"/>
              </w:rPr>
            </w:pPr>
            <w:r w:rsidRPr="00C37D2B">
              <w:rPr>
                <w:rFonts w:cs="Arial"/>
              </w:rPr>
              <w:t>O</w:t>
            </w:r>
          </w:p>
        </w:tc>
        <w:tc>
          <w:tcPr>
            <w:tcW w:w="1708" w:type="dxa"/>
            <w:tcPrChange w:id="407" w:author="NEC" w:date="2021-08-05T08:30:00Z">
              <w:tcPr>
                <w:tcW w:w="1694" w:type="dxa"/>
                <w:gridSpan w:val="3"/>
              </w:tcPr>
            </w:tcPrChange>
          </w:tcPr>
          <w:p w14:paraId="662A4472" w14:textId="77777777" w:rsidR="00BB11F6" w:rsidRPr="00C37D2B" w:rsidRDefault="00BB11F6" w:rsidP="009678FA">
            <w:pPr>
              <w:pStyle w:val="TAL"/>
              <w:rPr>
                <w:rFonts w:cs="Arial"/>
                <w:i/>
                <w:szCs w:val="18"/>
              </w:rPr>
            </w:pPr>
          </w:p>
        </w:tc>
        <w:tc>
          <w:tcPr>
            <w:tcW w:w="1259" w:type="dxa"/>
            <w:tcPrChange w:id="408" w:author="NEC" w:date="2021-08-05T08:30:00Z">
              <w:tcPr>
                <w:tcW w:w="1273" w:type="dxa"/>
                <w:gridSpan w:val="3"/>
              </w:tcPr>
            </w:tcPrChange>
          </w:tcPr>
          <w:p w14:paraId="7E90A63F" w14:textId="77777777" w:rsidR="00BB11F6" w:rsidRPr="00C37D2B" w:rsidRDefault="00BB11F6" w:rsidP="009678FA">
            <w:pPr>
              <w:pStyle w:val="TAL"/>
              <w:rPr>
                <w:rFonts w:cs="Arial"/>
              </w:rPr>
            </w:pPr>
            <w:r w:rsidRPr="00C37D2B">
              <w:rPr>
                <w:rFonts w:cs="Arial"/>
              </w:rPr>
              <w:t>GTP Tunnel Endpoint 9.2.1</w:t>
            </w:r>
          </w:p>
        </w:tc>
        <w:tc>
          <w:tcPr>
            <w:tcW w:w="1260" w:type="dxa"/>
            <w:tcPrChange w:id="409" w:author="NEC" w:date="2021-08-05T08:30:00Z">
              <w:tcPr>
                <w:tcW w:w="1274" w:type="dxa"/>
                <w:gridSpan w:val="3"/>
              </w:tcPr>
            </w:tcPrChange>
          </w:tcPr>
          <w:p w14:paraId="0E46C11E" w14:textId="77777777" w:rsidR="00BB11F6" w:rsidRPr="00C37D2B" w:rsidRDefault="00BB11F6" w:rsidP="009678FA">
            <w:pPr>
              <w:pStyle w:val="TAL"/>
              <w:rPr>
                <w:rFonts w:cs="Arial"/>
                <w:szCs w:val="18"/>
              </w:rPr>
            </w:pPr>
            <w:r w:rsidRPr="00C37D2B">
              <w:rPr>
                <w:rFonts w:cs="Arial"/>
                <w:szCs w:val="18"/>
              </w:rPr>
              <w:t>Identifies the X2 transport bearer used for forwarding of UL PDUs</w:t>
            </w:r>
          </w:p>
        </w:tc>
        <w:tc>
          <w:tcPr>
            <w:tcW w:w="1330" w:type="dxa"/>
            <w:tcPrChange w:id="410" w:author="NEC" w:date="2021-08-05T08:30:00Z">
              <w:tcPr>
                <w:tcW w:w="1288" w:type="dxa"/>
                <w:gridSpan w:val="3"/>
              </w:tcPr>
            </w:tcPrChange>
          </w:tcPr>
          <w:p w14:paraId="4B6B43AF" w14:textId="77777777" w:rsidR="00BB11F6" w:rsidRPr="00C37D2B" w:rsidRDefault="00BB11F6" w:rsidP="009678FA">
            <w:pPr>
              <w:pStyle w:val="TAC"/>
              <w:rPr>
                <w:lang w:eastAsia="ja-JP"/>
              </w:rPr>
            </w:pPr>
            <w:r w:rsidRPr="00C37D2B">
              <w:rPr>
                <w:lang w:eastAsia="ja-JP"/>
              </w:rPr>
              <w:t>–</w:t>
            </w:r>
          </w:p>
        </w:tc>
        <w:tc>
          <w:tcPr>
            <w:tcW w:w="1247" w:type="dxa"/>
            <w:tcPrChange w:id="411" w:author="NEC" w:date="2021-08-05T08:30:00Z">
              <w:tcPr>
                <w:tcW w:w="1274" w:type="dxa"/>
                <w:gridSpan w:val="3"/>
              </w:tcPr>
            </w:tcPrChange>
          </w:tcPr>
          <w:p w14:paraId="6D107BB8" w14:textId="77777777" w:rsidR="00BB11F6" w:rsidRPr="00C37D2B" w:rsidRDefault="00BB11F6" w:rsidP="009678FA">
            <w:pPr>
              <w:pStyle w:val="TAC"/>
              <w:rPr>
                <w:lang w:eastAsia="ja-JP"/>
              </w:rPr>
            </w:pPr>
          </w:p>
        </w:tc>
      </w:tr>
      <w:tr w:rsidR="00BB11F6" w:rsidRPr="00C37D2B" w14:paraId="33F222B7" w14:textId="77777777" w:rsidTr="007B20C5">
        <w:trPr>
          <w:trPrChange w:id="412" w:author="NEC" w:date="2021-08-05T08:30:00Z">
            <w:trPr>
              <w:gridBefore w:val="2"/>
            </w:trPr>
          </w:trPrChange>
        </w:trPr>
        <w:tc>
          <w:tcPr>
            <w:tcW w:w="2577" w:type="dxa"/>
            <w:tcPrChange w:id="413" w:author="NEC" w:date="2021-08-05T08:30:00Z">
              <w:tcPr>
                <w:tcW w:w="2578" w:type="dxa"/>
                <w:gridSpan w:val="3"/>
              </w:tcPr>
            </w:tcPrChange>
          </w:tcPr>
          <w:p w14:paraId="0EE7E8EC" w14:textId="77777777" w:rsidR="00BB11F6" w:rsidRPr="00C37D2B" w:rsidRDefault="00BB11F6" w:rsidP="009678FA">
            <w:pPr>
              <w:pStyle w:val="TALLeft1cm"/>
              <w:rPr>
                <w:rFonts w:cs="Geneva"/>
                <w:lang w:val="en-GB"/>
              </w:rPr>
            </w:pPr>
            <w:r w:rsidRPr="00C37D2B">
              <w:rPr>
                <w:rFonts w:cs="Geneva"/>
                <w:lang w:val="en-GB"/>
              </w:rPr>
              <w:t>&gt;&gt;&gt;&gt;DL Forwarding GTP Tunnel Endpoint</w:t>
            </w:r>
          </w:p>
        </w:tc>
        <w:tc>
          <w:tcPr>
            <w:tcW w:w="1104" w:type="dxa"/>
            <w:tcPrChange w:id="414" w:author="NEC" w:date="2021-08-05T08:30:00Z">
              <w:tcPr>
                <w:tcW w:w="1104" w:type="dxa"/>
                <w:gridSpan w:val="3"/>
              </w:tcPr>
            </w:tcPrChange>
          </w:tcPr>
          <w:p w14:paraId="71DF5E61" w14:textId="77777777" w:rsidR="00BB11F6" w:rsidRPr="00C37D2B" w:rsidRDefault="00BB11F6" w:rsidP="009678FA">
            <w:pPr>
              <w:pStyle w:val="TAL"/>
              <w:rPr>
                <w:rFonts w:cs="Arial"/>
              </w:rPr>
            </w:pPr>
            <w:r w:rsidRPr="00C37D2B">
              <w:rPr>
                <w:rFonts w:cs="Arial"/>
              </w:rPr>
              <w:t>O</w:t>
            </w:r>
          </w:p>
        </w:tc>
        <w:tc>
          <w:tcPr>
            <w:tcW w:w="1708" w:type="dxa"/>
            <w:tcPrChange w:id="415" w:author="NEC" w:date="2021-08-05T08:30:00Z">
              <w:tcPr>
                <w:tcW w:w="1694" w:type="dxa"/>
                <w:gridSpan w:val="3"/>
              </w:tcPr>
            </w:tcPrChange>
          </w:tcPr>
          <w:p w14:paraId="2134955E" w14:textId="77777777" w:rsidR="00BB11F6" w:rsidRPr="00C37D2B" w:rsidRDefault="00BB11F6" w:rsidP="009678FA">
            <w:pPr>
              <w:pStyle w:val="TAL"/>
              <w:rPr>
                <w:rFonts w:cs="Arial"/>
                <w:i/>
                <w:szCs w:val="18"/>
              </w:rPr>
            </w:pPr>
          </w:p>
        </w:tc>
        <w:tc>
          <w:tcPr>
            <w:tcW w:w="1259" w:type="dxa"/>
            <w:tcPrChange w:id="416" w:author="NEC" w:date="2021-08-05T08:30:00Z">
              <w:tcPr>
                <w:tcW w:w="1273" w:type="dxa"/>
                <w:gridSpan w:val="3"/>
              </w:tcPr>
            </w:tcPrChange>
          </w:tcPr>
          <w:p w14:paraId="795300CD" w14:textId="77777777" w:rsidR="00BB11F6" w:rsidRPr="00C37D2B" w:rsidRDefault="00BB11F6" w:rsidP="009678FA">
            <w:pPr>
              <w:pStyle w:val="TAL"/>
              <w:rPr>
                <w:rFonts w:cs="Arial"/>
              </w:rPr>
            </w:pPr>
            <w:r w:rsidRPr="00C37D2B">
              <w:rPr>
                <w:rFonts w:cs="Arial"/>
              </w:rPr>
              <w:t>GTP Tunnel Endpoint 9.2.1</w:t>
            </w:r>
          </w:p>
        </w:tc>
        <w:tc>
          <w:tcPr>
            <w:tcW w:w="1260" w:type="dxa"/>
            <w:tcPrChange w:id="417" w:author="NEC" w:date="2021-08-05T08:30:00Z">
              <w:tcPr>
                <w:tcW w:w="1274" w:type="dxa"/>
                <w:gridSpan w:val="3"/>
              </w:tcPr>
            </w:tcPrChange>
          </w:tcPr>
          <w:p w14:paraId="0052A785" w14:textId="77777777" w:rsidR="00BB11F6" w:rsidRPr="00C37D2B" w:rsidRDefault="00BB11F6" w:rsidP="009678FA">
            <w:pPr>
              <w:pStyle w:val="TAL"/>
              <w:rPr>
                <w:rFonts w:cs="Arial"/>
              </w:rPr>
            </w:pPr>
            <w:r w:rsidRPr="00C37D2B">
              <w:rPr>
                <w:rFonts w:cs="Arial"/>
                <w:szCs w:val="18"/>
              </w:rPr>
              <w:t>Identifies the X2 transport bearer used for forwarding of DL PDUs</w:t>
            </w:r>
          </w:p>
        </w:tc>
        <w:tc>
          <w:tcPr>
            <w:tcW w:w="1330" w:type="dxa"/>
            <w:tcPrChange w:id="418" w:author="NEC" w:date="2021-08-05T08:30:00Z">
              <w:tcPr>
                <w:tcW w:w="1288" w:type="dxa"/>
                <w:gridSpan w:val="3"/>
              </w:tcPr>
            </w:tcPrChange>
          </w:tcPr>
          <w:p w14:paraId="7DF15448" w14:textId="77777777" w:rsidR="00BB11F6" w:rsidRPr="00C37D2B" w:rsidRDefault="00BB11F6" w:rsidP="009678FA">
            <w:pPr>
              <w:pStyle w:val="TAC"/>
              <w:rPr>
                <w:lang w:eastAsia="ja-JP"/>
              </w:rPr>
            </w:pPr>
            <w:r w:rsidRPr="00C37D2B">
              <w:rPr>
                <w:lang w:eastAsia="ja-JP"/>
              </w:rPr>
              <w:t>–</w:t>
            </w:r>
          </w:p>
        </w:tc>
        <w:tc>
          <w:tcPr>
            <w:tcW w:w="1247" w:type="dxa"/>
            <w:tcPrChange w:id="419" w:author="NEC" w:date="2021-08-05T08:30:00Z">
              <w:tcPr>
                <w:tcW w:w="1274" w:type="dxa"/>
                <w:gridSpan w:val="3"/>
              </w:tcPr>
            </w:tcPrChange>
          </w:tcPr>
          <w:p w14:paraId="2E3B4C7D" w14:textId="77777777" w:rsidR="00BB11F6" w:rsidRPr="00C37D2B" w:rsidRDefault="00BB11F6" w:rsidP="009678FA">
            <w:pPr>
              <w:pStyle w:val="TAC"/>
              <w:rPr>
                <w:lang w:eastAsia="ja-JP"/>
              </w:rPr>
            </w:pPr>
          </w:p>
        </w:tc>
      </w:tr>
      <w:tr w:rsidR="00BB11F6" w:rsidRPr="00C37D2B" w14:paraId="2429DBCE" w14:textId="77777777" w:rsidTr="007B20C5">
        <w:trPr>
          <w:trPrChange w:id="420" w:author="NEC" w:date="2021-08-05T08:30:00Z">
            <w:trPr>
              <w:gridBefore w:val="2"/>
            </w:trPr>
          </w:trPrChange>
        </w:trPr>
        <w:tc>
          <w:tcPr>
            <w:tcW w:w="2577" w:type="dxa"/>
            <w:tcPrChange w:id="421" w:author="NEC" w:date="2021-08-05T08:30:00Z">
              <w:tcPr>
                <w:tcW w:w="2578" w:type="dxa"/>
                <w:gridSpan w:val="3"/>
              </w:tcPr>
            </w:tcPrChange>
          </w:tcPr>
          <w:p w14:paraId="6B2A8F02" w14:textId="77777777" w:rsidR="00BB11F6" w:rsidRPr="00C37D2B" w:rsidRDefault="00BB11F6" w:rsidP="009678FA">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Change w:id="422" w:author="NEC" w:date="2021-08-05T08:30:00Z">
              <w:tcPr>
                <w:tcW w:w="1104" w:type="dxa"/>
                <w:gridSpan w:val="3"/>
              </w:tcPr>
            </w:tcPrChange>
          </w:tcPr>
          <w:p w14:paraId="5ABD3955" w14:textId="77777777" w:rsidR="00BB11F6" w:rsidRPr="00C37D2B" w:rsidRDefault="00BB11F6" w:rsidP="009678FA">
            <w:pPr>
              <w:pStyle w:val="TAL"/>
              <w:rPr>
                <w:rFonts w:cs="Arial"/>
              </w:rPr>
            </w:pPr>
          </w:p>
        </w:tc>
        <w:tc>
          <w:tcPr>
            <w:tcW w:w="1708" w:type="dxa"/>
            <w:tcPrChange w:id="423" w:author="NEC" w:date="2021-08-05T08:30:00Z">
              <w:tcPr>
                <w:tcW w:w="1694" w:type="dxa"/>
                <w:gridSpan w:val="3"/>
              </w:tcPr>
            </w:tcPrChange>
          </w:tcPr>
          <w:p w14:paraId="284D6A97" w14:textId="77777777" w:rsidR="00BB11F6" w:rsidRPr="00C37D2B" w:rsidRDefault="00BB11F6" w:rsidP="009678FA">
            <w:pPr>
              <w:pStyle w:val="TAL"/>
              <w:rPr>
                <w:rFonts w:cs="Arial"/>
                <w:i/>
                <w:szCs w:val="18"/>
              </w:rPr>
            </w:pPr>
          </w:p>
        </w:tc>
        <w:tc>
          <w:tcPr>
            <w:tcW w:w="1259" w:type="dxa"/>
            <w:tcPrChange w:id="424" w:author="NEC" w:date="2021-08-05T08:30:00Z">
              <w:tcPr>
                <w:tcW w:w="1273" w:type="dxa"/>
                <w:gridSpan w:val="3"/>
              </w:tcPr>
            </w:tcPrChange>
          </w:tcPr>
          <w:p w14:paraId="3CFEEE3C" w14:textId="77777777" w:rsidR="00BB11F6" w:rsidRPr="00C37D2B" w:rsidRDefault="00BB11F6" w:rsidP="009678FA">
            <w:pPr>
              <w:pStyle w:val="TAL"/>
              <w:rPr>
                <w:rFonts w:cs="Arial"/>
              </w:rPr>
            </w:pPr>
          </w:p>
        </w:tc>
        <w:tc>
          <w:tcPr>
            <w:tcW w:w="1260" w:type="dxa"/>
            <w:tcPrChange w:id="425" w:author="NEC" w:date="2021-08-05T08:30:00Z">
              <w:tcPr>
                <w:tcW w:w="1274" w:type="dxa"/>
                <w:gridSpan w:val="3"/>
              </w:tcPr>
            </w:tcPrChange>
          </w:tcPr>
          <w:p w14:paraId="1B06434C" w14:textId="77777777" w:rsidR="00BB11F6" w:rsidRPr="00C37D2B" w:rsidRDefault="00BB11F6" w:rsidP="009678FA">
            <w:pPr>
              <w:pStyle w:val="TAL"/>
              <w:rPr>
                <w:rFonts w:cs="Arial"/>
                <w:szCs w:val="18"/>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330" w:type="dxa"/>
            <w:tcPrChange w:id="426" w:author="NEC" w:date="2021-08-05T08:30:00Z">
              <w:tcPr>
                <w:tcW w:w="1288" w:type="dxa"/>
                <w:gridSpan w:val="3"/>
              </w:tcPr>
            </w:tcPrChange>
          </w:tcPr>
          <w:p w14:paraId="5A5089BB" w14:textId="77777777" w:rsidR="00BB11F6" w:rsidRPr="00C37D2B" w:rsidRDefault="00BB11F6" w:rsidP="009678FA">
            <w:pPr>
              <w:pStyle w:val="TAC"/>
              <w:rPr>
                <w:lang w:eastAsia="ja-JP"/>
              </w:rPr>
            </w:pPr>
          </w:p>
        </w:tc>
        <w:tc>
          <w:tcPr>
            <w:tcW w:w="1247" w:type="dxa"/>
            <w:tcPrChange w:id="427" w:author="NEC" w:date="2021-08-05T08:30:00Z">
              <w:tcPr>
                <w:tcW w:w="1274" w:type="dxa"/>
                <w:gridSpan w:val="3"/>
              </w:tcPr>
            </w:tcPrChange>
          </w:tcPr>
          <w:p w14:paraId="5EC0C3F1" w14:textId="77777777" w:rsidR="00BB11F6" w:rsidRPr="00C37D2B" w:rsidRDefault="00BB11F6" w:rsidP="009678FA">
            <w:pPr>
              <w:pStyle w:val="TAC"/>
              <w:rPr>
                <w:lang w:eastAsia="ja-JP"/>
              </w:rPr>
            </w:pPr>
          </w:p>
        </w:tc>
      </w:tr>
      <w:tr w:rsidR="00BB11F6" w:rsidRPr="00C37D2B" w14:paraId="46790904" w14:textId="77777777" w:rsidTr="007B20C5">
        <w:trPr>
          <w:trPrChange w:id="428" w:author="NEC" w:date="2021-08-05T08:30:00Z">
            <w:trPr>
              <w:gridBefore w:val="2"/>
            </w:trPr>
          </w:trPrChange>
        </w:trPr>
        <w:tc>
          <w:tcPr>
            <w:tcW w:w="2577" w:type="dxa"/>
            <w:tcPrChange w:id="429" w:author="NEC" w:date="2021-08-05T08:30:00Z">
              <w:tcPr>
                <w:tcW w:w="2578" w:type="dxa"/>
                <w:gridSpan w:val="3"/>
              </w:tcPr>
            </w:tcPrChange>
          </w:tcPr>
          <w:p w14:paraId="74E22CD9" w14:textId="77777777" w:rsidR="00BB11F6" w:rsidRPr="00C37D2B" w:rsidRDefault="00BB11F6" w:rsidP="009678FA">
            <w:pPr>
              <w:pStyle w:val="TAL"/>
              <w:rPr>
                <w:rFonts w:cs="Arial"/>
              </w:rPr>
            </w:pPr>
            <w:r w:rsidRPr="00C37D2B">
              <w:rPr>
                <w:rFonts w:cs="Arial"/>
              </w:rPr>
              <w:t>Criticality Diagnostics</w:t>
            </w:r>
          </w:p>
        </w:tc>
        <w:tc>
          <w:tcPr>
            <w:tcW w:w="1104" w:type="dxa"/>
            <w:tcPrChange w:id="430" w:author="NEC" w:date="2021-08-05T08:30:00Z">
              <w:tcPr>
                <w:tcW w:w="1104" w:type="dxa"/>
                <w:gridSpan w:val="3"/>
              </w:tcPr>
            </w:tcPrChange>
          </w:tcPr>
          <w:p w14:paraId="23DF77D2" w14:textId="77777777" w:rsidR="00BB11F6" w:rsidRPr="00C37D2B" w:rsidRDefault="00BB11F6" w:rsidP="009678FA">
            <w:pPr>
              <w:pStyle w:val="TAL"/>
              <w:rPr>
                <w:rFonts w:cs="Arial"/>
              </w:rPr>
            </w:pPr>
            <w:r w:rsidRPr="00C37D2B">
              <w:rPr>
                <w:rFonts w:cs="Arial"/>
              </w:rPr>
              <w:t>O</w:t>
            </w:r>
          </w:p>
        </w:tc>
        <w:tc>
          <w:tcPr>
            <w:tcW w:w="1708" w:type="dxa"/>
            <w:tcPrChange w:id="431" w:author="NEC" w:date="2021-08-05T08:30:00Z">
              <w:tcPr>
                <w:tcW w:w="1694" w:type="dxa"/>
                <w:gridSpan w:val="3"/>
              </w:tcPr>
            </w:tcPrChange>
          </w:tcPr>
          <w:p w14:paraId="4F0477D9" w14:textId="77777777" w:rsidR="00BB11F6" w:rsidRPr="00C37D2B" w:rsidRDefault="00BB11F6" w:rsidP="009678FA">
            <w:pPr>
              <w:pStyle w:val="TAL"/>
              <w:rPr>
                <w:rFonts w:cs="Arial"/>
                <w:szCs w:val="18"/>
              </w:rPr>
            </w:pPr>
          </w:p>
        </w:tc>
        <w:tc>
          <w:tcPr>
            <w:tcW w:w="1259" w:type="dxa"/>
            <w:tcPrChange w:id="432" w:author="NEC" w:date="2021-08-05T08:30:00Z">
              <w:tcPr>
                <w:tcW w:w="1273" w:type="dxa"/>
                <w:gridSpan w:val="3"/>
              </w:tcPr>
            </w:tcPrChange>
          </w:tcPr>
          <w:p w14:paraId="7976A163" w14:textId="77777777" w:rsidR="00BB11F6" w:rsidRPr="00C37D2B" w:rsidRDefault="00BB11F6" w:rsidP="009678FA">
            <w:pPr>
              <w:pStyle w:val="TAL"/>
              <w:rPr>
                <w:rFonts w:cs="Arial"/>
                <w:snapToGrid w:val="0"/>
              </w:rPr>
            </w:pPr>
            <w:r w:rsidRPr="00C37D2B">
              <w:rPr>
                <w:rFonts w:cs="Arial"/>
                <w:snapToGrid w:val="0"/>
              </w:rPr>
              <w:t>9.2.7</w:t>
            </w:r>
          </w:p>
        </w:tc>
        <w:tc>
          <w:tcPr>
            <w:tcW w:w="1260" w:type="dxa"/>
            <w:tcPrChange w:id="433" w:author="NEC" w:date="2021-08-05T08:30:00Z">
              <w:tcPr>
                <w:tcW w:w="1274" w:type="dxa"/>
                <w:gridSpan w:val="3"/>
              </w:tcPr>
            </w:tcPrChange>
          </w:tcPr>
          <w:p w14:paraId="571A3FD6" w14:textId="77777777" w:rsidR="00BB11F6" w:rsidRPr="00C37D2B" w:rsidRDefault="00BB11F6" w:rsidP="009678FA">
            <w:pPr>
              <w:pStyle w:val="TAL"/>
              <w:jc w:val="center"/>
              <w:rPr>
                <w:rFonts w:cs="Arial"/>
                <w:szCs w:val="18"/>
              </w:rPr>
            </w:pPr>
          </w:p>
        </w:tc>
        <w:tc>
          <w:tcPr>
            <w:tcW w:w="1330" w:type="dxa"/>
            <w:tcPrChange w:id="434" w:author="NEC" w:date="2021-08-05T08:30:00Z">
              <w:tcPr>
                <w:tcW w:w="1288" w:type="dxa"/>
                <w:gridSpan w:val="3"/>
              </w:tcPr>
            </w:tcPrChange>
          </w:tcPr>
          <w:p w14:paraId="250FCBBC" w14:textId="77777777" w:rsidR="00BB11F6" w:rsidRPr="00C37D2B" w:rsidRDefault="00BB11F6" w:rsidP="009678FA">
            <w:pPr>
              <w:pStyle w:val="TAC"/>
              <w:rPr>
                <w:lang w:eastAsia="ja-JP"/>
              </w:rPr>
            </w:pPr>
            <w:r w:rsidRPr="00C37D2B">
              <w:rPr>
                <w:lang w:eastAsia="ja-JP"/>
              </w:rPr>
              <w:t>YES</w:t>
            </w:r>
          </w:p>
        </w:tc>
        <w:tc>
          <w:tcPr>
            <w:tcW w:w="1247" w:type="dxa"/>
            <w:tcPrChange w:id="435" w:author="NEC" w:date="2021-08-05T08:30:00Z">
              <w:tcPr>
                <w:tcW w:w="1274" w:type="dxa"/>
                <w:gridSpan w:val="3"/>
              </w:tcPr>
            </w:tcPrChange>
          </w:tcPr>
          <w:p w14:paraId="6A07C0B6" w14:textId="77777777" w:rsidR="00BB11F6" w:rsidRPr="00C37D2B" w:rsidRDefault="00BB11F6" w:rsidP="009678FA">
            <w:pPr>
              <w:pStyle w:val="TAC"/>
              <w:rPr>
                <w:lang w:eastAsia="ja-JP"/>
              </w:rPr>
            </w:pPr>
            <w:r w:rsidRPr="00C37D2B">
              <w:rPr>
                <w:lang w:eastAsia="ja-JP"/>
              </w:rPr>
              <w:t>ignore</w:t>
            </w:r>
          </w:p>
        </w:tc>
      </w:tr>
      <w:tr w:rsidR="00BB11F6" w:rsidRPr="00C37D2B" w14:paraId="497E7C3C" w14:textId="77777777" w:rsidTr="007B20C5">
        <w:trPr>
          <w:trPrChange w:id="436" w:author="NEC" w:date="2021-08-05T08:30:00Z">
            <w:trPr>
              <w:gridBefore w:val="2"/>
            </w:trPr>
          </w:trPrChange>
        </w:trPr>
        <w:tc>
          <w:tcPr>
            <w:tcW w:w="2577" w:type="dxa"/>
            <w:tcBorders>
              <w:top w:val="single" w:sz="4" w:space="0" w:color="auto"/>
              <w:left w:val="single" w:sz="4" w:space="0" w:color="auto"/>
              <w:bottom w:val="single" w:sz="4" w:space="0" w:color="auto"/>
              <w:right w:val="single" w:sz="4" w:space="0" w:color="auto"/>
            </w:tcBorders>
            <w:tcPrChange w:id="437" w:author="NEC" w:date="2021-08-05T08:30:00Z">
              <w:tcPr>
                <w:tcW w:w="2578" w:type="dxa"/>
                <w:gridSpan w:val="3"/>
                <w:tcBorders>
                  <w:top w:val="single" w:sz="4" w:space="0" w:color="auto"/>
                  <w:left w:val="single" w:sz="4" w:space="0" w:color="auto"/>
                  <w:bottom w:val="single" w:sz="4" w:space="0" w:color="auto"/>
                  <w:right w:val="single" w:sz="4" w:space="0" w:color="auto"/>
                </w:tcBorders>
              </w:tcPr>
            </w:tcPrChange>
          </w:tcPr>
          <w:p w14:paraId="2C5BC4CF" w14:textId="77777777" w:rsidR="00BB11F6" w:rsidRPr="00C37D2B" w:rsidRDefault="00BB11F6" w:rsidP="009678FA">
            <w:pPr>
              <w:pStyle w:val="TAL"/>
              <w:rPr>
                <w:rFonts w:cs="Arial"/>
              </w:rPr>
            </w:pPr>
            <w:r w:rsidRPr="00C37D2B">
              <w:rPr>
                <w:rFonts w:cs="Arial"/>
              </w:rPr>
              <w:t>MeNB UE X2AP ID Extension</w:t>
            </w:r>
          </w:p>
        </w:tc>
        <w:tc>
          <w:tcPr>
            <w:tcW w:w="1104" w:type="dxa"/>
            <w:tcBorders>
              <w:top w:val="single" w:sz="4" w:space="0" w:color="auto"/>
              <w:left w:val="single" w:sz="4" w:space="0" w:color="auto"/>
              <w:bottom w:val="single" w:sz="4" w:space="0" w:color="auto"/>
              <w:right w:val="single" w:sz="4" w:space="0" w:color="auto"/>
            </w:tcBorders>
            <w:tcPrChange w:id="438" w:author="NEC" w:date="2021-08-05T08:30:00Z">
              <w:tcPr>
                <w:tcW w:w="1104" w:type="dxa"/>
                <w:gridSpan w:val="3"/>
                <w:tcBorders>
                  <w:top w:val="single" w:sz="4" w:space="0" w:color="auto"/>
                  <w:left w:val="single" w:sz="4" w:space="0" w:color="auto"/>
                  <w:bottom w:val="single" w:sz="4" w:space="0" w:color="auto"/>
                  <w:right w:val="single" w:sz="4" w:space="0" w:color="auto"/>
                </w:tcBorders>
              </w:tcPr>
            </w:tcPrChange>
          </w:tcPr>
          <w:p w14:paraId="5799F152" w14:textId="77777777" w:rsidR="00BB11F6" w:rsidRPr="00C37D2B" w:rsidRDefault="00BB11F6" w:rsidP="009678FA">
            <w:pPr>
              <w:pStyle w:val="TAL"/>
              <w:rPr>
                <w:rFonts w:cs="Arial"/>
              </w:rPr>
            </w:pPr>
            <w:r w:rsidRPr="00C37D2B">
              <w:rPr>
                <w:rFonts w:cs="Arial"/>
              </w:rPr>
              <w:t>O</w:t>
            </w:r>
          </w:p>
        </w:tc>
        <w:tc>
          <w:tcPr>
            <w:tcW w:w="1708" w:type="dxa"/>
            <w:tcBorders>
              <w:top w:val="single" w:sz="4" w:space="0" w:color="auto"/>
              <w:left w:val="single" w:sz="4" w:space="0" w:color="auto"/>
              <w:bottom w:val="single" w:sz="4" w:space="0" w:color="auto"/>
              <w:right w:val="single" w:sz="4" w:space="0" w:color="auto"/>
            </w:tcBorders>
            <w:tcPrChange w:id="439" w:author="NEC" w:date="2021-08-05T08:30:00Z">
              <w:tcPr>
                <w:tcW w:w="1694" w:type="dxa"/>
                <w:gridSpan w:val="3"/>
                <w:tcBorders>
                  <w:top w:val="single" w:sz="4" w:space="0" w:color="auto"/>
                  <w:left w:val="single" w:sz="4" w:space="0" w:color="auto"/>
                  <w:bottom w:val="single" w:sz="4" w:space="0" w:color="auto"/>
                  <w:right w:val="single" w:sz="4" w:space="0" w:color="auto"/>
                </w:tcBorders>
              </w:tcPr>
            </w:tcPrChange>
          </w:tcPr>
          <w:p w14:paraId="47CBB280" w14:textId="77777777" w:rsidR="00BB11F6" w:rsidRPr="00C37D2B" w:rsidRDefault="00BB11F6" w:rsidP="009678FA">
            <w:pPr>
              <w:pStyle w:val="TAL"/>
              <w:rPr>
                <w:rFonts w:cs="Arial"/>
                <w:szCs w:val="18"/>
              </w:rPr>
            </w:pPr>
          </w:p>
        </w:tc>
        <w:tc>
          <w:tcPr>
            <w:tcW w:w="1259" w:type="dxa"/>
            <w:tcBorders>
              <w:top w:val="single" w:sz="4" w:space="0" w:color="auto"/>
              <w:left w:val="single" w:sz="4" w:space="0" w:color="auto"/>
              <w:bottom w:val="single" w:sz="4" w:space="0" w:color="auto"/>
              <w:right w:val="single" w:sz="4" w:space="0" w:color="auto"/>
            </w:tcBorders>
            <w:tcPrChange w:id="440" w:author="NEC" w:date="2021-08-05T08:30:00Z">
              <w:tcPr>
                <w:tcW w:w="1273" w:type="dxa"/>
                <w:gridSpan w:val="3"/>
                <w:tcBorders>
                  <w:top w:val="single" w:sz="4" w:space="0" w:color="auto"/>
                  <w:left w:val="single" w:sz="4" w:space="0" w:color="auto"/>
                  <w:bottom w:val="single" w:sz="4" w:space="0" w:color="auto"/>
                  <w:right w:val="single" w:sz="4" w:space="0" w:color="auto"/>
                </w:tcBorders>
              </w:tcPr>
            </w:tcPrChange>
          </w:tcPr>
          <w:p w14:paraId="6C8BBEED" w14:textId="77777777" w:rsidR="00BB11F6" w:rsidRPr="00C37D2B" w:rsidRDefault="00BB11F6" w:rsidP="009678FA">
            <w:pPr>
              <w:pStyle w:val="TAL"/>
              <w:rPr>
                <w:rFonts w:cs="Arial"/>
                <w:snapToGrid w:val="0"/>
              </w:rPr>
            </w:pPr>
            <w:r w:rsidRPr="00C37D2B">
              <w:rPr>
                <w:rFonts w:cs="Arial"/>
                <w:snapToGrid w:val="0"/>
              </w:rPr>
              <w:t>Extended eNB UE X2AP ID</w:t>
            </w:r>
          </w:p>
          <w:p w14:paraId="48286F8D" w14:textId="77777777" w:rsidR="00BB11F6" w:rsidRPr="00C37D2B" w:rsidRDefault="00BB11F6" w:rsidP="009678FA">
            <w:pPr>
              <w:pStyle w:val="TAL"/>
              <w:rPr>
                <w:rFonts w:cs="Arial"/>
                <w:snapToGrid w:val="0"/>
              </w:rPr>
            </w:pPr>
            <w:r w:rsidRPr="00C37D2B">
              <w:rPr>
                <w:rFonts w:cs="Arial"/>
                <w:snapToGrid w:val="0"/>
              </w:rPr>
              <w:t>9.2.86</w:t>
            </w:r>
          </w:p>
        </w:tc>
        <w:tc>
          <w:tcPr>
            <w:tcW w:w="1260" w:type="dxa"/>
            <w:tcBorders>
              <w:top w:val="single" w:sz="4" w:space="0" w:color="auto"/>
              <w:left w:val="single" w:sz="4" w:space="0" w:color="auto"/>
              <w:bottom w:val="single" w:sz="4" w:space="0" w:color="auto"/>
              <w:right w:val="single" w:sz="4" w:space="0" w:color="auto"/>
            </w:tcBorders>
            <w:tcPrChange w:id="441" w:author="NEC" w:date="2021-08-05T08:30:00Z">
              <w:tcPr>
                <w:tcW w:w="1274" w:type="dxa"/>
                <w:gridSpan w:val="3"/>
                <w:tcBorders>
                  <w:top w:val="single" w:sz="4" w:space="0" w:color="auto"/>
                  <w:left w:val="single" w:sz="4" w:space="0" w:color="auto"/>
                  <w:bottom w:val="single" w:sz="4" w:space="0" w:color="auto"/>
                  <w:right w:val="single" w:sz="4" w:space="0" w:color="auto"/>
                </w:tcBorders>
              </w:tcPr>
            </w:tcPrChange>
          </w:tcPr>
          <w:p w14:paraId="524C4BF7" w14:textId="77777777" w:rsidR="00BB11F6" w:rsidRPr="00C37D2B" w:rsidRDefault="00BB11F6" w:rsidP="009678FA">
            <w:pPr>
              <w:pStyle w:val="TAL"/>
              <w:rPr>
                <w:rFonts w:cs="Arial"/>
                <w:szCs w:val="18"/>
              </w:rPr>
            </w:pPr>
            <w:r w:rsidRPr="00C37D2B">
              <w:rPr>
                <w:rFonts w:cs="Arial"/>
                <w:szCs w:val="18"/>
              </w:rPr>
              <w:t>Allocated at the MeNB</w:t>
            </w:r>
          </w:p>
        </w:tc>
        <w:tc>
          <w:tcPr>
            <w:tcW w:w="1330" w:type="dxa"/>
            <w:tcBorders>
              <w:top w:val="single" w:sz="4" w:space="0" w:color="auto"/>
              <w:left w:val="single" w:sz="4" w:space="0" w:color="auto"/>
              <w:bottom w:val="single" w:sz="4" w:space="0" w:color="auto"/>
              <w:right w:val="single" w:sz="4" w:space="0" w:color="auto"/>
            </w:tcBorders>
            <w:tcPrChange w:id="442" w:author="NEC" w:date="2021-08-05T08:30:00Z">
              <w:tcPr>
                <w:tcW w:w="1288" w:type="dxa"/>
                <w:gridSpan w:val="3"/>
                <w:tcBorders>
                  <w:top w:val="single" w:sz="4" w:space="0" w:color="auto"/>
                  <w:left w:val="single" w:sz="4" w:space="0" w:color="auto"/>
                  <w:bottom w:val="single" w:sz="4" w:space="0" w:color="auto"/>
                  <w:right w:val="single" w:sz="4" w:space="0" w:color="auto"/>
                </w:tcBorders>
              </w:tcPr>
            </w:tcPrChange>
          </w:tcPr>
          <w:p w14:paraId="540B111B" w14:textId="77777777" w:rsidR="00BB11F6" w:rsidRPr="00C37D2B" w:rsidRDefault="00BB11F6" w:rsidP="009678FA">
            <w:pPr>
              <w:pStyle w:val="TAC"/>
              <w:rPr>
                <w:lang w:eastAsia="ja-JP"/>
              </w:rPr>
            </w:pPr>
            <w:r w:rsidRPr="00C37D2B">
              <w:rPr>
                <w:lang w:eastAsia="ja-JP"/>
              </w:rPr>
              <w:t>YES</w:t>
            </w:r>
          </w:p>
        </w:tc>
        <w:tc>
          <w:tcPr>
            <w:tcW w:w="1247" w:type="dxa"/>
            <w:tcBorders>
              <w:top w:val="single" w:sz="4" w:space="0" w:color="auto"/>
              <w:left w:val="single" w:sz="4" w:space="0" w:color="auto"/>
              <w:bottom w:val="single" w:sz="4" w:space="0" w:color="auto"/>
              <w:right w:val="single" w:sz="4" w:space="0" w:color="auto"/>
            </w:tcBorders>
            <w:tcPrChange w:id="443" w:author="NEC" w:date="2021-08-05T08:30:00Z">
              <w:tcPr>
                <w:tcW w:w="1274" w:type="dxa"/>
                <w:gridSpan w:val="3"/>
                <w:tcBorders>
                  <w:top w:val="single" w:sz="4" w:space="0" w:color="auto"/>
                  <w:left w:val="single" w:sz="4" w:space="0" w:color="auto"/>
                  <w:bottom w:val="single" w:sz="4" w:space="0" w:color="auto"/>
                  <w:right w:val="single" w:sz="4" w:space="0" w:color="auto"/>
                </w:tcBorders>
              </w:tcPr>
            </w:tcPrChange>
          </w:tcPr>
          <w:p w14:paraId="479C127F" w14:textId="77777777" w:rsidR="00BB11F6" w:rsidRPr="00C37D2B" w:rsidRDefault="00BB11F6" w:rsidP="009678FA">
            <w:pPr>
              <w:pStyle w:val="TAC"/>
              <w:rPr>
                <w:lang w:eastAsia="ja-JP"/>
              </w:rPr>
            </w:pPr>
            <w:r w:rsidRPr="00C37D2B">
              <w:rPr>
                <w:lang w:eastAsia="ja-JP"/>
              </w:rPr>
              <w:t>ignore</w:t>
            </w:r>
          </w:p>
        </w:tc>
      </w:tr>
      <w:tr w:rsidR="00BB11F6" w:rsidRPr="00946BAD" w14:paraId="48562685" w14:textId="77777777" w:rsidTr="007B20C5">
        <w:trPr>
          <w:ins w:id="444" w:author="Nokia (rapporteur)" w:date="2021-06-02T10:43:00Z"/>
          <w:trPrChange w:id="445" w:author="NEC" w:date="2021-08-05T08:30:00Z">
            <w:trPr>
              <w:gridBefore w:val="2"/>
            </w:trPr>
          </w:trPrChange>
        </w:trPr>
        <w:tc>
          <w:tcPr>
            <w:tcW w:w="2577" w:type="dxa"/>
            <w:tcBorders>
              <w:top w:val="single" w:sz="4" w:space="0" w:color="auto"/>
              <w:left w:val="single" w:sz="4" w:space="0" w:color="auto"/>
              <w:bottom w:val="single" w:sz="4" w:space="0" w:color="auto"/>
              <w:right w:val="single" w:sz="4" w:space="0" w:color="auto"/>
            </w:tcBorders>
            <w:tcPrChange w:id="446" w:author="NEC" w:date="2021-08-05T08:30:00Z">
              <w:tcPr>
                <w:tcW w:w="2578" w:type="dxa"/>
                <w:gridSpan w:val="3"/>
                <w:tcBorders>
                  <w:top w:val="single" w:sz="4" w:space="0" w:color="auto"/>
                  <w:left w:val="single" w:sz="4" w:space="0" w:color="auto"/>
                  <w:bottom w:val="single" w:sz="4" w:space="0" w:color="auto"/>
                  <w:right w:val="single" w:sz="4" w:space="0" w:color="auto"/>
                </w:tcBorders>
              </w:tcPr>
            </w:tcPrChange>
          </w:tcPr>
          <w:p w14:paraId="1470EB6E" w14:textId="25CA80E9" w:rsidR="00BB11F6" w:rsidRPr="006D66DC" w:rsidRDefault="00BB11F6">
            <w:pPr>
              <w:pStyle w:val="TAL"/>
              <w:rPr>
                <w:ins w:id="447" w:author="Nokia (rapporteur)" w:date="2021-06-02T10:43:00Z"/>
                <w:rFonts w:cs="Arial"/>
                <w:b/>
                <w:rPrChange w:id="448" w:author="NEC" w:date="2021-08-01T11:33:00Z">
                  <w:rPr>
                    <w:ins w:id="449" w:author="Nokia (rapporteur)" w:date="2021-06-02T10:43:00Z"/>
                    <w:rFonts w:cs="Arial"/>
                  </w:rPr>
                </w:rPrChange>
              </w:rPr>
            </w:pPr>
            <w:ins w:id="450" w:author="Nokia (rapporteur)" w:date="2021-06-02T10:43:00Z">
              <w:r w:rsidRPr="006D66DC">
                <w:rPr>
                  <w:rFonts w:cs="Arial"/>
                  <w:b/>
                  <w:rPrChange w:id="451" w:author="NEC" w:date="2021-08-01T11:33:00Z">
                    <w:rPr>
                      <w:rFonts w:cs="Arial"/>
                    </w:rPr>
                  </w:rPrChange>
                </w:rPr>
                <w:t xml:space="preserve">Conditional </w:t>
              </w:r>
              <w:proofErr w:type="spellStart"/>
              <w:r w:rsidRPr="006D66DC">
                <w:rPr>
                  <w:rFonts w:cs="Arial"/>
                  <w:b/>
                  <w:rPrChange w:id="452" w:author="NEC" w:date="2021-08-01T11:33:00Z">
                    <w:rPr>
                      <w:rFonts w:cs="Arial"/>
                    </w:rPr>
                  </w:rPrChange>
                </w:rPr>
                <w:t>PSCell</w:t>
              </w:r>
              <w:proofErr w:type="spellEnd"/>
              <w:r w:rsidRPr="006D66DC">
                <w:rPr>
                  <w:rFonts w:cs="Arial"/>
                  <w:b/>
                  <w:rPrChange w:id="453" w:author="NEC" w:date="2021-08-01T11:33:00Z">
                    <w:rPr>
                      <w:rFonts w:cs="Arial"/>
                    </w:rPr>
                  </w:rPrChange>
                </w:rPr>
                <w:t xml:space="preserve"> Change Information Confirm</w:t>
              </w:r>
            </w:ins>
          </w:p>
        </w:tc>
        <w:tc>
          <w:tcPr>
            <w:tcW w:w="1104" w:type="dxa"/>
            <w:tcBorders>
              <w:top w:val="single" w:sz="4" w:space="0" w:color="auto"/>
              <w:left w:val="single" w:sz="4" w:space="0" w:color="auto"/>
              <w:bottom w:val="single" w:sz="4" w:space="0" w:color="auto"/>
              <w:right w:val="single" w:sz="4" w:space="0" w:color="auto"/>
            </w:tcBorders>
            <w:tcPrChange w:id="454" w:author="NEC" w:date="2021-08-05T08:30:00Z">
              <w:tcPr>
                <w:tcW w:w="1104" w:type="dxa"/>
                <w:gridSpan w:val="3"/>
                <w:tcBorders>
                  <w:top w:val="single" w:sz="4" w:space="0" w:color="auto"/>
                  <w:left w:val="single" w:sz="4" w:space="0" w:color="auto"/>
                  <w:bottom w:val="single" w:sz="4" w:space="0" w:color="auto"/>
                  <w:right w:val="single" w:sz="4" w:space="0" w:color="auto"/>
                </w:tcBorders>
              </w:tcPr>
            </w:tcPrChange>
          </w:tcPr>
          <w:p w14:paraId="4B04A870" w14:textId="0C4632CF" w:rsidR="00BB11F6" w:rsidRPr="00BC0D48" w:rsidRDefault="00BB11F6" w:rsidP="009678FA">
            <w:pPr>
              <w:pStyle w:val="TAL"/>
              <w:rPr>
                <w:ins w:id="455" w:author="Nokia (rapporteur)" w:date="2021-06-02T10:43:00Z"/>
                <w:rFonts w:cs="Arial"/>
              </w:rPr>
            </w:pPr>
            <w:ins w:id="456" w:author="Nokia (rapporteur)" w:date="2021-06-02T10:43:00Z">
              <w:r w:rsidRPr="00BC0D48">
                <w:rPr>
                  <w:rFonts w:cs="Arial" w:hint="eastAsia"/>
                </w:rPr>
                <w:t>O</w:t>
              </w:r>
            </w:ins>
          </w:p>
        </w:tc>
        <w:tc>
          <w:tcPr>
            <w:tcW w:w="1708" w:type="dxa"/>
            <w:tcBorders>
              <w:top w:val="single" w:sz="4" w:space="0" w:color="auto"/>
              <w:left w:val="single" w:sz="4" w:space="0" w:color="auto"/>
              <w:bottom w:val="single" w:sz="4" w:space="0" w:color="auto"/>
              <w:right w:val="single" w:sz="4" w:space="0" w:color="auto"/>
            </w:tcBorders>
            <w:tcPrChange w:id="457" w:author="NEC" w:date="2021-08-05T08:30:00Z">
              <w:tcPr>
                <w:tcW w:w="1694" w:type="dxa"/>
                <w:gridSpan w:val="3"/>
                <w:tcBorders>
                  <w:top w:val="single" w:sz="4" w:space="0" w:color="auto"/>
                  <w:left w:val="single" w:sz="4" w:space="0" w:color="auto"/>
                  <w:bottom w:val="single" w:sz="4" w:space="0" w:color="auto"/>
                  <w:right w:val="single" w:sz="4" w:space="0" w:color="auto"/>
                </w:tcBorders>
              </w:tcPr>
            </w:tcPrChange>
          </w:tcPr>
          <w:p w14:paraId="0CBEA37D" w14:textId="35D594D1" w:rsidR="00BB11F6" w:rsidRPr="000F579F" w:rsidRDefault="00BB11F6" w:rsidP="009678FA">
            <w:pPr>
              <w:pStyle w:val="TAL"/>
              <w:rPr>
                <w:ins w:id="458" w:author="Nokia (rapporteur)" w:date="2021-06-02T10:43:00Z"/>
                <w:rFonts w:cs="Arial"/>
                <w:szCs w:val="18"/>
              </w:rPr>
            </w:pPr>
          </w:p>
        </w:tc>
        <w:tc>
          <w:tcPr>
            <w:tcW w:w="1259" w:type="dxa"/>
            <w:tcBorders>
              <w:top w:val="single" w:sz="4" w:space="0" w:color="auto"/>
              <w:left w:val="single" w:sz="4" w:space="0" w:color="auto"/>
              <w:bottom w:val="single" w:sz="4" w:space="0" w:color="auto"/>
              <w:right w:val="single" w:sz="4" w:space="0" w:color="auto"/>
            </w:tcBorders>
            <w:tcPrChange w:id="459" w:author="NEC" w:date="2021-08-05T08:30:00Z">
              <w:tcPr>
                <w:tcW w:w="1273" w:type="dxa"/>
                <w:gridSpan w:val="3"/>
                <w:tcBorders>
                  <w:top w:val="single" w:sz="4" w:space="0" w:color="auto"/>
                  <w:left w:val="single" w:sz="4" w:space="0" w:color="auto"/>
                  <w:bottom w:val="single" w:sz="4" w:space="0" w:color="auto"/>
                  <w:right w:val="single" w:sz="4" w:space="0" w:color="auto"/>
                </w:tcBorders>
              </w:tcPr>
            </w:tcPrChange>
          </w:tcPr>
          <w:p w14:paraId="08929AE0" w14:textId="77777777" w:rsidR="00BB11F6" w:rsidRPr="00BC0D48" w:rsidRDefault="00BB11F6" w:rsidP="009678FA">
            <w:pPr>
              <w:pStyle w:val="TAL"/>
              <w:rPr>
                <w:ins w:id="460" w:author="Nokia (rapporteur)" w:date="2021-06-02T10:43:00Z"/>
                <w:rFonts w:cs="Arial"/>
                <w:snapToGrid w:val="0"/>
              </w:rPr>
            </w:pPr>
          </w:p>
        </w:tc>
        <w:tc>
          <w:tcPr>
            <w:tcW w:w="1260" w:type="dxa"/>
            <w:tcBorders>
              <w:top w:val="single" w:sz="4" w:space="0" w:color="auto"/>
              <w:left w:val="single" w:sz="4" w:space="0" w:color="auto"/>
              <w:bottom w:val="single" w:sz="4" w:space="0" w:color="auto"/>
              <w:right w:val="single" w:sz="4" w:space="0" w:color="auto"/>
            </w:tcBorders>
            <w:tcPrChange w:id="461" w:author="NEC" w:date="2021-08-05T08:30:00Z">
              <w:tcPr>
                <w:tcW w:w="1274" w:type="dxa"/>
                <w:gridSpan w:val="3"/>
                <w:tcBorders>
                  <w:top w:val="single" w:sz="4" w:space="0" w:color="auto"/>
                  <w:left w:val="single" w:sz="4" w:space="0" w:color="auto"/>
                  <w:bottom w:val="single" w:sz="4" w:space="0" w:color="auto"/>
                  <w:right w:val="single" w:sz="4" w:space="0" w:color="auto"/>
                </w:tcBorders>
              </w:tcPr>
            </w:tcPrChange>
          </w:tcPr>
          <w:p w14:paraId="7B4C3A25" w14:textId="45532FDD" w:rsidR="00BB11F6" w:rsidRPr="001F20CB" w:rsidRDefault="00BB11F6">
            <w:pPr>
              <w:pStyle w:val="TAL"/>
              <w:rPr>
                <w:ins w:id="462" w:author="Nokia (rapporteur)" w:date="2021-06-02T10:43:00Z"/>
                <w:rFonts w:cs="Arial"/>
                <w:szCs w:val="18"/>
                <w:highlight w:val="green"/>
              </w:rPr>
            </w:pPr>
            <w:ins w:id="463" w:author="Nokia (rapporteur)" w:date="2021-06-02T10:43:00Z">
              <w:del w:id="464" w:author="NEC" w:date="2021-08-05T07:46:00Z">
                <w:r w:rsidRPr="001F20CB" w:rsidDel="009F3D3A">
                  <w:rPr>
                    <w:rFonts w:cs="Arial" w:hint="eastAsia"/>
                    <w:szCs w:val="18"/>
                    <w:highlight w:val="green"/>
                  </w:rPr>
                  <w:delText>F</w:delText>
                </w:r>
                <w:r w:rsidRPr="001F20CB" w:rsidDel="009F3D3A">
                  <w:rPr>
                    <w:rFonts w:cs="Arial"/>
                    <w:szCs w:val="18"/>
                    <w:highlight w:val="green"/>
                  </w:rPr>
                  <w:delText xml:space="preserve">FS if </w:delText>
                </w:r>
              </w:del>
              <w:del w:id="465" w:author="NEC" w:date="2021-08-05T08:31:00Z">
                <w:r w:rsidRPr="001F20CB" w:rsidDel="007B20C5">
                  <w:rPr>
                    <w:rFonts w:cs="Arial"/>
                    <w:szCs w:val="18"/>
                    <w:highlight w:val="green"/>
                  </w:rPr>
                  <w:delText>the SN that initiated CPC is informed of the candidate PSCell IDs</w:delText>
                </w:r>
              </w:del>
            </w:ins>
          </w:p>
        </w:tc>
        <w:tc>
          <w:tcPr>
            <w:tcW w:w="1330" w:type="dxa"/>
            <w:tcBorders>
              <w:top w:val="single" w:sz="4" w:space="0" w:color="auto"/>
              <w:left w:val="single" w:sz="4" w:space="0" w:color="auto"/>
              <w:bottom w:val="single" w:sz="4" w:space="0" w:color="auto"/>
              <w:right w:val="single" w:sz="4" w:space="0" w:color="auto"/>
            </w:tcBorders>
            <w:tcPrChange w:id="466" w:author="NEC" w:date="2021-08-05T08:30:00Z">
              <w:tcPr>
                <w:tcW w:w="1288" w:type="dxa"/>
                <w:gridSpan w:val="3"/>
                <w:tcBorders>
                  <w:top w:val="single" w:sz="4" w:space="0" w:color="auto"/>
                  <w:left w:val="single" w:sz="4" w:space="0" w:color="auto"/>
                  <w:bottom w:val="single" w:sz="4" w:space="0" w:color="auto"/>
                  <w:right w:val="single" w:sz="4" w:space="0" w:color="auto"/>
                </w:tcBorders>
              </w:tcPr>
            </w:tcPrChange>
          </w:tcPr>
          <w:p w14:paraId="365F952E" w14:textId="1B1A8180" w:rsidR="00BB11F6" w:rsidRPr="00946BAD" w:rsidRDefault="00BB11F6" w:rsidP="009678FA">
            <w:pPr>
              <w:pStyle w:val="TAC"/>
              <w:rPr>
                <w:ins w:id="467" w:author="Nokia (rapporteur)" w:date="2021-06-02T10:43:00Z"/>
                <w:lang w:eastAsia="ja-JP"/>
              </w:rPr>
            </w:pPr>
            <w:ins w:id="468" w:author="Nokia (rapporteur)" w:date="2021-06-02T10:43:00Z">
              <w:r w:rsidRPr="00BC0D48">
                <w:rPr>
                  <w:rFonts w:hint="eastAsia"/>
                  <w:lang w:eastAsia="ja-JP"/>
                </w:rPr>
                <w:t>YES</w:t>
              </w:r>
            </w:ins>
          </w:p>
        </w:tc>
        <w:tc>
          <w:tcPr>
            <w:tcW w:w="1247" w:type="dxa"/>
            <w:tcBorders>
              <w:top w:val="single" w:sz="4" w:space="0" w:color="auto"/>
              <w:left w:val="single" w:sz="4" w:space="0" w:color="auto"/>
              <w:bottom w:val="single" w:sz="4" w:space="0" w:color="auto"/>
              <w:right w:val="single" w:sz="4" w:space="0" w:color="auto"/>
            </w:tcBorders>
            <w:tcPrChange w:id="469" w:author="NEC" w:date="2021-08-05T08:30:00Z">
              <w:tcPr>
                <w:tcW w:w="1274" w:type="dxa"/>
                <w:gridSpan w:val="3"/>
                <w:tcBorders>
                  <w:top w:val="single" w:sz="4" w:space="0" w:color="auto"/>
                  <w:left w:val="single" w:sz="4" w:space="0" w:color="auto"/>
                  <w:bottom w:val="single" w:sz="4" w:space="0" w:color="auto"/>
                  <w:right w:val="single" w:sz="4" w:space="0" w:color="auto"/>
                </w:tcBorders>
              </w:tcPr>
            </w:tcPrChange>
          </w:tcPr>
          <w:p w14:paraId="0BEAC361" w14:textId="4D9D001F" w:rsidR="00BB11F6" w:rsidRPr="00946BAD" w:rsidRDefault="00BB11F6" w:rsidP="009678FA">
            <w:pPr>
              <w:pStyle w:val="TAC"/>
              <w:rPr>
                <w:ins w:id="470" w:author="Nokia (rapporteur)" w:date="2021-06-02T10:43:00Z"/>
                <w:lang w:eastAsia="ja-JP"/>
              </w:rPr>
            </w:pPr>
            <w:ins w:id="471" w:author="Nokia (rapporteur)" w:date="2021-06-02T10:43:00Z">
              <w:r w:rsidRPr="00BC0D48">
                <w:rPr>
                  <w:rFonts w:hint="eastAsia"/>
                  <w:lang w:eastAsia="ja-JP"/>
                </w:rPr>
                <w:t>reject</w:t>
              </w:r>
            </w:ins>
          </w:p>
        </w:tc>
      </w:tr>
      <w:tr w:rsidR="00D16D73" w:rsidRPr="001F20CB" w14:paraId="1618ACB3" w14:textId="77777777" w:rsidTr="005A2282">
        <w:trPr>
          <w:ins w:id="472" w:author="NEC" w:date="2021-08-05T08:29:00Z"/>
          <w:trPrChange w:id="473" w:author="NEC" w:date="2021-08-05T08:30:00Z">
            <w:trPr>
              <w:gridBefore w:val="1"/>
              <w:gridAfter w:val="0"/>
            </w:trPr>
          </w:trPrChange>
        </w:trPr>
        <w:tc>
          <w:tcPr>
            <w:tcW w:w="2577" w:type="dxa"/>
            <w:tcBorders>
              <w:top w:val="single" w:sz="4" w:space="0" w:color="auto"/>
              <w:left w:val="single" w:sz="4" w:space="0" w:color="auto"/>
              <w:bottom w:val="single" w:sz="4" w:space="0" w:color="auto"/>
              <w:right w:val="single" w:sz="4" w:space="0" w:color="auto"/>
            </w:tcBorders>
            <w:tcPrChange w:id="474" w:author="NEC" w:date="2021-08-05T08:30:00Z">
              <w:tcPr>
                <w:tcW w:w="2578" w:type="dxa"/>
                <w:gridSpan w:val="3"/>
                <w:tcBorders>
                  <w:top w:val="single" w:sz="4" w:space="0" w:color="auto"/>
                  <w:left w:val="single" w:sz="4" w:space="0" w:color="auto"/>
                  <w:bottom w:val="single" w:sz="4" w:space="0" w:color="auto"/>
                  <w:right w:val="single" w:sz="4" w:space="0" w:color="auto"/>
                </w:tcBorders>
              </w:tcPr>
            </w:tcPrChange>
          </w:tcPr>
          <w:p w14:paraId="78203528" w14:textId="46677BDC" w:rsidR="00D16D73" w:rsidRPr="001F20CB" w:rsidRDefault="00D16D73">
            <w:pPr>
              <w:pStyle w:val="TAL"/>
              <w:overflowPunct w:val="0"/>
              <w:autoSpaceDE w:val="0"/>
              <w:autoSpaceDN w:val="0"/>
              <w:adjustRightInd w:val="0"/>
              <w:ind w:leftChars="73" w:left="146"/>
              <w:textAlignment w:val="baseline"/>
              <w:rPr>
                <w:ins w:id="475" w:author="NEC" w:date="2021-08-05T08:29:00Z"/>
                <w:b/>
                <w:highlight w:val="green"/>
                <w:lang w:eastAsia="zh-CN"/>
              </w:rPr>
            </w:pPr>
            <w:ins w:id="476" w:author="NEC" w:date="2021-08-05T08:29:00Z">
              <w:r w:rsidRPr="001F20CB">
                <w:rPr>
                  <w:b/>
                  <w:highlight w:val="green"/>
                  <w:lang w:eastAsia="zh-CN"/>
                </w:rPr>
                <w:lastRenderedPageBreak/>
                <w:t>&gt;</w:t>
              </w:r>
            </w:ins>
            <w:ins w:id="477" w:author="NEC" w:date="2021-08-05T09:26:00Z">
              <w:r w:rsidR="000A707A" w:rsidRPr="001F20CB">
                <w:rPr>
                  <w:b/>
                  <w:highlight w:val="green"/>
                  <w:lang w:eastAsia="zh-CN"/>
                </w:rPr>
                <w:t xml:space="preserve">CPAC </w:t>
              </w:r>
            </w:ins>
            <w:ins w:id="478" w:author="NEC" w:date="2021-08-05T09:24:00Z">
              <w:r w:rsidR="000A707A" w:rsidRPr="001F20CB">
                <w:rPr>
                  <w:b/>
                  <w:highlight w:val="green"/>
                  <w:lang w:eastAsia="zh-CN"/>
                </w:rPr>
                <w:t xml:space="preserve">Candidate </w:t>
              </w:r>
              <w:proofErr w:type="spellStart"/>
              <w:r w:rsidR="000A707A" w:rsidRPr="001F20CB">
                <w:rPr>
                  <w:b/>
                  <w:highlight w:val="green"/>
                  <w:lang w:eastAsia="zh-CN"/>
                </w:rPr>
                <w:t>PSCell</w:t>
              </w:r>
            </w:ins>
            <w:ins w:id="479" w:author="NEC" w:date="2021-08-05T09:43:00Z">
              <w:r w:rsidR="005A2282" w:rsidRPr="001F20CB">
                <w:rPr>
                  <w:b/>
                  <w:highlight w:val="green"/>
                  <w:lang w:eastAsia="zh-CN"/>
                </w:rPr>
                <w:t>s</w:t>
              </w:r>
            </w:ins>
            <w:proofErr w:type="spellEnd"/>
            <w:ins w:id="480" w:author="NEC" w:date="2021-08-05T09:24:00Z">
              <w:r w:rsidR="000A707A" w:rsidRPr="001F20CB">
                <w:rPr>
                  <w:b/>
                  <w:highlight w:val="green"/>
                  <w:lang w:eastAsia="zh-CN"/>
                </w:rPr>
                <w:t xml:space="preserve"> </w:t>
              </w:r>
            </w:ins>
            <w:ins w:id="481" w:author="NEC" w:date="2021-08-05T09:33:00Z">
              <w:r w:rsidR="009953DD" w:rsidRPr="001F20CB">
                <w:rPr>
                  <w:b/>
                  <w:highlight w:val="green"/>
                  <w:lang w:eastAsia="zh-CN"/>
                </w:rPr>
                <w:t>CO</w:t>
              </w:r>
              <w:r w:rsidR="00D81546" w:rsidRPr="001F20CB">
                <w:rPr>
                  <w:b/>
                  <w:highlight w:val="green"/>
                  <w:lang w:eastAsia="zh-CN"/>
                </w:rPr>
                <w:t>NF</w:t>
              </w:r>
            </w:ins>
            <w:ins w:id="482" w:author="NEC" w:date="2021-08-05T08:29:00Z">
              <w:r w:rsidRPr="001F20CB">
                <w:rPr>
                  <w:b/>
                  <w:highlight w:val="green"/>
                  <w:lang w:eastAsia="zh-CN"/>
                </w:rPr>
                <w:t xml:space="preserve"> List</w:t>
              </w:r>
            </w:ins>
          </w:p>
        </w:tc>
        <w:tc>
          <w:tcPr>
            <w:tcW w:w="1104" w:type="dxa"/>
            <w:tcBorders>
              <w:top w:val="single" w:sz="4" w:space="0" w:color="auto"/>
              <w:left w:val="single" w:sz="4" w:space="0" w:color="auto"/>
              <w:bottom w:val="single" w:sz="4" w:space="0" w:color="auto"/>
              <w:right w:val="single" w:sz="4" w:space="0" w:color="auto"/>
            </w:tcBorders>
            <w:tcPrChange w:id="483" w:author="NEC" w:date="2021-08-05T08:30:00Z">
              <w:tcPr>
                <w:tcW w:w="1104" w:type="dxa"/>
                <w:gridSpan w:val="3"/>
                <w:tcBorders>
                  <w:top w:val="single" w:sz="4" w:space="0" w:color="auto"/>
                  <w:left w:val="single" w:sz="4" w:space="0" w:color="auto"/>
                  <w:bottom w:val="single" w:sz="4" w:space="0" w:color="auto"/>
                  <w:right w:val="single" w:sz="4" w:space="0" w:color="auto"/>
                </w:tcBorders>
              </w:tcPr>
            </w:tcPrChange>
          </w:tcPr>
          <w:p w14:paraId="06A432C6" w14:textId="77777777" w:rsidR="00D16D73" w:rsidRPr="001F20CB" w:rsidRDefault="00D16D73" w:rsidP="00D16D73">
            <w:pPr>
              <w:pStyle w:val="TAL"/>
              <w:rPr>
                <w:ins w:id="484" w:author="NEC" w:date="2021-08-05T08:29:00Z"/>
                <w:highlight w:val="green"/>
              </w:rPr>
            </w:pPr>
          </w:p>
        </w:tc>
        <w:tc>
          <w:tcPr>
            <w:tcW w:w="1708" w:type="dxa"/>
            <w:tcBorders>
              <w:top w:val="single" w:sz="4" w:space="0" w:color="auto"/>
              <w:left w:val="single" w:sz="4" w:space="0" w:color="auto"/>
              <w:bottom w:val="single" w:sz="4" w:space="0" w:color="auto"/>
              <w:right w:val="single" w:sz="4" w:space="0" w:color="auto"/>
            </w:tcBorders>
            <w:tcPrChange w:id="485" w:author="NEC" w:date="2021-08-05T08:30:00Z">
              <w:tcPr>
                <w:tcW w:w="1707" w:type="dxa"/>
                <w:gridSpan w:val="3"/>
                <w:tcBorders>
                  <w:top w:val="single" w:sz="4" w:space="0" w:color="auto"/>
                  <w:left w:val="single" w:sz="4" w:space="0" w:color="auto"/>
                  <w:bottom w:val="single" w:sz="4" w:space="0" w:color="auto"/>
                  <w:right w:val="single" w:sz="4" w:space="0" w:color="auto"/>
                </w:tcBorders>
              </w:tcPr>
            </w:tcPrChange>
          </w:tcPr>
          <w:p w14:paraId="643C977D" w14:textId="4E2015BD" w:rsidR="00D16D73" w:rsidRPr="001F20CB" w:rsidRDefault="00BF5C93">
            <w:pPr>
              <w:pStyle w:val="TAL"/>
              <w:rPr>
                <w:ins w:id="486" w:author="NEC" w:date="2021-08-05T08:29:00Z"/>
                <w:rFonts w:cs="Arial"/>
                <w:i/>
                <w:highlight w:val="green"/>
              </w:rPr>
            </w:pPr>
            <w:ins w:id="487" w:author="NEC" w:date="2021-08-05T16:40:00Z">
              <w:r w:rsidRPr="001F20CB">
                <w:rPr>
                  <w:rFonts w:cs="Arial"/>
                  <w:i/>
                  <w:highlight w:val="green"/>
                </w:rPr>
                <w:t>0..</w:t>
              </w:r>
            </w:ins>
            <w:ins w:id="488" w:author="NEC" w:date="2021-08-05T08:55:00Z">
              <w:r w:rsidR="00BC61B1" w:rsidRPr="001F20CB">
                <w:rPr>
                  <w:rFonts w:cs="Arial"/>
                  <w:i/>
                  <w:highlight w:val="green"/>
                </w:rPr>
                <w:t>1</w:t>
              </w:r>
            </w:ins>
          </w:p>
        </w:tc>
        <w:tc>
          <w:tcPr>
            <w:tcW w:w="1259" w:type="dxa"/>
            <w:tcBorders>
              <w:top w:val="single" w:sz="4" w:space="0" w:color="auto"/>
              <w:left w:val="single" w:sz="4" w:space="0" w:color="auto"/>
              <w:bottom w:val="single" w:sz="4" w:space="0" w:color="auto"/>
              <w:right w:val="single" w:sz="4" w:space="0" w:color="auto"/>
            </w:tcBorders>
            <w:tcPrChange w:id="489" w:author="NEC" w:date="2021-08-05T08:30:00Z">
              <w:tcPr>
                <w:tcW w:w="1259" w:type="dxa"/>
                <w:gridSpan w:val="3"/>
                <w:tcBorders>
                  <w:top w:val="single" w:sz="4" w:space="0" w:color="auto"/>
                  <w:left w:val="single" w:sz="4" w:space="0" w:color="auto"/>
                  <w:bottom w:val="single" w:sz="4" w:space="0" w:color="auto"/>
                  <w:right w:val="single" w:sz="4" w:space="0" w:color="auto"/>
                </w:tcBorders>
              </w:tcPr>
            </w:tcPrChange>
          </w:tcPr>
          <w:p w14:paraId="038C9425" w14:textId="77777777" w:rsidR="00D16D73" w:rsidRPr="001F20CB" w:rsidRDefault="00D16D73" w:rsidP="00D16D73">
            <w:pPr>
              <w:pStyle w:val="TAL"/>
              <w:rPr>
                <w:ins w:id="490" w:author="NEC" w:date="2021-08-05T08:29:00Z"/>
                <w:snapToGrid w:val="0"/>
                <w:highlight w:val="green"/>
              </w:rPr>
            </w:pPr>
          </w:p>
        </w:tc>
        <w:tc>
          <w:tcPr>
            <w:tcW w:w="1260" w:type="dxa"/>
            <w:tcBorders>
              <w:top w:val="single" w:sz="4" w:space="0" w:color="auto"/>
              <w:left w:val="single" w:sz="4" w:space="0" w:color="auto"/>
              <w:bottom w:val="single" w:sz="4" w:space="0" w:color="auto"/>
              <w:right w:val="single" w:sz="4" w:space="0" w:color="auto"/>
            </w:tcBorders>
            <w:tcPrChange w:id="491" w:author="NEC" w:date="2021-08-05T08:30:00Z">
              <w:tcPr>
                <w:tcW w:w="1260" w:type="dxa"/>
                <w:gridSpan w:val="3"/>
                <w:tcBorders>
                  <w:top w:val="single" w:sz="4" w:space="0" w:color="auto"/>
                  <w:left w:val="single" w:sz="4" w:space="0" w:color="auto"/>
                  <w:bottom w:val="single" w:sz="4" w:space="0" w:color="auto"/>
                  <w:right w:val="single" w:sz="4" w:space="0" w:color="auto"/>
                </w:tcBorders>
              </w:tcPr>
            </w:tcPrChange>
          </w:tcPr>
          <w:p w14:paraId="431BFAFA" w14:textId="03E88DA0" w:rsidR="00D16D73" w:rsidRPr="001F20CB" w:rsidRDefault="00D16D73" w:rsidP="00D16D73">
            <w:pPr>
              <w:pStyle w:val="TAL"/>
              <w:rPr>
                <w:ins w:id="492" w:author="NEC" w:date="2021-08-05T08:29:00Z"/>
                <w:highlight w:val="green"/>
              </w:rPr>
            </w:pPr>
            <w:ins w:id="493" w:author="NEC" w:date="2021-08-05T08:31:00Z">
              <w:r w:rsidRPr="001F20CB">
                <w:rPr>
                  <w:rFonts w:cs="Arial"/>
                  <w:szCs w:val="18"/>
                  <w:highlight w:val="green"/>
                  <w:rPrChange w:id="494" w:author="NEC" w:date="2021-08-05T08:31:00Z">
                    <w:rPr>
                      <w:rFonts w:cs="Arial"/>
                      <w:szCs w:val="18"/>
                      <w:highlight w:val="yellow"/>
                    </w:rPr>
                  </w:rPrChange>
                </w:rPr>
                <w:t xml:space="preserve">the SN that initiated CPC is informed of the candidate </w:t>
              </w:r>
              <w:proofErr w:type="spellStart"/>
              <w:r w:rsidRPr="001F20CB">
                <w:rPr>
                  <w:rFonts w:cs="Arial"/>
                  <w:szCs w:val="18"/>
                  <w:highlight w:val="green"/>
                  <w:rPrChange w:id="495" w:author="NEC" w:date="2021-08-05T08:31:00Z">
                    <w:rPr>
                      <w:rFonts w:cs="Arial"/>
                      <w:szCs w:val="18"/>
                      <w:highlight w:val="yellow"/>
                    </w:rPr>
                  </w:rPrChange>
                </w:rPr>
                <w:t>PSCell</w:t>
              </w:r>
              <w:proofErr w:type="spellEnd"/>
              <w:r w:rsidRPr="001F20CB">
                <w:rPr>
                  <w:rFonts w:cs="Arial"/>
                  <w:szCs w:val="18"/>
                  <w:highlight w:val="green"/>
                  <w:rPrChange w:id="496" w:author="NEC" w:date="2021-08-05T08:31:00Z">
                    <w:rPr>
                      <w:rFonts w:cs="Arial"/>
                      <w:szCs w:val="18"/>
                      <w:highlight w:val="yellow"/>
                    </w:rPr>
                  </w:rPrChange>
                </w:rPr>
                <w:t xml:space="preserve"> IDs</w:t>
              </w:r>
            </w:ins>
          </w:p>
        </w:tc>
        <w:tc>
          <w:tcPr>
            <w:tcW w:w="1330" w:type="dxa"/>
            <w:tcBorders>
              <w:top w:val="single" w:sz="4" w:space="0" w:color="auto"/>
              <w:left w:val="single" w:sz="4" w:space="0" w:color="auto"/>
              <w:bottom w:val="single" w:sz="4" w:space="0" w:color="auto"/>
              <w:right w:val="single" w:sz="4" w:space="0" w:color="auto"/>
            </w:tcBorders>
            <w:tcPrChange w:id="497" w:author="NEC" w:date="2021-08-05T08:30:00Z">
              <w:tcPr>
                <w:tcW w:w="1316" w:type="dxa"/>
                <w:gridSpan w:val="3"/>
                <w:tcBorders>
                  <w:top w:val="single" w:sz="4" w:space="0" w:color="auto"/>
                  <w:left w:val="single" w:sz="4" w:space="0" w:color="auto"/>
                  <w:bottom w:val="single" w:sz="4" w:space="0" w:color="auto"/>
                  <w:right w:val="single" w:sz="4" w:space="0" w:color="auto"/>
                </w:tcBorders>
              </w:tcPr>
            </w:tcPrChange>
          </w:tcPr>
          <w:p w14:paraId="237810C1" w14:textId="509741D9" w:rsidR="00D16D73" w:rsidRPr="001F20CB" w:rsidRDefault="00D16D73" w:rsidP="00D16D73">
            <w:pPr>
              <w:pStyle w:val="TAC"/>
              <w:rPr>
                <w:ins w:id="498" w:author="NEC" w:date="2021-08-05T08:29:00Z"/>
                <w:highlight w:val="green"/>
                <w:lang w:eastAsia="ja-JP"/>
              </w:rPr>
            </w:pPr>
          </w:p>
        </w:tc>
        <w:tc>
          <w:tcPr>
            <w:tcW w:w="1247" w:type="dxa"/>
            <w:tcBorders>
              <w:top w:val="single" w:sz="4" w:space="0" w:color="auto"/>
              <w:left w:val="single" w:sz="4" w:space="0" w:color="auto"/>
              <w:bottom w:val="single" w:sz="4" w:space="0" w:color="auto"/>
              <w:right w:val="single" w:sz="4" w:space="0" w:color="auto"/>
            </w:tcBorders>
            <w:tcPrChange w:id="499" w:author="NEC" w:date="2021-08-05T08:30:00Z">
              <w:tcPr>
                <w:tcW w:w="1261" w:type="dxa"/>
                <w:gridSpan w:val="3"/>
                <w:tcBorders>
                  <w:top w:val="single" w:sz="4" w:space="0" w:color="auto"/>
                  <w:left w:val="single" w:sz="4" w:space="0" w:color="auto"/>
                  <w:bottom w:val="single" w:sz="4" w:space="0" w:color="auto"/>
                  <w:right w:val="single" w:sz="4" w:space="0" w:color="auto"/>
                </w:tcBorders>
              </w:tcPr>
            </w:tcPrChange>
          </w:tcPr>
          <w:p w14:paraId="50277DF9" w14:textId="5F0EA9DC" w:rsidR="00D16D73" w:rsidRPr="001F20CB" w:rsidRDefault="00D16D73" w:rsidP="00D16D73">
            <w:pPr>
              <w:pStyle w:val="TAC"/>
              <w:rPr>
                <w:ins w:id="500" w:author="NEC" w:date="2021-08-05T08:29:00Z"/>
                <w:highlight w:val="green"/>
                <w:lang w:eastAsia="ja-JP"/>
              </w:rPr>
            </w:pPr>
          </w:p>
        </w:tc>
      </w:tr>
      <w:tr w:rsidR="005A2282" w:rsidRPr="001F20CB" w14:paraId="39766D11" w14:textId="77777777" w:rsidTr="00512990">
        <w:trPr>
          <w:ins w:id="501" w:author="NEC" w:date="2021-08-05T09:40:00Z"/>
        </w:trPr>
        <w:tc>
          <w:tcPr>
            <w:tcW w:w="2577" w:type="dxa"/>
            <w:tcBorders>
              <w:top w:val="single" w:sz="4" w:space="0" w:color="auto"/>
              <w:left w:val="single" w:sz="4" w:space="0" w:color="auto"/>
              <w:bottom w:val="single" w:sz="4" w:space="0" w:color="auto"/>
              <w:right w:val="single" w:sz="4" w:space="0" w:color="auto"/>
            </w:tcBorders>
          </w:tcPr>
          <w:p w14:paraId="42E364AC" w14:textId="29EB49AB" w:rsidR="005A2282" w:rsidRPr="001F20CB" w:rsidRDefault="005A2282">
            <w:pPr>
              <w:pStyle w:val="TAL"/>
              <w:overflowPunct w:val="0"/>
              <w:autoSpaceDE w:val="0"/>
              <w:autoSpaceDN w:val="0"/>
              <w:adjustRightInd w:val="0"/>
              <w:ind w:left="234"/>
              <w:textAlignment w:val="baseline"/>
              <w:rPr>
                <w:ins w:id="502" w:author="NEC" w:date="2021-08-05T09:40:00Z"/>
                <w:b/>
                <w:highlight w:val="green"/>
                <w:lang w:eastAsia="zh-CN"/>
                <w:rPrChange w:id="503" w:author="NEC" w:date="2021-08-05T09:42:00Z">
                  <w:rPr>
                    <w:ins w:id="504" w:author="NEC" w:date="2021-08-05T09:40:00Z"/>
                    <w:lang w:eastAsia="zh-CN"/>
                  </w:rPr>
                </w:rPrChange>
              </w:rPr>
            </w:pPr>
            <w:ins w:id="505" w:author="NEC" w:date="2021-08-05T09:40:00Z">
              <w:r w:rsidRPr="001F20CB">
                <w:rPr>
                  <w:b/>
                  <w:highlight w:val="green"/>
                  <w:lang w:eastAsia="zh-CN"/>
                  <w:rPrChange w:id="506" w:author="NEC" w:date="2021-08-05T09:42:00Z">
                    <w:rPr>
                      <w:lang w:eastAsia="zh-CN"/>
                    </w:rPr>
                  </w:rPrChange>
                </w:rPr>
                <w:t xml:space="preserve">&gt;&gt;Candidate </w:t>
              </w:r>
              <w:proofErr w:type="spellStart"/>
              <w:r w:rsidRPr="001F20CB">
                <w:rPr>
                  <w:b/>
                  <w:highlight w:val="green"/>
                  <w:lang w:eastAsia="zh-CN"/>
                  <w:rPrChange w:id="507" w:author="NEC" w:date="2021-08-05T09:42:00Z">
                    <w:rPr>
                      <w:lang w:eastAsia="zh-CN"/>
                    </w:rPr>
                  </w:rPrChange>
                </w:rPr>
                <w:t>PSCell</w:t>
              </w:r>
            </w:ins>
            <w:ins w:id="508" w:author="NEC" w:date="2021-08-05T09:43:00Z">
              <w:r w:rsidRPr="001F20CB">
                <w:rPr>
                  <w:b/>
                  <w:highlight w:val="green"/>
                  <w:lang w:eastAsia="zh-CN"/>
                </w:rPr>
                <w:t>s</w:t>
              </w:r>
            </w:ins>
            <w:proofErr w:type="spellEnd"/>
            <w:ins w:id="509" w:author="NEC" w:date="2021-08-05T09:40:00Z">
              <w:r w:rsidRPr="001F20CB">
                <w:rPr>
                  <w:b/>
                  <w:highlight w:val="green"/>
                  <w:lang w:eastAsia="zh-CN"/>
                  <w:rPrChange w:id="510" w:author="NEC" w:date="2021-08-05T09:42:00Z">
                    <w:rPr>
                      <w:lang w:eastAsia="zh-CN"/>
                    </w:rPr>
                  </w:rPrChange>
                </w:rPr>
                <w:t xml:space="preserve"> CON</w:t>
              </w:r>
            </w:ins>
            <w:ins w:id="511" w:author="NEC" w:date="2021-08-05T09:41:00Z">
              <w:r w:rsidRPr="001F20CB">
                <w:rPr>
                  <w:b/>
                  <w:highlight w:val="green"/>
                  <w:lang w:eastAsia="zh-CN"/>
                  <w:rPrChange w:id="512" w:author="NEC" w:date="2021-08-05T09:42:00Z">
                    <w:rPr>
                      <w:lang w:eastAsia="zh-CN"/>
                    </w:rPr>
                  </w:rPrChange>
                </w:rPr>
                <w:t>F</w:t>
              </w:r>
            </w:ins>
            <w:ins w:id="513" w:author="NEC" w:date="2021-08-05T09:40:00Z">
              <w:r w:rsidRPr="001F20CB">
                <w:rPr>
                  <w:b/>
                  <w:highlight w:val="green"/>
                  <w:lang w:eastAsia="zh-CN"/>
                  <w:rPrChange w:id="514" w:author="NEC" w:date="2021-08-05T09:42:00Z">
                    <w:rPr>
                      <w:lang w:eastAsia="zh-CN"/>
                    </w:rPr>
                  </w:rPrChange>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289A0050" w14:textId="77777777" w:rsidR="005A2282" w:rsidRPr="001F20CB" w:rsidRDefault="005A2282" w:rsidP="00512990">
            <w:pPr>
              <w:pStyle w:val="TAL"/>
              <w:rPr>
                <w:ins w:id="515" w:author="NEC" w:date="2021-08-05T09:40:00Z"/>
                <w:highlight w:val="green"/>
              </w:rPr>
            </w:pPr>
          </w:p>
        </w:tc>
        <w:tc>
          <w:tcPr>
            <w:tcW w:w="1708" w:type="dxa"/>
            <w:tcBorders>
              <w:top w:val="single" w:sz="4" w:space="0" w:color="auto"/>
              <w:left w:val="single" w:sz="4" w:space="0" w:color="auto"/>
              <w:bottom w:val="single" w:sz="4" w:space="0" w:color="auto"/>
              <w:right w:val="single" w:sz="4" w:space="0" w:color="auto"/>
            </w:tcBorders>
          </w:tcPr>
          <w:p w14:paraId="370AD122" w14:textId="77777777" w:rsidR="005A2282" w:rsidRPr="001F20CB" w:rsidRDefault="005A2282" w:rsidP="00512990">
            <w:pPr>
              <w:pStyle w:val="TAL"/>
              <w:rPr>
                <w:ins w:id="516" w:author="NEC" w:date="2021-08-05T09:40:00Z"/>
                <w:rFonts w:cs="Arial"/>
                <w:i/>
                <w:highlight w:val="green"/>
              </w:rPr>
            </w:pPr>
            <w:ins w:id="517" w:author="NEC" w:date="2021-08-05T09:40:00Z">
              <w:r w:rsidRPr="001F20CB">
                <w:rPr>
                  <w:rFonts w:cs="Arial"/>
                  <w:i/>
                  <w:highlight w:val="green"/>
                </w:rPr>
                <w:t>1 .. &lt;</w:t>
              </w:r>
              <w:proofErr w:type="spellStart"/>
              <w:r w:rsidRPr="001F20CB">
                <w:rPr>
                  <w:rFonts w:cs="Arial"/>
                  <w:i/>
                  <w:highlight w:val="green"/>
                </w:rPr>
                <w:t>maxnoofPSCellCandidate</w:t>
              </w:r>
              <w:proofErr w:type="spellEnd"/>
              <w:r w:rsidRPr="001F20CB">
                <w:rPr>
                  <w:rFonts w:cs="Arial"/>
                  <w:i/>
                  <w:highlight w:val="green"/>
                </w:rPr>
                <w:t>&gt;</w:t>
              </w:r>
            </w:ins>
          </w:p>
        </w:tc>
        <w:tc>
          <w:tcPr>
            <w:tcW w:w="1259" w:type="dxa"/>
            <w:tcBorders>
              <w:top w:val="single" w:sz="4" w:space="0" w:color="auto"/>
              <w:left w:val="single" w:sz="4" w:space="0" w:color="auto"/>
              <w:bottom w:val="single" w:sz="4" w:space="0" w:color="auto"/>
              <w:right w:val="single" w:sz="4" w:space="0" w:color="auto"/>
            </w:tcBorders>
          </w:tcPr>
          <w:p w14:paraId="3505D78D" w14:textId="77777777" w:rsidR="005A2282" w:rsidRPr="001F20CB" w:rsidRDefault="005A2282" w:rsidP="00512990">
            <w:pPr>
              <w:pStyle w:val="TAL"/>
              <w:rPr>
                <w:ins w:id="518" w:author="NEC" w:date="2021-08-05T09:40:00Z"/>
                <w:snapToGrid w:val="0"/>
                <w:highlight w:val="green"/>
              </w:rPr>
            </w:pPr>
          </w:p>
        </w:tc>
        <w:tc>
          <w:tcPr>
            <w:tcW w:w="1260" w:type="dxa"/>
            <w:tcBorders>
              <w:top w:val="single" w:sz="4" w:space="0" w:color="auto"/>
              <w:left w:val="single" w:sz="4" w:space="0" w:color="auto"/>
              <w:bottom w:val="single" w:sz="4" w:space="0" w:color="auto"/>
              <w:right w:val="single" w:sz="4" w:space="0" w:color="auto"/>
            </w:tcBorders>
          </w:tcPr>
          <w:p w14:paraId="3C2AF9AA" w14:textId="77777777" w:rsidR="005A2282" w:rsidRPr="001F20CB" w:rsidRDefault="005A2282" w:rsidP="00512990">
            <w:pPr>
              <w:pStyle w:val="TAL"/>
              <w:rPr>
                <w:ins w:id="519" w:author="NEC" w:date="2021-08-05T09:40:00Z"/>
                <w:highlight w:val="green"/>
              </w:rPr>
            </w:pPr>
          </w:p>
        </w:tc>
        <w:tc>
          <w:tcPr>
            <w:tcW w:w="1330" w:type="dxa"/>
            <w:tcBorders>
              <w:top w:val="single" w:sz="4" w:space="0" w:color="auto"/>
              <w:left w:val="single" w:sz="4" w:space="0" w:color="auto"/>
              <w:bottom w:val="single" w:sz="4" w:space="0" w:color="auto"/>
              <w:right w:val="single" w:sz="4" w:space="0" w:color="auto"/>
            </w:tcBorders>
          </w:tcPr>
          <w:p w14:paraId="57B8C67F" w14:textId="77777777" w:rsidR="005A2282" w:rsidRPr="001F20CB" w:rsidRDefault="005A2282" w:rsidP="00512990">
            <w:pPr>
              <w:pStyle w:val="TAC"/>
              <w:rPr>
                <w:ins w:id="520" w:author="NEC" w:date="2021-08-05T09:40:00Z"/>
                <w:highlight w:val="green"/>
                <w:lang w:eastAsia="ja-JP"/>
              </w:rPr>
            </w:pPr>
            <w:ins w:id="521" w:author="NEC" w:date="2021-08-05T09:40:00Z">
              <w:r w:rsidRPr="001F20CB">
                <w:rPr>
                  <w:highlight w:val="green"/>
                  <w:lang w:eastAsia="ja-JP"/>
                </w:rPr>
                <w:t>-</w:t>
              </w:r>
            </w:ins>
          </w:p>
        </w:tc>
        <w:tc>
          <w:tcPr>
            <w:tcW w:w="1247" w:type="dxa"/>
            <w:tcBorders>
              <w:top w:val="single" w:sz="4" w:space="0" w:color="auto"/>
              <w:left w:val="single" w:sz="4" w:space="0" w:color="auto"/>
              <w:bottom w:val="single" w:sz="4" w:space="0" w:color="auto"/>
              <w:right w:val="single" w:sz="4" w:space="0" w:color="auto"/>
            </w:tcBorders>
          </w:tcPr>
          <w:p w14:paraId="66A3EADF" w14:textId="77777777" w:rsidR="005A2282" w:rsidRPr="001F20CB" w:rsidRDefault="005A2282" w:rsidP="00512990">
            <w:pPr>
              <w:pStyle w:val="TAC"/>
              <w:rPr>
                <w:ins w:id="522" w:author="NEC" w:date="2021-08-05T09:40:00Z"/>
                <w:highlight w:val="green"/>
                <w:lang w:eastAsia="ja-JP"/>
              </w:rPr>
            </w:pPr>
            <w:ins w:id="523" w:author="NEC" w:date="2021-08-05T09:40:00Z">
              <w:r w:rsidRPr="001F20CB">
                <w:rPr>
                  <w:highlight w:val="green"/>
                  <w:lang w:eastAsia="ja-JP"/>
                </w:rPr>
                <w:t>-</w:t>
              </w:r>
            </w:ins>
          </w:p>
        </w:tc>
      </w:tr>
      <w:tr w:rsidR="007B20C5" w14:paraId="44E72619" w14:textId="77777777" w:rsidTr="005A2282">
        <w:trPr>
          <w:ins w:id="524" w:author="NEC" w:date="2021-08-05T08:29:00Z"/>
          <w:trPrChange w:id="525" w:author="NEC" w:date="2021-08-05T08:30:00Z">
            <w:trPr>
              <w:gridBefore w:val="1"/>
              <w:gridAfter w:val="0"/>
            </w:trPr>
          </w:trPrChange>
        </w:trPr>
        <w:tc>
          <w:tcPr>
            <w:tcW w:w="2577" w:type="dxa"/>
            <w:tcBorders>
              <w:top w:val="single" w:sz="4" w:space="0" w:color="auto"/>
              <w:left w:val="single" w:sz="4" w:space="0" w:color="auto"/>
              <w:bottom w:val="single" w:sz="4" w:space="0" w:color="auto"/>
              <w:right w:val="single" w:sz="4" w:space="0" w:color="auto"/>
            </w:tcBorders>
            <w:tcPrChange w:id="526" w:author="NEC" w:date="2021-08-05T08:30:00Z">
              <w:tcPr>
                <w:tcW w:w="2578" w:type="dxa"/>
                <w:gridSpan w:val="3"/>
                <w:tcBorders>
                  <w:top w:val="single" w:sz="4" w:space="0" w:color="auto"/>
                  <w:left w:val="single" w:sz="4" w:space="0" w:color="auto"/>
                  <w:bottom w:val="single" w:sz="4" w:space="0" w:color="auto"/>
                  <w:right w:val="single" w:sz="4" w:space="0" w:color="auto"/>
                </w:tcBorders>
              </w:tcPr>
            </w:tcPrChange>
          </w:tcPr>
          <w:p w14:paraId="4BA61070" w14:textId="5A1D78B6" w:rsidR="007B20C5" w:rsidRPr="001F20CB" w:rsidRDefault="007B20C5">
            <w:pPr>
              <w:pStyle w:val="TAL"/>
              <w:overflowPunct w:val="0"/>
              <w:autoSpaceDE w:val="0"/>
              <w:autoSpaceDN w:val="0"/>
              <w:adjustRightInd w:val="0"/>
              <w:ind w:left="234"/>
              <w:textAlignment w:val="baseline"/>
              <w:rPr>
                <w:ins w:id="527" w:author="NEC" w:date="2021-08-05T08:29:00Z"/>
                <w:highlight w:val="green"/>
                <w:lang w:eastAsia="zh-CN"/>
              </w:rPr>
            </w:pPr>
            <w:ins w:id="528" w:author="NEC" w:date="2021-08-05T08:29:00Z">
              <w:r w:rsidRPr="001F20CB">
                <w:rPr>
                  <w:highlight w:val="green"/>
                  <w:lang w:eastAsia="zh-CN"/>
                </w:rPr>
                <w:t xml:space="preserve">&gt;&gt; </w:t>
              </w:r>
              <w:proofErr w:type="spellStart"/>
              <w:r w:rsidRPr="001F20CB">
                <w:rPr>
                  <w:highlight w:val="green"/>
                  <w:lang w:eastAsia="zh-CN"/>
                </w:rPr>
                <w:t>PSCell</w:t>
              </w:r>
              <w:proofErr w:type="spellEnd"/>
              <w:r w:rsidRPr="001F20CB">
                <w:rPr>
                  <w:highlight w:val="green"/>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Change w:id="529" w:author="NEC" w:date="2021-08-05T08:30:00Z">
              <w:tcPr>
                <w:tcW w:w="1104" w:type="dxa"/>
                <w:gridSpan w:val="3"/>
                <w:tcBorders>
                  <w:top w:val="single" w:sz="4" w:space="0" w:color="auto"/>
                  <w:left w:val="single" w:sz="4" w:space="0" w:color="auto"/>
                  <w:bottom w:val="single" w:sz="4" w:space="0" w:color="auto"/>
                  <w:right w:val="single" w:sz="4" w:space="0" w:color="auto"/>
                </w:tcBorders>
              </w:tcPr>
            </w:tcPrChange>
          </w:tcPr>
          <w:p w14:paraId="3CD1887B" w14:textId="77777777" w:rsidR="007B20C5" w:rsidRPr="001F20CB" w:rsidRDefault="007B20C5" w:rsidP="007B20C5">
            <w:pPr>
              <w:pStyle w:val="TAL"/>
              <w:rPr>
                <w:ins w:id="530" w:author="NEC" w:date="2021-08-05T08:29:00Z"/>
                <w:highlight w:val="green"/>
              </w:rPr>
            </w:pPr>
            <w:ins w:id="531" w:author="NEC" w:date="2021-08-05T08:29:00Z">
              <w:r w:rsidRPr="001F20CB">
                <w:rPr>
                  <w:highlight w:val="green"/>
                </w:rPr>
                <w:t>M</w:t>
              </w:r>
            </w:ins>
          </w:p>
        </w:tc>
        <w:tc>
          <w:tcPr>
            <w:tcW w:w="1708" w:type="dxa"/>
            <w:tcBorders>
              <w:top w:val="single" w:sz="4" w:space="0" w:color="auto"/>
              <w:left w:val="single" w:sz="4" w:space="0" w:color="auto"/>
              <w:bottom w:val="single" w:sz="4" w:space="0" w:color="auto"/>
              <w:right w:val="single" w:sz="4" w:space="0" w:color="auto"/>
            </w:tcBorders>
            <w:tcPrChange w:id="532" w:author="NEC" w:date="2021-08-05T08:30:00Z">
              <w:tcPr>
                <w:tcW w:w="1707" w:type="dxa"/>
                <w:gridSpan w:val="3"/>
                <w:tcBorders>
                  <w:top w:val="single" w:sz="4" w:space="0" w:color="auto"/>
                  <w:left w:val="single" w:sz="4" w:space="0" w:color="auto"/>
                  <w:bottom w:val="single" w:sz="4" w:space="0" w:color="auto"/>
                  <w:right w:val="single" w:sz="4" w:space="0" w:color="auto"/>
                </w:tcBorders>
              </w:tcPr>
            </w:tcPrChange>
          </w:tcPr>
          <w:p w14:paraId="4D6DB0D2" w14:textId="77777777" w:rsidR="007B20C5" w:rsidRPr="001F20CB" w:rsidRDefault="007B20C5" w:rsidP="007B20C5">
            <w:pPr>
              <w:pStyle w:val="TAL"/>
              <w:rPr>
                <w:ins w:id="533" w:author="NEC" w:date="2021-08-05T08:29:00Z"/>
                <w:rFonts w:cs="Arial"/>
                <w:i/>
                <w:highlight w:val="green"/>
              </w:rPr>
            </w:pPr>
          </w:p>
        </w:tc>
        <w:tc>
          <w:tcPr>
            <w:tcW w:w="1259" w:type="dxa"/>
            <w:tcBorders>
              <w:top w:val="single" w:sz="4" w:space="0" w:color="auto"/>
              <w:left w:val="single" w:sz="4" w:space="0" w:color="auto"/>
              <w:bottom w:val="single" w:sz="4" w:space="0" w:color="auto"/>
              <w:right w:val="single" w:sz="4" w:space="0" w:color="auto"/>
            </w:tcBorders>
            <w:tcPrChange w:id="534" w:author="NEC" w:date="2021-08-05T08:30:00Z">
              <w:tcPr>
                <w:tcW w:w="1259" w:type="dxa"/>
                <w:gridSpan w:val="3"/>
                <w:tcBorders>
                  <w:top w:val="single" w:sz="4" w:space="0" w:color="auto"/>
                  <w:left w:val="single" w:sz="4" w:space="0" w:color="auto"/>
                  <w:bottom w:val="single" w:sz="4" w:space="0" w:color="auto"/>
                  <w:right w:val="single" w:sz="4" w:space="0" w:color="auto"/>
                </w:tcBorders>
              </w:tcPr>
            </w:tcPrChange>
          </w:tcPr>
          <w:p w14:paraId="042555D7" w14:textId="77777777" w:rsidR="007B20C5" w:rsidRPr="001F20CB" w:rsidRDefault="007B20C5" w:rsidP="007B20C5">
            <w:pPr>
              <w:pStyle w:val="TAL"/>
              <w:rPr>
                <w:ins w:id="535" w:author="NEC" w:date="2021-08-05T08:29:00Z"/>
                <w:snapToGrid w:val="0"/>
                <w:highlight w:val="green"/>
              </w:rPr>
            </w:pPr>
            <w:ins w:id="536" w:author="NEC" w:date="2021-08-05T08:29:00Z">
              <w:r w:rsidRPr="001F20CB">
                <w:rPr>
                  <w:snapToGrid w:val="0"/>
                  <w:highlight w:val="green"/>
                </w:rPr>
                <w:t>NR CGI</w:t>
              </w:r>
            </w:ins>
          </w:p>
          <w:p w14:paraId="275ABBA6" w14:textId="77777777" w:rsidR="007B20C5" w:rsidRPr="001F20CB" w:rsidRDefault="007B20C5" w:rsidP="007B20C5">
            <w:pPr>
              <w:pStyle w:val="TAL"/>
              <w:rPr>
                <w:ins w:id="537" w:author="NEC" w:date="2021-08-05T08:29:00Z"/>
                <w:snapToGrid w:val="0"/>
                <w:highlight w:val="green"/>
              </w:rPr>
            </w:pPr>
            <w:ins w:id="538" w:author="NEC" w:date="2021-08-05T08:29:00Z">
              <w:r w:rsidRPr="001F20CB">
                <w:rPr>
                  <w:snapToGrid w:val="0"/>
                  <w:highlight w:val="green"/>
                </w:rPr>
                <w:t>9.2.111</w:t>
              </w:r>
            </w:ins>
          </w:p>
        </w:tc>
        <w:tc>
          <w:tcPr>
            <w:tcW w:w="1260" w:type="dxa"/>
            <w:tcBorders>
              <w:top w:val="single" w:sz="4" w:space="0" w:color="auto"/>
              <w:left w:val="single" w:sz="4" w:space="0" w:color="auto"/>
              <w:bottom w:val="single" w:sz="4" w:space="0" w:color="auto"/>
              <w:right w:val="single" w:sz="4" w:space="0" w:color="auto"/>
            </w:tcBorders>
            <w:tcPrChange w:id="539" w:author="NEC" w:date="2021-08-05T08:30:00Z">
              <w:tcPr>
                <w:tcW w:w="1260" w:type="dxa"/>
                <w:gridSpan w:val="3"/>
                <w:tcBorders>
                  <w:top w:val="single" w:sz="4" w:space="0" w:color="auto"/>
                  <w:left w:val="single" w:sz="4" w:space="0" w:color="auto"/>
                  <w:bottom w:val="single" w:sz="4" w:space="0" w:color="auto"/>
                  <w:right w:val="single" w:sz="4" w:space="0" w:color="auto"/>
                </w:tcBorders>
              </w:tcPr>
            </w:tcPrChange>
          </w:tcPr>
          <w:p w14:paraId="5EDD9F07" w14:textId="77777777" w:rsidR="007B20C5" w:rsidRPr="001F20CB" w:rsidRDefault="007B20C5" w:rsidP="007B20C5">
            <w:pPr>
              <w:pStyle w:val="TAL"/>
              <w:rPr>
                <w:ins w:id="540" w:author="NEC" w:date="2021-08-05T08:29:00Z"/>
                <w:highlight w:val="green"/>
              </w:rPr>
            </w:pPr>
          </w:p>
        </w:tc>
        <w:tc>
          <w:tcPr>
            <w:tcW w:w="1330" w:type="dxa"/>
            <w:tcBorders>
              <w:top w:val="single" w:sz="4" w:space="0" w:color="auto"/>
              <w:left w:val="single" w:sz="4" w:space="0" w:color="auto"/>
              <w:bottom w:val="single" w:sz="4" w:space="0" w:color="auto"/>
              <w:right w:val="single" w:sz="4" w:space="0" w:color="auto"/>
            </w:tcBorders>
            <w:tcPrChange w:id="541" w:author="NEC" w:date="2021-08-05T08:30:00Z">
              <w:tcPr>
                <w:tcW w:w="1316" w:type="dxa"/>
                <w:gridSpan w:val="3"/>
                <w:tcBorders>
                  <w:top w:val="single" w:sz="4" w:space="0" w:color="auto"/>
                  <w:left w:val="single" w:sz="4" w:space="0" w:color="auto"/>
                  <w:bottom w:val="single" w:sz="4" w:space="0" w:color="auto"/>
                  <w:right w:val="single" w:sz="4" w:space="0" w:color="auto"/>
                </w:tcBorders>
              </w:tcPr>
            </w:tcPrChange>
          </w:tcPr>
          <w:p w14:paraId="772AB392" w14:textId="77777777" w:rsidR="007B20C5" w:rsidRDefault="007B20C5" w:rsidP="007B20C5">
            <w:pPr>
              <w:pStyle w:val="TAC"/>
              <w:rPr>
                <w:ins w:id="542" w:author="NEC" w:date="2021-08-05T08:29:00Z"/>
                <w:lang w:eastAsia="ja-JP"/>
              </w:rPr>
            </w:pPr>
            <w:ins w:id="543" w:author="NEC" w:date="2021-08-05T08:29:00Z">
              <w:r w:rsidRPr="001F20CB">
                <w:rPr>
                  <w:highlight w:val="green"/>
                  <w:lang w:eastAsia="ja-JP"/>
                </w:rPr>
                <w:t>–</w:t>
              </w:r>
            </w:ins>
          </w:p>
        </w:tc>
        <w:tc>
          <w:tcPr>
            <w:tcW w:w="1247" w:type="dxa"/>
            <w:tcBorders>
              <w:top w:val="single" w:sz="4" w:space="0" w:color="auto"/>
              <w:left w:val="single" w:sz="4" w:space="0" w:color="auto"/>
              <w:bottom w:val="single" w:sz="4" w:space="0" w:color="auto"/>
              <w:right w:val="single" w:sz="4" w:space="0" w:color="auto"/>
            </w:tcBorders>
            <w:tcPrChange w:id="544" w:author="NEC" w:date="2021-08-05T08:30:00Z">
              <w:tcPr>
                <w:tcW w:w="1261" w:type="dxa"/>
                <w:gridSpan w:val="3"/>
                <w:tcBorders>
                  <w:top w:val="single" w:sz="4" w:space="0" w:color="auto"/>
                  <w:left w:val="single" w:sz="4" w:space="0" w:color="auto"/>
                  <w:bottom w:val="single" w:sz="4" w:space="0" w:color="auto"/>
                  <w:right w:val="single" w:sz="4" w:space="0" w:color="auto"/>
                </w:tcBorders>
              </w:tcPr>
            </w:tcPrChange>
          </w:tcPr>
          <w:p w14:paraId="3C37D4B0" w14:textId="77777777" w:rsidR="007B20C5" w:rsidRDefault="007B20C5" w:rsidP="007B20C5">
            <w:pPr>
              <w:pStyle w:val="TAC"/>
              <w:rPr>
                <w:ins w:id="545" w:author="NEC" w:date="2021-08-05T08:29:00Z"/>
                <w:lang w:eastAsia="ja-JP"/>
              </w:rPr>
            </w:pPr>
          </w:p>
        </w:tc>
      </w:tr>
    </w:tbl>
    <w:p w14:paraId="0B7426AF" w14:textId="77777777" w:rsidR="00826D24" w:rsidRDefault="00826D24" w:rsidP="00826D24">
      <w:pPr>
        <w:rPr>
          <w:ins w:id="546" w:author="NEC" w:date="2021-08-01T10:4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F3D3A" w:rsidRPr="001F20CB" w14:paraId="44EBCBBA" w14:textId="77777777" w:rsidTr="007B20C5">
        <w:trPr>
          <w:ins w:id="547" w:author="NEC" w:date="2021-08-05T07:47:00Z"/>
        </w:trPr>
        <w:tc>
          <w:tcPr>
            <w:tcW w:w="3686" w:type="dxa"/>
            <w:tcBorders>
              <w:top w:val="single" w:sz="4" w:space="0" w:color="auto"/>
              <w:left w:val="single" w:sz="4" w:space="0" w:color="auto"/>
              <w:bottom w:val="single" w:sz="4" w:space="0" w:color="auto"/>
              <w:right w:val="single" w:sz="4" w:space="0" w:color="auto"/>
            </w:tcBorders>
            <w:hideMark/>
          </w:tcPr>
          <w:p w14:paraId="5D65DE64" w14:textId="77777777" w:rsidR="009F3D3A" w:rsidRPr="001F20CB" w:rsidRDefault="009F3D3A" w:rsidP="007B20C5">
            <w:pPr>
              <w:pStyle w:val="TAH"/>
              <w:rPr>
                <w:ins w:id="548" w:author="NEC" w:date="2021-08-05T07:47:00Z"/>
                <w:rFonts w:cs="Arial"/>
                <w:highlight w:val="green"/>
              </w:rPr>
            </w:pPr>
            <w:ins w:id="549" w:author="NEC" w:date="2021-08-05T07:47:00Z">
              <w:r w:rsidRPr="001F20CB">
                <w:rPr>
                  <w:rFonts w:cs="Arial"/>
                  <w:highlight w:val="gree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81190C6" w14:textId="77777777" w:rsidR="009F3D3A" w:rsidRPr="001F20CB" w:rsidRDefault="009F3D3A" w:rsidP="007B20C5">
            <w:pPr>
              <w:pStyle w:val="TAH"/>
              <w:rPr>
                <w:ins w:id="550" w:author="NEC" w:date="2021-08-05T07:47:00Z"/>
                <w:rFonts w:cs="Arial"/>
                <w:highlight w:val="green"/>
              </w:rPr>
            </w:pPr>
            <w:ins w:id="551" w:author="NEC" w:date="2021-08-05T07:47:00Z">
              <w:r w:rsidRPr="001F20CB">
                <w:rPr>
                  <w:rFonts w:cs="Arial"/>
                  <w:highlight w:val="green"/>
                </w:rPr>
                <w:t>Explanation</w:t>
              </w:r>
            </w:ins>
          </w:p>
        </w:tc>
      </w:tr>
      <w:tr w:rsidR="00D16D73" w14:paraId="5A414477" w14:textId="77777777" w:rsidTr="00512990">
        <w:trPr>
          <w:ins w:id="552" w:author="NEC" w:date="2021-08-05T08:46:00Z"/>
        </w:trPr>
        <w:tc>
          <w:tcPr>
            <w:tcW w:w="3686" w:type="dxa"/>
            <w:tcBorders>
              <w:top w:val="single" w:sz="4" w:space="0" w:color="auto"/>
              <w:left w:val="single" w:sz="4" w:space="0" w:color="auto"/>
              <w:bottom w:val="single" w:sz="4" w:space="0" w:color="auto"/>
              <w:right w:val="single" w:sz="4" w:space="0" w:color="auto"/>
            </w:tcBorders>
            <w:hideMark/>
          </w:tcPr>
          <w:p w14:paraId="0F4CC248" w14:textId="77777777" w:rsidR="00D16D73" w:rsidRPr="001F20CB" w:rsidRDefault="00D16D73" w:rsidP="00512990">
            <w:pPr>
              <w:pStyle w:val="TAL"/>
              <w:rPr>
                <w:ins w:id="553" w:author="NEC" w:date="2021-08-05T08:46:00Z"/>
                <w:rFonts w:cs="Arial"/>
                <w:bCs/>
                <w:highlight w:val="green"/>
              </w:rPr>
            </w:pPr>
            <w:proofErr w:type="spellStart"/>
            <w:ins w:id="554" w:author="NEC" w:date="2021-08-05T08:46:00Z">
              <w:r w:rsidRPr="001F20CB">
                <w:rPr>
                  <w:highlight w:val="green"/>
                </w:rPr>
                <w:t>maxnoofPScellCandidates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EC5EDD2" w14:textId="77777777" w:rsidR="00D16D73" w:rsidRDefault="00D16D73" w:rsidP="00512990">
            <w:pPr>
              <w:pStyle w:val="TAL"/>
              <w:rPr>
                <w:ins w:id="555" w:author="NEC" w:date="2021-08-05T08:46:00Z"/>
                <w:rFonts w:cs="Arial"/>
              </w:rPr>
            </w:pPr>
            <w:ins w:id="556" w:author="NEC" w:date="2021-08-05T08:46:00Z">
              <w:r w:rsidRPr="001F20CB">
                <w:rPr>
                  <w:rFonts w:cs="Arial"/>
                  <w:highlight w:val="green"/>
                </w:rPr>
                <w:t xml:space="preserve">Maximum no. of </w:t>
              </w:r>
              <w:proofErr w:type="spellStart"/>
              <w:r w:rsidRPr="001F20CB">
                <w:rPr>
                  <w:rFonts w:cs="Arial"/>
                  <w:highlight w:val="green"/>
                </w:rPr>
                <w:t>PSCells</w:t>
              </w:r>
              <w:proofErr w:type="spellEnd"/>
              <w:r w:rsidRPr="001F20CB">
                <w:rPr>
                  <w:rFonts w:cs="Arial"/>
                  <w:highlight w:val="green"/>
                </w:rPr>
                <w:t xml:space="preserve"> for CPAC. Value is 8((FFS).</w:t>
              </w:r>
            </w:ins>
          </w:p>
        </w:tc>
      </w:tr>
    </w:tbl>
    <w:p w14:paraId="2C10A4B1" w14:textId="77777777" w:rsidR="00BB11F6" w:rsidRPr="00C37D2B" w:rsidRDefault="00BB11F6" w:rsidP="00BB11F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11F6" w:rsidRPr="00C37D2B" w14:paraId="4A9C31B8" w14:textId="77777777" w:rsidTr="009678FA">
        <w:tc>
          <w:tcPr>
            <w:tcW w:w="3686" w:type="dxa"/>
          </w:tcPr>
          <w:p w14:paraId="158AF51E" w14:textId="77777777" w:rsidR="00BB11F6" w:rsidRPr="00C37D2B" w:rsidRDefault="00BB11F6" w:rsidP="009678FA">
            <w:pPr>
              <w:pStyle w:val="TAH"/>
              <w:rPr>
                <w:rFonts w:cs="Arial"/>
              </w:rPr>
            </w:pPr>
            <w:r w:rsidRPr="00C37D2B">
              <w:rPr>
                <w:rFonts w:cs="Arial"/>
              </w:rPr>
              <w:t>Range bound</w:t>
            </w:r>
          </w:p>
        </w:tc>
        <w:tc>
          <w:tcPr>
            <w:tcW w:w="5670" w:type="dxa"/>
          </w:tcPr>
          <w:p w14:paraId="0EEA3912" w14:textId="77777777" w:rsidR="00BB11F6" w:rsidRPr="00C37D2B" w:rsidRDefault="00BB11F6" w:rsidP="009678FA">
            <w:pPr>
              <w:pStyle w:val="TAH"/>
              <w:rPr>
                <w:rFonts w:cs="Arial"/>
              </w:rPr>
            </w:pPr>
            <w:r w:rsidRPr="00C37D2B">
              <w:rPr>
                <w:rFonts w:cs="Arial"/>
              </w:rPr>
              <w:t>Explanation</w:t>
            </w:r>
          </w:p>
        </w:tc>
      </w:tr>
      <w:tr w:rsidR="00BB11F6" w:rsidRPr="00C37D2B" w14:paraId="1BF3D01E" w14:textId="77777777" w:rsidTr="009678FA">
        <w:tc>
          <w:tcPr>
            <w:tcW w:w="3686" w:type="dxa"/>
          </w:tcPr>
          <w:p w14:paraId="652C32F0" w14:textId="77777777" w:rsidR="00BB11F6" w:rsidRPr="00C37D2B" w:rsidRDefault="00BB11F6" w:rsidP="009678FA">
            <w:pPr>
              <w:pStyle w:val="TAL"/>
              <w:rPr>
                <w:rFonts w:cs="Arial"/>
              </w:rPr>
            </w:pPr>
            <w:r w:rsidRPr="00C37D2B">
              <w:rPr>
                <w:rFonts w:cs="Arial"/>
              </w:rPr>
              <w:t>maxnoofBearers</w:t>
            </w:r>
          </w:p>
        </w:tc>
        <w:tc>
          <w:tcPr>
            <w:tcW w:w="5670" w:type="dxa"/>
          </w:tcPr>
          <w:p w14:paraId="6BAB0BE2" w14:textId="77777777" w:rsidR="00BB11F6" w:rsidRPr="00C37D2B" w:rsidRDefault="00BB11F6" w:rsidP="009678FA">
            <w:pPr>
              <w:pStyle w:val="TAL"/>
              <w:rPr>
                <w:rFonts w:cs="Arial"/>
              </w:rPr>
            </w:pPr>
            <w:r w:rsidRPr="00C37D2B">
              <w:rPr>
                <w:rFonts w:cs="Arial"/>
              </w:rPr>
              <w:t>Maximum no. of E-RABs. Value is 256</w:t>
            </w:r>
          </w:p>
        </w:tc>
      </w:tr>
    </w:tbl>
    <w:p w14:paraId="56C5412D" w14:textId="77777777" w:rsidR="00F87811" w:rsidRPr="00FD0425" w:rsidRDefault="00F87811" w:rsidP="00F87811"/>
    <w:tbl>
      <w:tblPr>
        <w:tblStyle w:val="a7"/>
        <w:tblW w:w="0" w:type="auto"/>
        <w:tblLook w:val="04A0" w:firstRow="1" w:lastRow="0" w:firstColumn="1" w:lastColumn="0" w:noHBand="0" w:noVBand="1"/>
      </w:tblPr>
      <w:tblGrid>
        <w:gridCol w:w="9629"/>
      </w:tblGrid>
      <w:tr w:rsidR="00F87811" w:rsidRPr="00D41450" w14:paraId="1B8AF982" w14:textId="77777777" w:rsidTr="007B20C5">
        <w:tc>
          <w:tcPr>
            <w:tcW w:w="9629" w:type="dxa"/>
            <w:shd w:val="clear" w:color="auto" w:fill="D9D9D9" w:themeFill="background1" w:themeFillShade="D9"/>
          </w:tcPr>
          <w:p w14:paraId="68623B54" w14:textId="77777777" w:rsidR="00F87811" w:rsidRPr="00D41450" w:rsidRDefault="00F87811" w:rsidP="007B20C5">
            <w:pPr>
              <w:spacing w:before="120"/>
              <w:jc w:val="center"/>
              <w:rPr>
                <w:b/>
                <w:bCs/>
                <w:noProof/>
              </w:rPr>
            </w:pPr>
            <w:r>
              <w:rPr>
                <w:b/>
                <w:bCs/>
                <w:noProof/>
              </w:rPr>
              <w:t>Next</w:t>
            </w:r>
            <w:r w:rsidRPr="00D41450">
              <w:rPr>
                <w:b/>
                <w:bCs/>
                <w:noProof/>
              </w:rPr>
              <w:t xml:space="preserve"> change, ommited text not changed</w:t>
            </w:r>
          </w:p>
        </w:tc>
      </w:tr>
    </w:tbl>
    <w:p w14:paraId="3D92AA99" w14:textId="77777777" w:rsidR="00F87811" w:rsidRDefault="00F87811" w:rsidP="00F87811">
      <w:pPr>
        <w:rPr>
          <w:noProof/>
        </w:rPr>
      </w:pPr>
    </w:p>
    <w:p w14:paraId="3FD9A3F5" w14:textId="77777777" w:rsidR="00F87811" w:rsidRDefault="00F87811">
      <w:pPr>
        <w:rPr>
          <w:lang w:eastAsia="ja-JP"/>
        </w:rPr>
        <w:sectPr w:rsidR="00F87811" w:rsidSect="00A05843">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pPr>
    </w:p>
    <w:p w14:paraId="511A8173" w14:textId="6D172656" w:rsidR="00B66E34" w:rsidRDefault="00B66E34">
      <w:pPr>
        <w:rPr>
          <w:lang w:eastAsia="ja-JP"/>
        </w:rPr>
      </w:pPr>
    </w:p>
    <w:p w14:paraId="76B25CF8" w14:textId="77777777" w:rsidR="00F87811" w:rsidRPr="00FD0425" w:rsidRDefault="00F87811" w:rsidP="00F87811"/>
    <w:tbl>
      <w:tblPr>
        <w:tblStyle w:val="a7"/>
        <w:tblW w:w="0" w:type="auto"/>
        <w:tblLook w:val="04A0" w:firstRow="1" w:lastRow="0" w:firstColumn="1" w:lastColumn="0" w:noHBand="0" w:noVBand="1"/>
      </w:tblPr>
      <w:tblGrid>
        <w:gridCol w:w="9629"/>
      </w:tblGrid>
      <w:tr w:rsidR="00F87811" w:rsidRPr="00D41450" w14:paraId="703F0D7A" w14:textId="77777777" w:rsidTr="007B20C5">
        <w:tc>
          <w:tcPr>
            <w:tcW w:w="9629" w:type="dxa"/>
            <w:shd w:val="clear" w:color="auto" w:fill="D9D9D9" w:themeFill="background1" w:themeFillShade="D9"/>
          </w:tcPr>
          <w:p w14:paraId="33A58729" w14:textId="77777777" w:rsidR="00F87811" w:rsidRPr="00D41450" w:rsidRDefault="00F87811" w:rsidP="007B20C5">
            <w:pPr>
              <w:spacing w:before="120"/>
              <w:jc w:val="center"/>
              <w:rPr>
                <w:b/>
                <w:bCs/>
                <w:noProof/>
              </w:rPr>
            </w:pPr>
            <w:r>
              <w:rPr>
                <w:b/>
                <w:bCs/>
                <w:noProof/>
              </w:rPr>
              <w:t>Next</w:t>
            </w:r>
            <w:r w:rsidRPr="00D41450">
              <w:rPr>
                <w:b/>
                <w:bCs/>
                <w:noProof/>
              </w:rPr>
              <w:t xml:space="preserve"> change, ommited text not changed</w:t>
            </w:r>
          </w:p>
        </w:tc>
      </w:tr>
    </w:tbl>
    <w:p w14:paraId="3DF4FC81" w14:textId="77777777" w:rsidR="00F87811" w:rsidRDefault="00F87811" w:rsidP="00F87811">
      <w:pPr>
        <w:rPr>
          <w:noProof/>
        </w:rPr>
      </w:pPr>
    </w:p>
    <w:p w14:paraId="480B346C" w14:textId="52C19205" w:rsidR="00F87811" w:rsidRDefault="00F87811">
      <w:pPr>
        <w:rPr>
          <w:lang w:eastAsia="ja-JP"/>
        </w:rPr>
      </w:pPr>
    </w:p>
    <w:p w14:paraId="6116E1BE" w14:textId="47915748" w:rsidR="00F87811" w:rsidRDefault="00F87811" w:rsidP="00F87811">
      <w:pPr>
        <w:pStyle w:val="PL"/>
        <w:rPr>
          <w:ins w:id="557" w:author="Nokia (rapporteur)" w:date="2021-06-02T11:51:00Z"/>
          <w:snapToGrid w:val="0"/>
        </w:rPr>
      </w:pPr>
      <w:ins w:id="558" w:author="Nokia (rapporteur)" w:date="2021-06-02T11:50:00Z">
        <w:r>
          <w:rPr>
            <w:snapToGrid w:val="0"/>
          </w:rPr>
          <w:t>CPACcandidatePSCells</w:t>
        </w:r>
      </w:ins>
      <w:ins w:id="559" w:author="NEC" w:date="2021-08-05T08:15:00Z">
        <w:r w:rsidR="007B20C5" w:rsidRPr="001F20CB">
          <w:rPr>
            <w:snapToGrid w:val="0"/>
            <w:highlight w:val="green"/>
          </w:rPr>
          <w:t>Ack</w:t>
        </w:r>
      </w:ins>
      <w:ins w:id="560" w:author="Nokia (rapporteur)" w:date="2021-06-02T11:50:00Z">
        <w:r>
          <w:rPr>
            <w:snapToGrid w:val="0"/>
          </w:rPr>
          <w:t>-list ::= SEQUENCE (SIZE(1..maxnoofPSCell</w:t>
        </w:r>
      </w:ins>
      <w:ins w:id="561" w:author="Nokia (rapporteur)" w:date="2021-06-02T11:51:00Z">
        <w:r>
          <w:rPr>
            <w:snapToGrid w:val="0"/>
          </w:rPr>
          <w:t>Candidates)) OF CPACcandidatePSCells</w:t>
        </w:r>
      </w:ins>
      <w:ins w:id="562" w:author="NEC" w:date="2021-08-05T08:15:00Z">
        <w:r w:rsidR="007B20C5" w:rsidRPr="001F20CB">
          <w:rPr>
            <w:snapToGrid w:val="0"/>
            <w:highlight w:val="green"/>
          </w:rPr>
          <w:t>Ack</w:t>
        </w:r>
      </w:ins>
      <w:ins w:id="563" w:author="Nokia (rapporteur)" w:date="2021-06-02T11:51:00Z">
        <w:r>
          <w:rPr>
            <w:snapToGrid w:val="0"/>
          </w:rPr>
          <w:t>-item</w:t>
        </w:r>
      </w:ins>
    </w:p>
    <w:p w14:paraId="45DF1A47" w14:textId="77777777" w:rsidR="00F87811" w:rsidRDefault="00F87811" w:rsidP="00F87811">
      <w:pPr>
        <w:pStyle w:val="PL"/>
        <w:rPr>
          <w:ins w:id="564" w:author="Nokia (rapporteur)" w:date="2021-06-02T11:51:00Z"/>
          <w:snapToGrid w:val="0"/>
        </w:rPr>
      </w:pPr>
    </w:p>
    <w:p w14:paraId="1AFFF0FC" w14:textId="143BD087" w:rsidR="00F87811" w:rsidRDefault="00F87811" w:rsidP="00F87811">
      <w:pPr>
        <w:pStyle w:val="PL"/>
        <w:rPr>
          <w:ins w:id="565" w:author="Nokia (rapporteur)" w:date="2021-06-02T11:52:00Z"/>
          <w:snapToGrid w:val="0"/>
        </w:rPr>
      </w:pPr>
      <w:ins w:id="566" w:author="Nokia (rapporteur)" w:date="2021-06-02T11:51:00Z">
        <w:r>
          <w:rPr>
            <w:snapToGrid w:val="0"/>
          </w:rPr>
          <w:t>CPACcandidatePSCells</w:t>
        </w:r>
      </w:ins>
      <w:ins w:id="567" w:author="NEC" w:date="2021-08-05T08:15:00Z">
        <w:r w:rsidR="007B20C5" w:rsidRPr="001F20CB">
          <w:rPr>
            <w:snapToGrid w:val="0"/>
            <w:highlight w:val="green"/>
          </w:rPr>
          <w:t>Ack</w:t>
        </w:r>
      </w:ins>
      <w:ins w:id="568" w:author="Nokia (rapporteur)" w:date="2021-06-02T11:51:00Z">
        <w:r>
          <w:rPr>
            <w:snapToGrid w:val="0"/>
          </w:rPr>
          <w:t>-item ::= SEQUENCE {</w:t>
        </w:r>
      </w:ins>
    </w:p>
    <w:p w14:paraId="67CCA932" w14:textId="77777777" w:rsidR="00F87811" w:rsidRDefault="00F87811" w:rsidP="00F87811">
      <w:pPr>
        <w:pStyle w:val="PL"/>
        <w:rPr>
          <w:ins w:id="569" w:author="Nokia (rapporteur)" w:date="2021-06-02T11:55:00Z"/>
          <w:rFonts w:eastAsia="DengXian"/>
          <w:snapToGrid w:val="0"/>
          <w:lang w:eastAsia="zh-CN"/>
        </w:rPr>
      </w:pPr>
      <w:ins w:id="570" w:author="Nokia (rapporteur)" w:date="2021-06-02T11:52:00Z">
        <w:r>
          <w:rPr>
            <w:snapToGrid w:val="0"/>
          </w:rPr>
          <w:tab/>
        </w:r>
      </w:ins>
      <w:ins w:id="571" w:author="Nokia (rapporteur)" w:date="2021-06-02T11:56:00Z">
        <w:r>
          <w:rPr>
            <w:snapToGrid w:val="0"/>
          </w:rPr>
          <w:t>p</w:t>
        </w:r>
      </w:ins>
      <w:ins w:id="572" w:author="Nokia (rapporteur)" w:date="2021-06-02T11:55:00Z">
        <w:r>
          <w:rPr>
            <w:snapToGrid w:val="0"/>
          </w:rPr>
          <w:t>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NRCGI</w:t>
        </w:r>
        <w:r>
          <w:rPr>
            <w:rFonts w:eastAsia="DengXian"/>
            <w:snapToGrid w:val="0"/>
            <w:lang w:eastAsia="zh-CN"/>
          </w:rPr>
          <w:t>,</w:t>
        </w:r>
      </w:ins>
    </w:p>
    <w:p w14:paraId="3183BF1A" w14:textId="77777777" w:rsidR="00F87811" w:rsidRDefault="00F87811" w:rsidP="00F87811">
      <w:pPr>
        <w:pStyle w:val="PL"/>
        <w:rPr>
          <w:ins w:id="573" w:author="Nokia (rapporteur)" w:date="2021-06-02T11:56:00Z"/>
          <w:snapToGrid w:val="0"/>
        </w:rPr>
      </w:pPr>
      <w:ins w:id="574" w:author="Nokia (rapporteur)" w:date="2021-06-02T11:56:00Z">
        <w:r>
          <w:rPr>
            <w:snapToGrid w:val="0"/>
          </w:rPr>
          <w:tab/>
          <w:t>rrc-container</w:t>
        </w:r>
        <w:r>
          <w:rPr>
            <w:snapToGrid w:val="0"/>
          </w:rPr>
          <w:tab/>
        </w:r>
        <w:r>
          <w:rPr>
            <w:snapToGrid w:val="0"/>
          </w:rPr>
          <w:tab/>
        </w:r>
        <w:r>
          <w:rPr>
            <w:snapToGrid w:val="0"/>
          </w:rPr>
          <w:tab/>
        </w:r>
        <w:r>
          <w:rPr>
            <w:snapToGrid w:val="0"/>
          </w:rPr>
          <w:tab/>
        </w:r>
        <w:r>
          <w:rPr>
            <w:snapToGrid w:val="0"/>
          </w:rPr>
          <w:tab/>
        </w:r>
      </w:ins>
      <w:ins w:id="575" w:author="Nokia (rapporteur)" w:date="2021-06-02T11:59:00Z">
        <w:r w:rsidRPr="00C37D2B">
          <w:t>RRCContainer</w:t>
        </w:r>
      </w:ins>
      <w:ins w:id="576" w:author="Nokia (rapporteur)" w:date="2021-06-02T11:56:00Z">
        <w:r>
          <w:rPr>
            <w:snapToGrid w:val="0"/>
          </w:rPr>
          <w:t>,</w:t>
        </w:r>
      </w:ins>
    </w:p>
    <w:p w14:paraId="26471D6A" w14:textId="0B869351" w:rsidR="00F87811" w:rsidRPr="00C37D2B" w:rsidRDefault="00F87811" w:rsidP="00F87811">
      <w:pPr>
        <w:pStyle w:val="PL"/>
        <w:rPr>
          <w:ins w:id="577" w:author="Nokia (rapporteur)" w:date="2021-06-02T11:56:00Z"/>
          <w:snapToGrid w:val="0"/>
        </w:rPr>
      </w:pPr>
      <w:ins w:id="578" w:author="Nokia (rapporteur)" w:date="2021-06-02T11:56: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ins>
      <w:ins w:id="579" w:author="Nokia (rapporteur)" w:date="2021-06-02T11:57:00Z">
        <w:r>
          <w:rPr>
            <w:snapToGrid w:val="0"/>
          </w:rPr>
          <w:t>CPACcandidatePSCells</w:t>
        </w:r>
      </w:ins>
      <w:ins w:id="580" w:author="NEC" w:date="2021-08-05T08:27:00Z">
        <w:r w:rsidR="007B20C5">
          <w:rPr>
            <w:snapToGrid w:val="0"/>
          </w:rPr>
          <w:t>ACK</w:t>
        </w:r>
      </w:ins>
      <w:ins w:id="581" w:author="Nokia (rapporteur)" w:date="2021-06-02T11:57:00Z">
        <w:r>
          <w:rPr>
            <w:snapToGrid w:val="0"/>
          </w:rPr>
          <w:t>-item</w:t>
        </w:r>
      </w:ins>
      <w:ins w:id="582" w:author="Nokia (rapporteur)" w:date="2021-06-02T11:56:00Z">
        <w:r w:rsidRPr="00C37D2B">
          <w:rPr>
            <w:snapToGrid w:val="0"/>
          </w:rPr>
          <w:t>-ExtIEs}}</w:t>
        </w:r>
        <w:r w:rsidRPr="00C37D2B">
          <w:rPr>
            <w:snapToGrid w:val="0"/>
          </w:rPr>
          <w:tab/>
          <w:t>OPTIONAL,</w:t>
        </w:r>
      </w:ins>
    </w:p>
    <w:p w14:paraId="1140449A" w14:textId="77777777" w:rsidR="00F87811" w:rsidRPr="00C37D2B" w:rsidRDefault="00F87811" w:rsidP="00F87811">
      <w:pPr>
        <w:pStyle w:val="PL"/>
        <w:rPr>
          <w:ins w:id="583" w:author="Nokia (rapporteur)" w:date="2021-06-02T11:56:00Z"/>
          <w:snapToGrid w:val="0"/>
        </w:rPr>
      </w:pPr>
      <w:ins w:id="584" w:author="Nokia (rapporteur)" w:date="2021-06-02T11:56:00Z">
        <w:r w:rsidRPr="00C37D2B">
          <w:rPr>
            <w:snapToGrid w:val="0"/>
          </w:rPr>
          <w:tab/>
          <w:t>...</w:t>
        </w:r>
      </w:ins>
    </w:p>
    <w:p w14:paraId="69947A4B" w14:textId="77777777" w:rsidR="00F87811" w:rsidRPr="00C37D2B" w:rsidRDefault="00F87811" w:rsidP="00F87811">
      <w:pPr>
        <w:pStyle w:val="PL"/>
        <w:rPr>
          <w:ins w:id="585" w:author="Nokia (rapporteur)" w:date="2021-06-02T11:56:00Z"/>
          <w:snapToGrid w:val="0"/>
        </w:rPr>
      </w:pPr>
      <w:ins w:id="586" w:author="Nokia (rapporteur)" w:date="2021-06-02T11:56:00Z">
        <w:r w:rsidRPr="00C37D2B">
          <w:rPr>
            <w:snapToGrid w:val="0"/>
          </w:rPr>
          <w:t>}</w:t>
        </w:r>
      </w:ins>
    </w:p>
    <w:p w14:paraId="002491DA" w14:textId="77777777" w:rsidR="00F87811" w:rsidRPr="00C37D2B" w:rsidRDefault="00F87811" w:rsidP="00F87811">
      <w:pPr>
        <w:pStyle w:val="PL"/>
        <w:rPr>
          <w:ins w:id="587" w:author="Nokia (rapporteur)" w:date="2021-06-02T11:56:00Z"/>
          <w:snapToGrid w:val="0"/>
        </w:rPr>
      </w:pPr>
    </w:p>
    <w:p w14:paraId="15FBFC50" w14:textId="56200E2B" w:rsidR="00F87811" w:rsidRPr="00C37D2B" w:rsidRDefault="00F87811" w:rsidP="00F87811">
      <w:pPr>
        <w:pStyle w:val="PL"/>
        <w:rPr>
          <w:ins w:id="588" w:author="Nokia (rapporteur)" w:date="2021-06-02T11:56:00Z"/>
          <w:snapToGrid w:val="0"/>
        </w:rPr>
      </w:pPr>
      <w:ins w:id="589" w:author="Nokia (rapporteur)" w:date="2021-06-02T11:57:00Z">
        <w:r>
          <w:rPr>
            <w:snapToGrid w:val="0"/>
          </w:rPr>
          <w:t>CPACcandidatePSCells</w:t>
        </w:r>
      </w:ins>
      <w:ins w:id="590" w:author="NEC" w:date="2021-08-05T08:27:00Z">
        <w:r w:rsidR="007B20C5" w:rsidRPr="001F20CB">
          <w:rPr>
            <w:snapToGrid w:val="0"/>
            <w:highlight w:val="green"/>
          </w:rPr>
          <w:t>ACK</w:t>
        </w:r>
      </w:ins>
      <w:ins w:id="591" w:author="Nokia (rapporteur)" w:date="2021-06-02T11:57:00Z">
        <w:r>
          <w:rPr>
            <w:snapToGrid w:val="0"/>
          </w:rPr>
          <w:t>-item</w:t>
        </w:r>
      </w:ins>
      <w:ins w:id="592" w:author="Nokia (rapporteur)" w:date="2021-06-02T11:56:00Z">
        <w:r w:rsidRPr="00C37D2B">
          <w:rPr>
            <w:snapToGrid w:val="0"/>
          </w:rPr>
          <w:t>-ExtIEs X2AP-PROTOCOL-EXTENSION ::= {</w:t>
        </w:r>
      </w:ins>
    </w:p>
    <w:p w14:paraId="7F0B51AA" w14:textId="77777777" w:rsidR="00F87811" w:rsidRPr="00C37D2B" w:rsidRDefault="00F87811" w:rsidP="00F87811">
      <w:pPr>
        <w:pStyle w:val="PL"/>
        <w:rPr>
          <w:ins w:id="593" w:author="Nokia (rapporteur)" w:date="2021-06-02T11:56:00Z"/>
          <w:snapToGrid w:val="0"/>
        </w:rPr>
      </w:pPr>
      <w:ins w:id="594" w:author="Nokia (rapporteur)" w:date="2021-06-02T11:56:00Z">
        <w:r w:rsidRPr="00C37D2B">
          <w:rPr>
            <w:snapToGrid w:val="0"/>
          </w:rPr>
          <w:tab/>
          <w:t>...</w:t>
        </w:r>
      </w:ins>
    </w:p>
    <w:p w14:paraId="7048F5B3" w14:textId="77777777" w:rsidR="00F87811" w:rsidRPr="00C37D2B" w:rsidRDefault="00F87811" w:rsidP="00F87811">
      <w:pPr>
        <w:pStyle w:val="PL"/>
        <w:rPr>
          <w:ins w:id="595" w:author="Nokia (rapporteur)" w:date="2021-06-02T11:56:00Z"/>
          <w:snapToGrid w:val="0"/>
        </w:rPr>
      </w:pPr>
      <w:ins w:id="596" w:author="Nokia (rapporteur)" w:date="2021-06-02T11:56:00Z">
        <w:r w:rsidRPr="00C37D2B">
          <w:rPr>
            <w:snapToGrid w:val="0"/>
          </w:rPr>
          <w:t>}</w:t>
        </w:r>
      </w:ins>
    </w:p>
    <w:p w14:paraId="3A06CBB0" w14:textId="77777777" w:rsidR="00F87811" w:rsidRDefault="00F87811" w:rsidP="00F87811">
      <w:pPr>
        <w:pStyle w:val="PL"/>
        <w:rPr>
          <w:ins w:id="597" w:author="Nokia (rapporteur)" w:date="2021-06-02T11:41:00Z"/>
          <w:snapToGrid w:val="0"/>
        </w:rPr>
      </w:pPr>
    </w:p>
    <w:p w14:paraId="466417C2" w14:textId="3E02C27D" w:rsidR="007B20C5" w:rsidRPr="001F20CB" w:rsidRDefault="007B20C5" w:rsidP="007B20C5">
      <w:pPr>
        <w:pStyle w:val="PL"/>
        <w:rPr>
          <w:ins w:id="598" w:author="NEC" w:date="2021-08-05T08:20:00Z"/>
          <w:snapToGrid w:val="0"/>
          <w:highlight w:val="green"/>
        </w:rPr>
      </w:pPr>
      <w:ins w:id="599" w:author="NEC" w:date="2021-08-05T08:20:00Z">
        <w:r w:rsidRPr="001F20CB">
          <w:rPr>
            <w:snapToGrid w:val="0"/>
            <w:highlight w:val="green"/>
          </w:rPr>
          <w:t>CPACcandidatePSCellsREQD-list ::= SEQUENCE (SIZE(1..maxnoofPSCellCandidates)) OF CPACcandidatePSCellsREQD-item</w:t>
        </w:r>
      </w:ins>
    </w:p>
    <w:p w14:paraId="08F059E7" w14:textId="77777777" w:rsidR="007B20C5" w:rsidRPr="001F20CB" w:rsidRDefault="007B20C5" w:rsidP="007B20C5">
      <w:pPr>
        <w:pStyle w:val="PL"/>
        <w:rPr>
          <w:ins w:id="600" w:author="NEC" w:date="2021-08-05T08:20:00Z"/>
          <w:snapToGrid w:val="0"/>
          <w:highlight w:val="green"/>
        </w:rPr>
      </w:pPr>
    </w:p>
    <w:p w14:paraId="07B5A007" w14:textId="2D55CA27" w:rsidR="007B20C5" w:rsidRPr="001F20CB" w:rsidRDefault="007B20C5" w:rsidP="007B20C5">
      <w:pPr>
        <w:pStyle w:val="PL"/>
        <w:rPr>
          <w:ins w:id="601" w:author="NEC" w:date="2021-08-05T08:20:00Z"/>
          <w:snapToGrid w:val="0"/>
          <w:highlight w:val="green"/>
        </w:rPr>
      </w:pPr>
      <w:ins w:id="602" w:author="NEC" w:date="2021-08-05T08:20:00Z">
        <w:r w:rsidRPr="001F20CB">
          <w:rPr>
            <w:snapToGrid w:val="0"/>
            <w:highlight w:val="green"/>
          </w:rPr>
          <w:t>CPACcandidatePSCellsREQD-item ::= SEQUENCE {</w:t>
        </w:r>
      </w:ins>
    </w:p>
    <w:p w14:paraId="5DC8ED5B" w14:textId="77777777" w:rsidR="007B20C5" w:rsidRPr="001F20CB" w:rsidRDefault="007B20C5" w:rsidP="007B20C5">
      <w:pPr>
        <w:pStyle w:val="PL"/>
        <w:rPr>
          <w:ins w:id="603" w:author="NEC" w:date="2021-08-05T08:20:00Z"/>
          <w:rFonts w:eastAsia="DengXian"/>
          <w:snapToGrid w:val="0"/>
          <w:highlight w:val="green"/>
          <w:lang w:eastAsia="zh-CN"/>
        </w:rPr>
      </w:pPr>
      <w:ins w:id="604" w:author="NEC" w:date="2021-08-05T08:20:00Z">
        <w:r w:rsidRPr="001F20CB">
          <w:rPr>
            <w:snapToGrid w:val="0"/>
            <w:highlight w:val="green"/>
          </w:rPr>
          <w:tab/>
          <w:t>pscell-id</w:t>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r w:rsidRPr="001F20CB">
          <w:rPr>
            <w:rFonts w:eastAsia="DengXian"/>
            <w:snapToGrid w:val="0"/>
            <w:highlight w:val="green"/>
            <w:lang w:eastAsia="zh-CN"/>
          </w:rPr>
          <w:t>NRCGI,</w:t>
        </w:r>
      </w:ins>
    </w:p>
    <w:p w14:paraId="00469A79" w14:textId="77777777" w:rsidR="007B20C5" w:rsidRPr="001F20CB" w:rsidRDefault="007B20C5" w:rsidP="007B20C5">
      <w:pPr>
        <w:pStyle w:val="PL"/>
        <w:rPr>
          <w:ins w:id="605" w:author="NEC" w:date="2021-08-05T08:20:00Z"/>
          <w:snapToGrid w:val="0"/>
          <w:highlight w:val="green"/>
        </w:rPr>
      </w:pPr>
      <w:ins w:id="606" w:author="NEC" w:date="2021-08-05T08:20:00Z">
        <w:r w:rsidRPr="001F20CB">
          <w:rPr>
            <w:snapToGrid w:val="0"/>
            <w:highlight w:val="green"/>
          </w:rPr>
          <w:tab/>
          <w:t>rrc-container</w:t>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r w:rsidRPr="001F20CB">
          <w:rPr>
            <w:highlight w:val="green"/>
          </w:rPr>
          <w:t>RRCContainer</w:t>
        </w:r>
        <w:r w:rsidRPr="001F20CB">
          <w:rPr>
            <w:snapToGrid w:val="0"/>
            <w:highlight w:val="green"/>
          </w:rPr>
          <w:t>,</w:t>
        </w:r>
      </w:ins>
    </w:p>
    <w:p w14:paraId="2FA0C257" w14:textId="4CB79753" w:rsidR="007B20C5" w:rsidRPr="001F20CB" w:rsidRDefault="007B20C5" w:rsidP="007B20C5">
      <w:pPr>
        <w:pStyle w:val="PL"/>
        <w:rPr>
          <w:ins w:id="607" w:author="NEC" w:date="2021-08-05T08:20:00Z"/>
          <w:snapToGrid w:val="0"/>
          <w:highlight w:val="green"/>
        </w:rPr>
      </w:pPr>
      <w:ins w:id="608" w:author="NEC" w:date="2021-08-05T08:20:00Z">
        <w:r w:rsidRPr="001F20CB">
          <w:rPr>
            <w:snapToGrid w:val="0"/>
            <w:highlight w:val="green"/>
          </w:rPr>
          <w:tab/>
          <w:t>iE-Extensions</w:t>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t>ProtocolExtensionContainer { {CPACcandidatePSCells</w:t>
        </w:r>
      </w:ins>
      <w:ins w:id="609" w:author="NEC" w:date="2021-08-05T08:26:00Z">
        <w:r w:rsidRPr="001F20CB">
          <w:rPr>
            <w:snapToGrid w:val="0"/>
            <w:highlight w:val="green"/>
          </w:rPr>
          <w:t>REQ</w:t>
        </w:r>
      </w:ins>
      <w:ins w:id="610" w:author="NEC" w:date="2021-08-05T08:27:00Z">
        <w:r w:rsidRPr="001F20CB">
          <w:rPr>
            <w:snapToGrid w:val="0"/>
            <w:highlight w:val="green"/>
          </w:rPr>
          <w:t>D</w:t>
        </w:r>
      </w:ins>
      <w:ins w:id="611" w:author="NEC" w:date="2021-08-05T08:20:00Z">
        <w:r w:rsidRPr="001F20CB">
          <w:rPr>
            <w:snapToGrid w:val="0"/>
            <w:highlight w:val="green"/>
          </w:rPr>
          <w:t>-item-ExtIEs}}</w:t>
        </w:r>
        <w:r w:rsidRPr="001F20CB">
          <w:rPr>
            <w:snapToGrid w:val="0"/>
            <w:highlight w:val="green"/>
          </w:rPr>
          <w:tab/>
          <w:t>OPTIONAL,</w:t>
        </w:r>
      </w:ins>
    </w:p>
    <w:p w14:paraId="454C47CB" w14:textId="77777777" w:rsidR="007B20C5" w:rsidRPr="001F20CB" w:rsidRDefault="007B20C5" w:rsidP="007B20C5">
      <w:pPr>
        <w:pStyle w:val="PL"/>
        <w:rPr>
          <w:ins w:id="612" w:author="NEC" w:date="2021-08-05T08:20:00Z"/>
          <w:snapToGrid w:val="0"/>
          <w:highlight w:val="green"/>
        </w:rPr>
      </w:pPr>
      <w:ins w:id="613" w:author="NEC" w:date="2021-08-05T08:20:00Z">
        <w:r w:rsidRPr="001F20CB">
          <w:rPr>
            <w:snapToGrid w:val="0"/>
            <w:highlight w:val="green"/>
          </w:rPr>
          <w:tab/>
          <w:t>...</w:t>
        </w:r>
      </w:ins>
    </w:p>
    <w:p w14:paraId="1A6B03DA" w14:textId="77777777" w:rsidR="007B20C5" w:rsidRPr="001F20CB" w:rsidRDefault="007B20C5" w:rsidP="007B20C5">
      <w:pPr>
        <w:pStyle w:val="PL"/>
        <w:rPr>
          <w:ins w:id="614" w:author="NEC" w:date="2021-08-05T08:20:00Z"/>
          <w:snapToGrid w:val="0"/>
          <w:highlight w:val="green"/>
        </w:rPr>
      </w:pPr>
      <w:ins w:id="615" w:author="NEC" w:date="2021-08-05T08:20:00Z">
        <w:r w:rsidRPr="001F20CB">
          <w:rPr>
            <w:snapToGrid w:val="0"/>
            <w:highlight w:val="green"/>
          </w:rPr>
          <w:t>}</w:t>
        </w:r>
      </w:ins>
    </w:p>
    <w:p w14:paraId="167F7227" w14:textId="77777777" w:rsidR="007B20C5" w:rsidRPr="001F20CB" w:rsidRDefault="007B20C5" w:rsidP="007B20C5">
      <w:pPr>
        <w:pStyle w:val="PL"/>
        <w:rPr>
          <w:ins w:id="616" w:author="NEC" w:date="2021-08-05T08:20:00Z"/>
          <w:snapToGrid w:val="0"/>
          <w:highlight w:val="green"/>
        </w:rPr>
      </w:pPr>
    </w:p>
    <w:p w14:paraId="324AFF3C" w14:textId="4CB366F9" w:rsidR="007B20C5" w:rsidRPr="001F20CB" w:rsidRDefault="007B20C5" w:rsidP="007B20C5">
      <w:pPr>
        <w:pStyle w:val="PL"/>
        <w:rPr>
          <w:ins w:id="617" w:author="NEC" w:date="2021-08-05T08:20:00Z"/>
          <w:snapToGrid w:val="0"/>
          <w:highlight w:val="green"/>
        </w:rPr>
      </w:pPr>
      <w:ins w:id="618" w:author="NEC" w:date="2021-08-05T08:20:00Z">
        <w:r w:rsidRPr="001F20CB">
          <w:rPr>
            <w:snapToGrid w:val="0"/>
            <w:highlight w:val="green"/>
          </w:rPr>
          <w:t>CPACcandidatePSCells</w:t>
        </w:r>
      </w:ins>
      <w:ins w:id="619" w:author="NEC" w:date="2021-08-05T08:27:00Z">
        <w:r w:rsidRPr="001F20CB">
          <w:rPr>
            <w:snapToGrid w:val="0"/>
            <w:highlight w:val="green"/>
          </w:rPr>
          <w:t>REQD</w:t>
        </w:r>
      </w:ins>
      <w:ins w:id="620" w:author="NEC" w:date="2021-08-05T08:20:00Z">
        <w:r w:rsidRPr="001F20CB">
          <w:rPr>
            <w:snapToGrid w:val="0"/>
            <w:highlight w:val="green"/>
          </w:rPr>
          <w:t>-item-ExtIEs X2AP-PROTOCOL-EXTENSION ::= {</w:t>
        </w:r>
      </w:ins>
    </w:p>
    <w:p w14:paraId="022E7C10" w14:textId="77777777" w:rsidR="007B20C5" w:rsidRPr="001F20CB" w:rsidRDefault="007B20C5" w:rsidP="007B20C5">
      <w:pPr>
        <w:pStyle w:val="PL"/>
        <w:rPr>
          <w:ins w:id="621" w:author="NEC" w:date="2021-08-05T08:20:00Z"/>
          <w:snapToGrid w:val="0"/>
          <w:highlight w:val="green"/>
        </w:rPr>
      </w:pPr>
      <w:ins w:id="622" w:author="NEC" w:date="2021-08-05T08:20:00Z">
        <w:r w:rsidRPr="001F20CB">
          <w:rPr>
            <w:snapToGrid w:val="0"/>
            <w:highlight w:val="green"/>
          </w:rPr>
          <w:tab/>
          <w:t>...</w:t>
        </w:r>
      </w:ins>
    </w:p>
    <w:p w14:paraId="4C5A2E6E" w14:textId="77777777" w:rsidR="007B20C5" w:rsidRPr="00C37D2B" w:rsidRDefault="007B20C5" w:rsidP="007B20C5">
      <w:pPr>
        <w:pStyle w:val="PL"/>
        <w:rPr>
          <w:ins w:id="623" w:author="NEC" w:date="2021-08-05T08:20:00Z"/>
          <w:snapToGrid w:val="0"/>
        </w:rPr>
      </w:pPr>
      <w:ins w:id="624" w:author="NEC" w:date="2021-08-05T08:20:00Z">
        <w:r w:rsidRPr="001F20CB">
          <w:rPr>
            <w:snapToGrid w:val="0"/>
            <w:highlight w:val="green"/>
          </w:rPr>
          <w:t>}</w:t>
        </w:r>
      </w:ins>
    </w:p>
    <w:p w14:paraId="31C0FBED" w14:textId="77777777" w:rsidR="00F87811" w:rsidRDefault="00F87811" w:rsidP="00F87811">
      <w:pPr>
        <w:pStyle w:val="PL"/>
        <w:rPr>
          <w:ins w:id="625" w:author="Nokia (rapporteur)" w:date="2021-06-02T11:45:00Z"/>
          <w:snapToGrid w:val="0"/>
        </w:rPr>
      </w:pPr>
    </w:p>
    <w:p w14:paraId="538D7688" w14:textId="77777777" w:rsidR="00F87811" w:rsidRDefault="00F87811" w:rsidP="00F87811">
      <w:pPr>
        <w:pStyle w:val="PL"/>
        <w:rPr>
          <w:ins w:id="626" w:author="Nokia (rapporteur)" w:date="2021-06-02T11:46:00Z"/>
          <w:snapToGrid w:val="0"/>
        </w:rPr>
      </w:pPr>
      <w:ins w:id="627" w:author="Nokia (rapporteur)" w:date="2021-06-02T11:46:00Z">
        <w:r>
          <w:rPr>
            <w:snapToGrid w:val="0"/>
          </w:rPr>
          <w:t>CPACindicator ::= ENUMERATED {cpac-initiation, ...}</w:t>
        </w:r>
      </w:ins>
    </w:p>
    <w:p w14:paraId="75092B86" w14:textId="77777777" w:rsidR="00F87811" w:rsidRDefault="00F87811" w:rsidP="00F87811">
      <w:pPr>
        <w:pStyle w:val="PL"/>
        <w:rPr>
          <w:ins w:id="628" w:author="Nokia (rapporteur)" w:date="2021-06-02T11:46:00Z"/>
          <w:snapToGrid w:val="0"/>
        </w:rPr>
      </w:pPr>
    </w:p>
    <w:p w14:paraId="7BD7B800" w14:textId="77777777" w:rsidR="00F87811" w:rsidRDefault="00F87811" w:rsidP="00F87811">
      <w:pPr>
        <w:pStyle w:val="PL"/>
        <w:rPr>
          <w:ins w:id="629" w:author="Nokia (rapporteur)" w:date="2021-06-02T12:13:00Z"/>
          <w:snapToGrid w:val="0"/>
        </w:rPr>
      </w:pPr>
    </w:p>
    <w:p w14:paraId="1DBACFD0" w14:textId="77777777" w:rsidR="00F87811" w:rsidRDefault="00F87811" w:rsidP="00F87811">
      <w:pPr>
        <w:pStyle w:val="PL"/>
        <w:rPr>
          <w:ins w:id="630" w:author="Nokia (rapporteur)" w:date="2021-06-02T12:13:00Z"/>
          <w:snapToGrid w:val="0"/>
        </w:rPr>
      </w:pPr>
      <w:ins w:id="631" w:author="Nokia (rapporteur)" w:date="2021-06-02T12:13:00Z">
        <w:r>
          <w:rPr>
            <w:rFonts w:eastAsia="DengXian" w:cs="Courier New"/>
            <w:snapToGrid w:val="0"/>
            <w:lang w:eastAsia="zh-CN"/>
          </w:rPr>
          <w:t xml:space="preserve">CPCindicator ::= </w:t>
        </w:r>
      </w:ins>
      <w:ins w:id="632" w:author="Nokia (rapporteur)" w:date="2021-06-02T12:14:00Z">
        <w:r>
          <w:rPr>
            <w:rFonts w:eastAsia="DengXian" w:cs="Courier New"/>
            <w:snapToGrid w:val="0"/>
            <w:lang w:eastAsia="zh-CN"/>
          </w:rPr>
          <w:t>ENUMERATED {cpc-triggered, ...}</w:t>
        </w:r>
      </w:ins>
    </w:p>
    <w:p w14:paraId="22C32320" w14:textId="77777777" w:rsidR="00F87811" w:rsidRDefault="00F87811" w:rsidP="00F87811">
      <w:pPr>
        <w:pStyle w:val="PL"/>
        <w:rPr>
          <w:ins w:id="633" w:author="Nokia (rapporteur)" w:date="2021-06-02T12:13:00Z"/>
          <w:snapToGrid w:val="0"/>
        </w:rPr>
      </w:pPr>
    </w:p>
    <w:p w14:paraId="33273DD2" w14:textId="77777777" w:rsidR="00F87811" w:rsidRDefault="00F87811" w:rsidP="00F87811">
      <w:pPr>
        <w:pStyle w:val="PL"/>
        <w:rPr>
          <w:ins w:id="634" w:author="Nokia (rapporteur)" w:date="2021-06-02T11:45:00Z"/>
          <w:snapToGrid w:val="0"/>
        </w:rPr>
      </w:pPr>
    </w:p>
    <w:p w14:paraId="037B67CD" w14:textId="77777777" w:rsidR="00F87811" w:rsidRDefault="00F87811" w:rsidP="00F87811">
      <w:pPr>
        <w:pStyle w:val="PL"/>
        <w:rPr>
          <w:ins w:id="635" w:author="Nokia (rapporteur)" w:date="2021-06-02T11:41:00Z"/>
          <w:snapToGrid w:val="0"/>
        </w:rPr>
      </w:pPr>
      <w:ins w:id="636" w:author="Nokia (rapporteur)" w:date="2021-06-02T11:41:00Z">
        <w:r>
          <w:rPr>
            <w:snapToGrid w:val="0"/>
          </w:rPr>
          <w:t>CPAinformation-REQ ::= SEQUE</w:t>
        </w:r>
      </w:ins>
      <w:ins w:id="637" w:author="Nokia (rapporteur)" w:date="2021-06-02T12:22:00Z">
        <w:r>
          <w:rPr>
            <w:snapToGrid w:val="0"/>
          </w:rPr>
          <w:t>N</w:t>
        </w:r>
      </w:ins>
      <w:ins w:id="638" w:author="Nokia (rapporteur)" w:date="2021-06-02T11:41:00Z">
        <w:r>
          <w:rPr>
            <w:snapToGrid w:val="0"/>
          </w:rPr>
          <w:t>CE {</w:t>
        </w:r>
      </w:ins>
    </w:p>
    <w:p w14:paraId="3049D407" w14:textId="77777777" w:rsidR="00F87811" w:rsidRDefault="00F87811" w:rsidP="00F87811">
      <w:pPr>
        <w:pStyle w:val="PL"/>
        <w:rPr>
          <w:ins w:id="639" w:author="Nokia (rapporteur)" w:date="2021-06-02T11:43:00Z"/>
          <w:snapToGrid w:val="0"/>
        </w:rPr>
      </w:pPr>
      <w:ins w:id="640" w:author="Nokia (rapporteur)" w:date="2021-06-02T11:42:00Z">
        <w:r>
          <w:rPr>
            <w:snapToGrid w:val="0"/>
          </w:rPr>
          <w:tab/>
          <w:t>cpac-</w:t>
        </w:r>
      </w:ins>
      <w:ins w:id="641" w:author="Nokia (rapporteur)" w:date="2021-06-02T11:43:00Z">
        <w:r>
          <w:rPr>
            <w:snapToGrid w:val="0"/>
          </w:rPr>
          <w:t>indicator</w:t>
        </w:r>
        <w:r>
          <w:rPr>
            <w:snapToGrid w:val="0"/>
          </w:rPr>
          <w:tab/>
        </w:r>
        <w:r>
          <w:rPr>
            <w:snapToGrid w:val="0"/>
          </w:rPr>
          <w:tab/>
        </w:r>
        <w:r>
          <w:rPr>
            <w:snapToGrid w:val="0"/>
          </w:rPr>
          <w:tab/>
        </w:r>
        <w:r>
          <w:rPr>
            <w:snapToGrid w:val="0"/>
          </w:rPr>
          <w:tab/>
        </w:r>
        <w:r>
          <w:rPr>
            <w:snapToGrid w:val="0"/>
          </w:rPr>
          <w:tab/>
          <w:t>CPACindicator,</w:t>
        </w:r>
      </w:ins>
    </w:p>
    <w:p w14:paraId="1B57DEFF" w14:textId="77777777" w:rsidR="00F87811" w:rsidRDefault="00F87811" w:rsidP="00F87811">
      <w:pPr>
        <w:pStyle w:val="PL"/>
        <w:rPr>
          <w:ins w:id="642" w:author="Nokia (rapporteur)" w:date="2021-06-02T11:44:00Z"/>
          <w:snapToGrid w:val="0"/>
        </w:rPr>
      </w:pPr>
      <w:ins w:id="643" w:author="Nokia (rapporteur)" w:date="2021-06-02T11:43:00Z">
        <w:r>
          <w:rPr>
            <w:snapToGrid w:val="0"/>
          </w:rPr>
          <w:tab/>
          <w:t>max-no-of-pscells</w:t>
        </w:r>
        <w:r>
          <w:rPr>
            <w:snapToGrid w:val="0"/>
          </w:rPr>
          <w:tab/>
        </w:r>
        <w:r>
          <w:rPr>
            <w:snapToGrid w:val="0"/>
          </w:rPr>
          <w:tab/>
        </w:r>
        <w:r>
          <w:rPr>
            <w:snapToGrid w:val="0"/>
          </w:rPr>
          <w:tab/>
        </w:r>
        <w:r>
          <w:rPr>
            <w:snapToGrid w:val="0"/>
          </w:rPr>
          <w:tab/>
        </w:r>
      </w:ins>
      <w:ins w:id="644" w:author="Nokia (rapporteur)" w:date="2021-06-02T11:44:00Z">
        <w:r>
          <w:rPr>
            <w:snapToGrid w:val="0"/>
          </w:rPr>
          <w:t>INTEGER (1..</w:t>
        </w:r>
      </w:ins>
      <w:ins w:id="645" w:author="Nokia (rapporteur)" w:date="2021-06-02T12:00:00Z">
        <w:r>
          <w:rPr>
            <w:snapToGrid w:val="0"/>
          </w:rPr>
          <w:t>maxnoofPSCellCandidates</w:t>
        </w:r>
      </w:ins>
      <w:ins w:id="646" w:author="Nokia (rapporteur)" w:date="2021-06-02T11:44:00Z">
        <w:r>
          <w:rPr>
            <w:snapToGrid w:val="0"/>
          </w:rPr>
          <w:t>)</w:t>
        </w:r>
      </w:ins>
      <w:ins w:id="647" w:author="Nokia (rapporteur)" w:date="2021-06-02T11:49:00Z">
        <w:r>
          <w:rPr>
            <w:snapToGrid w:val="0"/>
          </w:rPr>
          <w:tab/>
          <w:t>OPTIONAL</w:t>
        </w:r>
      </w:ins>
      <w:ins w:id="648" w:author="Nokia (rapporteur)" w:date="2021-06-02T11:44:00Z">
        <w:r>
          <w:rPr>
            <w:snapToGrid w:val="0"/>
          </w:rPr>
          <w:t>,</w:t>
        </w:r>
      </w:ins>
    </w:p>
    <w:p w14:paraId="151296EF" w14:textId="77777777" w:rsidR="00F87811" w:rsidRPr="00C37D2B" w:rsidRDefault="00F87811" w:rsidP="00F87811">
      <w:pPr>
        <w:pStyle w:val="PL"/>
        <w:rPr>
          <w:ins w:id="649" w:author="Nokia (rapporteur)" w:date="2021-06-02T11:44:00Z"/>
          <w:snapToGrid w:val="0"/>
        </w:rPr>
      </w:pPr>
      <w:ins w:id="650" w:author="Nokia (rapporteur)" w:date="2021-06-02T11:44: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ins>
      <w:ins w:id="651" w:author="Nokia (rapporteur)" w:date="2021-06-02T11:45:00Z">
        <w:r>
          <w:rPr>
            <w:rFonts w:eastAsia="DengXian"/>
            <w:snapToGrid w:val="0"/>
            <w:lang w:eastAsia="zh-CN"/>
          </w:rPr>
          <w:t>CPAinformation-REQ</w:t>
        </w:r>
      </w:ins>
      <w:ins w:id="652" w:author="Nokia (rapporteur)" w:date="2021-06-02T11:44:00Z">
        <w:r w:rsidRPr="00C37D2B">
          <w:rPr>
            <w:snapToGrid w:val="0"/>
          </w:rPr>
          <w:t>-ExtIEs} } OPTIONAL,</w:t>
        </w:r>
      </w:ins>
    </w:p>
    <w:p w14:paraId="05350E71" w14:textId="77777777" w:rsidR="00F87811" w:rsidRDefault="00F87811" w:rsidP="00F87811">
      <w:pPr>
        <w:pStyle w:val="PL"/>
        <w:rPr>
          <w:ins w:id="653" w:author="Nokia (rapporteur)" w:date="2021-06-02T11:42:00Z"/>
          <w:snapToGrid w:val="0"/>
        </w:rPr>
      </w:pPr>
      <w:ins w:id="654" w:author="Nokia (rapporteur)" w:date="2021-06-02T11:44:00Z">
        <w:r>
          <w:rPr>
            <w:snapToGrid w:val="0"/>
          </w:rPr>
          <w:tab/>
          <w:t>...</w:t>
        </w:r>
      </w:ins>
    </w:p>
    <w:p w14:paraId="5F77C0B1" w14:textId="77777777" w:rsidR="00F87811" w:rsidRDefault="00F87811" w:rsidP="00F87811">
      <w:pPr>
        <w:pStyle w:val="PL"/>
        <w:rPr>
          <w:ins w:id="655" w:author="Nokia (rapporteur)" w:date="2021-06-02T11:41:00Z"/>
          <w:snapToGrid w:val="0"/>
        </w:rPr>
      </w:pPr>
      <w:ins w:id="656" w:author="Nokia (rapporteur)" w:date="2021-06-02T11:41:00Z">
        <w:r>
          <w:rPr>
            <w:snapToGrid w:val="0"/>
          </w:rPr>
          <w:t>}</w:t>
        </w:r>
      </w:ins>
    </w:p>
    <w:p w14:paraId="1028369F" w14:textId="77777777" w:rsidR="00F87811" w:rsidRDefault="00F87811" w:rsidP="00F87811">
      <w:pPr>
        <w:pStyle w:val="PL"/>
        <w:rPr>
          <w:ins w:id="657" w:author="Nokia (rapporteur)" w:date="2021-06-02T11:41:00Z"/>
          <w:snapToGrid w:val="0"/>
        </w:rPr>
      </w:pPr>
    </w:p>
    <w:p w14:paraId="71C42FF3" w14:textId="77777777" w:rsidR="00F87811" w:rsidRPr="00C37D2B" w:rsidRDefault="00F87811" w:rsidP="00F87811">
      <w:pPr>
        <w:pStyle w:val="PL"/>
        <w:rPr>
          <w:ins w:id="658" w:author="Nokia (rapporteur)" w:date="2021-06-02T11:45:00Z"/>
          <w:snapToGrid w:val="0"/>
        </w:rPr>
      </w:pPr>
      <w:ins w:id="659" w:author="Nokia (rapporteur)" w:date="2021-06-02T11:45:00Z">
        <w:r>
          <w:rPr>
            <w:rFonts w:eastAsia="DengXian"/>
            <w:snapToGrid w:val="0"/>
            <w:lang w:eastAsia="zh-CN"/>
          </w:rPr>
          <w:t>CPAinformation-REQ</w:t>
        </w:r>
        <w:r w:rsidRPr="00C37D2B">
          <w:rPr>
            <w:snapToGrid w:val="0"/>
          </w:rPr>
          <w:t>-ExtIEs X2AP-PROTOCOL-EXTENSION ::= {</w:t>
        </w:r>
      </w:ins>
    </w:p>
    <w:p w14:paraId="0E707457" w14:textId="77777777" w:rsidR="00F87811" w:rsidRPr="00C37D2B" w:rsidRDefault="00F87811" w:rsidP="00F87811">
      <w:pPr>
        <w:pStyle w:val="PL"/>
        <w:rPr>
          <w:ins w:id="660" w:author="Nokia (rapporteur)" w:date="2021-06-02T11:45:00Z"/>
          <w:snapToGrid w:val="0"/>
        </w:rPr>
      </w:pPr>
      <w:ins w:id="661" w:author="Nokia (rapporteur)" w:date="2021-06-02T11:45:00Z">
        <w:r w:rsidRPr="00C37D2B">
          <w:rPr>
            <w:snapToGrid w:val="0"/>
          </w:rPr>
          <w:tab/>
          <w:t>...</w:t>
        </w:r>
      </w:ins>
    </w:p>
    <w:p w14:paraId="0B2BF936" w14:textId="77777777" w:rsidR="00F87811" w:rsidRPr="00C37D2B" w:rsidRDefault="00F87811" w:rsidP="00F87811">
      <w:pPr>
        <w:pStyle w:val="PL"/>
        <w:rPr>
          <w:ins w:id="662" w:author="Nokia (rapporteur)" w:date="2021-06-02T11:45:00Z"/>
          <w:snapToGrid w:val="0"/>
        </w:rPr>
      </w:pPr>
      <w:ins w:id="663" w:author="Nokia (rapporteur)" w:date="2021-06-02T11:45:00Z">
        <w:r w:rsidRPr="00C37D2B">
          <w:rPr>
            <w:snapToGrid w:val="0"/>
          </w:rPr>
          <w:lastRenderedPageBreak/>
          <w:t>}</w:t>
        </w:r>
      </w:ins>
    </w:p>
    <w:p w14:paraId="31044AA9" w14:textId="77777777" w:rsidR="00F87811" w:rsidRDefault="00F87811" w:rsidP="00F87811">
      <w:pPr>
        <w:pStyle w:val="PL"/>
        <w:rPr>
          <w:ins w:id="664" w:author="Nokia (rapporteur)" w:date="2021-06-02T11:47:00Z"/>
          <w:snapToGrid w:val="0"/>
        </w:rPr>
      </w:pPr>
    </w:p>
    <w:p w14:paraId="0CB0F829" w14:textId="77777777" w:rsidR="00F87811" w:rsidRDefault="00F87811" w:rsidP="00F87811">
      <w:pPr>
        <w:pStyle w:val="PL"/>
        <w:rPr>
          <w:ins w:id="665" w:author="Nokia (rapporteur)" w:date="2021-06-02T11:47:00Z"/>
          <w:snapToGrid w:val="0"/>
        </w:rPr>
      </w:pPr>
    </w:p>
    <w:p w14:paraId="7C2CEA4C" w14:textId="77777777" w:rsidR="00F87811" w:rsidRDefault="00F87811" w:rsidP="00F87811">
      <w:pPr>
        <w:pStyle w:val="PL"/>
        <w:rPr>
          <w:ins w:id="666" w:author="Nokia (rapporteur)" w:date="2021-06-02T11:47:00Z"/>
          <w:snapToGrid w:val="0"/>
        </w:rPr>
      </w:pPr>
      <w:ins w:id="667" w:author="Nokia (rapporteur)" w:date="2021-06-02T11:47:00Z">
        <w:r>
          <w:rPr>
            <w:snapToGrid w:val="0"/>
          </w:rPr>
          <w:t>CPAinformation-ACK ::= SEQU</w:t>
        </w:r>
      </w:ins>
      <w:ins w:id="668" w:author="Nokia (rapporteur)" w:date="2021-06-02T12:22:00Z">
        <w:r>
          <w:rPr>
            <w:snapToGrid w:val="0"/>
          </w:rPr>
          <w:t>E</w:t>
        </w:r>
      </w:ins>
      <w:ins w:id="669" w:author="Nokia (rapporteur)" w:date="2021-06-02T11:47:00Z">
        <w:r>
          <w:rPr>
            <w:snapToGrid w:val="0"/>
          </w:rPr>
          <w:t>NCE {</w:t>
        </w:r>
      </w:ins>
    </w:p>
    <w:p w14:paraId="622568A8" w14:textId="2881D50B" w:rsidR="00F87811" w:rsidRDefault="00F87811" w:rsidP="00F87811">
      <w:pPr>
        <w:pStyle w:val="PL"/>
        <w:rPr>
          <w:ins w:id="670" w:author="Nokia (rapporteur)" w:date="2021-06-02T11:47:00Z"/>
          <w:snapToGrid w:val="0"/>
        </w:rPr>
      </w:pPr>
      <w:ins w:id="671" w:author="Nokia (rapporteur)" w:date="2021-06-02T11:47:00Z">
        <w:r>
          <w:rPr>
            <w:snapToGrid w:val="0"/>
          </w:rPr>
          <w:tab/>
        </w:r>
      </w:ins>
      <w:ins w:id="672" w:author="Nokia (rapporteur)" w:date="2021-06-02T11:48:00Z">
        <w:r>
          <w:rPr>
            <w:snapToGrid w:val="0"/>
          </w:rPr>
          <w:t>candidate-pscells</w:t>
        </w:r>
      </w:ins>
      <w:ins w:id="673" w:author="Nokia (rapporteur)" w:date="2021-06-02T11:47:00Z">
        <w:r>
          <w:rPr>
            <w:snapToGrid w:val="0"/>
          </w:rPr>
          <w:tab/>
        </w:r>
        <w:r>
          <w:rPr>
            <w:snapToGrid w:val="0"/>
          </w:rPr>
          <w:tab/>
        </w:r>
        <w:r>
          <w:rPr>
            <w:snapToGrid w:val="0"/>
          </w:rPr>
          <w:tab/>
        </w:r>
        <w:r>
          <w:rPr>
            <w:snapToGrid w:val="0"/>
          </w:rPr>
          <w:tab/>
        </w:r>
        <w:r>
          <w:rPr>
            <w:snapToGrid w:val="0"/>
          </w:rPr>
          <w:tab/>
        </w:r>
      </w:ins>
      <w:ins w:id="674" w:author="Nokia (rapporteur)" w:date="2021-06-02T11:48:00Z">
        <w:r>
          <w:rPr>
            <w:snapToGrid w:val="0"/>
          </w:rPr>
          <w:t>C</w:t>
        </w:r>
      </w:ins>
      <w:ins w:id="675" w:author="Nokia (rapporteur)" w:date="2021-06-02T11:49:00Z">
        <w:r>
          <w:rPr>
            <w:snapToGrid w:val="0"/>
          </w:rPr>
          <w:t>PACc</w:t>
        </w:r>
      </w:ins>
      <w:ins w:id="676" w:author="Nokia (rapporteur)" w:date="2021-06-02T11:48:00Z">
        <w:r>
          <w:rPr>
            <w:snapToGrid w:val="0"/>
          </w:rPr>
          <w:t>andidate</w:t>
        </w:r>
      </w:ins>
      <w:ins w:id="677" w:author="Nokia (rapporteur)" w:date="2021-06-02T11:49:00Z">
        <w:r>
          <w:rPr>
            <w:snapToGrid w:val="0"/>
          </w:rPr>
          <w:t>PSCells</w:t>
        </w:r>
      </w:ins>
      <w:ins w:id="678" w:author="NEC" w:date="2021-08-05T08:21:00Z">
        <w:r w:rsidR="007B20C5" w:rsidRPr="001F20CB">
          <w:rPr>
            <w:snapToGrid w:val="0"/>
            <w:highlight w:val="green"/>
          </w:rPr>
          <w:t>ACK</w:t>
        </w:r>
      </w:ins>
      <w:ins w:id="679" w:author="Nokia (rapporteur)" w:date="2021-06-02T11:49:00Z">
        <w:r>
          <w:rPr>
            <w:snapToGrid w:val="0"/>
          </w:rPr>
          <w:t>-list,</w:t>
        </w:r>
      </w:ins>
    </w:p>
    <w:p w14:paraId="502CE965" w14:textId="77777777" w:rsidR="00F87811" w:rsidRPr="00C37D2B" w:rsidRDefault="00F87811" w:rsidP="00F87811">
      <w:pPr>
        <w:pStyle w:val="PL"/>
        <w:rPr>
          <w:ins w:id="680" w:author="Nokia (rapporteur)" w:date="2021-06-02T11:47:00Z"/>
          <w:snapToGrid w:val="0"/>
        </w:rPr>
      </w:pPr>
      <w:ins w:id="681" w:author="Nokia (rapporteur)" w:date="2021-06-02T11:47: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CPAinformation-</w:t>
        </w:r>
      </w:ins>
      <w:ins w:id="682" w:author="Nokia (rapporteur)" w:date="2021-06-02T12:21:00Z">
        <w:r>
          <w:rPr>
            <w:rFonts w:eastAsia="DengXian"/>
            <w:snapToGrid w:val="0"/>
            <w:lang w:eastAsia="zh-CN"/>
          </w:rPr>
          <w:t>ACK</w:t>
        </w:r>
      </w:ins>
      <w:ins w:id="683" w:author="Nokia (rapporteur)" w:date="2021-06-02T11:47:00Z">
        <w:r w:rsidRPr="00C37D2B">
          <w:rPr>
            <w:snapToGrid w:val="0"/>
          </w:rPr>
          <w:t>-ExtIEs} } OPTIONAL,</w:t>
        </w:r>
      </w:ins>
    </w:p>
    <w:p w14:paraId="6602A4E6" w14:textId="77777777" w:rsidR="00F87811" w:rsidRDefault="00F87811" w:rsidP="00F87811">
      <w:pPr>
        <w:pStyle w:val="PL"/>
        <w:rPr>
          <w:ins w:id="684" w:author="Nokia (rapporteur)" w:date="2021-06-02T11:47:00Z"/>
          <w:snapToGrid w:val="0"/>
        </w:rPr>
      </w:pPr>
      <w:ins w:id="685" w:author="Nokia (rapporteur)" w:date="2021-06-02T11:47:00Z">
        <w:r>
          <w:rPr>
            <w:snapToGrid w:val="0"/>
          </w:rPr>
          <w:tab/>
          <w:t>...</w:t>
        </w:r>
      </w:ins>
    </w:p>
    <w:p w14:paraId="0E7D0A43" w14:textId="77777777" w:rsidR="00F87811" w:rsidRDefault="00F87811" w:rsidP="00F87811">
      <w:pPr>
        <w:pStyle w:val="PL"/>
        <w:rPr>
          <w:ins w:id="686" w:author="Nokia (rapporteur)" w:date="2021-06-02T11:47:00Z"/>
          <w:snapToGrid w:val="0"/>
        </w:rPr>
      </w:pPr>
      <w:ins w:id="687" w:author="Nokia (rapporteur)" w:date="2021-06-02T11:47:00Z">
        <w:r>
          <w:rPr>
            <w:snapToGrid w:val="0"/>
          </w:rPr>
          <w:t>}</w:t>
        </w:r>
      </w:ins>
    </w:p>
    <w:p w14:paraId="6DFF65BC" w14:textId="77777777" w:rsidR="00F87811" w:rsidRDefault="00F87811" w:rsidP="00F87811">
      <w:pPr>
        <w:pStyle w:val="PL"/>
        <w:rPr>
          <w:ins w:id="688" w:author="Nokia (rapporteur)" w:date="2021-06-02T11:47:00Z"/>
          <w:snapToGrid w:val="0"/>
        </w:rPr>
      </w:pPr>
    </w:p>
    <w:p w14:paraId="79EEBC61" w14:textId="77777777" w:rsidR="00F87811" w:rsidRPr="00C37D2B" w:rsidRDefault="00F87811" w:rsidP="00F87811">
      <w:pPr>
        <w:pStyle w:val="PL"/>
        <w:rPr>
          <w:ins w:id="689" w:author="Nokia (rapporteur)" w:date="2021-06-02T11:47:00Z"/>
          <w:snapToGrid w:val="0"/>
        </w:rPr>
      </w:pPr>
      <w:ins w:id="690" w:author="Nokia (rapporteur)" w:date="2021-06-02T11:47:00Z">
        <w:r>
          <w:rPr>
            <w:rFonts w:eastAsia="DengXian"/>
            <w:snapToGrid w:val="0"/>
            <w:lang w:eastAsia="zh-CN"/>
          </w:rPr>
          <w:t>CPAinformation-</w:t>
        </w:r>
      </w:ins>
      <w:ins w:id="691" w:author="Nokia (rapporteur)" w:date="2021-06-02T12:21:00Z">
        <w:r>
          <w:rPr>
            <w:rFonts w:eastAsia="DengXian"/>
            <w:snapToGrid w:val="0"/>
            <w:lang w:eastAsia="zh-CN"/>
          </w:rPr>
          <w:t>ACK</w:t>
        </w:r>
      </w:ins>
      <w:ins w:id="692" w:author="Nokia (rapporteur)" w:date="2021-06-02T11:47:00Z">
        <w:r w:rsidRPr="00C37D2B">
          <w:rPr>
            <w:snapToGrid w:val="0"/>
          </w:rPr>
          <w:t>-ExtIEs X2AP-PROTOCOL-EXTENSION ::= {</w:t>
        </w:r>
      </w:ins>
    </w:p>
    <w:p w14:paraId="56BDC268" w14:textId="77777777" w:rsidR="00F87811" w:rsidRPr="00C37D2B" w:rsidRDefault="00F87811" w:rsidP="00F87811">
      <w:pPr>
        <w:pStyle w:val="PL"/>
        <w:rPr>
          <w:ins w:id="693" w:author="Nokia (rapporteur)" w:date="2021-06-02T11:47:00Z"/>
          <w:snapToGrid w:val="0"/>
        </w:rPr>
      </w:pPr>
      <w:ins w:id="694" w:author="Nokia (rapporteur)" w:date="2021-06-02T11:47:00Z">
        <w:r w:rsidRPr="00C37D2B">
          <w:rPr>
            <w:snapToGrid w:val="0"/>
          </w:rPr>
          <w:tab/>
          <w:t>...</w:t>
        </w:r>
      </w:ins>
    </w:p>
    <w:p w14:paraId="48D802A5" w14:textId="77777777" w:rsidR="00F87811" w:rsidRPr="00C37D2B" w:rsidRDefault="00F87811" w:rsidP="00F87811">
      <w:pPr>
        <w:pStyle w:val="PL"/>
        <w:rPr>
          <w:ins w:id="695" w:author="Nokia (rapporteur)" w:date="2021-06-02T11:47:00Z"/>
          <w:snapToGrid w:val="0"/>
        </w:rPr>
      </w:pPr>
      <w:ins w:id="696" w:author="Nokia (rapporteur)" w:date="2021-06-02T11:47:00Z">
        <w:r w:rsidRPr="00C37D2B">
          <w:rPr>
            <w:snapToGrid w:val="0"/>
          </w:rPr>
          <w:t>}</w:t>
        </w:r>
      </w:ins>
    </w:p>
    <w:p w14:paraId="21EA5F3E" w14:textId="77777777" w:rsidR="00F87811" w:rsidRPr="00C37D2B" w:rsidRDefault="00F87811" w:rsidP="00F87811">
      <w:pPr>
        <w:pStyle w:val="PL"/>
        <w:rPr>
          <w:ins w:id="697" w:author="Nokia (rapporteur)" w:date="2021-06-02T11:47:00Z"/>
          <w:snapToGrid w:val="0"/>
        </w:rPr>
      </w:pPr>
    </w:p>
    <w:p w14:paraId="37548532" w14:textId="77777777" w:rsidR="00F87811" w:rsidRPr="00C37D2B" w:rsidRDefault="00F87811" w:rsidP="00F87811">
      <w:pPr>
        <w:pStyle w:val="PL"/>
        <w:rPr>
          <w:ins w:id="698" w:author="Nokia (rapporteur)" w:date="2021-06-02T11:47:00Z"/>
          <w:snapToGrid w:val="0"/>
        </w:rPr>
      </w:pPr>
    </w:p>
    <w:p w14:paraId="4086A76E" w14:textId="77777777" w:rsidR="00F87811" w:rsidRDefault="00F87811" w:rsidP="00F87811">
      <w:pPr>
        <w:pStyle w:val="PL"/>
        <w:rPr>
          <w:ins w:id="699" w:author="Nokia (rapporteur)" w:date="2021-06-02T12:00:00Z"/>
          <w:snapToGrid w:val="0"/>
        </w:rPr>
      </w:pPr>
      <w:ins w:id="700" w:author="Nokia (rapporteur)" w:date="2021-06-02T12:00:00Z">
        <w:r>
          <w:rPr>
            <w:snapToGrid w:val="0"/>
          </w:rPr>
          <w:t>CPCinformation-REQD ::= SEQU</w:t>
        </w:r>
      </w:ins>
      <w:ins w:id="701" w:author="Nokia (rapporteur)" w:date="2021-06-02T12:22:00Z">
        <w:r>
          <w:rPr>
            <w:snapToGrid w:val="0"/>
          </w:rPr>
          <w:t>E</w:t>
        </w:r>
      </w:ins>
      <w:ins w:id="702" w:author="Nokia (rapporteur)" w:date="2021-06-02T12:00:00Z">
        <w:r>
          <w:rPr>
            <w:snapToGrid w:val="0"/>
          </w:rPr>
          <w:t>NCE {</w:t>
        </w:r>
      </w:ins>
    </w:p>
    <w:p w14:paraId="08D1FFC1" w14:textId="77777777" w:rsidR="00F87811" w:rsidRDefault="00F87811" w:rsidP="00F87811">
      <w:pPr>
        <w:pStyle w:val="PL"/>
        <w:rPr>
          <w:ins w:id="703" w:author="Nokia (rapporteur)" w:date="2021-06-02T12:00:00Z"/>
          <w:snapToGrid w:val="0"/>
        </w:rPr>
      </w:pPr>
      <w:ins w:id="704" w:author="Nokia (rapporteur)" w:date="2021-06-02T12:00: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7B4D4BF4" w14:textId="77777777" w:rsidR="00F87811" w:rsidRDefault="00F87811" w:rsidP="00F87811">
      <w:pPr>
        <w:pStyle w:val="PL"/>
        <w:rPr>
          <w:ins w:id="705" w:author="Nokia (rapporteur)" w:date="2021-06-02T12:00:00Z"/>
          <w:snapToGrid w:val="0"/>
        </w:rPr>
      </w:pPr>
      <w:ins w:id="706" w:author="Nokia (rapporteur)" w:date="2021-06-02T12:00:00Z">
        <w:r>
          <w:rPr>
            <w:snapToGrid w:val="0"/>
          </w:rPr>
          <w:tab/>
          <w:t>max-no-of-pscells</w:t>
        </w:r>
        <w:r>
          <w:rPr>
            <w:snapToGrid w:val="0"/>
          </w:rPr>
          <w:tab/>
        </w:r>
        <w:r>
          <w:rPr>
            <w:snapToGrid w:val="0"/>
          </w:rPr>
          <w:tab/>
        </w:r>
        <w:r>
          <w:rPr>
            <w:snapToGrid w:val="0"/>
          </w:rPr>
          <w:tab/>
        </w:r>
        <w:r>
          <w:rPr>
            <w:snapToGrid w:val="0"/>
          </w:rPr>
          <w:tab/>
          <w:t>INTEGER (1..</w:t>
        </w:r>
      </w:ins>
      <w:ins w:id="707" w:author="Nokia (rapporteur)" w:date="2021-06-02T12:01:00Z">
        <w:r>
          <w:rPr>
            <w:snapToGrid w:val="0"/>
          </w:rPr>
          <w:t>maxnoofPSCellCandidates</w:t>
        </w:r>
      </w:ins>
      <w:ins w:id="708" w:author="Nokia (rapporteur)" w:date="2021-06-02T12:00:00Z">
        <w:r>
          <w:rPr>
            <w:snapToGrid w:val="0"/>
          </w:rPr>
          <w:t>)</w:t>
        </w:r>
        <w:r>
          <w:rPr>
            <w:snapToGrid w:val="0"/>
          </w:rPr>
          <w:tab/>
          <w:t>OPTIONAL,</w:t>
        </w:r>
      </w:ins>
    </w:p>
    <w:p w14:paraId="7EEBA75D" w14:textId="360CC636" w:rsidR="007B20C5" w:rsidRPr="001F20CB" w:rsidRDefault="007B20C5" w:rsidP="007B20C5">
      <w:pPr>
        <w:pStyle w:val="PL"/>
        <w:rPr>
          <w:ins w:id="709" w:author="NEC" w:date="2021-08-05T08:18:00Z"/>
          <w:snapToGrid w:val="0"/>
          <w:highlight w:val="green"/>
        </w:rPr>
      </w:pPr>
      <w:ins w:id="710" w:author="NEC" w:date="2021-08-05T08:18:00Z">
        <w:r>
          <w:rPr>
            <w:snapToGrid w:val="0"/>
          </w:rPr>
          <w:tab/>
        </w:r>
        <w:r w:rsidRPr="001F20CB">
          <w:rPr>
            <w:snapToGrid w:val="0"/>
            <w:highlight w:val="green"/>
          </w:rPr>
          <w:t>candidate-pscells</w:t>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t>CP</w:t>
        </w:r>
      </w:ins>
      <w:ins w:id="711" w:author="NEC" w:date="2021-08-05T08:20:00Z">
        <w:r w:rsidRPr="001F20CB">
          <w:rPr>
            <w:snapToGrid w:val="0"/>
            <w:highlight w:val="green"/>
          </w:rPr>
          <w:t>A</w:t>
        </w:r>
      </w:ins>
      <w:ins w:id="712" w:author="NEC" w:date="2021-08-05T08:18:00Z">
        <w:r w:rsidRPr="001F20CB">
          <w:rPr>
            <w:snapToGrid w:val="0"/>
            <w:highlight w:val="green"/>
          </w:rPr>
          <w:t>CcandidatePSCells</w:t>
        </w:r>
      </w:ins>
      <w:ins w:id="713" w:author="NEC" w:date="2021-08-05T08:19:00Z">
        <w:r w:rsidRPr="001F20CB">
          <w:rPr>
            <w:snapToGrid w:val="0"/>
            <w:highlight w:val="green"/>
          </w:rPr>
          <w:t>REQD</w:t>
        </w:r>
      </w:ins>
      <w:ins w:id="714" w:author="NEC" w:date="2021-08-05T08:18:00Z">
        <w:r w:rsidRPr="001F20CB">
          <w:rPr>
            <w:snapToGrid w:val="0"/>
            <w:highlight w:val="green"/>
          </w:rPr>
          <w:t>-list,</w:t>
        </w:r>
      </w:ins>
    </w:p>
    <w:p w14:paraId="5F67BC5C" w14:textId="44B5CC0E" w:rsidR="00F87811" w:rsidDel="007B20C5" w:rsidRDefault="00F87811" w:rsidP="00F87811">
      <w:pPr>
        <w:pStyle w:val="PL"/>
        <w:rPr>
          <w:ins w:id="715" w:author="Nokia (rapporteur)" w:date="2021-06-02T12:02:00Z"/>
          <w:del w:id="716" w:author="NEC" w:date="2021-08-05T08:18:00Z"/>
          <w:snapToGrid w:val="0"/>
        </w:rPr>
      </w:pPr>
      <w:ins w:id="717" w:author="Nokia (rapporteur)" w:date="2021-06-02T12:02:00Z">
        <w:del w:id="718" w:author="NEC" w:date="2021-08-05T08:18:00Z">
          <w:r w:rsidRPr="001F20CB" w:rsidDel="007B20C5">
            <w:rPr>
              <w:snapToGrid w:val="0"/>
              <w:highlight w:val="green"/>
            </w:rPr>
            <w:tab/>
            <w:delText>rrc-container</w:delText>
          </w:r>
          <w:r w:rsidRPr="001F20CB" w:rsidDel="007B20C5">
            <w:rPr>
              <w:snapToGrid w:val="0"/>
              <w:highlight w:val="green"/>
            </w:rPr>
            <w:tab/>
          </w:r>
          <w:r w:rsidRPr="001F20CB" w:rsidDel="007B20C5">
            <w:rPr>
              <w:snapToGrid w:val="0"/>
              <w:highlight w:val="green"/>
            </w:rPr>
            <w:tab/>
          </w:r>
          <w:r w:rsidRPr="001F20CB" w:rsidDel="007B20C5">
            <w:rPr>
              <w:snapToGrid w:val="0"/>
              <w:highlight w:val="green"/>
            </w:rPr>
            <w:tab/>
          </w:r>
          <w:r w:rsidRPr="001F20CB" w:rsidDel="007B20C5">
            <w:rPr>
              <w:snapToGrid w:val="0"/>
              <w:highlight w:val="green"/>
            </w:rPr>
            <w:tab/>
          </w:r>
          <w:r w:rsidRPr="001F20CB" w:rsidDel="007B20C5">
            <w:rPr>
              <w:snapToGrid w:val="0"/>
              <w:highlight w:val="green"/>
            </w:rPr>
            <w:tab/>
          </w:r>
          <w:r w:rsidRPr="001F20CB" w:rsidDel="007B20C5">
            <w:rPr>
              <w:highlight w:val="green"/>
            </w:rPr>
            <w:delText>RRCContainer</w:delText>
          </w:r>
          <w:r w:rsidRPr="001F20CB" w:rsidDel="007B20C5">
            <w:rPr>
              <w:snapToGrid w:val="0"/>
              <w:highlight w:val="green"/>
            </w:rPr>
            <w:delText>,</w:delText>
          </w:r>
        </w:del>
      </w:ins>
    </w:p>
    <w:p w14:paraId="29B204D8" w14:textId="77777777" w:rsidR="00F87811" w:rsidRPr="00C37D2B" w:rsidRDefault="00F87811" w:rsidP="00F87811">
      <w:pPr>
        <w:pStyle w:val="PL"/>
        <w:rPr>
          <w:ins w:id="719" w:author="Nokia (rapporteur)" w:date="2021-06-02T12:00:00Z"/>
          <w:snapToGrid w:val="0"/>
        </w:rPr>
      </w:pPr>
      <w:ins w:id="720" w:author="Nokia (rapporteur)" w:date="2021-06-02T12:00: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w:t>
        </w:r>
      </w:ins>
      <w:ins w:id="721" w:author="Nokia (rapporteur)" w:date="2021-06-02T12:01:00Z">
        <w:r>
          <w:rPr>
            <w:rFonts w:eastAsia="DengXian"/>
            <w:snapToGrid w:val="0"/>
            <w:lang w:eastAsia="zh-CN"/>
          </w:rPr>
          <w:t>C</w:t>
        </w:r>
      </w:ins>
      <w:ins w:id="722" w:author="Nokia (rapporteur)" w:date="2021-06-02T12:00:00Z">
        <w:r>
          <w:rPr>
            <w:rFonts w:eastAsia="DengXian"/>
            <w:snapToGrid w:val="0"/>
            <w:lang w:eastAsia="zh-CN"/>
          </w:rPr>
          <w:t>information-REQ</w:t>
        </w:r>
      </w:ins>
      <w:ins w:id="723" w:author="Nokia (rapporteur)" w:date="2021-06-02T12:01:00Z">
        <w:r>
          <w:rPr>
            <w:rFonts w:eastAsia="DengXian"/>
            <w:snapToGrid w:val="0"/>
            <w:lang w:eastAsia="zh-CN"/>
          </w:rPr>
          <w:t>D</w:t>
        </w:r>
      </w:ins>
      <w:ins w:id="724" w:author="Nokia (rapporteur)" w:date="2021-06-02T12:00:00Z">
        <w:r w:rsidRPr="00C37D2B">
          <w:rPr>
            <w:snapToGrid w:val="0"/>
          </w:rPr>
          <w:t>-ExtIEs} } OPTIONAL,</w:t>
        </w:r>
      </w:ins>
    </w:p>
    <w:p w14:paraId="2D7089C4" w14:textId="77777777" w:rsidR="00F87811" w:rsidRDefault="00F87811" w:rsidP="00F87811">
      <w:pPr>
        <w:pStyle w:val="PL"/>
        <w:rPr>
          <w:ins w:id="725" w:author="Nokia (rapporteur)" w:date="2021-06-02T12:00:00Z"/>
          <w:snapToGrid w:val="0"/>
        </w:rPr>
      </w:pPr>
      <w:ins w:id="726" w:author="Nokia (rapporteur)" w:date="2021-06-02T12:00:00Z">
        <w:r>
          <w:rPr>
            <w:snapToGrid w:val="0"/>
          </w:rPr>
          <w:tab/>
          <w:t>...</w:t>
        </w:r>
      </w:ins>
    </w:p>
    <w:p w14:paraId="5161FFFD" w14:textId="77777777" w:rsidR="00F87811" w:rsidRDefault="00F87811" w:rsidP="00F87811">
      <w:pPr>
        <w:pStyle w:val="PL"/>
        <w:rPr>
          <w:ins w:id="727" w:author="Nokia (rapporteur)" w:date="2021-06-02T12:00:00Z"/>
          <w:snapToGrid w:val="0"/>
        </w:rPr>
      </w:pPr>
      <w:ins w:id="728" w:author="Nokia (rapporteur)" w:date="2021-06-02T12:00:00Z">
        <w:r>
          <w:rPr>
            <w:snapToGrid w:val="0"/>
          </w:rPr>
          <w:t>}</w:t>
        </w:r>
      </w:ins>
    </w:p>
    <w:p w14:paraId="37A67A4E" w14:textId="77777777" w:rsidR="00F87811" w:rsidRDefault="00F87811" w:rsidP="00F87811">
      <w:pPr>
        <w:pStyle w:val="PL"/>
        <w:rPr>
          <w:ins w:id="729" w:author="Nokia (rapporteur)" w:date="2021-06-02T12:00:00Z"/>
          <w:snapToGrid w:val="0"/>
        </w:rPr>
      </w:pPr>
    </w:p>
    <w:p w14:paraId="08AEE3AC" w14:textId="77777777" w:rsidR="00F87811" w:rsidRPr="00C37D2B" w:rsidRDefault="00F87811" w:rsidP="00F87811">
      <w:pPr>
        <w:pStyle w:val="PL"/>
        <w:rPr>
          <w:ins w:id="730" w:author="Nokia (rapporteur)" w:date="2021-06-02T12:00:00Z"/>
          <w:snapToGrid w:val="0"/>
        </w:rPr>
      </w:pPr>
      <w:ins w:id="731" w:author="Nokia (rapporteur)" w:date="2021-06-02T12:00:00Z">
        <w:r>
          <w:rPr>
            <w:rFonts w:eastAsia="DengXian"/>
            <w:snapToGrid w:val="0"/>
            <w:lang w:eastAsia="zh-CN"/>
          </w:rPr>
          <w:t>CP</w:t>
        </w:r>
      </w:ins>
      <w:ins w:id="732" w:author="Nokia (rapporteur)" w:date="2021-06-02T12:01:00Z">
        <w:r>
          <w:rPr>
            <w:rFonts w:eastAsia="DengXian"/>
            <w:snapToGrid w:val="0"/>
            <w:lang w:eastAsia="zh-CN"/>
          </w:rPr>
          <w:t>C</w:t>
        </w:r>
      </w:ins>
      <w:ins w:id="733" w:author="Nokia (rapporteur)" w:date="2021-06-02T12:00:00Z">
        <w:r>
          <w:rPr>
            <w:rFonts w:eastAsia="DengXian"/>
            <w:snapToGrid w:val="0"/>
            <w:lang w:eastAsia="zh-CN"/>
          </w:rPr>
          <w:t>information-REQ</w:t>
        </w:r>
      </w:ins>
      <w:ins w:id="734" w:author="Nokia (rapporteur)" w:date="2021-06-02T12:01:00Z">
        <w:r>
          <w:rPr>
            <w:rFonts w:eastAsia="DengXian"/>
            <w:snapToGrid w:val="0"/>
            <w:lang w:eastAsia="zh-CN"/>
          </w:rPr>
          <w:t>D</w:t>
        </w:r>
      </w:ins>
      <w:ins w:id="735" w:author="Nokia (rapporteur)" w:date="2021-06-02T12:00:00Z">
        <w:r w:rsidRPr="00C37D2B">
          <w:rPr>
            <w:snapToGrid w:val="0"/>
          </w:rPr>
          <w:t>-ExtIEs X2AP-PROTOCOL-EXTENSION ::= {</w:t>
        </w:r>
      </w:ins>
    </w:p>
    <w:p w14:paraId="3860EF16" w14:textId="77777777" w:rsidR="00F87811" w:rsidRPr="00C37D2B" w:rsidRDefault="00F87811" w:rsidP="00F87811">
      <w:pPr>
        <w:pStyle w:val="PL"/>
        <w:rPr>
          <w:ins w:id="736" w:author="Nokia (rapporteur)" w:date="2021-06-02T12:00:00Z"/>
          <w:snapToGrid w:val="0"/>
        </w:rPr>
      </w:pPr>
      <w:ins w:id="737" w:author="Nokia (rapporteur)" w:date="2021-06-02T12:00:00Z">
        <w:r w:rsidRPr="00C37D2B">
          <w:rPr>
            <w:snapToGrid w:val="0"/>
          </w:rPr>
          <w:tab/>
          <w:t>...</w:t>
        </w:r>
      </w:ins>
    </w:p>
    <w:p w14:paraId="79C10245" w14:textId="77777777" w:rsidR="00F87811" w:rsidRPr="00C37D2B" w:rsidRDefault="00F87811" w:rsidP="00F87811">
      <w:pPr>
        <w:pStyle w:val="PL"/>
        <w:rPr>
          <w:ins w:id="738" w:author="Nokia (rapporteur)" w:date="2021-06-02T12:00:00Z"/>
          <w:snapToGrid w:val="0"/>
        </w:rPr>
      </w:pPr>
      <w:ins w:id="739" w:author="Nokia (rapporteur)" w:date="2021-06-02T12:00:00Z">
        <w:r w:rsidRPr="00C37D2B">
          <w:rPr>
            <w:snapToGrid w:val="0"/>
          </w:rPr>
          <w:t>}</w:t>
        </w:r>
      </w:ins>
    </w:p>
    <w:p w14:paraId="7C8104C1" w14:textId="77777777" w:rsidR="00F87811" w:rsidRDefault="00F87811" w:rsidP="00F87811">
      <w:pPr>
        <w:pStyle w:val="PL"/>
        <w:rPr>
          <w:ins w:id="740" w:author="Nokia (rapporteur)" w:date="2021-06-02T12:00:00Z"/>
          <w:snapToGrid w:val="0"/>
        </w:rPr>
      </w:pPr>
    </w:p>
    <w:p w14:paraId="7672F77F" w14:textId="66CEB9DE" w:rsidR="007B20C5" w:rsidRPr="00C37D2B" w:rsidRDefault="007B20C5" w:rsidP="007B20C5">
      <w:pPr>
        <w:pStyle w:val="PL"/>
        <w:rPr>
          <w:ins w:id="741" w:author="NEC" w:date="2021-08-05T08:15:00Z"/>
          <w:snapToGrid w:val="0"/>
        </w:rPr>
      </w:pPr>
    </w:p>
    <w:p w14:paraId="338DADFC" w14:textId="77777777" w:rsidR="007B20C5" w:rsidRDefault="007B20C5" w:rsidP="007B20C5">
      <w:pPr>
        <w:pStyle w:val="PL"/>
        <w:rPr>
          <w:ins w:id="742" w:author="NEC" w:date="2021-08-05T08:15:00Z"/>
          <w:snapToGrid w:val="0"/>
        </w:rPr>
      </w:pPr>
    </w:p>
    <w:p w14:paraId="7CA04B55" w14:textId="77777777" w:rsidR="00F87811" w:rsidRPr="007B20C5" w:rsidRDefault="00F87811" w:rsidP="00F87811">
      <w:pPr>
        <w:pStyle w:val="PL"/>
        <w:rPr>
          <w:ins w:id="743" w:author="Nokia (rapporteur)" w:date="2021-06-02T12:00:00Z"/>
          <w:snapToGrid w:val="0"/>
        </w:rPr>
      </w:pPr>
    </w:p>
    <w:p w14:paraId="2C76F963" w14:textId="77777777" w:rsidR="00F87811" w:rsidRDefault="00F87811" w:rsidP="00F87811">
      <w:pPr>
        <w:pStyle w:val="PL"/>
        <w:rPr>
          <w:ins w:id="744" w:author="Nokia (rapporteur)" w:date="2021-06-02T12:03:00Z"/>
          <w:snapToGrid w:val="0"/>
        </w:rPr>
      </w:pPr>
      <w:ins w:id="745" w:author="Nokia (rapporteur)" w:date="2021-06-02T12:03:00Z">
        <w:r>
          <w:rPr>
            <w:snapToGrid w:val="0"/>
          </w:rPr>
          <w:t>CPCinformation-CONF ::= SEQU</w:t>
        </w:r>
      </w:ins>
      <w:ins w:id="746" w:author="Nokia (rapporteur)" w:date="2021-06-02T12:22:00Z">
        <w:r>
          <w:rPr>
            <w:snapToGrid w:val="0"/>
          </w:rPr>
          <w:t>E</w:t>
        </w:r>
      </w:ins>
      <w:ins w:id="747" w:author="Nokia (rapporteur)" w:date="2021-06-02T12:03:00Z">
        <w:r>
          <w:rPr>
            <w:snapToGrid w:val="0"/>
          </w:rPr>
          <w:t>NCE {</w:t>
        </w:r>
      </w:ins>
    </w:p>
    <w:p w14:paraId="64E961C1" w14:textId="5F4DB5A8" w:rsidR="007B20C5" w:rsidRPr="001F20CB" w:rsidRDefault="007B20C5" w:rsidP="007B20C5">
      <w:pPr>
        <w:pStyle w:val="PL"/>
        <w:rPr>
          <w:ins w:id="748" w:author="NEC" w:date="2021-08-05T08:22:00Z"/>
          <w:snapToGrid w:val="0"/>
          <w:highlight w:val="green"/>
        </w:rPr>
      </w:pPr>
      <w:ins w:id="749" w:author="NEC" w:date="2021-08-05T08:22:00Z">
        <w:r>
          <w:rPr>
            <w:snapToGrid w:val="0"/>
          </w:rPr>
          <w:tab/>
        </w:r>
      </w:ins>
      <w:ins w:id="750" w:author="NEC" w:date="2021-08-05T09:20:00Z">
        <w:r w:rsidR="00733E6C" w:rsidRPr="001F20CB">
          <w:rPr>
            <w:snapToGrid w:val="0"/>
            <w:highlight w:val="green"/>
          </w:rPr>
          <w:t>candidate-pscells</w:t>
        </w:r>
      </w:ins>
      <w:ins w:id="751" w:author="NEC" w:date="2021-08-05T08:22:00Z">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ins>
      <w:ins w:id="752" w:author="NEC" w:date="2021-08-05T09:21:00Z">
        <w:r w:rsidR="00733E6C" w:rsidRPr="001F20CB">
          <w:rPr>
            <w:snapToGrid w:val="0"/>
            <w:highlight w:val="green"/>
          </w:rPr>
          <w:t>CPACcandidatePSCells</w:t>
        </w:r>
      </w:ins>
      <w:ins w:id="753" w:author="NEC" w:date="2021-08-05T08:23:00Z">
        <w:r w:rsidRPr="001F20CB">
          <w:rPr>
            <w:snapToGrid w:val="0"/>
            <w:highlight w:val="green"/>
          </w:rPr>
          <w:t>CONF</w:t>
        </w:r>
      </w:ins>
      <w:ins w:id="754" w:author="NEC" w:date="2021-08-05T08:22:00Z">
        <w:r w:rsidRPr="001F20CB">
          <w:rPr>
            <w:snapToGrid w:val="0"/>
            <w:highlight w:val="green"/>
          </w:rPr>
          <w:t>-list,</w:t>
        </w:r>
      </w:ins>
    </w:p>
    <w:p w14:paraId="6B4A0807" w14:textId="0BFB001B" w:rsidR="00F87811" w:rsidDel="007B20C5" w:rsidRDefault="00F87811" w:rsidP="00F87811">
      <w:pPr>
        <w:pStyle w:val="PL"/>
        <w:rPr>
          <w:ins w:id="755" w:author="Nokia (rapporteur)" w:date="2021-06-02T12:03:00Z"/>
          <w:del w:id="756" w:author="NEC" w:date="2021-08-05T08:22:00Z"/>
          <w:snapToGrid w:val="0"/>
        </w:rPr>
      </w:pPr>
      <w:ins w:id="757" w:author="Nokia (rapporteur)" w:date="2021-06-02T12:03:00Z">
        <w:del w:id="758" w:author="NEC" w:date="2021-08-05T08:22:00Z">
          <w:r w:rsidRPr="001F20CB" w:rsidDel="007B20C5">
            <w:rPr>
              <w:snapToGrid w:val="0"/>
              <w:highlight w:val="green"/>
            </w:rPr>
            <w:tab/>
            <w:delText>FFS,</w:delText>
          </w:r>
        </w:del>
      </w:ins>
    </w:p>
    <w:p w14:paraId="1222F62C" w14:textId="77777777" w:rsidR="00F87811" w:rsidRPr="00C37D2B" w:rsidRDefault="00F87811" w:rsidP="00F87811">
      <w:pPr>
        <w:pStyle w:val="PL"/>
        <w:rPr>
          <w:ins w:id="759" w:author="Nokia (rapporteur)" w:date="2021-06-02T12:03:00Z"/>
          <w:snapToGrid w:val="0"/>
        </w:rPr>
      </w:pPr>
      <w:ins w:id="760" w:author="Nokia (rapporteur)" w:date="2021-06-02T12:03: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CPCinformation-CONF</w:t>
        </w:r>
        <w:r w:rsidRPr="00C37D2B">
          <w:rPr>
            <w:snapToGrid w:val="0"/>
          </w:rPr>
          <w:t>-ExtIEs} } OPTIONAL,</w:t>
        </w:r>
      </w:ins>
    </w:p>
    <w:p w14:paraId="624AB2C0" w14:textId="77777777" w:rsidR="00F87811" w:rsidRDefault="00F87811" w:rsidP="00F87811">
      <w:pPr>
        <w:pStyle w:val="PL"/>
        <w:rPr>
          <w:ins w:id="761" w:author="Nokia (rapporteur)" w:date="2021-06-02T12:03:00Z"/>
          <w:snapToGrid w:val="0"/>
        </w:rPr>
      </w:pPr>
      <w:ins w:id="762" w:author="Nokia (rapporteur)" w:date="2021-06-02T12:03:00Z">
        <w:r>
          <w:rPr>
            <w:snapToGrid w:val="0"/>
          </w:rPr>
          <w:tab/>
          <w:t>...</w:t>
        </w:r>
      </w:ins>
    </w:p>
    <w:p w14:paraId="66B85580" w14:textId="77777777" w:rsidR="00F87811" w:rsidRDefault="00F87811" w:rsidP="00F87811">
      <w:pPr>
        <w:pStyle w:val="PL"/>
        <w:rPr>
          <w:ins w:id="763" w:author="Nokia (rapporteur)" w:date="2021-06-02T12:03:00Z"/>
          <w:snapToGrid w:val="0"/>
        </w:rPr>
      </w:pPr>
      <w:ins w:id="764" w:author="Nokia (rapporteur)" w:date="2021-06-02T12:03:00Z">
        <w:r>
          <w:rPr>
            <w:snapToGrid w:val="0"/>
          </w:rPr>
          <w:t>}</w:t>
        </w:r>
      </w:ins>
    </w:p>
    <w:p w14:paraId="48B502F7" w14:textId="77777777" w:rsidR="00F87811" w:rsidRDefault="00F87811" w:rsidP="00F87811">
      <w:pPr>
        <w:pStyle w:val="PL"/>
        <w:rPr>
          <w:ins w:id="765" w:author="Nokia (rapporteur)" w:date="2021-06-02T12:03:00Z"/>
          <w:snapToGrid w:val="0"/>
        </w:rPr>
      </w:pPr>
    </w:p>
    <w:p w14:paraId="633F940C" w14:textId="77777777" w:rsidR="00F87811" w:rsidRPr="00C37D2B" w:rsidRDefault="00F87811" w:rsidP="00F87811">
      <w:pPr>
        <w:pStyle w:val="PL"/>
        <w:rPr>
          <w:ins w:id="766" w:author="Nokia (rapporteur)" w:date="2021-06-02T12:03:00Z"/>
          <w:snapToGrid w:val="0"/>
        </w:rPr>
      </w:pPr>
      <w:ins w:id="767" w:author="Nokia (rapporteur)" w:date="2021-06-02T12:03:00Z">
        <w:r>
          <w:rPr>
            <w:rFonts w:eastAsia="DengXian"/>
            <w:snapToGrid w:val="0"/>
            <w:lang w:eastAsia="zh-CN"/>
          </w:rPr>
          <w:t>CPCinformation-CONF</w:t>
        </w:r>
        <w:r w:rsidRPr="00C37D2B">
          <w:rPr>
            <w:snapToGrid w:val="0"/>
          </w:rPr>
          <w:t>-ExtIEs X2AP-PROTOCOL-EXTENSION ::= {</w:t>
        </w:r>
      </w:ins>
    </w:p>
    <w:p w14:paraId="191F73CB" w14:textId="77777777" w:rsidR="00F87811" w:rsidRPr="00C37D2B" w:rsidRDefault="00F87811" w:rsidP="00F87811">
      <w:pPr>
        <w:pStyle w:val="PL"/>
        <w:rPr>
          <w:ins w:id="768" w:author="Nokia (rapporteur)" w:date="2021-06-02T12:03:00Z"/>
          <w:snapToGrid w:val="0"/>
        </w:rPr>
      </w:pPr>
      <w:ins w:id="769" w:author="Nokia (rapporteur)" w:date="2021-06-02T12:03:00Z">
        <w:r w:rsidRPr="00C37D2B">
          <w:rPr>
            <w:snapToGrid w:val="0"/>
          </w:rPr>
          <w:tab/>
          <w:t>...</w:t>
        </w:r>
      </w:ins>
    </w:p>
    <w:p w14:paraId="66A9E7A5" w14:textId="77777777" w:rsidR="00F87811" w:rsidRPr="00C37D2B" w:rsidRDefault="00F87811" w:rsidP="00F87811">
      <w:pPr>
        <w:pStyle w:val="PL"/>
        <w:rPr>
          <w:ins w:id="770" w:author="Nokia (rapporteur)" w:date="2021-06-02T12:03:00Z"/>
          <w:snapToGrid w:val="0"/>
        </w:rPr>
      </w:pPr>
      <w:ins w:id="771" w:author="Nokia (rapporteur)" w:date="2021-06-02T12:03:00Z">
        <w:r w:rsidRPr="00C37D2B">
          <w:rPr>
            <w:snapToGrid w:val="0"/>
          </w:rPr>
          <w:t>}</w:t>
        </w:r>
      </w:ins>
    </w:p>
    <w:p w14:paraId="1F2887ED" w14:textId="77777777" w:rsidR="00F87811" w:rsidRDefault="00F87811" w:rsidP="00F87811">
      <w:pPr>
        <w:pStyle w:val="PL"/>
        <w:rPr>
          <w:ins w:id="772" w:author="Nokia (rapporteur)" w:date="2021-06-02T12:03:00Z"/>
          <w:snapToGrid w:val="0"/>
        </w:rPr>
      </w:pPr>
    </w:p>
    <w:p w14:paraId="70F3408C" w14:textId="77777777" w:rsidR="00F87811" w:rsidRDefault="00F87811" w:rsidP="00F87811">
      <w:pPr>
        <w:pStyle w:val="PL"/>
        <w:rPr>
          <w:ins w:id="773" w:author="Nokia (rapporteur)" w:date="2021-06-02T12:14:00Z"/>
          <w:snapToGrid w:val="0"/>
        </w:rPr>
      </w:pPr>
    </w:p>
    <w:p w14:paraId="3F003691" w14:textId="77777777" w:rsidR="00F87811" w:rsidRDefault="00F87811" w:rsidP="00F87811">
      <w:pPr>
        <w:pStyle w:val="PL"/>
        <w:rPr>
          <w:ins w:id="774" w:author="Nokia (rapporteur)" w:date="2021-06-02T12:14:00Z"/>
          <w:snapToGrid w:val="0"/>
        </w:rPr>
      </w:pPr>
      <w:ins w:id="775" w:author="Nokia (rapporteur)" w:date="2021-06-02T12:14:00Z">
        <w:r>
          <w:rPr>
            <w:snapToGrid w:val="0"/>
          </w:rPr>
          <w:t>CPCinformation-NOTIFY ::= SEQU</w:t>
        </w:r>
      </w:ins>
      <w:ins w:id="776" w:author="Nokia (rapporteur)" w:date="2021-06-02T12:22:00Z">
        <w:r>
          <w:rPr>
            <w:snapToGrid w:val="0"/>
          </w:rPr>
          <w:t>E</w:t>
        </w:r>
      </w:ins>
      <w:ins w:id="777" w:author="Nokia (rapporteur)" w:date="2021-06-02T12:14:00Z">
        <w:r>
          <w:rPr>
            <w:snapToGrid w:val="0"/>
          </w:rPr>
          <w:t>NCE {</w:t>
        </w:r>
      </w:ins>
    </w:p>
    <w:p w14:paraId="063A2E53" w14:textId="77777777" w:rsidR="00F87811" w:rsidRDefault="00F87811" w:rsidP="00F87811">
      <w:pPr>
        <w:pStyle w:val="PL"/>
        <w:rPr>
          <w:ins w:id="778" w:author="Nokia (rapporteur)" w:date="2021-06-02T12:14:00Z"/>
          <w:snapToGrid w:val="0"/>
        </w:rPr>
      </w:pPr>
      <w:ins w:id="779" w:author="Nokia (rapporteur)" w:date="2021-06-02T12:14:00Z">
        <w:r>
          <w:rPr>
            <w:snapToGrid w:val="0"/>
          </w:rPr>
          <w:tab/>
          <w:t>cpc-indicator</w:t>
        </w:r>
        <w:r>
          <w:rPr>
            <w:snapToGrid w:val="0"/>
          </w:rPr>
          <w:tab/>
        </w:r>
        <w:r>
          <w:rPr>
            <w:snapToGrid w:val="0"/>
          </w:rPr>
          <w:tab/>
        </w:r>
        <w:r>
          <w:rPr>
            <w:snapToGrid w:val="0"/>
          </w:rPr>
          <w:tab/>
        </w:r>
        <w:r>
          <w:rPr>
            <w:snapToGrid w:val="0"/>
          </w:rPr>
          <w:tab/>
        </w:r>
        <w:r>
          <w:rPr>
            <w:snapToGrid w:val="0"/>
          </w:rPr>
          <w:tab/>
          <w:t>CPCindicator,</w:t>
        </w:r>
      </w:ins>
    </w:p>
    <w:p w14:paraId="010FCADF" w14:textId="77777777" w:rsidR="00F87811" w:rsidRPr="00C37D2B" w:rsidRDefault="00F87811" w:rsidP="00F87811">
      <w:pPr>
        <w:pStyle w:val="PL"/>
        <w:rPr>
          <w:ins w:id="780" w:author="Nokia (rapporteur)" w:date="2021-06-02T12:14:00Z"/>
          <w:snapToGrid w:val="0"/>
        </w:rPr>
      </w:pPr>
      <w:ins w:id="781" w:author="Nokia (rapporteur)" w:date="2021-06-02T12:14: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CPCinformation-</w:t>
        </w:r>
      </w:ins>
      <w:ins w:id="782" w:author="Nokia (rapporteur)" w:date="2021-06-02T12:15:00Z">
        <w:r>
          <w:rPr>
            <w:rFonts w:eastAsia="DengXian"/>
            <w:snapToGrid w:val="0"/>
            <w:lang w:eastAsia="zh-CN"/>
          </w:rPr>
          <w:t>NOTIFY</w:t>
        </w:r>
      </w:ins>
      <w:ins w:id="783" w:author="Nokia (rapporteur)" w:date="2021-06-02T12:14:00Z">
        <w:r w:rsidRPr="00C37D2B">
          <w:rPr>
            <w:snapToGrid w:val="0"/>
          </w:rPr>
          <w:t>-ExtIEs} } OPTIONAL,</w:t>
        </w:r>
      </w:ins>
    </w:p>
    <w:p w14:paraId="55E680A3" w14:textId="77777777" w:rsidR="00F87811" w:rsidRDefault="00F87811" w:rsidP="00F87811">
      <w:pPr>
        <w:pStyle w:val="PL"/>
        <w:rPr>
          <w:ins w:id="784" w:author="Nokia (rapporteur)" w:date="2021-06-02T12:14:00Z"/>
          <w:snapToGrid w:val="0"/>
        </w:rPr>
      </w:pPr>
      <w:ins w:id="785" w:author="Nokia (rapporteur)" w:date="2021-06-02T12:14:00Z">
        <w:r>
          <w:rPr>
            <w:snapToGrid w:val="0"/>
          </w:rPr>
          <w:tab/>
          <w:t>...</w:t>
        </w:r>
      </w:ins>
    </w:p>
    <w:p w14:paraId="06E1CCD4" w14:textId="77777777" w:rsidR="00F87811" w:rsidRDefault="00F87811" w:rsidP="00F87811">
      <w:pPr>
        <w:pStyle w:val="PL"/>
        <w:rPr>
          <w:ins w:id="786" w:author="Nokia (rapporteur)" w:date="2021-06-02T12:14:00Z"/>
          <w:snapToGrid w:val="0"/>
        </w:rPr>
      </w:pPr>
      <w:ins w:id="787" w:author="Nokia (rapporteur)" w:date="2021-06-02T12:14:00Z">
        <w:r>
          <w:rPr>
            <w:snapToGrid w:val="0"/>
          </w:rPr>
          <w:t>}</w:t>
        </w:r>
      </w:ins>
    </w:p>
    <w:p w14:paraId="1F7B9744" w14:textId="77777777" w:rsidR="00F87811" w:rsidRDefault="00F87811" w:rsidP="00F87811">
      <w:pPr>
        <w:pStyle w:val="PL"/>
        <w:rPr>
          <w:ins w:id="788" w:author="Nokia (rapporteur)" w:date="2021-06-02T12:14:00Z"/>
          <w:snapToGrid w:val="0"/>
        </w:rPr>
      </w:pPr>
    </w:p>
    <w:p w14:paraId="6366D2A9" w14:textId="77777777" w:rsidR="00F87811" w:rsidRPr="00C37D2B" w:rsidRDefault="00F87811" w:rsidP="00F87811">
      <w:pPr>
        <w:pStyle w:val="PL"/>
        <w:rPr>
          <w:ins w:id="789" w:author="Nokia (rapporteur)" w:date="2021-06-02T12:14:00Z"/>
          <w:snapToGrid w:val="0"/>
        </w:rPr>
      </w:pPr>
      <w:ins w:id="790" w:author="Nokia (rapporteur)" w:date="2021-06-02T12:14:00Z">
        <w:r>
          <w:rPr>
            <w:rFonts w:eastAsia="DengXian"/>
            <w:snapToGrid w:val="0"/>
            <w:lang w:eastAsia="zh-CN"/>
          </w:rPr>
          <w:t>CPCinformation-</w:t>
        </w:r>
      </w:ins>
      <w:ins w:id="791" w:author="Nokia (rapporteur)" w:date="2021-06-02T12:15:00Z">
        <w:r>
          <w:rPr>
            <w:rFonts w:eastAsia="DengXian"/>
            <w:snapToGrid w:val="0"/>
            <w:lang w:eastAsia="zh-CN"/>
          </w:rPr>
          <w:t>NOTIFY</w:t>
        </w:r>
      </w:ins>
      <w:ins w:id="792" w:author="Nokia (rapporteur)" w:date="2021-06-02T12:14:00Z">
        <w:r w:rsidRPr="00C37D2B">
          <w:rPr>
            <w:snapToGrid w:val="0"/>
          </w:rPr>
          <w:t>-ExtIEs X2AP-PROTOCOL-EXTENSION ::= {</w:t>
        </w:r>
      </w:ins>
    </w:p>
    <w:p w14:paraId="7AAC77C1" w14:textId="77777777" w:rsidR="00F87811" w:rsidRPr="00C37D2B" w:rsidRDefault="00F87811" w:rsidP="00F87811">
      <w:pPr>
        <w:pStyle w:val="PL"/>
        <w:rPr>
          <w:ins w:id="793" w:author="Nokia (rapporteur)" w:date="2021-06-02T12:14:00Z"/>
          <w:snapToGrid w:val="0"/>
        </w:rPr>
      </w:pPr>
      <w:ins w:id="794" w:author="Nokia (rapporteur)" w:date="2021-06-02T12:14:00Z">
        <w:r w:rsidRPr="00C37D2B">
          <w:rPr>
            <w:snapToGrid w:val="0"/>
          </w:rPr>
          <w:tab/>
          <w:t>...</w:t>
        </w:r>
      </w:ins>
    </w:p>
    <w:p w14:paraId="457B2990" w14:textId="77777777" w:rsidR="00F87811" w:rsidRPr="00C37D2B" w:rsidRDefault="00F87811" w:rsidP="00F87811">
      <w:pPr>
        <w:pStyle w:val="PL"/>
        <w:rPr>
          <w:ins w:id="795" w:author="Nokia (rapporteur)" w:date="2021-06-02T12:14:00Z"/>
          <w:snapToGrid w:val="0"/>
        </w:rPr>
      </w:pPr>
      <w:ins w:id="796" w:author="Nokia (rapporteur)" w:date="2021-06-02T12:14:00Z">
        <w:r w:rsidRPr="00C37D2B">
          <w:rPr>
            <w:snapToGrid w:val="0"/>
          </w:rPr>
          <w:t>}</w:t>
        </w:r>
      </w:ins>
    </w:p>
    <w:p w14:paraId="20F65C4C" w14:textId="77777777" w:rsidR="00F87811" w:rsidRDefault="00F87811" w:rsidP="00F87811">
      <w:pPr>
        <w:pStyle w:val="PL"/>
        <w:rPr>
          <w:ins w:id="797" w:author="Nokia (rapporteur)" w:date="2021-06-02T12:14:00Z"/>
          <w:snapToGrid w:val="0"/>
        </w:rPr>
      </w:pPr>
    </w:p>
    <w:p w14:paraId="263F8110" w14:textId="4BFD6BDD" w:rsidR="00F87811" w:rsidRDefault="00F87811" w:rsidP="00F87811">
      <w:pPr>
        <w:pStyle w:val="PL"/>
        <w:rPr>
          <w:ins w:id="798" w:author="NEC" w:date="2021-08-05T08:24:00Z"/>
          <w:snapToGrid w:val="0"/>
        </w:rPr>
      </w:pPr>
    </w:p>
    <w:p w14:paraId="50410A9B" w14:textId="78D7CBBE" w:rsidR="007B20C5" w:rsidRPr="001F20CB" w:rsidRDefault="00733E6C" w:rsidP="007B20C5">
      <w:pPr>
        <w:pStyle w:val="PL"/>
        <w:rPr>
          <w:ins w:id="799" w:author="NEC" w:date="2021-08-05T08:24:00Z"/>
          <w:snapToGrid w:val="0"/>
          <w:highlight w:val="green"/>
        </w:rPr>
      </w:pPr>
      <w:ins w:id="800" w:author="NEC" w:date="2021-08-05T09:21:00Z">
        <w:r w:rsidRPr="001F20CB">
          <w:rPr>
            <w:snapToGrid w:val="0"/>
            <w:highlight w:val="green"/>
          </w:rPr>
          <w:lastRenderedPageBreak/>
          <w:t>CPACcandidatePSCellsCONF</w:t>
        </w:r>
      </w:ins>
      <w:ins w:id="801" w:author="NEC" w:date="2021-08-05T08:24:00Z">
        <w:r w:rsidR="007B20C5" w:rsidRPr="001F20CB">
          <w:rPr>
            <w:snapToGrid w:val="0"/>
            <w:highlight w:val="green"/>
          </w:rPr>
          <w:t xml:space="preserve">-list ::= SEQUENCE (SIZE(1..maxnoofPSCellCandidates)) OF </w:t>
        </w:r>
      </w:ins>
      <w:ins w:id="802" w:author="NEC" w:date="2021-08-05T09:21:00Z">
        <w:r w:rsidRPr="001F20CB">
          <w:rPr>
            <w:snapToGrid w:val="0"/>
            <w:highlight w:val="green"/>
          </w:rPr>
          <w:t>CPACcandidatePSCellsCONF</w:t>
        </w:r>
      </w:ins>
      <w:ins w:id="803" w:author="NEC" w:date="2021-08-05T08:24:00Z">
        <w:r w:rsidR="007B20C5" w:rsidRPr="001F20CB">
          <w:rPr>
            <w:snapToGrid w:val="0"/>
            <w:highlight w:val="green"/>
          </w:rPr>
          <w:t>-item</w:t>
        </w:r>
      </w:ins>
    </w:p>
    <w:p w14:paraId="6A40BFF6" w14:textId="77777777" w:rsidR="007B20C5" w:rsidRPr="001F20CB" w:rsidRDefault="007B20C5" w:rsidP="007B20C5">
      <w:pPr>
        <w:pStyle w:val="PL"/>
        <w:rPr>
          <w:ins w:id="804" w:author="NEC" w:date="2021-08-05T08:24:00Z"/>
          <w:snapToGrid w:val="0"/>
          <w:highlight w:val="green"/>
        </w:rPr>
      </w:pPr>
    </w:p>
    <w:p w14:paraId="51113089" w14:textId="6B2AE694" w:rsidR="007B20C5" w:rsidRPr="001F20CB" w:rsidRDefault="00733E6C" w:rsidP="007B20C5">
      <w:pPr>
        <w:pStyle w:val="PL"/>
        <w:rPr>
          <w:ins w:id="805" w:author="NEC" w:date="2021-08-05T08:24:00Z"/>
          <w:snapToGrid w:val="0"/>
          <w:highlight w:val="green"/>
        </w:rPr>
      </w:pPr>
      <w:ins w:id="806" w:author="NEC" w:date="2021-08-05T09:21:00Z">
        <w:r w:rsidRPr="001F20CB">
          <w:rPr>
            <w:snapToGrid w:val="0"/>
            <w:highlight w:val="green"/>
          </w:rPr>
          <w:t>CPACcandidatePSCellsCONF</w:t>
        </w:r>
      </w:ins>
      <w:ins w:id="807" w:author="NEC" w:date="2021-08-05T08:24:00Z">
        <w:r w:rsidR="007B20C5" w:rsidRPr="001F20CB">
          <w:rPr>
            <w:snapToGrid w:val="0"/>
            <w:highlight w:val="green"/>
          </w:rPr>
          <w:t>-item ::= SEQUENCE {</w:t>
        </w:r>
      </w:ins>
    </w:p>
    <w:p w14:paraId="1B7FCE64" w14:textId="77777777" w:rsidR="007B20C5" w:rsidRPr="001F20CB" w:rsidRDefault="007B20C5" w:rsidP="007B20C5">
      <w:pPr>
        <w:pStyle w:val="PL"/>
        <w:rPr>
          <w:ins w:id="808" w:author="NEC" w:date="2021-08-05T08:24:00Z"/>
          <w:rFonts w:eastAsia="DengXian"/>
          <w:snapToGrid w:val="0"/>
          <w:highlight w:val="green"/>
          <w:lang w:eastAsia="zh-CN"/>
        </w:rPr>
      </w:pPr>
      <w:ins w:id="809" w:author="NEC" w:date="2021-08-05T08:24:00Z">
        <w:r w:rsidRPr="001F20CB">
          <w:rPr>
            <w:snapToGrid w:val="0"/>
            <w:highlight w:val="green"/>
          </w:rPr>
          <w:tab/>
          <w:t>pscell-id</w:t>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r w:rsidRPr="001F20CB">
          <w:rPr>
            <w:rFonts w:eastAsia="DengXian"/>
            <w:snapToGrid w:val="0"/>
            <w:highlight w:val="green"/>
            <w:lang w:eastAsia="zh-CN"/>
          </w:rPr>
          <w:t>NRCGI,</w:t>
        </w:r>
      </w:ins>
    </w:p>
    <w:p w14:paraId="34808310" w14:textId="065C1DB8" w:rsidR="007B20C5" w:rsidRPr="001F20CB" w:rsidRDefault="007B20C5" w:rsidP="007B20C5">
      <w:pPr>
        <w:pStyle w:val="PL"/>
        <w:rPr>
          <w:ins w:id="810" w:author="NEC" w:date="2021-08-05T08:24:00Z"/>
          <w:snapToGrid w:val="0"/>
          <w:highlight w:val="green"/>
        </w:rPr>
      </w:pPr>
      <w:ins w:id="811" w:author="NEC" w:date="2021-08-05T08:24:00Z">
        <w:r w:rsidRPr="001F20CB">
          <w:rPr>
            <w:snapToGrid w:val="0"/>
            <w:highlight w:val="green"/>
          </w:rPr>
          <w:tab/>
          <w:t>iE-Extensions</w:t>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r>
        <w:r w:rsidRPr="001F20CB">
          <w:rPr>
            <w:snapToGrid w:val="0"/>
            <w:highlight w:val="green"/>
          </w:rPr>
          <w:tab/>
          <w:t>ProtocolExtensionContainer { {</w:t>
        </w:r>
      </w:ins>
      <w:ins w:id="812" w:author="NEC" w:date="2021-08-05T09:21:00Z">
        <w:r w:rsidR="00733E6C" w:rsidRPr="001F20CB">
          <w:rPr>
            <w:snapToGrid w:val="0"/>
            <w:highlight w:val="green"/>
          </w:rPr>
          <w:t xml:space="preserve"> CPACcandidatePSCellsCONF</w:t>
        </w:r>
      </w:ins>
      <w:ins w:id="813" w:author="NEC" w:date="2021-08-05T08:24:00Z">
        <w:r w:rsidRPr="001F20CB">
          <w:rPr>
            <w:snapToGrid w:val="0"/>
            <w:highlight w:val="green"/>
          </w:rPr>
          <w:t>-item-ExtIEs}}</w:t>
        </w:r>
        <w:r w:rsidRPr="001F20CB">
          <w:rPr>
            <w:snapToGrid w:val="0"/>
            <w:highlight w:val="green"/>
          </w:rPr>
          <w:tab/>
          <w:t>OPTIONAL,</w:t>
        </w:r>
      </w:ins>
    </w:p>
    <w:p w14:paraId="4130BAEE" w14:textId="77777777" w:rsidR="007B20C5" w:rsidRPr="001F20CB" w:rsidRDefault="007B20C5" w:rsidP="007B20C5">
      <w:pPr>
        <w:pStyle w:val="PL"/>
        <w:rPr>
          <w:ins w:id="814" w:author="NEC" w:date="2021-08-05T08:24:00Z"/>
          <w:snapToGrid w:val="0"/>
          <w:highlight w:val="green"/>
        </w:rPr>
      </w:pPr>
      <w:ins w:id="815" w:author="NEC" w:date="2021-08-05T08:24:00Z">
        <w:r w:rsidRPr="001F20CB">
          <w:rPr>
            <w:snapToGrid w:val="0"/>
            <w:highlight w:val="green"/>
          </w:rPr>
          <w:tab/>
          <w:t>...</w:t>
        </w:r>
      </w:ins>
    </w:p>
    <w:p w14:paraId="05800632" w14:textId="77777777" w:rsidR="007B20C5" w:rsidRPr="001F20CB" w:rsidRDefault="007B20C5" w:rsidP="007B20C5">
      <w:pPr>
        <w:pStyle w:val="PL"/>
        <w:rPr>
          <w:ins w:id="816" w:author="NEC" w:date="2021-08-05T08:24:00Z"/>
          <w:snapToGrid w:val="0"/>
          <w:highlight w:val="green"/>
        </w:rPr>
      </w:pPr>
      <w:ins w:id="817" w:author="NEC" w:date="2021-08-05T08:24:00Z">
        <w:r w:rsidRPr="001F20CB">
          <w:rPr>
            <w:snapToGrid w:val="0"/>
            <w:highlight w:val="green"/>
          </w:rPr>
          <w:t>}</w:t>
        </w:r>
      </w:ins>
    </w:p>
    <w:p w14:paraId="1B7A5574" w14:textId="77777777" w:rsidR="007B20C5" w:rsidRPr="001F20CB" w:rsidRDefault="007B20C5" w:rsidP="007B20C5">
      <w:pPr>
        <w:pStyle w:val="PL"/>
        <w:rPr>
          <w:ins w:id="818" w:author="NEC" w:date="2021-08-05T08:24:00Z"/>
          <w:snapToGrid w:val="0"/>
          <w:highlight w:val="green"/>
        </w:rPr>
      </w:pPr>
    </w:p>
    <w:p w14:paraId="3F2CF9D7" w14:textId="58EC8B48" w:rsidR="007B20C5" w:rsidRPr="001F20CB" w:rsidRDefault="00733E6C" w:rsidP="007B20C5">
      <w:pPr>
        <w:pStyle w:val="PL"/>
        <w:rPr>
          <w:ins w:id="819" w:author="NEC" w:date="2021-08-05T08:24:00Z"/>
          <w:snapToGrid w:val="0"/>
          <w:highlight w:val="green"/>
        </w:rPr>
      </w:pPr>
      <w:ins w:id="820" w:author="NEC" w:date="2021-08-05T09:21:00Z">
        <w:r w:rsidRPr="001F20CB">
          <w:rPr>
            <w:snapToGrid w:val="0"/>
            <w:highlight w:val="green"/>
          </w:rPr>
          <w:t>CPACcandidatePSCellsCONF</w:t>
        </w:r>
      </w:ins>
      <w:ins w:id="821" w:author="NEC" w:date="2021-08-05T08:24:00Z">
        <w:r w:rsidR="007B20C5" w:rsidRPr="001F20CB">
          <w:rPr>
            <w:snapToGrid w:val="0"/>
            <w:highlight w:val="green"/>
          </w:rPr>
          <w:t>-item-ExtIEs X2AP-PROTOCOL-EXTENSION ::= {</w:t>
        </w:r>
      </w:ins>
    </w:p>
    <w:p w14:paraId="3B797783" w14:textId="77777777" w:rsidR="007B20C5" w:rsidRPr="001F20CB" w:rsidRDefault="007B20C5" w:rsidP="007B20C5">
      <w:pPr>
        <w:pStyle w:val="PL"/>
        <w:rPr>
          <w:ins w:id="822" w:author="NEC" w:date="2021-08-05T08:24:00Z"/>
          <w:snapToGrid w:val="0"/>
          <w:highlight w:val="green"/>
        </w:rPr>
      </w:pPr>
      <w:ins w:id="823" w:author="NEC" w:date="2021-08-05T08:24:00Z">
        <w:r w:rsidRPr="001F20CB">
          <w:rPr>
            <w:snapToGrid w:val="0"/>
            <w:highlight w:val="green"/>
          </w:rPr>
          <w:tab/>
          <w:t>...</w:t>
        </w:r>
      </w:ins>
    </w:p>
    <w:p w14:paraId="3DEA9E3A" w14:textId="77777777" w:rsidR="007B20C5" w:rsidRPr="00C37D2B" w:rsidRDefault="007B20C5" w:rsidP="007B20C5">
      <w:pPr>
        <w:pStyle w:val="PL"/>
        <w:rPr>
          <w:ins w:id="824" w:author="NEC" w:date="2021-08-05T08:24:00Z"/>
          <w:snapToGrid w:val="0"/>
        </w:rPr>
      </w:pPr>
      <w:ins w:id="825" w:author="NEC" w:date="2021-08-05T08:24:00Z">
        <w:r w:rsidRPr="001F20CB">
          <w:rPr>
            <w:snapToGrid w:val="0"/>
            <w:highlight w:val="green"/>
          </w:rPr>
          <w:t>}</w:t>
        </w:r>
        <w:bookmarkStart w:id="826" w:name="_GoBack"/>
        <w:bookmarkEnd w:id="826"/>
      </w:ins>
    </w:p>
    <w:p w14:paraId="541FD939" w14:textId="77777777" w:rsidR="007B20C5" w:rsidRPr="00C37D2B" w:rsidRDefault="007B20C5" w:rsidP="00F87811">
      <w:pPr>
        <w:pStyle w:val="PL"/>
        <w:rPr>
          <w:snapToGrid w:val="0"/>
        </w:rPr>
      </w:pPr>
    </w:p>
    <w:p w14:paraId="670BBDA7" w14:textId="77777777" w:rsidR="00F87811" w:rsidRPr="00F04774" w:rsidRDefault="00F87811">
      <w:pPr>
        <w:rPr>
          <w:lang w:eastAsia="ja-JP"/>
        </w:rPr>
      </w:pPr>
    </w:p>
    <w:sectPr w:rsidR="00F87811" w:rsidRPr="00F04774" w:rsidSect="00F87811">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A1312" w14:textId="77777777" w:rsidR="00C93DFC" w:rsidRDefault="00C93DFC">
      <w:r>
        <w:separator/>
      </w:r>
    </w:p>
  </w:endnote>
  <w:endnote w:type="continuationSeparator" w:id="0">
    <w:p w14:paraId="589AF878" w14:textId="77777777" w:rsidR="00C93DFC" w:rsidRDefault="00C93DFC">
      <w:r>
        <w:continuationSeparator/>
      </w:r>
    </w:p>
  </w:endnote>
  <w:endnote w:type="continuationNotice" w:id="1">
    <w:p w14:paraId="0C8E032C" w14:textId="77777777" w:rsidR="00C93DFC" w:rsidRDefault="00C93D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B20C5" w:rsidRDefault="007B20C5"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7B20C5" w:rsidRDefault="007B20C5">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776F29A4" w:rsidR="007B20C5" w:rsidRDefault="007B20C5"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1F20CB">
      <w:rPr>
        <w:rStyle w:val="a9"/>
      </w:rPr>
      <w:t>6</w:t>
    </w:r>
    <w:r>
      <w:rPr>
        <w:rStyle w:val="a9"/>
      </w:rPr>
      <w:fldChar w:fldCharType="end"/>
    </w:r>
  </w:p>
  <w:p w14:paraId="17B392DE" w14:textId="77777777" w:rsidR="007B20C5" w:rsidRDefault="007B20C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23CB6" w14:textId="77777777" w:rsidR="00C93DFC" w:rsidRDefault="00C93DFC">
      <w:r>
        <w:separator/>
      </w:r>
    </w:p>
  </w:footnote>
  <w:footnote w:type="continuationSeparator" w:id="0">
    <w:p w14:paraId="3D6E3036" w14:textId="77777777" w:rsidR="00C93DFC" w:rsidRDefault="00C93DFC">
      <w:r>
        <w:continuationSeparator/>
      </w:r>
    </w:p>
  </w:footnote>
  <w:footnote w:type="continuationNotice" w:id="1">
    <w:p w14:paraId="72E69200" w14:textId="77777777" w:rsidR="00C93DFC" w:rsidRDefault="00C93D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B20C5" w:rsidRDefault="007B20C5">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9DD1378"/>
    <w:multiLevelType w:val="hybridMultilevel"/>
    <w:tmpl w:val="3C3E7A00"/>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15:restartNumberingAfterBreak="0">
    <w:nsid w:val="0D331B44"/>
    <w:multiLevelType w:val="hybridMultilevel"/>
    <w:tmpl w:val="87D801DA"/>
    <w:lvl w:ilvl="0" w:tplc="FCFAC9E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F85F4B"/>
    <w:multiLevelType w:val="multilevel"/>
    <w:tmpl w:val="16F85F4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29142713"/>
    <w:multiLevelType w:val="hybridMultilevel"/>
    <w:tmpl w:val="0C0C9048"/>
    <w:lvl w:ilvl="0" w:tplc="04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306E77"/>
    <w:multiLevelType w:val="hybridMultilevel"/>
    <w:tmpl w:val="1A4427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9" w15:restartNumberingAfterBreak="0">
    <w:nsid w:val="6DD3000F"/>
    <w:multiLevelType w:val="multilevel"/>
    <w:tmpl w:val="6DD3000F"/>
    <w:lvl w:ilvl="0">
      <w:start w:val="7"/>
      <w:numFmt w:val="bullet"/>
      <w:lvlText w:val=""/>
      <w:lvlJc w:val="left"/>
      <w:pPr>
        <w:ind w:left="1619" w:hanging="360"/>
      </w:pPr>
      <w:rPr>
        <w:rFonts w:ascii="Wingdings" w:eastAsia="ＭＳ 明朝"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10"/>
  </w:num>
  <w:num w:numId="3">
    <w:abstractNumId w:val="22"/>
  </w:num>
  <w:num w:numId="4">
    <w:abstractNumId w:val="7"/>
  </w:num>
  <w:num w:numId="5">
    <w:abstractNumId w:val="12"/>
  </w:num>
  <w:num w:numId="6">
    <w:abstractNumId w:val="0"/>
  </w:num>
  <w:num w:numId="7">
    <w:abstractNumId w:val="3"/>
  </w:num>
  <w:num w:numId="8">
    <w:abstractNumId w:val="1"/>
  </w:num>
  <w:num w:numId="9">
    <w:abstractNumId w:val="23"/>
  </w:num>
  <w:num w:numId="10">
    <w:abstractNumId w:val="2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1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6"/>
  </w:num>
  <w:num w:numId="19">
    <w:abstractNumId w:val="1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0"/>
  </w:num>
  <w:num w:numId="26">
    <w:abstractNumId w:val="2"/>
  </w:num>
  <w:num w:numId="27">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2F"/>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47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42C5"/>
    <w:rsid w:val="00054427"/>
    <w:rsid w:val="00054A6F"/>
    <w:rsid w:val="00055082"/>
    <w:rsid w:val="000551AE"/>
    <w:rsid w:val="00055A72"/>
    <w:rsid w:val="00055F3A"/>
    <w:rsid w:val="00056185"/>
    <w:rsid w:val="0005649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363"/>
    <w:rsid w:val="000928EC"/>
    <w:rsid w:val="00092B80"/>
    <w:rsid w:val="00092BAC"/>
    <w:rsid w:val="00092BF5"/>
    <w:rsid w:val="00093447"/>
    <w:rsid w:val="0009369B"/>
    <w:rsid w:val="00093A25"/>
    <w:rsid w:val="00093D55"/>
    <w:rsid w:val="00094141"/>
    <w:rsid w:val="00094585"/>
    <w:rsid w:val="00094B4B"/>
    <w:rsid w:val="000953DA"/>
    <w:rsid w:val="00095455"/>
    <w:rsid w:val="00095499"/>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B9B"/>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07A"/>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7A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2238"/>
    <w:rsid w:val="00102323"/>
    <w:rsid w:val="0010246B"/>
    <w:rsid w:val="0010262C"/>
    <w:rsid w:val="00102C02"/>
    <w:rsid w:val="00102FC5"/>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240"/>
    <w:rsid w:val="001243F3"/>
    <w:rsid w:val="00124524"/>
    <w:rsid w:val="00124718"/>
    <w:rsid w:val="00124F28"/>
    <w:rsid w:val="0012514F"/>
    <w:rsid w:val="0012522F"/>
    <w:rsid w:val="0012538F"/>
    <w:rsid w:val="001253CA"/>
    <w:rsid w:val="001255A7"/>
    <w:rsid w:val="00125778"/>
    <w:rsid w:val="00126444"/>
    <w:rsid w:val="00126676"/>
    <w:rsid w:val="001268D3"/>
    <w:rsid w:val="001269E1"/>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4F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2D1"/>
    <w:rsid w:val="001903C0"/>
    <w:rsid w:val="001904F3"/>
    <w:rsid w:val="0019055C"/>
    <w:rsid w:val="00190C46"/>
    <w:rsid w:val="001910B9"/>
    <w:rsid w:val="001912CA"/>
    <w:rsid w:val="00191643"/>
    <w:rsid w:val="001917DA"/>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01D"/>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04A"/>
    <w:rsid w:val="001C6295"/>
    <w:rsid w:val="001C62E9"/>
    <w:rsid w:val="001C6A15"/>
    <w:rsid w:val="001C6AB2"/>
    <w:rsid w:val="001C6E71"/>
    <w:rsid w:val="001C6EB9"/>
    <w:rsid w:val="001C7193"/>
    <w:rsid w:val="001C71D3"/>
    <w:rsid w:val="001C7678"/>
    <w:rsid w:val="001C7739"/>
    <w:rsid w:val="001C77CA"/>
    <w:rsid w:val="001C7EA2"/>
    <w:rsid w:val="001C7FB2"/>
    <w:rsid w:val="001D0328"/>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35"/>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0CB"/>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B65"/>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470"/>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BA0"/>
    <w:rsid w:val="00244DC2"/>
    <w:rsid w:val="00245228"/>
    <w:rsid w:val="002453C6"/>
    <w:rsid w:val="0024577E"/>
    <w:rsid w:val="002457FA"/>
    <w:rsid w:val="0024580F"/>
    <w:rsid w:val="00245A38"/>
    <w:rsid w:val="00246088"/>
    <w:rsid w:val="002463F0"/>
    <w:rsid w:val="002464F6"/>
    <w:rsid w:val="00246521"/>
    <w:rsid w:val="00246630"/>
    <w:rsid w:val="00246E69"/>
    <w:rsid w:val="00246F8A"/>
    <w:rsid w:val="0024728C"/>
    <w:rsid w:val="00247676"/>
    <w:rsid w:val="002476D8"/>
    <w:rsid w:val="00247DAC"/>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C71"/>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275"/>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8E5"/>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0DA"/>
    <w:rsid w:val="002B4284"/>
    <w:rsid w:val="002B4292"/>
    <w:rsid w:val="002B4459"/>
    <w:rsid w:val="002B45CE"/>
    <w:rsid w:val="002B4746"/>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AD6"/>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1F5B"/>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83"/>
    <w:rsid w:val="00310B04"/>
    <w:rsid w:val="0031110B"/>
    <w:rsid w:val="00311A92"/>
    <w:rsid w:val="0031251C"/>
    <w:rsid w:val="00312540"/>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1D3"/>
    <w:rsid w:val="003444AD"/>
    <w:rsid w:val="003448AE"/>
    <w:rsid w:val="0034542B"/>
    <w:rsid w:val="00345493"/>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4BF"/>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96B"/>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7F5"/>
    <w:rsid w:val="00410C47"/>
    <w:rsid w:val="00410CE7"/>
    <w:rsid w:val="00410D16"/>
    <w:rsid w:val="00410E45"/>
    <w:rsid w:val="00411B33"/>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42"/>
    <w:rsid w:val="004459C7"/>
    <w:rsid w:val="00445B8C"/>
    <w:rsid w:val="00445CD2"/>
    <w:rsid w:val="00445D9B"/>
    <w:rsid w:val="00445DD8"/>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2FF"/>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792"/>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819"/>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1"/>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BF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2EDA"/>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5F79"/>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4AFB"/>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629"/>
    <w:rsid w:val="005A09F7"/>
    <w:rsid w:val="005A1097"/>
    <w:rsid w:val="005A10CB"/>
    <w:rsid w:val="005A1816"/>
    <w:rsid w:val="005A1AC6"/>
    <w:rsid w:val="005A1B13"/>
    <w:rsid w:val="005A1C97"/>
    <w:rsid w:val="005A1EFA"/>
    <w:rsid w:val="005A20A0"/>
    <w:rsid w:val="005A2282"/>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870"/>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2F4"/>
    <w:rsid w:val="005E13BB"/>
    <w:rsid w:val="005E13E3"/>
    <w:rsid w:val="005E14E1"/>
    <w:rsid w:val="005E16C7"/>
    <w:rsid w:val="005E1A93"/>
    <w:rsid w:val="005E1F49"/>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35C"/>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1D0"/>
    <w:rsid w:val="006007EA"/>
    <w:rsid w:val="00600BD5"/>
    <w:rsid w:val="006010FF"/>
    <w:rsid w:val="00601225"/>
    <w:rsid w:val="0060131E"/>
    <w:rsid w:val="00601401"/>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DB3"/>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288"/>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945"/>
    <w:rsid w:val="00666B60"/>
    <w:rsid w:val="00666BDB"/>
    <w:rsid w:val="00666C63"/>
    <w:rsid w:val="00667276"/>
    <w:rsid w:val="00667337"/>
    <w:rsid w:val="006675AD"/>
    <w:rsid w:val="00667D01"/>
    <w:rsid w:val="00670018"/>
    <w:rsid w:val="0067011B"/>
    <w:rsid w:val="00670163"/>
    <w:rsid w:val="00670445"/>
    <w:rsid w:val="00670AF1"/>
    <w:rsid w:val="00670B21"/>
    <w:rsid w:val="00671110"/>
    <w:rsid w:val="00671DA6"/>
    <w:rsid w:val="0067236B"/>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736"/>
    <w:rsid w:val="006809E0"/>
    <w:rsid w:val="0068169C"/>
    <w:rsid w:val="00681947"/>
    <w:rsid w:val="00681A52"/>
    <w:rsid w:val="00681CE0"/>
    <w:rsid w:val="00681D96"/>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6C5"/>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4C0"/>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1FF"/>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1D2"/>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461"/>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66DC"/>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80B"/>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00"/>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2D66"/>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E6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8A4"/>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87C"/>
    <w:rsid w:val="007A6A00"/>
    <w:rsid w:val="007A6EB1"/>
    <w:rsid w:val="007A7111"/>
    <w:rsid w:val="007A762F"/>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0C5"/>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07"/>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4BF"/>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D24"/>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4FC4"/>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859"/>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A6F"/>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400"/>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2E32"/>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2F7"/>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2D0E"/>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64E"/>
    <w:rsid w:val="008E78CD"/>
    <w:rsid w:val="008E78F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95F"/>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4B9"/>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678FA"/>
    <w:rsid w:val="009702C2"/>
    <w:rsid w:val="009703CF"/>
    <w:rsid w:val="00970459"/>
    <w:rsid w:val="009704CA"/>
    <w:rsid w:val="0097051F"/>
    <w:rsid w:val="00970697"/>
    <w:rsid w:val="009708C7"/>
    <w:rsid w:val="009709CF"/>
    <w:rsid w:val="00970B70"/>
    <w:rsid w:val="00971057"/>
    <w:rsid w:val="009714EF"/>
    <w:rsid w:val="0097167D"/>
    <w:rsid w:val="009719B6"/>
    <w:rsid w:val="009719F8"/>
    <w:rsid w:val="00971ADB"/>
    <w:rsid w:val="00971C87"/>
    <w:rsid w:val="00972043"/>
    <w:rsid w:val="0097226F"/>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C73"/>
    <w:rsid w:val="00977D3E"/>
    <w:rsid w:val="00977F53"/>
    <w:rsid w:val="0098021A"/>
    <w:rsid w:val="009803FD"/>
    <w:rsid w:val="00980689"/>
    <w:rsid w:val="0098089E"/>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3DD"/>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3D3A"/>
    <w:rsid w:val="009F4351"/>
    <w:rsid w:val="009F468F"/>
    <w:rsid w:val="009F4717"/>
    <w:rsid w:val="009F49E3"/>
    <w:rsid w:val="009F4A68"/>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4D7"/>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03D"/>
    <w:rsid w:val="00A42166"/>
    <w:rsid w:val="00A42222"/>
    <w:rsid w:val="00A430CB"/>
    <w:rsid w:val="00A43559"/>
    <w:rsid w:val="00A43962"/>
    <w:rsid w:val="00A43A01"/>
    <w:rsid w:val="00A43B2C"/>
    <w:rsid w:val="00A43CB3"/>
    <w:rsid w:val="00A43D13"/>
    <w:rsid w:val="00A43DBA"/>
    <w:rsid w:val="00A44515"/>
    <w:rsid w:val="00A445B0"/>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3FA5"/>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270"/>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47E65"/>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6E34"/>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20"/>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2F1"/>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1F6"/>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1B1"/>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C9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E7A"/>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47D72"/>
    <w:rsid w:val="00C50542"/>
    <w:rsid w:val="00C508FC"/>
    <w:rsid w:val="00C50AB7"/>
    <w:rsid w:val="00C50B05"/>
    <w:rsid w:val="00C50CD6"/>
    <w:rsid w:val="00C50E03"/>
    <w:rsid w:val="00C50F36"/>
    <w:rsid w:val="00C50FCA"/>
    <w:rsid w:val="00C51178"/>
    <w:rsid w:val="00C51924"/>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015"/>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3DFC"/>
    <w:rsid w:val="00C949FD"/>
    <w:rsid w:val="00C951DB"/>
    <w:rsid w:val="00C953CD"/>
    <w:rsid w:val="00C95A4D"/>
    <w:rsid w:val="00C95B30"/>
    <w:rsid w:val="00C95C75"/>
    <w:rsid w:val="00C95DF9"/>
    <w:rsid w:val="00C95E05"/>
    <w:rsid w:val="00C95F5E"/>
    <w:rsid w:val="00C9603C"/>
    <w:rsid w:val="00C96410"/>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6C00"/>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D73"/>
    <w:rsid w:val="00D172B2"/>
    <w:rsid w:val="00D17383"/>
    <w:rsid w:val="00D176DC"/>
    <w:rsid w:val="00D17924"/>
    <w:rsid w:val="00D17BCE"/>
    <w:rsid w:val="00D17E5C"/>
    <w:rsid w:val="00D20E50"/>
    <w:rsid w:val="00D21077"/>
    <w:rsid w:val="00D210A5"/>
    <w:rsid w:val="00D2125B"/>
    <w:rsid w:val="00D21342"/>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5F8"/>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1995"/>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837"/>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3D"/>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46"/>
    <w:rsid w:val="00D815A4"/>
    <w:rsid w:val="00D81C49"/>
    <w:rsid w:val="00D81F93"/>
    <w:rsid w:val="00D8200D"/>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3FA"/>
    <w:rsid w:val="00DB2424"/>
    <w:rsid w:val="00DB3081"/>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AA0"/>
    <w:rsid w:val="00DE1F44"/>
    <w:rsid w:val="00DE23F1"/>
    <w:rsid w:val="00DE24ED"/>
    <w:rsid w:val="00DE267D"/>
    <w:rsid w:val="00DE2B84"/>
    <w:rsid w:val="00DE2E55"/>
    <w:rsid w:val="00DE33F2"/>
    <w:rsid w:val="00DE367F"/>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7C"/>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0E3"/>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4D57"/>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682"/>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5D9"/>
    <w:rsid w:val="00E61746"/>
    <w:rsid w:val="00E61B65"/>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1FF"/>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1E0"/>
    <w:rsid w:val="00EA027B"/>
    <w:rsid w:val="00EA0451"/>
    <w:rsid w:val="00EA0964"/>
    <w:rsid w:val="00EA0FE2"/>
    <w:rsid w:val="00EA1146"/>
    <w:rsid w:val="00EA1437"/>
    <w:rsid w:val="00EA189B"/>
    <w:rsid w:val="00EA25DE"/>
    <w:rsid w:val="00EA29A6"/>
    <w:rsid w:val="00EA2C9E"/>
    <w:rsid w:val="00EA3090"/>
    <w:rsid w:val="00EA3543"/>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130"/>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649"/>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2BD"/>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A36"/>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87811"/>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3E3"/>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2BC"/>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02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16D73"/>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3"/>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qFormat/>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qFormat/>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styleId="aff">
    <w:name w:val="caption"/>
    <w:basedOn w:val="a0"/>
    <w:next w:val="a0"/>
    <w:unhideWhenUsed/>
    <w:qFormat/>
    <w:rsid w:val="0098089E"/>
    <w:pPr>
      <w:spacing w:after="120"/>
    </w:pPr>
    <w:rPr>
      <w:b/>
      <w:b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7924">
      <w:bodyDiv w:val="1"/>
      <w:marLeft w:val="0"/>
      <w:marRight w:val="0"/>
      <w:marTop w:val="0"/>
      <w:marBottom w:val="0"/>
      <w:divBdr>
        <w:top w:val="none" w:sz="0" w:space="0" w:color="auto"/>
        <w:left w:val="none" w:sz="0" w:space="0" w:color="auto"/>
        <w:bottom w:val="none" w:sz="0" w:space="0" w:color="auto"/>
        <w:right w:val="none" w:sz="0" w:space="0" w:color="auto"/>
      </w:divBdr>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803467">
      <w:bodyDiv w:val="1"/>
      <w:marLeft w:val="0"/>
      <w:marRight w:val="0"/>
      <w:marTop w:val="0"/>
      <w:marBottom w:val="0"/>
      <w:divBdr>
        <w:top w:val="none" w:sz="0" w:space="0" w:color="auto"/>
        <w:left w:val="none" w:sz="0" w:space="0" w:color="auto"/>
        <w:bottom w:val="none" w:sz="0" w:space="0" w:color="auto"/>
        <w:right w:val="none" w:sz="0" w:space="0" w:color="auto"/>
      </w:divBdr>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305459">
      <w:bodyDiv w:val="1"/>
      <w:marLeft w:val="0"/>
      <w:marRight w:val="0"/>
      <w:marTop w:val="0"/>
      <w:marBottom w:val="0"/>
      <w:divBdr>
        <w:top w:val="none" w:sz="0" w:space="0" w:color="auto"/>
        <w:left w:val="none" w:sz="0" w:space="0" w:color="auto"/>
        <w:bottom w:val="none" w:sz="0" w:space="0" w:color="auto"/>
        <w:right w:val="none" w:sz="0" w:space="0" w:color="auto"/>
      </w:divBdr>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66564501">
      <w:bodyDiv w:val="1"/>
      <w:marLeft w:val="0"/>
      <w:marRight w:val="0"/>
      <w:marTop w:val="0"/>
      <w:marBottom w:val="0"/>
      <w:divBdr>
        <w:top w:val="none" w:sz="0" w:space="0" w:color="auto"/>
        <w:left w:val="none" w:sz="0" w:space="0" w:color="auto"/>
        <w:bottom w:val="none" w:sz="0" w:space="0" w:color="auto"/>
        <w:right w:val="none" w:sz="0" w:space="0" w:color="auto"/>
      </w:divBdr>
    </w:div>
    <w:div w:id="372776045">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2235593">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2738265">
      <w:bodyDiv w:val="1"/>
      <w:marLeft w:val="0"/>
      <w:marRight w:val="0"/>
      <w:marTop w:val="0"/>
      <w:marBottom w:val="0"/>
      <w:divBdr>
        <w:top w:val="none" w:sz="0" w:space="0" w:color="auto"/>
        <w:left w:val="none" w:sz="0" w:space="0" w:color="auto"/>
        <w:bottom w:val="none" w:sz="0" w:space="0" w:color="auto"/>
        <w:right w:val="none" w:sz="0" w:space="0" w:color="auto"/>
      </w:divBdr>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50796596">
      <w:bodyDiv w:val="1"/>
      <w:marLeft w:val="0"/>
      <w:marRight w:val="0"/>
      <w:marTop w:val="0"/>
      <w:marBottom w:val="0"/>
      <w:divBdr>
        <w:top w:val="none" w:sz="0" w:space="0" w:color="auto"/>
        <w:left w:val="none" w:sz="0" w:space="0" w:color="auto"/>
        <w:bottom w:val="none" w:sz="0" w:space="0" w:color="auto"/>
        <w:right w:val="none" w:sz="0" w:space="0" w:color="auto"/>
      </w:divBdr>
    </w:div>
    <w:div w:id="659894017">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5472205">
      <w:bodyDiv w:val="1"/>
      <w:marLeft w:val="0"/>
      <w:marRight w:val="0"/>
      <w:marTop w:val="0"/>
      <w:marBottom w:val="0"/>
      <w:divBdr>
        <w:top w:val="none" w:sz="0" w:space="0" w:color="auto"/>
        <w:left w:val="none" w:sz="0" w:space="0" w:color="auto"/>
        <w:bottom w:val="none" w:sz="0" w:space="0" w:color="auto"/>
        <w:right w:val="none" w:sz="0" w:space="0" w:color="auto"/>
      </w:divBdr>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2401540">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894313082">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0324242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609217">
      <w:bodyDiv w:val="1"/>
      <w:marLeft w:val="0"/>
      <w:marRight w:val="0"/>
      <w:marTop w:val="0"/>
      <w:marBottom w:val="0"/>
      <w:divBdr>
        <w:top w:val="none" w:sz="0" w:space="0" w:color="auto"/>
        <w:left w:val="none" w:sz="0" w:space="0" w:color="auto"/>
        <w:bottom w:val="none" w:sz="0" w:space="0" w:color="auto"/>
        <w:right w:val="none" w:sz="0" w:space="0" w:color="auto"/>
      </w:divBdr>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15124162">
      <w:bodyDiv w:val="1"/>
      <w:marLeft w:val="0"/>
      <w:marRight w:val="0"/>
      <w:marTop w:val="0"/>
      <w:marBottom w:val="0"/>
      <w:divBdr>
        <w:top w:val="none" w:sz="0" w:space="0" w:color="auto"/>
        <w:left w:val="none" w:sz="0" w:space="0" w:color="auto"/>
        <w:bottom w:val="none" w:sz="0" w:space="0" w:color="auto"/>
        <w:right w:val="none" w:sz="0" w:space="0" w:color="auto"/>
      </w:divBdr>
    </w:div>
    <w:div w:id="1218738274">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26979083">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55811814">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07650022">
      <w:bodyDiv w:val="1"/>
      <w:marLeft w:val="0"/>
      <w:marRight w:val="0"/>
      <w:marTop w:val="0"/>
      <w:marBottom w:val="0"/>
      <w:divBdr>
        <w:top w:val="none" w:sz="0" w:space="0" w:color="auto"/>
        <w:left w:val="none" w:sz="0" w:space="0" w:color="auto"/>
        <w:bottom w:val="none" w:sz="0" w:space="0" w:color="auto"/>
        <w:right w:val="none" w:sz="0" w:space="0" w:color="auto"/>
      </w:divBdr>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74444809">
      <w:bodyDiv w:val="1"/>
      <w:marLeft w:val="0"/>
      <w:marRight w:val="0"/>
      <w:marTop w:val="0"/>
      <w:marBottom w:val="0"/>
      <w:divBdr>
        <w:top w:val="none" w:sz="0" w:space="0" w:color="auto"/>
        <w:left w:val="none" w:sz="0" w:space="0" w:color="auto"/>
        <w:bottom w:val="none" w:sz="0" w:space="0" w:color="auto"/>
        <w:right w:val="none" w:sz="0" w:space="0" w:color="auto"/>
      </w:divBdr>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0902710">
      <w:bodyDiv w:val="1"/>
      <w:marLeft w:val="0"/>
      <w:marRight w:val="0"/>
      <w:marTop w:val="0"/>
      <w:marBottom w:val="0"/>
      <w:divBdr>
        <w:top w:val="none" w:sz="0" w:space="0" w:color="auto"/>
        <w:left w:val="none" w:sz="0" w:space="0" w:color="auto"/>
        <w:bottom w:val="none" w:sz="0" w:space="0" w:color="auto"/>
        <w:right w:val="none" w:sz="0" w:space="0" w:color="auto"/>
      </w:divBdr>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291784">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7754649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06032418">
      <w:bodyDiv w:val="1"/>
      <w:marLeft w:val="0"/>
      <w:marRight w:val="0"/>
      <w:marTop w:val="0"/>
      <w:marBottom w:val="0"/>
      <w:divBdr>
        <w:top w:val="none" w:sz="0" w:space="0" w:color="auto"/>
        <w:left w:val="none" w:sz="0" w:space="0" w:color="auto"/>
        <w:bottom w:val="none" w:sz="0" w:space="0" w:color="auto"/>
        <w:right w:val="none" w:sz="0" w:space="0" w:color="auto"/>
      </w:divBdr>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88423131">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35685496">
      <w:bodyDiv w:val="1"/>
      <w:marLeft w:val="0"/>
      <w:marRight w:val="0"/>
      <w:marTop w:val="0"/>
      <w:marBottom w:val="0"/>
      <w:divBdr>
        <w:top w:val="none" w:sz="0" w:space="0" w:color="auto"/>
        <w:left w:val="none" w:sz="0" w:space="0" w:color="auto"/>
        <w:bottom w:val="none" w:sz="0" w:space="0" w:color="auto"/>
        <w:right w:val="none" w:sz="0" w:space="0" w:color="auto"/>
      </w:divBdr>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68332284">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77822970">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324814">
      <w:bodyDiv w:val="1"/>
      <w:marLeft w:val="0"/>
      <w:marRight w:val="0"/>
      <w:marTop w:val="0"/>
      <w:marBottom w:val="0"/>
      <w:divBdr>
        <w:top w:val="none" w:sz="0" w:space="0" w:color="auto"/>
        <w:left w:val="none" w:sz="0" w:space="0" w:color="auto"/>
        <w:bottom w:val="none" w:sz="0" w:space="0" w:color="auto"/>
        <w:right w:val="none" w:sz="0" w:space="0" w:color="auto"/>
      </w:divBdr>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7729">
      <w:bodyDiv w:val="1"/>
      <w:marLeft w:val="0"/>
      <w:marRight w:val="0"/>
      <w:marTop w:val="0"/>
      <w:marBottom w:val="0"/>
      <w:divBdr>
        <w:top w:val="none" w:sz="0" w:space="0" w:color="auto"/>
        <w:left w:val="none" w:sz="0" w:space="0" w:color="auto"/>
        <w:bottom w:val="none" w:sz="0" w:space="0" w:color="auto"/>
        <w:right w:val="none" w:sz="0" w:space="0" w:color="auto"/>
      </w:divBdr>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1-e/Docs/R3-211338.zip" TargetMode="External"/><Relationship Id="rId13" Type="http://schemas.openxmlformats.org/officeDocument/2006/relationships/hyperlink" Target="https://www.3gpp.org/ftp/tsg_ran/WG3_Iu/TSGR3_112-e/Docs/R3-212785.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3_Iu/TSGR3_112-e/Docs/R3-211423.zip" TargetMode="External"/><Relationship Id="rId17" Type="http://schemas.openxmlformats.org/officeDocument/2006/relationships/oleObject" Target="embeddings/Microsoft_Visio_2003-2010___1.vsd"/><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1-e/Docs/R3-211133.zip" TargetMode="External"/><Relationship Id="rId5" Type="http://schemas.openxmlformats.org/officeDocument/2006/relationships/webSettings" Target="webSettings.xml"/><Relationship Id="rId15" Type="http://schemas.openxmlformats.org/officeDocument/2006/relationships/oleObject" Target="embeddings/Microsoft_Visio_2003-2010___.vsd"/><Relationship Id="rId23" Type="http://schemas.openxmlformats.org/officeDocument/2006/relationships/theme" Target="theme/theme1.xml"/><Relationship Id="rId10" Type="http://schemas.openxmlformats.org/officeDocument/2006/relationships/hyperlink" Target="https://www.3gpp.org/ftp/TSG_RAN/WG3_Iu/TSGR3_110-e/Docs/R3-20104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TSG_RAN/TSGR_88e/Docs/RP-201040.zip"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73A20F-629B-400A-B17A-FDFB4BF0D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14</Pages>
  <Words>3425</Words>
  <Characters>19524</Characters>
  <Application>Microsoft Office Word</Application>
  <DocSecurity>0</DocSecurity>
  <Lines>162</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22904</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20</cp:revision>
  <cp:lastPrinted>2014-09-01T09:19:00Z</cp:lastPrinted>
  <dcterms:created xsi:type="dcterms:W3CDTF">2021-08-04T22:31:00Z</dcterms:created>
  <dcterms:modified xsi:type="dcterms:W3CDTF">2021-08-06T01:28:00Z</dcterms:modified>
</cp:coreProperties>
</file>