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69425E8F" w:rsidR="00527357" w:rsidRPr="00BE6063" w:rsidRDefault="00B84E8E" w:rsidP="00527357">
      <w:pPr>
        <w:pStyle w:val="aff2"/>
        <w:rPr>
          <w:rFonts w:eastAsia="ＭＳ 明朝"/>
          <w:b/>
        </w:rPr>
      </w:pPr>
      <w:bookmarkStart w:id="0" w:name="_GoBack"/>
      <w:bookmarkEnd w:id="0"/>
      <w:r>
        <w:rPr>
          <w:rFonts w:ascii="Arial" w:hAnsi="Arial" w:cs="Arial"/>
          <w:b/>
          <w:sz w:val="24"/>
          <w:szCs w:val="24"/>
          <w:lang w:val="en-US"/>
        </w:rPr>
        <w:t>3GPP TSG-RAN WG3 #11</w:t>
      </w:r>
      <w:r w:rsidR="00263F08">
        <w:rPr>
          <w:rFonts w:ascii="Arial" w:eastAsiaTheme="minorEastAsia" w:hAnsi="Arial" w:cs="Arial"/>
          <w:b/>
          <w:sz w:val="24"/>
          <w:szCs w:val="24"/>
          <w:lang w:val="en-US"/>
        </w:rPr>
        <w:t>3</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EE57AB">
        <w:rPr>
          <w:rFonts w:ascii="Arial" w:hAnsi="Arial" w:cs="Arial"/>
          <w:b/>
          <w:iCs/>
          <w:sz w:val="24"/>
          <w:szCs w:val="24"/>
          <w:lang w:val="en-US"/>
        </w:rPr>
        <w:t>3282</w:t>
      </w:r>
    </w:p>
    <w:p w14:paraId="63A394CA" w14:textId="2ED91B0D"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sidR="00550E82">
        <w:rPr>
          <w:rFonts w:ascii="Arial" w:eastAsia="Batang" w:hAnsi="Arial" w:cs="Arial"/>
          <w:b/>
          <w:color w:val="000000"/>
          <w:sz w:val="24"/>
          <w:szCs w:val="24"/>
          <w:lang w:val="en-US"/>
        </w:rPr>
        <w:t xml:space="preserve">, </w:t>
      </w:r>
      <w:r w:rsidR="00263F08">
        <w:rPr>
          <w:rFonts w:ascii="Arial" w:eastAsia="Batang" w:hAnsi="Arial" w:cs="Arial"/>
          <w:b/>
          <w:color w:val="000000"/>
          <w:sz w:val="24"/>
          <w:szCs w:val="24"/>
          <w:lang w:val="en-US"/>
        </w:rPr>
        <w:t>16– 26</w:t>
      </w:r>
      <w:r w:rsidR="00B84E8E" w:rsidRPr="00B84E8E">
        <w:rPr>
          <w:rFonts w:ascii="Arial" w:eastAsia="Batang" w:hAnsi="Arial" w:cs="Arial"/>
          <w:b/>
          <w:color w:val="000000"/>
          <w:sz w:val="24"/>
          <w:szCs w:val="24"/>
          <w:lang w:val="en-US"/>
        </w:rPr>
        <w:t xml:space="preserve"> </w:t>
      </w:r>
      <w:r w:rsidR="00263F08">
        <w:rPr>
          <w:rFonts w:ascii="Arial" w:eastAsia="Batang" w:hAnsi="Arial" w:cs="Arial"/>
          <w:b/>
          <w:color w:val="000000"/>
          <w:sz w:val="24"/>
          <w:szCs w:val="24"/>
          <w:lang w:val="en-US"/>
        </w:rPr>
        <w:t>August</w:t>
      </w:r>
      <w:r w:rsidR="00B84E8E" w:rsidRPr="00B84E8E">
        <w:rPr>
          <w:rFonts w:ascii="Arial" w:eastAsia="Batang" w:hAnsi="Arial" w:cs="Arial"/>
          <w:b/>
          <w:color w:val="000000"/>
          <w:sz w:val="24"/>
          <w:szCs w:val="24"/>
          <w:lang w:val="en-US"/>
        </w:rPr>
        <w:t xml:space="preserve"> 2021</w:t>
      </w:r>
    </w:p>
    <w:p w14:paraId="158FF595" w14:textId="77777777" w:rsidR="00527357" w:rsidRPr="00B144B3" w:rsidRDefault="00527357" w:rsidP="00527357">
      <w:pPr>
        <w:pStyle w:val="a5"/>
        <w:tabs>
          <w:tab w:val="left" w:pos="865"/>
        </w:tabs>
        <w:rPr>
          <w:rFonts w:cs="Arial"/>
          <w:b w:val="0"/>
          <w:sz w:val="24"/>
          <w:szCs w:val="24"/>
          <w:lang w:eastAsia="ja-JP"/>
        </w:rPr>
      </w:pPr>
    </w:p>
    <w:p w14:paraId="0EEC7E2B" w14:textId="77777777" w:rsidR="004627B9" w:rsidRPr="00B144B3" w:rsidRDefault="004627B9" w:rsidP="00EC4AD1">
      <w:pPr>
        <w:pStyle w:val="a5"/>
        <w:tabs>
          <w:tab w:val="left" w:pos="865"/>
        </w:tabs>
        <w:rPr>
          <w:rFonts w:cs="Arial"/>
          <w:b w:val="0"/>
          <w:sz w:val="24"/>
          <w:szCs w:val="24"/>
          <w:lang w:eastAsia="ja-JP"/>
        </w:rPr>
      </w:pPr>
    </w:p>
    <w:p w14:paraId="21B1015A" w14:textId="32A958BF"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FB2083">
        <w:rPr>
          <w:b/>
          <w:bCs/>
          <w:sz w:val="24"/>
          <w:szCs w:val="24"/>
          <w:lang w:val="pt-BR"/>
        </w:rPr>
        <w:t xml:space="preserve">14.2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655EECA"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EE2D4D">
        <w:rPr>
          <w:b/>
          <w:bCs/>
          <w:sz w:val="24"/>
          <w:szCs w:val="24"/>
        </w:rPr>
        <w:t xml:space="preserve">(TP for SCG BL CR to TS36.423) </w:t>
      </w:r>
      <w:r w:rsidR="00EE3E8C">
        <w:rPr>
          <w:b/>
          <w:bCs/>
          <w:sz w:val="24"/>
          <w:szCs w:val="24"/>
        </w:rPr>
        <w:t xml:space="preserve">Acceptance / Rejection of </w:t>
      </w:r>
      <w:r w:rsidR="00FB2083">
        <w:rPr>
          <w:b/>
          <w:bCs/>
          <w:sz w:val="24"/>
          <w:szCs w:val="24"/>
          <w:lang w:eastAsia="ja-JP"/>
        </w:rPr>
        <w:t xml:space="preserve">SCG </w:t>
      </w:r>
      <w:r w:rsidR="00EE3E8C">
        <w:rPr>
          <w:b/>
          <w:bCs/>
          <w:sz w:val="24"/>
          <w:szCs w:val="24"/>
          <w:lang w:eastAsia="ja-JP"/>
        </w:rPr>
        <w:t>Activation / D</w:t>
      </w:r>
      <w:r w:rsidR="00987CAC">
        <w:rPr>
          <w:b/>
          <w:bCs/>
          <w:sz w:val="24"/>
          <w:szCs w:val="24"/>
          <w:lang w:eastAsia="ja-JP"/>
        </w:rPr>
        <w:t>eactivation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2FD58B4"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7D5532B" w14:textId="4F095A97" w:rsidR="005D5169" w:rsidRDefault="00DE032A" w:rsidP="00E7755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 xml:space="preserve">contribution discuss </w:t>
      </w:r>
      <w:r w:rsidR="00EE3E8C">
        <w:rPr>
          <w:sz w:val="21"/>
          <w:szCs w:val="21"/>
          <w:lang w:eastAsia="ja-JP"/>
        </w:rPr>
        <w:t>mainly the still open issue on the partial acceptance / rejection of the SCG Activati</w:t>
      </w:r>
      <w:r w:rsidR="00333F51">
        <w:rPr>
          <w:sz w:val="21"/>
          <w:szCs w:val="21"/>
          <w:lang w:eastAsia="ja-JP"/>
        </w:rPr>
        <w:t>on / Deactivation</w:t>
      </w:r>
      <w:r w:rsidR="008F77D8">
        <w:rPr>
          <w:sz w:val="21"/>
          <w:szCs w:val="21"/>
          <w:lang w:eastAsia="ja-JP"/>
        </w:rPr>
        <w:t xml:space="preserve"> for X2/Xn/F1</w:t>
      </w:r>
      <w:r w:rsidR="008F77D8">
        <w:rPr>
          <w:rFonts w:hint="eastAsia"/>
          <w:sz w:val="21"/>
          <w:szCs w:val="21"/>
          <w:lang w:eastAsia="ja-JP"/>
        </w:rPr>
        <w:t>.</w:t>
      </w:r>
    </w:p>
    <w:tbl>
      <w:tblPr>
        <w:tblStyle w:val="a9"/>
        <w:tblW w:w="0" w:type="auto"/>
        <w:tblLook w:val="04A0" w:firstRow="1" w:lastRow="0" w:firstColumn="1" w:lastColumn="0" w:noHBand="0" w:noVBand="1"/>
      </w:tblPr>
      <w:tblGrid>
        <w:gridCol w:w="9629"/>
      </w:tblGrid>
      <w:tr w:rsidR="008245CA" w14:paraId="66C95747" w14:textId="77777777" w:rsidTr="008245CA">
        <w:tc>
          <w:tcPr>
            <w:tcW w:w="9629" w:type="dxa"/>
          </w:tcPr>
          <w:p w14:paraId="2D5C0A20" w14:textId="77777777" w:rsidR="00AB3E00" w:rsidRPr="004701B9" w:rsidRDefault="00AB3E00" w:rsidP="00AB3E00">
            <w:pPr>
              <w:rPr>
                <w:rFonts w:ascii="Calibri" w:hAnsi="Calibri" w:cs="Calibri"/>
                <w:i/>
                <w:color w:val="FF0000"/>
                <w:sz w:val="16"/>
                <w:szCs w:val="16"/>
                <w:lang w:val="en-US" w:eastAsia="zh-CN"/>
              </w:rPr>
            </w:pPr>
            <w:r w:rsidRPr="004701B9">
              <w:rPr>
                <w:rFonts w:ascii="Calibri" w:hAnsi="Calibri" w:cs="Calibri"/>
                <w:i/>
                <w:color w:val="FF0000"/>
                <w:sz w:val="16"/>
                <w:szCs w:val="16"/>
                <w:lang w:eastAsia="zh-CN"/>
              </w:rPr>
              <w:t>RAN3#112e:</w:t>
            </w:r>
          </w:p>
          <w:p w14:paraId="3EFD2B71"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 xml:space="preserve">RAN3 does not enhance Activity Notification for the sake of supporting SCG (de)activation for the MN initiated SCG (de)activation. </w:t>
            </w:r>
          </w:p>
          <w:p w14:paraId="11786246"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WA: RAN3 does not enhance Activity Notification for the sake of supporting SCG (de)activation for the SN initiated SCG (de)activation.</w:t>
            </w:r>
          </w:p>
          <w:p w14:paraId="525ED133"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 xml:space="preserve">F1 interface enhancement to support SCG (de)activation reuses the principle in Xn interface regarding: </w:t>
            </w:r>
          </w:p>
          <w:p w14:paraId="1A8C6D18" w14:textId="77777777" w:rsidR="00AB3E00" w:rsidRPr="004701B9" w:rsidRDefault="00AB3E00" w:rsidP="00AB3E00">
            <w:pPr>
              <w:pStyle w:val="afd"/>
              <w:numPr>
                <w:ilvl w:val="0"/>
                <w:numId w:val="16"/>
              </w:num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Codepoint design for SCG (de)activation for UE context setup</w:t>
            </w:r>
          </w:p>
          <w:p w14:paraId="1841E3D9" w14:textId="77777777" w:rsidR="00AB3E00" w:rsidRPr="004701B9" w:rsidRDefault="00AB3E00" w:rsidP="00AB3E00">
            <w:pPr>
              <w:pStyle w:val="afd"/>
              <w:numPr>
                <w:ilvl w:val="0"/>
                <w:numId w:val="16"/>
              </w:numPr>
              <w:rPr>
                <w:rFonts w:ascii="Calibri" w:eastAsia="SimSun" w:hAnsi="Calibri" w:cs="Calibri"/>
                <w:b/>
                <w:iCs/>
                <w:color w:val="00B050"/>
                <w:sz w:val="16"/>
                <w:szCs w:val="16"/>
                <w:lang w:eastAsia="zh-CN"/>
              </w:rPr>
            </w:pPr>
            <w:r w:rsidRPr="004701B9">
              <w:rPr>
                <w:rFonts w:ascii="Calibri" w:eastAsia="SimSun" w:hAnsi="Calibri" w:cs="Calibri"/>
                <w:b/>
                <w:iCs/>
                <w:color w:val="FF0000"/>
                <w:sz w:val="16"/>
                <w:szCs w:val="16"/>
                <w:lang w:eastAsia="zh-CN"/>
              </w:rPr>
              <w:t>Whether/how DU can reject the SCG (de)activation during UE context setup procedure</w:t>
            </w:r>
          </w:p>
          <w:p w14:paraId="32CEC32A" w14:textId="77777777" w:rsidR="00AB3E00" w:rsidRPr="004701B9" w:rsidRDefault="00AB3E00" w:rsidP="00AB3E00">
            <w:pPr>
              <w:pStyle w:val="afd"/>
              <w:numPr>
                <w:ilvl w:val="0"/>
                <w:numId w:val="16"/>
              </w:numPr>
              <w:rPr>
                <w:rFonts w:ascii="Calibri" w:eastAsia="SimSun" w:hAnsi="Calibri" w:cs="Calibri"/>
                <w:b/>
                <w:iCs/>
                <w:color w:val="FF0000"/>
                <w:sz w:val="16"/>
                <w:szCs w:val="16"/>
                <w:lang w:eastAsia="zh-CN"/>
              </w:rPr>
            </w:pPr>
            <w:r w:rsidRPr="004701B9">
              <w:rPr>
                <w:rFonts w:ascii="Calibri" w:eastAsia="SimSun" w:hAnsi="Calibri" w:cs="Calibri"/>
                <w:b/>
                <w:iCs/>
                <w:color w:val="FF0000"/>
                <w:sz w:val="16"/>
                <w:szCs w:val="16"/>
                <w:lang w:eastAsia="zh-CN"/>
              </w:rPr>
              <w:t>Whether/how DU can reject the SCG (de)activation during UE context modification procedure</w:t>
            </w:r>
          </w:p>
          <w:p w14:paraId="4121F91A"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 xml:space="preserve">WA:E1 interface enhancement to support SCG (de)activation is needed to let CU-UP be aware of the SCG state. </w:t>
            </w:r>
          </w:p>
          <w:p w14:paraId="4F5E21ED"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RAN3 supports SCG (de)activation during SN initiated SN modification.</w:t>
            </w:r>
          </w:p>
          <w:p w14:paraId="694865E0"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In the SN addition request message, to set SCG (de)activated, two codepoints are supported (i.e. one for SCG activation, another for SCG deactivation).</w:t>
            </w:r>
          </w:p>
          <w:p w14:paraId="197927FB" w14:textId="77777777" w:rsidR="00AB3E00" w:rsidRPr="004701B9" w:rsidRDefault="00AB3E00" w:rsidP="00AB3E00">
            <w:pPr>
              <w:rPr>
                <w:rFonts w:ascii="Calibri" w:eastAsia="SimSun" w:hAnsi="Calibri" w:cs="Calibri"/>
                <w:iCs/>
                <w:color w:val="00B050"/>
                <w:sz w:val="16"/>
                <w:szCs w:val="16"/>
                <w:lang w:eastAsia="zh-CN"/>
              </w:rPr>
            </w:pPr>
            <w:r w:rsidRPr="004701B9">
              <w:rPr>
                <w:rFonts w:ascii="Calibri" w:eastAsia="SimSun" w:hAnsi="Calibri" w:cs="Calibri"/>
                <w:iCs/>
                <w:color w:val="00B050"/>
                <w:sz w:val="16"/>
                <w:szCs w:val="16"/>
                <w:lang w:eastAsia="zh-CN"/>
              </w:rPr>
              <w:t>A new cause value will be introduced to indicate the reason to reject SCG (de)activation. FFS what exactly value.</w:t>
            </w:r>
          </w:p>
          <w:p w14:paraId="57FF8759" w14:textId="77777777" w:rsidR="00AB3E00" w:rsidRPr="004701B9" w:rsidRDefault="00AB3E00" w:rsidP="00AB3E00">
            <w:pPr>
              <w:rPr>
                <w:rFonts w:ascii="Calibri" w:eastAsia="SimSun" w:hAnsi="Calibri" w:cs="Calibri"/>
                <w:b/>
                <w:iCs/>
                <w:color w:val="FF0000"/>
                <w:sz w:val="16"/>
                <w:szCs w:val="16"/>
                <w:lang w:eastAsia="zh-CN"/>
              </w:rPr>
            </w:pPr>
            <w:r w:rsidRPr="004701B9">
              <w:rPr>
                <w:rFonts w:ascii="Calibri" w:eastAsia="SimSun" w:hAnsi="Calibri" w:cs="Calibri"/>
                <w:b/>
                <w:iCs/>
                <w:color w:val="FF0000"/>
                <w:sz w:val="16"/>
                <w:szCs w:val="16"/>
                <w:lang w:eastAsia="zh-CN"/>
              </w:rPr>
              <w:t>WA: For SCG (de)activation during MN initiated SN modification, SN can reject the SCG (de)activation when accepting SN modification request.</w:t>
            </w:r>
          </w:p>
          <w:p w14:paraId="00F83FE5" w14:textId="77777777" w:rsidR="00AB3E00" w:rsidRPr="004701B9" w:rsidRDefault="00AB3E00" w:rsidP="00AB3E00">
            <w:pPr>
              <w:rPr>
                <w:rFonts w:ascii="Calibri" w:eastAsia="Calibri" w:hAnsi="Calibri" w:cs="Calibri"/>
                <w:i/>
                <w:color w:val="FF0000"/>
                <w:sz w:val="16"/>
                <w:szCs w:val="16"/>
                <w:lang w:eastAsia="zh-CN"/>
              </w:rPr>
            </w:pPr>
            <w:r w:rsidRPr="004701B9">
              <w:rPr>
                <w:rFonts w:ascii="Calibri" w:hAnsi="Calibri" w:cs="Calibri"/>
                <w:i/>
                <w:color w:val="FF0000"/>
                <w:sz w:val="16"/>
                <w:szCs w:val="16"/>
                <w:lang w:eastAsia="zh-CN"/>
              </w:rPr>
              <w:t>Open issue:</w:t>
            </w:r>
          </w:p>
          <w:p w14:paraId="4EB7F082" w14:textId="77777777" w:rsidR="00AB3E00" w:rsidRPr="004701B9" w:rsidRDefault="00AB3E00" w:rsidP="00AB3E00">
            <w:pPr>
              <w:rPr>
                <w:rFonts w:ascii="Calibri" w:hAnsi="Calibri" w:cs="Calibri"/>
                <w:b/>
                <w:i/>
                <w:color w:val="FF0000"/>
                <w:sz w:val="16"/>
                <w:szCs w:val="16"/>
                <w:lang w:eastAsia="zh-CN"/>
              </w:rPr>
            </w:pPr>
            <w:r w:rsidRPr="004701B9">
              <w:rPr>
                <w:rFonts w:ascii="Calibri" w:hAnsi="Calibri" w:cs="Calibri"/>
                <w:b/>
                <w:i/>
                <w:color w:val="FF0000"/>
                <w:sz w:val="16"/>
                <w:szCs w:val="16"/>
                <w:lang w:eastAsia="zh-CN"/>
              </w:rPr>
              <w:t>Which node is exactly responsible for the SCG activity detection and if any enhancement to E1/F1/Xn interface is needed.</w:t>
            </w:r>
          </w:p>
          <w:p w14:paraId="446160BF" w14:textId="01928D8A" w:rsidR="00AB3E00" w:rsidRPr="004701B9" w:rsidRDefault="00AB3E00" w:rsidP="00AB3E00">
            <w:pPr>
              <w:rPr>
                <w:sz w:val="21"/>
                <w:szCs w:val="21"/>
                <w:lang w:eastAsia="ja-JP"/>
              </w:rPr>
            </w:pPr>
            <w:r w:rsidRPr="004701B9">
              <w:rPr>
                <w:rFonts w:ascii="Calibri" w:hAnsi="Calibri" w:cs="Calibri"/>
                <w:i/>
                <w:color w:val="FF0000"/>
                <w:sz w:val="16"/>
                <w:szCs w:val="16"/>
              </w:rPr>
              <w:t>To be continued…</w:t>
            </w:r>
          </w:p>
        </w:tc>
      </w:tr>
    </w:tbl>
    <w:p w14:paraId="0B7F5BF2" w14:textId="77777777" w:rsidR="008245CA" w:rsidRDefault="008245CA" w:rsidP="00E77551">
      <w:pPr>
        <w:rPr>
          <w:sz w:val="21"/>
          <w:szCs w:val="21"/>
          <w:lang w:eastAsia="ja-JP"/>
        </w:rPr>
      </w:pPr>
    </w:p>
    <w:p w14:paraId="5467CC5F" w14:textId="6154BE0E" w:rsidR="009242DD" w:rsidRPr="009242DD" w:rsidRDefault="009242DD" w:rsidP="00E77551">
      <w:pPr>
        <w:rPr>
          <w:sz w:val="21"/>
          <w:szCs w:val="21"/>
          <w:lang w:eastAsia="ja-JP"/>
        </w:rPr>
      </w:pPr>
    </w:p>
    <w:p w14:paraId="21BC5D0B" w14:textId="0461A371" w:rsidR="00052727" w:rsidRDefault="00052727" w:rsidP="0005272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14540EB2" w14:textId="7F77E008" w:rsidR="00986780" w:rsidRDefault="00986780" w:rsidP="00052727">
      <w:pPr>
        <w:rPr>
          <w:sz w:val="21"/>
          <w:szCs w:val="21"/>
          <w:lang w:eastAsia="ja-JP"/>
        </w:rPr>
      </w:pPr>
      <w:r>
        <w:rPr>
          <w:sz w:val="21"/>
          <w:szCs w:val="21"/>
          <w:lang w:eastAsia="ja-JP"/>
        </w:rPr>
        <w:t>The partial acceptance / rejection its meaning is whether the receiver reject the activation or deactivation request but accept the procedures.</w:t>
      </w:r>
    </w:p>
    <w:p w14:paraId="14CFDDD9" w14:textId="373A0DC3" w:rsidR="00986780" w:rsidRPr="00986780" w:rsidRDefault="00986780" w:rsidP="00052727">
      <w:pPr>
        <w:rPr>
          <w:b/>
          <w:sz w:val="21"/>
          <w:szCs w:val="21"/>
          <w:lang w:eastAsia="ja-JP"/>
        </w:rPr>
      </w:pPr>
      <w:r>
        <w:rPr>
          <w:b/>
          <w:sz w:val="21"/>
          <w:szCs w:val="21"/>
          <w:lang w:eastAsia="ja-JP"/>
        </w:rPr>
        <w:t xml:space="preserve">Question 1: </w:t>
      </w:r>
      <w:r w:rsidRPr="00986780">
        <w:rPr>
          <w:b/>
          <w:sz w:val="21"/>
          <w:szCs w:val="21"/>
          <w:lang w:eastAsia="ja-JP"/>
        </w:rPr>
        <w:t xml:space="preserve">For X2/Xn: SN Addition </w:t>
      </w:r>
      <w:r w:rsidR="00AC581F">
        <w:rPr>
          <w:b/>
          <w:sz w:val="21"/>
          <w:szCs w:val="21"/>
          <w:lang w:eastAsia="ja-JP"/>
        </w:rPr>
        <w:t xml:space="preserve">Request </w:t>
      </w:r>
      <w:r w:rsidRPr="00986780">
        <w:rPr>
          <w:b/>
          <w:sz w:val="21"/>
          <w:szCs w:val="21"/>
          <w:lang w:eastAsia="ja-JP"/>
        </w:rPr>
        <w:t>and F1:UE Context Setup</w:t>
      </w:r>
      <w:r>
        <w:rPr>
          <w:b/>
          <w:sz w:val="21"/>
          <w:szCs w:val="21"/>
          <w:lang w:eastAsia="ja-JP"/>
        </w:rPr>
        <w:t xml:space="preserve">, whether </w:t>
      </w:r>
      <w:r>
        <w:rPr>
          <w:rFonts w:hint="eastAsia"/>
          <w:b/>
          <w:sz w:val="21"/>
          <w:szCs w:val="21"/>
          <w:lang w:eastAsia="ja-JP"/>
        </w:rPr>
        <w:t>t</w:t>
      </w:r>
      <w:r>
        <w:rPr>
          <w:b/>
          <w:sz w:val="21"/>
          <w:szCs w:val="21"/>
          <w:lang w:eastAsia="ja-JP"/>
        </w:rPr>
        <w:t>he receiver can reject activation or deactivation request while accept the procedure?</w:t>
      </w:r>
    </w:p>
    <w:p w14:paraId="7DD73C13" w14:textId="1DE630EC" w:rsidR="00986780" w:rsidRDefault="00986780" w:rsidP="00986780">
      <w:pPr>
        <w:rPr>
          <w:b/>
          <w:sz w:val="21"/>
          <w:szCs w:val="21"/>
          <w:lang w:eastAsia="ja-JP"/>
        </w:rPr>
      </w:pPr>
      <w:r>
        <w:rPr>
          <w:b/>
          <w:sz w:val="21"/>
          <w:szCs w:val="21"/>
          <w:lang w:eastAsia="ja-JP"/>
        </w:rPr>
        <w:t xml:space="preserve">Question 2: </w:t>
      </w:r>
      <w:r w:rsidRPr="00986780">
        <w:rPr>
          <w:b/>
          <w:sz w:val="21"/>
          <w:szCs w:val="21"/>
          <w:lang w:eastAsia="ja-JP"/>
        </w:rPr>
        <w:t xml:space="preserve">For X2/Xn: </w:t>
      </w:r>
      <w:r>
        <w:rPr>
          <w:b/>
          <w:sz w:val="21"/>
          <w:szCs w:val="21"/>
          <w:lang w:eastAsia="ja-JP"/>
        </w:rPr>
        <w:t>M</w:t>
      </w:r>
      <w:r w:rsidRPr="00986780">
        <w:rPr>
          <w:b/>
          <w:sz w:val="21"/>
          <w:szCs w:val="21"/>
          <w:lang w:eastAsia="ja-JP"/>
        </w:rPr>
        <w:t xml:space="preserve">N </w:t>
      </w:r>
      <w:r>
        <w:rPr>
          <w:b/>
          <w:sz w:val="21"/>
          <w:szCs w:val="21"/>
          <w:lang w:eastAsia="ja-JP"/>
        </w:rPr>
        <w:t>Initiate</w:t>
      </w:r>
      <w:r w:rsidR="006021F8">
        <w:rPr>
          <w:b/>
          <w:sz w:val="21"/>
          <w:szCs w:val="21"/>
          <w:lang w:eastAsia="ja-JP"/>
        </w:rPr>
        <w:t>d</w:t>
      </w:r>
      <w:r>
        <w:rPr>
          <w:b/>
          <w:sz w:val="21"/>
          <w:szCs w:val="21"/>
          <w:lang w:eastAsia="ja-JP"/>
        </w:rPr>
        <w:t xml:space="preserve"> Modification </w:t>
      </w:r>
      <w:r w:rsidR="006021F8">
        <w:rPr>
          <w:b/>
          <w:sz w:val="21"/>
          <w:szCs w:val="21"/>
          <w:lang w:eastAsia="ja-JP"/>
        </w:rPr>
        <w:t>r</w:t>
      </w:r>
      <w:r>
        <w:rPr>
          <w:b/>
          <w:sz w:val="21"/>
          <w:szCs w:val="21"/>
          <w:lang w:eastAsia="ja-JP"/>
        </w:rPr>
        <w:t>equest</w:t>
      </w:r>
      <w:r w:rsidRPr="00986780">
        <w:rPr>
          <w:b/>
          <w:sz w:val="21"/>
          <w:szCs w:val="21"/>
          <w:lang w:eastAsia="ja-JP"/>
        </w:rPr>
        <w:t xml:space="preserve"> and F1:UE Context </w:t>
      </w:r>
      <w:r>
        <w:rPr>
          <w:b/>
          <w:sz w:val="21"/>
          <w:szCs w:val="21"/>
          <w:lang w:eastAsia="ja-JP"/>
        </w:rPr>
        <w:t>Modification Request, whether the receiver can reject the activation or deactivation request while accept the procedure?</w:t>
      </w:r>
    </w:p>
    <w:p w14:paraId="24A28073" w14:textId="3118E167" w:rsidR="00986780" w:rsidRDefault="00986780" w:rsidP="00986780">
      <w:pPr>
        <w:rPr>
          <w:b/>
          <w:sz w:val="21"/>
          <w:szCs w:val="21"/>
          <w:lang w:eastAsia="ja-JP"/>
        </w:rPr>
      </w:pPr>
      <w:r>
        <w:rPr>
          <w:b/>
          <w:sz w:val="21"/>
          <w:szCs w:val="21"/>
          <w:lang w:eastAsia="ja-JP"/>
        </w:rPr>
        <w:t xml:space="preserve">Question </w:t>
      </w:r>
      <w:r w:rsidR="00AC581F">
        <w:rPr>
          <w:b/>
          <w:sz w:val="21"/>
          <w:szCs w:val="21"/>
          <w:lang w:eastAsia="ja-JP"/>
        </w:rPr>
        <w:t>3</w:t>
      </w:r>
      <w:r>
        <w:rPr>
          <w:b/>
          <w:sz w:val="21"/>
          <w:szCs w:val="21"/>
          <w:lang w:eastAsia="ja-JP"/>
        </w:rPr>
        <w:t>: for X2/Xn: SN Initiate</w:t>
      </w:r>
      <w:r w:rsidR="006021F8">
        <w:rPr>
          <w:b/>
          <w:sz w:val="21"/>
          <w:szCs w:val="21"/>
          <w:lang w:eastAsia="ja-JP"/>
        </w:rPr>
        <w:t>d Modification r</w:t>
      </w:r>
      <w:r>
        <w:rPr>
          <w:b/>
          <w:sz w:val="21"/>
          <w:szCs w:val="21"/>
          <w:lang w:eastAsia="ja-JP"/>
        </w:rPr>
        <w:t>equired and F1:UE Context Modification Required, whether the receiver can reject the activation or deactivation request while accept procedure?</w:t>
      </w:r>
    </w:p>
    <w:p w14:paraId="19EC496D" w14:textId="0A272F9B" w:rsidR="00FD709D" w:rsidRDefault="00FD709D" w:rsidP="00052727">
      <w:pPr>
        <w:rPr>
          <w:sz w:val="21"/>
          <w:szCs w:val="21"/>
          <w:lang w:eastAsia="ja-JP"/>
        </w:rPr>
      </w:pPr>
    </w:p>
    <w:p w14:paraId="4C7B0FFD" w14:textId="326A165F" w:rsidR="00FD709D" w:rsidRDefault="00FD709D" w:rsidP="00052727">
      <w:pPr>
        <w:rPr>
          <w:sz w:val="21"/>
          <w:szCs w:val="21"/>
          <w:lang w:eastAsia="ja-JP"/>
        </w:rPr>
      </w:pPr>
      <w:r>
        <w:rPr>
          <w:sz w:val="21"/>
          <w:szCs w:val="21"/>
          <w:lang w:eastAsia="ja-JP"/>
        </w:rPr>
        <w:t>For the initi</w:t>
      </w:r>
      <w:r w:rsidR="003340B1">
        <w:rPr>
          <w:sz w:val="21"/>
          <w:szCs w:val="21"/>
          <w:lang w:eastAsia="ja-JP"/>
        </w:rPr>
        <w:t>al</w:t>
      </w:r>
      <w:r>
        <w:rPr>
          <w:sz w:val="21"/>
          <w:szCs w:val="21"/>
          <w:lang w:eastAsia="ja-JP"/>
        </w:rPr>
        <w:t xml:space="preserve"> UE context setup, th</w:t>
      </w:r>
      <w:r w:rsidR="00CA5A36">
        <w:rPr>
          <w:sz w:val="21"/>
          <w:szCs w:val="21"/>
          <w:lang w:eastAsia="ja-JP"/>
        </w:rPr>
        <w:t>e initiate state of the node that</w:t>
      </w:r>
      <w:r>
        <w:rPr>
          <w:sz w:val="21"/>
          <w:szCs w:val="21"/>
          <w:lang w:eastAsia="ja-JP"/>
        </w:rPr>
        <w:t xml:space="preserve"> is requested (hereby requested node) shall complaint with what is requested by the node who is requesting (hereby requesting node)</w:t>
      </w:r>
      <w:r w:rsidR="003340B1">
        <w:rPr>
          <w:sz w:val="21"/>
          <w:szCs w:val="21"/>
          <w:lang w:eastAsia="ja-JP"/>
        </w:rPr>
        <w:t>.</w:t>
      </w:r>
      <w:r>
        <w:rPr>
          <w:sz w:val="21"/>
          <w:szCs w:val="21"/>
          <w:lang w:eastAsia="ja-JP"/>
        </w:rPr>
        <w:t xml:space="preserve"> </w:t>
      </w:r>
      <w:r w:rsidR="003340B1">
        <w:rPr>
          <w:sz w:val="21"/>
          <w:szCs w:val="21"/>
          <w:lang w:eastAsia="ja-JP"/>
        </w:rPr>
        <w:t>I</w:t>
      </w:r>
      <w:r>
        <w:rPr>
          <w:sz w:val="21"/>
          <w:szCs w:val="21"/>
          <w:lang w:eastAsia="ja-JP"/>
        </w:rPr>
        <w:t xml:space="preserve">f the </w:t>
      </w:r>
      <w:r w:rsidR="003340B1">
        <w:rPr>
          <w:sz w:val="21"/>
          <w:szCs w:val="21"/>
          <w:lang w:eastAsia="ja-JP"/>
        </w:rPr>
        <w:t xml:space="preserve">node </w:t>
      </w:r>
      <w:r>
        <w:rPr>
          <w:sz w:val="21"/>
          <w:szCs w:val="21"/>
          <w:lang w:eastAsia="ja-JP"/>
        </w:rPr>
        <w:t>cannot compliant with what was requested</w:t>
      </w:r>
      <w:r w:rsidR="003340B1">
        <w:rPr>
          <w:sz w:val="21"/>
          <w:szCs w:val="21"/>
          <w:lang w:eastAsia="ja-JP"/>
        </w:rPr>
        <w:t xml:space="preserve"> to setup</w:t>
      </w:r>
      <w:r>
        <w:rPr>
          <w:sz w:val="21"/>
          <w:szCs w:val="21"/>
          <w:lang w:eastAsia="ja-JP"/>
        </w:rPr>
        <w:t xml:space="preserve">, it shall only reject the request procedure. </w:t>
      </w:r>
    </w:p>
    <w:p w14:paraId="4486B8D3" w14:textId="6FA0264A" w:rsidR="00FD709D" w:rsidRDefault="00FD709D" w:rsidP="00052727">
      <w:pPr>
        <w:rPr>
          <w:sz w:val="21"/>
          <w:szCs w:val="21"/>
          <w:lang w:eastAsia="ja-JP"/>
        </w:rPr>
      </w:pPr>
      <w:r>
        <w:rPr>
          <w:sz w:val="21"/>
          <w:szCs w:val="21"/>
          <w:lang w:eastAsia="ja-JP"/>
        </w:rPr>
        <w:t xml:space="preserve">For the modification of UE context, the state </w:t>
      </w:r>
      <w:r w:rsidR="003340B1">
        <w:rPr>
          <w:sz w:val="21"/>
          <w:szCs w:val="21"/>
          <w:lang w:eastAsia="ja-JP"/>
        </w:rPr>
        <w:t xml:space="preserve">before modification </w:t>
      </w:r>
      <w:r>
        <w:rPr>
          <w:sz w:val="21"/>
          <w:szCs w:val="21"/>
          <w:lang w:eastAsia="ja-JP"/>
        </w:rPr>
        <w:t>can be kept without being changed</w:t>
      </w:r>
      <w:r w:rsidR="003340B1">
        <w:rPr>
          <w:sz w:val="21"/>
          <w:szCs w:val="21"/>
          <w:lang w:eastAsia="ja-JP"/>
        </w:rPr>
        <w:t xml:space="preserve"> </w:t>
      </w:r>
      <w:r w:rsidR="00AC581F">
        <w:rPr>
          <w:sz w:val="21"/>
          <w:szCs w:val="21"/>
          <w:lang w:eastAsia="ja-JP"/>
        </w:rPr>
        <w:t>even i</w:t>
      </w:r>
      <w:r w:rsidR="003340B1">
        <w:rPr>
          <w:sz w:val="21"/>
          <w:szCs w:val="21"/>
          <w:lang w:eastAsia="ja-JP"/>
        </w:rPr>
        <w:t>f the node cannot compliant with what was requested to modify</w:t>
      </w:r>
      <w:r w:rsidR="00AC581F">
        <w:rPr>
          <w:sz w:val="21"/>
          <w:szCs w:val="21"/>
          <w:lang w:eastAsia="ja-JP"/>
        </w:rPr>
        <w:t>.</w:t>
      </w:r>
      <w:r w:rsidR="003340B1">
        <w:rPr>
          <w:sz w:val="21"/>
          <w:szCs w:val="21"/>
          <w:lang w:eastAsia="ja-JP"/>
        </w:rPr>
        <w:t xml:space="preserve"> </w:t>
      </w:r>
      <w:r w:rsidR="00AC581F">
        <w:rPr>
          <w:sz w:val="21"/>
          <w:szCs w:val="21"/>
          <w:lang w:eastAsia="ja-JP"/>
        </w:rPr>
        <w:t>If node who is requested to modify does not</w:t>
      </w:r>
      <w:r w:rsidR="00A406A7">
        <w:rPr>
          <w:sz w:val="21"/>
          <w:szCs w:val="21"/>
          <w:lang w:eastAsia="ja-JP"/>
        </w:rPr>
        <w:t xml:space="preserve"> accept the modification request</w:t>
      </w:r>
      <w:r w:rsidR="00AC581F">
        <w:rPr>
          <w:sz w:val="21"/>
          <w:szCs w:val="21"/>
          <w:lang w:eastAsia="ja-JP"/>
        </w:rPr>
        <w:t xml:space="preserve">, it can </w:t>
      </w:r>
      <w:r w:rsidR="003340B1">
        <w:rPr>
          <w:sz w:val="21"/>
          <w:szCs w:val="21"/>
          <w:lang w:eastAsia="ja-JP"/>
        </w:rPr>
        <w:t xml:space="preserve">reject or refuse the modification request for activation or deactivation, </w:t>
      </w:r>
      <w:r w:rsidR="00AC581F">
        <w:rPr>
          <w:sz w:val="21"/>
          <w:szCs w:val="21"/>
          <w:lang w:eastAsia="ja-JP"/>
        </w:rPr>
        <w:t>but still keep the UE cont</w:t>
      </w:r>
      <w:r w:rsidR="00A406A7">
        <w:rPr>
          <w:sz w:val="21"/>
          <w:szCs w:val="21"/>
          <w:lang w:eastAsia="ja-JP"/>
        </w:rPr>
        <w:t>ext and the stage unchanged.</w:t>
      </w:r>
      <w:r w:rsidR="000D1AA5">
        <w:rPr>
          <w:sz w:val="21"/>
          <w:szCs w:val="21"/>
          <w:lang w:eastAsia="ja-JP"/>
        </w:rPr>
        <w:t xml:space="preserve"> However, it shall also allow to fully reject for any reason that the receiver cannot proceed the procedure.</w:t>
      </w:r>
    </w:p>
    <w:p w14:paraId="7734A7CA" w14:textId="52D30FB6" w:rsidR="00A406A7" w:rsidRDefault="00A406A7" w:rsidP="00052727">
      <w:pPr>
        <w:rPr>
          <w:sz w:val="21"/>
          <w:szCs w:val="21"/>
          <w:lang w:eastAsia="ja-JP"/>
        </w:rPr>
      </w:pPr>
    </w:p>
    <w:p w14:paraId="4C3B19C4" w14:textId="62EBA071" w:rsidR="003F44AB" w:rsidRDefault="00AC581F" w:rsidP="00052727">
      <w:pPr>
        <w:rPr>
          <w:sz w:val="21"/>
          <w:szCs w:val="21"/>
          <w:lang w:eastAsia="ja-JP"/>
        </w:rPr>
      </w:pPr>
      <w:r>
        <w:rPr>
          <w:sz w:val="21"/>
          <w:szCs w:val="21"/>
          <w:lang w:eastAsia="ja-JP"/>
        </w:rPr>
        <w:t>Then the answer for the Questions are :</w:t>
      </w:r>
    </w:p>
    <w:p w14:paraId="0F4B29D2" w14:textId="26C93508" w:rsidR="00AC581F" w:rsidRPr="006021F8" w:rsidRDefault="00AC581F" w:rsidP="00052727">
      <w:pPr>
        <w:rPr>
          <w:b/>
          <w:sz w:val="21"/>
          <w:szCs w:val="21"/>
          <w:lang w:eastAsia="ja-JP"/>
        </w:rPr>
      </w:pPr>
      <w:r w:rsidRPr="006021F8">
        <w:rPr>
          <w:b/>
          <w:sz w:val="21"/>
          <w:szCs w:val="21"/>
          <w:lang w:eastAsia="ja-JP"/>
        </w:rPr>
        <w:t xml:space="preserve">Answer to question 1: </w:t>
      </w:r>
    </w:p>
    <w:p w14:paraId="0142652F" w14:textId="02C4479F" w:rsidR="00AC581F" w:rsidRPr="000D1AA5" w:rsidRDefault="00570697" w:rsidP="00570697">
      <w:pPr>
        <w:pStyle w:val="afd"/>
        <w:numPr>
          <w:ilvl w:val="0"/>
          <w:numId w:val="15"/>
        </w:numPr>
        <w:rPr>
          <w:sz w:val="21"/>
          <w:szCs w:val="21"/>
          <w:lang w:eastAsia="ja-JP"/>
        </w:rPr>
      </w:pPr>
      <w:r w:rsidRPr="000D1AA5">
        <w:rPr>
          <w:sz w:val="21"/>
          <w:szCs w:val="21"/>
          <w:lang w:eastAsia="ja-JP"/>
        </w:rPr>
        <w:t>F</w:t>
      </w:r>
      <w:r w:rsidR="00AC581F" w:rsidRPr="000D1AA5">
        <w:rPr>
          <w:sz w:val="21"/>
          <w:szCs w:val="21"/>
          <w:lang w:eastAsia="ja-JP"/>
        </w:rPr>
        <w:t xml:space="preserve">or X2/Xn: SN Addition Request, if the activation or deactivation request of SCG is not accepted, the SN shall reject the whole procedure by sending back the SN Addition Request Reject message. </w:t>
      </w:r>
    </w:p>
    <w:p w14:paraId="42FD1314" w14:textId="127FE77E" w:rsidR="00AC581F" w:rsidRPr="000D1AA5" w:rsidRDefault="00AC581F" w:rsidP="00570697">
      <w:pPr>
        <w:pStyle w:val="afd"/>
        <w:numPr>
          <w:ilvl w:val="0"/>
          <w:numId w:val="15"/>
        </w:numPr>
        <w:rPr>
          <w:sz w:val="21"/>
          <w:szCs w:val="21"/>
          <w:lang w:eastAsia="ja-JP"/>
        </w:rPr>
      </w:pPr>
      <w:r w:rsidRPr="000D1AA5">
        <w:rPr>
          <w:sz w:val="21"/>
          <w:szCs w:val="21"/>
          <w:lang w:eastAsia="ja-JP"/>
        </w:rPr>
        <w:t>for F1 UE Context Setup Request, if the activation or deactivation request of SCG is not accepted, the gNB-DU shall reject the whole procedure by sending back the UE Context</w:t>
      </w:r>
      <w:r w:rsidR="006021F8" w:rsidRPr="000D1AA5">
        <w:rPr>
          <w:sz w:val="21"/>
          <w:szCs w:val="21"/>
          <w:lang w:eastAsia="ja-JP"/>
        </w:rPr>
        <w:t xml:space="preserve"> Setup Failure message.</w:t>
      </w:r>
    </w:p>
    <w:p w14:paraId="425D1AC1" w14:textId="77777777" w:rsidR="000D1AA5" w:rsidRDefault="000D1AA5" w:rsidP="000D1AA5">
      <w:pPr>
        <w:rPr>
          <w:sz w:val="21"/>
          <w:szCs w:val="21"/>
          <w:lang w:eastAsia="ja-JP"/>
        </w:rPr>
      </w:pPr>
      <w:r>
        <w:rPr>
          <w:sz w:val="21"/>
          <w:szCs w:val="21"/>
          <w:lang w:eastAsia="ja-JP"/>
        </w:rPr>
        <w:t>T</w:t>
      </w:r>
      <w:r w:rsidRPr="000D1AA5">
        <w:rPr>
          <w:sz w:val="21"/>
          <w:szCs w:val="21"/>
          <w:lang w:eastAsia="ja-JP"/>
        </w:rPr>
        <w:t xml:space="preserve">he </w:t>
      </w:r>
      <w:r>
        <w:rPr>
          <w:sz w:val="21"/>
          <w:szCs w:val="21"/>
          <w:lang w:eastAsia="ja-JP"/>
        </w:rPr>
        <w:t>consequence for this would be that:</w:t>
      </w:r>
    </w:p>
    <w:p w14:paraId="4FE08A84" w14:textId="47C58F5A" w:rsidR="000D1AA5" w:rsidRDefault="000D1AA5" w:rsidP="000D1AA5">
      <w:pPr>
        <w:rPr>
          <w:b/>
          <w:sz w:val="21"/>
          <w:szCs w:val="21"/>
          <w:lang w:eastAsia="ja-JP"/>
        </w:rPr>
      </w:pPr>
      <w:r w:rsidRPr="000D1AA5">
        <w:rPr>
          <w:b/>
          <w:sz w:val="21"/>
          <w:szCs w:val="21"/>
          <w:lang w:eastAsia="ja-JP"/>
        </w:rPr>
        <w:t xml:space="preserve">Proposal 1: </w:t>
      </w:r>
      <w:r w:rsidR="00C5576F">
        <w:rPr>
          <w:b/>
          <w:sz w:val="21"/>
          <w:szCs w:val="21"/>
          <w:lang w:eastAsia="ja-JP"/>
        </w:rPr>
        <w:t>No</w:t>
      </w:r>
      <w:r w:rsidRPr="000D1AA5">
        <w:rPr>
          <w:b/>
          <w:sz w:val="21"/>
          <w:szCs w:val="21"/>
          <w:lang w:eastAsia="ja-JP"/>
        </w:rPr>
        <w:t xml:space="preserve"> need to add any SCG </w:t>
      </w:r>
      <w:r>
        <w:rPr>
          <w:b/>
          <w:sz w:val="21"/>
          <w:szCs w:val="21"/>
          <w:lang w:eastAsia="ja-JP"/>
        </w:rPr>
        <w:t xml:space="preserve">Activation </w:t>
      </w:r>
      <w:r w:rsidRPr="000D1AA5">
        <w:rPr>
          <w:b/>
          <w:sz w:val="21"/>
          <w:szCs w:val="21"/>
          <w:lang w:eastAsia="ja-JP"/>
        </w:rPr>
        <w:t xml:space="preserve">Status indication in the X2/Xn: SN Addition Request </w:t>
      </w:r>
      <w:r w:rsidR="00146CFC">
        <w:rPr>
          <w:b/>
          <w:sz w:val="21"/>
          <w:szCs w:val="21"/>
          <w:lang w:eastAsia="ja-JP"/>
        </w:rPr>
        <w:t>Acknowledge</w:t>
      </w:r>
      <w:r w:rsidRPr="000D1AA5">
        <w:rPr>
          <w:b/>
          <w:sz w:val="21"/>
          <w:szCs w:val="21"/>
          <w:lang w:eastAsia="ja-JP"/>
        </w:rPr>
        <w:t xml:space="preserve">/ </w:t>
      </w:r>
      <w:r>
        <w:rPr>
          <w:b/>
          <w:sz w:val="21"/>
          <w:szCs w:val="21"/>
          <w:lang w:eastAsia="ja-JP"/>
        </w:rPr>
        <w:t xml:space="preserve">F1: </w:t>
      </w:r>
      <w:r w:rsidRPr="000D1AA5">
        <w:rPr>
          <w:b/>
          <w:sz w:val="21"/>
          <w:szCs w:val="21"/>
          <w:lang w:eastAsia="ja-JP"/>
        </w:rPr>
        <w:t xml:space="preserve">UE Context Setup </w:t>
      </w:r>
      <w:r w:rsidR="000B2EEF">
        <w:rPr>
          <w:b/>
          <w:sz w:val="21"/>
          <w:szCs w:val="21"/>
          <w:lang w:eastAsia="ja-JP"/>
        </w:rPr>
        <w:t xml:space="preserve">Response </w:t>
      </w:r>
      <w:r w:rsidRPr="000D1AA5">
        <w:rPr>
          <w:b/>
          <w:sz w:val="21"/>
          <w:szCs w:val="21"/>
          <w:lang w:eastAsia="ja-JP"/>
        </w:rPr>
        <w:t>message. Only appropriate cause value is added if needed in the X2/Xn: SN Addition Request Reject message / F1: UE Context Setup Request Failure message</w:t>
      </w:r>
    </w:p>
    <w:p w14:paraId="63E2D143" w14:textId="77777777" w:rsidR="000D1AA5" w:rsidRPr="000D1AA5" w:rsidRDefault="000D1AA5" w:rsidP="000D1AA5">
      <w:pPr>
        <w:rPr>
          <w:b/>
          <w:sz w:val="21"/>
          <w:szCs w:val="21"/>
          <w:lang w:eastAsia="ja-JP"/>
        </w:rPr>
      </w:pPr>
    </w:p>
    <w:p w14:paraId="111F5521" w14:textId="5BED25A2" w:rsidR="006021F8" w:rsidRPr="006021F8" w:rsidRDefault="006021F8" w:rsidP="006021F8">
      <w:pPr>
        <w:rPr>
          <w:b/>
          <w:sz w:val="21"/>
          <w:szCs w:val="21"/>
          <w:lang w:eastAsia="ja-JP"/>
        </w:rPr>
      </w:pPr>
      <w:r>
        <w:rPr>
          <w:b/>
          <w:sz w:val="21"/>
          <w:szCs w:val="21"/>
          <w:lang w:eastAsia="ja-JP"/>
        </w:rPr>
        <w:t>Answer to question 2</w:t>
      </w:r>
      <w:r w:rsidR="000D1AA5">
        <w:rPr>
          <w:b/>
          <w:sz w:val="21"/>
          <w:szCs w:val="21"/>
          <w:lang w:eastAsia="ja-JP"/>
        </w:rPr>
        <w:t xml:space="preserve"> </w:t>
      </w:r>
      <w:r w:rsidRPr="006021F8">
        <w:rPr>
          <w:b/>
          <w:sz w:val="21"/>
          <w:szCs w:val="21"/>
          <w:lang w:eastAsia="ja-JP"/>
        </w:rPr>
        <w:t xml:space="preserve">: </w:t>
      </w:r>
    </w:p>
    <w:p w14:paraId="7A119632" w14:textId="620A9016" w:rsidR="006021F8" w:rsidRPr="000D1AA5" w:rsidRDefault="00570697" w:rsidP="00570697">
      <w:pPr>
        <w:pStyle w:val="afd"/>
        <w:numPr>
          <w:ilvl w:val="0"/>
          <w:numId w:val="15"/>
        </w:numPr>
        <w:rPr>
          <w:sz w:val="21"/>
          <w:szCs w:val="21"/>
          <w:lang w:eastAsia="ja-JP"/>
        </w:rPr>
      </w:pPr>
      <w:r w:rsidRPr="000D1AA5">
        <w:rPr>
          <w:sz w:val="21"/>
          <w:szCs w:val="21"/>
          <w:lang w:eastAsia="ja-JP"/>
        </w:rPr>
        <w:t>F</w:t>
      </w:r>
      <w:r w:rsidR="006021F8" w:rsidRPr="000D1AA5">
        <w:rPr>
          <w:sz w:val="21"/>
          <w:szCs w:val="21"/>
          <w:lang w:eastAsia="ja-JP"/>
        </w:rPr>
        <w:t xml:space="preserve">or X2/Xn: MN Initiated Modification request, if the activation or deactivation request of SCG is not accepted, the SN can keep the state unchanged by sending back the SN Modification </w:t>
      </w:r>
      <w:r w:rsidRPr="000D1AA5">
        <w:rPr>
          <w:sz w:val="21"/>
          <w:szCs w:val="21"/>
          <w:lang w:eastAsia="ja-JP"/>
        </w:rPr>
        <w:t xml:space="preserve">Request </w:t>
      </w:r>
      <w:r w:rsidR="006021F8" w:rsidRPr="000D1AA5">
        <w:rPr>
          <w:sz w:val="21"/>
          <w:szCs w:val="21"/>
          <w:lang w:eastAsia="ja-JP"/>
        </w:rPr>
        <w:t>Acknowledge message with appropriate indication.</w:t>
      </w:r>
    </w:p>
    <w:p w14:paraId="0FBBF9BF" w14:textId="4CDDE29A" w:rsidR="006021F8" w:rsidRPr="000D1AA5" w:rsidRDefault="00570697" w:rsidP="00570697">
      <w:pPr>
        <w:pStyle w:val="afd"/>
        <w:numPr>
          <w:ilvl w:val="0"/>
          <w:numId w:val="15"/>
        </w:numPr>
        <w:rPr>
          <w:sz w:val="21"/>
          <w:szCs w:val="21"/>
          <w:lang w:eastAsia="ja-JP"/>
        </w:rPr>
      </w:pPr>
      <w:r w:rsidRPr="000D1AA5">
        <w:rPr>
          <w:sz w:val="21"/>
          <w:szCs w:val="21"/>
          <w:lang w:eastAsia="ja-JP"/>
        </w:rPr>
        <w:t>F</w:t>
      </w:r>
      <w:r w:rsidR="006021F8" w:rsidRPr="000D1AA5">
        <w:rPr>
          <w:sz w:val="21"/>
          <w:szCs w:val="21"/>
          <w:lang w:eastAsia="ja-JP"/>
        </w:rPr>
        <w:t xml:space="preserve">or F1 UE Context Modification Request, if the activation or deactivation request of SCG is not accepted, the gNB-DU can keep the stage unchanged by sending back the UE Context Modification Response message with appropriate indication. </w:t>
      </w:r>
    </w:p>
    <w:p w14:paraId="774B0D2D" w14:textId="6C57E311" w:rsidR="000D1AA5" w:rsidRDefault="000D1AA5" w:rsidP="000D1AA5">
      <w:pPr>
        <w:rPr>
          <w:sz w:val="21"/>
          <w:szCs w:val="21"/>
          <w:lang w:eastAsia="ja-JP"/>
        </w:rPr>
      </w:pPr>
      <w:r>
        <w:rPr>
          <w:sz w:val="21"/>
          <w:szCs w:val="21"/>
          <w:lang w:eastAsia="ja-JP"/>
        </w:rPr>
        <w:t>The consequence for this would be that:</w:t>
      </w:r>
    </w:p>
    <w:p w14:paraId="02AEEDE1" w14:textId="34847F3D" w:rsidR="006C71B2" w:rsidRDefault="006C71B2" w:rsidP="000D1AA5">
      <w:pPr>
        <w:rPr>
          <w:sz w:val="21"/>
          <w:szCs w:val="21"/>
          <w:lang w:eastAsia="ja-JP"/>
        </w:rPr>
      </w:pPr>
      <w:r w:rsidRPr="006C71B2">
        <w:rPr>
          <w:b/>
          <w:sz w:val="21"/>
          <w:szCs w:val="21"/>
          <w:lang w:eastAsia="ja-JP"/>
        </w:rPr>
        <w:t>Proposal 2: turn the “</w:t>
      </w:r>
      <w:r w:rsidRPr="006C71B2">
        <w:rPr>
          <w:rFonts w:ascii="Calibri" w:eastAsia="SimSun" w:hAnsi="Calibri" w:cs="Calibri"/>
          <w:b/>
          <w:iCs/>
          <w:color w:val="00B050"/>
          <w:sz w:val="16"/>
          <w:szCs w:val="16"/>
          <w:lang w:eastAsia="zh-CN"/>
        </w:rPr>
        <w:t>WA: For SCG (de)activation during MN initiated SN modification, SN can reject the SCG (de)activation when accepting SN modification request.</w:t>
      </w:r>
      <w:r w:rsidRPr="006C71B2">
        <w:rPr>
          <w:b/>
          <w:sz w:val="21"/>
          <w:szCs w:val="21"/>
          <w:lang w:eastAsia="ja-JP"/>
        </w:rPr>
        <w:t>” into the agreement</w:t>
      </w:r>
      <w:r>
        <w:rPr>
          <w:sz w:val="21"/>
          <w:szCs w:val="21"/>
          <w:lang w:eastAsia="ja-JP"/>
        </w:rPr>
        <w:t>:</w:t>
      </w:r>
    </w:p>
    <w:p w14:paraId="7540FB09" w14:textId="7A43C272" w:rsidR="000D1AA5" w:rsidRDefault="006C71B2" w:rsidP="000D1AA5">
      <w:pPr>
        <w:rPr>
          <w:b/>
          <w:sz w:val="21"/>
          <w:szCs w:val="21"/>
          <w:lang w:eastAsia="ja-JP"/>
        </w:rPr>
      </w:pPr>
      <w:r>
        <w:rPr>
          <w:b/>
          <w:sz w:val="21"/>
          <w:szCs w:val="21"/>
          <w:lang w:eastAsia="ja-JP"/>
        </w:rPr>
        <w:t>Proposal 3</w:t>
      </w:r>
      <w:r w:rsidR="000D1AA5" w:rsidRPr="000D1AA5">
        <w:rPr>
          <w:b/>
          <w:sz w:val="21"/>
          <w:szCs w:val="21"/>
          <w:lang w:eastAsia="ja-JP"/>
        </w:rPr>
        <w:t>: to add SCG Activation Status</w:t>
      </w:r>
      <w:r w:rsidR="000D1AA5" w:rsidRPr="000D1AA5">
        <w:rPr>
          <w:b/>
          <w:sz w:val="21"/>
          <w:szCs w:val="21"/>
          <w:lang w:eastAsia="ja-JP"/>
        </w:rPr>
        <w:t xml:space="preserve"> </w:t>
      </w:r>
      <w:r w:rsidR="00DF404A">
        <w:rPr>
          <w:b/>
          <w:sz w:val="21"/>
          <w:szCs w:val="21"/>
          <w:lang w:eastAsia="ja-JP"/>
        </w:rPr>
        <w:t>Response</w:t>
      </w:r>
      <w:r w:rsidR="000D1AA5" w:rsidRPr="000D1AA5">
        <w:rPr>
          <w:b/>
          <w:sz w:val="21"/>
          <w:szCs w:val="21"/>
          <w:lang w:eastAsia="ja-JP"/>
        </w:rPr>
        <w:t xml:space="preserve"> in</w:t>
      </w:r>
      <w:r w:rsidR="000D1AA5" w:rsidRPr="000D1AA5">
        <w:rPr>
          <w:b/>
          <w:sz w:val="21"/>
          <w:szCs w:val="21"/>
          <w:lang w:eastAsia="ja-JP"/>
        </w:rPr>
        <w:t xml:space="preserve"> the X2/Xn: SN Modification Request Acknowledge message / F1: UE Context Modification Response message. </w:t>
      </w:r>
    </w:p>
    <w:p w14:paraId="407FC2EE" w14:textId="77777777" w:rsidR="000D1AA5" w:rsidRPr="000D1AA5" w:rsidRDefault="000D1AA5" w:rsidP="000D1AA5">
      <w:pPr>
        <w:rPr>
          <w:b/>
          <w:sz w:val="21"/>
          <w:szCs w:val="21"/>
          <w:lang w:eastAsia="ja-JP"/>
        </w:rPr>
      </w:pPr>
    </w:p>
    <w:p w14:paraId="32579976" w14:textId="02C1FA45" w:rsidR="006021F8" w:rsidRPr="006021F8" w:rsidRDefault="006021F8" w:rsidP="006021F8">
      <w:pPr>
        <w:rPr>
          <w:b/>
          <w:sz w:val="21"/>
          <w:szCs w:val="21"/>
          <w:lang w:eastAsia="ja-JP"/>
        </w:rPr>
      </w:pPr>
      <w:r>
        <w:rPr>
          <w:b/>
          <w:sz w:val="21"/>
          <w:szCs w:val="21"/>
          <w:lang w:eastAsia="ja-JP"/>
        </w:rPr>
        <w:t>Answer to question 3</w:t>
      </w:r>
      <w:r w:rsidRPr="006021F8">
        <w:rPr>
          <w:b/>
          <w:sz w:val="21"/>
          <w:szCs w:val="21"/>
          <w:lang w:eastAsia="ja-JP"/>
        </w:rPr>
        <w:t xml:space="preserve">: </w:t>
      </w:r>
    </w:p>
    <w:p w14:paraId="65A718FC" w14:textId="064257A0" w:rsidR="006021F8" w:rsidRPr="000D1AA5" w:rsidRDefault="00570697" w:rsidP="00570697">
      <w:pPr>
        <w:pStyle w:val="afd"/>
        <w:numPr>
          <w:ilvl w:val="0"/>
          <w:numId w:val="15"/>
        </w:numPr>
        <w:rPr>
          <w:sz w:val="21"/>
          <w:szCs w:val="21"/>
          <w:lang w:eastAsia="ja-JP"/>
        </w:rPr>
      </w:pPr>
      <w:r w:rsidRPr="000D1AA5">
        <w:rPr>
          <w:sz w:val="21"/>
          <w:szCs w:val="21"/>
          <w:lang w:eastAsia="ja-JP"/>
        </w:rPr>
        <w:t xml:space="preserve">For </w:t>
      </w:r>
      <w:r w:rsidR="006021F8" w:rsidRPr="000D1AA5">
        <w:rPr>
          <w:sz w:val="21"/>
          <w:szCs w:val="21"/>
          <w:lang w:eastAsia="ja-JP"/>
        </w:rPr>
        <w:t xml:space="preserve">or X2/Xn: SN Initiated Modification required, if the activation or deactivation request of SCG is not accepted, the MN can keep the state unchanged by sending back the SN Modification </w:t>
      </w:r>
      <w:r w:rsidRPr="000D1AA5">
        <w:rPr>
          <w:sz w:val="21"/>
          <w:szCs w:val="21"/>
          <w:lang w:eastAsia="ja-JP"/>
        </w:rPr>
        <w:t>Confirm</w:t>
      </w:r>
      <w:r w:rsidR="006021F8" w:rsidRPr="000D1AA5">
        <w:rPr>
          <w:sz w:val="21"/>
          <w:szCs w:val="21"/>
          <w:lang w:eastAsia="ja-JP"/>
        </w:rPr>
        <w:t xml:space="preserve"> message with appropriate indication.</w:t>
      </w:r>
      <w:r w:rsidRPr="000D1AA5">
        <w:rPr>
          <w:sz w:val="21"/>
          <w:szCs w:val="21"/>
          <w:lang w:eastAsia="ja-JP"/>
        </w:rPr>
        <w:t xml:space="preserve"> The SN keep the SCG state unchanged.</w:t>
      </w:r>
    </w:p>
    <w:p w14:paraId="56766292" w14:textId="2C73CD92" w:rsidR="006021F8" w:rsidRDefault="00570697" w:rsidP="00570697">
      <w:pPr>
        <w:pStyle w:val="afd"/>
        <w:numPr>
          <w:ilvl w:val="0"/>
          <w:numId w:val="15"/>
        </w:numPr>
        <w:rPr>
          <w:sz w:val="21"/>
          <w:szCs w:val="21"/>
          <w:lang w:eastAsia="ja-JP"/>
        </w:rPr>
      </w:pPr>
      <w:r w:rsidRPr="000D1AA5">
        <w:rPr>
          <w:sz w:val="21"/>
          <w:szCs w:val="21"/>
          <w:lang w:eastAsia="ja-JP"/>
        </w:rPr>
        <w:t>Fo</w:t>
      </w:r>
      <w:r w:rsidR="006021F8" w:rsidRPr="000D1AA5">
        <w:rPr>
          <w:sz w:val="21"/>
          <w:szCs w:val="21"/>
          <w:lang w:eastAsia="ja-JP"/>
        </w:rPr>
        <w:t>r F1 UE Context Modification</w:t>
      </w:r>
      <w:r w:rsidRPr="000D1AA5">
        <w:rPr>
          <w:sz w:val="21"/>
          <w:szCs w:val="21"/>
          <w:lang w:eastAsia="ja-JP"/>
        </w:rPr>
        <w:t xml:space="preserve"> Required</w:t>
      </w:r>
      <w:r w:rsidR="006021F8" w:rsidRPr="000D1AA5">
        <w:rPr>
          <w:sz w:val="21"/>
          <w:szCs w:val="21"/>
          <w:lang w:eastAsia="ja-JP"/>
        </w:rPr>
        <w:t>, if the activation or deactivation request o</w:t>
      </w:r>
      <w:r w:rsidRPr="000D1AA5">
        <w:rPr>
          <w:sz w:val="21"/>
          <w:szCs w:val="21"/>
          <w:lang w:eastAsia="ja-JP"/>
        </w:rPr>
        <w:t>f SCG is not accepted, the gNB-C</w:t>
      </w:r>
      <w:r w:rsidR="006021F8" w:rsidRPr="000D1AA5">
        <w:rPr>
          <w:sz w:val="21"/>
          <w:szCs w:val="21"/>
          <w:lang w:eastAsia="ja-JP"/>
        </w:rPr>
        <w:t xml:space="preserve">U can keep the stage unchanged by sending back the UE Context Modification </w:t>
      </w:r>
      <w:r w:rsidRPr="000D1AA5">
        <w:rPr>
          <w:sz w:val="21"/>
          <w:szCs w:val="21"/>
          <w:lang w:eastAsia="ja-JP"/>
        </w:rPr>
        <w:t>Confirm</w:t>
      </w:r>
      <w:r w:rsidR="006021F8" w:rsidRPr="000D1AA5">
        <w:rPr>
          <w:sz w:val="21"/>
          <w:szCs w:val="21"/>
          <w:lang w:eastAsia="ja-JP"/>
        </w:rPr>
        <w:t xml:space="preserve"> message with appropriate indication. </w:t>
      </w:r>
      <w:r w:rsidRPr="000D1AA5">
        <w:rPr>
          <w:sz w:val="21"/>
          <w:szCs w:val="21"/>
          <w:lang w:eastAsia="ja-JP"/>
        </w:rPr>
        <w:t>The gNB-CU keep the SCG stage unchanged.</w:t>
      </w:r>
    </w:p>
    <w:p w14:paraId="71A227F7" w14:textId="19A1B771" w:rsidR="000D1AA5" w:rsidRPr="000D1AA5" w:rsidRDefault="000D1AA5" w:rsidP="000D1AA5">
      <w:pPr>
        <w:rPr>
          <w:sz w:val="21"/>
          <w:szCs w:val="21"/>
          <w:lang w:eastAsia="ja-JP"/>
        </w:rPr>
      </w:pPr>
      <w:r>
        <w:rPr>
          <w:sz w:val="21"/>
          <w:szCs w:val="21"/>
          <w:lang w:eastAsia="ja-JP"/>
        </w:rPr>
        <w:t>The consequence of this would be that:</w:t>
      </w:r>
    </w:p>
    <w:p w14:paraId="65916EE0" w14:textId="224D6458" w:rsidR="00C35F93" w:rsidRPr="00D31551" w:rsidRDefault="000D1AA5" w:rsidP="000B4D37">
      <w:pPr>
        <w:rPr>
          <w:b/>
          <w:sz w:val="21"/>
          <w:szCs w:val="21"/>
          <w:lang w:eastAsia="ja-JP"/>
        </w:rPr>
      </w:pPr>
      <w:r w:rsidRPr="00D31551">
        <w:rPr>
          <w:rFonts w:hint="eastAsia"/>
          <w:b/>
          <w:sz w:val="21"/>
          <w:szCs w:val="21"/>
          <w:lang w:eastAsia="ja-JP"/>
        </w:rPr>
        <w:t>P</w:t>
      </w:r>
      <w:r w:rsidR="006C71B2">
        <w:rPr>
          <w:b/>
          <w:sz w:val="21"/>
          <w:szCs w:val="21"/>
          <w:lang w:eastAsia="ja-JP"/>
        </w:rPr>
        <w:t>roposal 4</w:t>
      </w:r>
      <w:r w:rsidRPr="00D31551">
        <w:rPr>
          <w:b/>
          <w:sz w:val="21"/>
          <w:szCs w:val="21"/>
          <w:lang w:eastAsia="ja-JP"/>
        </w:rPr>
        <w:t xml:space="preserve">: </w:t>
      </w:r>
      <w:r w:rsidR="00D31551" w:rsidRPr="00D31551">
        <w:rPr>
          <w:b/>
          <w:sz w:val="21"/>
          <w:szCs w:val="21"/>
          <w:lang w:eastAsia="ja-JP"/>
        </w:rPr>
        <w:t>to add SCG Activation Status indication in the X2/Xn: SN Modification Confirm message / F1: UE Context Modification Confirm message.</w:t>
      </w: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lastRenderedPageBreak/>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610FFB1F" w14:textId="1EFF3783" w:rsidR="00D31551" w:rsidRDefault="00D31551" w:rsidP="00D31551">
      <w:pPr>
        <w:rPr>
          <w:b/>
          <w:sz w:val="21"/>
          <w:szCs w:val="21"/>
          <w:lang w:eastAsia="ja-JP"/>
        </w:rPr>
      </w:pPr>
      <w:r w:rsidRPr="000D1AA5">
        <w:rPr>
          <w:b/>
          <w:sz w:val="21"/>
          <w:szCs w:val="21"/>
          <w:lang w:eastAsia="ja-JP"/>
        </w:rPr>
        <w:t xml:space="preserve">Proposal 1: </w:t>
      </w:r>
      <w:r w:rsidR="00C5576F">
        <w:rPr>
          <w:b/>
          <w:sz w:val="21"/>
          <w:szCs w:val="21"/>
          <w:lang w:eastAsia="ja-JP"/>
        </w:rPr>
        <w:t>No</w:t>
      </w:r>
      <w:r w:rsidRPr="000D1AA5">
        <w:rPr>
          <w:b/>
          <w:sz w:val="21"/>
          <w:szCs w:val="21"/>
          <w:lang w:eastAsia="ja-JP"/>
        </w:rPr>
        <w:t xml:space="preserve"> need to add any SCG </w:t>
      </w:r>
      <w:r>
        <w:rPr>
          <w:b/>
          <w:sz w:val="21"/>
          <w:szCs w:val="21"/>
          <w:lang w:eastAsia="ja-JP"/>
        </w:rPr>
        <w:t xml:space="preserve">Activation </w:t>
      </w:r>
      <w:r w:rsidRPr="000D1AA5">
        <w:rPr>
          <w:b/>
          <w:sz w:val="21"/>
          <w:szCs w:val="21"/>
          <w:lang w:eastAsia="ja-JP"/>
        </w:rPr>
        <w:t xml:space="preserve">Status indication in the X2/Xn: SN Addition Request </w:t>
      </w:r>
      <w:r w:rsidR="00C5576F">
        <w:rPr>
          <w:b/>
          <w:sz w:val="21"/>
          <w:szCs w:val="21"/>
          <w:lang w:eastAsia="ja-JP"/>
        </w:rPr>
        <w:t xml:space="preserve"> Acknowledge</w:t>
      </w:r>
      <w:r w:rsidRPr="000D1AA5">
        <w:rPr>
          <w:b/>
          <w:sz w:val="21"/>
          <w:szCs w:val="21"/>
          <w:lang w:eastAsia="ja-JP"/>
        </w:rPr>
        <w:t xml:space="preserve">/ </w:t>
      </w:r>
      <w:r>
        <w:rPr>
          <w:b/>
          <w:sz w:val="21"/>
          <w:szCs w:val="21"/>
          <w:lang w:eastAsia="ja-JP"/>
        </w:rPr>
        <w:t xml:space="preserve">F1: </w:t>
      </w:r>
      <w:r w:rsidRPr="000D1AA5">
        <w:rPr>
          <w:b/>
          <w:sz w:val="21"/>
          <w:szCs w:val="21"/>
          <w:lang w:eastAsia="ja-JP"/>
        </w:rPr>
        <w:t xml:space="preserve">UE Context Setup </w:t>
      </w:r>
      <w:r w:rsidR="00146CFC">
        <w:rPr>
          <w:b/>
          <w:sz w:val="21"/>
          <w:szCs w:val="21"/>
          <w:lang w:eastAsia="ja-JP"/>
        </w:rPr>
        <w:t>Response</w:t>
      </w:r>
      <w:r w:rsidRPr="000D1AA5">
        <w:rPr>
          <w:b/>
          <w:sz w:val="21"/>
          <w:szCs w:val="21"/>
          <w:lang w:eastAsia="ja-JP"/>
        </w:rPr>
        <w:t xml:space="preserve"> message. Only appropriate cause value is added if needed in the X2/Xn: SN Addition Request Reject message / F1: UE Context Setup Request Failure message</w:t>
      </w:r>
    </w:p>
    <w:p w14:paraId="5DE5643C" w14:textId="77777777" w:rsidR="006C71B2" w:rsidRDefault="006C71B2" w:rsidP="006C71B2">
      <w:pPr>
        <w:rPr>
          <w:sz w:val="21"/>
          <w:szCs w:val="21"/>
          <w:lang w:eastAsia="ja-JP"/>
        </w:rPr>
      </w:pPr>
      <w:r w:rsidRPr="006C71B2">
        <w:rPr>
          <w:b/>
          <w:sz w:val="21"/>
          <w:szCs w:val="21"/>
          <w:lang w:eastAsia="ja-JP"/>
        </w:rPr>
        <w:t>Proposal 2: turn the “</w:t>
      </w:r>
      <w:r w:rsidRPr="006C71B2">
        <w:rPr>
          <w:rFonts w:ascii="Calibri" w:eastAsia="SimSun" w:hAnsi="Calibri" w:cs="Calibri"/>
          <w:b/>
          <w:iCs/>
          <w:color w:val="00B050"/>
          <w:sz w:val="16"/>
          <w:szCs w:val="16"/>
          <w:lang w:eastAsia="zh-CN"/>
        </w:rPr>
        <w:t>WA: For SCG (de)activation during MN initiated SN modification, SN can reject the SCG (de)activation when accepting SN modification request.</w:t>
      </w:r>
      <w:r w:rsidRPr="006C71B2">
        <w:rPr>
          <w:b/>
          <w:sz w:val="21"/>
          <w:szCs w:val="21"/>
          <w:lang w:eastAsia="ja-JP"/>
        </w:rPr>
        <w:t>” into the agreement</w:t>
      </w:r>
      <w:r>
        <w:rPr>
          <w:sz w:val="21"/>
          <w:szCs w:val="21"/>
          <w:lang w:eastAsia="ja-JP"/>
        </w:rPr>
        <w:t>:</w:t>
      </w:r>
    </w:p>
    <w:p w14:paraId="44434B8E" w14:textId="57AC6EDF" w:rsidR="006C71B2" w:rsidRDefault="006C71B2" w:rsidP="006C71B2">
      <w:pPr>
        <w:rPr>
          <w:b/>
          <w:sz w:val="21"/>
          <w:szCs w:val="21"/>
          <w:lang w:eastAsia="ja-JP"/>
        </w:rPr>
      </w:pPr>
      <w:r>
        <w:rPr>
          <w:b/>
          <w:sz w:val="21"/>
          <w:szCs w:val="21"/>
          <w:lang w:eastAsia="ja-JP"/>
        </w:rPr>
        <w:t>Proposal 3</w:t>
      </w:r>
      <w:r w:rsidRPr="000D1AA5">
        <w:rPr>
          <w:b/>
          <w:sz w:val="21"/>
          <w:szCs w:val="21"/>
          <w:lang w:eastAsia="ja-JP"/>
        </w:rPr>
        <w:t xml:space="preserve">: to add SCG Activation Status indication in the X2/Xn: SN Modification Request Acknowledge message / F1: UE Context Modification Response message. </w:t>
      </w:r>
    </w:p>
    <w:p w14:paraId="6A6AB516" w14:textId="3866BB46" w:rsidR="00D31551" w:rsidRPr="00D31551" w:rsidRDefault="00D31551" w:rsidP="00D31551">
      <w:pPr>
        <w:rPr>
          <w:b/>
          <w:sz w:val="21"/>
          <w:szCs w:val="21"/>
          <w:lang w:eastAsia="ja-JP"/>
        </w:rPr>
      </w:pPr>
      <w:r w:rsidRPr="00D31551">
        <w:rPr>
          <w:rFonts w:hint="eastAsia"/>
          <w:b/>
          <w:sz w:val="21"/>
          <w:szCs w:val="21"/>
          <w:lang w:eastAsia="ja-JP"/>
        </w:rPr>
        <w:t>P</w:t>
      </w:r>
      <w:r w:rsidR="006C71B2">
        <w:rPr>
          <w:b/>
          <w:sz w:val="21"/>
          <w:szCs w:val="21"/>
          <w:lang w:eastAsia="ja-JP"/>
        </w:rPr>
        <w:t>roposal 4</w:t>
      </w:r>
      <w:r w:rsidRPr="00D31551">
        <w:rPr>
          <w:b/>
          <w:sz w:val="21"/>
          <w:szCs w:val="21"/>
          <w:lang w:eastAsia="ja-JP"/>
        </w:rPr>
        <w:t xml:space="preserve">: to add SCG Activation Status </w:t>
      </w:r>
      <w:r w:rsidR="00DF404A">
        <w:rPr>
          <w:b/>
          <w:sz w:val="21"/>
          <w:szCs w:val="21"/>
          <w:lang w:eastAsia="ja-JP"/>
        </w:rPr>
        <w:t>Response</w:t>
      </w:r>
      <w:r w:rsidRPr="00D31551">
        <w:rPr>
          <w:b/>
          <w:sz w:val="21"/>
          <w:szCs w:val="21"/>
          <w:lang w:eastAsia="ja-JP"/>
        </w:rPr>
        <w:t xml:space="preserve"> in the X2/Xn: SN Modification Confirm message / F1: UE Context Modification Confirm message.</w:t>
      </w:r>
    </w:p>
    <w:p w14:paraId="63DBC1B0" w14:textId="7F9442E8" w:rsidR="00DA3722" w:rsidRPr="00216574" w:rsidRDefault="00DA3722" w:rsidP="001D1B33">
      <w:pPr>
        <w:rPr>
          <w:b/>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ED50E2" w:rsidP="00F65FCA">
      <w:pPr>
        <w:rPr>
          <w:sz w:val="21"/>
          <w:szCs w:val="21"/>
        </w:rPr>
      </w:pPr>
      <w:hyperlink r:id="rId8" w:history="1">
        <w:r w:rsidR="00BE2E30" w:rsidRPr="00BE2E30">
          <w:rPr>
            <w:rStyle w:val="afa"/>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37DD0195" w14:textId="24452DFF" w:rsidR="009F1131" w:rsidRDefault="00ED50E2" w:rsidP="00F65FCA">
      <w:pPr>
        <w:rPr>
          <w:lang w:val="it-IT"/>
        </w:rPr>
      </w:pPr>
      <w:hyperlink r:id="rId9" w:history="1">
        <w:r w:rsidR="007B2535" w:rsidRPr="009261E7">
          <w:rPr>
            <w:rStyle w:val="afa"/>
            <w:rFonts w:hint="eastAsia"/>
            <w:lang w:eastAsia="ja-JP"/>
          </w:rPr>
          <w:t>R3-207003</w:t>
        </w:r>
      </w:hyperlink>
      <w:r w:rsidR="007B2535">
        <w:rPr>
          <w:rFonts w:hint="eastAsia"/>
          <w:lang w:eastAsia="ja-JP"/>
        </w:rPr>
        <w:t xml:space="preserve"> </w:t>
      </w:r>
      <w:r w:rsidR="007B2535">
        <w:rPr>
          <w:lang w:val="it-IT"/>
        </w:rPr>
        <w:t>Summary of Offline Discussion on SCG (de)activation</w:t>
      </w:r>
    </w:p>
    <w:p w14:paraId="1F6FB8D2" w14:textId="2F54089E" w:rsidR="009E2E71" w:rsidRDefault="00ED50E2" w:rsidP="009E2E71">
      <w:pPr>
        <w:rPr>
          <w:lang w:val="it-IT"/>
        </w:rPr>
      </w:pPr>
      <w:hyperlink r:id="rId10" w:history="1">
        <w:r w:rsidR="009E2E71">
          <w:rPr>
            <w:rStyle w:val="afa"/>
            <w:rFonts w:hint="eastAsia"/>
            <w:lang w:eastAsia="ja-JP"/>
          </w:rPr>
          <w:t>R3-211132</w:t>
        </w:r>
      </w:hyperlink>
      <w:r w:rsidR="009E2E71">
        <w:rPr>
          <w:rFonts w:hint="eastAsia"/>
          <w:lang w:eastAsia="ja-JP"/>
        </w:rPr>
        <w:t xml:space="preserve"> </w:t>
      </w:r>
      <w:r w:rsidR="009E2E71">
        <w:rPr>
          <w:lang w:val="it-IT"/>
        </w:rPr>
        <w:t>Summary of Offline Discussion on MRDC2 - SCG (de)activation</w:t>
      </w:r>
    </w:p>
    <w:p w14:paraId="53928982" w14:textId="133F7DB6" w:rsidR="00522228" w:rsidRPr="00522228" w:rsidRDefault="00ED50E2" w:rsidP="00522228">
      <w:pPr>
        <w:rPr>
          <w:lang w:val="it-IT"/>
        </w:rPr>
      </w:pPr>
      <w:hyperlink r:id="rId11" w:history="1">
        <w:r w:rsidR="00522228">
          <w:rPr>
            <w:rStyle w:val="afa"/>
            <w:rFonts w:hint="eastAsia"/>
            <w:lang w:eastAsia="ja-JP"/>
          </w:rPr>
          <w:t>R3-21</w:t>
        </w:r>
        <w:r w:rsidR="00522228">
          <w:rPr>
            <w:rStyle w:val="afa"/>
            <w:lang w:eastAsia="ja-JP"/>
          </w:rPr>
          <w:t>2784</w:t>
        </w:r>
      </w:hyperlink>
      <w:r w:rsidR="00522228">
        <w:rPr>
          <w:rFonts w:hint="eastAsia"/>
          <w:lang w:eastAsia="ja-JP"/>
        </w:rPr>
        <w:t xml:space="preserve"> </w:t>
      </w:r>
      <w:r w:rsidR="00522228">
        <w:rPr>
          <w:lang w:eastAsia="ja-JP"/>
        </w:rPr>
        <w:t>Summary of offline discussion on SCG activation and deactivation</w:t>
      </w:r>
    </w:p>
    <w:p w14:paraId="5C9D39EA" w14:textId="34EB418C" w:rsidR="004D1627" w:rsidRDefault="004D1627">
      <w:pPr>
        <w:rPr>
          <w:lang w:val="it-IT" w:eastAsia="ja-JP"/>
        </w:rPr>
      </w:pPr>
    </w:p>
    <w:p w14:paraId="403E6470" w14:textId="2815A43F" w:rsidR="00333F51" w:rsidRDefault="00333F51">
      <w:pPr>
        <w:rPr>
          <w:lang w:val="it-IT" w:eastAsia="ja-JP"/>
        </w:rPr>
      </w:pPr>
    </w:p>
    <w:p w14:paraId="614ABB0F" w14:textId="0551F39C" w:rsidR="00333F51" w:rsidRDefault="00333F51">
      <w:pPr>
        <w:rPr>
          <w:lang w:val="it-IT" w:eastAsia="ja-JP"/>
        </w:rPr>
      </w:pPr>
    </w:p>
    <w:p w14:paraId="33FB62F1" w14:textId="26529F3F" w:rsidR="00333F51" w:rsidRDefault="00333F51">
      <w:pPr>
        <w:rPr>
          <w:lang w:val="it-IT" w:eastAsia="ja-JP"/>
        </w:rPr>
      </w:pPr>
    </w:p>
    <w:p w14:paraId="62E6046A" w14:textId="263FCB9C" w:rsidR="00333F51" w:rsidRDefault="00333F51">
      <w:pPr>
        <w:rPr>
          <w:lang w:val="it-IT" w:eastAsia="ja-JP"/>
        </w:rPr>
      </w:pPr>
    </w:p>
    <w:p w14:paraId="7872F23D" w14:textId="7637901B" w:rsidR="00333F51" w:rsidRPr="00333F51" w:rsidRDefault="00333F51">
      <w:pPr>
        <w:rPr>
          <w:b/>
          <w:lang w:val="it-IT" w:eastAsia="ja-JP"/>
        </w:rPr>
      </w:pPr>
      <w:r w:rsidRPr="00333F51">
        <w:rPr>
          <w:rFonts w:hint="eastAsia"/>
          <w:b/>
          <w:lang w:val="it-IT" w:eastAsia="ja-JP"/>
        </w:rPr>
        <w:t>A</w:t>
      </w:r>
      <w:r w:rsidRPr="00333F51">
        <w:rPr>
          <w:b/>
          <w:lang w:val="it-IT" w:eastAsia="ja-JP"/>
        </w:rPr>
        <w:t xml:space="preserve">nnex: </w:t>
      </w:r>
      <w:r w:rsidR="00C5576F">
        <w:rPr>
          <w:b/>
          <w:bCs/>
          <w:sz w:val="24"/>
          <w:szCs w:val="24"/>
        </w:rPr>
        <w:t>TP for SCG BL CR to TS36.423</w:t>
      </w:r>
    </w:p>
    <w:p w14:paraId="438B7069" w14:textId="3105FA65" w:rsidR="00333F51" w:rsidRDefault="00333F51">
      <w:pPr>
        <w:rPr>
          <w:lang w:val="it-IT" w:eastAsia="ja-JP"/>
        </w:rPr>
      </w:pPr>
    </w:p>
    <w:p w14:paraId="51E0DB34" w14:textId="77777777" w:rsidR="00FF6C6F" w:rsidRDefault="00FF6C6F" w:rsidP="00FF6C6F">
      <w:pPr>
        <w:pStyle w:val="30"/>
        <w:numPr>
          <w:ilvl w:val="0"/>
          <w:numId w:val="0"/>
        </w:numPr>
        <w:ind w:left="720" w:hanging="720"/>
      </w:pPr>
      <w:bookmarkStart w:id="1" w:name="_Toc56606437"/>
      <w:bookmarkStart w:id="2" w:name="_Toc56527959"/>
      <w:bookmarkStart w:id="3" w:name="_Toc51763960"/>
      <w:bookmarkStart w:id="4" w:name="_Toc45891322"/>
      <w:bookmarkStart w:id="5" w:name="_Toc45227508"/>
      <w:bookmarkStart w:id="6" w:name="_Toc45104012"/>
      <w:bookmarkStart w:id="7" w:name="_Toc36550284"/>
      <w:bookmarkStart w:id="8" w:name="_Toc29906294"/>
      <w:bookmarkStart w:id="9" w:name="_Toc29902290"/>
      <w:bookmarkStart w:id="10" w:name="_Toc20954286"/>
      <w:r>
        <w:t>8.7.4</w:t>
      </w:r>
      <w:r>
        <w:tab/>
        <w:t>SgNB Addition Preparation</w:t>
      </w:r>
      <w:bookmarkEnd w:id="1"/>
      <w:bookmarkEnd w:id="2"/>
      <w:bookmarkEnd w:id="3"/>
      <w:bookmarkEnd w:id="4"/>
      <w:bookmarkEnd w:id="5"/>
      <w:bookmarkEnd w:id="6"/>
      <w:bookmarkEnd w:id="7"/>
      <w:bookmarkEnd w:id="8"/>
      <w:bookmarkEnd w:id="9"/>
      <w:bookmarkEnd w:id="10"/>
    </w:p>
    <w:p w14:paraId="3A462CB0" w14:textId="77777777" w:rsidR="00FF6C6F" w:rsidRDefault="00FF6C6F" w:rsidP="00FF6C6F">
      <w:pPr>
        <w:pStyle w:val="40"/>
        <w:numPr>
          <w:ilvl w:val="0"/>
          <w:numId w:val="0"/>
        </w:numPr>
        <w:ind w:left="864" w:hanging="864"/>
      </w:pPr>
      <w:bookmarkStart w:id="11" w:name="_Toc56606438"/>
      <w:bookmarkStart w:id="12" w:name="_Toc56527960"/>
      <w:bookmarkStart w:id="13" w:name="_Toc51763961"/>
      <w:bookmarkStart w:id="14" w:name="_Toc45891323"/>
      <w:bookmarkStart w:id="15" w:name="_Toc45227509"/>
      <w:bookmarkStart w:id="16" w:name="_Toc45104013"/>
      <w:bookmarkStart w:id="17" w:name="_Toc36550285"/>
      <w:bookmarkStart w:id="18" w:name="_Toc29906295"/>
      <w:bookmarkStart w:id="19" w:name="_Toc29902291"/>
      <w:bookmarkStart w:id="20" w:name="_Toc20954287"/>
      <w:r>
        <w:t>8.7.4.1</w:t>
      </w:r>
      <w:r>
        <w:tab/>
        <w:t>General</w:t>
      </w:r>
      <w:bookmarkEnd w:id="11"/>
      <w:bookmarkEnd w:id="12"/>
      <w:bookmarkEnd w:id="13"/>
      <w:bookmarkEnd w:id="14"/>
      <w:bookmarkEnd w:id="15"/>
      <w:bookmarkEnd w:id="16"/>
      <w:bookmarkEnd w:id="17"/>
      <w:bookmarkEnd w:id="18"/>
      <w:bookmarkEnd w:id="19"/>
      <w:bookmarkEnd w:id="20"/>
    </w:p>
    <w:p w14:paraId="312D2AC3" w14:textId="77777777" w:rsidR="00FF6C6F" w:rsidRDefault="00FF6C6F" w:rsidP="00FF6C6F">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14:paraId="2CCE57FA" w14:textId="77777777" w:rsidR="00FF6C6F" w:rsidRDefault="00FF6C6F" w:rsidP="00FF6C6F">
      <w:r>
        <w:t>The procedure uses UE-associated signalling.</w:t>
      </w:r>
    </w:p>
    <w:p w14:paraId="0311E332" w14:textId="77777777" w:rsidR="00FF6C6F" w:rsidRDefault="00FF6C6F" w:rsidP="00FF6C6F">
      <w:pPr>
        <w:pStyle w:val="40"/>
        <w:numPr>
          <w:ilvl w:val="0"/>
          <w:numId w:val="0"/>
        </w:numPr>
        <w:ind w:left="864" w:hanging="864"/>
      </w:pPr>
      <w:bookmarkStart w:id="21" w:name="_Toc56606439"/>
      <w:bookmarkStart w:id="22" w:name="_Toc56527961"/>
      <w:bookmarkStart w:id="23" w:name="_Toc51763962"/>
      <w:bookmarkStart w:id="24" w:name="_Toc45891324"/>
      <w:bookmarkStart w:id="25" w:name="_Toc45227510"/>
      <w:bookmarkStart w:id="26" w:name="_Toc45104014"/>
      <w:bookmarkStart w:id="27" w:name="_Toc36550286"/>
      <w:bookmarkStart w:id="28" w:name="_Toc29906296"/>
      <w:bookmarkStart w:id="29" w:name="_Toc29902292"/>
      <w:bookmarkStart w:id="30" w:name="_Toc20954288"/>
      <w:r>
        <w:lastRenderedPageBreak/>
        <w:t>8.7.4.2</w:t>
      </w:r>
      <w:r>
        <w:tab/>
        <w:t>Successful Operation</w:t>
      </w:r>
      <w:bookmarkEnd w:id="21"/>
      <w:bookmarkEnd w:id="22"/>
      <w:bookmarkEnd w:id="23"/>
      <w:bookmarkEnd w:id="24"/>
      <w:bookmarkEnd w:id="25"/>
      <w:bookmarkEnd w:id="26"/>
      <w:bookmarkEnd w:id="27"/>
      <w:bookmarkEnd w:id="28"/>
      <w:bookmarkEnd w:id="29"/>
      <w:bookmarkEnd w:id="30"/>
    </w:p>
    <w:p w14:paraId="6045B2AE" w14:textId="77777777" w:rsidR="00FF6C6F" w:rsidRDefault="00FF6C6F" w:rsidP="00FF6C6F">
      <w:pPr>
        <w:pStyle w:val="TH"/>
      </w:pPr>
      <w:r>
        <w:rPr>
          <w:rFonts w:eastAsiaTheme="minorEastAsia"/>
        </w:rPr>
        <w:object w:dxaOrig="6015" w:dyaOrig="2535" w14:anchorId="5DBFC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45pt" o:ole="">
            <v:imagedata r:id="rId12" o:title=""/>
          </v:shape>
          <o:OLEObject Type="Embed" ProgID="Word.Picture.8" ShapeID="_x0000_i1025" DrawAspect="Content" ObjectID="_1689685918" r:id="rId13"/>
        </w:object>
      </w:r>
    </w:p>
    <w:p w14:paraId="6CE49BEC" w14:textId="77777777" w:rsidR="00FF6C6F" w:rsidRDefault="00FF6C6F" w:rsidP="00FF6C6F">
      <w:pPr>
        <w:pStyle w:val="TF"/>
      </w:pPr>
      <w:r>
        <w:t xml:space="preserve">Figure 8.7.4.2-1: </w:t>
      </w:r>
      <w:r>
        <w:rPr>
          <w:lang w:eastAsia="zh-CN"/>
        </w:rPr>
        <w:t>SgNB Addition Preparation,</w:t>
      </w:r>
      <w:r>
        <w:t xml:space="preserve"> successful operation</w:t>
      </w:r>
    </w:p>
    <w:p w14:paraId="193E8DFE" w14:textId="77777777" w:rsidR="00FF6C6F" w:rsidRDefault="00FF6C6F" w:rsidP="00FF6C6F">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14:paraId="0FDA1A6D" w14:textId="77777777" w:rsidR="00FF6C6F" w:rsidRDefault="00FF6C6F" w:rsidP="00FF6C6F">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rPr>
          <w:lang w:eastAsia="ko-KR"/>
        </w:rPr>
        <w:t xml:space="preserve"> or in the </w:t>
      </w:r>
      <w:r>
        <w:rPr>
          <w:i/>
          <w:lang w:eastAsia="ko-KR"/>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3D347036" w14:textId="77777777" w:rsidR="00FF6C6F" w:rsidRDefault="00FF6C6F" w:rsidP="00FF6C6F">
      <w:pPr>
        <w:rPr>
          <w:snapToGrid w:val="0"/>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1FC18C54" w14:textId="77777777" w:rsidR="00FF6C6F" w:rsidRDefault="00FF6C6F" w:rsidP="00FF6C6F">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14:paraId="5F313BA5" w14:textId="77777777" w:rsidR="00FF6C6F" w:rsidRDefault="00FF6C6F" w:rsidP="00FF6C6F">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7ECA0D91" w14:textId="77777777" w:rsidR="00FF6C6F" w:rsidRDefault="00FF6C6F" w:rsidP="00FF6C6F">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287771B5" w14:textId="77777777" w:rsidR="00FF6C6F" w:rsidRDefault="00FF6C6F" w:rsidP="00FF6C6F">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14:paraId="0951F450" w14:textId="77777777" w:rsidR="00FF6C6F" w:rsidRDefault="00FF6C6F" w:rsidP="00FF6C6F">
      <w:pPr>
        <w:rPr>
          <w:snapToGrid w:val="0"/>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28166673" w14:textId="77777777" w:rsidR="00FF6C6F" w:rsidRDefault="00FF6C6F" w:rsidP="00FF6C6F">
      <w:r>
        <w:t xml:space="preserve">If the SGNB ADDITION REQUEST message contains the </w:t>
      </w:r>
      <w:r>
        <w:rPr>
          <w:i/>
          <w:lang w:eastAsia="zh-CN"/>
        </w:rPr>
        <w:t xml:space="preserve">Additional RRM Policy Index </w:t>
      </w:r>
      <w:r>
        <w:rPr>
          <w:lang w:eastAsia="zh-CN"/>
        </w:rPr>
        <w:t>IE</w:t>
      </w:r>
      <w:r>
        <w:t>, the en-gNB may use it for RRM purposes.</w:t>
      </w:r>
    </w:p>
    <w:p w14:paraId="7E6504E4" w14:textId="77777777" w:rsidR="00FF6C6F" w:rsidRDefault="00FF6C6F" w:rsidP="00FF6C6F">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0479AB19" w14:textId="77777777" w:rsidR="00FF6C6F" w:rsidRDefault="00FF6C6F" w:rsidP="00FF6C6F">
      <w:r>
        <w:t xml:space="preserve">If the </w:t>
      </w:r>
      <w:r>
        <w:rPr>
          <w:i/>
        </w:rPr>
        <w:t>Masked IMEISV</w:t>
      </w:r>
      <w:r>
        <w:t xml:space="preserve"> IE is contained in the SGNB ADDITION REQUEST message the en-gNB shall, if supported, use it to determine the characteristics of the UE for subsequent handling.</w:t>
      </w:r>
    </w:p>
    <w:p w14:paraId="4AA592C2" w14:textId="77777777" w:rsidR="00FF6C6F" w:rsidRDefault="00FF6C6F" w:rsidP="00FF6C6F">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14:paraId="4CFBEA8D" w14:textId="77777777" w:rsidR="00FF6C6F" w:rsidRDefault="00FF6C6F" w:rsidP="00FF6C6F">
      <w:pPr>
        <w:pStyle w:val="B1"/>
      </w:pPr>
      <w:r>
        <w:t>-</w:t>
      </w:r>
      <w:r>
        <w:tab/>
        <w:t xml:space="preserve">a list of E-RABs which are successfully established shall be included in the </w:t>
      </w:r>
      <w:r>
        <w:rPr>
          <w:i/>
          <w:iCs/>
        </w:rPr>
        <w:t>E-RABs Admitted To Be Added List</w:t>
      </w:r>
      <w:r>
        <w:t xml:space="preserve"> IE;</w:t>
      </w:r>
    </w:p>
    <w:p w14:paraId="77620766" w14:textId="77777777" w:rsidR="00FF6C6F" w:rsidRDefault="00FF6C6F" w:rsidP="00FF6C6F">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06C2CEA4" w14:textId="77777777" w:rsidR="00FF6C6F" w:rsidRDefault="00FF6C6F" w:rsidP="00FF6C6F">
      <w:pPr>
        <w:pStyle w:val="NO"/>
      </w:pPr>
      <w:r>
        <w:lastRenderedPageBreak/>
        <w:t>NOTE:</w:t>
      </w:r>
      <w:r>
        <w:tab/>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14:paraId="7A7E2358" w14:textId="77777777" w:rsidR="00FF6C6F" w:rsidRDefault="00FF6C6F" w:rsidP="00FF6C6F">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14:paraId="541EE8E5" w14:textId="77777777" w:rsidR="00FF6C6F" w:rsidRDefault="00FF6C6F" w:rsidP="00FF6C6F">
      <w:pPr>
        <w:rPr>
          <w:lang w:eastAsia="zh-CN"/>
        </w:rPr>
      </w:pPr>
      <w:r>
        <w:t xml:space="preserve">For each E-RAB for which allocation of the PDCP entity is requested at the </w:t>
      </w:r>
      <w:r>
        <w:rPr>
          <w:rFonts w:eastAsia="Geneva"/>
          <w:lang w:eastAsia="zh-CN"/>
        </w:rPr>
        <w:t>en-gNB</w:t>
      </w:r>
      <w:r>
        <w:t>:</w:t>
      </w:r>
    </w:p>
    <w:p w14:paraId="40D971D5" w14:textId="77777777" w:rsidR="00FF6C6F" w:rsidRDefault="00FF6C6F" w:rsidP="00FF6C6F">
      <w:pPr>
        <w:pStyle w:val="B1"/>
      </w:pPr>
      <w:r>
        <w:rPr>
          <w:rFonts w:eastAsia="Calibri Light"/>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70F0CDA5" w14:textId="77777777" w:rsidR="00FF6C6F" w:rsidRDefault="00FF6C6F" w:rsidP="00FF6C6F">
      <w:pPr>
        <w:pStyle w:val="B1"/>
        <w:rPr>
          <w:lang w:eastAsia="ja-JP"/>
        </w:rPr>
      </w:pPr>
      <w:r>
        <w:t>-</w:t>
      </w:r>
      <w:r>
        <w:tab/>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610E27E7" w14:textId="77777777" w:rsidR="00FF6C6F" w:rsidRDefault="00FF6C6F" w:rsidP="00FF6C6F">
      <w:pPr>
        <w:pStyle w:val="B1"/>
        <w:rPr>
          <w:lang w:eastAsia="ja-JP"/>
        </w:rPr>
      </w:pPr>
      <w:r>
        <w:t>-</w:t>
      </w:r>
      <w:r>
        <w:tab/>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771DB796" w14:textId="77777777" w:rsidR="00FF6C6F" w:rsidRDefault="00FF6C6F" w:rsidP="00FF6C6F">
      <w:pPr>
        <w:pStyle w:val="B1"/>
      </w:pPr>
      <w:r>
        <w:t>-</w:t>
      </w:r>
      <w:r>
        <w:tab/>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4A18DA32" w14:textId="77777777" w:rsidR="00FF6C6F" w:rsidRDefault="00FF6C6F" w:rsidP="00FF6C6F">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14:paraId="36778ECD" w14:textId="77777777" w:rsidR="00FF6C6F" w:rsidRDefault="00FF6C6F" w:rsidP="00FF6C6F">
      <w:pPr>
        <w:pStyle w:val="B1"/>
      </w:pPr>
      <w:r>
        <w:t>-</w:t>
      </w:r>
      <w:r>
        <w:tab/>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14:paraId="23AE11C3" w14:textId="77777777" w:rsidR="00FF6C6F" w:rsidRDefault="00FF6C6F" w:rsidP="00FF6C6F">
      <w:pPr>
        <w:pStyle w:val="B1"/>
      </w:pPr>
      <w:r>
        <w:t>-</w:t>
      </w:r>
      <w:r>
        <w:tab/>
        <w:t xml:space="preserve">the </w:t>
      </w:r>
      <w:r>
        <w:rPr>
          <w:rFonts w:eastAsia="Geneva"/>
          <w:lang w:eastAsia="zh-CN"/>
        </w:rPr>
        <w:t>en-gNB</w:t>
      </w:r>
      <w:r>
        <w:t xml:space="preserve"> shall include in the SGNB ADDITION REQUEST ACKNOWLEDGE message the </w:t>
      </w:r>
      <w:r>
        <w:rPr>
          <w:i/>
        </w:rPr>
        <w:t>RLC Mode</w:t>
      </w:r>
      <w:r>
        <w:t xml:space="preserve"> IE.</w:t>
      </w:r>
    </w:p>
    <w:p w14:paraId="67EC1DA9" w14:textId="77777777" w:rsidR="00FF6C6F" w:rsidRDefault="00FF6C6F" w:rsidP="00FF6C6F">
      <w:pPr>
        <w:pStyle w:val="B1"/>
      </w:pPr>
      <w:r>
        <w:t>-</w:t>
      </w:r>
      <w:r>
        <w:tab/>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683AC298" w14:textId="77777777" w:rsidR="00FF6C6F" w:rsidRDefault="00FF6C6F" w:rsidP="00FF6C6F">
      <w:pPr>
        <w:pStyle w:val="B1"/>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14:paraId="31483822" w14:textId="77777777" w:rsidR="00FF6C6F" w:rsidRDefault="00FF6C6F" w:rsidP="00FF6C6F">
      <w:pPr>
        <w:pStyle w:val="B1"/>
      </w:pPr>
      <w:r>
        <w:rPr>
          <w:lang w:eastAsia="zh-CN"/>
        </w:rPr>
        <w:t>-</w:t>
      </w:r>
      <w:r>
        <w:rPr>
          <w:lang w:eastAsia="zh-CN"/>
        </w:rPr>
        <w:tab/>
        <w:t xml:space="preserve">If the </w:t>
      </w:r>
      <w:r>
        <w:rPr>
          <w:i/>
        </w:rPr>
        <w:t>Bearer Type</w:t>
      </w:r>
      <w:r>
        <w:t xml:space="preserve"> IE for the concerned E-RAB is received by the en-gNB and is set to "non IP", the en-gNB shall, if supported, not perform IP header compression for the concerned E-RAB. </w:t>
      </w:r>
    </w:p>
    <w:p w14:paraId="3A9E2DF1" w14:textId="77777777" w:rsidR="00FF6C6F" w:rsidRDefault="00FF6C6F" w:rsidP="00FF6C6F">
      <w:pPr>
        <w:pStyle w:val="B1"/>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14:paraId="61555C3A" w14:textId="77777777" w:rsidR="00FF6C6F" w:rsidRDefault="00FF6C6F" w:rsidP="00FF6C6F">
      <w:r>
        <w:t xml:space="preserve">Upon reception of the SGNB ADDITION REQUEST ACKNOWLEDGE </w:t>
      </w:r>
      <w:r>
        <w:rPr>
          <w:rFonts w:eastAsia="Calibri Light"/>
        </w:rPr>
        <w:t xml:space="preserve">message </w:t>
      </w:r>
      <w:r>
        <w:t>the MeNB shall stop the timer T</w:t>
      </w:r>
      <w:r>
        <w:rPr>
          <w:vertAlign w:val="subscript"/>
        </w:rPr>
        <w:t>DCprep</w:t>
      </w:r>
      <w:r>
        <w:t>.</w:t>
      </w:r>
    </w:p>
    <w:p w14:paraId="22C00992" w14:textId="77777777" w:rsidR="00FF6C6F" w:rsidRDefault="00FF6C6F" w:rsidP="00FF6C6F">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3C3BDA1D" w14:textId="77777777" w:rsidR="00FF6C6F" w:rsidRDefault="00FF6C6F" w:rsidP="00FF6C6F">
      <w:r>
        <w:lastRenderedPageBreak/>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14:paraId="5F2B6D97" w14:textId="77777777" w:rsidR="00FF6C6F" w:rsidRDefault="00FF6C6F" w:rsidP="00FF6C6F">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14:paraId="201818A4" w14:textId="77777777" w:rsidR="00FF6C6F" w:rsidRDefault="00FF6C6F" w:rsidP="00FF6C6F">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14:paraId="57761CCD" w14:textId="77777777" w:rsidR="00FF6C6F" w:rsidRDefault="00FF6C6F" w:rsidP="00FF6C6F">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693BBA6A" w14:textId="77777777" w:rsidR="00FF6C6F" w:rsidRDefault="00FF6C6F" w:rsidP="00FF6C6F">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14:paraId="336B5B76" w14:textId="77777777" w:rsidR="00FF6C6F" w:rsidRDefault="00FF6C6F" w:rsidP="00FF6C6F">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31" w:name="_Hlk16588950"/>
      <w:r>
        <w:t>so that it may be transferred</w:t>
      </w:r>
      <w:bookmarkEnd w:id="31"/>
      <w:r>
        <w:t xml:space="preserve"> towards the MME.</w:t>
      </w:r>
    </w:p>
    <w:p w14:paraId="38A0875F" w14:textId="77777777" w:rsidR="00FF6C6F" w:rsidRDefault="00FF6C6F" w:rsidP="00FF6C6F">
      <w:pPr>
        <w:rPr>
          <w:rFonts w:eastAsia="SimSun"/>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rPr>
          <w:rFonts w:eastAsia="SimSun"/>
        </w:rPr>
        <w:t xml:space="preserve">If the </w:t>
      </w:r>
      <w:r>
        <w:rPr>
          <w:rFonts w:eastAsia="SimSun"/>
          <w:i/>
        </w:rPr>
        <w:t>Trace Activation</w:t>
      </w:r>
      <w:r>
        <w:rPr>
          <w:rFonts w:eastAsia="SimSun"/>
        </w:rPr>
        <w:t xml:space="preserve"> IE includes the </w:t>
      </w:r>
      <w:r>
        <w:rPr>
          <w:rFonts w:eastAsia="SimSun"/>
          <w:i/>
        </w:rPr>
        <w:t>MDT Configuration NR</w:t>
      </w:r>
      <w:r>
        <w:rPr>
          <w:rFonts w:eastAsia="SimSun"/>
        </w:rPr>
        <w:t xml:space="preserve"> IE</w:t>
      </w:r>
      <w:r>
        <w:rPr>
          <w:rFonts w:eastAsia="SimSun"/>
          <w:snapToGrid w:val="0"/>
        </w:rPr>
        <w:t>, the en-gNB shall</w:t>
      </w:r>
      <w:r>
        <w:rPr>
          <w:rFonts w:eastAsia="SimSun"/>
        </w:rPr>
        <w:t xml:space="preserve"> </w:t>
      </w:r>
      <w:r>
        <w:rPr>
          <w:rFonts w:eastAsia="SimSun"/>
          <w:snapToGrid w:val="0"/>
        </w:rPr>
        <w:t>take it into account for MDT function as described in TS 37.320 [31].</w:t>
      </w:r>
    </w:p>
    <w:p w14:paraId="0176289F" w14:textId="77777777" w:rsidR="00FF6C6F" w:rsidRDefault="00FF6C6F" w:rsidP="00FF6C6F">
      <w:pPr>
        <w:rPr>
          <w:rFonts w:eastAsiaTheme="minorEastAsia"/>
        </w:rPr>
      </w:pPr>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SimSun"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2D011ED3" w14:textId="77777777" w:rsidR="00FF6C6F" w:rsidRDefault="00FF6C6F" w:rsidP="00FF6C6F">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SimSun" w:cs="Arial"/>
          <w:lang w:eastAsia="ja-JP"/>
        </w:rPr>
        <w:t>SGNB ADDITION REQUEST</w:t>
      </w:r>
      <w:r>
        <w:t xml:space="preserve"> message.</w:t>
      </w:r>
    </w:p>
    <w:p w14:paraId="1F084DF0" w14:textId="77777777" w:rsidR="00FF6C6F" w:rsidRDefault="00FF6C6F" w:rsidP="00FF6C6F">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en-gNB shall, if supported, store this information and use it for UE context retrieval and allocate data forwarding resources </w:t>
      </w:r>
      <w:r>
        <w:rPr>
          <w:snapToGrid w:val="0"/>
          <w:lang w:eastAsia="zh-CN"/>
        </w:rPr>
        <w:t xml:space="preserve">as </w:t>
      </w:r>
      <w:r>
        <w:rPr>
          <w:rFonts w:eastAsia="SimSun"/>
          <w:lang w:eastAsia="zh-CN"/>
        </w:rPr>
        <w:t>specified in TS 37.340 [32].</w:t>
      </w:r>
    </w:p>
    <w:p w14:paraId="1CA2A188" w14:textId="77777777" w:rsidR="00FF6C6F" w:rsidRDefault="00FF6C6F" w:rsidP="00FF6C6F">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261B961E" w14:textId="77777777" w:rsidR="00FF6C6F" w:rsidRDefault="00FF6C6F" w:rsidP="00FF6C6F">
      <w:pPr>
        <w:rPr>
          <w:snapToGrid w:val="0"/>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14:paraId="0B5AC578" w14:textId="77777777" w:rsidR="00FF6C6F" w:rsidRDefault="00FF6C6F" w:rsidP="00FF6C6F">
      <w:pPr>
        <w:rPr>
          <w:rFonts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IE, the en-gNB shall, if supported, consider that the request is for an IAB node.</w:t>
      </w:r>
    </w:p>
    <w:p w14:paraId="34565025" w14:textId="77777777" w:rsidR="00FF6C6F" w:rsidRDefault="00FF6C6F" w:rsidP="00FF6C6F">
      <w:pPr>
        <w:rPr>
          <w:rFonts w:eastAsiaTheme="minorEastAsia"/>
          <w:snapToGrid w:val="0"/>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E4D5878" w14:textId="77777777" w:rsidR="00FF6C6F" w:rsidRDefault="00FF6C6F" w:rsidP="00FF6C6F">
      <w:pPr>
        <w:rPr>
          <w:ins w:id="32" w:author="Nokia (rapporteur)" w:date="2021-05-23T17:08:00Z"/>
          <w:snapToGrid w:val="0"/>
        </w:rPr>
      </w:pPr>
      <w:ins w:id="33" w:author="Nokia (rapporteur)" w:date="2021-05-23T16:58:00Z">
        <w:r>
          <w:rPr>
            <w:lang w:eastAsia="ja-JP"/>
          </w:rPr>
          <w:t xml:space="preserve">If the </w:t>
        </w:r>
      </w:ins>
      <w:ins w:id="34" w:author="Nokia (rapporteur)" w:date="2021-05-24T15:20:00Z">
        <w:r>
          <w:rPr>
            <w:i/>
            <w:iCs/>
          </w:rPr>
          <w:t>SCG Activation Status</w:t>
        </w:r>
      </w:ins>
      <w:ins w:id="35" w:author="Nokia (rapporteur)" w:date="2021-05-24T15:22:00Z">
        <w:r>
          <w:rPr>
            <w:i/>
            <w:iCs/>
          </w:rPr>
          <w:t xml:space="preserve"> </w:t>
        </w:r>
      </w:ins>
      <w:ins w:id="36" w:author="Nokia (rapporteur)" w:date="2021-05-23T16:58:00Z">
        <w:r>
          <w:t xml:space="preserve">IE is included in the </w:t>
        </w:r>
        <w:r>
          <w:rPr>
            <w:lang w:eastAsia="zh-CN"/>
          </w:rPr>
          <w:t xml:space="preserve">SGNB </w:t>
        </w:r>
      </w:ins>
      <w:ins w:id="37" w:author="Nokia (rapporteur)" w:date="2021-05-23T16:59:00Z">
        <w:r>
          <w:rPr>
            <w:lang w:eastAsia="zh-CN"/>
          </w:rPr>
          <w:t>ADDITION</w:t>
        </w:r>
      </w:ins>
      <w:ins w:id="38" w:author="Nokia (rapporteur)" w:date="2021-05-23T16:58:00Z">
        <w:r>
          <w:rPr>
            <w:lang w:eastAsia="zh-CN"/>
          </w:rPr>
          <w:t xml:space="preserve"> REQUEST message</w:t>
        </w:r>
      </w:ins>
      <w:ins w:id="39" w:author="Nokia (rapporteur)" w:date="2021-05-24T15:24:00Z">
        <w:r>
          <w:rPr>
            <w:lang w:eastAsia="zh-CN"/>
          </w:rPr>
          <w:t>,</w:t>
        </w:r>
        <w:r>
          <w:t xml:space="preserve"> </w:t>
        </w:r>
        <w:r>
          <w:rPr>
            <w:lang w:eastAsia="zh-CN"/>
          </w:rPr>
          <w:t xml:space="preserve">the </w:t>
        </w:r>
      </w:ins>
      <w:ins w:id="40" w:author="Nokia (rapporteur)" w:date="2021-05-24T15:29:00Z">
        <w:r>
          <w:rPr>
            <w:lang w:eastAsia="zh-CN"/>
          </w:rPr>
          <w:t xml:space="preserve">en-gNB </w:t>
        </w:r>
      </w:ins>
      <w:ins w:id="41" w:author="Nokia (rapporteur)" w:date="2021-05-24T15:24:00Z">
        <w:r>
          <w:rPr>
            <w:lang w:eastAsia="zh-CN"/>
          </w:rPr>
          <w:t>may use it to configure SCG resources as specified in TS 37.340</w:t>
        </w:r>
      </w:ins>
      <w:ins w:id="42" w:author="Nokia (rapporteur)" w:date="2021-05-24T15:25:00Z">
        <w:r>
          <w:rPr>
            <w:lang w:eastAsia="zh-CN"/>
          </w:rPr>
          <w:t xml:space="preserve"> [32].</w:t>
        </w:r>
      </w:ins>
      <w:ins w:id="43" w:author="Nokia (rapporteur)" w:date="2021-05-24T15:33:00Z">
        <w:r>
          <w:rPr>
            <w:lang w:eastAsia="ja-JP"/>
          </w:rPr>
          <w:t xml:space="preserve"> </w:t>
        </w:r>
      </w:ins>
    </w:p>
    <w:p w14:paraId="2847DE8E" w14:textId="64E5EAEF" w:rsidR="00FF6C6F" w:rsidDel="00FF6C6F" w:rsidRDefault="00FF6C6F" w:rsidP="00FF6C6F">
      <w:pPr>
        <w:rPr>
          <w:ins w:id="44" w:author="Nokia (rapporteur)" w:date="2021-05-24T18:04:00Z"/>
          <w:del w:id="45" w:author="NEC" w:date="2021-08-01T15:15:00Z"/>
          <w:i/>
          <w:iCs/>
          <w:lang w:eastAsia="ja-JP"/>
        </w:rPr>
      </w:pPr>
      <w:ins w:id="46" w:author="Nokia (rapporteur)" w:date="2021-05-24T18:04:00Z">
        <w:del w:id="47" w:author="NEC" w:date="2021-08-01T15:15:00Z">
          <w:r w:rsidDel="00FF6C6F">
            <w:rPr>
              <w:i/>
              <w:iCs/>
              <w:snapToGrid w:val="0"/>
              <w:highlight w:val="yellow"/>
            </w:rPr>
            <w:delText>Editor’s note: FFS if the partial acceptance/rejection is allowed for the SCG state change in the SN Addition procedure and under what conditions.</w:delText>
          </w:r>
        </w:del>
      </w:ins>
    </w:p>
    <w:p w14:paraId="6831BF7B" w14:textId="77777777" w:rsidR="00FF6C6F" w:rsidRDefault="00FF6C6F" w:rsidP="00FF6C6F">
      <w:pPr>
        <w:outlineLvl w:val="4"/>
        <w:rPr>
          <w:b/>
        </w:rPr>
      </w:pPr>
      <w:r>
        <w:rPr>
          <w:b/>
        </w:rPr>
        <w:t>Interactions with the MeNB initiated SgNB Modification procedure:</w:t>
      </w:r>
    </w:p>
    <w:p w14:paraId="578BBFFA" w14:textId="77777777" w:rsidR="00FF6C6F" w:rsidRDefault="00FF6C6F" w:rsidP="00FF6C6F">
      <w:r>
        <w:lastRenderedPageBreak/>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in the SGNB ADDITION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w:t>
      </w:r>
    </w:p>
    <w:p w14:paraId="2750C20C" w14:textId="77777777" w:rsidR="00FF6C6F" w:rsidRDefault="00FF6C6F" w:rsidP="00FF6C6F">
      <w:pPr>
        <w:outlineLvl w:val="4"/>
        <w:rPr>
          <w:b/>
        </w:rPr>
      </w:pPr>
      <w:r>
        <w:rPr>
          <w:b/>
        </w:rPr>
        <w:t>Interactions with the SgNB Reconfiguration Completion procedure:</w:t>
      </w:r>
    </w:p>
    <w:p w14:paraId="6031133C" w14:textId="77777777" w:rsidR="00FF6C6F" w:rsidRDefault="00FF6C6F" w:rsidP="00FF6C6F">
      <w:r>
        <w:t xml:space="preserve">If the </w:t>
      </w:r>
      <w:r>
        <w:rPr>
          <w:rFonts w:eastAsia="Geneva"/>
          <w:lang w:eastAsia="zh-CN"/>
        </w:rPr>
        <w:t>en-gNB</w:t>
      </w:r>
      <w:r>
        <w:t xml:space="preserve"> admits at least one E-RAB, the </w:t>
      </w:r>
      <w:r>
        <w:rPr>
          <w:rFonts w:eastAsia="Geneva"/>
          <w:lang w:eastAsia="zh-CN"/>
        </w:rPr>
        <w:t>en-gNB</w:t>
      </w:r>
      <w:r>
        <w:t xml:space="preserve"> shall start the timer T</w:t>
      </w:r>
      <w:r>
        <w:rPr>
          <w:vertAlign w:val="subscript"/>
        </w:rPr>
        <w:t>DCoverall</w:t>
      </w:r>
      <w:r>
        <w:t xml:space="preserve"> when sending the SGNB ADDITION REQUEST ACKNOWLEDGE </w:t>
      </w:r>
      <w:r>
        <w:rPr>
          <w:rFonts w:eastAsia="Calibri Light"/>
        </w:rPr>
        <w:t>message</w:t>
      </w:r>
      <w:r>
        <w:t xml:space="preserve"> to the MeNB. The reception of the SGNB RECONFIGURATION COMPLETE message shall stop the timer T</w:t>
      </w:r>
      <w:r>
        <w:rPr>
          <w:vertAlign w:val="subscript"/>
        </w:rPr>
        <w:t>DCoverall</w:t>
      </w:r>
      <w:r>
        <w:t>.</w:t>
      </w:r>
    </w:p>
    <w:p w14:paraId="55BBCC92" w14:textId="77777777" w:rsidR="00FF6C6F" w:rsidRDefault="00FF6C6F" w:rsidP="00FF6C6F">
      <w:pPr>
        <w:rPr>
          <w:b/>
          <w:lang w:eastAsia="zh-CN"/>
        </w:rPr>
      </w:pPr>
      <w:r>
        <w:rPr>
          <w:b/>
          <w:lang w:eastAsia="zh-CN"/>
        </w:rPr>
        <w:t>Interaction with the Activity Notification procedure</w:t>
      </w:r>
    </w:p>
    <w:p w14:paraId="20A3ECD6" w14:textId="77777777" w:rsidR="00FF6C6F" w:rsidRDefault="00FF6C6F" w:rsidP="00FF6C6F">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en-gNB</w:t>
      </w:r>
      <w:r>
        <w:t xml:space="preserve"> </w:t>
      </w:r>
      <w:r>
        <w:rPr>
          <w:lang w:eastAsia="zh-CN"/>
        </w:rPr>
        <w:t xml:space="preserve">shall, if supported, </w:t>
      </w:r>
      <w:r>
        <w:t xml:space="preserve">use this information to decide whether to trigger subsequent SgNB </w:t>
      </w:r>
      <w:r>
        <w:rPr>
          <w:lang w:eastAsia="zh-CN"/>
        </w:rPr>
        <w:t>Activitity Notification procedures according to the requested notification level.</w:t>
      </w:r>
    </w:p>
    <w:p w14:paraId="4BC18184" w14:textId="77777777" w:rsidR="00FF6C6F" w:rsidRDefault="00FF6C6F" w:rsidP="00FF6C6F">
      <w:pPr>
        <w:pStyle w:val="40"/>
        <w:numPr>
          <w:ilvl w:val="0"/>
          <w:numId w:val="0"/>
        </w:numPr>
        <w:ind w:left="864" w:hanging="864"/>
      </w:pPr>
      <w:bookmarkStart w:id="48" w:name="_Toc56606440"/>
      <w:bookmarkStart w:id="49" w:name="_Toc56527962"/>
      <w:bookmarkStart w:id="50" w:name="_Toc51763963"/>
      <w:bookmarkStart w:id="51" w:name="_Toc45891325"/>
      <w:bookmarkStart w:id="52" w:name="_Toc45227511"/>
      <w:bookmarkStart w:id="53" w:name="_Toc45104015"/>
      <w:bookmarkStart w:id="54" w:name="_Toc36550287"/>
      <w:bookmarkStart w:id="55" w:name="_Toc29906297"/>
      <w:bookmarkStart w:id="56" w:name="_Toc29902293"/>
      <w:bookmarkStart w:id="57" w:name="_Toc20954289"/>
      <w:r>
        <w:t>8.7.4.3</w:t>
      </w:r>
      <w:r>
        <w:tab/>
        <w:t>Unsuccessful Operation</w:t>
      </w:r>
      <w:bookmarkEnd w:id="48"/>
      <w:bookmarkEnd w:id="49"/>
      <w:bookmarkEnd w:id="50"/>
      <w:bookmarkEnd w:id="51"/>
      <w:bookmarkEnd w:id="52"/>
      <w:bookmarkEnd w:id="53"/>
      <w:bookmarkEnd w:id="54"/>
      <w:bookmarkEnd w:id="55"/>
      <w:bookmarkEnd w:id="56"/>
      <w:bookmarkEnd w:id="57"/>
    </w:p>
    <w:p w14:paraId="5992927F" w14:textId="77777777" w:rsidR="00FF6C6F" w:rsidRDefault="00FF6C6F" w:rsidP="00FF6C6F">
      <w:pPr>
        <w:pStyle w:val="TH"/>
      </w:pPr>
      <w:r>
        <w:rPr>
          <w:rFonts w:eastAsiaTheme="minorEastAsia"/>
        </w:rPr>
        <w:object w:dxaOrig="6015" w:dyaOrig="2535" w14:anchorId="2059B54B">
          <v:shape id="_x0000_i1026" type="#_x0000_t75" style="width:300.5pt;height:126.45pt" o:ole="">
            <v:imagedata r:id="rId14" o:title=""/>
          </v:shape>
          <o:OLEObject Type="Embed" ProgID="Word.Picture.8" ShapeID="_x0000_i1026" DrawAspect="Content" ObjectID="_1689685919" r:id="rId15"/>
        </w:object>
      </w:r>
    </w:p>
    <w:p w14:paraId="670B0167" w14:textId="77777777" w:rsidR="00FF6C6F" w:rsidRDefault="00FF6C6F" w:rsidP="00FF6C6F">
      <w:pPr>
        <w:pStyle w:val="TF"/>
      </w:pPr>
      <w:r>
        <w:t>Figure 8.7.4.3-</w:t>
      </w:r>
      <w:r>
        <w:rPr>
          <w:lang w:eastAsia="zh-CN"/>
        </w:rPr>
        <w:t>1</w:t>
      </w:r>
      <w:r>
        <w:t xml:space="preserve">: </w:t>
      </w:r>
      <w:r>
        <w:rPr>
          <w:lang w:eastAsia="zh-CN"/>
        </w:rPr>
        <w:t>SgNB Addition Preparation,</w:t>
      </w:r>
      <w:r>
        <w:t xml:space="preserve"> </w:t>
      </w:r>
      <w:r>
        <w:rPr>
          <w:lang w:eastAsia="zh-CN"/>
        </w:rPr>
        <w:t>un</w:t>
      </w:r>
      <w:r>
        <w:t>successful operation</w:t>
      </w:r>
    </w:p>
    <w:p w14:paraId="2C41C282" w14:textId="77777777" w:rsidR="00FF6C6F" w:rsidRDefault="00FF6C6F" w:rsidP="00FF6C6F">
      <w:r>
        <w:t xml:space="preserve">If the </w:t>
      </w:r>
      <w:r>
        <w:rPr>
          <w:rFonts w:eastAsia="Geneva"/>
          <w:lang w:eastAsia="zh-CN"/>
        </w:rPr>
        <w:t>en-gNB</w:t>
      </w:r>
      <w:r>
        <w:t xml:space="preserve"> is not able to accept any of the bearers or a failure occurs during the</w:t>
      </w:r>
      <w:r>
        <w:rPr>
          <w:lang w:eastAsia="zh-CN"/>
        </w:rPr>
        <w:t xml:space="preserve"> SgNB Addition Preparation</w:t>
      </w:r>
      <w:r>
        <w:t xml:space="preserve">, the </w:t>
      </w:r>
      <w:r>
        <w:rPr>
          <w:rFonts w:eastAsia="Geneva"/>
          <w:lang w:eastAsia="zh-CN"/>
        </w:rPr>
        <w:t>en-gNB</w:t>
      </w:r>
      <w:r>
        <w:t xml:space="preserve"> sends the </w:t>
      </w:r>
      <w:r>
        <w:rPr>
          <w:lang w:eastAsia="zh-CN"/>
        </w:rPr>
        <w:t>SGNB ADDITION REQUEST REJECT</w:t>
      </w:r>
      <w:r>
        <w:t xml:space="preserve"> message with an appropriate cause value to the </w:t>
      </w:r>
      <w:r>
        <w:rPr>
          <w:lang w:eastAsia="zh-CN"/>
        </w:rPr>
        <w:t>MeNB</w:t>
      </w:r>
      <w:r>
        <w:t>.</w:t>
      </w:r>
    </w:p>
    <w:p w14:paraId="71CFB2E4" w14:textId="77777777" w:rsidR="00FF6C6F" w:rsidRDefault="00FF6C6F" w:rsidP="00FF6C6F">
      <w:pPr>
        <w:pStyle w:val="40"/>
      </w:pPr>
      <w:bookmarkStart w:id="58" w:name="_Toc56606441"/>
      <w:bookmarkStart w:id="59" w:name="_Toc56527963"/>
      <w:bookmarkStart w:id="60" w:name="_Toc51763964"/>
      <w:bookmarkStart w:id="61" w:name="_Toc45891326"/>
      <w:bookmarkStart w:id="62" w:name="_Toc45227512"/>
      <w:bookmarkStart w:id="63" w:name="_Toc45104016"/>
      <w:bookmarkStart w:id="64" w:name="_Toc36550288"/>
      <w:bookmarkStart w:id="65" w:name="_Toc29906298"/>
      <w:bookmarkStart w:id="66" w:name="_Toc29902294"/>
      <w:bookmarkStart w:id="67" w:name="_Toc20954290"/>
      <w:r>
        <w:t>8.7.4.4</w:t>
      </w:r>
      <w:r>
        <w:tab/>
        <w:t>Abnormal Conditions</w:t>
      </w:r>
      <w:bookmarkEnd w:id="58"/>
      <w:bookmarkEnd w:id="59"/>
      <w:bookmarkEnd w:id="60"/>
      <w:bookmarkEnd w:id="61"/>
      <w:bookmarkEnd w:id="62"/>
      <w:bookmarkEnd w:id="63"/>
      <w:bookmarkEnd w:id="64"/>
      <w:bookmarkEnd w:id="65"/>
      <w:bookmarkEnd w:id="66"/>
      <w:bookmarkEnd w:id="67"/>
    </w:p>
    <w:p w14:paraId="480EC179" w14:textId="77777777" w:rsidR="00FF6C6F" w:rsidRDefault="00FF6C6F" w:rsidP="00FF6C6F">
      <w:r>
        <w:t xml:space="preserve">If the </w:t>
      </w:r>
      <w:r>
        <w:rPr>
          <w:rFonts w:eastAsia="Geneva"/>
          <w:lang w:eastAsia="zh-CN"/>
        </w:rPr>
        <w:t>en-gNB</w:t>
      </w:r>
      <w:r>
        <w:t xml:space="preserve"> receives a SGNB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7921277B" w14:textId="77777777" w:rsidR="00FF6C6F" w:rsidRDefault="00FF6C6F" w:rsidP="00FF6C6F">
      <w:pPr>
        <w:rPr>
          <w:lang w:eastAsia="zh-CN"/>
        </w:rPr>
      </w:pPr>
      <w:r>
        <w:t xml:space="preserve">If the </w:t>
      </w:r>
      <w:r>
        <w:rPr>
          <w:rFonts w:eastAsia="Geneva"/>
          <w:lang w:eastAsia="zh-CN"/>
        </w:rPr>
        <w:t>en-gNB</w:t>
      </w:r>
      <w:r>
        <w:t xml:space="preserve"> receives a SGNB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w:t>
      </w:r>
      <w:r>
        <w:t xml:space="preserve">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07F48270" w14:textId="77777777" w:rsidR="00FF6C6F" w:rsidRDefault="00FF6C6F" w:rsidP="00FF6C6F">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r>
        <w:rPr>
          <w:rFonts w:eastAsia="Geneva"/>
          <w:lang w:eastAsia="zh-CN"/>
        </w:rPr>
        <w:t>en-gNB</w:t>
      </w:r>
      <w:r>
        <w:t xml:space="preserve"> (TS 33.401 [18]), the </w:t>
      </w:r>
      <w:r>
        <w:rPr>
          <w:rFonts w:eastAsia="Geneva"/>
          <w:lang w:eastAsia="zh-CN"/>
        </w:rPr>
        <w:t>en-gNB</w:t>
      </w:r>
      <w:r>
        <w:t xml:space="preserve"> shall reject the procedure using the SGNB ADDITION REQUEST REJECT message.</w:t>
      </w:r>
    </w:p>
    <w:p w14:paraId="4A3CB3C4" w14:textId="77777777" w:rsidR="00FF6C6F" w:rsidRDefault="00FF6C6F" w:rsidP="00FF6C6F">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IE do not match any algorithms defined in the configured list of allowed integrity protection algorithms in the en-gNB (TS 33.401 [18]), the en-gNB shall reject the procedure using the SGNB ADDITION REQUEST REJECT message.</w:t>
      </w:r>
    </w:p>
    <w:p w14:paraId="15C93F12" w14:textId="77777777" w:rsidR="00FF6C6F" w:rsidRDefault="00FF6C6F" w:rsidP="00FF6C6F">
      <w:r>
        <w:t xml:space="preserve">If the </w:t>
      </w:r>
      <w:r>
        <w:rPr>
          <w:rFonts w:eastAsia="Geneva"/>
          <w:lang w:eastAsia="zh-CN"/>
        </w:rPr>
        <w:t>en-gNB</w:t>
      </w:r>
      <w:r>
        <w:t xml:space="preserve"> receives a SGNB ADDITION REQUEST message containing a </w:t>
      </w:r>
      <w:r>
        <w:rPr>
          <w:i/>
        </w:rPr>
        <w:t>SgNB UE X2AP ID</w:t>
      </w:r>
      <w:r>
        <w:t xml:space="preserve"> IE that does not match any existing UE Context that has such ID, the </w:t>
      </w:r>
      <w:r>
        <w:rPr>
          <w:rFonts w:eastAsia="Geneva"/>
          <w:lang w:eastAsia="zh-CN"/>
        </w:rPr>
        <w:t>en-gNB</w:t>
      </w:r>
      <w:r>
        <w:t xml:space="preserve"> shall reject the procedure using the SGNB ADDITION REQUEST REJECT message.</w:t>
      </w:r>
    </w:p>
    <w:p w14:paraId="64855959" w14:textId="77777777" w:rsidR="00FF6C6F" w:rsidRDefault="00FF6C6F" w:rsidP="00FF6C6F">
      <w:pPr>
        <w:rPr>
          <w:rFonts w:cs="Arial"/>
          <w:lang w:eastAsia="ja-JP"/>
        </w:rPr>
      </w:pPr>
      <w:r>
        <w:t xml:space="preserve">If the MeNB has provided the en-gNB for an E-RAB for which the PDCP entiy is allocated at the MeNB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en-gNB does not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lastRenderedPageBreak/>
        <w:t>to the MeNB in the SGNB ADDITION REQUEST ACKNOWLEDGE message, the MeNB shall assume that PDCP duplication was not configured at the en-gNB and releases duplication resources.</w:t>
      </w:r>
    </w:p>
    <w:p w14:paraId="6AC193EE" w14:textId="77777777" w:rsidR="00FF6C6F" w:rsidRDefault="00FF6C6F" w:rsidP="00FF6C6F">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MeNB does not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 the en-gNB before the SgNB Reconfigurationi Completion procedure was triggered, the en-gNB shall trigger the release of the concerned E-RAB.</w:t>
      </w:r>
    </w:p>
    <w:p w14:paraId="1F55012E" w14:textId="77777777" w:rsidR="00FF6C6F" w:rsidRDefault="00FF6C6F" w:rsidP="00FF6C6F">
      <w:pPr>
        <w:outlineLvl w:val="4"/>
        <w:rPr>
          <w:b/>
        </w:rPr>
      </w:pPr>
      <w:r>
        <w:rPr>
          <w:b/>
        </w:rPr>
        <w:t>Interactions with the SgNB Reconfiguration Completion and SgNB initiated SgNB Release procedure:</w:t>
      </w:r>
    </w:p>
    <w:p w14:paraId="1B1B14E2" w14:textId="77777777" w:rsidR="00FF6C6F" w:rsidRDefault="00FF6C6F" w:rsidP="00FF6C6F">
      <w:pPr>
        <w:rPr>
          <w:lang w:eastAsia="zh-CN"/>
        </w:rPr>
      </w:pPr>
      <w:r>
        <w:t>If the timer T</w:t>
      </w:r>
      <w:r>
        <w:rPr>
          <w:vertAlign w:val="subscript"/>
        </w:rPr>
        <w:t>DCoverall</w:t>
      </w:r>
      <w:r>
        <w:t xml:space="preserve"> expires before the </w:t>
      </w:r>
      <w:r>
        <w:rPr>
          <w:rFonts w:eastAsia="Geneva"/>
          <w:lang w:eastAsia="zh-CN"/>
        </w:rPr>
        <w:t>en-gNB</w:t>
      </w:r>
      <w:r>
        <w:t xml:space="preserve"> has received the SGNB RECONFIGURATION COMPLETE or the SGNB RELEASE REQUEST message, the </w:t>
      </w:r>
      <w:r>
        <w:rPr>
          <w:rFonts w:eastAsia="Geneva"/>
          <w:lang w:eastAsia="zh-CN"/>
        </w:rPr>
        <w:t>en-gNB</w:t>
      </w:r>
      <w:r>
        <w:t xml:space="preserve"> shall regard the requested RRC connection reconfiguration as being not applied by the UE and shall trigger the SgNB initiated SgNB Release procedure.</w:t>
      </w:r>
    </w:p>
    <w:p w14:paraId="78FCED67" w14:textId="77777777" w:rsidR="00FF6C6F" w:rsidRDefault="00FF6C6F" w:rsidP="00FF6C6F">
      <w:pPr>
        <w:outlineLvl w:val="4"/>
        <w:rPr>
          <w:b/>
        </w:rPr>
      </w:pPr>
      <w:r>
        <w:rPr>
          <w:b/>
        </w:rPr>
        <w:t>Interactions with the MeNB initiated SgNB Release procedure:</w:t>
      </w:r>
    </w:p>
    <w:p w14:paraId="1A2C7751" w14:textId="77777777" w:rsidR="00FF6C6F" w:rsidRDefault="00FF6C6F" w:rsidP="00FF6C6F">
      <w:pPr>
        <w:rPr>
          <w:lang w:eastAsia="zh-CN"/>
        </w:rPr>
      </w:pPr>
      <w:r>
        <w:t>If the timer T</w:t>
      </w:r>
      <w:r>
        <w:rPr>
          <w:vertAlign w:val="subscript"/>
        </w:rPr>
        <w:t>DCprep</w:t>
      </w:r>
      <w:r>
        <w:t xml:space="preserve"> expires before the MeNB has received the SGNB ADDITION REQUEST ACKNOWLEDGE message, the MeNB shall regard the SgNB Addition Preparation procedure as being failed and shall trigger the MeNB initiated SgNB Release procedure.</w:t>
      </w:r>
    </w:p>
    <w:p w14:paraId="36EA0B4F" w14:textId="77777777" w:rsidR="00FF6C6F" w:rsidRDefault="00FF6C6F" w:rsidP="00FF6C6F">
      <w:pPr>
        <w:rPr>
          <w:noProof/>
        </w:rPr>
      </w:pPr>
    </w:p>
    <w:tbl>
      <w:tblPr>
        <w:tblStyle w:val="a9"/>
        <w:tblW w:w="0" w:type="auto"/>
        <w:tblLook w:val="04A0" w:firstRow="1" w:lastRow="0" w:firstColumn="1" w:lastColumn="0" w:noHBand="0" w:noVBand="1"/>
      </w:tblPr>
      <w:tblGrid>
        <w:gridCol w:w="9629"/>
      </w:tblGrid>
      <w:tr w:rsidR="00FF6C6F" w14:paraId="38F8BFDE" w14:textId="77777777" w:rsidTr="00FF6C6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0A7F8" w14:textId="77777777" w:rsidR="00FF6C6F" w:rsidRDefault="00FF6C6F">
            <w:pPr>
              <w:spacing w:before="120"/>
              <w:jc w:val="center"/>
              <w:rPr>
                <w:b/>
                <w:bCs/>
                <w:noProof/>
              </w:rPr>
            </w:pPr>
            <w:r>
              <w:rPr>
                <w:b/>
                <w:bCs/>
                <w:noProof/>
              </w:rPr>
              <w:t>Next change, ommited text not changed</w:t>
            </w:r>
          </w:p>
        </w:tc>
      </w:tr>
    </w:tbl>
    <w:p w14:paraId="39E57B45" w14:textId="77777777" w:rsidR="00FF6C6F" w:rsidRDefault="00FF6C6F" w:rsidP="00FF6C6F">
      <w:pPr>
        <w:rPr>
          <w:rFonts w:eastAsiaTheme="minorEastAsia"/>
          <w:noProof/>
        </w:rPr>
      </w:pPr>
    </w:p>
    <w:p w14:paraId="33B6D4D1" w14:textId="77777777" w:rsidR="00FF6C6F" w:rsidRDefault="00FF6C6F" w:rsidP="00FF6C6F">
      <w:pPr>
        <w:pStyle w:val="30"/>
        <w:numPr>
          <w:ilvl w:val="0"/>
          <w:numId w:val="0"/>
        </w:numPr>
        <w:ind w:left="720" w:hanging="720"/>
      </w:pPr>
      <w:bookmarkStart w:id="68" w:name="_Toc56606446"/>
      <w:bookmarkStart w:id="69" w:name="_Toc56527968"/>
      <w:bookmarkStart w:id="70" w:name="_Toc51763969"/>
      <w:bookmarkStart w:id="71" w:name="_Toc45891331"/>
      <w:bookmarkStart w:id="72" w:name="_Toc45227517"/>
      <w:bookmarkStart w:id="73" w:name="_Toc45104021"/>
      <w:bookmarkStart w:id="74" w:name="_Toc36550293"/>
      <w:bookmarkStart w:id="75" w:name="_Toc29906303"/>
      <w:bookmarkStart w:id="76" w:name="_Toc29902299"/>
      <w:bookmarkStart w:id="77" w:name="_Toc20954295"/>
      <w:r>
        <w:t>8.7.6</w:t>
      </w:r>
      <w:r>
        <w:tab/>
        <w:t>MeNB initiated SgNB Modification Preparation</w:t>
      </w:r>
      <w:bookmarkEnd w:id="68"/>
      <w:bookmarkEnd w:id="69"/>
      <w:bookmarkEnd w:id="70"/>
      <w:bookmarkEnd w:id="71"/>
      <w:bookmarkEnd w:id="72"/>
      <w:bookmarkEnd w:id="73"/>
      <w:bookmarkEnd w:id="74"/>
      <w:bookmarkEnd w:id="75"/>
      <w:bookmarkEnd w:id="76"/>
      <w:bookmarkEnd w:id="77"/>
    </w:p>
    <w:p w14:paraId="080F2C19" w14:textId="77777777" w:rsidR="00FF6C6F" w:rsidRDefault="00FF6C6F" w:rsidP="00FF6C6F">
      <w:pPr>
        <w:pStyle w:val="40"/>
        <w:numPr>
          <w:ilvl w:val="0"/>
          <w:numId w:val="0"/>
        </w:numPr>
        <w:ind w:left="864" w:hanging="864"/>
      </w:pPr>
      <w:bookmarkStart w:id="78" w:name="_Toc56606447"/>
      <w:bookmarkStart w:id="79" w:name="_Toc56527969"/>
      <w:bookmarkStart w:id="80" w:name="_Toc51763970"/>
      <w:bookmarkStart w:id="81" w:name="_Toc45891332"/>
      <w:bookmarkStart w:id="82" w:name="_Toc45227518"/>
      <w:bookmarkStart w:id="83" w:name="_Toc45104022"/>
      <w:bookmarkStart w:id="84" w:name="_Toc36550294"/>
      <w:bookmarkStart w:id="85" w:name="_Toc29906304"/>
      <w:bookmarkStart w:id="86" w:name="_Toc29902300"/>
      <w:bookmarkStart w:id="87" w:name="_Toc20954296"/>
      <w:r>
        <w:t>8.7.6.1</w:t>
      </w:r>
      <w:r>
        <w:tab/>
        <w:t>General</w:t>
      </w:r>
      <w:bookmarkEnd w:id="78"/>
      <w:bookmarkEnd w:id="79"/>
      <w:bookmarkEnd w:id="80"/>
      <w:bookmarkEnd w:id="81"/>
      <w:bookmarkEnd w:id="82"/>
      <w:bookmarkEnd w:id="83"/>
      <w:bookmarkEnd w:id="84"/>
      <w:bookmarkEnd w:id="85"/>
      <w:bookmarkEnd w:id="86"/>
      <w:bookmarkEnd w:id="87"/>
    </w:p>
    <w:p w14:paraId="491B6A36" w14:textId="77777777" w:rsidR="00FF6C6F" w:rsidRDefault="00FF6C6F" w:rsidP="00FF6C6F">
      <w:r>
        <w:t xml:space="preserve">This procedure is used to enable an MeNB to request an </w:t>
      </w:r>
      <w:r>
        <w:rPr>
          <w:rFonts w:eastAsia="Geneva"/>
          <w:lang w:eastAsia="zh-CN"/>
        </w:rPr>
        <w:t>en-gNB</w:t>
      </w:r>
      <w:r>
        <w:t xml:space="preserve"> to modify the UE context at the </w:t>
      </w:r>
      <w:r>
        <w:rPr>
          <w:rFonts w:eastAsia="Geneva"/>
          <w:lang w:eastAsia="zh-CN"/>
        </w:rPr>
        <w:t>en-gNB,</w:t>
      </w:r>
      <w:r>
        <w:t xml:space="preserve"> </w:t>
      </w:r>
      <w:r>
        <w:rPr>
          <w:rFonts w:eastAsia="Symbol"/>
          <w:lang w:eastAsia="zh-TW"/>
        </w:rPr>
        <w:t>or to query the current SCG configuration for supporting delta signalling in MeNB initiated SgNB change, or to provide the S-RLF-related information to the en-gNB</w:t>
      </w:r>
      <w:r>
        <w:t>.</w:t>
      </w:r>
    </w:p>
    <w:p w14:paraId="3BC67D1F" w14:textId="77777777" w:rsidR="00FF6C6F" w:rsidRDefault="00FF6C6F" w:rsidP="00FF6C6F">
      <w:r>
        <w:t xml:space="preserve">The procedure uses </w:t>
      </w:r>
      <w:r>
        <w:rPr>
          <w:lang w:eastAsia="zh-CN"/>
        </w:rPr>
        <w:t>UE-associated signalling</w:t>
      </w:r>
      <w:r>
        <w:t>.</w:t>
      </w:r>
    </w:p>
    <w:p w14:paraId="48BAF07E" w14:textId="77777777" w:rsidR="00FF6C6F" w:rsidRDefault="00FF6C6F" w:rsidP="00FF6C6F">
      <w:pPr>
        <w:pStyle w:val="40"/>
        <w:numPr>
          <w:ilvl w:val="0"/>
          <w:numId w:val="0"/>
        </w:numPr>
        <w:ind w:left="864" w:hanging="864"/>
      </w:pPr>
      <w:bookmarkStart w:id="88" w:name="_Toc56606448"/>
      <w:bookmarkStart w:id="89" w:name="_Toc56527970"/>
      <w:bookmarkStart w:id="90" w:name="_Toc51763971"/>
      <w:bookmarkStart w:id="91" w:name="_Toc45891333"/>
      <w:bookmarkStart w:id="92" w:name="_Toc45227519"/>
      <w:bookmarkStart w:id="93" w:name="_Toc45104023"/>
      <w:bookmarkStart w:id="94" w:name="_Toc36550295"/>
      <w:bookmarkStart w:id="95" w:name="_Toc29906305"/>
      <w:bookmarkStart w:id="96" w:name="_Toc29902301"/>
      <w:bookmarkStart w:id="97" w:name="_Toc20954297"/>
      <w:r>
        <w:t>8.7.6.2</w:t>
      </w:r>
      <w:r>
        <w:tab/>
        <w:t>Successful Operation</w:t>
      </w:r>
      <w:bookmarkEnd w:id="88"/>
      <w:bookmarkEnd w:id="89"/>
      <w:bookmarkEnd w:id="90"/>
      <w:bookmarkEnd w:id="91"/>
      <w:bookmarkEnd w:id="92"/>
      <w:bookmarkEnd w:id="93"/>
      <w:bookmarkEnd w:id="94"/>
      <w:bookmarkEnd w:id="95"/>
      <w:bookmarkEnd w:id="96"/>
      <w:bookmarkEnd w:id="97"/>
    </w:p>
    <w:p w14:paraId="46A8F0A2" w14:textId="77777777" w:rsidR="00FF6C6F" w:rsidRDefault="00FF6C6F" w:rsidP="00FF6C6F">
      <w:pPr>
        <w:pStyle w:val="TH"/>
      </w:pPr>
      <w:r>
        <w:rPr>
          <w:rFonts w:eastAsiaTheme="minorEastAsia"/>
        </w:rPr>
        <w:object w:dxaOrig="6585" w:dyaOrig="3030" w14:anchorId="2C8CCC9F">
          <v:shape id="_x0000_i1027" type="#_x0000_t75" style="width:328.7pt;height:151.5pt" o:ole="">
            <v:imagedata r:id="rId16" o:title=""/>
          </v:shape>
          <o:OLEObject Type="Embed" ProgID="Visio.Drawing.11" ShapeID="_x0000_i1027" DrawAspect="Content" ObjectID="_1689685920" r:id="rId17"/>
        </w:object>
      </w:r>
    </w:p>
    <w:p w14:paraId="5A244F0A" w14:textId="77777777" w:rsidR="00FF6C6F" w:rsidRDefault="00FF6C6F" w:rsidP="00FF6C6F">
      <w:pPr>
        <w:pStyle w:val="TF"/>
        <w:rPr>
          <w:lang w:eastAsia="ja-JP"/>
        </w:rPr>
      </w:pPr>
      <w:r>
        <w:t>Figure 8.7.6.2-1: MeNB initiated SgNB Modification Preparation, successful operation</w:t>
      </w:r>
    </w:p>
    <w:p w14:paraId="3DF92AD1" w14:textId="77777777" w:rsidR="00FF6C6F" w:rsidRDefault="00FF6C6F" w:rsidP="00FF6C6F">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1AEC7B41" w14:textId="77777777" w:rsidR="00FF6C6F" w:rsidRDefault="00FF6C6F" w:rsidP="00FF6C6F">
      <w:r>
        <w:t>The SGNB MODIFICATION REQUEST message may contain:</w:t>
      </w:r>
    </w:p>
    <w:p w14:paraId="7D413298" w14:textId="77777777" w:rsidR="00FF6C6F" w:rsidRDefault="00FF6C6F" w:rsidP="00FF6C6F">
      <w:pPr>
        <w:pStyle w:val="B1"/>
      </w:pPr>
      <w:r>
        <w:t>-</w:t>
      </w:r>
      <w:r>
        <w:tab/>
        <w:t xml:space="preserve">within the </w:t>
      </w:r>
      <w:r>
        <w:rPr>
          <w:i/>
        </w:rPr>
        <w:t>UE Context Information</w:t>
      </w:r>
      <w:r>
        <w:t xml:space="preserve"> IE (if the modification of the UE context at the </w:t>
      </w:r>
      <w:r>
        <w:rPr>
          <w:rFonts w:eastAsia="Geneva"/>
          <w:lang w:eastAsia="zh-CN"/>
        </w:rPr>
        <w:t>en-gNB is requested)</w:t>
      </w:r>
      <w:r>
        <w:t>;</w:t>
      </w:r>
    </w:p>
    <w:p w14:paraId="493EE415" w14:textId="77777777" w:rsidR="00FF6C6F" w:rsidRDefault="00FF6C6F" w:rsidP="00FF6C6F">
      <w:pPr>
        <w:pStyle w:val="B2"/>
      </w:pPr>
      <w:r>
        <w:lastRenderedPageBreak/>
        <w:t>-</w:t>
      </w:r>
      <w:r>
        <w:tab/>
        <w:t xml:space="preserve">E-RABs to be added within the </w:t>
      </w:r>
      <w:r>
        <w:rPr>
          <w:i/>
        </w:rPr>
        <w:t>E-RABs To Be Added Item</w:t>
      </w:r>
      <w:r>
        <w:t xml:space="preserve"> IE;</w:t>
      </w:r>
    </w:p>
    <w:p w14:paraId="0CC0E501" w14:textId="77777777" w:rsidR="00FF6C6F" w:rsidRDefault="00FF6C6F" w:rsidP="00FF6C6F">
      <w:pPr>
        <w:pStyle w:val="B2"/>
      </w:pPr>
      <w:r>
        <w:t>-</w:t>
      </w:r>
      <w:r>
        <w:tab/>
        <w:t xml:space="preserve">E-RABs to be modified within the </w:t>
      </w:r>
      <w:r>
        <w:rPr>
          <w:i/>
        </w:rPr>
        <w:t>E-RABs To Be Modified Item</w:t>
      </w:r>
      <w:r>
        <w:t xml:space="preserve"> IE;</w:t>
      </w:r>
    </w:p>
    <w:p w14:paraId="5F1E1600" w14:textId="77777777" w:rsidR="00FF6C6F" w:rsidRDefault="00FF6C6F" w:rsidP="00FF6C6F">
      <w:pPr>
        <w:pStyle w:val="B2"/>
      </w:pPr>
      <w:r>
        <w:t>-</w:t>
      </w:r>
      <w:r>
        <w:tab/>
        <w:t xml:space="preserve">E-RABs to be released within the </w:t>
      </w:r>
      <w:r>
        <w:rPr>
          <w:i/>
        </w:rPr>
        <w:t>E-RABs To Be Released Item</w:t>
      </w:r>
      <w:r>
        <w:t xml:space="preserve"> IE;</w:t>
      </w:r>
    </w:p>
    <w:p w14:paraId="203EF883" w14:textId="77777777" w:rsidR="00FF6C6F" w:rsidRDefault="00FF6C6F" w:rsidP="00FF6C6F">
      <w:pPr>
        <w:pStyle w:val="B2"/>
      </w:pPr>
      <w:r>
        <w:t>-</w:t>
      </w:r>
      <w:r>
        <w:tab/>
        <w:t xml:space="preserve">the </w:t>
      </w:r>
      <w:r>
        <w:rPr>
          <w:i/>
        </w:rPr>
        <w:t>SgNB UE Aggregate Maximum Bit Rate</w:t>
      </w:r>
      <w:r>
        <w:t xml:space="preserve"> IE;</w:t>
      </w:r>
    </w:p>
    <w:p w14:paraId="2AD06C65" w14:textId="77777777" w:rsidR="00FF6C6F" w:rsidRDefault="00FF6C6F" w:rsidP="00FF6C6F">
      <w:pPr>
        <w:pStyle w:val="B1"/>
      </w:pPr>
      <w:r>
        <w:t>-</w:t>
      </w:r>
      <w:r>
        <w:tab/>
        <w:t xml:space="preserve">the </w:t>
      </w:r>
      <w:r>
        <w:rPr>
          <w:i/>
          <w:lang w:eastAsia="ja-JP"/>
        </w:rPr>
        <w:t>MeNB to SgNB Container</w:t>
      </w:r>
      <w:r>
        <w:t xml:space="preserve"> IE;</w:t>
      </w:r>
    </w:p>
    <w:p w14:paraId="18DB1804" w14:textId="77777777" w:rsidR="00FF6C6F" w:rsidRDefault="00FF6C6F" w:rsidP="00FF6C6F">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28350335" w14:textId="77777777" w:rsidR="00FF6C6F" w:rsidRDefault="00FF6C6F" w:rsidP="00FF6C6F">
      <w:pPr>
        <w:pStyle w:val="B1"/>
        <w:rPr>
          <w:lang w:eastAsia="zh-CN"/>
        </w:rPr>
      </w:pPr>
      <w:r>
        <w:rPr>
          <w:lang w:eastAsia="zh-CN"/>
        </w:rPr>
        <w:t>-</w:t>
      </w:r>
      <w:r>
        <w:rPr>
          <w:lang w:eastAsia="zh-CN"/>
        </w:rPr>
        <w:tab/>
        <w:t xml:space="preserve">the </w:t>
      </w:r>
      <w:r>
        <w:rPr>
          <w:i/>
          <w:lang w:eastAsia="zh-CN"/>
        </w:rPr>
        <w:t>MeNB Resource Coordination Information</w:t>
      </w:r>
      <w:r>
        <w:rPr>
          <w:lang w:eastAsia="zh-CN"/>
        </w:rPr>
        <w:t xml:space="preserve"> IE;</w:t>
      </w:r>
    </w:p>
    <w:p w14:paraId="14C8D31C" w14:textId="77777777" w:rsidR="00FF6C6F" w:rsidRDefault="00FF6C6F" w:rsidP="00FF6C6F">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77579E41" w14:textId="77777777" w:rsidR="00FF6C6F" w:rsidRDefault="00FF6C6F" w:rsidP="00FF6C6F">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775F0F95" w14:textId="77777777" w:rsidR="00FF6C6F" w:rsidRDefault="00FF6C6F" w:rsidP="00FF6C6F">
      <w:pPr>
        <w:pStyle w:val="B1"/>
      </w:pPr>
      <w:r>
        <w:t>-</w:t>
      </w:r>
      <w:r>
        <w:tab/>
        <w:t xml:space="preserve">the </w:t>
      </w:r>
      <w:r>
        <w:rPr>
          <w:i/>
        </w:rPr>
        <w:t>Requested fast MCG recovery via SRB3 IE</w:t>
      </w:r>
      <w:r>
        <w:t>;</w:t>
      </w:r>
    </w:p>
    <w:p w14:paraId="14E5BD98" w14:textId="77777777" w:rsidR="00FF6C6F" w:rsidRDefault="00FF6C6F" w:rsidP="00FF6C6F">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4CA72A70" w14:textId="77777777" w:rsidR="00FF6C6F" w:rsidRDefault="00FF6C6F" w:rsidP="00FF6C6F">
      <w:pPr>
        <w:rPr>
          <w:snapToGrid w:val="0"/>
        </w:rPr>
      </w:pPr>
      <w:r>
        <w:rPr>
          <w:snapToGrid w:val="0"/>
        </w:rPr>
        <w:t xml:space="preserve">If the SGNB MODIFICATION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4413E9B2" w14:textId="77777777" w:rsidR="00FF6C6F" w:rsidRDefault="00FF6C6F" w:rsidP="00FF6C6F">
      <w:pPr>
        <w:rPr>
          <w:snapToGrid w:val="0"/>
          <w:lang w:eastAsia="zh-CN"/>
        </w:rPr>
      </w:pPr>
      <w:r>
        <w:rPr>
          <w:snapToGrid w:val="0"/>
        </w:rPr>
        <w:t xml:space="preserve">If the SGNB MODIFICATION REQUEST message contains the </w:t>
      </w:r>
      <w:r>
        <w:rPr>
          <w:i/>
          <w:snapToGrid w:val="0"/>
        </w:rPr>
        <w:t>Handover Restriction List</w:t>
      </w:r>
      <w:r>
        <w:rPr>
          <w:snapToGrid w:val="0"/>
        </w:rPr>
        <w:t xml:space="preserve"> IE, the </w:t>
      </w:r>
      <w:r>
        <w:rPr>
          <w:rFonts w:eastAsia="Geneva"/>
          <w:lang w:eastAsia="zh-CN"/>
        </w:rPr>
        <w:t>en-gNB</w:t>
      </w:r>
      <w:r>
        <w:rPr>
          <w:snapToGrid w:val="0"/>
        </w:rPr>
        <w:t xml:space="preserve"> shall</w:t>
      </w:r>
    </w:p>
    <w:p w14:paraId="4AF937CA" w14:textId="77777777" w:rsidR="00FF6C6F" w:rsidRDefault="00FF6C6F" w:rsidP="00FF6C6F">
      <w:pPr>
        <w:pStyle w:val="B1"/>
        <w:rPr>
          <w:snapToGrid w:val="0"/>
        </w:rPr>
      </w:pPr>
      <w:r>
        <w:rPr>
          <w:snapToGrid w:val="0"/>
        </w:rPr>
        <w:t>-</w:t>
      </w:r>
      <w:r>
        <w:rPr>
          <w:snapToGrid w:val="0"/>
        </w:rPr>
        <w:tab/>
        <w:t>replace the previously provided Handover Restriction List by the received Handover Restriction List in the UE context;</w:t>
      </w:r>
    </w:p>
    <w:p w14:paraId="55DE3053" w14:textId="77777777" w:rsidR="00FF6C6F" w:rsidRDefault="00FF6C6F" w:rsidP="00FF6C6F">
      <w:pPr>
        <w:pStyle w:val="B1"/>
        <w:rPr>
          <w:snapToGrid w:val="0"/>
        </w:rPr>
      </w:pPr>
      <w:r>
        <w:rPr>
          <w:snapToGrid w:val="0"/>
        </w:rPr>
        <w:t>-</w:t>
      </w:r>
      <w:r>
        <w:rPr>
          <w:snapToGrid w:val="0"/>
        </w:rPr>
        <w:tab/>
        <w:t>use this information to select a</w:t>
      </w:r>
      <w:r>
        <w:rPr>
          <w:snapToGrid w:val="0"/>
          <w:lang w:eastAsia="zh-CN"/>
        </w:rPr>
        <w:t>n appropriate</w:t>
      </w:r>
      <w:r>
        <w:rPr>
          <w:snapToGrid w:val="0"/>
        </w:rPr>
        <w:t xml:space="preserve"> NR cell.</w:t>
      </w:r>
    </w:p>
    <w:p w14:paraId="47F0C83A" w14:textId="77777777" w:rsidR="00FF6C6F" w:rsidRDefault="00FF6C6F" w:rsidP="00FF6C6F">
      <w:pPr>
        <w:rPr>
          <w:snapToGrid w:val="0"/>
        </w:rPr>
      </w:pPr>
      <w:r>
        <w:rPr>
          <w:snapToGrid w:val="0"/>
        </w:rPr>
        <w:t xml:space="preserve">If the </w:t>
      </w:r>
      <w:r>
        <w:rPr>
          <w:i/>
          <w:snapToGrid w:val="0"/>
        </w:rPr>
        <w:t>SgNB UE Aggregate Maximum Bit Rate</w:t>
      </w:r>
      <w:r>
        <w:rPr>
          <w:snapToGrid w:val="0"/>
        </w:rPr>
        <w:t xml:space="preserve"> IE is included in the SGNB MODIFICATION REQUEST message, the </w:t>
      </w:r>
      <w:r>
        <w:rPr>
          <w:rFonts w:eastAsia="Geneva"/>
          <w:lang w:eastAsia="zh-CN"/>
        </w:rPr>
        <w:t>en-gNB</w:t>
      </w:r>
      <w:r>
        <w:rPr>
          <w:snapToGrid w:val="0"/>
        </w:rPr>
        <w:t xml:space="preserve"> shall:</w:t>
      </w:r>
    </w:p>
    <w:p w14:paraId="7B3E3E5F" w14:textId="77777777" w:rsidR="00FF6C6F" w:rsidRDefault="00FF6C6F" w:rsidP="00FF6C6F">
      <w:pPr>
        <w:pStyle w:val="B1"/>
        <w:rPr>
          <w:snapToGrid w:val="0"/>
        </w:rPr>
      </w:pPr>
      <w:r>
        <w:rPr>
          <w:snapToGrid w:val="0"/>
        </w:rPr>
        <w:t>-</w:t>
      </w:r>
      <w:r>
        <w:rPr>
          <w:snapToGrid w:val="0"/>
        </w:rPr>
        <w:tab/>
        <w:t>replace the previously provided SgNB UE Aggregate Maximum Bit Rate by the received SgNB UE Aggregate Maximum Bit Rate in the UE context;</w:t>
      </w:r>
    </w:p>
    <w:p w14:paraId="1DEBB288" w14:textId="77777777" w:rsidR="00FF6C6F" w:rsidRDefault="00FF6C6F" w:rsidP="00FF6C6F">
      <w:pPr>
        <w:pStyle w:val="B1"/>
        <w:rPr>
          <w:snapToGrid w:val="0"/>
        </w:rPr>
      </w:pPr>
      <w:r>
        <w:rPr>
          <w:snapToGrid w:val="0"/>
        </w:rPr>
        <w:t>-</w:t>
      </w:r>
      <w:r>
        <w:rPr>
          <w:snapToGrid w:val="0"/>
        </w:rPr>
        <w:tab/>
        <w:t>use the received SgNB UE Aggregate Maximum Bit Rate for non-GBR Bearers for the concerned UE as defined in TS</w:t>
      </w:r>
      <w:r>
        <w:t xml:space="preserve"> 37.340 [32]</w:t>
      </w:r>
      <w:r>
        <w:rPr>
          <w:snapToGrid w:val="0"/>
        </w:rPr>
        <w:t>.</w:t>
      </w:r>
    </w:p>
    <w:p w14:paraId="762CD429" w14:textId="77777777" w:rsidR="00FF6C6F" w:rsidRDefault="00FF6C6F" w:rsidP="00FF6C6F">
      <w:r>
        <w:t xml:space="preserve">The allocation of resources according to the values of the </w:t>
      </w:r>
      <w:r>
        <w:rPr>
          <w:i/>
        </w:rPr>
        <w:t>QCI</w:t>
      </w:r>
      <w:r>
        <w:t xml:space="preserve"> IE</w:t>
      </w:r>
      <w:r>
        <w:rPr>
          <w:lang w:eastAsia="ja-JP"/>
        </w:rPr>
        <w:t xml:space="preserve">, </w:t>
      </w:r>
      <w:r>
        <w:rPr>
          <w:i/>
        </w:rPr>
        <w:t xml:space="preserve">Allocation and Retention Priority </w:t>
      </w:r>
      <w:r>
        <w:t xml:space="preserve">IE </w:t>
      </w:r>
      <w:r>
        <w:rPr>
          <w:lang w:eastAsia="ja-JP"/>
        </w:rPr>
        <w:t xml:space="preserve">or </w:t>
      </w:r>
      <w:r>
        <w:rPr>
          <w:i/>
          <w:lang w:eastAsia="ja-JP"/>
        </w:rPr>
        <w:t>GBR QoS Information</w:t>
      </w:r>
      <w:r>
        <w:rPr>
          <w:lang w:eastAsia="ja-JP"/>
        </w:rPr>
        <w:t xml:space="preserve"> IE</w:t>
      </w:r>
      <w:r>
        <w:t xml:space="preserve"> included in the </w:t>
      </w:r>
      <w:r>
        <w:rPr>
          <w:i/>
        </w:rPr>
        <w:t xml:space="preserve">Full E-RAB Level QoS Parameters </w:t>
      </w:r>
      <w:r>
        <w:t xml:space="preserve">IE </w:t>
      </w:r>
      <w:r>
        <w:rPr>
          <w:lang w:eastAsia="ko-KR"/>
        </w:rPr>
        <w:t xml:space="preserve">or in the </w:t>
      </w:r>
      <w:r>
        <w:rPr>
          <w:i/>
          <w:lang w:eastAsia="ko-KR"/>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30D4110C" w14:textId="77777777" w:rsidR="00FF6C6F" w:rsidRDefault="00FF6C6F" w:rsidP="00FF6C6F">
      <w:r>
        <w:rPr>
          <w:snapToGrid w:val="0"/>
        </w:rPr>
        <w:t xml:space="preserve">If the SGNB MODIFICATION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529EBF6B" w14:textId="77777777" w:rsidR="00FF6C6F" w:rsidRDefault="00FF6C6F" w:rsidP="00FF6C6F">
      <w:r>
        <w:t xml:space="preserve">If at least one of the requested modifications is admitted by the </w:t>
      </w:r>
      <w:r>
        <w:rPr>
          <w:rFonts w:eastAsia="Geneva"/>
          <w:lang w:eastAsia="zh-CN"/>
        </w:rPr>
        <w:t>en-gNB</w:t>
      </w:r>
      <w:r>
        <w:t xml:space="preserve">, the </w:t>
      </w:r>
      <w:r>
        <w:rPr>
          <w:rFonts w:eastAsia="Geneva"/>
          <w:lang w:eastAsia="zh-CN"/>
        </w:rPr>
        <w:t>en-gNB</w:t>
      </w:r>
      <w:r>
        <w:t xml:space="preserve"> shall modify the related part of the UE context accordingly and send the SGNB MODIFICATION REQUEST ACKNOWLEDGE message back to the MeNB.</w:t>
      </w:r>
    </w:p>
    <w:p w14:paraId="2F223F58" w14:textId="77777777" w:rsidR="00FF6C6F" w:rsidRDefault="00FF6C6F" w:rsidP="00FF6C6F">
      <w:r>
        <w:t xml:space="preserve">The </w:t>
      </w:r>
      <w:r>
        <w:rPr>
          <w:rFonts w:eastAsia="Geneva"/>
          <w:lang w:eastAsia="zh-CN"/>
        </w:rPr>
        <w:t>en-gNB</w:t>
      </w:r>
      <w:r>
        <w:t xml:space="preserve"> shall include the E-RABs for which resources have been either added or modified or released at the </w:t>
      </w:r>
      <w:r>
        <w:rPr>
          <w:rFonts w:eastAsia="Geneva"/>
          <w:lang w:eastAsia="zh-CN"/>
        </w:rPr>
        <w:t>en-gNB</w:t>
      </w:r>
      <w:r>
        <w:t xml:space="preserve"> either in the </w:t>
      </w:r>
      <w:r>
        <w:rPr>
          <w:i/>
          <w:iCs/>
        </w:rPr>
        <w:t>E-RABs Admitted To Be Added List</w:t>
      </w:r>
      <w:r>
        <w:t xml:space="preserve"> IE or the </w:t>
      </w:r>
      <w:r>
        <w:rPr>
          <w:i/>
          <w:iCs/>
        </w:rPr>
        <w:t>E-RABs Admitted To Be Modified List</w:t>
      </w:r>
      <w:r>
        <w:t xml:space="preserve"> IE or the </w:t>
      </w:r>
      <w:r>
        <w:rPr>
          <w:i/>
          <w:iCs/>
        </w:rPr>
        <w:t xml:space="preserve">E-RABs Admitted To Be Released List </w:t>
      </w:r>
      <w:r>
        <w:rPr>
          <w:iCs/>
        </w:rPr>
        <w:t>IE</w:t>
      </w:r>
      <w:r>
        <w:t xml:space="preserve">. The </w:t>
      </w:r>
      <w:r>
        <w:rPr>
          <w:rFonts w:eastAsia="Geneva"/>
          <w:lang w:eastAsia="zh-CN"/>
        </w:rPr>
        <w:t>en-gNB</w:t>
      </w:r>
      <w:r>
        <w:t xml:space="preserve"> shall include the E-RABs that have not been admitted in the </w:t>
      </w:r>
      <w:r>
        <w:rPr>
          <w:i/>
          <w:iCs/>
        </w:rPr>
        <w:t xml:space="preserve">E-RABs Not Admitted List </w:t>
      </w:r>
      <w:r>
        <w:t>IE with an appropriate cause value.</w:t>
      </w:r>
    </w:p>
    <w:p w14:paraId="4FE4D3C8" w14:textId="77777777" w:rsidR="00FF6C6F" w:rsidRDefault="00FF6C6F" w:rsidP="00FF6C6F">
      <w:r>
        <w:t xml:space="preserve">For each E-RAB successfully established or modified or released in the en-gNB, the en-gNB shall report to the MeNB, in the SGNB MODIFICATION REQUEST ACKNOWLEDGE message, the same value in the </w:t>
      </w:r>
      <w:r>
        <w:rPr>
          <w:i/>
        </w:rPr>
        <w:t>EN-DC Resource Configuration</w:t>
      </w:r>
      <w:r>
        <w:t xml:space="preserve"> IE as received in the SGNB MODIFICATION REQUEST message.</w:t>
      </w:r>
    </w:p>
    <w:p w14:paraId="189D7E12" w14:textId="77777777" w:rsidR="00FF6C6F" w:rsidRDefault="00FF6C6F" w:rsidP="00FF6C6F">
      <w:r>
        <w:rPr>
          <w:lang w:eastAsia="ja-JP"/>
        </w:rPr>
        <w:lastRenderedPageBreak/>
        <w:t>T</w:t>
      </w:r>
      <w:r>
        <w:t xml:space="preserve">he </w:t>
      </w:r>
      <w:r>
        <w:rPr>
          <w:rFonts w:eastAsia="Geneva"/>
          <w:lang w:eastAsia="zh-CN"/>
        </w:rPr>
        <w:t>en-gNB</w:t>
      </w:r>
      <w:r>
        <w:t xml:space="preserve"> shall, if included, choose the ciphering algorithm</w:t>
      </w:r>
      <w:r>
        <w:rPr>
          <w:lang w:eastAsia="zh-CN"/>
        </w:rPr>
        <w:t xml:space="preserve"> based on </w:t>
      </w:r>
      <w:r>
        <w:t>the information</w:t>
      </w:r>
      <w:r>
        <w:rPr>
          <w:lang w:eastAsia="zh-CN"/>
        </w:rPr>
        <w:t xml:space="preserve"> </w:t>
      </w:r>
      <w:r>
        <w:t xml:space="preserve">in the </w:t>
      </w:r>
      <w:r>
        <w:rPr>
          <w:i/>
        </w:rPr>
        <w:t>NR</w:t>
      </w:r>
      <w:r>
        <w:t xml:space="preserv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apply the</w:t>
      </w:r>
      <w:r>
        <w:rPr>
          <w:lang w:eastAsia="zh-CN"/>
        </w:rPr>
        <w:t xml:space="preserve"> key indicated in the </w:t>
      </w:r>
      <w:r>
        <w:rPr>
          <w:i/>
          <w:lang w:eastAsia="zh-CN"/>
        </w:rPr>
        <w:t>SgNB Security Key</w:t>
      </w:r>
      <w:r>
        <w:rPr>
          <w:lang w:eastAsia="zh-CN"/>
        </w:rPr>
        <w:t xml:space="preserve"> IE as specified in the TS 33.401 [18]</w:t>
      </w:r>
      <w:r>
        <w:t>.</w:t>
      </w:r>
    </w:p>
    <w:p w14:paraId="6CFA26EB" w14:textId="77777777" w:rsidR="00FF6C6F" w:rsidRDefault="00FF6C6F" w:rsidP="00FF6C6F">
      <w:r>
        <w:t xml:space="preserve">For each E-RAB for which allocation of the PDCP entity is requested at the </w:t>
      </w:r>
      <w:r>
        <w:rPr>
          <w:rFonts w:eastAsia="Geneva"/>
          <w:lang w:eastAsia="zh-CN"/>
        </w:rPr>
        <w:t>en-gNB</w:t>
      </w:r>
      <w:r>
        <w:t>:</w:t>
      </w:r>
    </w:p>
    <w:p w14:paraId="53B3EFEB" w14:textId="77777777" w:rsidR="00FF6C6F" w:rsidRDefault="00FF6C6F" w:rsidP="00FF6C6F">
      <w:pPr>
        <w:pStyle w:val="B1"/>
        <w:rPr>
          <w:lang w:eastAsia="ja-JP"/>
        </w:rPr>
      </w:pPr>
      <w:r>
        <w:t>-</w:t>
      </w:r>
      <w:r>
        <w:tab/>
        <w:t xml:space="preserve">if applicable, the MeNB may propose to apply forwarding of downlink data by including the </w:t>
      </w:r>
      <w:r>
        <w:rPr>
          <w:i/>
        </w:rPr>
        <w:t>DL Forwarding</w:t>
      </w:r>
      <w:r>
        <w:t xml:space="preserve"> IE within the </w:t>
      </w:r>
      <w:r>
        <w:rPr>
          <w:i/>
        </w:rPr>
        <w:t xml:space="preserve">E-RABs To </w:t>
      </w:r>
      <w:r>
        <w:rPr>
          <w:i/>
          <w:lang w:eastAsia="ja-JP"/>
        </w:rPr>
        <w:t>B</w:t>
      </w:r>
      <w:r>
        <w:rPr>
          <w:i/>
        </w:rPr>
        <w:t>e Added Item</w:t>
      </w:r>
      <w:r>
        <w:t xml:space="preserve"> IE of the SGNB MODIFICATION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 xml:space="preserve">E-RABs Admitted To </w:t>
      </w:r>
      <w:r>
        <w:rPr>
          <w:i/>
          <w:lang w:eastAsia="ja-JP"/>
        </w:rPr>
        <w:t>B</w:t>
      </w:r>
      <w:r>
        <w:rPr>
          <w:i/>
        </w:rPr>
        <w:t>e Added Item</w:t>
      </w:r>
      <w:r>
        <w:t xml:space="preserve"> IE of the SGNB MODIFICATION REQUEST ACKNOWLEDGE message to indicate that it accepts the proposed forwarding of downlink data for this bearer. The MeNB may also provide for an applicable E-RAB to be released the </w:t>
      </w:r>
      <w:r>
        <w:rPr>
          <w:i/>
        </w:rPr>
        <w:t>DL Forwarding GTP Tunnel Endpoint</w:t>
      </w:r>
      <w:r>
        <w:t xml:space="preserve"> IE and the </w:t>
      </w:r>
      <w:r>
        <w:rPr>
          <w:i/>
        </w:rPr>
        <w:t>UL Forwarding GTP Tunnel Endpoint</w:t>
      </w:r>
      <w:r>
        <w:t xml:space="preserve"> IE within the </w:t>
      </w:r>
      <w:r>
        <w:rPr>
          <w:i/>
        </w:rPr>
        <w:t xml:space="preserve">E-RABs </w:t>
      </w:r>
      <w:r>
        <w:rPr>
          <w:i/>
          <w:lang w:eastAsia="ja-JP"/>
        </w:rPr>
        <w:t>T</w:t>
      </w:r>
      <w:r>
        <w:rPr>
          <w:i/>
        </w:rPr>
        <w:t xml:space="preserve">o </w:t>
      </w:r>
      <w:r>
        <w:rPr>
          <w:i/>
          <w:lang w:eastAsia="ja-JP"/>
        </w:rPr>
        <w:t>B</w:t>
      </w:r>
      <w:r>
        <w:rPr>
          <w:i/>
        </w:rPr>
        <w:t>e Released Item</w:t>
      </w:r>
      <w:r>
        <w:t xml:space="preserve"> IE of the SGNB MODIFICATION REQUEST message.</w:t>
      </w:r>
    </w:p>
    <w:p w14:paraId="3907EF9A" w14:textId="77777777" w:rsidR="00FF6C6F" w:rsidRDefault="00FF6C6F" w:rsidP="00FF6C6F">
      <w:pPr>
        <w:pStyle w:val="B1"/>
      </w:pPr>
      <w:r>
        <w:t>-</w:t>
      </w:r>
      <w:r>
        <w:tab/>
        <w:t xml:space="preserve">if applicable, the </w:t>
      </w:r>
      <w:r>
        <w:rPr>
          <w:rFonts w:eastAsia="Geneva"/>
          <w:lang w:eastAsia="zh-CN"/>
        </w:rPr>
        <w:t>en-gNB</w:t>
      </w:r>
      <w:r>
        <w:t xml:space="preserve"> may include for each bearer in the </w:t>
      </w:r>
      <w:r>
        <w:rPr>
          <w:i/>
          <w:iCs/>
        </w:rPr>
        <w:t xml:space="preserve">E-RABs Admitted </w:t>
      </w:r>
      <w:r>
        <w:rPr>
          <w:i/>
          <w:iCs/>
          <w:lang w:eastAsia="ja-JP"/>
        </w:rPr>
        <w:t>T</w:t>
      </w:r>
      <w:r>
        <w:rPr>
          <w:i/>
          <w:iCs/>
        </w:rPr>
        <w:t xml:space="preserve">o </w:t>
      </w:r>
      <w:r>
        <w:rPr>
          <w:i/>
          <w:iCs/>
          <w:lang w:eastAsia="ja-JP"/>
        </w:rPr>
        <w:t>B</w:t>
      </w:r>
      <w:r>
        <w:rPr>
          <w:i/>
          <w:iCs/>
        </w:rPr>
        <w:t>e Added List</w:t>
      </w:r>
      <w:r>
        <w:t xml:space="preserve"> IE in the SGNB MODIFICATION REQUEST ACKNOWLEDGE message the </w:t>
      </w:r>
      <w:r>
        <w:rPr>
          <w:i/>
          <w:iCs/>
        </w:rPr>
        <w:t>UL Forwarding GTP Tunnel Endpoint</w:t>
      </w:r>
      <w:r>
        <w:t xml:space="preserve"> IE to indicate that it requests data forwarding of uplink packets to be performed for that bearer.</w:t>
      </w:r>
    </w:p>
    <w:p w14:paraId="007FA9A3" w14:textId="77777777" w:rsidR="00FF6C6F" w:rsidRDefault="00FF6C6F" w:rsidP="00FF6C6F">
      <w:pPr>
        <w:pStyle w:val="B1"/>
      </w:pPr>
      <w:r>
        <w:t>-</w:t>
      </w:r>
      <w:r>
        <w:tab/>
        <w:t xml:space="preserve">if applicable, the </w:t>
      </w:r>
      <w:r>
        <w:rPr>
          <w:rFonts w:eastAsia="Geneva"/>
          <w:lang w:eastAsia="zh-CN"/>
        </w:rPr>
        <w:t>en-gNB</w:t>
      </w:r>
      <w:r>
        <w:t xml:space="preserve"> may include for each bearer in the </w:t>
      </w:r>
      <w:r>
        <w:rPr>
          <w:i/>
          <w:iCs/>
        </w:rPr>
        <w:t>E-RABs Admitted To Be Modified</w:t>
      </w:r>
      <w:r>
        <w:t xml:space="preserve"> List IE which is configured with the SN terminated split bearer option in the SGNB MODIFICATION REQUEST ACKNOWLEDGE message the </w:t>
      </w:r>
      <w:r>
        <w:rPr>
          <w:i/>
          <w:iCs/>
        </w:rPr>
        <w:t xml:space="preserve">UL Configuration </w:t>
      </w:r>
      <w:r>
        <w:t>IE to indicate that the MCG UL configuration of the UE has changed.</w:t>
      </w:r>
    </w:p>
    <w:p w14:paraId="3C9B78A7" w14:textId="77777777" w:rsidR="00FF6C6F" w:rsidRDefault="00FF6C6F" w:rsidP="00FF6C6F">
      <w:pPr>
        <w:pStyle w:val="B1"/>
      </w:pPr>
      <w:r>
        <w:t>-</w:t>
      </w:r>
      <w:r>
        <w:tab/>
        <w:t xml:space="preserve">if applicable, the en-gNB may include for each bearer in the </w:t>
      </w:r>
      <w:r>
        <w:rPr>
          <w:i/>
        </w:rPr>
        <w:t xml:space="preserve">E-RABs Admitted To Be </w:t>
      </w:r>
      <w:r>
        <w:rPr>
          <w:i/>
          <w:iCs/>
        </w:rPr>
        <w:t xml:space="preserve">Added </w:t>
      </w:r>
      <w:r>
        <w:rPr>
          <w:i/>
        </w:rPr>
        <w:t>List</w:t>
      </w:r>
      <w:r>
        <w:t xml:space="preserve"> IE in the SGNB MODIFICATION REQUEST ACKNOWLEDGE message the </w:t>
      </w:r>
      <w:r>
        <w:rPr>
          <w:i/>
          <w:lang w:eastAsia="zh-CN"/>
        </w:rPr>
        <w:t>UL</w:t>
      </w:r>
      <w:r>
        <w:rPr>
          <w:lang w:eastAsia="zh-CN"/>
        </w:rPr>
        <w:t xml:space="preserve"> </w:t>
      </w:r>
      <w:r>
        <w:rPr>
          <w:i/>
        </w:rPr>
        <w:t xml:space="preserve">PDCP SN Length </w:t>
      </w:r>
      <w:r>
        <w:t xml:space="preserve">IE </w:t>
      </w:r>
      <w:r>
        <w:rPr>
          <w:lang w:eastAsia="zh-CN"/>
        </w:rPr>
        <w:t xml:space="preserve">and the </w:t>
      </w:r>
      <w:r>
        <w:rPr>
          <w:i/>
        </w:rPr>
        <w:t xml:space="preserve">DL PDCP SN Length </w:t>
      </w:r>
      <w:r>
        <w:t>IE to indicate the PDCP SN length for that bearer.</w:t>
      </w:r>
    </w:p>
    <w:p w14:paraId="33707F7A" w14:textId="77777777" w:rsidR="00FF6C6F" w:rsidRDefault="00FF6C6F" w:rsidP="00FF6C6F">
      <w:pPr>
        <w:pStyle w:val="B1"/>
      </w:pPr>
      <w:r>
        <w:rPr>
          <w:lang w:eastAsia="zh-CN"/>
        </w:rPr>
        <w:t>-</w:t>
      </w:r>
      <w:r>
        <w:rPr>
          <w:lang w:eastAsia="zh-CN"/>
        </w:rPr>
        <w:tab/>
        <w:t xml:space="preserve">If the </w:t>
      </w:r>
      <w:r>
        <w:rPr>
          <w:i/>
        </w:rPr>
        <w:t>Bearer Type</w:t>
      </w:r>
      <w:r>
        <w:t xml:space="preserve"> IE for the concerned E-RAB is received by the en-gNB and is set to"non IP", then the en-gNB shall, if supported, not perform IP header compression for the concerned E-RAB.</w:t>
      </w:r>
    </w:p>
    <w:p w14:paraId="7DD74455" w14:textId="77777777" w:rsidR="00FF6C6F" w:rsidRDefault="00FF6C6F" w:rsidP="00FF6C6F">
      <w:pPr>
        <w:pStyle w:val="B1"/>
      </w:pPr>
      <w:r>
        <w:rPr>
          <w:lang w:eastAsia="zh-CN"/>
        </w:rPr>
        <w:t>-</w:t>
      </w:r>
      <w:r>
        <w:rPr>
          <w:lang w:eastAsia="zh-CN"/>
        </w:rPr>
        <w:tab/>
        <w:t xml:space="preserve">If the </w:t>
      </w:r>
      <w:r>
        <w:rPr>
          <w:i/>
        </w:rPr>
        <w:t>Ethernet Type</w:t>
      </w:r>
      <w:r>
        <w:t xml:space="preserve"> IE for the concerned E-RAB is received by the en-gNB and is set to "True", the en-gNB shall take this into account to perform header compression appropriately for the concerned E-RAB.</w:t>
      </w:r>
    </w:p>
    <w:p w14:paraId="466568FD" w14:textId="77777777" w:rsidR="00FF6C6F" w:rsidRDefault="00FF6C6F" w:rsidP="00FF6C6F">
      <w:r>
        <w:t>For each E-RAB configured with SCG resources and the PDCP entity is hosted by the MeNB and</w:t>
      </w:r>
    </w:p>
    <w:p w14:paraId="3B799258" w14:textId="77777777" w:rsidR="00FF6C6F" w:rsidRDefault="00FF6C6F" w:rsidP="00FF6C6F">
      <w:pPr>
        <w:pStyle w:val="B1"/>
      </w:pPr>
      <w:r>
        <w:t>-</w:t>
      </w:r>
      <w:r>
        <w:tab/>
        <w:t>requested to be modified,</w:t>
      </w:r>
    </w:p>
    <w:p w14:paraId="41F00B0B" w14:textId="77777777" w:rsidR="00FF6C6F" w:rsidRDefault="00FF6C6F" w:rsidP="00FF6C6F">
      <w:pPr>
        <w:pStyle w:val="B2"/>
      </w:pPr>
      <w:r>
        <w:t>-</w:t>
      </w:r>
      <w:r>
        <w:tab/>
        <w:t xml:space="preserve">if the SGNB MODIFICATION REQUEST message includes the </w:t>
      </w:r>
      <w:r>
        <w:rPr>
          <w:i/>
        </w:rPr>
        <w:t>MeNB UL GTP Tunnel Endpoint at PDCP</w:t>
      </w:r>
      <w:r>
        <w:t xml:space="preserve"> IE in the </w:t>
      </w:r>
      <w:r>
        <w:rPr>
          <w:i/>
        </w:rPr>
        <w:t>E-RABs To Be Modified Item</w:t>
      </w:r>
      <w:r>
        <w:t xml:space="preserve"> IE, the </w:t>
      </w:r>
      <w:r>
        <w:rPr>
          <w:rFonts w:eastAsia="Geneva"/>
          <w:lang w:eastAsia="zh-CN"/>
        </w:rPr>
        <w:t>en-gNB</w:t>
      </w:r>
      <w:r>
        <w:t xml:space="preserve"> shall act as specified in TS 37.340 [</w:t>
      </w:r>
      <w:r>
        <w:rPr>
          <w:lang w:eastAsia="zh-CN"/>
        </w:rPr>
        <w:t>32</w:t>
      </w:r>
      <w:r>
        <w:t>].</w:t>
      </w:r>
    </w:p>
    <w:p w14:paraId="30E46D01" w14:textId="77777777" w:rsidR="00FF6C6F" w:rsidRDefault="00FF6C6F" w:rsidP="00FF6C6F">
      <w:pPr>
        <w:pStyle w:val="B2"/>
      </w:pPr>
      <w:r>
        <w:t>-</w:t>
      </w:r>
      <w:r>
        <w:tab/>
        <w:t xml:space="preserve">if the SGNB MODIFICATION REQUEST message contains the </w:t>
      </w:r>
      <w:r>
        <w:rPr>
          <w:i/>
        </w:rPr>
        <w:t>MeNB UL GTP Tunnel Endpoint at PDCP</w:t>
      </w:r>
      <w:r>
        <w:t xml:space="preserve"> IE the </w:t>
      </w:r>
      <w:r>
        <w:rPr>
          <w:rFonts w:eastAsia="Geneva"/>
          <w:lang w:eastAsia="zh-CN"/>
        </w:rPr>
        <w:t>en-gNB</w:t>
      </w:r>
      <w:r>
        <w:t xml:space="preserve"> shall use it as the new UL X2-U address.</w:t>
      </w:r>
    </w:p>
    <w:p w14:paraId="46368832" w14:textId="77777777" w:rsidR="00FF6C6F" w:rsidRDefault="00FF6C6F" w:rsidP="00FF6C6F">
      <w:pPr>
        <w:pStyle w:val="B2"/>
      </w:pPr>
      <w:r>
        <w:t>-</w:t>
      </w:r>
      <w:r>
        <w:tab/>
        <w:t xml:space="preserve">the </w:t>
      </w:r>
      <w:r>
        <w:rPr>
          <w:rFonts w:eastAsia="Geneva"/>
          <w:lang w:eastAsia="zh-CN"/>
        </w:rPr>
        <w:t>en-gNB</w:t>
      </w:r>
      <w:r>
        <w:t xml:space="preserve"> may include in the SGNB MODIFICATION REQUEST ACKNOWLEDGE message the </w:t>
      </w:r>
      <w:r>
        <w:rPr>
          <w:i/>
        </w:rPr>
        <w:t>SgNB DL GTP Tunnel Endpoint at SCG</w:t>
      </w:r>
      <w:r>
        <w:t xml:space="preserve"> IE.</w:t>
      </w:r>
    </w:p>
    <w:p w14:paraId="3513AEEC" w14:textId="77777777" w:rsidR="00FF6C6F" w:rsidRDefault="00FF6C6F" w:rsidP="00FF6C6F">
      <w:r>
        <w:t xml:space="preserve">If, dependent on the configured bearer type, the </w:t>
      </w:r>
      <w:r>
        <w:rPr>
          <w:i/>
          <w:lang w:eastAsia="ja-JP"/>
        </w:rPr>
        <w:t>Full E-RAB Level QoS Parameters</w:t>
      </w:r>
      <w:r>
        <w:rPr>
          <w:lang w:eastAsia="ja-JP"/>
        </w:rPr>
        <w:t xml:space="preserve"> IE or the </w:t>
      </w:r>
      <w:r>
        <w:rPr>
          <w:i/>
          <w:lang w:eastAsia="ja-JP"/>
        </w:rPr>
        <w:t>Maximum MCG admittable E-RAB Level QoS Parameters</w:t>
      </w:r>
      <w:r>
        <w:rPr>
          <w:lang w:eastAsia="ja-JP"/>
        </w:rPr>
        <w:t xml:space="preserve"> IE or</w:t>
      </w:r>
      <w:r>
        <w:t xml:space="preserve"> the </w:t>
      </w:r>
      <w:r>
        <w:rPr>
          <w:i/>
        </w:rPr>
        <w:t>Requested SCG E-RAB level QoS Parameters</w:t>
      </w:r>
      <w:r>
        <w:t xml:space="preserve"> IE are included in the SGNB MODIFICATION REQUEST message for an E-RAB to be modified the </w:t>
      </w:r>
      <w:r>
        <w:rPr>
          <w:rFonts w:eastAsia="Geneva"/>
          <w:lang w:eastAsia="zh-CN"/>
        </w:rPr>
        <w:t>en-gNB</w:t>
      </w:r>
      <w:r>
        <w:t xml:space="preserve"> shall allocate respective resources and provide corresponding radio configuration information within the </w:t>
      </w:r>
      <w:r>
        <w:rPr>
          <w:i/>
        </w:rPr>
        <w:t>SgNB to MeNB Container</w:t>
      </w:r>
      <w:r>
        <w:t xml:space="preserve"> IE as described in TS 37.340 [32].</w:t>
      </w:r>
    </w:p>
    <w:p w14:paraId="4F2A5585" w14:textId="77777777" w:rsidR="00FF6C6F" w:rsidRDefault="00FF6C6F" w:rsidP="00FF6C6F">
      <w:r>
        <w:t xml:space="preserve">If the SGNB MODIFICATION REQUEST message contains, for an E-RAB to be modified which is configured with the PDCP entity in the </w:t>
      </w:r>
      <w:r>
        <w:rPr>
          <w:rFonts w:eastAsia="Geneva"/>
          <w:lang w:eastAsia="zh-CN"/>
        </w:rPr>
        <w:t>en-gNB</w:t>
      </w:r>
      <w:r>
        <w:t xml:space="preserve">, the </w:t>
      </w:r>
      <w:r>
        <w:rPr>
          <w:i/>
        </w:rPr>
        <w:t>S1 UL GTP Tunnel Endpoint</w:t>
      </w:r>
      <w:r>
        <w:t xml:space="preserve"> IE, the </w:t>
      </w:r>
      <w:r>
        <w:rPr>
          <w:rFonts w:eastAsia="Geneva"/>
          <w:lang w:eastAsia="zh-CN"/>
        </w:rPr>
        <w:t>en-gNB</w:t>
      </w:r>
      <w:r>
        <w:t xml:space="preserve"> shall use it as the new UL S1-U address.</w:t>
      </w:r>
    </w:p>
    <w:p w14:paraId="261FBB97" w14:textId="77777777" w:rsidR="00FF6C6F" w:rsidRDefault="00FF6C6F" w:rsidP="00FF6C6F">
      <w:pPr>
        <w:rPr>
          <w:lang w:eastAsia="zh-CN"/>
        </w:rPr>
      </w:pPr>
      <w:r>
        <w:t xml:space="preserve">If the SGNB MODIFICATION REQUEST message contains an E-RAB to be modified which is configured with the MN terminated split bearer option, the MeNB may include the </w:t>
      </w:r>
      <w:r>
        <w:rPr>
          <w:i/>
          <w:lang w:eastAsia="ja-JP"/>
        </w:rPr>
        <w:t>UL Configuration</w:t>
      </w:r>
      <w:r>
        <w:t xml:space="preserve"> IE</w:t>
      </w:r>
      <w:r>
        <w:rPr>
          <w:i/>
        </w:rPr>
        <w:t xml:space="preserve"> </w:t>
      </w:r>
      <w:r>
        <w:t>to indicate that the SCG UL configuration of the UE has changed.</w:t>
      </w:r>
    </w:p>
    <w:p w14:paraId="2A6C5564" w14:textId="77777777" w:rsidR="00FF6C6F" w:rsidRDefault="00FF6C6F" w:rsidP="00FF6C6F">
      <w:pPr>
        <w:rPr>
          <w:lang w:eastAsia="zh-CN"/>
        </w:rPr>
      </w:pPr>
      <w:r>
        <w:t xml:space="preserve">If the SGNB MODIFICATION REQUEST message contains for an E-RAB to be modified which is configured with the PDCP enitiy in the </w:t>
      </w:r>
      <w:r>
        <w:rPr>
          <w:rFonts w:eastAsia="Geneva"/>
          <w:lang w:eastAsia="zh-CN"/>
        </w:rPr>
        <w:t>en-gNB</w:t>
      </w:r>
      <w:r>
        <w:t xml:space="preserve"> and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w:t>
      </w:r>
    </w:p>
    <w:p w14:paraId="1914A663" w14:textId="77777777" w:rsidR="00FF6C6F" w:rsidRDefault="00FF6C6F" w:rsidP="00FF6C6F">
      <w:pPr>
        <w:rPr>
          <w:snapToGrid w:val="0"/>
        </w:rPr>
      </w:pPr>
      <w:r>
        <w:rPr>
          <w:snapToGrid w:val="0"/>
        </w:rPr>
        <w:lastRenderedPageBreak/>
        <w:t xml:space="preserve">If the SGNB MODIFICATION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483FDB43" w14:textId="77777777" w:rsidR="00FF6C6F" w:rsidRDefault="00FF6C6F" w:rsidP="00FF6C6F">
      <w:r>
        <w:rPr>
          <w:snapToGrid w:val="0"/>
        </w:rPr>
        <w:t xml:space="preserve">If the SGNB MODIFICATION REQUEST message contains the </w:t>
      </w:r>
      <w:r>
        <w:rPr>
          <w:i/>
          <w:snapToGrid w:val="0"/>
        </w:rPr>
        <w:t>Additional RRM Policy Index</w:t>
      </w:r>
      <w:r>
        <w:t xml:space="preserve"> IE</w:t>
      </w:r>
      <w:r>
        <w:rPr>
          <w:snapToGrid w:val="0"/>
        </w:rPr>
        <w:t xml:space="preserve">, the </w:t>
      </w:r>
      <w:r>
        <w:rPr>
          <w:rFonts w:eastAsia="Geneva"/>
          <w:lang w:eastAsia="zh-CN"/>
        </w:rPr>
        <w:t>en-gNB</w:t>
      </w:r>
      <w:r>
        <w:rPr>
          <w:snapToGrid w:val="0"/>
        </w:rPr>
        <w:t xml:space="preserve"> may use it for RRM purposes.</w:t>
      </w:r>
    </w:p>
    <w:p w14:paraId="54CB7520" w14:textId="77777777" w:rsidR="00FF6C6F" w:rsidRDefault="00FF6C6F" w:rsidP="00FF6C6F">
      <w:r>
        <w:t xml:space="preserve">For an E-RAB to be modified which is configured with the PDCP entity in the </w:t>
      </w:r>
      <w:r>
        <w:rPr>
          <w:rFonts w:eastAsia="Geneva"/>
          <w:lang w:eastAsia="zh-CN"/>
        </w:rPr>
        <w:t>en-gNB</w:t>
      </w:r>
      <w:r>
        <w:t xml:space="preserve"> the </w:t>
      </w:r>
      <w:r>
        <w:rPr>
          <w:rFonts w:eastAsia="Geneva"/>
          <w:lang w:eastAsia="zh-CN"/>
        </w:rPr>
        <w:t>en-gNB</w:t>
      </w:r>
      <w:r>
        <w:t xml:space="preserve"> may include in the SGNB MODIFICATION REQUEST ACKNOWLEDGE message the </w:t>
      </w:r>
      <w:r>
        <w:rPr>
          <w:i/>
        </w:rPr>
        <w:t>S1 DL GTP Tunnel Endpoint at the SgNB</w:t>
      </w:r>
      <w:r>
        <w:t xml:space="preserve"> IE.</w:t>
      </w:r>
    </w:p>
    <w:p w14:paraId="1C593A06" w14:textId="77777777" w:rsidR="00FF6C6F" w:rsidRDefault="00FF6C6F" w:rsidP="00FF6C6F">
      <w:pPr>
        <w:rPr>
          <w:snapToGrid w:val="0"/>
        </w:rPr>
      </w:pPr>
      <w:r>
        <w:rPr>
          <w:snapToGrid w:val="0"/>
        </w:rPr>
        <w:t xml:space="preserve">If the </w:t>
      </w:r>
      <w:r>
        <w:t xml:space="preserve">SGNB MODIFICATION REQUEST ACKNOWLEDGE </w:t>
      </w:r>
      <w:r>
        <w:rPr>
          <w:snapToGrid w:val="0"/>
        </w:rPr>
        <w:t xml:space="preserve">message contains the </w:t>
      </w:r>
      <w:r>
        <w:rPr>
          <w:i/>
          <w:lang w:eastAsia="ja-JP"/>
        </w:rPr>
        <w:t>SgNB Resource Coordination Information</w:t>
      </w:r>
      <w:r>
        <w:rPr>
          <w:snapToGrid w:val="0"/>
        </w:rPr>
        <w:t xml:space="preserve"> IE,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2613B326" w14:textId="77777777" w:rsidR="00FF6C6F" w:rsidRDefault="00FF6C6F" w:rsidP="00FF6C6F">
      <w:r>
        <w:t>Upon reception of the SGNB MODIFICATION REQUEST ACKNOWLEDGE message the MeNB shall stop the timer T</w:t>
      </w:r>
      <w:r>
        <w:rPr>
          <w:vertAlign w:val="subscript"/>
        </w:rPr>
        <w:t>DCprep</w:t>
      </w:r>
      <w:r>
        <w:t xml:space="preserve">. If the SGNB MODIFICATION REQUEST ACKNOWLEDGE message has included the </w:t>
      </w:r>
      <w:r>
        <w:rPr>
          <w:i/>
        </w:rPr>
        <w:t>SgNB to MeNB Container</w:t>
      </w:r>
      <w:r>
        <w:t xml:space="preserve"> IE the MeNB is then defined to have a Prepared SgNB Modification for that X2 UE-associated signalling.</w:t>
      </w:r>
    </w:p>
    <w:p w14:paraId="5CCC90C5" w14:textId="77777777" w:rsidR="00FF6C6F" w:rsidRDefault="00FF6C6F" w:rsidP="00FF6C6F">
      <w:r>
        <w:t xml:space="preserve">If the </w:t>
      </w:r>
      <w:r>
        <w:rPr>
          <w:i/>
          <w:szCs w:val="18"/>
          <w:lang w:eastAsia="zh-CN"/>
        </w:rPr>
        <w:t>SCG Configuration Query</w:t>
      </w:r>
      <w:r>
        <w:rPr>
          <w:lang w:eastAsia="zh-TW"/>
        </w:rPr>
        <w:t xml:space="preserve"> </w:t>
      </w:r>
      <w:r>
        <w:t xml:space="preserve">IE is included in the SGNB MODIFICATION REQUEST message, the </w:t>
      </w:r>
      <w:r>
        <w:rPr>
          <w:rFonts w:eastAsia="Geneva"/>
          <w:lang w:eastAsia="zh-CN"/>
        </w:rPr>
        <w:t>en-gNB</w:t>
      </w:r>
      <w:r>
        <w:t xml:space="preserve"> shall provide corresponding radio configuration information within the </w:t>
      </w:r>
      <w:r>
        <w:rPr>
          <w:i/>
        </w:rPr>
        <w:t>SgNB to MeNB Container</w:t>
      </w:r>
      <w:r>
        <w:t xml:space="preserve"> IE as described in TS 37.340 [32].</w:t>
      </w:r>
    </w:p>
    <w:p w14:paraId="2EDAB8D9" w14:textId="77777777" w:rsidR="00FF6C6F" w:rsidRDefault="00FF6C6F" w:rsidP="00FF6C6F">
      <w:pPr>
        <w:rPr>
          <w:snapToGrid w:val="0"/>
        </w:rPr>
      </w:pPr>
      <w:r>
        <w:rPr>
          <w:snapToGrid w:val="0"/>
        </w:rPr>
        <w:t xml:space="preserve">If the SGNB MODIFICATION REQUEST message contains the </w:t>
      </w:r>
      <w:r>
        <w:rPr>
          <w:rFonts w:cs="Arial"/>
          <w:i/>
        </w:rPr>
        <w:t>Requested split SRBs</w:t>
      </w:r>
      <w:r>
        <w:rPr>
          <w:snapToGrid w:val="0"/>
        </w:rPr>
        <w:t xml:space="preserve"> IE, the </w:t>
      </w:r>
      <w:r>
        <w:rPr>
          <w:rFonts w:eastAsia="Geneva"/>
          <w:lang w:eastAsia="zh-CN"/>
        </w:rPr>
        <w:t>en-gNB</w:t>
      </w:r>
      <w:r>
        <w:rPr>
          <w:snapToGrid w:val="0"/>
        </w:rPr>
        <w:t xml:space="preserve"> may use it to add </w:t>
      </w:r>
      <w:r>
        <w:rPr>
          <w:rFonts w:cs="Arial"/>
        </w:rPr>
        <w:t>split SRBs</w:t>
      </w:r>
      <w:r>
        <w:rPr>
          <w:snapToGrid w:val="0"/>
        </w:rPr>
        <w:t xml:space="preserve">. If the SGNB MODIFICATION REQUEST message contains the </w:t>
      </w:r>
      <w:r>
        <w:rPr>
          <w:rFonts w:cs="Arial"/>
          <w:i/>
        </w:rPr>
        <w:t>Requested split SRBs</w:t>
      </w:r>
      <w:r>
        <w:rPr>
          <w:snapToGrid w:val="0"/>
        </w:rPr>
        <w:t xml:space="preserve"> </w:t>
      </w:r>
      <w:r>
        <w:rPr>
          <w:i/>
          <w:snapToGrid w:val="0"/>
        </w:rPr>
        <w:t>release</w:t>
      </w:r>
      <w:r>
        <w:rPr>
          <w:snapToGrid w:val="0"/>
        </w:rPr>
        <w:t xml:space="preserve"> IE, the </w:t>
      </w:r>
      <w:r>
        <w:rPr>
          <w:rFonts w:eastAsia="Geneva"/>
          <w:lang w:eastAsia="zh-CN"/>
        </w:rPr>
        <w:t>en-gNB</w:t>
      </w:r>
      <w:r>
        <w:rPr>
          <w:snapToGrid w:val="0"/>
        </w:rPr>
        <w:t xml:space="preserve"> may use it to release</w:t>
      </w:r>
      <w:r>
        <w:rPr>
          <w:rFonts w:cs="Arial"/>
        </w:rPr>
        <w:t xml:space="preserve"> split SRBs</w:t>
      </w:r>
      <w:r>
        <w:rPr>
          <w:snapToGrid w:val="0"/>
        </w:rPr>
        <w:t xml:space="preserve">. </w:t>
      </w:r>
    </w:p>
    <w:p w14:paraId="17F22A29" w14:textId="77777777" w:rsidR="00FF6C6F" w:rsidRDefault="00FF6C6F" w:rsidP="00FF6C6F">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w:t>
      </w:r>
      <w:r>
        <w:rPr>
          <w:snapToGrid w:val="0"/>
          <w:lang w:eastAsia="ja-JP"/>
        </w:rPr>
        <w:t xml:space="preserve">MODIFICATION </w:t>
      </w:r>
      <w:r>
        <w:rPr>
          <w:lang w:val="en-US" w:eastAsia="zh-CN"/>
        </w:rPr>
        <w:t xml:space="preserve">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 xml:space="preserve">IE set to "true" in the SGNB </w:t>
      </w:r>
      <w:r>
        <w:rPr>
          <w:snapToGrid w:val="0"/>
          <w:lang w:eastAsia="ja-JP"/>
        </w:rPr>
        <w:t xml:space="preserve">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SGNB </w:t>
      </w:r>
      <w:r>
        <w:rPr>
          <w:snapToGrid w:val="0"/>
          <w:lang w:eastAsia="ja-JP"/>
        </w:rPr>
        <w:t xml:space="preserve">MODIFICATION </w:t>
      </w:r>
      <w:r>
        <w:rPr>
          <w:lang w:val="en-US" w:eastAsia="zh-CN"/>
        </w:rPr>
        <w:t xml:space="preserve">REQUEST message and the en-gNB decides to release fast MCG link recovery via SRB3, the en-gNB shall, if supported, include the </w:t>
      </w:r>
      <w:r>
        <w:rPr>
          <w:i/>
          <w:iCs/>
          <w:lang w:val="en-US" w:eastAsia="zh-CN"/>
        </w:rPr>
        <w:t xml:space="preserve">Release fast MCG recovery via SRB3 </w:t>
      </w:r>
      <w:r>
        <w:rPr>
          <w:lang w:val="en-US" w:eastAsia="zh-CN"/>
        </w:rPr>
        <w:t xml:space="preserve">IE set to "true" in the SGNB </w:t>
      </w:r>
      <w:r>
        <w:rPr>
          <w:snapToGrid w:val="0"/>
          <w:lang w:eastAsia="ja-JP"/>
        </w:rPr>
        <w:t xml:space="preserve">MODIFICATION </w:t>
      </w:r>
      <w:r>
        <w:rPr>
          <w:lang w:val="en-US" w:eastAsia="zh-CN"/>
        </w:rPr>
        <w:t>REQUEST ACKNOWLEDGE message.</w:t>
      </w:r>
    </w:p>
    <w:p w14:paraId="40482BC1" w14:textId="77777777" w:rsidR="00FF6C6F" w:rsidRDefault="00FF6C6F" w:rsidP="00FF6C6F">
      <w:pPr>
        <w:rPr>
          <w:rFonts w:cs="Arial"/>
          <w:lang w:eastAsia="ja-JP"/>
        </w:rPr>
      </w:pPr>
      <w:r>
        <w:t xml:space="preserve">If the en-gNB receives for an E-RAB to be setup for which the PDCP entiy is allocated at the MeNB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MODIFICATION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MODIFICATION REQUEST ACKNOWLEDGE message if PDCP duplication is configured at the en-gNB.</w:t>
      </w:r>
    </w:p>
    <w:p w14:paraId="2BC3622E" w14:textId="77777777" w:rsidR="00FF6C6F" w:rsidRDefault="00FF6C6F" w:rsidP="00FF6C6F">
      <w:r>
        <w:t xml:space="preserve">If the SGNB MODIFICATION REQUEST message contains the </w:t>
      </w:r>
      <w:r>
        <w:rPr>
          <w:i/>
        </w:rPr>
        <w:t>RLC Status</w:t>
      </w:r>
      <w:r>
        <w:t xml:space="preserve"> IE, the en-gNB shall assume that RLC has been reestablished at the MeNB and may trigger PDCP data recovery.</w:t>
      </w:r>
    </w:p>
    <w:p w14:paraId="019A5B1A" w14:textId="77777777" w:rsidR="00FF6C6F" w:rsidRDefault="00FF6C6F" w:rsidP="00FF6C6F">
      <w:r>
        <w:t xml:space="preserve">If the en-gNB applied a full configuration or delta configuration, e.g. as part of a mobility procedure involving a change of DU, the en-gNB shall inform the MeNB by including the </w:t>
      </w:r>
      <w:r>
        <w:rPr>
          <w:i/>
        </w:rPr>
        <w:t>RRC config indication</w:t>
      </w:r>
      <w:r>
        <w:t xml:space="preserve"> IE in the SGNB MODIFICATION REQUEST ACKNOWLEDGE message.</w:t>
      </w:r>
    </w:p>
    <w:p w14:paraId="19A5A680" w14:textId="77777777" w:rsidR="00FF6C6F" w:rsidRDefault="00FF6C6F" w:rsidP="00FF6C6F">
      <w:pPr>
        <w:rPr>
          <w:rFonts w:eastAsiaTheme="minorEastAsia" w:cs="Arial"/>
          <w:lang w:eastAsia="ja-JP"/>
        </w:rPr>
      </w:pPr>
      <w:r>
        <w:t xml:space="preserve">If SGNB MODIFICATION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02F13CDE" w14:textId="77777777" w:rsidR="00FF6C6F" w:rsidRDefault="00FF6C6F" w:rsidP="00FF6C6F">
      <w:r>
        <w:t xml:space="preserve">If the </w:t>
      </w:r>
      <w:r>
        <w:rPr>
          <w:i/>
        </w:rPr>
        <w:t>RLC Mode</w:t>
      </w:r>
      <w:r>
        <w:t xml:space="preserve"> IE is included for an E-RAB within the </w:t>
      </w:r>
      <w:r>
        <w:rPr>
          <w:i/>
        </w:rPr>
        <w:t>E-RABs To be Added List</w:t>
      </w:r>
      <w:r>
        <w:t xml:space="preserve"> IE in the SGNB MODIFICATION REQUEST message, it indicates the mode that the MeNB used for the E-RAB when it was hosted at the MeNB. </w:t>
      </w:r>
    </w:p>
    <w:p w14:paraId="7BB8D0BF" w14:textId="77777777" w:rsidR="00FF6C6F" w:rsidRDefault="00FF6C6F" w:rsidP="00FF6C6F">
      <w:r>
        <w:t>If the SGNB MODIFICATION REQUEST message contains the</w:t>
      </w:r>
      <w:r>
        <w:rPr>
          <w:snapToGrid w:val="0"/>
          <w:lang w:eastAsia="zh-CN"/>
        </w:rPr>
        <w:t xml:space="preserve"> </w:t>
      </w:r>
      <w:r>
        <w:rPr>
          <w:i/>
          <w:snapToGrid w:val="0"/>
          <w:lang w:eastAsia="zh-CN"/>
        </w:rPr>
        <w:t>MeNB Cell ID</w:t>
      </w:r>
      <w:r>
        <w:rPr>
          <w:snapToGrid w:val="0"/>
          <w:lang w:eastAsia="zh-CN"/>
        </w:rPr>
        <w:t xml:space="preserve"> IE, the en-gNB may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7C2D2B81" w14:textId="77777777" w:rsidR="00FF6C6F" w:rsidRDefault="00FF6C6F" w:rsidP="00FF6C6F">
      <w:r>
        <w:rPr>
          <w:snapToGrid w:val="0"/>
          <w:lang w:eastAsia="ja-JP"/>
        </w:rPr>
        <w:t xml:space="preserve">If the SGNB MODIFICATION REQUEST ACKNOWLEDGE message contains the </w:t>
      </w:r>
      <w:r>
        <w:rPr>
          <w:i/>
          <w:iCs/>
          <w:snapToGrid w:val="0"/>
          <w:lang w:eastAsia="ja-JP"/>
        </w:rPr>
        <w:t>RLC Status</w:t>
      </w:r>
      <w:r>
        <w:rPr>
          <w:snapToGrid w:val="0"/>
          <w:lang w:eastAsia="ja-JP"/>
        </w:rPr>
        <w:t xml:space="preserve"> IE, the MeNB shall assume that RLC has been reestablished at the en-gNB and may trigger PDCP data recovery.</w:t>
      </w:r>
    </w:p>
    <w:p w14:paraId="6BEAF39D" w14:textId="77777777" w:rsidR="00FF6C6F" w:rsidRDefault="00FF6C6F" w:rsidP="00FF6C6F">
      <w:r>
        <w:lastRenderedPageBreak/>
        <w:t xml:space="preserve">The en-gNB may include the </w:t>
      </w:r>
      <w:r>
        <w:rPr>
          <w:i/>
          <w:lang w:eastAsia="ja-JP"/>
        </w:rPr>
        <w:t>Location Information</w:t>
      </w:r>
      <w:r>
        <w:rPr>
          <w:i/>
        </w:rPr>
        <w:t xml:space="preserve"> </w:t>
      </w:r>
      <w:r>
        <w:rPr>
          <w:i/>
          <w:lang w:eastAsia="ja-JP"/>
        </w:rPr>
        <w:t>at SgNB</w:t>
      </w:r>
      <w:r>
        <w:rPr>
          <w:lang w:eastAsia="ja-JP"/>
        </w:rPr>
        <w:t xml:space="preserve"> IE in the SGNB MODIFICATION REQUEST ACKNOWLEDGE message</w:t>
      </w:r>
      <w:r>
        <w:t>, if respective information is available at the en-gNB.</w:t>
      </w:r>
    </w:p>
    <w:p w14:paraId="2F90C2B3" w14:textId="77777777" w:rsidR="00FF6C6F" w:rsidRDefault="00FF6C6F" w:rsidP="00FF6C6F">
      <w:r>
        <w:t xml:space="preserve">If the </w:t>
      </w:r>
      <w:r>
        <w:rPr>
          <w:i/>
        </w:rPr>
        <w:t xml:space="preserve">Location Information at </w:t>
      </w:r>
      <w:r>
        <w:t xml:space="preserve">en-gNB </w:t>
      </w:r>
      <w:r>
        <w:rPr>
          <w:i/>
        </w:rPr>
        <w:t>Reporting</w:t>
      </w:r>
      <w:r>
        <w:t xml:space="preserve"> IE set to "pscell" is included in the SGNB MODIFICATION REQUEST, the SgNB shall start providing information about the current location of the UE. If the </w:t>
      </w:r>
      <w:r>
        <w:rPr>
          <w:i/>
        </w:rPr>
        <w:t>Location Information</w:t>
      </w:r>
      <w:r>
        <w:t xml:space="preserve"> </w:t>
      </w:r>
      <w:r>
        <w:rPr>
          <w:i/>
        </w:rPr>
        <w:t xml:space="preserve">at SgNB </w:t>
      </w:r>
      <w:r>
        <w:t>IE is included in the SGNB MODIFICATION REQUEST ACKNOWLEDGE, the MeNB shall store the included information so that it may be transferred towards the MME.</w:t>
      </w:r>
    </w:p>
    <w:p w14:paraId="5F8A1FD2" w14:textId="77777777" w:rsidR="00FF6C6F" w:rsidRDefault="00FF6C6F" w:rsidP="00FF6C6F">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xml:space="preserve">" is included in the </w:t>
      </w:r>
      <w:r>
        <w:t>SGNB</w:t>
      </w:r>
      <w:r>
        <w:rPr>
          <w:bCs/>
          <w:iCs/>
          <w:lang w:eastAsia="ja-JP"/>
        </w:rPr>
        <w:t xml:space="preserve"> MODIFICATION REQUEST message, the </w:t>
      </w:r>
      <w:r>
        <w:t xml:space="preserve">en-gNB </w:t>
      </w:r>
      <w:r>
        <w:rPr>
          <w:bCs/>
          <w:iCs/>
          <w:lang w:eastAsia="ja-JP"/>
        </w:rPr>
        <w:t>shall act as specified in TS 37.340 [32].</w:t>
      </w:r>
    </w:p>
    <w:p w14:paraId="50F3B07A" w14:textId="77777777" w:rsidR="00FF6C6F" w:rsidRDefault="00FF6C6F" w:rsidP="00FF6C6F">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xml:space="preserve">" is included in the </w:t>
      </w:r>
      <w:r>
        <w:t>SGNB</w:t>
      </w:r>
      <w:r>
        <w:rPr>
          <w:bCs/>
          <w:iCs/>
          <w:lang w:eastAsia="ja-JP"/>
        </w:rPr>
        <w:t xml:space="preserve"> MODIFICATION REQUEST message, the </w:t>
      </w:r>
      <w:r>
        <w:t xml:space="preserve">en-gNB </w:t>
      </w:r>
      <w:r>
        <w:rPr>
          <w:bCs/>
          <w:iCs/>
          <w:lang w:eastAsia="ja-JP"/>
        </w:rPr>
        <w:t>shall act as specified in TS 37.340 [32].</w:t>
      </w:r>
    </w:p>
    <w:p w14:paraId="2FC61575" w14:textId="77777777" w:rsidR="00FF6C6F" w:rsidRDefault="00FF6C6F" w:rsidP="00FF6C6F">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SGNB MODIFICATION REQUEST </w:t>
      </w:r>
      <w:r>
        <w:rPr>
          <w:bCs/>
          <w:iCs/>
          <w:lang w:eastAsia="ja-JP"/>
        </w:rPr>
        <w:t xml:space="preserve">message, the </w:t>
      </w:r>
      <w:r>
        <w:t xml:space="preserve">en-gNB </w:t>
      </w:r>
      <w:r>
        <w:rPr>
          <w:bCs/>
          <w:iCs/>
          <w:lang w:eastAsia="ja-JP"/>
        </w:rPr>
        <w:t>shall act as specified in TS 37.340 [32].</w:t>
      </w:r>
    </w:p>
    <w:p w14:paraId="5D31FAE0" w14:textId="77777777" w:rsidR="00FF6C6F" w:rsidRDefault="00FF6C6F" w:rsidP="00FF6C6F">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w:t>
      </w:r>
      <w:r>
        <w:t xml:space="preserve">SGNB MODIFICATION REQUEST </w:t>
      </w:r>
      <w:r>
        <w:rPr>
          <w:bCs/>
          <w:iCs/>
          <w:lang w:eastAsia="ja-JP"/>
        </w:rPr>
        <w:t xml:space="preserve">message, the </w:t>
      </w:r>
      <w:r>
        <w:t xml:space="preserve">en-gNB </w:t>
      </w:r>
      <w:r>
        <w:rPr>
          <w:bCs/>
          <w:iCs/>
          <w:lang w:eastAsia="ja-JP"/>
        </w:rPr>
        <w:t>shall act as specified in TS 37.340 [32].</w:t>
      </w:r>
    </w:p>
    <w:p w14:paraId="61724741" w14:textId="77777777" w:rsidR="00FF6C6F" w:rsidRDefault="00FF6C6F" w:rsidP="00FF6C6F">
      <w:pPr>
        <w:rPr>
          <w:rFonts w:cs="Arial"/>
          <w:lang w:eastAsia="zh-CN"/>
        </w:rPr>
      </w:pPr>
      <w:r>
        <w:rPr>
          <w:snapToGrid w:val="0"/>
          <w:lang w:eastAsia="zh-CN"/>
        </w:rPr>
        <w:t>If the SGNB MODIFICATION REQUEST message contains the</w:t>
      </w:r>
      <w:r>
        <w:rPr>
          <w:i/>
          <w:lang w:eastAsia="zh-CN"/>
        </w:rPr>
        <w:t xml:space="preserve"> IAB Node Indication </w:t>
      </w:r>
      <w:r>
        <w:rPr>
          <w:snapToGrid w:val="0"/>
          <w:lang w:eastAsia="zh-CN"/>
        </w:rPr>
        <w:t>IE, the en-gNB shall, if supported, consider that the request is for an IAB node.</w:t>
      </w:r>
    </w:p>
    <w:p w14:paraId="78246752" w14:textId="77777777" w:rsidR="00FF6C6F" w:rsidRDefault="00FF6C6F" w:rsidP="00FF6C6F">
      <w:pPr>
        <w:rPr>
          <w:rFonts w:cs="Arial"/>
          <w:lang w:eastAsia="ja-JP"/>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snapToGrid w:val="0"/>
        </w:rPr>
        <w:t xml:space="preserve">SGNB </w:t>
      </w:r>
      <w:r>
        <w:rPr>
          <w:snapToGrid w:val="0"/>
          <w:lang w:eastAsia="zh-CN"/>
        </w:rPr>
        <w:t>MODIFICATION REQUEST</w:t>
      </w:r>
      <w:r>
        <w:rPr>
          <w:snapToGrid w:val="0"/>
        </w:rPr>
        <w:t xml:space="preserve"> </w:t>
      </w:r>
      <w:r>
        <w:t xml:space="preserve">ACKNOWLEDGE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279CA568" w14:textId="2686E92C" w:rsidR="00FF6C6F" w:rsidRDefault="00FF6C6F" w:rsidP="00FF6C6F">
      <w:pPr>
        <w:rPr>
          <w:ins w:id="98" w:author="Nokia (rapporteur)" w:date="2021-05-24T15:28:00Z"/>
          <w:snapToGrid w:val="0"/>
        </w:rPr>
      </w:pPr>
      <w:ins w:id="99" w:author="Nokia (rapporteur)" w:date="2021-05-24T15:28:00Z">
        <w:r>
          <w:rPr>
            <w:lang w:eastAsia="ja-JP"/>
          </w:rPr>
          <w:t xml:space="preserve">If the </w:t>
        </w:r>
        <w:r>
          <w:rPr>
            <w:i/>
            <w:iCs/>
          </w:rPr>
          <w:t xml:space="preserve">SCG Activation Status </w:t>
        </w:r>
        <w:r>
          <w:t xml:space="preserve">IE is included in the </w:t>
        </w:r>
        <w:r>
          <w:rPr>
            <w:lang w:eastAsia="zh-CN"/>
          </w:rPr>
          <w:t>SGNB MODIFICATION REQUEST message,</w:t>
        </w:r>
        <w:r>
          <w:t xml:space="preserve"> </w:t>
        </w:r>
        <w:r>
          <w:rPr>
            <w:lang w:eastAsia="zh-CN"/>
          </w:rPr>
          <w:t>the en-gNB may use it to configure SCG resources as specified in TS 37.340 [32].</w:t>
        </w:r>
      </w:ins>
      <w:ins w:id="100" w:author="NEC" w:date="2021-08-01T15:17:00Z">
        <w:r>
          <w:rPr>
            <w:lang w:eastAsia="zh-CN"/>
          </w:rPr>
          <w:t xml:space="preserve"> The en-gNB may include </w:t>
        </w:r>
        <w:r w:rsidRPr="00FF6C6F">
          <w:rPr>
            <w:i/>
            <w:lang w:eastAsia="zh-CN"/>
            <w:rPrChange w:id="101" w:author="NEC" w:date="2021-08-01T15:18:00Z">
              <w:rPr>
                <w:lang w:eastAsia="zh-CN"/>
              </w:rPr>
            </w:rPrChange>
          </w:rPr>
          <w:t>SCG Ac</w:t>
        </w:r>
      </w:ins>
      <w:ins w:id="102" w:author="NEC" w:date="2021-08-01T15:18:00Z">
        <w:r w:rsidRPr="00FF6C6F">
          <w:rPr>
            <w:i/>
            <w:lang w:eastAsia="zh-CN"/>
            <w:rPrChange w:id="103" w:author="NEC" w:date="2021-08-01T15:18:00Z">
              <w:rPr>
                <w:lang w:eastAsia="zh-CN"/>
              </w:rPr>
            </w:rPrChange>
          </w:rPr>
          <w:t>tivation Status</w:t>
        </w:r>
        <w:r>
          <w:rPr>
            <w:i/>
            <w:lang w:eastAsia="zh-CN"/>
          </w:rPr>
          <w:t xml:space="preserve"> Response</w:t>
        </w:r>
        <w:r>
          <w:rPr>
            <w:lang w:eastAsia="zh-CN"/>
          </w:rPr>
          <w:t xml:space="preserve"> IE </w:t>
        </w:r>
      </w:ins>
      <w:ins w:id="104" w:author="NEC" w:date="2021-08-01T15:19:00Z">
        <w:r>
          <w:rPr>
            <w:lang w:eastAsia="zh-CN"/>
          </w:rPr>
          <w:t>to indicate that if accepts or not accepts the requested SCG activation or SCG dea</w:t>
        </w:r>
      </w:ins>
      <w:ins w:id="105" w:author="NEC" w:date="2021-08-01T15:20:00Z">
        <w:r>
          <w:rPr>
            <w:lang w:eastAsia="zh-CN"/>
          </w:rPr>
          <w:t>ctivation.</w:t>
        </w:r>
      </w:ins>
    </w:p>
    <w:p w14:paraId="3F8260EC" w14:textId="5084D829" w:rsidR="00FF6C6F" w:rsidDel="00F6362D" w:rsidRDefault="00FF6C6F" w:rsidP="00FF6C6F">
      <w:pPr>
        <w:rPr>
          <w:ins w:id="106" w:author="Nokia (rapporteur)" w:date="2021-05-24T18:05:00Z"/>
          <w:del w:id="107" w:author="NEC" w:date="2021-08-01T15:24:00Z"/>
          <w:color w:val="000000"/>
          <w:lang w:eastAsia="zh-CN"/>
        </w:rPr>
      </w:pPr>
      <w:ins w:id="108" w:author="Nokia (rapporteur)" w:date="2021-05-24T18:05:00Z">
        <w:del w:id="109" w:author="NEC" w:date="2021-08-01T15:24:00Z">
          <w:r w:rsidDel="00F6362D">
            <w:rPr>
              <w:i/>
              <w:iCs/>
              <w:snapToGrid w:val="0"/>
              <w:highlight w:val="yellow"/>
            </w:rPr>
            <w:delText>Editor’s note: FFS if the partial acceptance/rejection is allowed for the SCG state change in the MN initiated SN Modification procedure and under what conditions.</w:delText>
          </w:r>
        </w:del>
      </w:ins>
    </w:p>
    <w:p w14:paraId="07CD04EC" w14:textId="77777777" w:rsidR="00FF6C6F" w:rsidRDefault="00FF6C6F" w:rsidP="00FF6C6F">
      <w:pPr>
        <w:outlineLvl w:val="4"/>
        <w:rPr>
          <w:b/>
        </w:rPr>
      </w:pPr>
      <w:r>
        <w:rPr>
          <w:b/>
        </w:rPr>
        <w:t>Interactions with the MeNB initiated SgNB Modification procedure:</w:t>
      </w:r>
    </w:p>
    <w:p w14:paraId="5F427446" w14:textId="77777777" w:rsidR="00FF6C6F" w:rsidRDefault="00FF6C6F" w:rsidP="00FF6C6F">
      <w:r>
        <w:t xml:space="preserve">If the en-gNB provides for an E-RAB to be setup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ja-JP"/>
        </w:rPr>
        <w:t xml:space="preserve"> </w:t>
      </w:r>
      <w:r>
        <w:rPr>
          <w:rFonts w:cs="Arial"/>
          <w:lang w:eastAsia="zh-CN"/>
        </w:rPr>
        <w:t>IE</w:t>
      </w:r>
      <w:r>
        <w:rPr>
          <w:rFonts w:cs="Arial"/>
          <w:lang w:eastAsia="ja-JP"/>
        </w:rPr>
        <w:t xml:space="preserve"> to the MeNB in the SGNB MODIFICATION REQUEST ACKNOWLEDGE message</w:t>
      </w:r>
      <w:r>
        <w:t xml:space="preserve"> and the MeNB has not provided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MODIFICATION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w:t>
      </w:r>
    </w:p>
    <w:p w14:paraId="13739785" w14:textId="77777777" w:rsidR="00FF6C6F" w:rsidRDefault="00FF6C6F" w:rsidP="00FF6C6F">
      <w:pPr>
        <w:outlineLvl w:val="4"/>
        <w:rPr>
          <w:b/>
        </w:rPr>
      </w:pPr>
      <w:r>
        <w:rPr>
          <w:b/>
        </w:rPr>
        <w:t>Interactions with the SgNB Reconfiguration Completion procedure:</w:t>
      </w:r>
    </w:p>
    <w:p w14:paraId="548886FB" w14:textId="77777777" w:rsidR="00FF6C6F" w:rsidRDefault="00FF6C6F" w:rsidP="00FF6C6F">
      <w:r>
        <w:t xml:space="preserve">If the </w:t>
      </w:r>
      <w:r>
        <w:rPr>
          <w:rFonts w:eastAsia="Geneva"/>
          <w:lang w:eastAsia="zh-CN"/>
        </w:rPr>
        <w:t>en-gNB</w:t>
      </w:r>
      <w:r>
        <w:t xml:space="preserve"> admits a modification of the UE context requiring the MeNB to report about the success of the RRC connection reconfiguration procedure, the </w:t>
      </w:r>
      <w:r>
        <w:rPr>
          <w:rFonts w:eastAsia="Geneva"/>
          <w:lang w:eastAsia="zh-CN"/>
        </w:rPr>
        <w:t>en-gNB</w:t>
      </w:r>
      <w:r>
        <w:t xml:space="preserve"> shall start the timer T</w:t>
      </w:r>
      <w:r>
        <w:rPr>
          <w:vertAlign w:val="subscript"/>
        </w:rPr>
        <w:t>DCoverall</w:t>
      </w:r>
      <w:r>
        <w:t xml:space="preserve"> when sending the SGNB MODIFICATION REQUEST ACKNOWLEDGE message to the MeNB. The reception of the SGNB RECONFIGURATION COMPLETE message shall stop the timer T</w:t>
      </w:r>
      <w:r>
        <w:rPr>
          <w:vertAlign w:val="subscript"/>
        </w:rPr>
        <w:t>DCoverall</w:t>
      </w:r>
      <w:r>
        <w:t>.</w:t>
      </w:r>
    </w:p>
    <w:p w14:paraId="14AF37D5" w14:textId="77777777" w:rsidR="00FF6C6F" w:rsidRDefault="00FF6C6F" w:rsidP="00FF6C6F">
      <w:pPr>
        <w:rPr>
          <w:b/>
          <w:lang w:eastAsia="zh-CN"/>
        </w:rPr>
      </w:pPr>
      <w:r>
        <w:rPr>
          <w:b/>
          <w:lang w:eastAsia="zh-CN"/>
        </w:rPr>
        <w:t>Interaction with the Activity Notification procedure</w:t>
      </w:r>
    </w:p>
    <w:p w14:paraId="20FDA865" w14:textId="77777777" w:rsidR="00FF6C6F" w:rsidRDefault="00FF6C6F" w:rsidP="00FF6C6F">
      <w:r>
        <w:rPr>
          <w:lang w:eastAsia="zh-CN"/>
        </w:rPr>
        <w:t xml:space="preserve">Upon receiving an SGNB MODIFICATION REQUEST message containing the </w:t>
      </w:r>
      <w:r>
        <w:rPr>
          <w:i/>
          <w:lang w:eastAsia="zh-CN"/>
        </w:rPr>
        <w:t>Desired Activity Notification Level</w:t>
      </w:r>
      <w:r>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E31DF24" w14:textId="77777777" w:rsidR="00FF6C6F" w:rsidRDefault="00FF6C6F" w:rsidP="00FF6C6F">
      <w:bookmarkStart w:id="110" w:name="_Toc36550296"/>
      <w:bookmarkStart w:id="111" w:name="_Toc29906306"/>
      <w:bookmarkStart w:id="112" w:name="_Toc29902302"/>
      <w:bookmarkStart w:id="113" w:name="_Toc20954298"/>
      <w:r>
        <w:rPr>
          <w:b/>
          <w:bCs/>
          <w:lang w:eastAsia="zh-CN"/>
        </w:rPr>
        <w:t>Interaction with the SgNB initiated SgNB Modification Preparation procedure:</w:t>
      </w:r>
    </w:p>
    <w:p w14:paraId="1A4A479D" w14:textId="77777777" w:rsidR="00FF6C6F" w:rsidRDefault="00FF6C6F" w:rsidP="00FF6C6F">
      <w:r>
        <w:rPr>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2EAA1C37" w14:textId="77777777" w:rsidR="00FF6C6F" w:rsidRDefault="00FF6C6F" w:rsidP="00FF6C6F">
      <w:pPr>
        <w:pStyle w:val="40"/>
        <w:numPr>
          <w:ilvl w:val="0"/>
          <w:numId w:val="0"/>
        </w:numPr>
        <w:ind w:left="864" w:hanging="864"/>
      </w:pPr>
      <w:bookmarkStart w:id="114" w:name="_Toc56606449"/>
      <w:bookmarkStart w:id="115" w:name="_Toc56527971"/>
      <w:bookmarkStart w:id="116" w:name="_Toc51763972"/>
      <w:bookmarkStart w:id="117" w:name="_Toc45891334"/>
      <w:bookmarkStart w:id="118" w:name="_Toc45227520"/>
      <w:bookmarkStart w:id="119" w:name="_Toc45104024"/>
      <w:r>
        <w:lastRenderedPageBreak/>
        <w:t>8.7.6.3</w:t>
      </w:r>
      <w:r>
        <w:tab/>
        <w:t>Unsuccessful Operation</w:t>
      </w:r>
      <w:bookmarkEnd w:id="110"/>
      <w:bookmarkEnd w:id="111"/>
      <w:bookmarkEnd w:id="112"/>
      <w:bookmarkEnd w:id="113"/>
      <w:bookmarkEnd w:id="114"/>
      <w:bookmarkEnd w:id="115"/>
      <w:bookmarkEnd w:id="116"/>
      <w:bookmarkEnd w:id="117"/>
      <w:bookmarkEnd w:id="118"/>
      <w:bookmarkEnd w:id="119"/>
    </w:p>
    <w:p w14:paraId="4F093D13" w14:textId="77777777" w:rsidR="00FF6C6F" w:rsidRDefault="00FF6C6F" w:rsidP="00FF6C6F">
      <w:pPr>
        <w:pStyle w:val="TH"/>
      </w:pPr>
      <w:r>
        <w:rPr>
          <w:rFonts w:eastAsiaTheme="minorEastAsia"/>
        </w:rPr>
        <w:object w:dxaOrig="6300" w:dyaOrig="3030" w14:anchorId="3092C974">
          <v:shape id="_x0000_i1028" type="#_x0000_t75" style="width:314.9pt;height:151.5pt" o:ole="">
            <v:imagedata r:id="rId18" o:title=""/>
          </v:shape>
          <o:OLEObject Type="Embed" ProgID="Visio.Drawing.11" ShapeID="_x0000_i1028" DrawAspect="Content" ObjectID="_1689685921" r:id="rId19"/>
        </w:object>
      </w:r>
    </w:p>
    <w:p w14:paraId="3078EC9A" w14:textId="77777777" w:rsidR="00FF6C6F" w:rsidRDefault="00FF6C6F" w:rsidP="00FF6C6F">
      <w:pPr>
        <w:pStyle w:val="TF"/>
        <w:rPr>
          <w:lang w:eastAsia="ja-JP"/>
        </w:rPr>
      </w:pPr>
      <w:r>
        <w:t>Figure 8.7.6.3-1: Me</w:t>
      </w:r>
      <w:r>
        <w:rPr>
          <w:lang w:eastAsia="ja-JP"/>
        </w:rPr>
        <w:t>N</w:t>
      </w:r>
      <w:r>
        <w:t>B initiated SgNB Modification Preparation, unsuccessful operation</w:t>
      </w:r>
    </w:p>
    <w:p w14:paraId="2A199C99" w14:textId="77777777" w:rsidR="00FF6C6F" w:rsidRDefault="00FF6C6F" w:rsidP="00FF6C6F">
      <w:r>
        <w:t xml:space="preserve">If the </w:t>
      </w:r>
      <w:r>
        <w:rPr>
          <w:rFonts w:eastAsia="Geneva"/>
          <w:lang w:eastAsia="zh-CN"/>
        </w:rPr>
        <w:t>en-gNB</w:t>
      </w:r>
      <w:r>
        <w:t xml:space="preserve"> does not admit any modification requested by the MeNB, or a failure occurs during the MeNB initiated SgNB Modfication Preparation, the </w:t>
      </w:r>
      <w:r>
        <w:rPr>
          <w:rFonts w:eastAsia="Geneva"/>
          <w:lang w:eastAsia="zh-CN"/>
        </w:rPr>
        <w:t>en-gNB</w:t>
      </w:r>
      <w:r>
        <w:t xml:space="preserve"> shall send the SGNB MODIFICATION REQUEST REJECT message to the MeNB. The message shall contain the </w:t>
      </w:r>
      <w:r>
        <w:rPr>
          <w:i/>
        </w:rPr>
        <w:t xml:space="preserve">Cause </w:t>
      </w:r>
      <w:r>
        <w:t>IE with an appropriate value.</w:t>
      </w:r>
    </w:p>
    <w:p w14:paraId="33996C74" w14:textId="77777777" w:rsidR="00FF6C6F" w:rsidRDefault="00FF6C6F" w:rsidP="00FF6C6F">
      <w:r>
        <w:t xml:space="preserve">If the </w:t>
      </w:r>
      <w:r>
        <w:rPr>
          <w:rFonts w:eastAsia="Geneva"/>
          <w:lang w:eastAsia="zh-CN"/>
        </w:rPr>
        <w:t>en-gNB</w:t>
      </w:r>
      <w:r>
        <w:t xml:space="preserve"> receives a SGNB MODIFICATION REQUEST message containing the </w:t>
      </w:r>
      <w:r>
        <w:rPr>
          <w:i/>
          <w:iCs/>
        </w:rPr>
        <w:t>MeNB to SgNB Container</w:t>
      </w:r>
      <w:r>
        <w:t xml:space="preserve"> IE that does not include required information as specified in TS 38.331 [</w:t>
      </w:r>
      <w:r>
        <w:rPr>
          <w:lang w:eastAsia="zh-CN"/>
        </w:rPr>
        <w:t>31</w:t>
      </w:r>
      <w:r>
        <w:t xml:space="preserve">], the </w:t>
      </w:r>
      <w:r>
        <w:rPr>
          <w:rFonts w:eastAsia="Geneva"/>
          <w:lang w:eastAsia="zh-CN"/>
        </w:rPr>
        <w:t>en-gNB</w:t>
      </w:r>
      <w:r>
        <w:t xml:space="preserve"> shall send the SGNB MODIFICATION REQUEST REJECT message to the MeNB.</w:t>
      </w:r>
    </w:p>
    <w:p w14:paraId="1FE273F0" w14:textId="77777777" w:rsidR="00FF6C6F" w:rsidRDefault="00FF6C6F" w:rsidP="00FF6C6F">
      <w:pPr>
        <w:pStyle w:val="40"/>
        <w:numPr>
          <w:ilvl w:val="0"/>
          <w:numId w:val="0"/>
        </w:numPr>
        <w:ind w:left="864" w:hanging="864"/>
      </w:pPr>
      <w:bookmarkStart w:id="120" w:name="_Toc56606450"/>
      <w:bookmarkStart w:id="121" w:name="_Toc56527972"/>
      <w:bookmarkStart w:id="122" w:name="_Toc51763973"/>
      <w:bookmarkStart w:id="123" w:name="_Toc45891335"/>
      <w:bookmarkStart w:id="124" w:name="_Toc45227521"/>
      <w:bookmarkStart w:id="125" w:name="_Toc45104025"/>
      <w:bookmarkStart w:id="126" w:name="_Toc36550297"/>
      <w:bookmarkStart w:id="127" w:name="_Toc29906307"/>
      <w:bookmarkStart w:id="128" w:name="_Toc29902303"/>
      <w:bookmarkStart w:id="129" w:name="_Toc20954299"/>
      <w:r>
        <w:t>8.7.6.4</w:t>
      </w:r>
      <w:r>
        <w:tab/>
        <w:t>Abnormal Conditions</w:t>
      </w:r>
      <w:bookmarkEnd w:id="120"/>
      <w:bookmarkEnd w:id="121"/>
      <w:bookmarkEnd w:id="122"/>
      <w:bookmarkEnd w:id="123"/>
      <w:bookmarkEnd w:id="124"/>
      <w:bookmarkEnd w:id="125"/>
      <w:bookmarkEnd w:id="126"/>
      <w:bookmarkEnd w:id="127"/>
      <w:bookmarkEnd w:id="128"/>
      <w:bookmarkEnd w:id="129"/>
    </w:p>
    <w:p w14:paraId="4D8670D7" w14:textId="77777777" w:rsidR="00FF6C6F" w:rsidRDefault="00FF6C6F" w:rsidP="00FF6C6F">
      <w:r>
        <w:t xml:space="preserve">If the </w:t>
      </w:r>
      <w:r>
        <w:rPr>
          <w:rFonts w:eastAsia="Geneva"/>
          <w:lang w:eastAsia="zh-CN"/>
        </w:rPr>
        <w:t>en-gNB</w:t>
      </w:r>
      <w:r>
        <w:t xml:space="preserve"> receives a SGNB MODIFICATION REQUEST message containing multiple </w:t>
      </w:r>
      <w:r>
        <w:rPr>
          <w:i/>
        </w:rPr>
        <w:t>E-RAB ID</w:t>
      </w:r>
      <w:r>
        <w:t xml:space="preserve"> IEs (in the </w:t>
      </w:r>
      <w:r>
        <w:rPr>
          <w:i/>
        </w:rPr>
        <w:t>E-RABs To Be Added List</w:t>
      </w:r>
      <w:r>
        <w:t xml:space="preserve"> IE and/or the </w:t>
      </w:r>
      <w:r>
        <w:rPr>
          <w:i/>
        </w:rPr>
        <w:t>E-RABs To Be Modified List</w:t>
      </w:r>
      <w:r>
        <w:t xml:space="preserve"> IE) set to the same value, the </w:t>
      </w:r>
      <w:r>
        <w:rPr>
          <w:rFonts w:eastAsia="Geneva"/>
          <w:lang w:eastAsia="zh-CN"/>
        </w:rPr>
        <w:t>en-gNB</w:t>
      </w:r>
      <w:r>
        <w:t xml:space="preserve"> </w:t>
      </w:r>
      <w:r>
        <w:rPr>
          <w:szCs w:val="18"/>
        </w:rPr>
        <w:t>shall not admit the action requested for the corresponding E-RABs</w:t>
      </w:r>
      <w:r>
        <w:t>.</w:t>
      </w:r>
    </w:p>
    <w:p w14:paraId="39A3B9DA" w14:textId="77777777" w:rsidR="00FF6C6F" w:rsidRDefault="00FF6C6F" w:rsidP="00FF6C6F">
      <w:r>
        <w:rPr>
          <w:lang w:eastAsia="zh-CN"/>
        </w:rPr>
        <w:t xml:space="preserve">If the </w:t>
      </w:r>
      <w:r>
        <w:rPr>
          <w:rFonts w:eastAsia="Geneva"/>
          <w:lang w:eastAsia="zh-CN"/>
        </w:rPr>
        <w:t>en-gNB</w:t>
      </w:r>
      <w:r>
        <w:rPr>
          <w:lang w:eastAsia="zh-CN"/>
        </w:rPr>
        <w:t xml:space="preserve"> receives an SGNB MODIFICATION REQUEST message containing multiple </w:t>
      </w:r>
      <w:r>
        <w:rPr>
          <w:i/>
          <w:iCs/>
          <w:lang w:eastAsia="zh-CN"/>
        </w:rPr>
        <w:t>E-RAB ID</w:t>
      </w:r>
      <w:r>
        <w:rPr>
          <w:lang w:eastAsia="zh-CN"/>
        </w:rPr>
        <w:t xml:space="preserve"> IEs (in the </w:t>
      </w:r>
      <w:r>
        <w:rPr>
          <w:i/>
          <w:iCs/>
          <w:lang w:eastAsia="zh-CN"/>
        </w:rPr>
        <w:t>E-RAB To Be Released List</w:t>
      </w:r>
      <w:r>
        <w:rPr>
          <w:lang w:eastAsia="zh-CN"/>
        </w:rPr>
        <w:t xml:space="preserve"> IE) set to the same value, the </w:t>
      </w:r>
      <w:r>
        <w:rPr>
          <w:rFonts w:eastAsia="Geneva"/>
          <w:lang w:eastAsia="zh-CN"/>
        </w:rPr>
        <w:t>en-gNB</w:t>
      </w:r>
      <w:r>
        <w:rPr>
          <w:lang w:eastAsia="zh-CN"/>
        </w:rPr>
        <w:t xml:space="preserve"> shall initiate the release of one corresponding E-RAB and ignore the duplication of the instances of the selected corresponding E-RABs.</w:t>
      </w:r>
    </w:p>
    <w:p w14:paraId="591DC08D" w14:textId="77777777" w:rsidR="00FF6C6F" w:rsidRDefault="00FF6C6F" w:rsidP="00FF6C6F">
      <w:r>
        <w:t xml:space="preserve">If the </w:t>
      </w:r>
      <w:r>
        <w:rPr>
          <w:rFonts w:eastAsia="Geneva"/>
          <w:lang w:eastAsia="zh-CN"/>
        </w:rPr>
        <w:t>en-gNB</w:t>
      </w:r>
      <w:r>
        <w:t xml:space="preserve"> receives a SGNB MODIFICATION REQUEST message containing, dependent on the configured bearer type, the </w:t>
      </w:r>
      <w:r>
        <w:rPr>
          <w:i/>
          <w:lang w:eastAsia="ja-JP"/>
        </w:rPr>
        <w:t>Full E-RAB Level QoS Parameters</w:t>
      </w:r>
      <w:r>
        <w:rPr>
          <w:lang w:eastAsia="ja-JP"/>
        </w:rPr>
        <w:t xml:space="preserve"> IE or</w:t>
      </w:r>
      <w:r>
        <w:t xml:space="preserve"> the </w:t>
      </w:r>
      <w:r>
        <w:rPr>
          <w:i/>
        </w:rPr>
        <w:t>Requested SCG 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the </w:t>
      </w:r>
      <w:r>
        <w:rPr>
          <w:rFonts w:eastAsia="Geneva"/>
          <w:lang w:eastAsia="zh-CN"/>
        </w:rPr>
        <w:t>en-gNB</w:t>
      </w:r>
      <w:r>
        <w:rPr>
          <w:szCs w:val="18"/>
        </w:rPr>
        <w:t xml:space="preserve"> shall not admit the corresponding E-RAB</w:t>
      </w:r>
      <w:r>
        <w:t>.</w:t>
      </w:r>
    </w:p>
    <w:p w14:paraId="6570D1B0" w14:textId="77777777" w:rsidR="00FF6C6F" w:rsidRDefault="00FF6C6F" w:rsidP="00FF6C6F">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33.401 [18]), do not match any algorithms defined in the configured list of allowed encryption algorithms in the </w:t>
      </w:r>
      <w:r>
        <w:rPr>
          <w:rFonts w:eastAsia="Geneva"/>
          <w:lang w:eastAsia="zh-CN"/>
        </w:rPr>
        <w:t>en-gNB</w:t>
      </w:r>
      <w:r>
        <w:t xml:space="preserve"> (TS 33.401 [18]), the </w:t>
      </w:r>
      <w:r>
        <w:rPr>
          <w:rFonts w:eastAsia="Geneva"/>
          <w:lang w:eastAsia="zh-CN"/>
        </w:rPr>
        <w:t>en-gNB</w:t>
      </w:r>
      <w:r>
        <w:t xml:space="preserve"> shall reject the procedure using the SGNB MODIFICATION REQUEST REJECT message.</w:t>
      </w:r>
    </w:p>
    <w:p w14:paraId="34293F6E" w14:textId="77777777" w:rsidR="00FF6C6F" w:rsidRDefault="00FF6C6F" w:rsidP="00FF6C6F">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en-gNB (TS 33.401 [18]), the en-gNB shall reject the procedure using the SGNB MODIFICATION REQUEST REJECT message.</w:t>
      </w:r>
    </w:p>
    <w:p w14:paraId="2D73276B" w14:textId="77777777" w:rsidR="00FF6C6F" w:rsidRDefault="00FF6C6F" w:rsidP="00FF6C6F">
      <w:r>
        <w:t>If the timer T</w:t>
      </w:r>
      <w:r>
        <w:rPr>
          <w:vertAlign w:val="subscript"/>
        </w:rPr>
        <w:t>DCprep</w:t>
      </w:r>
      <w:r>
        <w:t xml:space="preserve"> expires before the MeNB has received the SGNB MODIFICATION REQUEST ACKNOWLEDGE message, the MeNB shall regard the MeNB initiated SgNB Modification Preparation procedure as being failed and shall release the UE Context at the </w:t>
      </w:r>
      <w:r>
        <w:rPr>
          <w:rFonts w:eastAsia="Geneva"/>
          <w:lang w:eastAsia="zh-CN"/>
        </w:rPr>
        <w:t>en-gNB</w:t>
      </w:r>
      <w:r>
        <w:t>.</w:t>
      </w:r>
    </w:p>
    <w:p w14:paraId="35BC0026" w14:textId="77777777" w:rsidR="00FF6C6F" w:rsidRDefault="00FF6C6F" w:rsidP="00FF6C6F">
      <w:pPr>
        <w:rPr>
          <w:rFonts w:cs="Arial"/>
          <w:lang w:eastAsia="ja-JP"/>
        </w:rPr>
      </w:pPr>
      <w:r>
        <w:t xml:space="preserve">If the MeNB has provided the en-gNB for an E-RAB to be setupr which the PDCP entiy is allocated at the MeNB the </w:t>
      </w:r>
      <w:r>
        <w:rPr>
          <w:rFonts w:cs="Arial"/>
          <w:i/>
          <w:lang w:eastAsia="ja-JP"/>
        </w:rPr>
        <w:t>Secondary MeNB UL GTP Tunnel Endpoint at PDCP</w:t>
      </w:r>
      <w:r>
        <w:rPr>
          <w:rFonts w:cs="Arial"/>
          <w:lang w:eastAsia="ja-JP"/>
        </w:rPr>
        <w:t xml:space="preserve"> IE in the SGNB MODIFICATION REQUEST message, and the en-gNB does not provide the </w:t>
      </w:r>
      <w:r>
        <w:rPr>
          <w:rFonts w:cs="Arial"/>
          <w:i/>
          <w:lang w:eastAsia="ja-JP"/>
        </w:rPr>
        <w:t>Secondary SgNB DL GTP Tunnel Endpoint at SCG</w:t>
      </w:r>
      <w:r>
        <w:rPr>
          <w:rFonts w:cs="Arial"/>
          <w:lang w:eastAsia="ja-JP"/>
        </w:rPr>
        <w:t xml:space="preserve"> IE to the MeNB in the SGNB MODIFICATION REQUEST ACKNOWLEDGE message, the MeNB shall assume that PDCP duplication was not configured at the en-gNB and releases duplication resources.</w:t>
      </w:r>
    </w:p>
    <w:p w14:paraId="085E8833" w14:textId="77777777" w:rsidR="00FF6C6F" w:rsidRDefault="00FF6C6F" w:rsidP="00FF6C6F">
      <w:r>
        <w:t xml:space="preserve">If the en-gNB provides for an E-RAB to be setup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MODIFICATION REQUEST ACKNOWLEDGE message</w:t>
      </w:r>
      <w:r>
        <w:t xml:space="preserve"> and the MeNB has not provided the </w:t>
      </w:r>
      <w:r>
        <w:rPr>
          <w:rFonts w:cs="Arial"/>
          <w:i/>
          <w:lang w:eastAsia="ja-JP"/>
        </w:rPr>
        <w:t>Secondary MeNB UL GTP Tunnel Endpoint at PDCP</w:t>
      </w:r>
      <w:r>
        <w:rPr>
          <w:rFonts w:cs="Arial"/>
          <w:lang w:eastAsia="ja-JP"/>
        </w:rPr>
        <w:t xml:space="preserve"> </w:t>
      </w:r>
      <w:r>
        <w:rPr>
          <w:rFonts w:cs="Arial"/>
          <w:lang w:eastAsia="ja-JP"/>
        </w:rPr>
        <w:lastRenderedPageBreak/>
        <w:t xml:space="preserve">IE in the SGNB MODIFICATION REQUEST message, and the MeNB does not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 the en-gNB before the SgNB Reconfigurationi Completion procedure was triggered, the en-gNB shall trigger the release of the concerned E-RAB.</w:t>
      </w:r>
    </w:p>
    <w:p w14:paraId="2D9BD090" w14:textId="77777777" w:rsidR="00FF6C6F" w:rsidRDefault="00FF6C6F" w:rsidP="00FF6C6F">
      <w:pPr>
        <w:outlineLvl w:val="4"/>
        <w:rPr>
          <w:b/>
        </w:rPr>
      </w:pPr>
      <w:r>
        <w:rPr>
          <w:b/>
        </w:rPr>
        <w:t>Interactions with the SgNB Reconfiguration Completion and SgNB initiated SgNB Release procedure:</w:t>
      </w:r>
    </w:p>
    <w:p w14:paraId="4D9CFB74" w14:textId="77777777" w:rsidR="00FF6C6F" w:rsidRDefault="00FF6C6F" w:rsidP="00FF6C6F">
      <w:r>
        <w:t>If the timer T</w:t>
      </w:r>
      <w:r>
        <w:rPr>
          <w:vertAlign w:val="subscript"/>
        </w:rPr>
        <w:t>DCoverall</w:t>
      </w:r>
      <w:r>
        <w:t xml:space="preserve"> expires before the </w:t>
      </w:r>
      <w:r>
        <w:rPr>
          <w:rFonts w:eastAsia="Geneva"/>
          <w:lang w:eastAsia="zh-CN"/>
        </w:rPr>
        <w:t>en-gNB</w:t>
      </w:r>
      <w:r>
        <w:t xml:space="preserve"> has received the SGNB RECONFIGURATION COMPLETE or the SGNB RELEASE REQUEST message, the </w:t>
      </w:r>
      <w:r>
        <w:rPr>
          <w:rFonts w:eastAsia="Geneva"/>
          <w:lang w:eastAsia="zh-CN"/>
        </w:rPr>
        <w:t>en-gNB</w:t>
      </w:r>
      <w:r>
        <w:t xml:space="preserve"> shall regard the requested modification RRC connection reconfiguration as being not applied by the UE and shall trigger the SgNB initiated SgNB Release procedure.</w:t>
      </w:r>
    </w:p>
    <w:p w14:paraId="1A677480" w14:textId="77777777" w:rsidR="00FF6C6F" w:rsidRDefault="00FF6C6F" w:rsidP="00FF6C6F">
      <w:pPr>
        <w:outlineLvl w:val="4"/>
        <w:rPr>
          <w:b/>
          <w:lang w:eastAsia="zh-CN"/>
        </w:rPr>
      </w:pPr>
      <w:r>
        <w:rPr>
          <w:b/>
          <w:lang w:eastAsia="zh-CN"/>
        </w:rPr>
        <w:t>Interaction with the SgNB initiated SgNB Modification Preparation procedure:</w:t>
      </w:r>
    </w:p>
    <w:p w14:paraId="0DED006F" w14:textId="77777777" w:rsidR="00FF6C6F" w:rsidRDefault="00FF6C6F" w:rsidP="00FF6C6F">
      <w:pPr>
        <w:rPr>
          <w:lang w:eastAsia="zh-CN"/>
        </w:rPr>
      </w:pPr>
      <w:r>
        <w:rPr>
          <w:lang w:eastAsia="zh-CN"/>
        </w:rPr>
        <w:t xml:space="preserve">If the MeNB, after having initiated the MeNB initiated SgNB Modification procedure, receives the SGNB MODIFICATION REQUIRED message, the MeNB shall refuse the SgNB initiated SgNB Modification procedure </w:t>
      </w:r>
      <w:r>
        <w:t xml:space="preserve">with an appropriate cause value in the </w:t>
      </w:r>
      <w:r>
        <w:rPr>
          <w:i/>
        </w:rPr>
        <w:t>Cause</w:t>
      </w:r>
      <w:r>
        <w:t xml:space="preserve"> IE</w:t>
      </w:r>
      <w:r>
        <w:rPr>
          <w:lang w:eastAsia="zh-CN"/>
        </w:rPr>
        <w:t>.</w:t>
      </w:r>
    </w:p>
    <w:p w14:paraId="58366310" w14:textId="77777777" w:rsidR="00FF6C6F" w:rsidRDefault="00FF6C6F" w:rsidP="00FF6C6F">
      <w:r>
        <w:t xml:space="preserve">If the MeNB has a Prepared SgNB Modification and </w:t>
      </w:r>
      <w:r>
        <w:rPr>
          <w:lang w:eastAsia="zh-CN"/>
        </w:rPr>
        <w:t xml:space="preserve">receives the SGNB MODIFICATION REQUIRED message, </w:t>
      </w:r>
      <w:r>
        <w:t xml:space="preserve">the MeNB shall respond with the </w:t>
      </w:r>
      <w:r>
        <w:rPr>
          <w:lang w:eastAsia="zh-CN"/>
        </w:rPr>
        <w:t>SGNB MODIFICATION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39833441" w14:textId="77777777" w:rsidR="00FF6C6F" w:rsidRDefault="00FF6C6F" w:rsidP="00FF6C6F">
      <w:pPr>
        <w:rPr>
          <w:b/>
          <w:lang w:eastAsia="zh-CN"/>
        </w:rPr>
      </w:pPr>
      <w:r>
        <w:rPr>
          <w:b/>
          <w:lang w:eastAsia="zh-CN"/>
        </w:rPr>
        <w:t>Interactions with the MeNB initiated SgNB Release procedure:</w:t>
      </w:r>
    </w:p>
    <w:p w14:paraId="79787A7A" w14:textId="77777777" w:rsidR="00FF6C6F" w:rsidRDefault="00FF6C6F" w:rsidP="00FF6C6F">
      <w:r>
        <w:t>If the timer T</w:t>
      </w:r>
      <w:r>
        <w:rPr>
          <w:vertAlign w:val="subscript"/>
        </w:rPr>
        <w:t>DCprep</w:t>
      </w:r>
      <w:r>
        <w:t xml:space="preserve"> expires before the MeNB has received the SGNB MODIFICATION REQUEST ACKNOWLEDGE message, the MeNB shall regard the SgNB Modification Preparation procedure as being failed and may trigger the MeNB initiated SgNB Release procedure.</w:t>
      </w:r>
    </w:p>
    <w:p w14:paraId="1DFF847F" w14:textId="77777777" w:rsidR="00FF6C6F" w:rsidRDefault="00FF6C6F" w:rsidP="00FF6C6F">
      <w:pPr>
        <w:pStyle w:val="30"/>
        <w:numPr>
          <w:ilvl w:val="0"/>
          <w:numId w:val="0"/>
        </w:numPr>
        <w:ind w:left="720" w:hanging="720"/>
      </w:pPr>
      <w:bookmarkStart w:id="130" w:name="_Toc56606451"/>
      <w:bookmarkStart w:id="131" w:name="_Toc56527973"/>
      <w:bookmarkStart w:id="132" w:name="_Toc51763974"/>
      <w:bookmarkStart w:id="133" w:name="_Toc45891336"/>
      <w:bookmarkStart w:id="134" w:name="_Toc45227522"/>
      <w:bookmarkStart w:id="135" w:name="_Toc45104026"/>
      <w:bookmarkStart w:id="136" w:name="_Toc36550298"/>
      <w:bookmarkStart w:id="137" w:name="_Toc29906308"/>
      <w:bookmarkStart w:id="138" w:name="_Toc29902304"/>
      <w:bookmarkStart w:id="139" w:name="_Toc20954300"/>
      <w:r>
        <w:t>8.7.7</w:t>
      </w:r>
      <w:r>
        <w:tab/>
        <w:t>SgNB initiated SgNB Modification</w:t>
      </w:r>
      <w:bookmarkEnd w:id="130"/>
      <w:bookmarkEnd w:id="131"/>
      <w:bookmarkEnd w:id="132"/>
      <w:bookmarkEnd w:id="133"/>
      <w:bookmarkEnd w:id="134"/>
      <w:bookmarkEnd w:id="135"/>
      <w:bookmarkEnd w:id="136"/>
      <w:bookmarkEnd w:id="137"/>
      <w:bookmarkEnd w:id="138"/>
      <w:bookmarkEnd w:id="139"/>
    </w:p>
    <w:p w14:paraId="6E8ABE72" w14:textId="77777777" w:rsidR="00FF6C6F" w:rsidRDefault="00FF6C6F" w:rsidP="00FF6C6F">
      <w:pPr>
        <w:pStyle w:val="40"/>
        <w:numPr>
          <w:ilvl w:val="0"/>
          <w:numId w:val="0"/>
        </w:numPr>
        <w:ind w:left="864" w:hanging="864"/>
      </w:pPr>
      <w:bookmarkStart w:id="140" w:name="_Toc56606452"/>
      <w:bookmarkStart w:id="141" w:name="_Toc56527974"/>
      <w:bookmarkStart w:id="142" w:name="_Toc51763975"/>
      <w:bookmarkStart w:id="143" w:name="_Toc45891337"/>
      <w:bookmarkStart w:id="144" w:name="_Toc45227523"/>
      <w:bookmarkStart w:id="145" w:name="_Toc45104027"/>
      <w:bookmarkStart w:id="146" w:name="_Toc36550299"/>
      <w:bookmarkStart w:id="147" w:name="_Toc29906309"/>
      <w:bookmarkStart w:id="148" w:name="_Toc29902305"/>
      <w:bookmarkStart w:id="149" w:name="_Toc20954301"/>
      <w:r>
        <w:t>8.7.7.1</w:t>
      </w:r>
      <w:r>
        <w:tab/>
        <w:t>General</w:t>
      </w:r>
      <w:bookmarkEnd w:id="140"/>
      <w:bookmarkEnd w:id="141"/>
      <w:bookmarkEnd w:id="142"/>
      <w:bookmarkEnd w:id="143"/>
      <w:bookmarkEnd w:id="144"/>
      <w:bookmarkEnd w:id="145"/>
      <w:bookmarkEnd w:id="146"/>
      <w:bookmarkEnd w:id="147"/>
      <w:bookmarkEnd w:id="148"/>
      <w:bookmarkEnd w:id="149"/>
    </w:p>
    <w:p w14:paraId="5BB91219" w14:textId="77777777" w:rsidR="00FF6C6F" w:rsidRDefault="00FF6C6F" w:rsidP="00FF6C6F">
      <w:pPr>
        <w:rPr>
          <w:lang w:eastAsia="zh-CN"/>
        </w:rPr>
      </w:pPr>
      <w:r>
        <w:rPr>
          <w:lang w:eastAsia="zh-CN"/>
        </w:rPr>
        <w:t xml:space="preserve">This procedure is used by the </w:t>
      </w:r>
      <w:r>
        <w:rPr>
          <w:rFonts w:eastAsia="Geneva"/>
          <w:lang w:eastAsia="zh-CN"/>
        </w:rPr>
        <w:t>en-gNB</w:t>
      </w:r>
      <w:r>
        <w:rPr>
          <w:lang w:eastAsia="zh-CN"/>
        </w:rPr>
        <w:t xml:space="preserve"> to modify the UE context in the </w:t>
      </w:r>
      <w:r>
        <w:rPr>
          <w:rFonts w:eastAsia="Geneva"/>
          <w:lang w:eastAsia="zh-CN"/>
        </w:rPr>
        <w:t>en-gNB</w:t>
      </w:r>
      <w:r>
        <w:rPr>
          <w:lang w:eastAsia="zh-CN"/>
        </w:rPr>
        <w:t>.</w:t>
      </w:r>
    </w:p>
    <w:p w14:paraId="65F83E7E" w14:textId="77777777" w:rsidR="00FF6C6F" w:rsidRDefault="00FF6C6F" w:rsidP="00FF6C6F">
      <w:r>
        <w:t xml:space="preserve">The procedure uses </w:t>
      </w:r>
      <w:r>
        <w:rPr>
          <w:lang w:eastAsia="zh-CN"/>
        </w:rPr>
        <w:t>UE-associated signalling</w:t>
      </w:r>
      <w:r>
        <w:t>.</w:t>
      </w:r>
    </w:p>
    <w:p w14:paraId="7F8259D0" w14:textId="77777777" w:rsidR="00FF6C6F" w:rsidRDefault="00FF6C6F" w:rsidP="00FF6C6F">
      <w:pPr>
        <w:pStyle w:val="40"/>
        <w:numPr>
          <w:ilvl w:val="0"/>
          <w:numId w:val="0"/>
        </w:numPr>
        <w:ind w:left="864" w:hanging="864"/>
      </w:pPr>
      <w:bookmarkStart w:id="150" w:name="_Toc56606453"/>
      <w:bookmarkStart w:id="151" w:name="_Toc56527975"/>
      <w:bookmarkStart w:id="152" w:name="_Toc51763976"/>
      <w:bookmarkStart w:id="153" w:name="_Toc45891338"/>
      <w:bookmarkStart w:id="154" w:name="_Toc45227524"/>
      <w:bookmarkStart w:id="155" w:name="_Toc45104028"/>
      <w:bookmarkStart w:id="156" w:name="_Toc36550300"/>
      <w:bookmarkStart w:id="157" w:name="_Toc29906310"/>
      <w:bookmarkStart w:id="158" w:name="_Toc29902306"/>
      <w:bookmarkStart w:id="159" w:name="_Toc20954302"/>
      <w:r>
        <w:t>8.7.7.2</w:t>
      </w:r>
      <w:r>
        <w:tab/>
        <w:t>Successful Operation</w:t>
      </w:r>
      <w:bookmarkEnd w:id="150"/>
      <w:bookmarkEnd w:id="151"/>
      <w:bookmarkEnd w:id="152"/>
      <w:bookmarkEnd w:id="153"/>
      <w:bookmarkEnd w:id="154"/>
      <w:bookmarkEnd w:id="155"/>
      <w:bookmarkEnd w:id="156"/>
      <w:bookmarkEnd w:id="157"/>
      <w:bookmarkEnd w:id="158"/>
      <w:bookmarkEnd w:id="159"/>
    </w:p>
    <w:p w14:paraId="46BC6BEF" w14:textId="77777777" w:rsidR="00FF6C6F" w:rsidRDefault="00FF6C6F" w:rsidP="00FF6C6F">
      <w:pPr>
        <w:pStyle w:val="TH"/>
      </w:pPr>
      <w:r>
        <w:rPr>
          <w:rFonts w:eastAsiaTheme="minorEastAsia"/>
        </w:rPr>
        <w:object w:dxaOrig="6585" w:dyaOrig="3030" w14:anchorId="0A472AE1">
          <v:shape id="_x0000_i1029" type="#_x0000_t75" style="width:328.7pt;height:151.5pt" o:ole="">
            <v:imagedata r:id="rId20" o:title=""/>
          </v:shape>
          <o:OLEObject Type="Embed" ProgID="Visio.Drawing.11" ShapeID="_x0000_i1029" DrawAspect="Content" ObjectID="_1689685922" r:id="rId21"/>
        </w:object>
      </w:r>
    </w:p>
    <w:p w14:paraId="458594E7" w14:textId="77777777" w:rsidR="00FF6C6F" w:rsidRDefault="00FF6C6F" w:rsidP="00FF6C6F">
      <w:pPr>
        <w:pStyle w:val="TF"/>
      </w:pPr>
      <w:r>
        <w:t>Figure 8.7.7.2-1: SgNB initiated SgNB Modification, successful operation.</w:t>
      </w:r>
    </w:p>
    <w:p w14:paraId="30AE3D08" w14:textId="77777777" w:rsidR="00FF6C6F" w:rsidRDefault="00FF6C6F" w:rsidP="00FF6C6F">
      <w:r>
        <w:t xml:space="preserve">The </w:t>
      </w:r>
      <w:r>
        <w:rPr>
          <w:rFonts w:eastAsia="Geneva"/>
          <w:lang w:eastAsia="zh-CN"/>
        </w:rPr>
        <w:t>en-gNB</w:t>
      </w:r>
      <w:r>
        <w:t xml:space="preserve"> initiates the procedure by sending the SGNB MODIFICATION REQUIRED message to the MeNB. When the </w:t>
      </w:r>
      <w:r>
        <w:rPr>
          <w:rFonts w:eastAsia="Geneva"/>
          <w:lang w:eastAsia="zh-CN"/>
        </w:rPr>
        <w:t>en-gNB</w:t>
      </w:r>
      <w:r>
        <w:t xml:space="preserve"> sends the SGNB MODIFICATION REQUIRED message, it shall start the timer T</w:t>
      </w:r>
      <w:r>
        <w:rPr>
          <w:vertAlign w:val="subscript"/>
        </w:rPr>
        <w:t>DCoverall</w:t>
      </w:r>
      <w:r>
        <w:t>.</w:t>
      </w:r>
    </w:p>
    <w:p w14:paraId="276830F4" w14:textId="77777777" w:rsidR="00FF6C6F" w:rsidRDefault="00FF6C6F" w:rsidP="00FF6C6F">
      <w:r>
        <w:t>The SGNB MODIFICATION REQUIRED message may contain</w:t>
      </w:r>
    </w:p>
    <w:p w14:paraId="632ABA55" w14:textId="77777777" w:rsidR="00FF6C6F" w:rsidRDefault="00FF6C6F" w:rsidP="00FF6C6F">
      <w:pPr>
        <w:pStyle w:val="B1"/>
        <w:rPr>
          <w:lang w:eastAsia="zh-CN"/>
        </w:rPr>
      </w:pPr>
      <w:r>
        <w:rPr>
          <w:lang w:eastAsia="zh-CN"/>
        </w:rPr>
        <w:t>-</w:t>
      </w:r>
      <w:r>
        <w:rPr>
          <w:lang w:eastAsia="zh-CN"/>
        </w:rPr>
        <w:tab/>
        <w:t xml:space="preserve">the </w:t>
      </w:r>
      <w:r>
        <w:rPr>
          <w:i/>
        </w:rPr>
        <w:t>PDCP Change Indication</w:t>
      </w:r>
      <w:r>
        <w:rPr>
          <w:i/>
          <w:lang w:eastAsia="zh-CN"/>
        </w:rPr>
        <w:t xml:space="preserve"> </w:t>
      </w:r>
      <w:r>
        <w:rPr>
          <w:lang w:eastAsia="zh-CN"/>
        </w:rPr>
        <w:t>IE;</w:t>
      </w:r>
    </w:p>
    <w:p w14:paraId="793B49D5" w14:textId="77777777" w:rsidR="00FF6C6F" w:rsidRDefault="00FF6C6F" w:rsidP="00FF6C6F">
      <w:pPr>
        <w:pStyle w:val="B1"/>
        <w:rPr>
          <w:lang w:eastAsia="ja-JP"/>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28C735A" w14:textId="77777777" w:rsidR="00FF6C6F" w:rsidRDefault="00FF6C6F" w:rsidP="00FF6C6F">
      <w:pPr>
        <w:pStyle w:val="B1"/>
        <w:rPr>
          <w:lang w:eastAsia="zh-CN"/>
        </w:rPr>
      </w:pPr>
      <w:r>
        <w:t>-</w:t>
      </w:r>
      <w:r>
        <w:tab/>
        <w:t xml:space="preserve">E-RABs to be modified within the </w:t>
      </w:r>
      <w:r>
        <w:rPr>
          <w:i/>
        </w:rPr>
        <w:t xml:space="preserve">E-RABs To </w:t>
      </w:r>
      <w:r>
        <w:rPr>
          <w:i/>
          <w:lang w:eastAsia="ja-JP"/>
        </w:rPr>
        <w:t>B</w:t>
      </w:r>
      <w:r>
        <w:rPr>
          <w:i/>
        </w:rPr>
        <w:t>e Modified Item</w:t>
      </w:r>
      <w:r>
        <w:t xml:space="preserve"> IE;</w:t>
      </w:r>
    </w:p>
    <w:p w14:paraId="11323105" w14:textId="77777777" w:rsidR="00FF6C6F" w:rsidRDefault="00FF6C6F" w:rsidP="00FF6C6F">
      <w:pPr>
        <w:pStyle w:val="B1"/>
      </w:pPr>
      <w:r>
        <w:t>-</w:t>
      </w:r>
      <w:r>
        <w:tab/>
        <w:t xml:space="preserve">E-RABs to be released within the </w:t>
      </w:r>
      <w:r>
        <w:rPr>
          <w:i/>
        </w:rPr>
        <w:t xml:space="preserve">E-RABs To </w:t>
      </w:r>
      <w:r>
        <w:rPr>
          <w:i/>
          <w:lang w:eastAsia="ja-JP"/>
        </w:rPr>
        <w:t>B</w:t>
      </w:r>
      <w:r>
        <w:rPr>
          <w:i/>
        </w:rPr>
        <w:t>e Released Item</w:t>
      </w:r>
      <w:r>
        <w:t xml:space="preserve"> IE;</w:t>
      </w:r>
    </w:p>
    <w:p w14:paraId="4D8F40E4" w14:textId="77777777" w:rsidR="00FF6C6F" w:rsidRDefault="00FF6C6F" w:rsidP="00FF6C6F">
      <w:pPr>
        <w:pStyle w:val="B1"/>
      </w:pPr>
      <w:r>
        <w:lastRenderedPageBreak/>
        <w:t>-</w:t>
      </w:r>
      <w:r>
        <w:tab/>
      </w:r>
      <w:r>
        <w:rPr>
          <w:lang w:eastAsia="zh-CN"/>
        </w:rPr>
        <w:t xml:space="preserve">the </w:t>
      </w:r>
      <w:r>
        <w:rPr>
          <w:i/>
          <w:lang w:eastAsia="ja-JP"/>
        </w:rPr>
        <w:t xml:space="preserve">SgNB Resource Coordination Information </w:t>
      </w:r>
      <w:r>
        <w:rPr>
          <w:lang w:eastAsia="ja-JP"/>
        </w:rPr>
        <w:t>IE</w:t>
      </w:r>
      <w:r>
        <w:t>.</w:t>
      </w:r>
    </w:p>
    <w:p w14:paraId="0BB94DE3" w14:textId="77777777" w:rsidR="00FF6C6F" w:rsidRDefault="00FF6C6F" w:rsidP="00FF6C6F">
      <w:r>
        <w:t xml:space="preserve">For the SN terminated split bearers, the en-gNB may include in the SGNB MODIFICATION REQUIRED message the </w:t>
      </w:r>
      <w:r>
        <w:rPr>
          <w:i/>
        </w:rPr>
        <w:t>UL Configuration</w:t>
      </w:r>
      <w:r>
        <w:t xml:space="preserve"> IE to indicate that the MCG UL configuration of the UE has changed.</w:t>
      </w:r>
    </w:p>
    <w:p w14:paraId="5EEDB5E2" w14:textId="77777777" w:rsidR="00FF6C6F" w:rsidRDefault="00FF6C6F" w:rsidP="00FF6C6F">
      <w:r>
        <w:t xml:space="preserve">The en-gNB may include for each bearer in the </w:t>
      </w:r>
      <w:r>
        <w:rPr>
          <w:i/>
        </w:rPr>
        <w:t>E-RABs to Be Modified</w:t>
      </w:r>
      <w:r>
        <w:t xml:space="preserve"> </w:t>
      </w:r>
      <w:r>
        <w:rPr>
          <w:i/>
        </w:rPr>
        <w:t>List</w:t>
      </w:r>
      <w:r>
        <w:t xml:space="preserve"> IE in the SGNB MODIFICATION REQUIRED message the </w:t>
      </w:r>
      <w:r>
        <w:rPr>
          <w:i/>
        </w:rPr>
        <w:t xml:space="preserve">New DRB ID Request </w:t>
      </w:r>
      <w:r>
        <w:t>IE to request the MeNB to assign a new DRB ID for that bearer.</w:t>
      </w:r>
    </w:p>
    <w:p w14:paraId="606796AF" w14:textId="77777777" w:rsidR="00FF6C6F" w:rsidRDefault="00FF6C6F" w:rsidP="00FF6C6F">
      <w:r>
        <w:t xml:space="preserve">If the MeNB is able to perform the change requested by the </w:t>
      </w:r>
      <w:r>
        <w:rPr>
          <w:rFonts w:eastAsia="Geneva"/>
          <w:lang w:eastAsia="zh-CN"/>
        </w:rPr>
        <w:t>en-gNB</w:t>
      </w:r>
      <w:r>
        <w:t xml:space="preserve">, the MeNB shall send the SGNB MODIFICATION CONFIRM message to the </w:t>
      </w:r>
      <w:r>
        <w:rPr>
          <w:rFonts w:eastAsia="Geneva"/>
          <w:lang w:eastAsia="zh-CN"/>
        </w:rPr>
        <w:t>en-gNB</w:t>
      </w:r>
      <w:r>
        <w:t xml:space="preserve">. The SGNB MODIFICATION CONFIRM message may contain the </w:t>
      </w:r>
      <w:r>
        <w:rPr>
          <w:i/>
        </w:rPr>
        <w:t>MeNB to SgNB Container</w:t>
      </w:r>
      <w:r>
        <w:t xml:space="preserve"> IE.</w:t>
      </w:r>
    </w:p>
    <w:p w14:paraId="010CB3E2" w14:textId="77777777" w:rsidR="00FF6C6F" w:rsidRDefault="00FF6C6F" w:rsidP="00FF6C6F">
      <w:r>
        <w:rPr>
          <w:snapToGrid w:val="0"/>
        </w:rPr>
        <w:t xml:space="preserve">If the </w:t>
      </w:r>
      <w:r>
        <w:t xml:space="preserve">SGNB MODIFICATION REQUIRED </w:t>
      </w:r>
      <w:r>
        <w:rPr>
          <w:snapToGrid w:val="0"/>
        </w:rPr>
        <w:t xml:space="preserve">message contains the </w:t>
      </w:r>
      <w:r>
        <w:rPr>
          <w:i/>
          <w:lang w:eastAsia="ja-JP"/>
        </w:rPr>
        <w:t>SgNB Resource Coordination Information</w:t>
      </w:r>
      <w:r>
        <w:rPr>
          <w:snapToGrid w:val="0"/>
        </w:rPr>
        <w:t xml:space="preserve"> IE,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5F5DA5B0" w14:textId="77777777" w:rsidR="00FF6C6F" w:rsidRDefault="00FF6C6F" w:rsidP="00FF6C6F">
      <w:r>
        <w:t xml:space="preserve">If the en-gNB applied a full configuration or delta configuration, e.g. as part of a mobility procedure involving a change of DU, the en-gNB shall inform the MeNB by including the </w:t>
      </w:r>
      <w:r>
        <w:rPr>
          <w:i/>
        </w:rPr>
        <w:t>RRC config indication</w:t>
      </w:r>
      <w:r>
        <w:t xml:space="preserve"> IE in the SGNB MODIFICATION REQUIRED message.</w:t>
      </w:r>
    </w:p>
    <w:p w14:paraId="26AA40CF" w14:textId="77777777" w:rsidR="00FF6C6F" w:rsidRDefault="00FF6C6F" w:rsidP="00FF6C6F">
      <w:pPr>
        <w:rPr>
          <w:rFonts w:eastAsiaTheme="minorEastAsia"/>
        </w:rPr>
      </w:pPr>
      <w:r>
        <w:t xml:space="preserve">For each E-RAB successfully modified or released as requested by the en-gNB, the MeNB shall inform the en-gNB, in the SGNB MODIFICATION CONFIRM message, the same value in the </w:t>
      </w:r>
      <w:r>
        <w:rPr>
          <w:i/>
        </w:rPr>
        <w:t>EN-DC Resource Configuration</w:t>
      </w:r>
      <w:r>
        <w:t xml:space="preserve"> IE as received in the SGNB MODIFICATION REQUIRED message.</w:t>
      </w:r>
    </w:p>
    <w:p w14:paraId="6C850B68" w14:textId="77777777" w:rsidR="00FF6C6F" w:rsidRDefault="00FF6C6F" w:rsidP="00FF6C6F">
      <w:r>
        <w:t xml:space="preserve">Upon reception of the SGNB MODIFICATION CONFIRM message the </w:t>
      </w:r>
      <w:r>
        <w:rPr>
          <w:rFonts w:eastAsia="Geneva"/>
          <w:lang w:eastAsia="zh-CN"/>
        </w:rPr>
        <w:t>en-gNB</w:t>
      </w:r>
      <w:r>
        <w:t xml:space="preserve"> shall stop the timer T</w:t>
      </w:r>
      <w:r>
        <w:rPr>
          <w:vertAlign w:val="subscript"/>
        </w:rPr>
        <w:t>DCoverall</w:t>
      </w:r>
      <w:r>
        <w:t>.</w:t>
      </w:r>
    </w:p>
    <w:p w14:paraId="47137630" w14:textId="77777777" w:rsidR="00FF6C6F" w:rsidRDefault="00FF6C6F" w:rsidP="00FF6C6F">
      <w:r>
        <w:rPr>
          <w:snapToGrid w:val="0"/>
        </w:rPr>
        <w:t xml:space="preserve">If the </w:t>
      </w:r>
      <w:r>
        <w:t xml:space="preserve">SGNB MODIFICATION CONFIRM </w:t>
      </w:r>
      <w:r>
        <w:rPr>
          <w:snapToGrid w:val="0"/>
        </w:rPr>
        <w:t xml:space="preserve">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50A9EE5F" w14:textId="77777777" w:rsidR="00FF6C6F" w:rsidRDefault="00FF6C6F" w:rsidP="00FF6C6F">
      <w:pPr>
        <w:rPr>
          <w:rFonts w:cs="Arial"/>
          <w:lang w:eastAsia="ja-JP"/>
        </w:rPr>
      </w:pPr>
      <w:r>
        <w:t xml:space="preserve">If the MeNB receives for an E-RAB for which the PDCP entiy is allocated at the MeNB the </w:t>
      </w:r>
      <w:r>
        <w:rPr>
          <w:rFonts w:cs="Arial"/>
          <w:i/>
          <w:lang w:eastAsia="ja-JP"/>
        </w:rPr>
        <w:t>Secondary SgNB DL GTP Tunnel Endpoint at SCG</w:t>
      </w:r>
      <w:r>
        <w:rPr>
          <w:rFonts w:cs="Arial"/>
          <w:lang w:eastAsia="ja-JP"/>
        </w:rPr>
        <w:t xml:space="preserve"> IE in the SGNB MODIFICATION REQUIRED message, it shall provide the </w:t>
      </w:r>
      <w:r>
        <w:rPr>
          <w:rFonts w:cs="Arial"/>
          <w:i/>
          <w:lang w:eastAsia="ja-JP"/>
        </w:rPr>
        <w:t>Secondary MeNB UL GTP Tunnel Endpoint at PDCP</w:t>
      </w:r>
      <w:r>
        <w:rPr>
          <w:rFonts w:cs="Arial"/>
          <w:lang w:eastAsia="ja-JP"/>
        </w:rPr>
        <w:t xml:space="preserve"> IE to the en-gNB in the SGNB MODIFICATION CONFIRM message.</w:t>
      </w:r>
      <w:r>
        <w:rPr>
          <w:rFonts w:cs="Arial"/>
          <w:lang w:eastAsia="zh-CN"/>
        </w:rPr>
        <w:t xml:space="preserve"> If the </w:t>
      </w:r>
      <w:r>
        <w:rPr>
          <w:rFonts w:cs="Arial"/>
          <w:i/>
          <w:lang w:eastAsia="zh-CN"/>
        </w:rPr>
        <w:t>LCID</w:t>
      </w:r>
      <w:r>
        <w:rPr>
          <w:rFonts w:cs="Arial"/>
          <w:lang w:eastAsia="zh-CN"/>
        </w:rPr>
        <w:t xml:space="preserve"> IE is included in the </w:t>
      </w:r>
      <w:r>
        <w:rPr>
          <w:rFonts w:cs="Arial"/>
          <w:lang w:eastAsia="ja-JP"/>
        </w:rPr>
        <w:t>SGNB MODIFICATION REQUIRED message</w:t>
      </w:r>
      <w:r>
        <w:rPr>
          <w:rFonts w:cs="Arial"/>
          <w:lang w:eastAsia="zh-CN"/>
        </w:rPr>
        <w:t>, the MeNB should take it into account.</w:t>
      </w:r>
    </w:p>
    <w:p w14:paraId="222A91AC" w14:textId="77777777" w:rsidR="00FF6C6F" w:rsidRDefault="00FF6C6F" w:rsidP="00FF6C6F">
      <w:r>
        <w:t xml:space="preserve">If the SGNB MODIFICATION REQUIRED message contains the </w:t>
      </w:r>
      <w:r>
        <w:rPr>
          <w:i/>
        </w:rPr>
        <w:t>RLC Status</w:t>
      </w:r>
      <w:r>
        <w:t xml:space="preserve"> IE, the MeNB shall assume that RLC has been reestablished at the en-gNB and may trigger PDCP data recovery.</w:t>
      </w:r>
    </w:p>
    <w:p w14:paraId="5623412F" w14:textId="77777777" w:rsidR="00FF6C6F" w:rsidRDefault="00FF6C6F" w:rsidP="00FF6C6F">
      <w:r>
        <w:t xml:space="preserve">If the </w:t>
      </w:r>
      <w:r>
        <w:rPr>
          <w:i/>
        </w:rPr>
        <w:t>RLC Mode</w:t>
      </w:r>
      <w:r>
        <w:t xml:space="preserve"> IE is included for an E-RAB within the </w:t>
      </w:r>
      <w:r>
        <w:rPr>
          <w:i/>
        </w:rPr>
        <w:t>E-RABs To Be Released List</w:t>
      </w:r>
      <w:r>
        <w:t xml:space="preserve"> IE (for E-RABs hosted at the en-gNB) in the SGNB MODIFICATION REQUIRED message, it indicates the mode that the en-gNB used for the E-RAB when it was hosted at the en-gNB. </w:t>
      </w:r>
    </w:p>
    <w:p w14:paraId="21888FC7" w14:textId="77777777" w:rsidR="00FF6C6F" w:rsidRDefault="00FF6C6F" w:rsidP="00FF6C6F">
      <w:pPr>
        <w:rPr>
          <w:lang w:eastAsia="ja-JP"/>
        </w:rPr>
      </w:pPr>
      <w:r>
        <w:t>The</w:t>
      </w:r>
      <w:r>
        <w:rPr>
          <w:lang w:eastAsia="ja-JP"/>
        </w:rPr>
        <w:t xml:space="preserve"> MeNB</w:t>
      </w:r>
      <w:r>
        <w:t xml:space="preserve"> shall include </w:t>
      </w:r>
      <w:r>
        <w:rPr>
          <w:lang w:eastAsia="ja-JP"/>
        </w:rPr>
        <w:t>only</w:t>
      </w:r>
      <w:r>
        <w:t xml:space="preserve"> E-RABs</w:t>
      </w:r>
      <w:r>
        <w:rPr>
          <w:lang w:eastAsia="ja-JP"/>
        </w:rPr>
        <w:t xml:space="preserve"> with the following IE in</w:t>
      </w:r>
      <w:r>
        <w:t xml:space="preserve"> </w:t>
      </w:r>
      <w:r>
        <w:rPr>
          <w:i/>
          <w:lang w:eastAsia="ja-JP"/>
        </w:rPr>
        <w:t xml:space="preserve">E-RABs Admitted To Be Modified List </w:t>
      </w:r>
      <w:r>
        <w:rPr>
          <w:lang w:eastAsia="ja-JP"/>
        </w:rPr>
        <w:t>IE:</w:t>
      </w:r>
    </w:p>
    <w:p w14:paraId="0F0087C2" w14:textId="77777777" w:rsidR="00FF6C6F" w:rsidRDefault="00FF6C6F" w:rsidP="00FF6C6F">
      <w:pPr>
        <w:pStyle w:val="B1"/>
        <w:rPr>
          <w:lang w:eastAsia="zh-CN"/>
        </w:rPr>
      </w:pPr>
      <w:r>
        <w:rPr>
          <w:lang w:eastAsia="zh-CN"/>
        </w:rPr>
        <w:t>-</w:t>
      </w:r>
      <w:r>
        <w:rPr>
          <w:lang w:eastAsia="zh-CN"/>
        </w:rPr>
        <w:tab/>
        <w:t xml:space="preserve">the </w:t>
      </w:r>
      <w:r>
        <w:rPr>
          <w:i/>
        </w:rPr>
        <w:t>Secondary MeNB UL GTP Tunnel Endpoint at PDCP</w:t>
      </w:r>
      <w:r>
        <w:rPr>
          <w:i/>
          <w:lang w:eastAsia="zh-CN"/>
        </w:rPr>
        <w:t xml:space="preserve"> </w:t>
      </w:r>
      <w:r>
        <w:rPr>
          <w:lang w:eastAsia="zh-CN"/>
        </w:rPr>
        <w:t>IE.</w:t>
      </w:r>
    </w:p>
    <w:p w14:paraId="2264D560" w14:textId="77777777" w:rsidR="00FF6C6F" w:rsidRDefault="00FF6C6F" w:rsidP="00FF6C6F">
      <w:pPr>
        <w:rPr>
          <w:rFonts w:cs="Arial"/>
          <w:lang w:eastAsia="ja-JP"/>
        </w:rPr>
      </w:pPr>
      <w:r>
        <w:t xml:space="preserve">If the </w:t>
      </w:r>
      <w:r>
        <w:rPr>
          <w:i/>
        </w:rPr>
        <w:t>Location Information</w:t>
      </w:r>
      <w:r>
        <w:t xml:space="preserve"> </w:t>
      </w:r>
      <w:r>
        <w:rPr>
          <w:i/>
        </w:rPr>
        <w:t xml:space="preserve">at SgNB </w:t>
      </w:r>
      <w:r>
        <w:t>IE is included in the SGNB MODIFICATION REQUIRED, the MeNB shall store the included information so that it may be transferred towards the MME.</w:t>
      </w:r>
    </w:p>
    <w:p w14:paraId="115A8AAF" w14:textId="478171FC" w:rsidR="00FF6C6F" w:rsidRDefault="00FF6C6F" w:rsidP="00FF6C6F">
      <w:pPr>
        <w:rPr>
          <w:ins w:id="160" w:author="Nokia (rapporteur)" w:date="2021-01-12T17:01:00Z"/>
          <w:lang w:eastAsia="ja-JP"/>
        </w:rPr>
      </w:pPr>
      <w:ins w:id="161" w:author="Nokia (rapporteur)" w:date="2021-01-12T17:01:00Z">
        <w:r>
          <w:rPr>
            <w:lang w:eastAsia="ja-JP"/>
          </w:rPr>
          <w:t xml:space="preserve">If the </w:t>
        </w:r>
      </w:ins>
      <w:ins w:id="162" w:author="Nokia (rapporteur)" w:date="2021-05-24T15:21:00Z">
        <w:r>
          <w:rPr>
            <w:i/>
            <w:iCs/>
          </w:rPr>
          <w:t>SCG Activation Status</w:t>
        </w:r>
      </w:ins>
      <w:ins w:id="163" w:author="Nokia (rapporteur)" w:date="2021-05-24T15:22:00Z">
        <w:r>
          <w:rPr>
            <w:i/>
            <w:iCs/>
          </w:rPr>
          <w:t xml:space="preserve"> </w:t>
        </w:r>
      </w:ins>
      <w:ins w:id="164" w:author="Nokia (rapporteur)" w:date="2021-01-12T17:01:00Z">
        <w:r>
          <w:t xml:space="preserve">IE is included in the </w:t>
        </w:r>
      </w:ins>
      <w:ins w:id="165" w:author="Nokia (rapporteur)" w:date="2021-01-12T17:32:00Z">
        <w:r>
          <w:rPr>
            <w:lang w:eastAsia="zh-CN"/>
          </w:rPr>
          <w:t>SGNB</w:t>
        </w:r>
      </w:ins>
      <w:ins w:id="166" w:author="Nokia (rapporteur)" w:date="2021-01-12T17:01:00Z">
        <w:r>
          <w:rPr>
            <w:lang w:eastAsia="zh-CN"/>
          </w:rPr>
          <w:t xml:space="preserve"> MODIFICATION REQUIRED message, the </w:t>
        </w:r>
      </w:ins>
      <w:ins w:id="167" w:author="Nokia (rapporteur)" w:date="2021-01-12T17:36:00Z">
        <w:r>
          <w:rPr>
            <w:lang w:eastAsia="zh-CN"/>
          </w:rPr>
          <w:t>MeNB</w:t>
        </w:r>
      </w:ins>
      <w:ins w:id="168" w:author="Nokia (rapporteur)" w:date="2021-01-12T17:01:00Z">
        <w:r>
          <w:rPr>
            <w:snapToGrid w:val="0"/>
          </w:rPr>
          <w:t xml:space="preserve"> </w:t>
        </w:r>
      </w:ins>
      <w:ins w:id="169" w:author="Nokia (rapporteur)" w:date="2021-05-26T13:59:00Z">
        <w:r>
          <w:rPr>
            <w:snapToGrid w:val="0"/>
          </w:rPr>
          <w:t>shall consider that the S-NG-RAN node is about to reconfigure the SCG resources as specified in TS 37.340 [32].</w:t>
        </w:r>
      </w:ins>
      <w:ins w:id="170" w:author="NEC" w:date="2021-08-01T15:25:00Z">
        <w:r w:rsidR="00F6362D">
          <w:rPr>
            <w:snapToGrid w:val="0"/>
          </w:rPr>
          <w:t xml:space="preserve"> </w:t>
        </w:r>
        <w:r w:rsidR="00F6362D">
          <w:rPr>
            <w:lang w:eastAsia="zh-CN"/>
          </w:rPr>
          <w:t xml:space="preserve">The MeNB may include </w:t>
        </w:r>
        <w:r w:rsidR="00F6362D" w:rsidRPr="007F0BF2">
          <w:rPr>
            <w:i/>
            <w:lang w:eastAsia="zh-CN"/>
          </w:rPr>
          <w:t>SCG Activation Status</w:t>
        </w:r>
        <w:r w:rsidR="00F6362D">
          <w:rPr>
            <w:i/>
            <w:lang w:eastAsia="zh-CN"/>
          </w:rPr>
          <w:t xml:space="preserve"> Response</w:t>
        </w:r>
        <w:r w:rsidR="00F6362D">
          <w:rPr>
            <w:lang w:eastAsia="zh-CN"/>
          </w:rPr>
          <w:t xml:space="preserve"> IE to indicate that if accepts or not accepts the requested SCG activation or SCG deactivation.</w:t>
        </w:r>
      </w:ins>
    </w:p>
    <w:p w14:paraId="59872800" w14:textId="180D628F" w:rsidR="00FF6C6F" w:rsidDel="00F6362D" w:rsidRDefault="00FF6C6F" w:rsidP="00FF6C6F">
      <w:pPr>
        <w:rPr>
          <w:ins w:id="171" w:author="Nokia (rapporteur)" w:date="2021-05-24T18:07:00Z"/>
          <w:del w:id="172" w:author="NEC" w:date="2021-08-01T15:25:00Z"/>
          <w:rFonts w:eastAsia="SimSun"/>
          <w:color w:val="000000"/>
          <w:lang w:eastAsia="zh-CN"/>
        </w:rPr>
      </w:pPr>
      <w:ins w:id="173" w:author="Nokia (rapporteur)" w:date="2021-05-24T18:07:00Z">
        <w:del w:id="174" w:author="NEC" w:date="2021-08-01T15:25:00Z">
          <w:r w:rsidDel="00F6362D">
            <w:rPr>
              <w:rFonts w:eastAsia="SimSun"/>
              <w:i/>
              <w:iCs/>
              <w:snapToGrid w:val="0"/>
              <w:highlight w:val="yellow"/>
            </w:rPr>
            <w:delText>Editor’s note: FFS if the partial acceptance/rejection is allowed for the SCG state change in the SN initiated SN Modification procedure and under what conditions.</w:delText>
          </w:r>
        </w:del>
      </w:ins>
    </w:p>
    <w:p w14:paraId="31166C55" w14:textId="77777777" w:rsidR="00FF6C6F" w:rsidRDefault="00FF6C6F" w:rsidP="00FF6C6F">
      <w:pPr>
        <w:outlineLvl w:val="4"/>
        <w:rPr>
          <w:ins w:id="175" w:author="Nokia (rapporteur)" w:date="2021-05-23T17:04:00Z"/>
          <w:rFonts w:eastAsiaTheme="minorEastAsia"/>
          <w:b/>
          <w:lang w:eastAsia="zh-CN"/>
        </w:rPr>
      </w:pPr>
      <w:ins w:id="176" w:author="Nokia (rapporteur)" w:date="2021-05-23T17:04:00Z">
        <w:r>
          <w:rPr>
            <w:b/>
            <w:lang w:eastAsia="zh-CN"/>
          </w:rPr>
          <w:lastRenderedPageBreak/>
          <w:t>Interaction with the SgNB Addition Preparation procedure:</w:t>
        </w:r>
      </w:ins>
    </w:p>
    <w:p w14:paraId="4446B4AC" w14:textId="77777777" w:rsidR="00FF6C6F" w:rsidRDefault="00FF6C6F" w:rsidP="00FF6C6F">
      <w:pPr>
        <w:rPr>
          <w:ins w:id="177" w:author="Nokia (rapporteur)" w:date="2021-05-23T17:04:00Z"/>
          <w:lang w:eastAsia="zh-CN"/>
        </w:rPr>
      </w:pPr>
      <w:ins w:id="178" w:author="Nokia (rapporteur)" w:date="2021-05-23T17:04:00Z">
        <w:r>
          <w:rPr>
            <w:lang w:eastAsia="zh-CN"/>
          </w:rPr>
          <w:t xml:space="preserve">If the </w:t>
        </w:r>
      </w:ins>
      <w:ins w:id="179" w:author="Nokia (rapporteur)" w:date="2021-05-24T15:21:00Z">
        <w:r>
          <w:rPr>
            <w:i/>
            <w:iCs/>
          </w:rPr>
          <w:t>SCG Activation Status</w:t>
        </w:r>
      </w:ins>
      <w:ins w:id="180" w:author="Nokia (rapporteur)" w:date="2021-05-24T15:22:00Z">
        <w:r>
          <w:rPr>
            <w:i/>
            <w:iCs/>
          </w:rPr>
          <w:t xml:space="preserve"> </w:t>
        </w:r>
      </w:ins>
      <w:ins w:id="181" w:author="Nokia (rapporteur)" w:date="2021-05-23T17:04:00Z">
        <w:r>
          <w:t xml:space="preserve">IE </w:t>
        </w:r>
      </w:ins>
      <w:ins w:id="182" w:author="Nokia (rapporteur)" w:date="2021-05-23T17:05:00Z">
        <w:r>
          <w:t>was</w:t>
        </w:r>
      </w:ins>
      <w:ins w:id="183" w:author="Nokia (rapporteur)" w:date="2021-05-23T17:04:00Z">
        <w:r>
          <w:t xml:space="preserve"> included in</w:t>
        </w:r>
      </w:ins>
      <w:ins w:id="184" w:author="Nokia (rapporteur)" w:date="2021-05-23T17:05:00Z">
        <w:r>
          <w:t xml:space="preserve"> the SGNB ADDITION REQUEST message, the en-gNB may </w:t>
        </w:r>
      </w:ins>
      <w:ins w:id="185" w:author="Nokia (rapporteur)" w:date="2021-05-23T17:06:00Z">
        <w:r>
          <w:t xml:space="preserve">use the </w:t>
        </w:r>
      </w:ins>
      <w:ins w:id="186" w:author="Nokia (rapporteur)" w:date="2021-05-24T15:21:00Z">
        <w:r>
          <w:rPr>
            <w:i/>
            <w:iCs/>
          </w:rPr>
          <w:t>SCG Activation Status</w:t>
        </w:r>
      </w:ins>
      <w:ins w:id="187" w:author="Nokia (rapporteur)" w:date="2021-05-24T15:22:00Z">
        <w:r>
          <w:rPr>
            <w:i/>
            <w:iCs/>
          </w:rPr>
          <w:t xml:space="preserve"> </w:t>
        </w:r>
      </w:ins>
      <w:ins w:id="188" w:author="Nokia (rapporteur)" w:date="2021-05-23T17:06:00Z">
        <w:r>
          <w:t xml:space="preserve">IE </w:t>
        </w:r>
      </w:ins>
      <w:ins w:id="189" w:author="Nokia (rapporteur)" w:date="2021-05-23T17:07:00Z">
        <w:r>
          <w:t>in</w:t>
        </w:r>
      </w:ins>
      <w:ins w:id="190" w:author="Nokia (rapporteur)" w:date="2021-05-23T17:06:00Z">
        <w:r>
          <w:t xml:space="preserve"> the SgNB initiat</w:t>
        </w:r>
      </w:ins>
      <w:ins w:id="191" w:author="Nokia (rapporteur)" w:date="2021-05-23T17:07:00Z">
        <w:r>
          <w:t>ed SgNB Modification procedure.</w:t>
        </w:r>
      </w:ins>
    </w:p>
    <w:p w14:paraId="678E0260" w14:textId="77777777" w:rsidR="00FF6C6F" w:rsidRDefault="00FF6C6F" w:rsidP="00FF6C6F">
      <w:pPr>
        <w:outlineLvl w:val="4"/>
        <w:rPr>
          <w:b/>
          <w:lang w:eastAsia="zh-CN"/>
        </w:rPr>
      </w:pPr>
      <w:r>
        <w:rPr>
          <w:b/>
          <w:lang w:eastAsia="zh-CN"/>
        </w:rPr>
        <w:t>Interaction with the MeNB initiated SgNB Modification Preparation procedure:</w:t>
      </w:r>
    </w:p>
    <w:p w14:paraId="4DFDF930" w14:textId="77777777" w:rsidR="00FF6C6F" w:rsidRDefault="00FF6C6F" w:rsidP="00FF6C6F">
      <w:pPr>
        <w:rPr>
          <w:lang w:eastAsia="zh-CN"/>
        </w:rPr>
      </w:pPr>
      <w:r>
        <w:rPr>
          <w:lang w:eastAsia="zh-CN"/>
        </w:rPr>
        <w:t xml:space="preserve">If applicable, as specified in TS 37.340 [32], the </w:t>
      </w:r>
      <w:r>
        <w:rPr>
          <w:rFonts w:eastAsia="Geneva"/>
          <w:lang w:eastAsia="zh-CN"/>
        </w:rPr>
        <w:t>en-gNB</w:t>
      </w:r>
      <w:r>
        <w:rPr>
          <w:lang w:eastAsia="zh-CN"/>
        </w:rPr>
        <w:t xml:space="preserve"> may receive, after having initiated the SgNB initiated SgNB Modification procedure, the SGNB MODIFICATION REQUEST message including </w:t>
      </w:r>
      <w:r>
        <w:t xml:space="preserve">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14:paraId="234D77E3" w14:textId="77777777" w:rsidR="00FF6C6F" w:rsidRDefault="00FF6C6F" w:rsidP="00FF6C6F">
      <w:r>
        <w:rPr>
          <w:lang w:eastAsia="zh-CN"/>
        </w:rPr>
        <w:t xml:space="preserve">If applicable, as specified in TS 37.340 [32], the </w:t>
      </w:r>
      <w:r>
        <w:rPr>
          <w:rFonts w:eastAsia="Geneva"/>
          <w:lang w:eastAsia="zh-CN"/>
        </w:rPr>
        <w:t>en-gNB</w:t>
      </w:r>
      <w:r>
        <w:rPr>
          <w:lang w:eastAsia="zh-CN"/>
        </w:rPr>
        <w:t xml:space="preserve"> may receive, after having initiated the SgNB initiated SgNB Modification procedure, the SGNB MODIFICATION REQUEST message including </w:t>
      </w:r>
      <w:r>
        <w:t xml:space="preserve">the </w:t>
      </w:r>
      <w:r>
        <w:rPr>
          <w:i/>
        </w:rPr>
        <w:t>SgNB Security Key</w:t>
      </w:r>
      <w:r>
        <w:t xml:space="preserve"> IE within the </w:t>
      </w:r>
      <w:r>
        <w:rPr>
          <w:i/>
        </w:rPr>
        <w:t>UE Context Information</w:t>
      </w:r>
      <w:r>
        <w:t xml:space="preserve"> IE.</w:t>
      </w:r>
    </w:p>
    <w:p w14:paraId="6DFD03F2" w14:textId="77777777" w:rsidR="00FF6C6F" w:rsidRDefault="00FF6C6F" w:rsidP="00FF6C6F">
      <w:r>
        <w:t xml:space="preserve">If applicable, as specified in TS 37.340 [32], the en-gNB may receive, after having initiated the SgNB initiated SgNB Modification procedure, the SGNB MODIFICATION REQUEST message including the </w:t>
      </w:r>
      <w:r>
        <w:rPr>
          <w:i/>
        </w:rPr>
        <w:t>measGapConfig</w:t>
      </w:r>
      <w:r>
        <w:t xml:space="preserve"> IE as defined in TS 38.331 [31] within the </w:t>
      </w:r>
      <w:r>
        <w:rPr>
          <w:i/>
        </w:rPr>
        <w:t>MeNB to SgNB Container</w:t>
      </w:r>
      <w:r>
        <w:t xml:space="preserve"> IE.</w:t>
      </w:r>
    </w:p>
    <w:p w14:paraId="1E8D5BDE" w14:textId="77777777" w:rsidR="00FF6C6F" w:rsidRDefault="00FF6C6F" w:rsidP="00FF6C6F">
      <w:pPr>
        <w:rPr>
          <w:lang w:eastAsia="zh-CN"/>
        </w:rPr>
      </w:pPr>
      <w:r>
        <w:t xml:space="preserve">The en-gNB may receive, after having initiated the SgNB initiated SgNB modification procedure including the </w:t>
      </w:r>
      <w:r>
        <w:rPr>
          <w:i/>
        </w:rPr>
        <w:t xml:space="preserve">New DRB ID Request </w:t>
      </w:r>
      <w:r>
        <w:t xml:space="preserve">IE for an SN terminated bearer within the </w:t>
      </w:r>
      <w:r>
        <w:rPr>
          <w:i/>
        </w:rPr>
        <w:t xml:space="preserve">E-RABs To Be Modified List </w:t>
      </w:r>
      <w:r>
        <w:t xml:space="preserve">IE, the SGNB MODIFICATION REQUEST message to release and add the same bearer with a new DRB ID or with the same DRB ID but together </w:t>
      </w:r>
      <w:r>
        <w:rPr>
          <w:lang w:eastAsia="zh-CN"/>
        </w:rPr>
        <w:t xml:space="preserve">with </w:t>
      </w:r>
      <w:r>
        <w:t xml:space="preserve">the </w:t>
      </w:r>
      <w:r>
        <w:rPr>
          <w:i/>
        </w:rPr>
        <w:t>SgNB Security Key</w:t>
      </w:r>
      <w:r>
        <w:t xml:space="preserve"> IE within the </w:t>
      </w:r>
      <w:r>
        <w:rPr>
          <w:i/>
        </w:rPr>
        <w:t>UE Context Information</w:t>
      </w:r>
      <w:r>
        <w:t xml:space="preserve"> IE.</w:t>
      </w:r>
      <w:r>
        <w:rPr>
          <w:lang w:eastAsia="zh-CN"/>
        </w:rPr>
        <w:t xml:space="preserve"> </w:t>
      </w:r>
    </w:p>
    <w:p w14:paraId="300A1E5A" w14:textId="77777777" w:rsidR="00FF6C6F" w:rsidRDefault="00FF6C6F" w:rsidP="00FF6C6F">
      <w:r>
        <w:t>The en-gNB may receive, after having initiated the SgNB initiated SgNB modification procedure, the SGNB MODIFICATION REQUEST message including the</w:t>
      </w:r>
      <w:r>
        <w:rPr>
          <w:i/>
        </w:rPr>
        <w:t xml:space="preserve"> SN triggered </w:t>
      </w:r>
      <w:r>
        <w:t>IE.</w:t>
      </w:r>
    </w:p>
    <w:p w14:paraId="0F3B4036" w14:textId="77777777" w:rsidR="00FF6C6F" w:rsidRDefault="00FF6C6F" w:rsidP="00FF6C6F">
      <w:pPr>
        <w:pStyle w:val="40"/>
        <w:numPr>
          <w:ilvl w:val="0"/>
          <w:numId w:val="0"/>
        </w:numPr>
        <w:ind w:left="864" w:hanging="864"/>
      </w:pPr>
      <w:bookmarkStart w:id="192" w:name="_Toc56606454"/>
      <w:bookmarkStart w:id="193" w:name="_Toc56527976"/>
      <w:bookmarkStart w:id="194" w:name="_Toc51763977"/>
      <w:bookmarkStart w:id="195" w:name="_Toc45891339"/>
      <w:bookmarkStart w:id="196" w:name="_Toc45227525"/>
      <w:bookmarkStart w:id="197" w:name="_Toc45104029"/>
      <w:bookmarkStart w:id="198" w:name="_Toc36550301"/>
      <w:bookmarkStart w:id="199" w:name="_Toc29906311"/>
      <w:bookmarkStart w:id="200" w:name="_Toc29902307"/>
      <w:bookmarkStart w:id="201" w:name="_Toc20954303"/>
      <w:r>
        <w:t>8.7.7.3</w:t>
      </w:r>
      <w:r>
        <w:tab/>
        <w:t>Unsuccessful Operation</w:t>
      </w:r>
      <w:bookmarkEnd w:id="192"/>
      <w:bookmarkEnd w:id="193"/>
      <w:bookmarkEnd w:id="194"/>
      <w:bookmarkEnd w:id="195"/>
      <w:bookmarkEnd w:id="196"/>
      <w:bookmarkEnd w:id="197"/>
      <w:bookmarkEnd w:id="198"/>
      <w:bookmarkEnd w:id="199"/>
      <w:bookmarkEnd w:id="200"/>
      <w:bookmarkEnd w:id="201"/>
    </w:p>
    <w:p w14:paraId="6F1AFF1A" w14:textId="77777777" w:rsidR="00FF6C6F" w:rsidRDefault="00FF6C6F" w:rsidP="00FF6C6F">
      <w:pPr>
        <w:pStyle w:val="TH"/>
      </w:pPr>
      <w:r>
        <w:rPr>
          <w:rFonts w:eastAsiaTheme="minorEastAsia"/>
        </w:rPr>
        <w:object w:dxaOrig="6300" w:dyaOrig="3030" w14:anchorId="6744B501">
          <v:shape id="_x0000_i1030" type="#_x0000_t75" style="width:314.9pt;height:151.5pt" o:ole="">
            <v:imagedata r:id="rId22" o:title=""/>
          </v:shape>
          <o:OLEObject Type="Embed" ProgID="Visio.Drawing.11" ShapeID="_x0000_i1030" DrawAspect="Content" ObjectID="_1689685923" r:id="rId23"/>
        </w:object>
      </w:r>
    </w:p>
    <w:p w14:paraId="79B97E14" w14:textId="77777777" w:rsidR="00FF6C6F" w:rsidRDefault="00FF6C6F" w:rsidP="00FF6C6F">
      <w:pPr>
        <w:pStyle w:val="TF"/>
      </w:pPr>
      <w:r>
        <w:t>Figure 8.7.7.3-1: SgNB initiated SgNB Modification, unsuccessful operation.</w:t>
      </w:r>
    </w:p>
    <w:p w14:paraId="5C26CC5C" w14:textId="77777777" w:rsidR="00FF6C6F" w:rsidRDefault="00FF6C6F" w:rsidP="00FF6C6F">
      <w:r>
        <w:t xml:space="preserve">In case the </w:t>
      </w:r>
      <w:r>
        <w:rPr>
          <w:lang w:eastAsia="zh-CN"/>
        </w:rPr>
        <w:t>requested modification</w:t>
      </w:r>
      <w:r>
        <w:t xml:space="preserve"> cannot be performed successfully the </w:t>
      </w:r>
      <w:r>
        <w:rPr>
          <w:lang w:eastAsia="zh-CN"/>
        </w:rPr>
        <w:t>M</w:t>
      </w:r>
      <w:r>
        <w:t xml:space="preserve">eNB shall respond with the </w:t>
      </w:r>
      <w:r>
        <w:rPr>
          <w:lang w:eastAsia="zh-CN"/>
        </w:rPr>
        <w:t>SGNB MODIFICATION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577AD271" w14:textId="77777777" w:rsidR="00FF6C6F" w:rsidRDefault="00FF6C6F" w:rsidP="00FF6C6F">
      <w:r>
        <w:t xml:space="preserve">The MeNB may also provide configuration information in the </w:t>
      </w:r>
      <w:r>
        <w:rPr>
          <w:i/>
          <w:lang w:eastAsia="zh-CN"/>
        </w:rPr>
        <w:t>MeNB to SgNB Container</w:t>
      </w:r>
      <w:r>
        <w:t xml:space="preserve"> IE.</w:t>
      </w:r>
    </w:p>
    <w:p w14:paraId="1DE81DE8" w14:textId="77777777" w:rsidR="00FF6C6F" w:rsidRDefault="00FF6C6F" w:rsidP="00FF6C6F">
      <w:pPr>
        <w:pStyle w:val="40"/>
        <w:numPr>
          <w:ilvl w:val="0"/>
          <w:numId w:val="0"/>
        </w:numPr>
        <w:ind w:left="864" w:hanging="864"/>
      </w:pPr>
      <w:bookmarkStart w:id="202" w:name="_Toc56606455"/>
      <w:bookmarkStart w:id="203" w:name="_Toc56527977"/>
      <w:bookmarkStart w:id="204" w:name="_Toc51763978"/>
      <w:bookmarkStart w:id="205" w:name="_Toc45891340"/>
      <w:bookmarkStart w:id="206" w:name="_Toc45227526"/>
      <w:bookmarkStart w:id="207" w:name="_Toc45104030"/>
      <w:bookmarkStart w:id="208" w:name="_Toc36550302"/>
      <w:bookmarkStart w:id="209" w:name="_Toc29906312"/>
      <w:bookmarkStart w:id="210" w:name="_Toc29902308"/>
      <w:bookmarkStart w:id="211" w:name="_Toc20954304"/>
      <w:r>
        <w:t>8.7.7.4</w:t>
      </w:r>
      <w:r>
        <w:tab/>
        <w:t>Abnormal Conditions</w:t>
      </w:r>
      <w:bookmarkEnd w:id="202"/>
      <w:bookmarkEnd w:id="203"/>
      <w:bookmarkEnd w:id="204"/>
      <w:bookmarkEnd w:id="205"/>
      <w:bookmarkEnd w:id="206"/>
      <w:bookmarkEnd w:id="207"/>
      <w:bookmarkEnd w:id="208"/>
      <w:bookmarkEnd w:id="209"/>
      <w:bookmarkEnd w:id="210"/>
      <w:bookmarkEnd w:id="211"/>
    </w:p>
    <w:p w14:paraId="6CD0137D" w14:textId="77777777" w:rsidR="00FF6C6F" w:rsidRDefault="00FF6C6F" w:rsidP="00FF6C6F">
      <w:r>
        <w:t>If the timer T</w:t>
      </w:r>
      <w:r>
        <w:rPr>
          <w:vertAlign w:val="subscript"/>
        </w:rPr>
        <w:t>DCoverall</w:t>
      </w:r>
      <w:r>
        <w:t xml:space="preserve"> expires before the </w:t>
      </w:r>
      <w:r>
        <w:rPr>
          <w:rFonts w:eastAsia="Geneva"/>
          <w:lang w:eastAsia="zh-CN"/>
        </w:rPr>
        <w:t>en-gNB</w:t>
      </w:r>
      <w:r>
        <w:t xml:space="preserve"> has received the SGNB MODIFICATION CONFIRM or the SGNB MODIFICATION REFUSE message, the </w:t>
      </w:r>
      <w:r>
        <w:rPr>
          <w:rFonts w:eastAsia="Geneva"/>
          <w:lang w:eastAsia="zh-CN"/>
        </w:rPr>
        <w:t>en-gNB</w:t>
      </w:r>
      <w:r>
        <w:t xml:space="preserve"> shall regard the requested modification as failed and may take further actions like triggering the SgNB initiated SgNB Release procedure to release all </w:t>
      </w:r>
      <w:r>
        <w:rPr>
          <w:rFonts w:eastAsia="Geneva"/>
          <w:lang w:eastAsia="zh-CN"/>
        </w:rPr>
        <w:t>en-gNB</w:t>
      </w:r>
      <w:r>
        <w:t xml:space="preserve"> resources allocated for the UE.</w:t>
      </w:r>
    </w:p>
    <w:p w14:paraId="058883D2" w14:textId="77777777" w:rsidR="00FF6C6F" w:rsidRDefault="00FF6C6F" w:rsidP="00FF6C6F">
      <w:r>
        <w:t xml:space="preserve">If the value received in the </w:t>
      </w:r>
      <w:r>
        <w:rPr>
          <w:i/>
        </w:rPr>
        <w:t>E-RAB ID</w:t>
      </w:r>
      <w:r>
        <w:t xml:space="preserve"> IE of any of the </w:t>
      </w:r>
      <w:r>
        <w:rPr>
          <w:i/>
        </w:rPr>
        <w:t>E-RABs To Be Released Items</w:t>
      </w:r>
      <w:r>
        <w:t xml:space="preserve"> IE is not known at the MeNB, the MeNB shall </w:t>
      </w:r>
      <w:r>
        <w:rPr>
          <w:rFonts w:eastAsia="Calibri Light"/>
        </w:rPr>
        <w:t xml:space="preserve">regard the procedure as failed and </w:t>
      </w:r>
      <w:r>
        <w:t xml:space="preserve">may take appropriate actions like triggering the </w:t>
      </w:r>
      <w:r>
        <w:rPr>
          <w:rFonts w:eastAsia="Calibri Light"/>
        </w:rPr>
        <w:t>M</w:t>
      </w:r>
      <w:r>
        <w:t>eNB initiated SgNB Release procedure.</w:t>
      </w:r>
    </w:p>
    <w:p w14:paraId="6135C7DC" w14:textId="77777777" w:rsidR="00FF6C6F" w:rsidRDefault="00FF6C6F" w:rsidP="00FF6C6F">
      <w:r>
        <w:t xml:space="preserve">If the en-gNB does not receives for an E-RAB for which the PDCP entiy is allocated at the MeNB </w:t>
      </w:r>
      <w:r>
        <w:rPr>
          <w:rFonts w:cs="Arial"/>
          <w:lang w:eastAsia="ja-JP"/>
        </w:rPr>
        <w:t xml:space="preserve">the </w:t>
      </w:r>
      <w:r>
        <w:rPr>
          <w:rFonts w:cs="Arial"/>
          <w:i/>
          <w:lang w:eastAsia="ja-JP"/>
        </w:rPr>
        <w:t>Secondary MeNB UL GTP Tunnel Endpoint at PDCP</w:t>
      </w:r>
      <w:r>
        <w:rPr>
          <w:rFonts w:cs="Arial"/>
          <w:lang w:eastAsia="ja-JP"/>
        </w:rPr>
        <w:t xml:space="preserve"> IE to the en-gNB in the SGNB MODIFICATION CONFIRM message although </w:t>
      </w:r>
      <w:r>
        <w:t xml:space="preserve">the </w:t>
      </w:r>
      <w:r>
        <w:rPr>
          <w:rFonts w:cs="Arial"/>
          <w:i/>
          <w:lang w:eastAsia="ja-JP"/>
        </w:rPr>
        <w:t>Secondary SgNB DL GTP Tunnel Endpoint at SCG</w:t>
      </w:r>
      <w:r>
        <w:rPr>
          <w:rFonts w:cs="Arial"/>
          <w:lang w:eastAsia="ja-JP"/>
        </w:rPr>
        <w:t xml:space="preserve"> IE was provided to the MeNB in the SGNB MODIFICATION REQUIRED message, it shall assume the setup of the secondary X2-U bearer as being failed.</w:t>
      </w:r>
    </w:p>
    <w:p w14:paraId="67412214" w14:textId="77777777" w:rsidR="00FF6C6F" w:rsidRDefault="00FF6C6F" w:rsidP="00FF6C6F">
      <w:pPr>
        <w:outlineLvl w:val="4"/>
        <w:rPr>
          <w:b/>
          <w:lang w:eastAsia="zh-CN"/>
        </w:rPr>
      </w:pPr>
      <w:r>
        <w:rPr>
          <w:b/>
          <w:lang w:eastAsia="zh-CN"/>
        </w:rPr>
        <w:lastRenderedPageBreak/>
        <w:t>Interaction with the MeNB initiated SgNB Modification Preparation procedure:</w:t>
      </w:r>
    </w:p>
    <w:p w14:paraId="48C54D54" w14:textId="77777777" w:rsidR="00FF6C6F" w:rsidRDefault="00FF6C6F" w:rsidP="00FF6C6F">
      <w:pPr>
        <w:rPr>
          <w:lang w:eastAsia="zh-CN"/>
        </w:rPr>
      </w:pPr>
      <w:r>
        <w:rPr>
          <w:lang w:eastAsia="zh-CN"/>
        </w:rPr>
        <w:t xml:space="preserve">If the </w:t>
      </w:r>
      <w:r>
        <w:rPr>
          <w:rFonts w:eastAsia="Geneva"/>
          <w:lang w:eastAsia="zh-CN"/>
        </w:rPr>
        <w:t>en-gNB</w:t>
      </w:r>
      <w:r>
        <w:rPr>
          <w:lang w:eastAsia="zh-CN"/>
        </w:rPr>
        <w:t xml:space="preserve">, after having initiated the SgNB initiated SgNB Modification procedure, receives the SGNB MODIFICATION REQUEST message including other IEs than an applicable </w:t>
      </w:r>
      <w:r>
        <w:rPr>
          <w:i/>
          <w:lang w:eastAsia="zh-CN"/>
        </w:rPr>
        <w:t>SgNB Security Key</w:t>
      </w:r>
      <w:r>
        <w:rPr>
          <w:lang w:eastAsia="zh-CN"/>
        </w:rPr>
        <w:t xml:space="preserve"> IE and/or applicable forwarding addresses or applicable </w:t>
      </w:r>
      <w:r>
        <w:t>measurement gap pattern or information applicable to release and add the same bearer with different DRB ID</w:t>
      </w:r>
      <w:r>
        <w:rPr>
          <w:lang w:eastAsia="zh-CN"/>
        </w:rPr>
        <w:t xml:space="preserve"> and/or </w:t>
      </w:r>
      <w:r>
        <w:rPr>
          <w:color w:val="000000"/>
        </w:rPr>
        <w:t xml:space="preserve">the </w:t>
      </w:r>
      <w:r>
        <w:rPr>
          <w:i/>
          <w:iCs/>
          <w:color w:val="000000"/>
        </w:rPr>
        <w:t xml:space="preserve">SN triggered </w:t>
      </w:r>
      <w:r>
        <w:rPr>
          <w:color w:val="000000"/>
        </w:rPr>
        <w:t xml:space="preserve">IE set to </w:t>
      </w:r>
      <w:r>
        <w:rPr>
          <w:lang w:eastAsia="zh-CN"/>
        </w:rPr>
        <w:t>"True"</w:t>
      </w:r>
      <w:r>
        <w:rPr>
          <w:i/>
        </w:rPr>
        <w:t xml:space="preserve">, </w:t>
      </w:r>
      <w:r>
        <w:rPr>
          <w:lang w:eastAsia="zh-CN"/>
        </w:rPr>
        <w:t xml:space="preserve">the </w:t>
      </w:r>
      <w:r>
        <w:rPr>
          <w:rFonts w:eastAsia="Geneva"/>
          <w:lang w:eastAsia="zh-CN"/>
        </w:rPr>
        <w:t>en-gNB</w:t>
      </w:r>
      <w:r>
        <w:rPr>
          <w:lang w:eastAsia="zh-CN"/>
        </w:rPr>
        <w:t xml:space="preserve"> shall</w:t>
      </w:r>
    </w:p>
    <w:p w14:paraId="54347737" w14:textId="77777777" w:rsidR="00FF6C6F" w:rsidRDefault="00FF6C6F" w:rsidP="00FF6C6F">
      <w:pPr>
        <w:pStyle w:val="B1"/>
        <w:rPr>
          <w:lang w:eastAsia="zh-CN"/>
        </w:rPr>
      </w:pPr>
      <w:r>
        <w:rPr>
          <w:lang w:eastAsia="zh-CN"/>
        </w:rPr>
        <w:t>-</w:t>
      </w:r>
      <w:r>
        <w:rPr>
          <w:lang w:eastAsia="zh-CN"/>
        </w:rPr>
        <w:tab/>
        <w:t>regard the SgNB initiated SgNB Modification Procedure as being failed;</w:t>
      </w:r>
    </w:p>
    <w:p w14:paraId="7BCE61CD" w14:textId="77777777" w:rsidR="00FF6C6F" w:rsidRDefault="00FF6C6F" w:rsidP="00FF6C6F">
      <w:pPr>
        <w:pStyle w:val="B1"/>
        <w:rPr>
          <w:lang w:eastAsia="zh-CN"/>
        </w:rPr>
      </w:pPr>
      <w:r>
        <w:rPr>
          <w:lang w:eastAsia="zh-CN"/>
        </w:rPr>
        <w:t>-</w:t>
      </w:r>
      <w:r>
        <w:rPr>
          <w:lang w:eastAsia="zh-CN"/>
        </w:rPr>
        <w:tab/>
        <w:t>stop the T</w:t>
      </w:r>
      <w:r>
        <w:rPr>
          <w:vertAlign w:val="subscript"/>
          <w:lang w:eastAsia="zh-CN"/>
        </w:rPr>
        <w:t>DCoverall</w:t>
      </w:r>
      <w:r>
        <w:rPr>
          <w:lang w:eastAsia="zh-CN"/>
        </w:rPr>
        <w:t>, which was started to supervise the SgNB initiated SgNB Modification procedure;</w:t>
      </w:r>
    </w:p>
    <w:p w14:paraId="378AFA19" w14:textId="77777777" w:rsidR="00FF6C6F" w:rsidRDefault="00FF6C6F" w:rsidP="00FF6C6F">
      <w:pPr>
        <w:pStyle w:val="B1"/>
        <w:rPr>
          <w:lang w:eastAsia="zh-CN"/>
        </w:rPr>
      </w:pPr>
      <w:r>
        <w:rPr>
          <w:lang w:eastAsia="zh-CN"/>
        </w:rPr>
        <w:t>-</w:t>
      </w:r>
      <w:r>
        <w:rPr>
          <w:lang w:eastAsia="zh-CN"/>
        </w:rPr>
        <w:tab/>
        <w:t>be prepared to receive the SGNB MODIFICATION REFUSE message from the MeNB and;</w:t>
      </w:r>
    </w:p>
    <w:p w14:paraId="69A95809" w14:textId="77777777" w:rsidR="00FF6C6F" w:rsidRDefault="00FF6C6F" w:rsidP="00FF6C6F">
      <w:pPr>
        <w:pStyle w:val="B1"/>
        <w:rPr>
          <w:lang w:eastAsia="zh-CN"/>
        </w:rPr>
      </w:pPr>
      <w:r>
        <w:rPr>
          <w:lang w:eastAsia="zh-CN"/>
        </w:rPr>
        <w:t>-</w:t>
      </w:r>
      <w:r>
        <w:rPr>
          <w:lang w:eastAsia="zh-CN"/>
        </w:rPr>
        <w:tab/>
        <w:t>continue with the MeNB initiated SgNB Modification Preparation procedure as specified in section 8.7.6.</w:t>
      </w:r>
    </w:p>
    <w:p w14:paraId="20A35200" w14:textId="77777777" w:rsidR="00FF6C6F" w:rsidRDefault="00FF6C6F" w:rsidP="00FF6C6F">
      <w:pPr>
        <w:outlineLvl w:val="4"/>
        <w:rPr>
          <w:b/>
          <w:lang w:eastAsia="zh-CN"/>
        </w:rPr>
      </w:pPr>
      <w:r>
        <w:rPr>
          <w:b/>
          <w:lang w:eastAsia="zh-CN"/>
        </w:rPr>
        <w:t>Interaction with the MeNB initiated handover procedure:</w:t>
      </w:r>
    </w:p>
    <w:p w14:paraId="348D7FBA" w14:textId="77777777" w:rsidR="00FF6C6F" w:rsidRDefault="00FF6C6F" w:rsidP="00FF6C6F">
      <w:pPr>
        <w:rPr>
          <w:lang w:eastAsia="zh-CN"/>
        </w:rPr>
      </w:pPr>
      <w:r>
        <w:rPr>
          <w:lang w:eastAsia="zh-CN"/>
        </w:rPr>
        <w:t xml:space="preserve">If the MeNB, after having initiated the handover procedure, receives the SGNB MODIFICATION REQUIRED message, the MeNB shall refuse the SgNB modification procedure with an appropriate cause value in the </w:t>
      </w:r>
      <w:r>
        <w:rPr>
          <w:i/>
          <w:lang w:eastAsia="zh-CN"/>
        </w:rPr>
        <w:t>Cause</w:t>
      </w:r>
      <w:r>
        <w:rPr>
          <w:lang w:eastAsia="zh-CN"/>
        </w:rPr>
        <w:t xml:space="preserve"> IE.</w:t>
      </w:r>
    </w:p>
    <w:p w14:paraId="3369BF1D" w14:textId="77777777" w:rsidR="00FF6C6F" w:rsidRDefault="00FF6C6F" w:rsidP="00FF6C6F">
      <w:pPr>
        <w:rPr>
          <w:noProof/>
        </w:rPr>
      </w:pPr>
    </w:p>
    <w:p w14:paraId="4D63BF3F" w14:textId="77777777" w:rsidR="00FF6C6F" w:rsidRPr="00FF6C6F" w:rsidRDefault="00FF6C6F">
      <w:pPr>
        <w:rPr>
          <w:lang w:eastAsia="ja-JP"/>
        </w:rPr>
      </w:pPr>
    </w:p>
    <w:tbl>
      <w:tblPr>
        <w:tblStyle w:val="a9"/>
        <w:tblW w:w="0" w:type="auto"/>
        <w:tblLook w:val="04A0" w:firstRow="1" w:lastRow="0" w:firstColumn="1" w:lastColumn="0" w:noHBand="0" w:noVBand="1"/>
      </w:tblPr>
      <w:tblGrid>
        <w:gridCol w:w="9629"/>
      </w:tblGrid>
      <w:tr w:rsidR="00146CFC" w14:paraId="0E35F638" w14:textId="77777777" w:rsidTr="00146C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D9B27" w14:textId="77777777" w:rsidR="00146CFC" w:rsidRDefault="00146CFC">
            <w:pPr>
              <w:spacing w:before="120"/>
              <w:jc w:val="center"/>
              <w:rPr>
                <w:b/>
                <w:bCs/>
                <w:noProof/>
              </w:rPr>
            </w:pPr>
            <w:r>
              <w:rPr>
                <w:b/>
                <w:bCs/>
                <w:noProof/>
              </w:rPr>
              <w:t>Next change, ommited text not changed</w:t>
            </w:r>
          </w:p>
        </w:tc>
      </w:tr>
    </w:tbl>
    <w:p w14:paraId="79177EBD" w14:textId="77777777" w:rsidR="00146CFC" w:rsidRPr="00146CFC" w:rsidRDefault="00146CFC">
      <w:pPr>
        <w:rPr>
          <w:lang w:eastAsia="ja-JP"/>
        </w:rPr>
      </w:pPr>
    </w:p>
    <w:p w14:paraId="708B29D1" w14:textId="77777777" w:rsidR="004159DE" w:rsidRDefault="004159DE" w:rsidP="004159DE">
      <w:pPr>
        <w:pStyle w:val="40"/>
        <w:numPr>
          <w:ilvl w:val="0"/>
          <w:numId w:val="0"/>
        </w:numPr>
        <w:ind w:left="864" w:hanging="864"/>
        <w:rPr>
          <w:lang w:eastAsia="zh-CN"/>
        </w:rPr>
      </w:pPr>
      <w:bookmarkStart w:id="212" w:name="_Toc56606617"/>
      <w:bookmarkStart w:id="213" w:name="_Toc56528139"/>
      <w:bookmarkStart w:id="214" w:name="_Toc51764138"/>
      <w:bookmarkStart w:id="215" w:name="_Toc45891496"/>
      <w:bookmarkStart w:id="216" w:name="_Toc45227682"/>
      <w:bookmarkStart w:id="217" w:name="_Toc45104186"/>
      <w:bookmarkStart w:id="218" w:name="_Toc36550431"/>
      <w:bookmarkStart w:id="219" w:name="_Toc29906441"/>
      <w:bookmarkStart w:id="220" w:name="_Toc29902437"/>
      <w:bookmarkStart w:id="221" w:name="_Toc20954433"/>
      <w:bookmarkStart w:id="222" w:name="_Hlk44063958"/>
      <w:bookmarkStart w:id="223" w:name="_Toc73979840"/>
      <w:bookmarkStart w:id="224" w:name="_Toc67911062"/>
      <w:bookmarkStart w:id="225" w:name="_Toc66283686"/>
      <w:bookmarkStart w:id="226" w:name="_Toc64382111"/>
      <w:bookmarkStart w:id="227" w:name="_Toc56528144"/>
      <w:bookmarkStart w:id="228" w:name="_Toc51764143"/>
      <w:bookmarkStart w:id="229" w:name="_Toc45891501"/>
      <w:bookmarkStart w:id="230" w:name="_Toc45227687"/>
      <w:bookmarkStart w:id="231" w:name="_Toc45104191"/>
      <w:bookmarkStart w:id="232" w:name="_Toc36550436"/>
      <w:bookmarkStart w:id="233" w:name="_Toc29906446"/>
      <w:bookmarkStart w:id="234" w:name="_Toc29902442"/>
      <w:bookmarkStart w:id="235" w:name="_Toc20954438"/>
      <w:r>
        <w:t>9.1.4.</w:t>
      </w:r>
      <w:r>
        <w:rPr>
          <w:lang w:eastAsia="zh-CN"/>
        </w:rPr>
        <w:t>1</w:t>
      </w:r>
      <w:r>
        <w:tab/>
      </w:r>
      <w:r>
        <w:rPr>
          <w:lang w:eastAsia="zh-CN"/>
        </w:rPr>
        <w:t>SGNB ADDITION REQUEST</w:t>
      </w:r>
      <w:bookmarkEnd w:id="212"/>
      <w:bookmarkEnd w:id="213"/>
      <w:bookmarkEnd w:id="214"/>
      <w:bookmarkEnd w:id="215"/>
      <w:bookmarkEnd w:id="216"/>
      <w:bookmarkEnd w:id="217"/>
      <w:bookmarkEnd w:id="218"/>
      <w:bookmarkEnd w:id="219"/>
      <w:bookmarkEnd w:id="220"/>
      <w:bookmarkEnd w:id="221"/>
    </w:p>
    <w:bookmarkEnd w:id="222"/>
    <w:p w14:paraId="25D03BA0" w14:textId="77777777" w:rsidR="004159DE" w:rsidRDefault="004159DE" w:rsidP="004159DE">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14:paraId="408C36FA" w14:textId="77777777" w:rsidR="004159DE" w:rsidRDefault="004159DE" w:rsidP="004159DE">
      <w:r>
        <w:t xml:space="preserve">Direction: </w:t>
      </w:r>
      <w:r>
        <w:rPr>
          <w:lang w:eastAsia="zh-CN"/>
        </w:rPr>
        <w:t>M</w:t>
      </w:r>
      <w:r>
        <w:t xml:space="preserve">eNB </w:t>
      </w:r>
      <w:r>
        <w:sym w:font="Symbol" w:char="F0AE"/>
      </w:r>
      <w:r>
        <w:t xml:space="preserve"> </w:t>
      </w:r>
      <w:r>
        <w:rPr>
          <w:lang w:eastAsia="zh-CN"/>
        </w:rPr>
        <w:t>en-gNB</w:t>
      </w:r>
      <w: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159DE" w14:paraId="5590AA1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E25E418" w14:textId="77777777" w:rsidR="004159DE" w:rsidRDefault="004159DE">
            <w:pPr>
              <w:pStyle w:val="TAH"/>
              <w:rPr>
                <w:rFonts w:cs="Arial"/>
              </w:rPr>
            </w:pPr>
            <w:r>
              <w:rPr>
                <w:rFonts w:cs="Arial"/>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EAC4D4C" w14:textId="77777777" w:rsidR="004159DE" w:rsidRDefault="004159DE">
            <w:pPr>
              <w:pStyle w:val="TAH"/>
              <w:rPr>
                <w:rFonts w:cs="Arial"/>
              </w:rPr>
            </w:pPr>
            <w:r>
              <w:rPr>
                <w:rFonts w:cs="Arial"/>
              </w:rPr>
              <w:t>Presence</w:t>
            </w:r>
          </w:p>
        </w:tc>
        <w:tc>
          <w:tcPr>
            <w:tcW w:w="1526" w:type="dxa"/>
            <w:tcBorders>
              <w:top w:val="single" w:sz="4" w:space="0" w:color="auto"/>
              <w:left w:val="single" w:sz="4" w:space="0" w:color="auto"/>
              <w:bottom w:val="single" w:sz="4" w:space="0" w:color="auto"/>
              <w:right w:val="single" w:sz="4" w:space="0" w:color="auto"/>
            </w:tcBorders>
            <w:hideMark/>
          </w:tcPr>
          <w:p w14:paraId="631E61FB" w14:textId="77777777" w:rsidR="004159DE" w:rsidRDefault="004159DE">
            <w:pPr>
              <w:pStyle w:val="TAH"/>
              <w:rPr>
                <w:rFonts w:cs="Arial"/>
              </w:rPr>
            </w:pPr>
            <w:r>
              <w:rPr>
                <w:rFonts w:cs="Arial"/>
              </w:rPr>
              <w:t>Range</w:t>
            </w:r>
          </w:p>
        </w:tc>
        <w:tc>
          <w:tcPr>
            <w:tcW w:w="1260" w:type="dxa"/>
            <w:tcBorders>
              <w:top w:val="single" w:sz="4" w:space="0" w:color="auto"/>
              <w:left w:val="single" w:sz="4" w:space="0" w:color="auto"/>
              <w:bottom w:val="single" w:sz="4" w:space="0" w:color="auto"/>
              <w:right w:val="single" w:sz="4" w:space="0" w:color="auto"/>
            </w:tcBorders>
            <w:hideMark/>
          </w:tcPr>
          <w:p w14:paraId="1FA1C050" w14:textId="77777777" w:rsidR="004159DE" w:rsidRDefault="004159DE">
            <w:pPr>
              <w:pStyle w:val="TAH"/>
              <w:rPr>
                <w:rFonts w:cs="Arial"/>
              </w:rPr>
            </w:pPr>
            <w:r>
              <w:rPr>
                <w:rFonts w:cs="Arial"/>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1B5B86A5" w14:textId="77777777" w:rsidR="004159DE" w:rsidRDefault="004159DE">
            <w:pPr>
              <w:pStyle w:val="TAH"/>
              <w:rPr>
                <w:rFonts w:cs="Arial"/>
              </w:rPr>
            </w:pPr>
            <w:r>
              <w:rPr>
                <w:rFonts w:cs="Arial"/>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14929A8" w14:textId="77777777" w:rsidR="004159DE" w:rsidRDefault="004159DE">
            <w:pPr>
              <w:pStyle w:val="TAH"/>
              <w:rPr>
                <w:rFonts w:cs="Arial"/>
                <w:b w:val="0"/>
              </w:rPr>
            </w:pPr>
            <w:r>
              <w:rPr>
                <w:rFonts w:cs="Arial"/>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ECFD0F9" w14:textId="77777777" w:rsidR="004159DE" w:rsidRDefault="004159DE">
            <w:pPr>
              <w:pStyle w:val="TAH"/>
              <w:rPr>
                <w:rFonts w:cs="Arial"/>
                <w:b w:val="0"/>
              </w:rPr>
            </w:pPr>
            <w:r>
              <w:rPr>
                <w:rFonts w:cs="Arial"/>
              </w:rPr>
              <w:t>Assigned Criticality</w:t>
            </w:r>
          </w:p>
        </w:tc>
      </w:tr>
      <w:tr w:rsidR="004159DE" w14:paraId="454A29E4"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9DAE338" w14:textId="77777777" w:rsidR="004159DE" w:rsidRDefault="004159DE">
            <w:pPr>
              <w:pStyle w:val="TAL"/>
              <w:rPr>
                <w:rFonts w:cs="Arial"/>
              </w:rPr>
            </w:pPr>
            <w:r>
              <w:rPr>
                <w:rFonts w:cs="Arial"/>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D4B9629"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7CC9349"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E3B430B" w14:textId="77777777" w:rsidR="004159DE" w:rsidRDefault="004159DE">
            <w:pPr>
              <w:pStyle w:val="TAL"/>
              <w:rPr>
                <w:rFonts w:cs="Arial"/>
              </w:rPr>
            </w:pPr>
            <w:r>
              <w:rPr>
                <w:rFonts w:cs="Arial"/>
              </w:rPr>
              <w:t>9.2.13</w:t>
            </w:r>
          </w:p>
        </w:tc>
        <w:tc>
          <w:tcPr>
            <w:tcW w:w="1800" w:type="dxa"/>
            <w:tcBorders>
              <w:top w:val="single" w:sz="4" w:space="0" w:color="auto"/>
              <w:left w:val="single" w:sz="4" w:space="0" w:color="auto"/>
              <w:bottom w:val="single" w:sz="4" w:space="0" w:color="auto"/>
              <w:right w:val="single" w:sz="4" w:space="0" w:color="auto"/>
            </w:tcBorders>
          </w:tcPr>
          <w:p w14:paraId="3287C993"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E4CD84F"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130241" w14:textId="77777777" w:rsidR="004159DE" w:rsidRDefault="004159DE">
            <w:pPr>
              <w:pStyle w:val="TAC"/>
              <w:rPr>
                <w:lang w:eastAsia="ja-JP"/>
              </w:rPr>
            </w:pPr>
            <w:r>
              <w:rPr>
                <w:lang w:eastAsia="ja-JP"/>
              </w:rPr>
              <w:t>reject</w:t>
            </w:r>
          </w:p>
        </w:tc>
      </w:tr>
      <w:tr w:rsidR="004159DE" w14:paraId="196B3F6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935E519" w14:textId="77777777" w:rsidR="004159DE" w:rsidRDefault="004159DE">
            <w:pPr>
              <w:pStyle w:val="TAL"/>
              <w:rPr>
                <w:rFonts w:cs="Arial"/>
              </w:rPr>
            </w:pPr>
            <w:r>
              <w:rPr>
                <w:rFonts w:cs="Arial"/>
                <w:lang w:eastAsia="zh-CN"/>
              </w:rPr>
              <w:t>MeNB</w:t>
            </w:r>
            <w:r>
              <w:rPr>
                <w:rFonts w:cs="Arial"/>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33A2BEAF"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057A07CF"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58A4792" w14:textId="77777777" w:rsidR="004159DE" w:rsidRDefault="004159DE">
            <w:pPr>
              <w:pStyle w:val="TAL"/>
              <w:rPr>
                <w:rFonts w:cs="Arial"/>
                <w:snapToGrid w:val="0"/>
              </w:rPr>
            </w:pPr>
            <w:r>
              <w:rPr>
                <w:rFonts w:cs="Arial"/>
                <w:snapToGrid w:val="0"/>
              </w:rPr>
              <w:t>eNB UE X2AP ID</w:t>
            </w:r>
          </w:p>
          <w:p w14:paraId="14E88ECC" w14:textId="77777777" w:rsidR="004159DE" w:rsidRDefault="004159DE">
            <w:pPr>
              <w:pStyle w:val="TAL"/>
              <w:rPr>
                <w:rFonts w:cs="Arial"/>
              </w:rPr>
            </w:pPr>
            <w:r>
              <w:rPr>
                <w:rFonts w:cs="Arial"/>
                <w:snapToGrid w:val="0"/>
              </w:rPr>
              <w:t>9.2.24</w:t>
            </w:r>
          </w:p>
        </w:tc>
        <w:tc>
          <w:tcPr>
            <w:tcW w:w="1800" w:type="dxa"/>
            <w:tcBorders>
              <w:top w:val="single" w:sz="4" w:space="0" w:color="auto"/>
              <w:left w:val="single" w:sz="4" w:space="0" w:color="auto"/>
              <w:bottom w:val="single" w:sz="4" w:space="0" w:color="auto"/>
              <w:right w:val="single" w:sz="4" w:space="0" w:color="auto"/>
            </w:tcBorders>
            <w:hideMark/>
          </w:tcPr>
          <w:p w14:paraId="38BAEB05" w14:textId="77777777" w:rsidR="004159DE" w:rsidRDefault="004159DE">
            <w:pPr>
              <w:pStyle w:val="TAL"/>
              <w:rPr>
                <w:rFonts w:cs="Arial"/>
              </w:rPr>
            </w:pPr>
            <w:r>
              <w:rPr>
                <w:rFonts w:cs="Arial"/>
              </w:rPr>
              <w:t xml:space="preserve">Allocated at the </w:t>
            </w:r>
            <w:r>
              <w:rPr>
                <w:rFonts w:cs="Arial"/>
                <w:lang w:eastAsia="zh-CN"/>
              </w:rPr>
              <w:t>M</w:t>
            </w:r>
            <w:r>
              <w:rPr>
                <w:rFonts w:cs="Arial"/>
              </w:rPr>
              <w:t>eNB</w:t>
            </w:r>
          </w:p>
        </w:tc>
        <w:tc>
          <w:tcPr>
            <w:tcW w:w="1080" w:type="dxa"/>
            <w:tcBorders>
              <w:top w:val="single" w:sz="4" w:space="0" w:color="auto"/>
              <w:left w:val="single" w:sz="4" w:space="0" w:color="auto"/>
              <w:bottom w:val="single" w:sz="4" w:space="0" w:color="auto"/>
              <w:right w:val="single" w:sz="4" w:space="0" w:color="auto"/>
            </w:tcBorders>
            <w:hideMark/>
          </w:tcPr>
          <w:p w14:paraId="75D70085"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3BE91F" w14:textId="77777777" w:rsidR="004159DE" w:rsidRDefault="004159DE">
            <w:pPr>
              <w:pStyle w:val="TAC"/>
              <w:rPr>
                <w:lang w:eastAsia="ja-JP"/>
              </w:rPr>
            </w:pPr>
            <w:r>
              <w:rPr>
                <w:lang w:eastAsia="ja-JP"/>
              </w:rPr>
              <w:t>reject</w:t>
            </w:r>
          </w:p>
        </w:tc>
      </w:tr>
      <w:tr w:rsidR="004159DE" w14:paraId="2803273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26B1C0B" w14:textId="77777777" w:rsidR="004159DE" w:rsidRDefault="004159DE">
            <w:pPr>
              <w:pStyle w:val="TAL"/>
              <w:rPr>
                <w:rFonts w:cs="Arial"/>
              </w:rPr>
            </w:pPr>
            <w:r>
              <w:rPr>
                <w:rFonts w:cs="Arial"/>
                <w:bCs/>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21FA77E" w14:textId="77777777" w:rsidR="004159DE" w:rsidRDefault="004159DE">
            <w:pPr>
              <w:pStyle w:val="TAL"/>
              <w:rPr>
                <w:rFonts w:cs="Arial"/>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36949E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945783D" w14:textId="77777777" w:rsidR="004159DE" w:rsidRDefault="004159DE">
            <w:pPr>
              <w:pStyle w:val="TAL"/>
              <w:rPr>
                <w:rFonts w:cs="Arial"/>
              </w:rPr>
            </w:pPr>
            <w:r>
              <w:rPr>
                <w:rFonts w:cs="Arial"/>
              </w:rPr>
              <w:t>9.2.107</w:t>
            </w:r>
          </w:p>
        </w:tc>
        <w:tc>
          <w:tcPr>
            <w:tcW w:w="1800" w:type="dxa"/>
            <w:tcBorders>
              <w:top w:val="single" w:sz="4" w:space="0" w:color="auto"/>
              <w:left w:val="single" w:sz="4" w:space="0" w:color="auto"/>
              <w:bottom w:val="single" w:sz="4" w:space="0" w:color="auto"/>
              <w:right w:val="single" w:sz="4" w:space="0" w:color="auto"/>
            </w:tcBorders>
          </w:tcPr>
          <w:p w14:paraId="29229B05"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FA1E702"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128098C" w14:textId="77777777" w:rsidR="004159DE" w:rsidRDefault="004159DE">
            <w:pPr>
              <w:pStyle w:val="TAC"/>
              <w:rPr>
                <w:lang w:eastAsia="zh-CN"/>
              </w:rPr>
            </w:pPr>
            <w:r>
              <w:rPr>
                <w:lang w:eastAsia="zh-CN"/>
              </w:rPr>
              <w:t>reject</w:t>
            </w:r>
          </w:p>
        </w:tc>
      </w:tr>
      <w:tr w:rsidR="004159DE" w14:paraId="3E49368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C03227F" w14:textId="77777777" w:rsidR="004159DE" w:rsidRDefault="004159DE">
            <w:pPr>
              <w:pStyle w:val="TAL"/>
              <w:rPr>
                <w:rFonts w:cs="Arial"/>
                <w:lang w:eastAsia="zh-CN"/>
              </w:rPr>
            </w:pPr>
            <w:r>
              <w:rPr>
                <w:rFonts w:cs="Arial"/>
                <w:bCs/>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3F4F359B" w14:textId="77777777" w:rsidR="004159DE" w:rsidRDefault="004159DE">
            <w:pPr>
              <w:pStyle w:val="TAL"/>
              <w:rPr>
                <w:rFonts w:cs="Arial"/>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CC8627C"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E770D76" w14:textId="77777777" w:rsidR="004159DE" w:rsidRDefault="004159DE">
            <w:pPr>
              <w:pStyle w:val="TAL"/>
              <w:rPr>
                <w:rFonts w:cs="Arial"/>
                <w:lang w:eastAsia="zh-CN"/>
              </w:rPr>
            </w:pPr>
            <w:r>
              <w:rPr>
                <w:rFonts w:cs="Arial"/>
              </w:rPr>
              <w:t>9.2.101</w:t>
            </w:r>
          </w:p>
        </w:tc>
        <w:tc>
          <w:tcPr>
            <w:tcW w:w="1800" w:type="dxa"/>
            <w:tcBorders>
              <w:top w:val="single" w:sz="4" w:space="0" w:color="auto"/>
              <w:left w:val="single" w:sz="4" w:space="0" w:color="auto"/>
              <w:bottom w:val="single" w:sz="4" w:space="0" w:color="auto"/>
              <w:right w:val="single" w:sz="4" w:space="0" w:color="auto"/>
            </w:tcBorders>
            <w:hideMark/>
          </w:tcPr>
          <w:p w14:paraId="084C1640" w14:textId="77777777" w:rsidR="004159DE" w:rsidRDefault="004159DE">
            <w:pPr>
              <w:pStyle w:val="TAL"/>
              <w:rPr>
                <w:rFonts w:cs="Arial"/>
                <w:lang w:eastAsia="zh-CN"/>
              </w:rPr>
            </w:pPr>
            <w:r>
              <w:rPr>
                <w:rFonts w:cs="Arial"/>
                <w:lang w:eastAsia="zh-CN"/>
              </w:rPr>
              <w:t>The S-</w:t>
            </w:r>
            <w:r>
              <w:rPr>
                <w:rFonts w:cs="Arial"/>
              </w:rPr>
              <w:t xml:space="preserve">KgNB </w:t>
            </w:r>
            <w:r>
              <w:rPr>
                <w:rFonts w:cs="Arial"/>
                <w:lang w:eastAsia="zh-CN"/>
              </w:rPr>
              <w:t xml:space="preserve">which </w:t>
            </w:r>
            <w:r>
              <w:rPr>
                <w:rFonts w:cs="Arial"/>
              </w:rPr>
              <w:t xml:space="preserve">is provided </w:t>
            </w:r>
            <w:r>
              <w:rPr>
                <w:rFonts w:cs="Arial"/>
                <w:lang w:eastAsia="zh-CN"/>
              </w:rPr>
              <w:t>by</w:t>
            </w:r>
            <w:r>
              <w:rPr>
                <w:rFonts w:cs="Arial"/>
              </w:rPr>
              <w:t xml:space="preserve"> the M</w:t>
            </w:r>
            <w:r>
              <w:rPr>
                <w:rFonts w:cs="Arial"/>
                <w:lang w:eastAsia="zh-CN"/>
              </w:rPr>
              <w:t>eNB</w:t>
            </w:r>
            <w:r>
              <w:rPr>
                <w:rFonts w:cs="Arial"/>
              </w:rPr>
              <w:t>, see TS 33.401 [</w:t>
            </w:r>
            <w:r>
              <w:rPr>
                <w:rFonts w:cs="Arial"/>
                <w:lang w:eastAsia="zh-CN"/>
              </w:rPr>
              <w:t>18</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69FE596F"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DB9DC67" w14:textId="77777777" w:rsidR="004159DE" w:rsidRDefault="004159DE">
            <w:pPr>
              <w:pStyle w:val="TAC"/>
              <w:rPr>
                <w:lang w:eastAsia="zh-CN"/>
              </w:rPr>
            </w:pPr>
            <w:r>
              <w:rPr>
                <w:lang w:eastAsia="zh-CN"/>
              </w:rPr>
              <w:t>reject</w:t>
            </w:r>
          </w:p>
        </w:tc>
      </w:tr>
      <w:tr w:rsidR="004159DE" w14:paraId="5E6B19F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9BDD474" w14:textId="77777777" w:rsidR="004159DE" w:rsidRDefault="004159DE">
            <w:pPr>
              <w:pStyle w:val="TAL"/>
              <w:rPr>
                <w:rFonts w:cs="Arial"/>
              </w:rPr>
            </w:pPr>
            <w:r>
              <w:rPr>
                <w:rFonts w:cs="Arial"/>
                <w:bCs/>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28C1FD6" w14:textId="77777777" w:rsidR="004159DE" w:rsidRDefault="004159DE">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4AE2955"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874A4DA" w14:textId="77777777" w:rsidR="004159DE" w:rsidRDefault="004159DE">
            <w:pPr>
              <w:pStyle w:val="TAL"/>
              <w:rPr>
                <w:rFonts w:cs="Arial"/>
                <w:lang w:eastAsia="zh-CN"/>
              </w:rPr>
            </w:pPr>
            <w:r>
              <w:rPr>
                <w:rFonts w:cs="Arial"/>
              </w:rPr>
              <w:t>UE Aggregate Maximum Bit Rate</w:t>
            </w:r>
          </w:p>
          <w:p w14:paraId="0DE52C85" w14:textId="77777777" w:rsidR="004159DE" w:rsidRDefault="004159DE">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2BE99E51" w14:textId="77777777" w:rsidR="004159DE" w:rsidRDefault="004159DE">
            <w:pPr>
              <w:pStyle w:val="TAL"/>
              <w:rPr>
                <w:rFonts w:cs="Arial"/>
                <w:lang w:eastAsia="zh-CN"/>
              </w:rPr>
            </w:pPr>
            <w:r>
              <w:rPr>
                <w:rFonts w:cs="Arial"/>
                <w:lang w:eastAsia="zh-CN"/>
              </w:rPr>
              <w:t xml:space="preserve">The </w:t>
            </w:r>
            <w:r>
              <w:rPr>
                <w:rFonts w:cs="Arial"/>
              </w:rPr>
              <w:t>UE Aggregate Maximum Bit Rate</w:t>
            </w:r>
            <w:r>
              <w:rPr>
                <w:rFonts w:cs="Arial"/>
                <w:lang w:eastAsia="zh-CN"/>
              </w:rPr>
              <w:t xml:space="preserve"> is split into MeNB</w:t>
            </w:r>
            <w:r>
              <w:rPr>
                <w:rFonts w:cs="Arial"/>
              </w:rPr>
              <w:t xml:space="preserve"> UE Aggregate Maximum Bit Rate</w:t>
            </w:r>
            <w:r>
              <w:rPr>
                <w:rFonts w:cs="Arial"/>
                <w:lang w:eastAsia="zh-CN"/>
              </w:rPr>
              <w:t xml:space="preserve"> and SgNB</w:t>
            </w:r>
            <w:r>
              <w:rPr>
                <w:rFonts w:cs="Arial"/>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3C6B6583"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22357E" w14:textId="77777777" w:rsidR="004159DE" w:rsidRDefault="004159DE">
            <w:pPr>
              <w:pStyle w:val="TAC"/>
              <w:rPr>
                <w:lang w:eastAsia="zh-CN"/>
              </w:rPr>
            </w:pPr>
            <w:r>
              <w:rPr>
                <w:lang w:eastAsia="zh-CN"/>
              </w:rPr>
              <w:t>reject</w:t>
            </w:r>
          </w:p>
        </w:tc>
      </w:tr>
      <w:tr w:rsidR="004159DE" w14:paraId="14C8C57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DD0B216" w14:textId="77777777" w:rsidR="004159DE" w:rsidRDefault="004159DE">
            <w:pPr>
              <w:pStyle w:val="TAL"/>
              <w:rPr>
                <w:rFonts w:cs="Arial"/>
                <w:b/>
                <w:lang w:eastAsia="zh-CN"/>
              </w:rPr>
            </w:pPr>
            <w:r>
              <w:rPr>
                <w:rFonts w:cs="Arial"/>
                <w:bCs/>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5A4CD227"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270C0A"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505CEBA" w14:textId="77777777" w:rsidR="004159DE" w:rsidRDefault="004159DE">
            <w:pPr>
              <w:pStyle w:val="TAL"/>
              <w:rPr>
                <w:rFonts w:eastAsia="Calibri Light" w:cs="Arial"/>
              </w:rPr>
            </w:pPr>
            <w:r>
              <w:rPr>
                <w:rFonts w:eastAsia="Calibri Light" w:cs="Arial"/>
              </w:rPr>
              <w:t>PLMN Identity</w:t>
            </w:r>
          </w:p>
          <w:p w14:paraId="4AD8690C" w14:textId="77777777" w:rsidR="004159DE" w:rsidRDefault="004159DE">
            <w:pPr>
              <w:pStyle w:val="TAL"/>
              <w:rPr>
                <w:rFonts w:eastAsiaTheme="minorEastAsia" w:cs="Arial"/>
              </w:rPr>
            </w:pPr>
            <w:r>
              <w:rPr>
                <w:rFonts w:eastAsia="Calibri Light" w:cs="Arial"/>
              </w:rPr>
              <w:t>9.2.4</w:t>
            </w:r>
          </w:p>
        </w:tc>
        <w:tc>
          <w:tcPr>
            <w:tcW w:w="1800" w:type="dxa"/>
            <w:tcBorders>
              <w:top w:val="single" w:sz="4" w:space="0" w:color="auto"/>
              <w:left w:val="single" w:sz="4" w:space="0" w:color="auto"/>
              <w:bottom w:val="single" w:sz="4" w:space="0" w:color="auto"/>
              <w:right w:val="single" w:sz="4" w:space="0" w:color="auto"/>
            </w:tcBorders>
            <w:hideMark/>
          </w:tcPr>
          <w:p w14:paraId="6B42C307" w14:textId="77777777" w:rsidR="004159DE" w:rsidRDefault="004159DE">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7B40E34B"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35CA8EA" w14:textId="77777777" w:rsidR="004159DE" w:rsidRDefault="004159DE">
            <w:pPr>
              <w:pStyle w:val="TAC"/>
              <w:rPr>
                <w:lang w:eastAsia="zh-CN"/>
              </w:rPr>
            </w:pPr>
            <w:r>
              <w:rPr>
                <w:lang w:eastAsia="zh-CN"/>
              </w:rPr>
              <w:t>ignore</w:t>
            </w:r>
          </w:p>
        </w:tc>
      </w:tr>
      <w:tr w:rsidR="004159DE" w14:paraId="5E41E05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54B4EDF" w14:textId="77777777" w:rsidR="004159DE" w:rsidRDefault="004159DE">
            <w:pPr>
              <w:pStyle w:val="TAL"/>
              <w:rPr>
                <w:rFonts w:cs="Arial"/>
                <w:bCs/>
              </w:rPr>
            </w:pPr>
            <w:r>
              <w:rPr>
                <w:rFonts w:cs="Arial"/>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651DC482"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08A709"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0FCEF1E" w14:textId="77777777" w:rsidR="004159DE" w:rsidRDefault="004159DE">
            <w:pPr>
              <w:pStyle w:val="TAL"/>
              <w:rPr>
                <w:rFonts w:eastAsia="Calibri Light" w:cs="Arial"/>
              </w:rPr>
            </w:pPr>
            <w:r>
              <w:rPr>
                <w:rFonts w:cs="Arial"/>
              </w:rPr>
              <w:t>9.2.3</w:t>
            </w:r>
          </w:p>
        </w:tc>
        <w:tc>
          <w:tcPr>
            <w:tcW w:w="1800" w:type="dxa"/>
            <w:tcBorders>
              <w:top w:val="single" w:sz="4" w:space="0" w:color="auto"/>
              <w:left w:val="single" w:sz="4" w:space="0" w:color="auto"/>
              <w:bottom w:val="single" w:sz="4" w:space="0" w:color="auto"/>
              <w:right w:val="single" w:sz="4" w:space="0" w:color="auto"/>
            </w:tcBorders>
          </w:tcPr>
          <w:p w14:paraId="626E2C7C" w14:textId="77777777" w:rsidR="004159DE" w:rsidRDefault="004159DE">
            <w:pPr>
              <w:pStyle w:val="TAL"/>
              <w:rPr>
                <w:rFonts w:eastAsiaTheme="minorEastAsia"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AD820A"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662902E" w14:textId="77777777" w:rsidR="004159DE" w:rsidRDefault="004159DE">
            <w:pPr>
              <w:pStyle w:val="TAC"/>
              <w:rPr>
                <w:lang w:eastAsia="zh-CN"/>
              </w:rPr>
            </w:pPr>
            <w:r>
              <w:rPr>
                <w:lang w:eastAsia="zh-CN"/>
              </w:rPr>
              <w:t>ignore</w:t>
            </w:r>
          </w:p>
        </w:tc>
      </w:tr>
      <w:tr w:rsidR="004159DE" w14:paraId="542F9B4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04778B1" w14:textId="77777777" w:rsidR="004159DE" w:rsidRDefault="004159DE">
            <w:pPr>
              <w:pStyle w:val="TAL"/>
              <w:rPr>
                <w:rFonts w:cs="Arial"/>
                <w:b/>
              </w:rPr>
            </w:pPr>
            <w:r>
              <w:rPr>
                <w:rFonts w:cs="Arial"/>
                <w:b/>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70EDDC0A"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701F5F3F" w14:textId="77777777" w:rsidR="004159DE" w:rsidRDefault="004159DE">
            <w:pPr>
              <w:pStyle w:val="TAL"/>
              <w:rPr>
                <w:rFonts w:cs="Arial"/>
                <w:i/>
              </w:rPr>
            </w:pPr>
            <w:r>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7E95D836"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55949836"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0A02E8D" w14:textId="77777777" w:rsidR="004159DE" w:rsidRDefault="004159DE">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26B661" w14:textId="77777777" w:rsidR="004159DE" w:rsidRDefault="004159DE">
            <w:pPr>
              <w:pStyle w:val="TAC"/>
              <w:rPr>
                <w:lang w:eastAsia="ja-JP"/>
              </w:rPr>
            </w:pPr>
            <w:r>
              <w:rPr>
                <w:lang w:eastAsia="ja-JP"/>
              </w:rPr>
              <w:t>reject</w:t>
            </w:r>
          </w:p>
        </w:tc>
      </w:tr>
      <w:tr w:rsidR="004159DE" w14:paraId="205DBDE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165C0AC" w14:textId="77777777" w:rsidR="004159DE" w:rsidRDefault="004159DE">
            <w:pPr>
              <w:pStyle w:val="TAL"/>
              <w:ind w:left="142"/>
              <w:rPr>
                <w:rFonts w:cs="Arial"/>
                <w:b/>
                <w:bCs/>
              </w:rPr>
            </w:pPr>
            <w:r>
              <w:rPr>
                <w:rFonts w:cs="Arial"/>
                <w:b/>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779D6F4E"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6DC407F5" w14:textId="77777777" w:rsidR="004159DE" w:rsidRDefault="004159DE">
            <w:pPr>
              <w:pStyle w:val="TAL"/>
              <w:rPr>
                <w:rFonts w:cs="Arial"/>
                <w:i/>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4722F54"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7B8E5D96"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FA94CEA" w14:textId="77777777" w:rsidR="004159DE" w:rsidRDefault="004159DE">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3CF86594" w14:textId="77777777" w:rsidR="004159DE" w:rsidRDefault="004159DE">
            <w:pPr>
              <w:pStyle w:val="TAC"/>
              <w:rPr>
                <w:lang w:eastAsia="zh-CN"/>
              </w:rPr>
            </w:pPr>
            <w:r>
              <w:rPr>
                <w:lang w:eastAsia="zh-CN"/>
              </w:rPr>
              <w:t>reject</w:t>
            </w:r>
          </w:p>
        </w:tc>
      </w:tr>
      <w:tr w:rsidR="004159DE" w14:paraId="131E9DB4"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74BFACC" w14:textId="77777777" w:rsidR="004159DE" w:rsidRDefault="004159DE">
            <w:pPr>
              <w:pStyle w:val="TAL"/>
              <w:ind w:left="284"/>
              <w:rPr>
                <w:rFonts w:cs="Arial"/>
                <w:b/>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
          <w:p w14:paraId="48E14BCF"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06262D0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9A1D72" w14:textId="77777777" w:rsidR="004159DE" w:rsidRDefault="004159DE">
            <w:pPr>
              <w:pStyle w:val="TAL"/>
              <w:rPr>
                <w:rFonts w:cs="Arial"/>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10683EDC"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A404A5A"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712829" w14:textId="77777777" w:rsidR="004159DE" w:rsidRDefault="004159DE">
            <w:pPr>
              <w:pStyle w:val="TAC"/>
              <w:rPr>
                <w:lang w:eastAsia="zh-CN"/>
              </w:rPr>
            </w:pPr>
          </w:p>
        </w:tc>
      </w:tr>
      <w:tr w:rsidR="004159DE" w14:paraId="16FC4B1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894B44C" w14:textId="77777777" w:rsidR="004159DE" w:rsidRDefault="004159DE">
            <w:pPr>
              <w:pStyle w:val="TAL"/>
              <w:ind w:left="284"/>
              <w:rPr>
                <w:rFonts w:cs="Arial"/>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1BD57A0A" w14:textId="77777777" w:rsidR="004159DE" w:rsidRDefault="004159DE">
            <w:pPr>
              <w:pStyle w:val="TAL"/>
              <w:rPr>
                <w:rFonts w:cs="Arial"/>
              </w:rPr>
            </w:pPr>
            <w:r>
              <w:t>M</w:t>
            </w:r>
          </w:p>
        </w:tc>
        <w:tc>
          <w:tcPr>
            <w:tcW w:w="1526" w:type="dxa"/>
            <w:tcBorders>
              <w:top w:val="single" w:sz="4" w:space="0" w:color="auto"/>
              <w:left w:val="single" w:sz="4" w:space="0" w:color="auto"/>
              <w:bottom w:val="single" w:sz="4" w:space="0" w:color="auto"/>
              <w:right w:val="single" w:sz="4" w:space="0" w:color="auto"/>
            </w:tcBorders>
          </w:tcPr>
          <w:p w14:paraId="67B78E79"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7E1A4AF" w14:textId="77777777" w:rsidR="004159DE" w:rsidRDefault="004159DE">
            <w:pPr>
              <w:pStyle w:val="TAL"/>
              <w:rPr>
                <w:rFonts w:cs="Arial"/>
                <w:snapToGrid w:val="0"/>
              </w:rPr>
            </w:pPr>
            <w:r>
              <w:t>9.2.122</w:t>
            </w:r>
          </w:p>
        </w:tc>
        <w:tc>
          <w:tcPr>
            <w:tcW w:w="1800" w:type="dxa"/>
            <w:tcBorders>
              <w:top w:val="single" w:sz="4" w:space="0" w:color="auto"/>
              <w:left w:val="single" w:sz="4" w:space="0" w:color="auto"/>
              <w:bottom w:val="single" w:sz="4" w:space="0" w:color="auto"/>
              <w:right w:val="single" w:sz="4" w:space="0" w:color="auto"/>
            </w:tcBorders>
          </w:tcPr>
          <w:p w14:paraId="76777030"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F17DE7E" w14:textId="77777777" w:rsidR="004159DE" w:rsidRDefault="004159DE">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31BF67C2" w14:textId="77777777" w:rsidR="004159DE" w:rsidRDefault="004159DE">
            <w:pPr>
              <w:pStyle w:val="TAC"/>
              <w:rPr>
                <w:lang w:eastAsia="zh-CN"/>
              </w:rPr>
            </w:pPr>
          </w:p>
        </w:tc>
      </w:tr>
      <w:tr w:rsidR="004159DE" w14:paraId="736CB564"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7DA052D" w14:textId="77777777" w:rsidR="004159DE" w:rsidRDefault="004159DE">
            <w:pPr>
              <w:pStyle w:val="TAL"/>
              <w:ind w:left="284"/>
              <w:rPr>
                <w:rFonts w:cs="Arial"/>
                <w:b/>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2057C4B"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77E272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DB00DAE" w14:textId="77777777" w:rsidR="004159DE" w:rsidRDefault="004159DE">
            <w:pPr>
              <w:pStyle w:val="TAL"/>
              <w:rPr>
                <w:rFonts w:cs="Arial"/>
              </w:rPr>
            </w:pPr>
            <w:r>
              <w:rPr>
                <w:rFonts w:cs="Arial"/>
              </w:rPr>
              <w:t>EN-DC Resource Configuration</w:t>
            </w:r>
            <w:r>
              <w:rPr>
                <w:rFonts w:cs="Arial"/>
              </w:rPr>
              <w:br/>
              <w:t>9.2.108</w:t>
            </w:r>
          </w:p>
        </w:tc>
        <w:tc>
          <w:tcPr>
            <w:tcW w:w="1800" w:type="dxa"/>
            <w:tcBorders>
              <w:top w:val="single" w:sz="4" w:space="0" w:color="auto"/>
              <w:left w:val="single" w:sz="4" w:space="0" w:color="auto"/>
              <w:bottom w:val="single" w:sz="4" w:space="0" w:color="auto"/>
              <w:right w:val="single" w:sz="4" w:space="0" w:color="auto"/>
            </w:tcBorders>
            <w:hideMark/>
          </w:tcPr>
          <w:p w14:paraId="4609AD3E" w14:textId="77777777" w:rsidR="004159DE" w:rsidRDefault="004159DE">
            <w:pPr>
              <w:pStyle w:val="TAL"/>
              <w:rPr>
                <w:rFonts w:cs="Arial"/>
              </w:rPr>
            </w:pPr>
            <w:r>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7C4805FA"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1A3B95" w14:textId="77777777" w:rsidR="004159DE" w:rsidRDefault="004159DE">
            <w:pPr>
              <w:pStyle w:val="TAC"/>
              <w:rPr>
                <w:lang w:eastAsia="zh-CN"/>
              </w:rPr>
            </w:pPr>
          </w:p>
        </w:tc>
      </w:tr>
      <w:tr w:rsidR="004159DE" w14:paraId="1073CB9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C77BDAF" w14:textId="77777777" w:rsidR="004159DE" w:rsidRDefault="004159DE">
            <w:pPr>
              <w:pStyle w:val="TAL"/>
              <w:ind w:left="284"/>
              <w:rPr>
                <w:rFonts w:cs="Arial"/>
                <w:b/>
                <w:bCs/>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8B49BE6"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3CD784F"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8D398D"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60E5C1AB"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3A917"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3BACDBE" w14:textId="77777777" w:rsidR="004159DE" w:rsidRDefault="004159DE">
            <w:pPr>
              <w:pStyle w:val="TAC"/>
              <w:rPr>
                <w:lang w:eastAsia="ja-JP"/>
              </w:rPr>
            </w:pPr>
          </w:p>
        </w:tc>
      </w:tr>
      <w:tr w:rsidR="004159DE" w14:paraId="3F8E2B8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5552F79" w14:textId="77777777" w:rsidR="004159DE" w:rsidRDefault="004159DE">
            <w:pPr>
              <w:pStyle w:val="TAL"/>
              <w:ind w:left="425"/>
              <w:rPr>
                <w:rFonts w:cs="Arial"/>
              </w:rPr>
            </w:pPr>
            <w:r>
              <w:rPr>
                <w:rFonts w:cs="Arial"/>
              </w:rPr>
              <w:t>&gt;&gt;&gt;</w:t>
            </w:r>
            <w:r>
              <w:rPr>
                <w:rFonts w:cs="Arial"/>
                <w:i/>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700B1ED4"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75AA9E1A"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804BA6"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2DE2F10E"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6466014"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4E0CFBD" w14:textId="77777777" w:rsidR="004159DE" w:rsidRDefault="004159DE">
            <w:pPr>
              <w:pStyle w:val="TAC"/>
              <w:rPr>
                <w:lang w:eastAsia="ja-JP"/>
              </w:rPr>
            </w:pPr>
          </w:p>
        </w:tc>
      </w:tr>
      <w:tr w:rsidR="004159DE" w14:paraId="2ED1DC3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C279CEC" w14:textId="77777777" w:rsidR="004159DE" w:rsidRDefault="004159DE">
            <w:pPr>
              <w:pStyle w:val="TAL"/>
              <w:ind w:left="567"/>
              <w:rPr>
                <w:rFonts w:cs="Arial"/>
              </w:rPr>
            </w:pPr>
            <w:r>
              <w:rPr>
                <w:rFonts w:cs="Arial"/>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6BBF841"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42FAC6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3F4EC1E" w14:textId="77777777" w:rsidR="004159DE" w:rsidRDefault="004159DE">
            <w:pPr>
              <w:pStyle w:val="TAL"/>
              <w:rPr>
                <w:rFonts w:cs="Arial"/>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612FD6F" w14:textId="77777777" w:rsidR="004159DE" w:rsidRDefault="004159DE">
            <w:pPr>
              <w:pStyle w:val="TAL"/>
              <w:rPr>
                <w:rFonts w:cs="Arial"/>
                <w:bCs/>
              </w:rPr>
            </w:pPr>
            <w:r>
              <w:rPr>
                <w:rFonts w:cs="Arial"/>
                <w:bCs/>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0191708E"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97BA46" w14:textId="77777777" w:rsidR="004159DE" w:rsidRDefault="004159DE">
            <w:pPr>
              <w:pStyle w:val="TAC"/>
              <w:rPr>
                <w:lang w:eastAsia="ja-JP"/>
              </w:rPr>
            </w:pPr>
          </w:p>
        </w:tc>
      </w:tr>
      <w:tr w:rsidR="004159DE" w14:paraId="329C077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3FAAFB4" w14:textId="77777777" w:rsidR="004159DE" w:rsidRDefault="004159DE">
            <w:pPr>
              <w:pStyle w:val="TAL"/>
              <w:ind w:left="567"/>
              <w:rPr>
                <w:rFonts w:cs="Arial"/>
              </w:rPr>
            </w:pPr>
            <w:r>
              <w:rPr>
                <w:rFonts w:cs="Arial"/>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0333784B" w14:textId="77777777" w:rsidR="004159DE" w:rsidRDefault="004159DE">
            <w:pPr>
              <w:pStyle w:val="TAL"/>
              <w:rPr>
                <w:rFonts w:cs="Arial"/>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689A77F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8F80FDB" w14:textId="77777777" w:rsidR="004159DE" w:rsidRDefault="004159DE">
            <w:pPr>
              <w:pStyle w:val="TAL"/>
              <w:rPr>
                <w:rFonts w:cs="Arial"/>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2F84EAA0" w14:textId="77777777" w:rsidR="004159DE" w:rsidRDefault="004159DE">
            <w:pPr>
              <w:pStyle w:val="TAL"/>
              <w:rPr>
                <w:rFonts w:cs="Arial"/>
                <w:bCs/>
              </w:rPr>
            </w:pPr>
            <w:r>
              <w:rPr>
                <w:rFonts w:cs="Arial"/>
                <w:bCs/>
              </w:rPr>
              <w:t xml:space="preserve">Includes the </w:t>
            </w:r>
            <w:r>
              <w:rPr>
                <w:rFonts w:cs="Arial"/>
                <w:szCs w:val="18"/>
              </w:rPr>
              <w:t>GBR QoS Information</w:t>
            </w:r>
            <w:r>
              <w:rPr>
                <w:rFonts w:cs="Arial"/>
                <w:bCs/>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1929BA18"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D4E682" w14:textId="77777777" w:rsidR="004159DE" w:rsidRDefault="004159DE">
            <w:pPr>
              <w:pStyle w:val="TAC"/>
              <w:rPr>
                <w:lang w:eastAsia="ja-JP"/>
              </w:rPr>
            </w:pPr>
          </w:p>
        </w:tc>
      </w:tr>
      <w:tr w:rsidR="004159DE" w14:paraId="54FFD8C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6D7D612" w14:textId="77777777" w:rsidR="004159DE" w:rsidRDefault="004159DE">
            <w:pPr>
              <w:pStyle w:val="TAL"/>
              <w:ind w:left="567"/>
              <w:rPr>
                <w:rFonts w:cs="Arial"/>
              </w:rPr>
            </w:pPr>
            <w:r>
              <w:rPr>
                <w:rFonts w:cs="Arial"/>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413C48F4"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0C79F5E"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539B41D" w14:textId="77777777" w:rsidR="004159DE" w:rsidRDefault="004159DE">
            <w:pPr>
              <w:pStyle w:val="TAL"/>
              <w:rPr>
                <w:rFonts w:cs="Arial"/>
              </w:rPr>
            </w:pPr>
            <w:r>
              <w:rPr>
                <w:rFonts w:cs="Arial"/>
              </w:rPr>
              <w:t>9.2.5</w:t>
            </w:r>
          </w:p>
        </w:tc>
        <w:tc>
          <w:tcPr>
            <w:tcW w:w="1800" w:type="dxa"/>
            <w:tcBorders>
              <w:top w:val="single" w:sz="4" w:space="0" w:color="auto"/>
              <w:left w:val="single" w:sz="4" w:space="0" w:color="auto"/>
              <w:bottom w:val="single" w:sz="4" w:space="0" w:color="auto"/>
              <w:right w:val="single" w:sz="4" w:space="0" w:color="auto"/>
            </w:tcBorders>
          </w:tcPr>
          <w:p w14:paraId="51BF83A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2A12E1" w14:textId="77777777" w:rsidR="004159DE" w:rsidRDefault="004159DE">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231595" w14:textId="77777777" w:rsidR="004159DE" w:rsidRDefault="004159DE">
            <w:pPr>
              <w:pStyle w:val="TAC"/>
              <w:rPr>
                <w:lang w:eastAsia="ja-JP"/>
              </w:rPr>
            </w:pPr>
          </w:p>
        </w:tc>
      </w:tr>
      <w:tr w:rsidR="004159DE" w14:paraId="1B952FC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62C60D2" w14:textId="77777777" w:rsidR="004159DE" w:rsidRDefault="004159DE">
            <w:pPr>
              <w:pStyle w:val="TAL"/>
              <w:ind w:left="567"/>
              <w:rPr>
                <w:rFonts w:cs="Arial"/>
              </w:rPr>
            </w:pPr>
            <w:r>
              <w:rPr>
                <w:rFonts w:cs="Arial"/>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1F8B5546" w14:textId="77777777" w:rsidR="004159DE" w:rsidRDefault="004159DE">
            <w:pPr>
              <w:pStyle w:val="TAL"/>
              <w:rPr>
                <w:rFonts w:cs="Arial"/>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3F53110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0C04481"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B10ED58" w14:textId="77777777" w:rsidR="004159DE" w:rsidRDefault="004159DE">
            <w:pPr>
              <w:pStyle w:val="TAL"/>
              <w:rPr>
                <w:rFonts w:cs="Arial"/>
                <w:lang w:eastAsia="zh-CN"/>
              </w:rPr>
            </w:pPr>
            <w:r>
              <w:rPr>
                <w:rFonts w:cs="Arial"/>
                <w:lang w:eastAsia="zh-CN"/>
              </w:rPr>
              <w:t>MeNB</w:t>
            </w:r>
            <w:r>
              <w:rPr>
                <w:rFonts w:cs="Arial"/>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36E12C5"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D30C8C" w14:textId="77777777" w:rsidR="004159DE" w:rsidRDefault="004159DE">
            <w:pPr>
              <w:pStyle w:val="TAC"/>
              <w:rPr>
                <w:lang w:eastAsia="ja-JP"/>
              </w:rPr>
            </w:pPr>
          </w:p>
        </w:tc>
      </w:tr>
      <w:tr w:rsidR="004159DE" w14:paraId="1ED5A76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5579640" w14:textId="77777777" w:rsidR="004159DE" w:rsidRDefault="004159DE">
            <w:pPr>
              <w:pStyle w:val="TAL"/>
              <w:ind w:left="567"/>
              <w:rPr>
                <w:rFonts w:cs="Arial"/>
              </w:rPr>
            </w:pPr>
            <w:r>
              <w:rPr>
                <w:rFonts w:cs="Arial"/>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C2BF9BA"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E1844AA"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40EFD69"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E1C5BD8" w14:textId="77777777" w:rsidR="004159DE" w:rsidRDefault="004159DE">
            <w:pPr>
              <w:pStyle w:val="TAL"/>
              <w:rPr>
                <w:rFonts w:cs="Arial"/>
              </w:rPr>
            </w:pPr>
            <w:r>
              <w:rPr>
                <w:rFonts w:cs="Arial"/>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40FC37D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F84E04" w14:textId="77777777" w:rsidR="004159DE" w:rsidRDefault="004159DE">
            <w:pPr>
              <w:pStyle w:val="TAC"/>
              <w:rPr>
                <w:lang w:eastAsia="ja-JP"/>
              </w:rPr>
            </w:pPr>
          </w:p>
        </w:tc>
      </w:tr>
      <w:tr w:rsidR="004159DE" w14:paraId="224929D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584CE61" w14:textId="77777777" w:rsidR="004159DE" w:rsidRDefault="004159DE">
            <w:pPr>
              <w:pStyle w:val="TAL"/>
              <w:ind w:left="567"/>
              <w:rPr>
                <w:rFonts w:cs="Arial"/>
              </w:rPr>
            </w:pPr>
            <w:r>
              <w:lastRenderedPageBreak/>
              <w:t>&gt;&gt;&gt;&gt;RLC Mode</w:t>
            </w:r>
          </w:p>
        </w:tc>
        <w:tc>
          <w:tcPr>
            <w:tcW w:w="1104" w:type="dxa"/>
            <w:tcBorders>
              <w:top w:val="single" w:sz="4" w:space="0" w:color="auto"/>
              <w:left w:val="single" w:sz="4" w:space="0" w:color="auto"/>
              <w:bottom w:val="single" w:sz="4" w:space="0" w:color="auto"/>
              <w:right w:val="single" w:sz="4" w:space="0" w:color="auto"/>
            </w:tcBorders>
            <w:hideMark/>
          </w:tcPr>
          <w:p w14:paraId="52EE012E" w14:textId="77777777" w:rsidR="004159DE" w:rsidRDefault="004159DE">
            <w:pPr>
              <w:pStyle w:val="TAL"/>
              <w:rPr>
                <w:rFonts w:cs="Arial"/>
              </w:rPr>
            </w:pPr>
            <w:r>
              <w:t>O</w:t>
            </w:r>
          </w:p>
        </w:tc>
        <w:tc>
          <w:tcPr>
            <w:tcW w:w="1526" w:type="dxa"/>
            <w:tcBorders>
              <w:top w:val="single" w:sz="4" w:space="0" w:color="auto"/>
              <w:left w:val="single" w:sz="4" w:space="0" w:color="auto"/>
              <w:bottom w:val="single" w:sz="4" w:space="0" w:color="auto"/>
              <w:right w:val="single" w:sz="4" w:space="0" w:color="auto"/>
            </w:tcBorders>
          </w:tcPr>
          <w:p w14:paraId="0FB0266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3BE8F24" w14:textId="77777777" w:rsidR="004159DE" w:rsidRDefault="004159DE">
            <w:pPr>
              <w:pStyle w:val="TAL"/>
            </w:pPr>
            <w:r>
              <w:t>RLC Mode</w:t>
            </w:r>
          </w:p>
          <w:p w14:paraId="708641B9" w14:textId="77777777" w:rsidR="004159DE" w:rsidRDefault="004159DE">
            <w:pPr>
              <w:pStyle w:val="TAL"/>
              <w:rPr>
                <w:rFonts w:cs="Arial"/>
              </w:rPr>
            </w:pPr>
            <w:r>
              <w:t>9.2.119</w:t>
            </w:r>
          </w:p>
        </w:tc>
        <w:tc>
          <w:tcPr>
            <w:tcW w:w="1800" w:type="dxa"/>
            <w:tcBorders>
              <w:top w:val="single" w:sz="4" w:space="0" w:color="auto"/>
              <w:left w:val="single" w:sz="4" w:space="0" w:color="auto"/>
              <w:bottom w:val="single" w:sz="4" w:space="0" w:color="auto"/>
              <w:right w:val="single" w:sz="4" w:space="0" w:color="auto"/>
            </w:tcBorders>
            <w:hideMark/>
          </w:tcPr>
          <w:p w14:paraId="69945AE7" w14:textId="77777777" w:rsidR="004159DE" w:rsidRDefault="004159DE">
            <w:pPr>
              <w:pStyle w:val="TAL"/>
              <w:rPr>
                <w:rFonts w:cs="Arial"/>
              </w:rPr>
            </w:pPr>
            <w: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B704421" w14:textId="77777777" w:rsidR="004159DE" w:rsidRDefault="004159DE">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F29BA1" w14:textId="77777777" w:rsidR="004159DE" w:rsidRDefault="004159DE">
            <w:pPr>
              <w:pStyle w:val="TAC"/>
              <w:rPr>
                <w:rFonts w:cs="Arial"/>
                <w:lang w:eastAsia="ja-JP"/>
              </w:rPr>
            </w:pPr>
            <w:r>
              <w:rPr>
                <w:rFonts w:cs="Arial"/>
                <w:lang w:eastAsia="ja-JP"/>
              </w:rPr>
              <w:t>ignore</w:t>
            </w:r>
          </w:p>
        </w:tc>
      </w:tr>
      <w:tr w:rsidR="004159DE" w14:paraId="3C786BF6"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BD7A381" w14:textId="77777777" w:rsidR="004159DE" w:rsidRDefault="004159DE">
            <w:pPr>
              <w:pStyle w:val="TAL"/>
              <w:ind w:left="567"/>
            </w:pPr>
            <w: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4AA869C0"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9EDB52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4B812A" w14:textId="77777777" w:rsidR="004159DE" w:rsidRDefault="004159DE">
            <w:pPr>
              <w:pStyle w:val="TAL"/>
            </w:pPr>
            <w:r>
              <w:t>9.2.92</w:t>
            </w:r>
          </w:p>
        </w:tc>
        <w:tc>
          <w:tcPr>
            <w:tcW w:w="1800" w:type="dxa"/>
            <w:tcBorders>
              <w:top w:val="single" w:sz="4" w:space="0" w:color="auto"/>
              <w:left w:val="single" w:sz="4" w:space="0" w:color="auto"/>
              <w:bottom w:val="single" w:sz="4" w:space="0" w:color="auto"/>
              <w:right w:val="single" w:sz="4" w:space="0" w:color="auto"/>
            </w:tcBorders>
          </w:tcPr>
          <w:p w14:paraId="3EA72CF5"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E7480DB"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8020D5" w14:textId="77777777" w:rsidR="004159DE" w:rsidRDefault="004159DE">
            <w:pPr>
              <w:pStyle w:val="TAC"/>
              <w:rPr>
                <w:rFonts w:cs="Arial"/>
                <w:lang w:eastAsia="ja-JP"/>
              </w:rPr>
            </w:pPr>
            <w:r>
              <w:rPr>
                <w:rFonts w:cs="Arial"/>
                <w:lang w:eastAsia="ja-JP"/>
              </w:rPr>
              <w:t>ignore</w:t>
            </w:r>
          </w:p>
        </w:tc>
      </w:tr>
      <w:tr w:rsidR="004159DE" w14:paraId="5CB0B95A"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2D29B60" w14:textId="77777777" w:rsidR="004159DE" w:rsidRDefault="004159DE">
            <w:pPr>
              <w:pStyle w:val="TAL"/>
              <w:ind w:left="567"/>
            </w:pPr>
            <w:r>
              <w:t>&gt;&gt;&gt;&gt;</w:t>
            </w:r>
            <w:r>
              <w:rPr>
                <w:lang w:eastAsia="zh-CN"/>
              </w:rPr>
              <w:t>Ethernet</w:t>
            </w:r>
            <w: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149F9801"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9972804"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E7107F" w14:textId="77777777" w:rsidR="004159DE" w:rsidRDefault="004159DE">
            <w:pPr>
              <w:pStyle w:val="TAL"/>
            </w:pPr>
            <w:r>
              <w:t>9.2.157</w:t>
            </w:r>
          </w:p>
        </w:tc>
        <w:tc>
          <w:tcPr>
            <w:tcW w:w="1800" w:type="dxa"/>
            <w:tcBorders>
              <w:top w:val="single" w:sz="4" w:space="0" w:color="auto"/>
              <w:left w:val="single" w:sz="4" w:space="0" w:color="auto"/>
              <w:bottom w:val="single" w:sz="4" w:space="0" w:color="auto"/>
              <w:right w:val="single" w:sz="4" w:space="0" w:color="auto"/>
            </w:tcBorders>
          </w:tcPr>
          <w:p w14:paraId="2970B952"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48248D1" w14:textId="77777777" w:rsidR="004159DE" w:rsidRDefault="004159D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5306572" w14:textId="77777777" w:rsidR="004159DE" w:rsidRDefault="004159DE">
            <w:pPr>
              <w:pStyle w:val="TAC"/>
              <w:rPr>
                <w:rFonts w:cs="Arial"/>
                <w:lang w:eastAsia="ja-JP"/>
              </w:rPr>
            </w:pPr>
            <w:r>
              <w:rPr>
                <w:lang w:eastAsia="zh-CN"/>
              </w:rPr>
              <w:t>ignore</w:t>
            </w:r>
          </w:p>
        </w:tc>
      </w:tr>
      <w:tr w:rsidR="004159DE" w14:paraId="43CE0BE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2C3A41D" w14:textId="77777777" w:rsidR="004159DE" w:rsidRDefault="004159DE">
            <w:pPr>
              <w:pStyle w:val="TAL"/>
              <w:ind w:left="425"/>
              <w:rPr>
                <w:rFonts w:cs="Arial"/>
              </w:rPr>
            </w:pPr>
            <w:r>
              <w:rPr>
                <w:rFonts w:cs="Arial"/>
              </w:rPr>
              <w: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267BAE06"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71CFEC94"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0B3D6C9"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1E43C1F3"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8745475"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1D8C36E" w14:textId="77777777" w:rsidR="004159DE" w:rsidRDefault="004159DE">
            <w:pPr>
              <w:pStyle w:val="TAC"/>
              <w:rPr>
                <w:lang w:eastAsia="ja-JP"/>
              </w:rPr>
            </w:pPr>
          </w:p>
        </w:tc>
      </w:tr>
      <w:tr w:rsidR="004159DE" w14:paraId="2778D81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2AB9EEB" w14:textId="77777777" w:rsidR="004159DE" w:rsidRDefault="004159DE">
            <w:pPr>
              <w:pStyle w:val="TAL"/>
              <w:ind w:left="567"/>
              <w:rPr>
                <w:rFonts w:cs="Arial"/>
              </w:rPr>
            </w:pPr>
            <w:r>
              <w:rPr>
                <w:rFonts w:cs="Arial"/>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CFC7CD5"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D4DBA9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9FC0A12" w14:textId="77777777" w:rsidR="004159DE" w:rsidRDefault="004159DE">
            <w:pPr>
              <w:pStyle w:val="TAL"/>
              <w:rPr>
                <w:rFonts w:cs="Arial"/>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51B3EDC" w14:textId="77777777" w:rsidR="004159DE" w:rsidRDefault="004159DE">
            <w:pPr>
              <w:pStyle w:val="TAL"/>
              <w:rPr>
                <w:rFonts w:cs="Arial"/>
                <w:bCs/>
              </w:rPr>
            </w:pPr>
            <w:r>
              <w:rPr>
                <w:rFonts w:cs="Arial"/>
                <w:bCs/>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61477475"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4B93FC" w14:textId="77777777" w:rsidR="004159DE" w:rsidRDefault="004159DE">
            <w:pPr>
              <w:pStyle w:val="TAC"/>
              <w:rPr>
                <w:lang w:eastAsia="ja-JP"/>
              </w:rPr>
            </w:pPr>
          </w:p>
        </w:tc>
      </w:tr>
      <w:tr w:rsidR="004159DE" w14:paraId="21CE8C2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2074811" w14:textId="77777777" w:rsidR="004159DE" w:rsidRDefault="004159DE">
            <w:pPr>
              <w:pStyle w:val="TAL"/>
              <w:ind w:left="567"/>
              <w:rPr>
                <w:rFonts w:cs="Arial"/>
              </w:rPr>
            </w:pPr>
            <w:r>
              <w:rPr>
                <w:rFonts w:cs="Arial"/>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C64A039"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B6381B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3738572"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1D342F3" w14:textId="77777777" w:rsidR="004159DE" w:rsidRDefault="004159DE">
            <w:pPr>
              <w:pStyle w:val="TAL"/>
              <w:rPr>
                <w:rFonts w:cs="Arial"/>
              </w:rPr>
            </w:pPr>
            <w:r>
              <w:rPr>
                <w:rFonts w:cs="Arial"/>
                <w:lang w:eastAsia="zh-CN"/>
              </w:rPr>
              <w:t>MeNB</w:t>
            </w:r>
            <w:r>
              <w:rPr>
                <w:rFonts w:cs="Arial"/>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60BC4AA1"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87E0F9" w14:textId="77777777" w:rsidR="004159DE" w:rsidRDefault="004159DE">
            <w:pPr>
              <w:pStyle w:val="TAC"/>
              <w:rPr>
                <w:lang w:eastAsia="ja-JP"/>
              </w:rPr>
            </w:pPr>
          </w:p>
        </w:tc>
      </w:tr>
      <w:tr w:rsidR="004159DE" w14:paraId="1F1E4F2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BE4340D" w14:textId="77777777" w:rsidR="004159DE" w:rsidRDefault="004159DE">
            <w:pPr>
              <w:pStyle w:val="TAL"/>
              <w:ind w:left="567"/>
              <w:rPr>
                <w:rFonts w:cs="Arial"/>
              </w:rPr>
            </w:pPr>
            <w:r>
              <w:rPr>
                <w:rFonts w:cs="Arial"/>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CAD95D0"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A59242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8CCD2F9"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4C65607" w14:textId="77777777" w:rsidR="004159DE" w:rsidRDefault="004159DE">
            <w:pPr>
              <w:pStyle w:val="TAL"/>
              <w:rPr>
                <w:rFonts w:cs="Arial"/>
                <w:lang w:eastAsia="zh-CN"/>
              </w:rPr>
            </w:pPr>
            <w:r>
              <w:rPr>
                <w:rFonts w:cs="Arial"/>
                <w:lang w:eastAsia="zh-CN"/>
              </w:rPr>
              <w:t>MeNB</w:t>
            </w:r>
            <w:r>
              <w:rPr>
                <w:rFonts w:cs="Arial"/>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37DF0D88"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16DCB9" w14:textId="77777777" w:rsidR="004159DE" w:rsidRDefault="004159DE">
            <w:pPr>
              <w:pStyle w:val="TAC"/>
              <w:rPr>
                <w:lang w:eastAsia="ja-JP"/>
              </w:rPr>
            </w:pPr>
          </w:p>
        </w:tc>
      </w:tr>
      <w:tr w:rsidR="004159DE" w14:paraId="681E792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8CFF3AC" w14:textId="77777777" w:rsidR="004159DE" w:rsidRDefault="004159DE">
            <w:pPr>
              <w:pStyle w:val="TAL"/>
              <w:ind w:left="567"/>
              <w:rPr>
                <w:rFonts w:cs="Arial"/>
              </w:rPr>
            </w:pPr>
            <w: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0CC3F02B" w14:textId="77777777" w:rsidR="004159DE" w:rsidRDefault="004159DE">
            <w:pPr>
              <w:pStyle w:val="TAL"/>
              <w:rPr>
                <w:rFonts w:cs="Arial"/>
              </w:rPr>
            </w:pPr>
            <w:r>
              <w:t>M</w:t>
            </w:r>
          </w:p>
        </w:tc>
        <w:tc>
          <w:tcPr>
            <w:tcW w:w="1526" w:type="dxa"/>
            <w:tcBorders>
              <w:top w:val="single" w:sz="4" w:space="0" w:color="auto"/>
              <w:left w:val="single" w:sz="4" w:space="0" w:color="auto"/>
              <w:bottom w:val="single" w:sz="4" w:space="0" w:color="auto"/>
              <w:right w:val="single" w:sz="4" w:space="0" w:color="auto"/>
            </w:tcBorders>
          </w:tcPr>
          <w:p w14:paraId="53E15D9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7CF4325" w14:textId="77777777" w:rsidR="004159DE" w:rsidRDefault="004159DE">
            <w:pPr>
              <w:pStyle w:val="TAL"/>
            </w:pPr>
            <w:r>
              <w:t>RLC Mode</w:t>
            </w:r>
          </w:p>
          <w:p w14:paraId="354F9026" w14:textId="77777777" w:rsidR="004159DE" w:rsidRDefault="004159DE">
            <w:pPr>
              <w:pStyle w:val="TAL"/>
              <w:rPr>
                <w:rFonts w:cs="Arial"/>
              </w:rPr>
            </w:pPr>
            <w:r>
              <w:t>9.2.119</w:t>
            </w:r>
          </w:p>
        </w:tc>
        <w:tc>
          <w:tcPr>
            <w:tcW w:w="1800" w:type="dxa"/>
            <w:tcBorders>
              <w:top w:val="single" w:sz="4" w:space="0" w:color="auto"/>
              <w:left w:val="single" w:sz="4" w:space="0" w:color="auto"/>
              <w:bottom w:val="single" w:sz="4" w:space="0" w:color="auto"/>
              <w:right w:val="single" w:sz="4" w:space="0" w:color="auto"/>
            </w:tcBorders>
            <w:hideMark/>
          </w:tcPr>
          <w:p w14:paraId="4859D400" w14:textId="77777777" w:rsidR="004159DE" w:rsidRDefault="004159DE">
            <w:pPr>
              <w:pStyle w:val="TAL"/>
              <w:rPr>
                <w:rFonts w:cs="Arial"/>
                <w:lang w:eastAsia="zh-CN"/>
              </w:rPr>
            </w:pPr>
            <w: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3926E7CE"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97A194" w14:textId="77777777" w:rsidR="004159DE" w:rsidRDefault="004159DE">
            <w:pPr>
              <w:pStyle w:val="TAC"/>
              <w:rPr>
                <w:lang w:eastAsia="ja-JP"/>
              </w:rPr>
            </w:pPr>
          </w:p>
        </w:tc>
      </w:tr>
      <w:tr w:rsidR="004159DE" w14:paraId="787C9AE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41A33C4" w14:textId="77777777" w:rsidR="004159DE" w:rsidRDefault="004159DE">
            <w:pPr>
              <w:pStyle w:val="TAL"/>
              <w:ind w:left="567"/>
              <w:rPr>
                <w:rFonts w:cs="Arial"/>
              </w:rPr>
            </w:pPr>
            <w:r>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2C40D04E" w14:textId="77777777" w:rsidR="004159DE" w:rsidRDefault="004159DE">
            <w:pPr>
              <w:pStyle w:val="TAL"/>
              <w:rPr>
                <w:rFonts w:cs="Arial"/>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4D83FB9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B5836C8" w14:textId="77777777" w:rsidR="004159DE" w:rsidRDefault="004159DE">
            <w:pPr>
              <w:pStyle w:val="TAL"/>
              <w:rPr>
                <w:rFonts w:cs="Arial"/>
              </w:rPr>
            </w:pPr>
            <w:r>
              <w:rPr>
                <w:rFonts w:cs="Arial"/>
              </w:rPr>
              <w:t>9.2.118</w:t>
            </w:r>
          </w:p>
        </w:tc>
        <w:tc>
          <w:tcPr>
            <w:tcW w:w="1800" w:type="dxa"/>
            <w:tcBorders>
              <w:top w:val="single" w:sz="4" w:space="0" w:color="auto"/>
              <w:left w:val="single" w:sz="4" w:space="0" w:color="auto"/>
              <w:bottom w:val="single" w:sz="4" w:space="0" w:color="auto"/>
              <w:right w:val="single" w:sz="4" w:space="0" w:color="auto"/>
            </w:tcBorders>
            <w:hideMark/>
          </w:tcPr>
          <w:p w14:paraId="623A8FD0" w14:textId="77777777" w:rsidR="004159DE" w:rsidRDefault="004159DE">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7BAC13B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7E89E4" w14:textId="77777777" w:rsidR="004159DE" w:rsidRDefault="004159DE">
            <w:pPr>
              <w:pStyle w:val="TAC"/>
              <w:rPr>
                <w:lang w:eastAsia="ja-JP"/>
              </w:rPr>
            </w:pPr>
          </w:p>
        </w:tc>
      </w:tr>
      <w:tr w:rsidR="004159DE" w14:paraId="46C0465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F4FC77E" w14:textId="77777777" w:rsidR="004159DE" w:rsidRDefault="004159DE">
            <w:pPr>
              <w:pStyle w:val="TAL"/>
              <w:ind w:left="567"/>
              <w:rPr>
                <w:rFonts w:cs="Arial"/>
              </w:rPr>
            </w:pPr>
            <w:r>
              <w:rPr>
                <w:rFonts w:cs="Arial"/>
              </w:rPr>
              <w: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2A50784"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1E052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AB89DD4" w14:textId="77777777" w:rsidR="004159DE" w:rsidRDefault="004159DE">
            <w:pPr>
              <w:pStyle w:val="TAL"/>
              <w:rPr>
                <w:rFonts w:cs="Arial"/>
              </w:rPr>
            </w:pPr>
            <w:r>
              <w:rPr>
                <w:rFonts w:cs="Arial"/>
              </w:rPr>
              <w:t>PDCP SN Length</w:t>
            </w:r>
          </w:p>
          <w:p w14:paraId="178BC71A" w14:textId="77777777" w:rsidR="004159DE" w:rsidRDefault="004159D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6861F84D" w14:textId="77777777" w:rsidR="004159DE" w:rsidRDefault="004159DE">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117F833C" w14:textId="77777777" w:rsidR="004159DE" w:rsidRDefault="004159DE">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3DA3F6E" w14:textId="77777777" w:rsidR="004159DE" w:rsidRDefault="004159DE">
            <w:pPr>
              <w:pStyle w:val="TAC"/>
              <w:rPr>
                <w:lang w:eastAsia="ja-JP"/>
              </w:rPr>
            </w:pPr>
            <w:r>
              <w:rPr>
                <w:lang w:eastAsia="zh-CN"/>
              </w:rPr>
              <w:t>ignore</w:t>
            </w:r>
          </w:p>
        </w:tc>
      </w:tr>
      <w:tr w:rsidR="004159DE" w14:paraId="65AA5AD2"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9582ABC" w14:textId="77777777" w:rsidR="004159DE" w:rsidRDefault="004159DE">
            <w:pPr>
              <w:pStyle w:val="TAL"/>
              <w:ind w:left="567"/>
              <w:rPr>
                <w:rFonts w:cs="Arial"/>
                <w:lang w:eastAsia="zh-CN"/>
              </w:rPr>
            </w:pPr>
            <w:r>
              <w:rPr>
                <w:rFonts w:cs="Arial"/>
                <w:lang w:eastAsia="zh-CN"/>
              </w:rPr>
              <w:t xml:space="preserve">&gt;&gt;&gt;&gt;DL </w:t>
            </w:r>
            <w:r>
              <w:rPr>
                <w:rFonts w:cs="Arial"/>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266C5D0B"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3A344F"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1F56EDA" w14:textId="77777777" w:rsidR="004159DE" w:rsidRDefault="004159DE">
            <w:pPr>
              <w:pStyle w:val="TAL"/>
              <w:rPr>
                <w:rFonts w:cs="Arial"/>
                <w:lang w:eastAsia="zh-CN"/>
              </w:rPr>
            </w:pPr>
            <w:r>
              <w:rPr>
                <w:rFonts w:cs="Arial"/>
                <w:lang w:eastAsia="zh-CN"/>
              </w:rPr>
              <w:t>PDCP SN Length</w:t>
            </w:r>
          </w:p>
          <w:p w14:paraId="5FAA64DB" w14:textId="77777777" w:rsidR="004159DE" w:rsidRDefault="004159DE">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26EC0039" w14:textId="77777777" w:rsidR="004159DE" w:rsidRDefault="004159DE">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46D15C4E"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8CEEEC1" w14:textId="77777777" w:rsidR="004159DE" w:rsidRDefault="004159DE">
            <w:pPr>
              <w:pStyle w:val="TAC"/>
              <w:rPr>
                <w:lang w:eastAsia="zh-CN"/>
              </w:rPr>
            </w:pPr>
            <w:r>
              <w:rPr>
                <w:lang w:eastAsia="zh-CN"/>
              </w:rPr>
              <w:t>ignore</w:t>
            </w:r>
          </w:p>
        </w:tc>
      </w:tr>
      <w:tr w:rsidR="004159DE" w14:paraId="1D527DCA"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36B1C08" w14:textId="77777777" w:rsidR="004159DE" w:rsidRDefault="004159DE">
            <w:pPr>
              <w:pStyle w:val="TAL"/>
              <w:ind w:left="567"/>
              <w:rPr>
                <w:rFonts w:cs="Arial"/>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4F1F2E68"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A441AE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1C908EE" w14:textId="77777777" w:rsidR="004159DE" w:rsidRDefault="004159DE">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3868536D" w14:textId="77777777" w:rsidR="004159DE" w:rsidRDefault="004159DE">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15554295"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E81AA2" w14:textId="77777777" w:rsidR="004159DE" w:rsidRDefault="004159DE">
            <w:pPr>
              <w:pStyle w:val="TAC"/>
              <w:rPr>
                <w:lang w:eastAsia="zh-CN"/>
              </w:rPr>
            </w:pPr>
            <w:r>
              <w:rPr>
                <w:lang w:eastAsia="zh-CN"/>
              </w:rPr>
              <w:t>ignore</w:t>
            </w:r>
          </w:p>
        </w:tc>
      </w:tr>
      <w:tr w:rsidR="004159DE" w14:paraId="7F5DEEA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0B06610" w14:textId="77777777" w:rsidR="004159DE" w:rsidRDefault="004159DE">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0A48165C" w14:textId="77777777" w:rsidR="004159DE" w:rsidRDefault="004159DE">
            <w:pPr>
              <w:pStyle w:val="TAL"/>
              <w:rPr>
                <w:rFonts w:eastAsiaTheme="minorEastAsia"/>
              </w:rPr>
            </w:pPr>
            <w:r>
              <w:t>M</w:t>
            </w:r>
          </w:p>
        </w:tc>
        <w:tc>
          <w:tcPr>
            <w:tcW w:w="1526" w:type="dxa"/>
            <w:tcBorders>
              <w:top w:val="single" w:sz="4" w:space="0" w:color="auto"/>
              <w:left w:val="single" w:sz="4" w:space="0" w:color="auto"/>
              <w:bottom w:val="single" w:sz="4" w:space="0" w:color="auto"/>
              <w:right w:val="single" w:sz="4" w:space="0" w:color="auto"/>
            </w:tcBorders>
          </w:tcPr>
          <w:p w14:paraId="0A8E70C9"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5899831" w14:textId="77777777" w:rsidR="004159DE" w:rsidRDefault="004159DE">
            <w:pPr>
              <w:pStyle w:val="TAL"/>
            </w:pPr>
            <w:r>
              <w:rPr>
                <w:snapToGrid w:val="0"/>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AA03E5E" w14:textId="77777777" w:rsidR="004159DE" w:rsidRDefault="004159DE">
            <w:pPr>
              <w:pStyle w:val="TAL"/>
            </w:pPr>
            <w:r>
              <w:t xml:space="preserve">Includes the </w:t>
            </w:r>
            <w:r>
              <w:rPr>
                <w:i/>
              </w:rPr>
              <w:t>CG-ConfigInfo</w:t>
            </w:r>
            <w: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508584EF"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D49B2D2" w14:textId="77777777" w:rsidR="004159DE" w:rsidRDefault="004159DE">
            <w:pPr>
              <w:pStyle w:val="TAC"/>
              <w:rPr>
                <w:lang w:eastAsia="zh-CN"/>
              </w:rPr>
            </w:pPr>
            <w:r>
              <w:rPr>
                <w:lang w:eastAsia="zh-CN"/>
              </w:rPr>
              <w:t>reject</w:t>
            </w:r>
          </w:p>
        </w:tc>
      </w:tr>
      <w:tr w:rsidR="004159DE" w14:paraId="644122F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198E6F0" w14:textId="77777777" w:rsidR="004159DE" w:rsidRDefault="004159DE">
            <w:pPr>
              <w:pStyle w:val="TAL"/>
              <w:rPr>
                <w:lang w:eastAsia="zh-CN"/>
              </w:rPr>
            </w:pPr>
            <w:r>
              <w:rPr>
                <w:lang w:eastAsia="zh-CN"/>
              </w:rPr>
              <w:t>SgNB</w:t>
            </w:r>
            <w: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71E06B9D"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98D4B7D"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C95D227" w14:textId="77777777" w:rsidR="004159DE" w:rsidRDefault="004159DE">
            <w:pPr>
              <w:pStyle w:val="TAL"/>
            </w:pPr>
            <w:r>
              <w:rPr>
                <w:rFonts w:eastAsia="Geneva"/>
                <w:lang w:eastAsia="zh-CN"/>
              </w:rPr>
              <w:t>en-</w:t>
            </w:r>
            <w:r>
              <w:t>gNB UE X2AP ID</w:t>
            </w:r>
          </w:p>
          <w:p w14:paraId="2AABF08B" w14:textId="77777777" w:rsidR="004159DE" w:rsidRDefault="004159DE">
            <w:pPr>
              <w:pStyle w:val="TAL"/>
              <w:rPr>
                <w:snapToGrid w:val="0"/>
              </w:rPr>
            </w:pPr>
            <w:r>
              <w:rPr>
                <w:snapToGrid w:val="0"/>
              </w:rPr>
              <w:t>9.2.100</w:t>
            </w:r>
          </w:p>
        </w:tc>
        <w:tc>
          <w:tcPr>
            <w:tcW w:w="1800" w:type="dxa"/>
            <w:tcBorders>
              <w:top w:val="single" w:sz="4" w:space="0" w:color="auto"/>
              <w:left w:val="single" w:sz="4" w:space="0" w:color="auto"/>
              <w:bottom w:val="single" w:sz="4" w:space="0" w:color="auto"/>
              <w:right w:val="single" w:sz="4" w:space="0" w:color="auto"/>
            </w:tcBorders>
            <w:hideMark/>
          </w:tcPr>
          <w:p w14:paraId="2137DE30" w14:textId="77777777" w:rsidR="004159DE" w:rsidRDefault="004159DE">
            <w:pPr>
              <w:pStyle w:val="TAL"/>
            </w:pPr>
            <w:r>
              <w:rPr>
                <w:szCs w:val="18"/>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77539B2B"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D74C89D" w14:textId="77777777" w:rsidR="004159DE" w:rsidRDefault="004159DE">
            <w:pPr>
              <w:pStyle w:val="TAC"/>
              <w:rPr>
                <w:lang w:eastAsia="zh-CN"/>
              </w:rPr>
            </w:pPr>
            <w:r>
              <w:rPr>
                <w:lang w:eastAsia="zh-CN"/>
              </w:rPr>
              <w:t>reject</w:t>
            </w:r>
          </w:p>
        </w:tc>
      </w:tr>
      <w:tr w:rsidR="004159DE" w14:paraId="2E96BAF2"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1E69E0B" w14:textId="77777777" w:rsidR="004159DE" w:rsidRDefault="004159DE">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7749D6B2"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6BE6E89"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2A371FC" w14:textId="77777777" w:rsidR="004159DE" w:rsidRDefault="004159DE">
            <w:pPr>
              <w:pStyle w:val="TAL"/>
            </w:pPr>
            <w:r>
              <w:t>9.2.70</w:t>
            </w:r>
          </w:p>
        </w:tc>
        <w:tc>
          <w:tcPr>
            <w:tcW w:w="1800" w:type="dxa"/>
            <w:tcBorders>
              <w:top w:val="single" w:sz="4" w:space="0" w:color="auto"/>
              <w:left w:val="single" w:sz="4" w:space="0" w:color="auto"/>
              <w:bottom w:val="single" w:sz="4" w:space="0" w:color="auto"/>
              <w:right w:val="single" w:sz="4" w:space="0" w:color="auto"/>
            </w:tcBorders>
          </w:tcPr>
          <w:p w14:paraId="43589FD2" w14:textId="77777777" w:rsidR="004159DE" w:rsidRDefault="004159DE">
            <w:pPr>
              <w:pStyle w:val="TAL"/>
              <w:rPr>
                <w:szCs w:val="18"/>
              </w:rPr>
            </w:pPr>
          </w:p>
        </w:tc>
        <w:tc>
          <w:tcPr>
            <w:tcW w:w="1080" w:type="dxa"/>
            <w:tcBorders>
              <w:top w:val="single" w:sz="4" w:space="0" w:color="auto"/>
              <w:left w:val="single" w:sz="4" w:space="0" w:color="auto"/>
              <w:bottom w:val="single" w:sz="4" w:space="0" w:color="auto"/>
              <w:right w:val="single" w:sz="4" w:space="0" w:color="auto"/>
            </w:tcBorders>
            <w:hideMark/>
          </w:tcPr>
          <w:p w14:paraId="39F81BDF"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E521904" w14:textId="77777777" w:rsidR="004159DE" w:rsidRDefault="004159DE">
            <w:pPr>
              <w:pStyle w:val="TAC"/>
              <w:rPr>
                <w:lang w:eastAsia="zh-CN"/>
              </w:rPr>
            </w:pPr>
            <w:r>
              <w:rPr>
                <w:lang w:eastAsia="zh-CN"/>
              </w:rPr>
              <w:t>ignore</w:t>
            </w:r>
          </w:p>
        </w:tc>
      </w:tr>
      <w:tr w:rsidR="004159DE" w14:paraId="4F5BFAB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78E9F91" w14:textId="77777777" w:rsidR="004159DE" w:rsidRDefault="004159DE">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58C6CB8"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733B006"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4F4C692" w14:textId="77777777" w:rsidR="004159DE" w:rsidRDefault="004159DE">
            <w:pPr>
              <w:pStyle w:val="TAL"/>
            </w:pPr>
            <w:r>
              <w:t>Extended eNB UE X2AP ID</w:t>
            </w:r>
          </w:p>
          <w:p w14:paraId="6D72BA8F" w14:textId="77777777" w:rsidR="004159DE" w:rsidRDefault="004159DE">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656BF2F6" w14:textId="77777777" w:rsidR="004159DE" w:rsidRDefault="004159DE">
            <w:pPr>
              <w:pStyle w:val="TAL"/>
              <w:rPr>
                <w:szCs w:val="18"/>
              </w:rPr>
            </w:pPr>
            <w:r>
              <w:rPr>
                <w:szCs w:val="18"/>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7954C0AC"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370899C" w14:textId="77777777" w:rsidR="004159DE" w:rsidRDefault="004159DE">
            <w:pPr>
              <w:pStyle w:val="TAC"/>
              <w:rPr>
                <w:lang w:eastAsia="zh-CN"/>
              </w:rPr>
            </w:pPr>
            <w:r>
              <w:rPr>
                <w:lang w:eastAsia="zh-CN"/>
              </w:rPr>
              <w:t>reject</w:t>
            </w:r>
          </w:p>
        </w:tc>
      </w:tr>
      <w:tr w:rsidR="004159DE" w14:paraId="10CE8AC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6AE1E8B" w14:textId="77777777" w:rsidR="004159DE" w:rsidRDefault="004159DE">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0D668BA"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C7C842F"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E7C608" w14:textId="77777777" w:rsidR="004159DE" w:rsidRDefault="004159DE">
            <w:pPr>
              <w:pStyle w:val="TAL"/>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39A4FB45" w14:textId="77777777" w:rsidR="004159DE" w:rsidRDefault="004159DE">
            <w:pPr>
              <w:pStyle w:val="TAL"/>
              <w:rPr>
                <w:szCs w:val="18"/>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09486228" w14:textId="77777777" w:rsidR="004159DE" w:rsidRDefault="004159D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8EA5513" w14:textId="77777777" w:rsidR="004159DE" w:rsidRDefault="004159DE">
            <w:pPr>
              <w:pStyle w:val="TAC"/>
              <w:rPr>
                <w:lang w:eastAsia="zh-CN"/>
              </w:rPr>
            </w:pPr>
            <w:r>
              <w:rPr>
                <w:lang w:eastAsia="zh-CN"/>
              </w:rPr>
              <w:t>reject</w:t>
            </w:r>
          </w:p>
        </w:tc>
      </w:tr>
      <w:tr w:rsidR="004159DE" w14:paraId="4392BF7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EADC136" w14:textId="77777777" w:rsidR="004159DE" w:rsidRDefault="004159DE">
            <w:pPr>
              <w:pStyle w:val="TAL"/>
              <w:rPr>
                <w:lang w:eastAsia="en-US"/>
              </w:rPr>
            </w:pPr>
            <w: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ADA302C"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F76F5FB"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1C76A8A" w14:textId="77777777" w:rsidR="004159DE" w:rsidRDefault="004159DE">
            <w:pPr>
              <w:pStyle w:val="TAL"/>
              <w:rPr>
                <w:lang w:eastAsia="en-US"/>
              </w:rPr>
            </w:pPr>
            <w:r>
              <w:t>9.2.116</w:t>
            </w:r>
          </w:p>
        </w:tc>
        <w:tc>
          <w:tcPr>
            <w:tcW w:w="1800" w:type="dxa"/>
            <w:tcBorders>
              <w:top w:val="single" w:sz="4" w:space="0" w:color="auto"/>
              <w:left w:val="single" w:sz="4" w:space="0" w:color="auto"/>
              <w:bottom w:val="single" w:sz="4" w:space="0" w:color="auto"/>
              <w:right w:val="single" w:sz="4" w:space="0" w:color="auto"/>
            </w:tcBorders>
            <w:hideMark/>
          </w:tcPr>
          <w:p w14:paraId="5A4EE721" w14:textId="77777777" w:rsidR="004159DE" w:rsidRDefault="004159DE">
            <w:pPr>
              <w:pStyle w:val="TAL"/>
            </w:pPr>
            <w: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2005C345" w14:textId="77777777" w:rsidR="004159DE" w:rsidRDefault="004159DE">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820F63A" w14:textId="77777777" w:rsidR="004159DE" w:rsidRDefault="004159DE">
            <w:pPr>
              <w:pStyle w:val="TAC"/>
              <w:rPr>
                <w:lang w:eastAsia="zh-CN"/>
              </w:rPr>
            </w:pPr>
            <w:r>
              <w:rPr>
                <w:lang w:eastAsia="ja-JP"/>
              </w:rPr>
              <w:t>ignore</w:t>
            </w:r>
          </w:p>
        </w:tc>
      </w:tr>
      <w:tr w:rsidR="004159DE" w14:paraId="54761BE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FC86BD5" w14:textId="77777777" w:rsidR="004159DE" w:rsidRDefault="004159DE">
            <w:pPr>
              <w:pStyle w:val="TAL"/>
            </w:pPr>
            <w: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6DDB347"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32339006"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F28F8F0" w14:textId="77777777" w:rsidR="004159DE" w:rsidRDefault="004159DE">
            <w:pPr>
              <w:pStyle w:val="TAL"/>
              <w:rPr>
                <w:lang w:eastAsia="en-US"/>
              </w:rPr>
            </w:pPr>
            <w: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61E30952" w14:textId="77777777" w:rsidR="004159DE" w:rsidRDefault="004159DE">
            <w:pPr>
              <w:pStyle w:val="TAL"/>
            </w:pPr>
            <w: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5DE96BA0"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ED2B4FC" w14:textId="77777777" w:rsidR="004159DE" w:rsidRDefault="004159DE">
            <w:pPr>
              <w:pStyle w:val="TAC"/>
              <w:rPr>
                <w:lang w:eastAsia="ja-JP"/>
              </w:rPr>
            </w:pPr>
            <w:r>
              <w:rPr>
                <w:lang w:eastAsia="ja-JP"/>
              </w:rPr>
              <w:t>reject</w:t>
            </w:r>
          </w:p>
        </w:tc>
      </w:tr>
      <w:tr w:rsidR="004159DE" w14:paraId="464DF01E"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21996DB" w14:textId="77777777" w:rsidR="004159DE" w:rsidRDefault="004159DE">
            <w:pPr>
              <w:pStyle w:val="TAL"/>
            </w:pPr>
            <w:r>
              <w:rPr>
                <w:szCs w:val="18"/>
                <w:lang w:eastAsia="zh-CN"/>
              </w:rPr>
              <w:t>Subscriber Profile ID</w:t>
            </w:r>
            <w:r>
              <w:rPr>
                <w:snapToGrid w:val="0"/>
              </w:rPr>
              <w:t xml:space="preserve"> for </w:t>
            </w:r>
            <w: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3ABD27E6"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05B08251"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F841625" w14:textId="77777777" w:rsidR="004159DE" w:rsidRDefault="004159DE">
            <w:pPr>
              <w:pStyle w:val="TAL"/>
              <w:rPr>
                <w:lang w:eastAsia="en-US"/>
              </w:rPr>
            </w:pPr>
            <w:r>
              <w:t>9.2.25</w:t>
            </w:r>
          </w:p>
        </w:tc>
        <w:tc>
          <w:tcPr>
            <w:tcW w:w="1800" w:type="dxa"/>
            <w:tcBorders>
              <w:top w:val="single" w:sz="4" w:space="0" w:color="auto"/>
              <w:left w:val="single" w:sz="4" w:space="0" w:color="auto"/>
              <w:bottom w:val="single" w:sz="4" w:space="0" w:color="auto"/>
              <w:right w:val="single" w:sz="4" w:space="0" w:color="auto"/>
            </w:tcBorders>
          </w:tcPr>
          <w:p w14:paraId="69527689"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B9A5198" w14:textId="77777777" w:rsidR="004159DE" w:rsidRDefault="004159DE">
            <w:pPr>
              <w:pStyle w:val="TAC"/>
              <w:rPr>
                <w:lang w:eastAsia="en-US"/>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38F64F" w14:textId="77777777" w:rsidR="004159DE" w:rsidRDefault="004159DE">
            <w:pPr>
              <w:pStyle w:val="TAC"/>
              <w:rPr>
                <w:lang w:eastAsia="ja-JP"/>
              </w:rPr>
            </w:pPr>
            <w:r>
              <w:rPr>
                <w:lang w:eastAsia="zh-CN"/>
              </w:rPr>
              <w:t>ignore</w:t>
            </w:r>
          </w:p>
        </w:tc>
      </w:tr>
      <w:tr w:rsidR="004159DE" w14:paraId="3DB5150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7018A50" w14:textId="77777777" w:rsidR="004159DE" w:rsidRDefault="004159DE">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123E99E" w14:textId="77777777" w:rsidR="004159DE" w:rsidRDefault="004159DE">
            <w:pPr>
              <w:pStyle w:val="TAL"/>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9C621F8"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112238C" w14:textId="77777777" w:rsidR="004159DE" w:rsidRDefault="004159DE">
            <w:pPr>
              <w:pStyle w:val="TAL"/>
            </w:pPr>
            <w:r>
              <w:t>ECGI</w:t>
            </w:r>
          </w:p>
          <w:p w14:paraId="5FEAA6BF" w14:textId="77777777" w:rsidR="004159DE" w:rsidRDefault="004159DE">
            <w:pPr>
              <w:pStyle w:val="TAL"/>
            </w:pPr>
            <w:r>
              <w:t>9.2.14</w:t>
            </w:r>
          </w:p>
        </w:tc>
        <w:tc>
          <w:tcPr>
            <w:tcW w:w="1800" w:type="dxa"/>
            <w:tcBorders>
              <w:top w:val="single" w:sz="4" w:space="0" w:color="auto"/>
              <w:left w:val="single" w:sz="4" w:space="0" w:color="auto"/>
              <w:bottom w:val="single" w:sz="4" w:space="0" w:color="auto"/>
              <w:right w:val="single" w:sz="4" w:space="0" w:color="auto"/>
            </w:tcBorders>
            <w:hideMark/>
          </w:tcPr>
          <w:p w14:paraId="480BD503" w14:textId="77777777" w:rsidR="004159DE" w:rsidRDefault="004159DE">
            <w:pPr>
              <w:pStyle w:val="TAL"/>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08F7B5F3" w14:textId="77777777" w:rsidR="004159DE" w:rsidRDefault="004159D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20BE74C" w14:textId="77777777" w:rsidR="004159DE" w:rsidRDefault="004159DE">
            <w:pPr>
              <w:pStyle w:val="TAC"/>
              <w:rPr>
                <w:lang w:eastAsia="zh-CN"/>
              </w:rPr>
            </w:pPr>
            <w:r>
              <w:rPr>
                <w:lang w:eastAsia="zh-CN"/>
              </w:rPr>
              <w:t>reject</w:t>
            </w:r>
          </w:p>
        </w:tc>
      </w:tr>
      <w:tr w:rsidR="004159DE" w14:paraId="6E1E7EDA"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6F516F1" w14:textId="77777777" w:rsidR="004159DE" w:rsidRDefault="004159DE">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37E147C" w14:textId="77777777" w:rsidR="004159DE" w:rsidRDefault="004159D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E4B954"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A6B504" w14:textId="77777777" w:rsidR="004159DE" w:rsidRDefault="004159DE">
            <w:pPr>
              <w:pStyle w:val="TAL"/>
            </w:pPr>
            <w:r>
              <w:t>9.2.141</w:t>
            </w:r>
          </w:p>
        </w:tc>
        <w:tc>
          <w:tcPr>
            <w:tcW w:w="1800" w:type="dxa"/>
            <w:tcBorders>
              <w:top w:val="single" w:sz="4" w:space="0" w:color="auto"/>
              <w:left w:val="single" w:sz="4" w:space="0" w:color="auto"/>
              <w:bottom w:val="single" w:sz="4" w:space="0" w:color="auto"/>
              <w:right w:val="single" w:sz="4" w:space="0" w:color="auto"/>
            </w:tcBorders>
          </w:tcPr>
          <w:p w14:paraId="797B2AB3" w14:textId="77777777" w:rsidR="004159DE" w:rsidRDefault="004159D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22037A"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4EC08E9" w14:textId="77777777" w:rsidR="004159DE" w:rsidRDefault="004159DE">
            <w:pPr>
              <w:pStyle w:val="TAC"/>
              <w:rPr>
                <w:lang w:eastAsia="zh-CN"/>
              </w:rPr>
            </w:pPr>
            <w:r>
              <w:rPr>
                <w:rFonts w:eastAsia="ＭＳ 明朝"/>
                <w:lang w:eastAsia="ja-JP"/>
              </w:rPr>
              <w:t>ignore</w:t>
            </w:r>
          </w:p>
        </w:tc>
      </w:tr>
      <w:tr w:rsidR="004159DE" w14:paraId="6E9CC79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2F5517B" w14:textId="77777777" w:rsidR="004159DE" w:rsidRDefault="004159DE">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8439EE5" w14:textId="77777777" w:rsidR="004159DE" w:rsidRDefault="004159D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5338E69"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5EB161A" w14:textId="77777777" w:rsidR="004159DE" w:rsidRDefault="004159DE">
            <w:pPr>
              <w:pStyle w:val="TAL"/>
            </w:pPr>
            <w:r>
              <w:t>9.2.2</w:t>
            </w:r>
          </w:p>
        </w:tc>
        <w:tc>
          <w:tcPr>
            <w:tcW w:w="1800" w:type="dxa"/>
            <w:tcBorders>
              <w:top w:val="single" w:sz="4" w:space="0" w:color="auto"/>
              <w:left w:val="single" w:sz="4" w:space="0" w:color="auto"/>
              <w:bottom w:val="single" w:sz="4" w:space="0" w:color="auto"/>
              <w:right w:val="single" w:sz="4" w:space="0" w:color="auto"/>
            </w:tcBorders>
          </w:tcPr>
          <w:p w14:paraId="56BBD9FB" w14:textId="77777777" w:rsidR="004159DE" w:rsidRDefault="004159D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A659CE"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BD03C0F" w14:textId="77777777" w:rsidR="004159DE" w:rsidRDefault="004159DE">
            <w:pPr>
              <w:pStyle w:val="TAC"/>
              <w:rPr>
                <w:rFonts w:eastAsia="ＭＳ 明朝"/>
                <w:lang w:eastAsia="ja-JP"/>
              </w:rPr>
            </w:pPr>
            <w:r>
              <w:rPr>
                <w:lang w:eastAsia="zh-CN"/>
              </w:rPr>
              <w:t>ignore</w:t>
            </w:r>
          </w:p>
        </w:tc>
      </w:tr>
      <w:tr w:rsidR="004159DE" w14:paraId="63EB6F4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FA2CCC5" w14:textId="77777777" w:rsidR="004159DE" w:rsidRDefault="004159DE">
            <w:pPr>
              <w:pStyle w:val="TAL"/>
              <w:rPr>
                <w:rFonts w:eastAsiaTheme="minorEastAsia"/>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7396696B" w14:textId="77777777" w:rsidR="004159DE" w:rsidRDefault="004159D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C57357D"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ABF3EB" w14:textId="77777777" w:rsidR="004159DE" w:rsidRDefault="004159DE">
            <w:pPr>
              <w:pStyle w:val="TAL"/>
            </w:pPr>
            <w: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27B973C9" w14:textId="77777777" w:rsidR="004159DE" w:rsidRDefault="004159DE">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109BB1B3"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FFCE509" w14:textId="77777777" w:rsidR="004159DE" w:rsidRDefault="004159DE">
            <w:pPr>
              <w:pStyle w:val="TAC"/>
              <w:rPr>
                <w:lang w:eastAsia="zh-CN"/>
              </w:rPr>
            </w:pPr>
            <w:r>
              <w:rPr>
                <w:lang w:eastAsia="zh-CN"/>
              </w:rPr>
              <w:t>ignore</w:t>
            </w:r>
          </w:p>
        </w:tc>
      </w:tr>
      <w:tr w:rsidR="004159DE" w14:paraId="398DAB6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A18A493" w14:textId="77777777" w:rsidR="004159DE" w:rsidRDefault="004159DE">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E6E7490" w14:textId="77777777" w:rsidR="004159DE" w:rsidRDefault="004159D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7ABE5B"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5E5A79C" w14:textId="77777777" w:rsidR="004159DE" w:rsidRDefault="004159DE">
            <w:pPr>
              <w:pStyle w:val="TAL"/>
            </w:pPr>
            <w:r>
              <w:t>9.2.69</w:t>
            </w:r>
          </w:p>
        </w:tc>
        <w:tc>
          <w:tcPr>
            <w:tcW w:w="1800" w:type="dxa"/>
            <w:tcBorders>
              <w:top w:val="single" w:sz="4" w:space="0" w:color="auto"/>
              <w:left w:val="single" w:sz="4" w:space="0" w:color="auto"/>
              <w:bottom w:val="single" w:sz="4" w:space="0" w:color="auto"/>
              <w:right w:val="single" w:sz="4" w:space="0" w:color="auto"/>
            </w:tcBorders>
          </w:tcPr>
          <w:p w14:paraId="065C03F0" w14:textId="77777777" w:rsidR="004159DE" w:rsidRDefault="004159D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0FAFD5"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BD94735" w14:textId="77777777" w:rsidR="004159DE" w:rsidRDefault="004159DE">
            <w:pPr>
              <w:pStyle w:val="TAC"/>
              <w:rPr>
                <w:lang w:eastAsia="zh-CN"/>
              </w:rPr>
            </w:pPr>
            <w:r>
              <w:rPr>
                <w:lang w:eastAsia="zh-CN"/>
              </w:rPr>
              <w:t>ignore</w:t>
            </w:r>
          </w:p>
        </w:tc>
      </w:tr>
      <w:tr w:rsidR="004159DE" w14:paraId="10AE2C0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AF443AA" w14:textId="77777777" w:rsidR="004159DE" w:rsidRDefault="004159DE">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57D496AA" w14:textId="77777777" w:rsidR="004159DE" w:rsidRDefault="004159D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A4E3A8"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DBE6D15" w14:textId="77777777" w:rsidR="004159DE" w:rsidRDefault="004159DE">
            <w:pPr>
              <w:pStyle w:val="TAL"/>
            </w:pPr>
            <w:r>
              <w:t>9.2.25a</w:t>
            </w:r>
          </w:p>
        </w:tc>
        <w:tc>
          <w:tcPr>
            <w:tcW w:w="1800" w:type="dxa"/>
            <w:tcBorders>
              <w:top w:val="single" w:sz="4" w:space="0" w:color="auto"/>
              <w:left w:val="single" w:sz="4" w:space="0" w:color="auto"/>
              <w:bottom w:val="single" w:sz="4" w:space="0" w:color="auto"/>
              <w:right w:val="single" w:sz="4" w:space="0" w:color="auto"/>
            </w:tcBorders>
          </w:tcPr>
          <w:p w14:paraId="0D6BC2A8" w14:textId="77777777" w:rsidR="004159DE" w:rsidRDefault="004159D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75C9A"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D487B46" w14:textId="77777777" w:rsidR="004159DE" w:rsidRDefault="004159DE">
            <w:pPr>
              <w:pStyle w:val="TAC"/>
              <w:rPr>
                <w:lang w:eastAsia="zh-CN"/>
              </w:rPr>
            </w:pPr>
            <w:r>
              <w:rPr>
                <w:lang w:eastAsia="zh-CN"/>
              </w:rPr>
              <w:t>ignore</w:t>
            </w:r>
          </w:p>
        </w:tc>
      </w:tr>
      <w:tr w:rsidR="004159DE" w14:paraId="0BBDC49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4DC15A3" w14:textId="77777777" w:rsidR="004159DE" w:rsidRDefault="004159DE">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A36C2D1" w14:textId="77777777" w:rsidR="004159DE" w:rsidRDefault="004159DE">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71DC9308" w14:textId="77777777" w:rsidR="004159DE" w:rsidRDefault="004159DE">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36018235" w14:textId="77777777" w:rsidR="004159DE" w:rsidRDefault="004159DE">
            <w:pPr>
              <w:pStyle w:val="TAL"/>
              <w:rPr>
                <w:szCs w:val="18"/>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72ECFF19" w14:textId="77777777" w:rsidR="004159DE" w:rsidRDefault="004159DE">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090345BE" w14:textId="77777777" w:rsidR="004159DE" w:rsidRDefault="004159DE">
            <w:pPr>
              <w:pStyle w:val="TAC"/>
              <w:rPr>
                <w:rFonts w:cs="Arial"/>
                <w:szCs w:val="18"/>
                <w:lang w:eastAsia="en-US"/>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5D972D9D" w14:textId="77777777" w:rsidR="004159DE" w:rsidRDefault="004159DE">
            <w:pPr>
              <w:pStyle w:val="TAC"/>
              <w:rPr>
                <w:rFonts w:cs="Arial"/>
                <w:szCs w:val="18"/>
                <w:lang w:eastAsia="zh-CN"/>
              </w:rPr>
            </w:pPr>
            <w:r>
              <w:rPr>
                <w:rFonts w:cs="Arial"/>
                <w:szCs w:val="18"/>
                <w:lang w:eastAsia="zh-CN"/>
              </w:rPr>
              <w:t>ignore</w:t>
            </w:r>
          </w:p>
        </w:tc>
      </w:tr>
      <w:tr w:rsidR="004159DE" w14:paraId="2E3C714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A2BA58F" w14:textId="77777777" w:rsidR="004159DE" w:rsidRDefault="004159DE">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477B041D" w14:textId="77777777" w:rsidR="004159DE" w:rsidRDefault="004159DE">
            <w:pPr>
              <w:keepNext/>
              <w:keepLines/>
              <w:spacing w:after="0"/>
              <w:rPr>
                <w:rFonts w:ascii="Arial" w:hAnsi="Arial" w:cs="Arial"/>
                <w:sz w:val="18"/>
                <w:szCs w:val="18"/>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559A9F8" w14:textId="77777777" w:rsidR="004159DE" w:rsidRDefault="004159D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DA7C56" w14:textId="77777777" w:rsidR="004159DE" w:rsidRDefault="004159DE">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37E0E900" w14:textId="77777777" w:rsidR="004159DE" w:rsidRDefault="004159D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578548" w14:textId="77777777" w:rsidR="004159DE" w:rsidRDefault="004159DE">
            <w:pPr>
              <w:pStyle w:val="TAC"/>
              <w:rPr>
                <w:rFonts w:cs="Arial"/>
                <w:szCs w:val="18"/>
                <w:lang w:eastAsia="en-US"/>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AA104A8" w14:textId="77777777" w:rsidR="004159DE" w:rsidRDefault="004159DE">
            <w:pPr>
              <w:pStyle w:val="TAC"/>
              <w:rPr>
                <w:rFonts w:cs="Arial"/>
                <w:szCs w:val="18"/>
                <w:lang w:eastAsia="zh-CN"/>
              </w:rPr>
            </w:pPr>
            <w:r>
              <w:rPr>
                <w:rFonts w:cs="Arial"/>
                <w:szCs w:val="18"/>
                <w:lang w:eastAsia="zh-CN"/>
              </w:rPr>
              <w:t>ignore</w:t>
            </w:r>
          </w:p>
        </w:tc>
      </w:tr>
      <w:tr w:rsidR="004159DE" w14:paraId="13D44C8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FD29F3C" w14:textId="77777777" w:rsidR="004159DE" w:rsidRDefault="004159DE">
            <w:pPr>
              <w:pStyle w:val="TAL"/>
              <w:rPr>
                <w:rFonts w:cs="Arial"/>
                <w:szCs w:val="18"/>
                <w:lang w:eastAsia="zh-CN"/>
              </w:rPr>
            </w:pPr>
            <w: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2E33B6F6" w14:textId="77777777" w:rsidR="004159DE" w:rsidRDefault="004159DE">
            <w:pPr>
              <w:pStyle w:val="TAL"/>
              <w:rPr>
                <w:rFonts w:cs="Arial"/>
                <w:szCs w:val="18"/>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10FEC001" w14:textId="77777777" w:rsidR="004159DE" w:rsidRDefault="004159D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1818A887" w14:textId="77777777" w:rsidR="004159DE" w:rsidRDefault="004159DE">
            <w:pPr>
              <w:pStyle w:val="TAL"/>
              <w:rPr>
                <w:rFonts w:cs="Arial"/>
                <w:szCs w:val="18"/>
                <w:lang w:eastAsia="zh-CN"/>
              </w:rPr>
            </w:pPr>
            <w:r>
              <w:t>9.2.59</w:t>
            </w:r>
          </w:p>
        </w:tc>
        <w:tc>
          <w:tcPr>
            <w:tcW w:w="1800" w:type="dxa"/>
            <w:tcBorders>
              <w:top w:val="single" w:sz="4" w:space="0" w:color="auto"/>
              <w:left w:val="single" w:sz="4" w:space="0" w:color="auto"/>
              <w:bottom w:val="single" w:sz="4" w:space="0" w:color="auto"/>
              <w:right w:val="single" w:sz="4" w:space="0" w:color="auto"/>
            </w:tcBorders>
          </w:tcPr>
          <w:p w14:paraId="0506056F" w14:textId="77777777" w:rsidR="004159DE" w:rsidRDefault="004159D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0B2440" w14:textId="77777777" w:rsidR="004159DE" w:rsidRDefault="004159DE">
            <w:pPr>
              <w:pStyle w:val="TAC"/>
              <w:rPr>
                <w:rFonts w:cs="Arial"/>
                <w:szCs w:val="18"/>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D7A9C8A" w14:textId="77777777" w:rsidR="004159DE" w:rsidRDefault="004159DE">
            <w:pPr>
              <w:pStyle w:val="TAC"/>
              <w:rPr>
                <w:rFonts w:cs="Arial"/>
                <w:szCs w:val="18"/>
                <w:lang w:eastAsia="zh-CN"/>
              </w:rPr>
            </w:pPr>
            <w:r>
              <w:t>ignore</w:t>
            </w:r>
          </w:p>
        </w:tc>
      </w:tr>
      <w:tr w:rsidR="004159DE" w14:paraId="556BB1F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2897EC9" w14:textId="77777777" w:rsidR="004159DE" w:rsidRDefault="004159DE">
            <w:pPr>
              <w:pStyle w:val="TAL"/>
              <w:rPr>
                <w:rFonts w:cs="Arial"/>
                <w:szCs w:val="18"/>
                <w:lang w:eastAsia="zh-CN"/>
              </w:rPr>
            </w:pPr>
            <w: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7FD1BC62" w14:textId="77777777" w:rsidR="004159DE" w:rsidRDefault="004159DE">
            <w:pPr>
              <w:pStyle w:val="TAL"/>
              <w:rPr>
                <w:rFonts w:cs="Arial"/>
                <w:szCs w:val="18"/>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2C34F3DD" w14:textId="77777777" w:rsidR="004159DE" w:rsidRDefault="004159D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067C2D4C" w14:textId="77777777" w:rsidR="004159DE" w:rsidRDefault="004159DE">
            <w:pPr>
              <w:pStyle w:val="TAL"/>
            </w:pPr>
            <w:r>
              <w:t>MDT PLMN List</w:t>
            </w:r>
          </w:p>
          <w:p w14:paraId="64E25F13" w14:textId="77777777" w:rsidR="004159DE" w:rsidRDefault="004159DE">
            <w:pPr>
              <w:pStyle w:val="TAL"/>
              <w:rPr>
                <w:rFonts w:cs="Arial"/>
                <w:szCs w:val="18"/>
                <w:lang w:eastAsia="zh-CN"/>
              </w:rPr>
            </w:pPr>
            <w:r>
              <w:t>9.2.64</w:t>
            </w:r>
          </w:p>
        </w:tc>
        <w:tc>
          <w:tcPr>
            <w:tcW w:w="1800" w:type="dxa"/>
            <w:tcBorders>
              <w:top w:val="single" w:sz="4" w:space="0" w:color="auto"/>
              <w:left w:val="single" w:sz="4" w:space="0" w:color="auto"/>
              <w:bottom w:val="single" w:sz="4" w:space="0" w:color="auto"/>
              <w:right w:val="single" w:sz="4" w:space="0" w:color="auto"/>
            </w:tcBorders>
          </w:tcPr>
          <w:p w14:paraId="5B664B05" w14:textId="77777777" w:rsidR="004159DE" w:rsidRDefault="004159D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58E6F7" w14:textId="77777777" w:rsidR="004159DE" w:rsidRDefault="004159DE">
            <w:pPr>
              <w:pStyle w:val="TAC"/>
              <w:rPr>
                <w:rFonts w:cs="Arial"/>
                <w:szCs w:val="18"/>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3A17E01" w14:textId="77777777" w:rsidR="004159DE" w:rsidRDefault="004159DE">
            <w:pPr>
              <w:pStyle w:val="TAC"/>
              <w:rPr>
                <w:rFonts w:cs="Arial"/>
                <w:szCs w:val="18"/>
                <w:lang w:eastAsia="zh-CN"/>
              </w:rPr>
            </w:pPr>
            <w:r>
              <w:t>ignore</w:t>
            </w:r>
          </w:p>
        </w:tc>
      </w:tr>
      <w:tr w:rsidR="004159DE" w14:paraId="1827EDB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F976D7C" w14:textId="77777777" w:rsidR="004159DE" w:rsidRDefault="004159DE">
            <w:pPr>
              <w:pStyle w:val="TAL"/>
              <w:rPr>
                <w:b/>
              </w:rPr>
            </w:pPr>
            <w:r>
              <w:rPr>
                <w:rFonts w:cs="Arial"/>
                <w:lang w:eastAsia="ko-KR"/>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0F4FE13A" w14:textId="77777777" w:rsidR="004159DE" w:rsidRDefault="004159DE">
            <w:pPr>
              <w:pStyle w:val="TAL"/>
            </w:pPr>
            <w:r>
              <w:rPr>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68023DF" w14:textId="77777777" w:rsidR="004159DE" w:rsidRDefault="004159D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CECE585" w14:textId="77777777" w:rsidR="004159DE" w:rsidRDefault="004159DE">
            <w:pPr>
              <w:pStyle w:val="TAL"/>
            </w:pPr>
            <w:r>
              <w:rPr>
                <w:rFonts w:cs="Arial"/>
              </w:rPr>
              <w:t>9.2.171</w:t>
            </w:r>
          </w:p>
        </w:tc>
        <w:tc>
          <w:tcPr>
            <w:tcW w:w="1800" w:type="dxa"/>
            <w:tcBorders>
              <w:top w:val="single" w:sz="4" w:space="0" w:color="auto"/>
              <w:left w:val="single" w:sz="4" w:space="0" w:color="auto"/>
              <w:bottom w:val="single" w:sz="4" w:space="0" w:color="auto"/>
              <w:right w:val="single" w:sz="4" w:space="0" w:color="auto"/>
            </w:tcBorders>
          </w:tcPr>
          <w:p w14:paraId="272E1268" w14:textId="77777777" w:rsidR="004159DE" w:rsidRDefault="004159D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84F99F" w14:textId="77777777" w:rsidR="004159DE" w:rsidRDefault="004159DE">
            <w:pPr>
              <w:pStyle w:val="TAC"/>
              <w:rPr>
                <w:lang w:eastAsia="en-US"/>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61691A6F" w14:textId="77777777" w:rsidR="004159DE" w:rsidRDefault="004159DE">
            <w:pPr>
              <w:pStyle w:val="TAC"/>
            </w:pPr>
            <w:r>
              <w:rPr>
                <w:noProof/>
              </w:rPr>
              <w:t>reject</w:t>
            </w:r>
          </w:p>
        </w:tc>
      </w:tr>
      <w:tr w:rsidR="004159DE" w14:paraId="20879A0E"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ED753B4" w14:textId="77777777" w:rsidR="004159DE" w:rsidRDefault="004159DE">
            <w:pPr>
              <w:pStyle w:val="TAL"/>
              <w:rPr>
                <w:rFonts w:cs="Arial"/>
                <w:lang w:eastAsia="ko-KR"/>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35B31282" w14:textId="77777777" w:rsidR="004159DE" w:rsidRDefault="004159DE">
            <w:pPr>
              <w:pStyle w:val="TAL"/>
              <w:rPr>
                <w:noProof/>
                <w:lang w:eastAsia="ko-KR"/>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1D9D134" w14:textId="77777777" w:rsidR="004159DE" w:rsidRDefault="004159D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0C3B98C7" w14:textId="77777777" w:rsidR="004159DE" w:rsidRDefault="004159DE">
            <w:pPr>
              <w:pStyle w:val="TAL"/>
              <w:rPr>
                <w:rFonts w:cs="Arial"/>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6560B872" w14:textId="77777777" w:rsidR="004159DE" w:rsidRDefault="004159D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90E96C" w14:textId="77777777" w:rsidR="004159DE" w:rsidRDefault="004159DE">
            <w:pPr>
              <w:pStyle w:val="TAC"/>
              <w:rPr>
                <w:noProof/>
                <w:lang w:eastAsia="en-US"/>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4579F50" w14:textId="77777777" w:rsidR="004159DE" w:rsidRDefault="004159DE">
            <w:pPr>
              <w:pStyle w:val="TAC"/>
              <w:rPr>
                <w:noProof/>
              </w:rPr>
            </w:pPr>
            <w:r>
              <w:rPr>
                <w:rFonts w:cs="Arial"/>
                <w:szCs w:val="18"/>
                <w:lang w:eastAsia="zh-CN"/>
              </w:rPr>
              <w:t>reject</w:t>
            </w:r>
          </w:p>
        </w:tc>
      </w:tr>
      <w:tr w:rsidR="004159DE" w14:paraId="7836424B" w14:textId="77777777" w:rsidTr="004159DE">
        <w:trPr>
          <w:ins w:id="236" w:author="Nokia (rapporteur)" w:date="2021-01-12T17:28:00Z"/>
        </w:trPr>
        <w:tc>
          <w:tcPr>
            <w:tcW w:w="2578" w:type="dxa"/>
            <w:tcBorders>
              <w:top w:val="single" w:sz="4" w:space="0" w:color="auto"/>
              <w:left w:val="single" w:sz="4" w:space="0" w:color="auto"/>
              <w:bottom w:val="single" w:sz="4" w:space="0" w:color="auto"/>
              <w:right w:val="single" w:sz="4" w:space="0" w:color="auto"/>
            </w:tcBorders>
            <w:hideMark/>
          </w:tcPr>
          <w:p w14:paraId="0D2DC456" w14:textId="77777777" w:rsidR="004159DE" w:rsidRDefault="004159DE">
            <w:pPr>
              <w:pStyle w:val="TAL"/>
              <w:rPr>
                <w:ins w:id="237" w:author="Nokia (rapporteur)" w:date="2021-01-12T17:28:00Z"/>
                <w:rFonts w:cs="Arial"/>
                <w:szCs w:val="18"/>
                <w:lang w:eastAsia="zh-CN"/>
              </w:rPr>
            </w:pPr>
            <w:ins w:id="238"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hideMark/>
          </w:tcPr>
          <w:p w14:paraId="2FD1C207" w14:textId="77777777" w:rsidR="004159DE" w:rsidRDefault="004159DE">
            <w:pPr>
              <w:pStyle w:val="TAL"/>
              <w:rPr>
                <w:ins w:id="239" w:author="Nokia (rapporteur)" w:date="2021-01-12T17:28:00Z"/>
                <w:rFonts w:cs="Arial"/>
                <w:szCs w:val="18"/>
                <w:lang w:eastAsia="en-US"/>
              </w:rPr>
            </w:pPr>
            <w:ins w:id="240" w:author="Nokia (rapporteur)"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D0D5585" w14:textId="77777777" w:rsidR="004159DE" w:rsidRDefault="004159DE">
            <w:pPr>
              <w:pStyle w:val="TAL"/>
              <w:rPr>
                <w:ins w:id="241" w:author="Nokia (rapporteur)" w:date="2021-01-12T17:28:00Z"/>
                <w:rFonts w:cs="Arial"/>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969407" w14:textId="77777777" w:rsidR="004159DE" w:rsidRDefault="004159DE">
            <w:pPr>
              <w:pStyle w:val="TAL"/>
              <w:rPr>
                <w:ins w:id="242" w:author="Nokia (rapporteur)" w:date="2021-01-12T17:28:00Z"/>
                <w:rFonts w:cs="Arial"/>
                <w:szCs w:val="18"/>
                <w:lang w:eastAsia="zh-CN"/>
              </w:rPr>
            </w:pPr>
            <w:ins w:id="243" w:author="Nokia (rapporteur)" w:date="2021-01-12T17:28:00Z">
              <w:r>
                <w:rPr>
                  <w:lang w:eastAsia="zh-CN"/>
                </w:rPr>
                <w:t>9.2.3.A</w:t>
              </w:r>
            </w:ins>
            <w:ins w:id="244" w:author="Nokia (rapporteur)" w:date="2021-05-01T17:33: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62B999AC" w14:textId="77777777" w:rsidR="004159DE" w:rsidRDefault="004159DE">
            <w:pPr>
              <w:pStyle w:val="TAL"/>
              <w:rPr>
                <w:ins w:id="245" w:author="Nokia (rapporteur)" w:date="2021-01-12T17:2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49401E" w14:textId="77777777" w:rsidR="004159DE" w:rsidRDefault="004159DE">
            <w:pPr>
              <w:pStyle w:val="TAC"/>
              <w:rPr>
                <w:ins w:id="246" w:author="Nokia (rapporteur)" w:date="2021-01-12T17:28:00Z"/>
                <w:rFonts w:cs="Arial"/>
                <w:szCs w:val="18"/>
                <w:lang w:eastAsia="en-US"/>
              </w:rPr>
            </w:pPr>
            <w:ins w:id="247" w:author="Nokia (rapporteur)"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14:paraId="662D7033" w14:textId="77777777" w:rsidR="004159DE" w:rsidRDefault="004159DE">
            <w:pPr>
              <w:pStyle w:val="TAC"/>
              <w:rPr>
                <w:ins w:id="248" w:author="Nokia (rapporteur)" w:date="2021-01-12T17:28:00Z"/>
                <w:rFonts w:cs="Arial"/>
                <w:szCs w:val="18"/>
                <w:lang w:eastAsia="zh-CN"/>
              </w:rPr>
            </w:pPr>
            <w:ins w:id="249" w:author="Nokia (rapporteur)" w:date="2021-01-12T17:28:00Z">
              <w:r>
                <w:rPr>
                  <w:lang w:eastAsia="zh-CN"/>
                </w:rPr>
                <w:t>ignore</w:t>
              </w:r>
            </w:ins>
          </w:p>
        </w:tc>
      </w:tr>
    </w:tbl>
    <w:p w14:paraId="549A3B6B" w14:textId="77777777" w:rsidR="004159DE" w:rsidRDefault="004159DE" w:rsidP="004159DE">
      <w:pPr>
        <w:rPr>
          <w:rFonts w:eastAsiaTheme="minorEastAsia"/>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59DE" w14:paraId="3F17C398"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3BE66198" w14:textId="77777777" w:rsidR="004159DE" w:rsidRDefault="004159DE">
            <w:pPr>
              <w:pStyle w:val="TAH"/>
              <w:rPr>
                <w:rFonts w:cs="Arial"/>
              </w:rPr>
            </w:pPr>
            <w:r>
              <w:rPr>
                <w:rFonts w:cs="Arial"/>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3AE960" w14:textId="77777777" w:rsidR="004159DE" w:rsidRDefault="004159DE">
            <w:pPr>
              <w:pStyle w:val="TAH"/>
              <w:rPr>
                <w:rFonts w:cs="Arial"/>
              </w:rPr>
            </w:pPr>
            <w:r>
              <w:rPr>
                <w:rFonts w:cs="Arial"/>
              </w:rPr>
              <w:t>Explanation</w:t>
            </w:r>
          </w:p>
        </w:tc>
      </w:tr>
      <w:tr w:rsidR="004159DE" w14:paraId="29FAAAAA"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0DB76F25" w14:textId="77777777" w:rsidR="004159DE" w:rsidRDefault="004159DE">
            <w:pPr>
              <w:pStyle w:val="TAL"/>
              <w:rPr>
                <w:rFonts w:cs="Arial"/>
              </w:rPr>
            </w:pPr>
            <w:r>
              <w:rPr>
                <w:rFonts w:cs="Arial"/>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12F9883" w14:textId="77777777" w:rsidR="004159DE" w:rsidRDefault="004159DE">
            <w:pPr>
              <w:pStyle w:val="TAL"/>
              <w:rPr>
                <w:rFonts w:cs="Arial"/>
              </w:rPr>
            </w:pPr>
            <w:r>
              <w:rPr>
                <w:rFonts w:cs="Arial"/>
              </w:rPr>
              <w:t>Maximum no. of E-RABs. Value is 256.</w:t>
            </w:r>
          </w:p>
        </w:tc>
      </w:tr>
    </w:tbl>
    <w:p w14:paraId="107203C4" w14:textId="77777777" w:rsidR="004159DE" w:rsidRDefault="004159DE" w:rsidP="004159DE">
      <w:pPr>
        <w:rPr>
          <w:rFonts w:eastAsiaTheme="minorEastAsia"/>
          <w:lang w:eastAsia="zh-CN"/>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59DE" w14:paraId="316F9F55"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01073F0A" w14:textId="77777777" w:rsidR="004159DE" w:rsidRDefault="004159DE">
            <w:pPr>
              <w:pStyle w:val="TAH"/>
              <w:rPr>
                <w:rFonts w:cs="Arial"/>
              </w:rPr>
            </w:pPr>
            <w:r>
              <w:rPr>
                <w:rFonts w:cs="Arial"/>
              </w:rPr>
              <w:t>Condition</w:t>
            </w:r>
          </w:p>
        </w:tc>
        <w:tc>
          <w:tcPr>
            <w:tcW w:w="5670" w:type="dxa"/>
            <w:tcBorders>
              <w:top w:val="single" w:sz="4" w:space="0" w:color="auto"/>
              <w:left w:val="single" w:sz="4" w:space="0" w:color="auto"/>
              <w:bottom w:val="single" w:sz="4" w:space="0" w:color="auto"/>
              <w:right w:val="single" w:sz="4" w:space="0" w:color="auto"/>
            </w:tcBorders>
            <w:hideMark/>
          </w:tcPr>
          <w:p w14:paraId="0E0A0507" w14:textId="77777777" w:rsidR="004159DE" w:rsidRDefault="004159DE">
            <w:pPr>
              <w:pStyle w:val="TAH"/>
              <w:rPr>
                <w:rFonts w:cs="Arial"/>
              </w:rPr>
            </w:pPr>
            <w:r>
              <w:rPr>
                <w:rFonts w:cs="Arial"/>
              </w:rPr>
              <w:t>Explanation</w:t>
            </w:r>
          </w:p>
        </w:tc>
      </w:tr>
      <w:tr w:rsidR="004159DE" w14:paraId="4EEE4DA4"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2240514A" w14:textId="77777777" w:rsidR="004159DE" w:rsidRDefault="004159DE">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187B5811"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159DE" w14:paraId="36F04D70"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27257D62" w14:textId="77777777" w:rsidR="004159DE" w:rsidRDefault="004159DE">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6447F0DD"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159DE" w14:paraId="050B0935"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3BD7A4E5" w14:textId="77777777" w:rsidR="004159DE" w:rsidRDefault="004159DE">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5ADDAB8C"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rPr>
              <w:t>GBR QoS Information</w:t>
            </w:r>
            <w:r>
              <w:rPr>
                <w:rFonts w:cs="Arial"/>
              </w:rPr>
              <w:t xml:space="preserve"> IE is present in  </w:t>
            </w:r>
            <w:r>
              <w:rPr>
                <w:rFonts w:cs="Arial"/>
                <w:i/>
              </w:rPr>
              <w:t>Full E-RAB Level QoS Parameters</w:t>
            </w:r>
            <w:r>
              <w:rPr>
                <w:rFonts w:cs="Arial"/>
              </w:rPr>
              <w:t xml:space="preserve"> IE.</w:t>
            </w:r>
          </w:p>
        </w:tc>
      </w:tr>
    </w:tbl>
    <w:p w14:paraId="136CE696" w14:textId="77777777" w:rsidR="004159DE" w:rsidRDefault="004159DE" w:rsidP="004159DE">
      <w:pPr>
        <w:rPr>
          <w:rFonts w:eastAsiaTheme="minorEastAsia"/>
          <w:lang w:eastAsia="zh-CN"/>
        </w:rPr>
      </w:pPr>
    </w:p>
    <w:p w14:paraId="53D6C209" w14:textId="77777777" w:rsidR="004159DE" w:rsidRDefault="004159DE" w:rsidP="004159DE">
      <w:pPr>
        <w:rPr>
          <w:noProof/>
        </w:rPr>
      </w:pPr>
      <w:bookmarkStart w:id="250" w:name="_Toc56606621"/>
      <w:bookmarkStart w:id="251" w:name="_Toc56528143"/>
      <w:bookmarkStart w:id="252" w:name="_Toc51764142"/>
      <w:bookmarkStart w:id="253" w:name="_Toc45891500"/>
      <w:bookmarkStart w:id="254" w:name="_Toc45227686"/>
      <w:bookmarkStart w:id="255" w:name="_Toc45104190"/>
      <w:bookmarkStart w:id="256" w:name="_Toc36550435"/>
      <w:bookmarkStart w:id="257" w:name="_Toc29906445"/>
      <w:bookmarkStart w:id="258" w:name="_Toc29902441"/>
      <w:bookmarkStart w:id="259" w:name="_Toc20954437"/>
      <w:bookmarkStart w:id="260" w:name="_Hlk44084179"/>
    </w:p>
    <w:tbl>
      <w:tblPr>
        <w:tblStyle w:val="a9"/>
        <w:tblW w:w="0" w:type="auto"/>
        <w:tblLook w:val="04A0" w:firstRow="1" w:lastRow="0" w:firstColumn="1" w:lastColumn="0" w:noHBand="0" w:noVBand="1"/>
      </w:tblPr>
      <w:tblGrid>
        <w:gridCol w:w="9629"/>
      </w:tblGrid>
      <w:tr w:rsidR="004159DE" w14:paraId="2C83BBBD" w14:textId="77777777" w:rsidTr="004159D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EC04A" w14:textId="77777777" w:rsidR="004159DE" w:rsidRDefault="004159DE">
            <w:pPr>
              <w:spacing w:before="120"/>
              <w:jc w:val="center"/>
              <w:rPr>
                <w:b/>
                <w:bCs/>
                <w:noProof/>
              </w:rPr>
            </w:pPr>
            <w:r>
              <w:rPr>
                <w:b/>
                <w:bCs/>
                <w:noProof/>
              </w:rPr>
              <w:t>Next change, ommited text not changed</w:t>
            </w:r>
          </w:p>
        </w:tc>
      </w:tr>
    </w:tbl>
    <w:p w14:paraId="54C60804" w14:textId="77777777" w:rsidR="004159DE" w:rsidRDefault="004159DE" w:rsidP="004159DE">
      <w:pPr>
        <w:rPr>
          <w:rFonts w:eastAsiaTheme="minorEastAsia"/>
          <w:noProof/>
        </w:rPr>
      </w:pPr>
    </w:p>
    <w:p w14:paraId="4C2E70CC" w14:textId="77777777" w:rsidR="004159DE" w:rsidRDefault="004159DE" w:rsidP="004159DE">
      <w:pPr>
        <w:pStyle w:val="40"/>
        <w:numPr>
          <w:ilvl w:val="0"/>
          <w:numId w:val="0"/>
        </w:numPr>
        <w:ind w:left="864" w:hanging="864"/>
      </w:pPr>
      <w:r>
        <w:t>9.1.4.</w:t>
      </w:r>
      <w:r>
        <w:rPr>
          <w:lang w:eastAsia="ja-JP"/>
        </w:rPr>
        <w:t>5</w:t>
      </w:r>
      <w:r>
        <w:tab/>
        <w:t>SGNB MODIFICATION REQUEST</w:t>
      </w:r>
      <w:bookmarkEnd w:id="250"/>
      <w:bookmarkEnd w:id="251"/>
      <w:bookmarkEnd w:id="252"/>
      <w:bookmarkEnd w:id="253"/>
      <w:bookmarkEnd w:id="254"/>
      <w:bookmarkEnd w:id="255"/>
      <w:bookmarkEnd w:id="256"/>
      <w:bookmarkEnd w:id="257"/>
      <w:bookmarkEnd w:id="258"/>
      <w:bookmarkEnd w:id="259"/>
    </w:p>
    <w:bookmarkEnd w:id="260"/>
    <w:p w14:paraId="2CAA18CE" w14:textId="77777777" w:rsidR="004159DE" w:rsidRDefault="004159DE" w:rsidP="004159DE">
      <w:r>
        <w:t>This message is sent by the MeNB to the en-gNB to request the preparation to modify en-gNB resources for a specific UE, to query for the current SCG configuration, or to provide the S-RLF-related information to the en-gNB.</w:t>
      </w:r>
    </w:p>
    <w:p w14:paraId="14865062" w14:textId="77777777" w:rsidR="004159DE" w:rsidRDefault="004159DE" w:rsidP="004159DE">
      <w:r>
        <w:t xml:space="preserve">Direction: MeNB </w:t>
      </w:r>
      <w:r>
        <w:sym w:font="Symbol" w:char="F0AE"/>
      </w:r>
      <w:r>
        <w:t xml:space="preserve"> en-gNB.</w:t>
      </w:r>
    </w:p>
    <w:p w14:paraId="7FC68641" w14:textId="77777777" w:rsidR="004159DE" w:rsidRDefault="004159DE" w:rsidP="004159DE">
      <w:pPr>
        <w:tabs>
          <w:tab w:val="left" w:pos="2938"/>
        </w:tabs>
      </w:pP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159DE" w14:paraId="4AF433DE"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E1976D4" w14:textId="77777777" w:rsidR="004159DE" w:rsidRDefault="004159DE">
            <w:pPr>
              <w:pStyle w:val="TAH"/>
              <w:rPr>
                <w:rFonts w:cs="Arial"/>
              </w:rPr>
            </w:pPr>
            <w:r>
              <w:rPr>
                <w:rFonts w:cs="Arial"/>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1F08FBD" w14:textId="77777777" w:rsidR="004159DE" w:rsidRDefault="004159DE">
            <w:pPr>
              <w:pStyle w:val="TAH"/>
              <w:rPr>
                <w:rFonts w:cs="Arial"/>
              </w:rPr>
            </w:pPr>
            <w:r>
              <w:rPr>
                <w:rFonts w:cs="Arial"/>
              </w:rPr>
              <w:t>Presence</w:t>
            </w:r>
          </w:p>
        </w:tc>
        <w:tc>
          <w:tcPr>
            <w:tcW w:w="1526" w:type="dxa"/>
            <w:tcBorders>
              <w:top w:val="single" w:sz="4" w:space="0" w:color="auto"/>
              <w:left w:val="single" w:sz="4" w:space="0" w:color="auto"/>
              <w:bottom w:val="single" w:sz="4" w:space="0" w:color="auto"/>
              <w:right w:val="single" w:sz="4" w:space="0" w:color="auto"/>
            </w:tcBorders>
            <w:hideMark/>
          </w:tcPr>
          <w:p w14:paraId="74C70EB6" w14:textId="77777777" w:rsidR="004159DE" w:rsidRDefault="004159DE">
            <w:pPr>
              <w:pStyle w:val="TAH"/>
              <w:rPr>
                <w:rFonts w:cs="Arial"/>
              </w:rPr>
            </w:pPr>
            <w:r>
              <w:rPr>
                <w:rFonts w:cs="Arial"/>
              </w:rPr>
              <w:t>Range</w:t>
            </w:r>
          </w:p>
        </w:tc>
        <w:tc>
          <w:tcPr>
            <w:tcW w:w="1260" w:type="dxa"/>
            <w:tcBorders>
              <w:top w:val="single" w:sz="4" w:space="0" w:color="auto"/>
              <w:left w:val="single" w:sz="4" w:space="0" w:color="auto"/>
              <w:bottom w:val="single" w:sz="4" w:space="0" w:color="auto"/>
              <w:right w:val="single" w:sz="4" w:space="0" w:color="auto"/>
            </w:tcBorders>
            <w:hideMark/>
          </w:tcPr>
          <w:p w14:paraId="138C6025" w14:textId="77777777" w:rsidR="004159DE" w:rsidRDefault="004159DE">
            <w:pPr>
              <w:pStyle w:val="TAH"/>
              <w:rPr>
                <w:rFonts w:cs="Arial"/>
              </w:rPr>
            </w:pPr>
            <w:r>
              <w:rPr>
                <w:rFonts w:cs="Arial"/>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B512105" w14:textId="77777777" w:rsidR="004159DE" w:rsidRDefault="004159DE">
            <w:pPr>
              <w:pStyle w:val="TAH"/>
              <w:rPr>
                <w:rFonts w:cs="Arial"/>
              </w:rPr>
            </w:pPr>
            <w:r>
              <w:rPr>
                <w:rFonts w:cs="Arial"/>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26C6B6C" w14:textId="77777777" w:rsidR="004159DE" w:rsidRDefault="004159DE">
            <w:pPr>
              <w:pStyle w:val="TAH"/>
              <w:rPr>
                <w:rFonts w:cs="Arial"/>
                <w:b w:val="0"/>
              </w:rPr>
            </w:pPr>
            <w:r>
              <w:rPr>
                <w:rFonts w:cs="Arial"/>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461E753" w14:textId="77777777" w:rsidR="004159DE" w:rsidRDefault="004159DE">
            <w:pPr>
              <w:pStyle w:val="TAH"/>
              <w:rPr>
                <w:rFonts w:cs="Arial"/>
                <w:b w:val="0"/>
              </w:rPr>
            </w:pPr>
            <w:r>
              <w:rPr>
                <w:rFonts w:cs="Arial"/>
              </w:rPr>
              <w:t>Assigned Criticality</w:t>
            </w:r>
          </w:p>
        </w:tc>
      </w:tr>
      <w:tr w:rsidR="004159DE" w14:paraId="5F32F13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576A7E3" w14:textId="77777777" w:rsidR="004159DE" w:rsidRDefault="004159DE">
            <w:pPr>
              <w:pStyle w:val="TAL"/>
              <w:rPr>
                <w:rFonts w:cs="Arial"/>
              </w:rPr>
            </w:pPr>
            <w:r>
              <w:rPr>
                <w:rFonts w:cs="Arial"/>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41379F3"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7A3A0184"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E592588" w14:textId="77777777" w:rsidR="004159DE" w:rsidRDefault="004159DE">
            <w:pPr>
              <w:pStyle w:val="TAL"/>
              <w:rPr>
                <w:rFonts w:cs="Arial"/>
              </w:rPr>
            </w:pPr>
            <w:r>
              <w:rPr>
                <w:rFonts w:cs="Arial"/>
              </w:rPr>
              <w:t>9.2.13</w:t>
            </w:r>
          </w:p>
        </w:tc>
        <w:tc>
          <w:tcPr>
            <w:tcW w:w="1800" w:type="dxa"/>
            <w:tcBorders>
              <w:top w:val="single" w:sz="4" w:space="0" w:color="auto"/>
              <w:left w:val="single" w:sz="4" w:space="0" w:color="auto"/>
              <w:bottom w:val="single" w:sz="4" w:space="0" w:color="auto"/>
              <w:right w:val="single" w:sz="4" w:space="0" w:color="auto"/>
            </w:tcBorders>
          </w:tcPr>
          <w:p w14:paraId="5D01A08E"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27952BC"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67C666" w14:textId="77777777" w:rsidR="004159DE" w:rsidRDefault="004159DE">
            <w:pPr>
              <w:pStyle w:val="TAC"/>
              <w:rPr>
                <w:lang w:eastAsia="ja-JP"/>
              </w:rPr>
            </w:pPr>
            <w:r>
              <w:rPr>
                <w:lang w:eastAsia="ja-JP"/>
              </w:rPr>
              <w:t>reject</w:t>
            </w:r>
          </w:p>
        </w:tc>
      </w:tr>
      <w:tr w:rsidR="004159DE" w14:paraId="1010697E"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05C0992" w14:textId="77777777" w:rsidR="004159DE" w:rsidRDefault="004159DE">
            <w:pPr>
              <w:pStyle w:val="TAL"/>
              <w:rPr>
                <w:rFonts w:cs="Arial"/>
              </w:rPr>
            </w:pPr>
            <w:r>
              <w:rPr>
                <w:rFonts w:cs="Arial"/>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25E7E9ED"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D05F24D"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82D5F91" w14:textId="77777777" w:rsidR="004159DE" w:rsidRDefault="004159DE">
            <w:pPr>
              <w:pStyle w:val="TAL"/>
              <w:rPr>
                <w:rFonts w:cs="Arial"/>
                <w:snapToGrid w:val="0"/>
              </w:rPr>
            </w:pPr>
            <w:r>
              <w:rPr>
                <w:rFonts w:cs="Arial"/>
                <w:snapToGrid w:val="0"/>
              </w:rPr>
              <w:t>eNB UE X2AP ID</w:t>
            </w:r>
          </w:p>
          <w:p w14:paraId="7FB83795" w14:textId="77777777" w:rsidR="004159DE" w:rsidRDefault="004159DE">
            <w:pPr>
              <w:pStyle w:val="TAL"/>
              <w:rPr>
                <w:rFonts w:cs="Arial"/>
              </w:rPr>
            </w:pPr>
            <w:r>
              <w:rPr>
                <w:rFonts w:cs="Arial"/>
                <w:snapToGrid w:val="0"/>
              </w:rPr>
              <w:t>9.2.24</w:t>
            </w:r>
          </w:p>
        </w:tc>
        <w:tc>
          <w:tcPr>
            <w:tcW w:w="1800" w:type="dxa"/>
            <w:tcBorders>
              <w:top w:val="single" w:sz="4" w:space="0" w:color="auto"/>
              <w:left w:val="single" w:sz="4" w:space="0" w:color="auto"/>
              <w:bottom w:val="single" w:sz="4" w:space="0" w:color="auto"/>
              <w:right w:val="single" w:sz="4" w:space="0" w:color="auto"/>
            </w:tcBorders>
            <w:hideMark/>
          </w:tcPr>
          <w:p w14:paraId="59393D59" w14:textId="77777777" w:rsidR="004159DE" w:rsidRDefault="004159DE">
            <w:pPr>
              <w:pStyle w:val="TAL"/>
              <w:rPr>
                <w:rFonts w:cs="Arial"/>
              </w:rPr>
            </w:pPr>
            <w:r>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03F360AB"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D031BA" w14:textId="77777777" w:rsidR="004159DE" w:rsidRDefault="004159DE">
            <w:pPr>
              <w:pStyle w:val="TAC"/>
              <w:rPr>
                <w:lang w:eastAsia="ja-JP"/>
              </w:rPr>
            </w:pPr>
            <w:r>
              <w:rPr>
                <w:lang w:eastAsia="ja-JP"/>
              </w:rPr>
              <w:t>reject</w:t>
            </w:r>
          </w:p>
        </w:tc>
      </w:tr>
      <w:tr w:rsidR="004159DE" w14:paraId="3AD6FE7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0ABADBC" w14:textId="77777777" w:rsidR="004159DE" w:rsidRDefault="004159DE">
            <w:pPr>
              <w:pStyle w:val="TAL"/>
              <w:rPr>
                <w:rFonts w:cs="Arial"/>
              </w:rPr>
            </w:pPr>
            <w:r>
              <w:rPr>
                <w:rFonts w:cs="Arial"/>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3534F085"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AFBF562"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F018CFD" w14:textId="77777777" w:rsidR="004159DE" w:rsidRDefault="004159DE">
            <w:pPr>
              <w:pStyle w:val="TAL"/>
              <w:rPr>
                <w:rFonts w:cs="Arial"/>
                <w:snapToGrid w:val="0"/>
              </w:rPr>
            </w:pPr>
            <w:r>
              <w:rPr>
                <w:rFonts w:eastAsia="Geneva"/>
                <w:lang w:eastAsia="zh-CN"/>
              </w:rPr>
              <w:t>en-</w:t>
            </w:r>
            <w:r>
              <w:rPr>
                <w:rFonts w:cs="Arial"/>
                <w:snapToGrid w:val="0"/>
              </w:rPr>
              <w:t>gNB UE X2AP ID</w:t>
            </w:r>
          </w:p>
          <w:p w14:paraId="398A9E54" w14:textId="77777777" w:rsidR="004159DE" w:rsidRDefault="004159DE">
            <w:pPr>
              <w:pStyle w:val="TAL"/>
              <w:rPr>
                <w:rFonts w:cs="Arial"/>
              </w:rPr>
            </w:pPr>
            <w:r>
              <w:rPr>
                <w:rFonts w:cs="Arial"/>
                <w:snapToGrid w:val="0"/>
              </w:rPr>
              <w:t>9.2.100</w:t>
            </w:r>
          </w:p>
        </w:tc>
        <w:tc>
          <w:tcPr>
            <w:tcW w:w="1800" w:type="dxa"/>
            <w:tcBorders>
              <w:top w:val="single" w:sz="4" w:space="0" w:color="auto"/>
              <w:left w:val="single" w:sz="4" w:space="0" w:color="auto"/>
              <w:bottom w:val="single" w:sz="4" w:space="0" w:color="auto"/>
              <w:right w:val="single" w:sz="4" w:space="0" w:color="auto"/>
            </w:tcBorders>
            <w:hideMark/>
          </w:tcPr>
          <w:p w14:paraId="15E8BCE2" w14:textId="77777777" w:rsidR="004159DE" w:rsidRDefault="004159DE">
            <w:pPr>
              <w:pStyle w:val="TAL"/>
              <w:rPr>
                <w:rFonts w:cs="Arial"/>
              </w:rPr>
            </w:pPr>
            <w:r>
              <w:rPr>
                <w:rFonts w:cs="Arial"/>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1CA2DEB4"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466680" w14:textId="77777777" w:rsidR="004159DE" w:rsidRDefault="004159DE">
            <w:pPr>
              <w:pStyle w:val="TAC"/>
              <w:rPr>
                <w:lang w:eastAsia="ja-JP"/>
              </w:rPr>
            </w:pPr>
            <w:r>
              <w:rPr>
                <w:lang w:eastAsia="ja-JP"/>
              </w:rPr>
              <w:t>reject</w:t>
            </w:r>
          </w:p>
        </w:tc>
      </w:tr>
      <w:tr w:rsidR="004159DE" w14:paraId="5BA5DFA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4EBE288" w14:textId="77777777" w:rsidR="004159DE" w:rsidRDefault="004159DE">
            <w:pPr>
              <w:pStyle w:val="TAL"/>
              <w:rPr>
                <w:rFonts w:cs="Arial"/>
              </w:rPr>
            </w:pPr>
            <w:r>
              <w:rPr>
                <w:rFonts w:cs="Arial"/>
              </w:rPr>
              <w:t>Cause</w:t>
            </w:r>
          </w:p>
        </w:tc>
        <w:tc>
          <w:tcPr>
            <w:tcW w:w="1104" w:type="dxa"/>
            <w:tcBorders>
              <w:top w:val="single" w:sz="4" w:space="0" w:color="auto"/>
              <w:left w:val="single" w:sz="4" w:space="0" w:color="auto"/>
              <w:bottom w:val="single" w:sz="4" w:space="0" w:color="auto"/>
              <w:right w:val="single" w:sz="4" w:space="0" w:color="auto"/>
            </w:tcBorders>
            <w:hideMark/>
          </w:tcPr>
          <w:p w14:paraId="485E5F10"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771B29D" w14:textId="77777777" w:rsidR="004159DE" w:rsidRDefault="004159D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FDE2E05" w14:textId="77777777" w:rsidR="004159DE" w:rsidRDefault="004159DE">
            <w:pPr>
              <w:pStyle w:val="TAL"/>
              <w:rPr>
                <w:rFonts w:cs="Arial"/>
                <w:snapToGrid w:val="0"/>
              </w:rPr>
            </w:pPr>
            <w:r>
              <w:rPr>
                <w:rFonts w:cs="Arial"/>
              </w:rPr>
              <w:t>9.2.6</w:t>
            </w:r>
          </w:p>
        </w:tc>
        <w:tc>
          <w:tcPr>
            <w:tcW w:w="1800" w:type="dxa"/>
            <w:tcBorders>
              <w:top w:val="single" w:sz="4" w:space="0" w:color="auto"/>
              <w:left w:val="single" w:sz="4" w:space="0" w:color="auto"/>
              <w:bottom w:val="single" w:sz="4" w:space="0" w:color="auto"/>
              <w:right w:val="single" w:sz="4" w:space="0" w:color="auto"/>
            </w:tcBorders>
          </w:tcPr>
          <w:p w14:paraId="5998286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D527578"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716113" w14:textId="77777777" w:rsidR="004159DE" w:rsidRDefault="004159DE">
            <w:pPr>
              <w:pStyle w:val="TAC"/>
              <w:rPr>
                <w:lang w:eastAsia="ja-JP"/>
              </w:rPr>
            </w:pPr>
            <w:r>
              <w:rPr>
                <w:lang w:eastAsia="ja-JP"/>
              </w:rPr>
              <w:t>ignore</w:t>
            </w:r>
          </w:p>
        </w:tc>
      </w:tr>
      <w:tr w:rsidR="004159DE" w14:paraId="165774F4"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5811981" w14:textId="77777777" w:rsidR="004159DE" w:rsidRDefault="004159DE">
            <w:pPr>
              <w:pStyle w:val="TAL"/>
              <w:rPr>
                <w:rFonts w:cs="Arial"/>
                <w:b/>
                <w:lang w:eastAsia="zh-CN"/>
              </w:rPr>
            </w:pPr>
            <w:r>
              <w:rPr>
                <w:rFonts w:cs="Arial"/>
                <w:bCs/>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44BC2090"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39FEB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BED9A7B" w14:textId="77777777" w:rsidR="004159DE" w:rsidRDefault="004159DE">
            <w:pPr>
              <w:pStyle w:val="TAL"/>
              <w:rPr>
                <w:rFonts w:eastAsia="Calibri Light" w:cs="Arial"/>
              </w:rPr>
            </w:pPr>
            <w:r>
              <w:rPr>
                <w:rFonts w:eastAsia="Calibri Light" w:cs="Arial"/>
              </w:rPr>
              <w:t>PLMN Identity</w:t>
            </w:r>
          </w:p>
          <w:p w14:paraId="754C3F04" w14:textId="77777777" w:rsidR="004159DE" w:rsidRDefault="004159DE">
            <w:pPr>
              <w:pStyle w:val="TAL"/>
              <w:rPr>
                <w:rFonts w:eastAsiaTheme="minorEastAsia" w:cs="Arial"/>
              </w:rPr>
            </w:pPr>
            <w:r>
              <w:rPr>
                <w:rFonts w:eastAsia="Calibri Light" w:cs="Arial"/>
              </w:rPr>
              <w:t>9.2.4</w:t>
            </w:r>
          </w:p>
        </w:tc>
        <w:tc>
          <w:tcPr>
            <w:tcW w:w="1800" w:type="dxa"/>
            <w:tcBorders>
              <w:top w:val="single" w:sz="4" w:space="0" w:color="auto"/>
              <w:left w:val="single" w:sz="4" w:space="0" w:color="auto"/>
              <w:bottom w:val="single" w:sz="4" w:space="0" w:color="auto"/>
              <w:right w:val="single" w:sz="4" w:space="0" w:color="auto"/>
            </w:tcBorders>
            <w:hideMark/>
          </w:tcPr>
          <w:p w14:paraId="091A7EFB" w14:textId="77777777" w:rsidR="004159DE" w:rsidRDefault="004159DE">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588626D8"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D8D0722" w14:textId="77777777" w:rsidR="004159DE" w:rsidRDefault="004159DE">
            <w:pPr>
              <w:pStyle w:val="TAC"/>
              <w:rPr>
                <w:lang w:eastAsia="zh-CN"/>
              </w:rPr>
            </w:pPr>
            <w:r>
              <w:rPr>
                <w:lang w:eastAsia="zh-CN"/>
              </w:rPr>
              <w:t>ignore</w:t>
            </w:r>
          </w:p>
        </w:tc>
      </w:tr>
      <w:tr w:rsidR="004159DE" w14:paraId="5711C93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42E60B3" w14:textId="77777777" w:rsidR="004159DE" w:rsidRDefault="004159DE">
            <w:pPr>
              <w:pStyle w:val="TAL"/>
              <w:rPr>
                <w:rFonts w:cs="Arial"/>
                <w:bCs/>
              </w:rPr>
            </w:pPr>
            <w:r>
              <w:rPr>
                <w:rFonts w:cs="Arial"/>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7240855F"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497F41"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EA3B044" w14:textId="77777777" w:rsidR="004159DE" w:rsidRDefault="004159DE">
            <w:pPr>
              <w:pStyle w:val="TAL"/>
              <w:rPr>
                <w:rFonts w:eastAsia="Calibri Light" w:cs="Arial"/>
              </w:rPr>
            </w:pPr>
            <w:r>
              <w:rPr>
                <w:rFonts w:cs="Arial"/>
              </w:rPr>
              <w:t>9.2.3</w:t>
            </w:r>
          </w:p>
        </w:tc>
        <w:tc>
          <w:tcPr>
            <w:tcW w:w="1800" w:type="dxa"/>
            <w:tcBorders>
              <w:top w:val="single" w:sz="4" w:space="0" w:color="auto"/>
              <w:left w:val="single" w:sz="4" w:space="0" w:color="auto"/>
              <w:bottom w:val="single" w:sz="4" w:space="0" w:color="auto"/>
              <w:right w:val="single" w:sz="4" w:space="0" w:color="auto"/>
            </w:tcBorders>
          </w:tcPr>
          <w:p w14:paraId="38ADD767" w14:textId="77777777" w:rsidR="004159DE" w:rsidRDefault="004159DE">
            <w:pPr>
              <w:pStyle w:val="TAL"/>
              <w:rPr>
                <w:rFonts w:eastAsiaTheme="minorEastAsia"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2D54D3"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61BE44A" w14:textId="77777777" w:rsidR="004159DE" w:rsidRDefault="004159DE">
            <w:pPr>
              <w:pStyle w:val="TAC"/>
              <w:rPr>
                <w:lang w:eastAsia="zh-CN"/>
              </w:rPr>
            </w:pPr>
            <w:r>
              <w:rPr>
                <w:lang w:eastAsia="zh-CN"/>
              </w:rPr>
              <w:t>ignore</w:t>
            </w:r>
          </w:p>
        </w:tc>
      </w:tr>
      <w:tr w:rsidR="004159DE" w14:paraId="7B0C21E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0614581" w14:textId="77777777" w:rsidR="004159DE" w:rsidRDefault="004159DE">
            <w:pPr>
              <w:pStyle w:val="TAL"/>
              <w:rPr>
                <w:rFonts w:cs="Arial"/>
              </w:rPr>
            </w:pPr>
            <w:r>
              <w:rPr>
                <w:rFonts w:cs="Arial"/>
                <w:szCs w:val="18"/>
                <w:lang w:eastAsia="zh-CN"/>
              </w:rPr>
              <w:t>SCG Configuration Query</w:t>
            </w:r>
            <w:r>
              <w:rPr>
                <w:rFonts w:cs="Arial"/>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EB44FBE" w14:textId="77777777" w:rsidR="004159DE" w:rsidRDefault="004159DE">
            <w:pPr>
              <w:pStyle w:val="TAL"/>
              <w:rPr>
                <w:rFonts w:cs="Arial"/>
                <w:lang w:eastAsia="zh-CN"/>
              </w:rPr>
            </w:pPr>
            <w:r>
              <w:rPr>
                <w:rFonts w:eastAsia="Geneva"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63D26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E8AF9CE" w14:textId="77777777" w:rsidR="004159DE" w:rsidRDefault="004159DE">
            <w:pPr>
              <w:pStyle w:val="TAL"/>
              <w:rPr>
                <w:rFonts w:cs="Arial"/>
              </w:rPr>
            </w:pPr>
            <w:r>
              <w:rPr>
                <w:rFonts w:eastAsia="Geneva" w:cs="Arial"/>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249E2583" w14:textId="77777777" w:rsidR="004159DE" w:rsidRDefault="004159D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11C59D"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D70C9F" w14:textId="77777777" w:rsidR="004159DE" w:rsidRDefault="004159DE">
            <w:pPr>
              <w:pStyle w:val="TAC"/>
              <w:rPr>
                <w:lang w:eastAsia="zh-CN"/>
              </w:rPr>
            </w:pPr>
            <w:r>
              <w:rPr>
                <w:lang w:eastAsia="zh-CN"/>
              </w:rPr>
              <w:t>ignore</w:t>
            </w:r>
          </w:p>
        </w:tc>
      </w:tr>
      <w:tr w:rsidR="004159DE" w14:paraId="4449654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B7C80B8" w14:textId="77777777" w:rsidR="004159DE" w:rsidRDefault="004159DE">
            <w:pPr>
              <w:pStyle w:val="TAL"/>
              <w:rPr>
                <w:rFonts w:cs="Arial"/>
                <w:b/>
                <w:bCs/>
              </w:rPr>
            </w:pPr>
            <w:r>
              <w:rPr>
                <w:rFonts w:cs="Arial"/>
                <w:b/>
                <w:bCs/>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1262CD84"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7372FD0B" w14:textId="77777777" w:rsidR="004159DE" w:rsidRDefault="004159D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D6282C3"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673F3EBD"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56D8F1"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CD47D4" w14:textId="77777777" w:rsidR="004159DE" w:rsidRDefault="004159DE">
            <w:pPr>
              <w:pStyle w:val="TAC"/>
              <w:rPr>
                <w:lang w:eastAsia="ja-JP"/>
              </w:rPr>
            </w:pPr>
            <w:r>
              <w:rPr>
                <w:lang w:eastAsia="ja-JP"/>
              </w:rPr>
              <w:t>reject</w:t>
            </w:r>
          </w:p>
        </w:tc>
      </w:tr>
      <w:tr w:rsidR="004159DE" w14:paraId="1628192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EBF7E81" w14:textId="77777777" w:rsidR="004159DE" w:rsidRDefault="004159DE">
            <w:pPr>
              <w:pStyle w:val="TAL"/>
              <w:ind w:left="142"/>
              <w:rPr>
                <w:rFonts w:cs="Arial"/>
              </w:rPr>
            </w:pPr>
            <w:r>
              <w:rPr>
                <w:rFonts w:cs="Arial"/>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36504AA"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570B38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FA3ACE9" w14:textId="77777777" w:rsidR="004159DE" w:rsidRDefault="004159DE">
            <w:pPr>
              <w:pStyle w:val="TAL"/>
              <w:rPr>
                <w:rFonts w:cs="Arial"/>
              </w:rPr>
            </w:pPr>
            <w:r>
              <w:rPr>
                <w:rFonts w:cs="Arial"/>
              </w:rPr>
              <w:t>9.2.107</w:t>
            </w:r>
          </w:p>
        </w:tc>
        <w:tc>
          <w:tcPr>
            <w:tcW w:w="1800" w:type="dxa"/>
            <w:tcBorders>
              <w:top w:val="single" w:sz="4" w:space="0" w:color="auto"/>
              <w:left w:val="single" w:sz="4" w:space="0" w:color="auto"/>
              <w:bottom w:val="single" w:sz="4" w:space="0" w:color="auto"/>
              <w:right w:val="single" w:sz="4" w:space="0" w:color="auto"/>
            </w:tcBorders>
          </w:tcPr>
          <w:p w14:paraId="452D5E7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8D730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840E5E" w14:textId="77777777" w:rsidR="004159DE" w:rsidRDefault="004159DE">
            <w:pPr>
              <w:pStyle w:val="TAC"/>
              <w:rPr>
                <w:lang w:eastAsia="ja-JP"/>
              </w:rPr>
            </w:pPr>
          </w:p>
        </w:tc>
      </w:tr>
      <w:tr w:rsidR="004159DE" w14:paraId="3721ACA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B5A6B7A" w14:textId="77777777" w:rsidR="004159DE" w:rsidRDefault="004159DE">
            <w:pPr>
              <w:pStyle w:val="TAL"/>
              <w:ind w:left="142"/>
              <w:rPr>
                <w:rFonts w:cs="Arial"/>
              </w:rPr>
            </w:pPr>
            <w:r>
              <w:rPr>
                <w:rFonts w:cs="Arial"/>
              </w:rPr>
              <w:t>&gt;SgNB Security Key</w:t>
            </w:r>
          </w:p>
        </w:tc>
        <w:tc>
          <w:tcPr>
            <w:tcW w:w="1104" w:type="dxa"/>
            <w:tcBorders>
              <w:top w:val="single" w:sz="4" w:space="0" w:color="auto"/>
              <w:left w:val="single" w:sz="4" w:space="0" w:color="auto"/>
              <w:bottom w:val="single" w:sz="4" w:space="0" w:color="auto"/>
              <w:right w:val="single" w:sz="4" w:space="0" w:color="auto"/>
            </w:tcBorders>
            <w:hideMark/>
          </w:tcPr>
          <w:p w14:paraId="76D9ED86"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17A3574"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615BB6" w14:textId="77777777" w:rsidR="004159DE" w:rsidRDefault="004159DE">
            <w:pPr>
              <w:pStyle w:val="TAL"/>
              <w:rPr>
                <w:rFonts w:cs="Arial"/>
              </w:rPr>
            </w:pPr>
            <w:r>
              <w:rPr>
                <w:rFonts w:cs="Arial"/>
              </w:rPr>
              <w:t>9.2.101</w:t>
            </w:r>
          </w:p>
        </w:tc>
        <w:tc>
          <w:tcPr>
            <w:tcW w:w="1800" w:type="dxa"/>
            <w:tcBorders>
              <w:top w:val="single" w:sz="4" w:space="0" w:color="auto"/>
              <w:left w:val="single" w:sz="4" w:space="0" w:color="auto"/>
              <w:bottom w:val="single" w:sz="4" w:space="0" w:color="auto"/>
              <w:right w:val="single" w:sz="4" w:space="0" w:color="auto"/>
            </w:tcBorders>
          </w:tcPr>
          <w:p w14:paraId="7A083446"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7CA557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3EAA8D" w14:textId="77777777" w:rsidR="004159DE" w:rsidRDefault="004159DE">
            <w:pPr>
              <w:pStyle w:val="TAC"/>
              <w:rPr>
                <w:lang w:eastAsia="ja-JP"/>
              </w:rPr>
            </w:pPr>
          </w:p>
        </w:tc>
      </w:tr>
      <w:tr w:rsidR="004159DE" w14:paraId="7081395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1E95CCF" w14:textId="77777777" w:rsidR="004159DE" w:rsidRDefault="004159DE">
            <w:pPr>
              <w:pStyle w:val="TAL"/>
              <w:ind w:left="142"/>
              <w:rPr>
                <w:rFonts w:cs="Arial"/>
              </w:rPr>
            </w:pPr>
            <w:r>
              <w:rPr>
                <w:rFonts w:cs="Arial"/>
              </w:rPr>
              <w:t>&gt;SgNB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09A3862"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771D08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458DAF4" w14:textId="77777777" w:rsidR="004159DE" w:rsidRDefault="004159DE">
            <w:pPr>
              <w:pStyle w:val="TAL"/>
              <w:rPr>
                <w:rFonts w:cs="Arial"/>
              </w:rPr>
            </w:pPr>
            <w:r>
              <w:rPr>
                <w:rFonts w:cs="Arial"/>
              </w:rPr>
              <w:t>UE Aggregate Maximum Bit Rate</w:t>
            </w:r>
          </w:p>
          <w:p w14:paraId="4FD4804E" w14:textId="77777777" w:rsidR="004159DE" w:rsidRDefault="004159DE">
            <w:pPr>
              <w:pStyle w:val="TAL"/>
              <w:rPr>
                <w:rFonts w:cs="Arial"/>
              </w:rPr>
            </w:pPr>
            <w:r>
              <w:rPr>
                <w:rFonts w:cs="Arial"/>
              </w:rPr>
              <w:t>9.2.12</w:t>
            </w:r>
          </w:p>
        </w:tc>
        <w:tc>
          <w:tcPr>
            <w:tcW w:w="1800" w:type="dxa"/>
            <w:tcBorders>
              <w:top w:val="single" w:sz="4" w:space="0" w:color="auto"/>
              <w:left w:val="single" w:sz="4" w:space="0" w:color="auto"/>
              <w:bottom w:val="single" w:sz="4" w:space="0" w:color="auto"/>
              <w:right w:val="single" w:sz="4" w:space="0" w:color="auto"/>
            </w:tcBorders>
          </w:tcPr>
          <w:p w14:paraId="264B1CFC"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3B18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DF95C3" w14:textId="77777777" w:rsidR="004159DE" w:rsidRDefault="004159DE">
            <w:pPr>
              <w:pStyle w:val="TAC"/>
              <w:rPr>
                <w:lang w:eastAsia="ja-JP"/>
              </w:rPr>
            </w:pPr>
          </w:p>
        </w:tc>
      </w:tr>
      <w:tr w:rsidR="004159DE" w14:paraId="6E22CDC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882E20E" w14:textId="77777777" w:rsidR="004159DE" w:rsidRDefault="004159DE">
            <w:pPr>
              <w:pStyle w:val="TAL"/>
              <w:ind w:left="142"/>
              <w:rPr>
                <w:rFonts w:cs="Arial"/>
              </w:rPr>
            </w:pPr>
            <w:r>
              <w:rPr>
                <w:bCs/>
                <w:iCs/>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40270655" w14:textId="77777777" w:rsidR="004159DE" w:rsidRDefault="004159DE">
            <w:pPr>
              <w:pStyle w:val="TAL"/>
              <w:rPr>
                <w:rFonts w:cs="Arial"/>
              </w:rPr>
            </w:pPr>
            <w:r>
              <w:t>O</w:t>
            </w:r>
          </w:p>
        </w:tc>
        <w:tc>
          <w:tcPr>
            <w:tcW w:w="1526" w:type="dxa"/>
            <w:tcBorders>
              <w:top w:val="single" w:sz="4" w:space="0" w:color="auto"/>
              <w:left w:val="single" w:sz="4" w:space="0" w:color="auto"/>
              <w:bottom w:val="single" w:sz="4" w:space="0" w:color="auto"/>
              <w:right w:val="single" w:sz="4" w:space="0" w:color="auto"/>
            </w:tcBorders>
          </w:tcPr>
          <w:p w14:paraId="342ABD2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6A74593" w14:textId="77777777" w:rsidR="004159DE" w:rsidRDefault="004159DE">
            <w:pPr>
              <w:pStyle w:val="TAL"/>
              <w:rPr>
                <w:rFonts w:cs="Arial"/>
              </w:rPr>
            </w:pPr>
            <w:r>
              <w:t>9.2.145</w:t>
            </w:r>
          </w:p>
        </w:tc>
        <w:tc>
          <w:tcPr>
            <w:tcW w:w="1800" w:type="dxa"/>
            <w:tcBorders>
              <w:top w:val="single" w:sz="4" w:space="0" w:color="auto"/>
              <w:left w:val="single" w:sz="4" w:space="0" w:color="auto"/>
              <w:bottom w:val="single" w:sz="4" w:space="0" w:color="auto"/>
              <w:right w:val="single" w:sz="4" w:space="0" w:color="auto"/>
            </w:tcBorders>
          </w:tcPr>
          <w:p w14:paraId="3A251263"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B3F2EB7"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EFF8A7" w14:textId="77777777" w:rsidR="004159DE" w:rsidRDefault="004159DE">
            <w:pPr>
              <w:pStyle w:val="TAC"/>
              <w:rPr>
                <w:lang w:eastAsia="ja-JP"/>
              </w:rPr>
            </w:pPr>
          </w:p>
        </w:tc>
      </w:tr>
      <w:tr w:rsidR="004159DE" w14:paraId="2D08452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83DEE9E" w14:textId="77777777" w:rsidR="004159DE" w:rsidRDefault="004159DE">
            <w:pPr>
              <w:pStyle w:val="TAL"/>
              <w:ind w:left="142"/>
              <w:rPr>
                <w:rFonts w:cs="Arial"/>
                <w:b/>
              </w:rPr>
            </w:pPr>
            <w:r>
              <w:rPr>
                <w:rFonts w:cs="Arial"/>
                <w:b/>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AF7F659"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65B26ABA" w14:textId="77777777" w:rsidR="004159DE" w:rsidRDefault="004159D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8B55CD5"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30B70323"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00328C"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A02716" w14:textId="77777777" w:rsidR="004159DE" w:rsidRDefault="004159DE">
            <w:pPr>
              <w:pStyle w:val="TAC"/>
              <w:rPr>
                <w:lang w:eastAsia="ja-JP"/>
              </w:rPr>
            </w:pPr>
          </w:p>
        </w:tc>
      </w:tr>
      <w:tr w:rsidR="004159DE" w14:paraId="50EA49E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151613A" w14:textId="77777777" w:rsidR="004159DE" w:rsidRDefault="004159DE">
            <w:pPr>
              <w:pStyle w:val="TAL"/>
              <w:ind w:left="284"/>
              <w:rPr>
                <w:rFonts w:cs="Arial"/>
                <w:b/>
                <w:bCs/>
              </w:rPr>
            </w:pPr>
            <w:r>
              <w:rPr>
                <w:rFonts w:cs="Arial"/>
                <w:b/>
                <w:bCs/>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1A0BBE2C"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4F8B5821" w14:textId="77777777" w:rsidR="004159DE" w:rsidRDefault="004159DE">
            <w:pPr>
              <w:pStyle w:val="TAL"/>
              <w:rPr>
                <w:rFonts w:cs="Arial"/>
                <w:i/>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FC0C208"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10E070CB"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D53E4F4" w14:textId="77777777" w:rsidR="004159DE" w:rsidRDefault="004159DE">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68329DF" w14:textId="77777777" w:rsidR="004159DE" w:rsidRDefault="004159DE">
            <w:pPr>
              <w:pStyle w:val="TAC"/>
              <w:rPr>
                <w:lang w:eastAsia="ja-JP"/>
              </w:rPr>
            </w:pPr>
            <w:r>
              <w:rPr>
                <w:lang w:eastAsia="ja-JP"/>
              </w:rPr>
              <w:t>ignore</w:t>
            </w:r>
          </w:p>
        </w:tc>
      </w:tr>
      <w:tr w:rsidR="004159DE" w14:paraId="12B9380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722AA84" w14:textId="77777777" w:rsidR="004159DE" w:rsidRDefault="004159DE">
            <w:pPr>
              <w:pStyle w:val="TAL"/>
              <w:ind w:left="425"/>
              <w:rPr>
                <w:rFonts w:cs="Arial"/>
                <w:b/>
                <w:bCs/>
              </w:rPr>
            </w:pPr>
            <w:r>
              <w:rPr>
                <w:rFonts w:cs="Arial"/>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17F4643F"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5B673A5"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37F419C" w14:textId="77777777" w:rsidR="004159DE" w:rsidRDefault="004159DE">
            <w:pPr>
              <w:pStyle w:val="TAL"/>
              <w:rPr>
                <w:rFonts w:cs="Arial"/>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1404A7C9"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1A580A5"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44FD61" w14:textId="77777777" w:rsidR="004159DE" w:rsidRDefault="004159DE">
            <w:pPr>
              <w:pStyle w:val="TAC"/>
              <w:rPr>
                <w:lang w:eastAsia="ja-JP"/>
              </w:rPr>
            </w:pPr>
          </w:p>
        </w:tc>
      </w:tr>
      <w:tr w:rsidR="004159DE" w14:paraId="4704BEF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6A60F98" w14:textId="77777777" w:rsidR="004159DE" w:rsidRDefault="004159DE">
            <w:pPr>
              <w:pStyle w:val="TAL"/>
              <w:ind w:left="425"/>
              <w:rPr>
                <w:rFonts w:cs="Arial"/>
              </w:rPr>
            </w:pPr>
            <w:r>
              <w:t>&gt;&gt;&gt;DRB ID</w:t>
            </w:r>
          </w:p>
        </w:tc>
        <w:tc>
          <w:tcPr>
            <w:tcW w:w="1104" w:type="dxa"/>
            <w:tcBorders>
              <w:top w:val="single" w:sz="4" w:space="0" w:color="auto"/>
              <w:left w:val="single" w:sz="4" w:space="0" w:color="auto"/>
              <w:bottom w:val="single" w:sz="4" w:space="0" w:color="auto"/>
              <w:right w:val="single" w:sz="4" w:space="0" w:color="auto"/>
            </w:tcBorders>
            <w:hideMark/>
          </w:tcPr>
          <w:p w14:paraId="0BB131E2" w14:textId="77777777" w:rsidR="004159DE" w:rsidRDefault="004159DE">
            <w:pPr>
              <w:pStyle w:val="TAL"/>
              <w:rPr>
                <w:rFonts w:cs="Arial"/>
              </w:rPr>
            </w:pPr>
            <w:r>
              <w:t>M</w:t>
            </w:r>
          </w:p>
        </w:tc>
        <w:tc>
          <w:tcPr>
            <w:tcW w:w="1526" w:type="dxa"/>
            <w:tcBorders>
              <w:top w:val="single" w:sz="4" w:space="0" w:color="auto"/>
              <w:left w:val="single" w:sz="4" w:space="0" w:color="auto"/>
              <w:bottom w:val="single" w:sz="4" w:space="0" w:color="auto"/>
              <w:right w:val="single" w:sz="4" w:space="0" w:color="auto"/>
            </w:tcBorders>
          </w:tcPr>
          <w:p w14:paraId="27D361A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3560022" w14:textId="77777777" w:rsidR="004159DE" w:rsidRDefault="004159DE">
            <w:pPr>
              <w:pStyle w:val="TAL"/>
              <w:rPr>
                <w:rFonts w:cs="Arial"/>
                <w:snapToGrid w:val="0"/>
              </w:rPr>
            </w:pPr>
            <w:r>
              <w:t>9.2.122</w:t>
            </w:r>
          </w:p>
        </w:tc>
        <w:tc>
          <w:tcPr>
            <w:tcW w:w="1800" w:type="dxa"/>
            <w:tcBorders>
              <w:top w:val="single" w:sz="4" w:space="0" w:color="auto"/>
              <w:left w:val="single" w:sz="4" w:space="0" w:color="auto"/>
              <w:bottom w:val="single" w:sz="4" w:space="0" w:color="auto"/>
              <w:right w:val="single" w:sz="4" w:space="0" w:color="auto"/>
            </w:tcBorders>
          </w:tcPr>
          <w:p w14:paraId="45500898"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668CF5" w14:textId="77777777" w:rsidR="004159DE" w:rsidRDefault="004159DE">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3B3A4F66" w14:textId="77777777" w:rsidR="004159DE" w:rsidRDefault="004159DE">
            <w:pPr>
              <w:pStyle w:val="TAC"/>
              <w:rPr>
                <w:lang w:eastAsia="ja-JP"/>
              </w:rPr>
            </w:pPr>
          </w:p>
        </w:tc>
      </w:tr>
      <w:tr w:rsidR="004159DE" w14:paraId="2520D34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C1EEB71" w14:textId="77777777" w:rsidR="004159DE" w:rsidRDefault="004159DE">
            <w:pPr>
              <w:pStyle w:val="TAL"/>
              <w:ind w:left="425"/>
              <w:rPr>
                <w:rFonts w:cs="Arial"/>
                <w:b/>
                <w:bCs/>
              </w:rPr>
            </w:pPr>
            <w:r>
              <w:rPr>
                <w:rFonts w:cs="Arial"/>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93AFC21"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6E7730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834A2BE" w14:textId="77777777" w:rsidR="004159DE" w:rsidRDefault="004159DE">
            <w:pPr>
              <w:pStyle w:val="TAL"/>
              <w:rPr>
                <w:rFonts w:cs="Arial"/>
              </w:rPr>
            </w:pPr>
            <w:r>
              <w:rPr>
                <w:rFonts w:cs="Arial"/>
              </w:rPr>
              <w:t>EN-DC Resource Configuration</w:t>
            </w:r>
            <w:r>
              <w:rPr>
                <w:rFonts w:cs="Arial"/>
              </w:rPr>
              <w:br/>
              <w:t>9.2.108</w:t>
            </w:r>
          </w:p>
        </w:tc>
        <w:tc>
          <w:tcPr>
            <w:tcW w:w="1800" w:type="dxa"/>
            <w:tcBorders>
              <w:top w:val="single" w:sz="4" w:space="0" w:color="auto"/>
              <w:left w:val="single" w:sz="4" w:space="0" w:color="auto"/>
              <w:bottom w:val="single" w:sz="4" w:space="0" w:color="auto"/>
              <w:right w:val="single" w:sz="4" w:space="0" w:color="auto"/>
            </w:tcBorders>
            <w:hideMark/>
          </w:tcPr>
          <w:p w14:paraId="26542CA4" w14:textId="77777777" w:rsidR="004159DE" w:rsidRDefault="004159DE">
            <w:pPr>
              <w:pStyle w:val="TAL"/>
              <w:rPr>
                <w:rFonts w:cs="Arial"/>
              </w:rPr>
            </w:pPr>
            <w:r>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06414C59"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1AB1B9" w14:textId="77777777" w:rsidR="004159DE" w:rsidRDefault="004159DE">
            <w:pPr>
              <w:pStyle w:val="TAC"/>
              <w:rPr>
                <w:lang w:eastAsia="ja-JP"/>
              </w:rPr>
            </w:pPr>
          </w:p>
        </w:tc>
      </w:tr>
      <w:tr w:rsidR="004159DE" w14:paraId="5AD1206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7575403" w14:textId="77777777" w:rsidR="004159DE" w:rsidRDefault="004159DE">
            <w:pPr>
              <w:pStyle w:val="TAL"/>
              <w:ind w:left="425"/>
              <w:rPr>
                <w:rFonts w:cs="Arial"/>
                <w:b/>
                <w:bCs/>
              </w:rPr>
            </w:pPr>
            <w:r>
              <w:rPr>
                <w:rFonts w:cs="Arial"/>
              </w:rPr>
              <w:t xml:space="preserve">&gt;&gt;&gt;CHOICE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C3F00E1"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811B97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03E7B5"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0FDD0BC9"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E19C968"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E5054C7" w14:textId="77777777" w:rsidR="004159DE" w:rsidRDefault="004159DE">
            <w:pPr>
              <w:pStyle w:val="TAC"/>
              <w:rPr>
                <w:lang w:eastAsia="ja-JP"/>
              </w:rPr>
            </w:pPr>
          </w:p>
        </w:tc>
      </w:tr>
      <w:tr w:rsidR="004159DE" w14:paraId="69D4384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3D4B52F" w14:textId="77777777" w:rsidR="004159DE" w:rsidRDefault="004159DE">
            <w:pPr>
              <w:pStyle w:val="TAL"/>
              <w:ind w:left="567"/>
              <w:rPr>
                <w:rFonts w:cs="Arial"/>
              </w:rPr>
            </w:pPr>
            <w:r>
              <w:rPr>
                <w:rFonts w:cs="Arial"/>
              </w:rPr>
              <w:t>&gt;&gt;&gt;&gt;</w:t>
            </w:r>
            <w:r>
              <w:rPr>
                <w:rFonts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14:paraId="32379488"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1949F1B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C99CF7"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05979A22"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2400BB22"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17C458" w14:textId="77777777" w:rsidR="004159DE" w:rsidRDefault="004159DE">
            <w:pPr>
              <w:pStyle w:val="TAC"/>
              <w:rPr>
                <w:lang w:eastAsia="ja-JP"/>
              </w:rPr>
            </w:pPr>
          </w:p>
        </w:tc>
      </w:tr>
      <w:tr w:rsidR="004159DE" w14:paraId="13C8DEB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D7F4972" w14:textId="77777777" w:rsidR="004159DE" w:rsidRDefault="004159DE">
            <w:pPr>
              <w:pStyle w:val="TAL"/>
              <w:ind w:left="709"/>
              <w:rPr>
                <w:rFonts w:cs="Arial"/>
              </w:rPr>
            </w:pPr>
            <w:r>
              <w:rPr>
                <w:rFonts w:cs="Arial"/>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7314B7D"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929F9A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5ACC64" w14:textId="77777777" w:rsidR="004159DE" w:rsidRDefault="004159DE">
            <w:pPr>
              <w:pStyle w:val="TAL"/>
              <w:rPr>
                <w:rFonts w:cs="Arial"/>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585FDA90" w14:textId="77777777" w:rsidR="004159DE" w:rsidRDefault="004159DE">
            <w:pPr>
              <w:pStyle w:val="TAL"/>
              <w:rPr>
                <w:rFonts w:cs="Arial"/>
                <w:bCs/>
              </w:rPr>
            </w:pPr>
            <w:r>
              <w:rPr>
                <w:rFonts w:cs="Arial"/>
                <w:bCs/>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7050B607"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42413" w14:textId="77777777" w:rsidR="004159DE" w:rsidRDefault="004159DE">
            <w:pPr>
              <w:pStyle w:val="TAC"/>
              <w:rPr>
                <w:lang w:eastAsia="ja-JP"/>
              </w:rPr>
            </w:pPr>
          </w:p>
        </w:tc>
      </w:tr>
      <w:tr w:rsidR="004159DE" w14:paraId="5530311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C150F50" w14:textId="77777777" w:rsidR="004159DE" w:rsidRDefault="004159DE">
            <w:pPr>
              <w:pStyle w:val="TAL"/>
              <w:ind w:left="709"/>
              <w:rPr>
                <w:rFonts w:cs="Arial"/>
              </w:rPr>
            </w:pPr>
            <w:r>
              <w:rPr>
                <w:rFonts w:cs="Arial"/>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EF93B10" w14:textId="77777777" w:rsidR="004159DE" w:rsidRDefault="004159DE">
            <w:pPr>
              <w:pStyle w:val="TAL"/>
              <w:rPr>
                <w:rFonts w:cs="Arial"/>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6A5BCE3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F0237E4" w14:textId="77777777" w:rsidR="004159DE" w:rsidRDefault="004159DE">
            <w:pPr>
              <w:pStyle w:val="TAL"/>
              <w:rPr>
                <w:rFonts w:cs="Arial"/>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73271CF6" w14:textId="77777777" w:rsidR="004159DE" w:rsidRDefault="004159DE">
            <w:pPr>
              <w:pStyle w:val="TAL"/>
            </w:pPr>
            <w:r>
              <w:t>Includes the GBR QoS Information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3E8F023A"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554477" w14:textId="77777777" w:rsidR="004159DE" w:rsidRDefault="004159DE">
            <w:pPr>
              <w:pStyle w:val="TAC"/>
              <w:rPr>
                <w:lang w:eastAsia="ja-JP"/>
              </w:rPr>
            </w:pPr>
          </w:p>
        </w:tc>
      </w:tr>
      <w:tr w:rsidR="004159DE" w14:paraId="688DF1A2"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4D83179" w14:textId="77777777" w:rsidR="004159DE" w:rsidRDefault="004159DE">
            <w:pPr>
              <w:pStyle w:val="TAL"/>
              <w:ind w:left="709"/>
              <w:rPr>
                <w:rFonts w:cs="Arial"/>
              </w:rPr>
            </w:pPr>
            <w:r>
              <w:rPr>
                <w:rFonts w:cs="Arial"/>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64EEBAEF"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58643B5"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AE04B45" w14:textId="77777777" w:rsidR="004159DE" w:rsidRDefault="004159DE">
            <w:pPr>
              <w:pStyle w:val="TAL"/>
              <w:rPr>
                <w:rFonts w:cs="Arial"/>
              </w:rPr>
            </w:pPr>
            <w:r>
              <w:rPr>
                <w:rFonts w:cs="Arial"/>
              </w:rPr>
              <w:t>9.2.5</w:t>
            </w:r>
          </w:p>
        </w:tc>
        <w:tc>
          <w:tcPr>
            <w:tcW w:w="1800" w:type="dxa"/>
            <w:tcBorders>
              <w:top w:val="single" w:sz="4" w:space="0" w:color="auto"/>
              <w:left w:val="single" w:sz="4" w:space="0" w:color="auto"/>
              <w:bottom w:val="single" w:sz="4" w:space="0" w:color="auto"/>
              <w:right w:val="single" w:sz="4" w:space="0" w:color="auto"/>
            </w:tcBorders>
          </w:tcPr>
          <w:p w14:paraId="09B4921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F54AE0E" w14:textId="77777777" w:rsidR="004159DE" w:rsidRDefault="004159DE">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A6300C" w14:textId="77777777" w:rsidR="004159DE" w:rsidRDefault="004159DE">
            <w:pPr>
              <w:pStyle w:val="TAC"/>
              <w:rPr>
                <w:lang w:eastAsia="ja-JP"/>
              </w:rPr>
            </w:pPr>
          </w:p>
        </w:tc>
      </w:tr>
      <w:tr w:rsidR="004159DE" w14:paraId="05C6B52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87BB350" w14:textId="77777777" w:rsidR="004159DE" w:rsidRDefault="004159DE">
            <w:pPr>
              <w:pStyle w:val="TAL"/>
              <w:ind w:left="709"/>
              <w:rPr>
                <w:rFonts w:cs="Arial"/>
              </w:rPr>
            </w:pPr>
            <w:r>
              <w:rPr>
                <w:rFonts w:cs="Arial"/>
              </w:rPr>
              <w:t>&gt;&gt;&gt;&gt;&gt;MeNB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2C9AC746" w14:textId="77777777" w:rsidR="004159DE" w:rsidRDefault="004159DE">
            <w:pPr>
              <w:pStyle w:val="TAL"/>
              <w:rPr>
                <w:rFonts w:cs="Arial"/>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48DB9FA5"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C886744"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7EE6BE1" w14:textId="77777777" w:rsidR="004159DE" w:rsidRDefault="004159DE">
            <w:pPr>
              <w:pStyle w:val="TAL"/>
              <w:rPr>
                <w:rFonts w:cs="Arial"/>
              </w:rPr>
            </w:pPr>
            <w:r>
              <w:rPr>
                <w:rFonts w:cs="Arial"/>
                <w:lang w:eastAsia="zh-CN"/>
              </w:rPr>
              <w:t>MeNB</w:t>
            </w:r>
            <w:r>
              <w:rPr>
                <w:rFonts w:cs="Arial"/>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60AD57D9"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101A1D" w14:textId="77777777" w:rsidR="004159DE" w:rsidRDefault="004159DE">
            <w:pPr>
              <w:pStyle w:val="TAC"/>
              <w:rPr>
                <w:lang w:eastAsia="ja-JP"/>
              </w:rPr>
            </w:pPr>
          </w:p>
        </w:tc>
      </w:tr>
      <w:tr w:rsidR="004159DE" w14:paraId="0C61E47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320ABA7" w14:textId="77777777" w:rsidR="004159DE" w:rsidRDefault="004159DE">
            <w:pPr>
              <w:pStyle w:val="TAL"/>
              <w:ind w:left="709"/>
              <w:rPr>
                <w:rFonts w:cs="Arial"/>
              </w:rPr>
            </w:pPr>
            <w:r>
              <w:rPr>
                <w:rFonts w:cs="Arial"/>
              </w:rPr>
              <w:lastRenderedPageBreak/>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76603A2"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FA608C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FABE3EE"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054044B" w14:textId="77777777" w:rsidR="004159DE" w:rsidRDefault="004159DE">
            <w:pPr>
              <w:pStyle w:val="TAL"/>
              <w:rPr>
                <w:rFonts w:cs="Arial"/>
              </w:rPr>
            </w:pPr>
            <w:r>
              <w:rPr>
                <w:rFonts w:cs="Arial"/>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02357B21"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C15836" w14:textId="77777777" w:rsidR="004159DE" w:rsidRDefault="004159DE">
            <w:pPr>
              <w:pStyle w:val="TAC"/>
              <w:rPr>
                <w:lang w:eastAsia="ja-JP"/>
              </w:rPr>
            </w:pPr>
          </w:p>
        </w:tc>
      </w:tr>
      <w:tr w:rsidR="004159DE" w14:paraId="5E32DAE3"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2857ED8" w14:textId="77777777" w:rsidR="004159DE" w:rsidRDefault="004159DE">
            <w:pPr>
              <w:pStyle w:val="TAL"/>
              <w:ind w:left="709"/>
              <w:rPr>
                <w:rFonts w:cs="Arial"/>
              </w:rPr>
            </w:pPr>
            <w: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765FFC5B" w14:textId="77777777" w:rsidR="004159DE" w:rsidRDefault="004159DE">
            <w:pPr>
              <w:pStyle w:val="TAL"/>
              <w:rPr>
                <w:rFonts w:cs="Arial"/>
              </w:rPr>
            </w:pPr>
            <w:r>
              <w:t>O</w:t>
            </w:r>
          </w:p>
        </w:tc>
        <w:tc>
          <w:tcPr>
            <w:tcW w:w="1526" w:type="dxa"/>
            <w:tcBorders>
              <w:top w:val="single" w:sz="4" w:space="0" w:color="auto"/>
              <w:left w:val="single" w:sz="4" w:space="0" w:color="auto"/>
              <w:bottom w:val="single" w:sz="4" w:space="0" w:color="auto"/>
              <w:right w:val="single" w:sz="4" w:space="0" w:color="auto"/>
            </w:tcBorders>
          </w:tcPr>
          <w:p w14:paraId="5B6131B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ABDCABF" w14:textId="77777777" w:rsidR="004159DE" w:rsidRDefault="004159DE">
            <w:pPr>
              <w:pStyle w:val="TAL"/>
            </w:pPr>
            <w:r>
              <w:t>RLC Mode</w:t>
            </w:r>
          </w:p>
          <w:p w14:paraId="1E17C5E0" w14:textId="77777777" w:rsidR="004159DE" w:rsidRDefault="004159DE">
            <w:pPr>
              <w:pStyle w:val="TAL"/>
              <w:rPr>
                <w:rFonts w:cs="Arial"/>
              </w:rPr>
            </w:pPr>
            <w:r>
              <w:t>9.2.119</w:t>
            </w:r>
          </w:p>
        </w:tc>
        <w:tc>
          <w:tcPr>
            <w:tcW w:w="1800" w:type="dxa"/>
            <w:tcBorders>
              <w:top w:val="single" w:sz="4" w:space="0" w:color="auto"/>
              <w:left w:val="single" w:sz="4" w:space="0" w:color="auto"/>
              <w:bottom w:val="single" w:sz="4" w:space="0" w:color="auto"/>
              <w:right w:val="single" w:sz="4" w:space="0" w:color="auto"/>
            </w:tcBorders>
            <w:hideMark/>
          </w:tcPr>
          <w:p w14:paraId="110ED69A" w14:textId="77777777" w:rsidR="004159DE" w:rsidRDefault="004159DE">
            <w:pPr>
              <w:pStyle w:val="TAL"/>
              <w:rPr>
                <w:rFonts w:cs="Arial"/>
              </w:rPr>
            </w:pPr>
            <w: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014B9C94" w14:textId="77777777" w:rsidR="004159DE" w:rsidRDefault="004159DE">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C289F2" w14:textId="77777777" w:rsidR="004159DE" w:rsidRDefault="004159DE">
            <w:pPr>
              <w:pStyle w:val="TAC"/>
              <w:rPr>
                <w:rFonts w:cs="Arial"/>
                <w:lang w:eastAsia="ja-JP"/>
              </w:rPr>
            </w:pPr>
            <w:r>
              <w:rPr>
                <w:rFonts w:cs="Arial"/>
                <w:lang w:eastAsia="ja-JP"/>
              </w:rPr>
              <w:t>ignore</w:t>
            </w:r>
          </w:p>
        </w:tc>
      </w:tr>
      <w:tr w:rsidR="004159DE" w14:paraId="3107A07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00410D4" w14:textId="77777777" w:rsidR="004159DE" w:rsidRDefault="004159DE">
            <w:pPr>
              <w:pStyle w:val="TAL"/>
              <w:ind w:left="709"/>
            </w:pPr>
            <w:r>
              <w:t>&gt;&gt;&gt;&gt;&gt;Bearer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1706711B"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D2DD559"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25EAE8C" w14:textId="77777777" w:rsidR="004159DE" w:rsidRDefault="004159DE">
            <w:pPr>
              <w:pStyle w:val="TAL"/>
            </w:pPr>
            <w:r>
              <w:t>9.2.92</w:t>
            </w:r>
          </w:p>
        </w:tc>
        <w:tc>
          <w:tcPr>
            <w:tcW w:w="1800" w:type="dxa"/>
            <w:tcBorders>
              <w:top w:val="single" w:sz="4" w:space="0" w:color="auto"/>
              <w:left w:val="single" w:sz="4" w:space="0" w:color="auto"/>
              <w:bottom w:val="single" w:sz="4" w:space="0" w:color="auto"/>
              <w:right w:val="single" w:sz="4" w:space="0" w:color="auto"/>
            </w:tcBorders>
          </w:tcPr>
          <w:p w14:paraId="555AE409"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AEB096F"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D5AAD6" w14:textId="77777777" w:rsidR="004159DE" w:rsidRDefault="004159DE">
            <w:pPr>
              <w:pStyle w:val="TAC"/>
              <w:rPr>
                <w:rFonts w:cs="Arial"/>
                <w:lang w:eastAsia="ja-JP"/>
              </w:rPr>
            </w:pPr>
            <w:r>
              <w:rPr>
                <w:rFonts w:cs="Arial"/>
                <w:lang w:eastAsia="ja-JP"/>
              </w:rPr>
              <w:t>ignore</w:t>
            </w:r>
          </w:p>
        </w:tc>
      </w:tr>
      <w:tr w:rsidR="004159DE" w14:paraId="7AA0909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CA3F570" w14:textId="77777777" w:rsidR="004159DE" w:rsidRDefault="004159DE">
            <w:pPr>
              <w:pStyle w:val="TAL"/>
              <w:ind w:left="709"/>
            </w:pPr>
            <w:r>
              <w:t>&gt;&gt;&gt;&gt;&gt;</w:t>
            </w:r>
            <w:r>
              <w:rPr>
                <w:lang w:eastAsia="zh-CN"/>
              </w:rPr>
              <w:t>Ethernet</w:t>
            </w:r>
            <w: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090B7500"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7943407"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B9CBEC5" w14:textId="77777777" w:rsidR="004159DE" w:rsidRDefault="004159DE">
            <w:pPr>
              <w:pStyle w:val="TAL"/>
            </w:pPr>
            <w:r>
              <w:t>9.2.157</w:t>
            </w:r>
          </w:p>
        </w:tc>
        <w:tc>
          <w:tcPr>
            <w:tcW w:w="1800" w:type="dxa"/>
            <w:tcBorders>
              <w:top w:val="single" w:sz="4" w:space="0" w:color="auto"/>
              <w:left w:val="single" w:sz="4" w:space="0" w:color="auto"/>
              <w:bottom w:val="single" w:sz="4" w:space="0" w:color="auto"/>
              <w:right w:val="single" w:sz="4" w:space="0" w:color="auto"/>
            </w:tcBorders>
          </w:tcPr>
          <w:p w14:paraId="374F5752"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9D5B0C3" w14:textId="77777777" w:rsidR="004159DE" w:rsidRDefault="004159D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5EB3017" w14:textId="77777777" w:rsidR="004159DE" w:rsidRDefault="004159DE">
            <w:pPr>
              <w:pStyle w:val="TAC"/>
              <w:rPr>
                <w:rFonts w:cs="Arial"/>
                <w:lang w:eastAsia="ja-JP"/>
              </w:rPr>
            </w:pPr>
            <w:r>
              <w:rPr>
                <w:lang w:eastAsia="zh-CN"/>
              </w:rPr>
              <w:t>ignore</w:t>
            </w:r>
          </w:p>
        </w:tc>
      </w:tr>
      <w:tr w:rsidR="004159DE" w14:paraId="1321FBD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CD7A71A" w14:textId="77777777" w:rsidR="004159DE" w:rsidRDefault="004159DE">
            <w:pPr>
              <w:pStyle w:val="TAL"/>
              <w:ind w:left="567"/>
              <w:rPr>
                <w:rFonts w:cs="Arial"/>
              </w:rPr>
            </w:pPr>
            <w:r>
              <w:rPr>
                <w:rFonts w:cs="Arial"/>
              </w:rPr>
              <w:t>&gt;&gt;&gt;&gt;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8327DC3"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440FA2A4"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DF50B6"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60281581"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CCDE953"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7D11D6" w14:textId="77777777" w:rsidR="004159DE" w:rsidRDefault="004159DE">
            <w:pPr>
              <w:pStyle w:val="TAC"/>
              <w:rPr>
                <w:lang w:eastAsia="ja-JP"/>
              </w:rPr>
            </w:pPr>
          </w:p>
        </w:tc>
      </w:tr>
      <w:tr w:rsidR="004159DE" w14:paraId="6090AF2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9C60F78" w14:textId="77777777" w:rsidR="004159DE" w:rsidRDefault="004159DE">
            <w:pPr>
              <w:pStyle w:val="TAL"/>
              <w:ind w:left="709"/>
              <w:rPr>
                <w:rFonts w:cs="Arial"/>
              </w:rPr>
            </w:pPr>
            <w:r>
              <w:rPr>
                <w:rFonts w:cs="Arial"/>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E4C1BD9"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8D548F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95C4216" w14:textId="77777777" w:rsidR="004159DE" w:rsidRDefault="004159DE">
            <w:pPr>
              <w:pStyle w:val="TAL"/>
              <w:rPr>
                <w:rFonts w:cs="Arial"/>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35FF520" w14:textId="77777777" w:rsidR="004159DE" w:rsidRDefault="004159DE">
            <w:pPr>
              <w:pStyle w:val="TAL"/>
              <w:rPr>
                <w:rFonts w:cs="Arial"/>
                <w:bCs/>
              </w:rPr>
            </w:pPr>
            <w:r>
              <w:rPr>
                <w:rFonts w:cs="Arial"/>
                <w:bCs/>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134B89C5"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F1066F" w14:textId="77777777" w:rsidR="004159DE" w:rsidRDefault="004159DE">
            <w:pPr>
              <w:pStyle w:val="TAC"/>
              <w:rPr>
                <w:lang w:eastAsia="ja-JP"/>
              </w:rPr>
            </w:pPr>
          </w:p>
        </w:tc>
      </w:tr>
      <w:tr w:rsidR="004159DE" w14:paraId="57835D4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99D7644" w14:textId="77777777" w:rsidR="004159DE" w:rsidRDefault="004159DE">
            <w:pPr>
              <w:pStyle w:val="TAL"/>
              <w:ind w:left="709"/>
              <w:rPr>
                <w:rFonts w:cs="Arial"/>
              </w:rPr>
            </w:pPr>
            <w:r>
              <w:rPr>
                <w:rFonts w:cs="Arial"/>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8CEE087"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53885C01"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13E7EB6"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58FD89E" w14:textId="77777777" w:rsidR="004159DE" w:rsidRDefault="004159DE">
            <w:pPr>
              <w:pStyle w:val="TAL"/>
              <w:rPr>
                <w:rFonts w:cs="Arial"/>
              </w:rPr>
            </w:pPr>
            <w:r>
              <w:rPr>
                <w:rFonts w:cs="Arial"/>
                <w:lang w:eastAsia="zh-CN"/>
              </w:rPr>
              <w:t>MeNB</w:t>
            </w:r>
            <w:r>
              <w:rPr>
                <w:rFonts w:cs="Arial"/>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3A7610B2"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6B5AB3" w14:textId="77777777" w:rsidR="004159DE" w:rsidRDefault="004159DE">
            <w:pPr>
              <w:pStyle w:val="TAC"/>
              <w:rPr>
                <w:lang w:eastAsia="ja-JP"/>
              </w:rPr>
            </w:pPr>
          </w:p>
        </w:tc>
      </w:tr>
      <w:tr w:rsidR="004159DE" w14:paraId="71E60156"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59EDF09" w14:textId="77777777" w:rsidR="004159DE" w:rsidRDefault="004159DE">
            <w:pPr>
              <w:pStyle w:val="TAL"/>
              <w:ind w:left="709"/>
              <w:rPr>
                <w:rFonts w:cs="Arial"/>
              </w:rPr>
            </w:pPr>
            <w:r>
              <w:rPr>
                <w:rFonts w:cs="Arial"/>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ADF3F7A"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192F1AF"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D4E6930"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426537E" w14:textId="77777777" w:rsidR="004159DE" w:rsidRDefault="004159DE">
            <w:pPr>
              <w:pStyle w:val="TAL"/>
              <w:rPr>
                <w:rFonts w:cs="Arial"/>
                <w:lang w:eastAsia="zh-CN"/>
              </w:rPr>
            </w:pPr>
            <w:r>
              <w:rPr>
                <w:rFonts w:cs="Arial"/>
                <w:lang w:eastAsia="zh-CN"/>
              </w:rPr>
              <w:t>MeNB</w:t>
            </w:r>
            <w:r>
              <w:rPr>
                <w:rFonts w:cs="Arial"/>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D5DF44D"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71D42F" w14:textId="77777777" w:rsidR="004159DE" w:rsidRDefault="004159DE">
            <w:pPr>
              <w:pStyle w:val="TAC"/>
              <w:rPr>
                <w:lang w:eastAsia="ja-JP"/>
              </w:rPr>
            </w:pPr>
          </w:p>
        </w:tc>
      </w:tr>
      <w:tr w:rsidR="004159DE" w14:paraId="432061E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FCE4086" w14:textId="77777777" w:rsidR="004159DE" w:rsidRDefault="004159DE">
            <w:pPr>
              <w:pStyle w:val="TAL"/>
              <w:ind w:left="709"/>
              <w:rPr>
                <w:rFonts w:cs="Arial"/>
              </w:rPr>
            </w:pPr>
            <w: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68E06F5" w14:textId="77777777" w:rsidR="004159DE" w:rsidRDefault="004159DE">
            <w:pPr>
              <w:pStyle w:val="TAL"/>
              <w:rPr>
                <w:rFonts w:cs="Arial"/>
              </w:rPr>
            </w:pPr>
            <w:r>
              <w:t>M</w:t>
            </w:r>
          </w:p>
        </w:tc>
        <w:tc>
          <w:tcPr>
            <w:tcW w:w="1526" w:type="dxa"/>
            <w:tcBorders>
              <w:top w:val="single" w:sz="4" w:space="0" w:color="auto"/>
              <w:left w:val="single" w:sz="4" w:space="0" w:color="auto"/>
              <w:bottom w:val="single" w:sz="4" w:space="0" w:color="auto"/>
              <w:right w:val="single" w:sz="4" w:space="0" w:color="auto"/>
            </w:tcBorders>
          </w:tcPr>
          <w:p w14:paraId="51ADBA46"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0CFDE08" w14:textId="77777777" w:rsidR="004159DE" w:rsidRDefault="004159DE">
            <w:pPr>
              <w:pStyle w:val="TAL"/>
            </w:pPr>
            <w:r>
              <w:t>RLC Mode</w:t>
            </w:r>
          </w:p>
          <w:p w14:paraId="1185A124" w14:textId="77777777" w:rsidR="004159DE" w:rsidRDefault="004159DE">
            <w:pPr>
              <w:pStyle w:val="TAL"/>
              <w:rPr>
                <w:rFonts w:cs="Arial"/>
              </w:rPr>
            </w:pPr>
            <w:r>
              <w:t>9.2.119</w:t>
            </w:r>
          </w:p>
        </w:tc>
        <w:tc>
          <w:tcPr>
            <w:tcW w:w="1800" w:type="dxa"/>
            <w:tcBorders>
              <w:top w:val="single" w:sz="4" w:space="0" w:color="auto"/>
              <w:left w:val="single" w:sz="4" w:space="0" w:color="auto"/>
              <w:bottom w:val="single" w:sz="4" w:space="0" w:color="auto"/>
              <w:right w:val="single" w:sz="4" w:space="0" w:color="auto"/>
            </w:tcBorders>
            <w:hideMark/>
          </w:tcPr>
          <w:p w14:paraId="4E839973" w14:textId="77777777" w:rsidR="004159DE" w:rsidRDefault="004159DE">
            <w:pPr>
              <w:pStyle w:val="TAL"/>
              <w:rPr>
                <w:rFonts w:cs="Arial"/>
                <w:lang w:eastAsia="zh-CN"/>
              </w:rPr>
            </w:pPr>
            <w: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29A2B389"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CE51AE" w14:textId="77777777" w:rsidR="004159DE" w:rsidRDefault="004159DE">
            <w:pPr>
              <w:pStyle w:val="TAC"/>
              <w:rPr>
                <w:lang w:eastAsia="ja-JP"/>
              </w:rPr>
            </w:pPr>
          </w:p>
        </w:tc>
      </w:tr>
      <w:tr w:rsidR="004159DE" w14:paraId="51035F1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C5948D1" w14:textId="77777777" w:rsidR="004159DE" w:rsidRDefault="004159DE">
            <w:pPr>
              <w:pStyle w:val="TAL"/>
              <w:ind w:left="709"/>
              <w:rPr>
                <w:rFonts w:cs="Arial"/>
              </w:rPr>
            </w:pPr>
            <w:r>
              <w:rPr>
                <w:rFonts w:cs="Arial"/>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184B489A" w14:textId="77777777" w:rsidR="004159DE" w:rsidRDefault="004159DE">
            <w:pPr>
              <w:pStyle w:val="TAL"/>
              <w:rPr>
                <w:rFonts w:cs="Arial"/>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1B2D0B26"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A11640F" w14:textId="77777777" w:rsidR="004159DE" w:rsidRDefault="004159DE">
            <w:pPr>
              <w:pStyle w:val="TAL"/>
              <w:rPr>
                <w:rFonts w:cs="Arial"/>
              </w:rPr>
            </w:pPr>
            <w:r>
              <w:rPr>
                <w:rFonts w:cs="Arial"/>
              </w:rPr>
              <w:t>9.2.118</w:t>
            </w:r>
          </w:p>
        </w:tc>
        <w:tc>
          <w:tcPr>
            <w:tcW w:w="1800" w:type="dxa"/>
            <w:tcBorders>
              <w:top w:val="single" w:sz="4" w:space="0" w:color="auto"/>
              <w:left w:val="single" w:sz="4" w:space="0" w:color="auto"/>
              <w:bottom w:val="single" w:sz="4" w:space="0" w:color="auto"/>
              <w:right w:val="single" w:sz="4" w:space="0" w:color="auto"/>
            </w:tcBorders>
            <w:hideMark/>
          </w:tcPr>
          <w:p w14:paraId="78385037" w14:textId="77777777" w:rsidR="004159DE" w:rsidRDefault="004159DE">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236A33BC"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4F808C" w14:textId="77777777" w:rsidR="004159DE" w:rsidRDefault="004159DE">
            <w:pPr>
              <w:pStyle w:val="TAC"/>
              <w:rPr>
                <w:lang w:eastAsia="ja-JP"/>
              </w:rPr>
            </w:pPr>
          </w:p>
        </w:tc>
      </w:tr>
      <w:tr w:rsidR="004159DE" w14:paraId="0350E17A"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964B6BA" w14:textId="77777777" w:rsidR="004159DE" w:rsidRDefault="004159DE">
            <w:pPr>
              <w:pStyle w:val="TAL"/>
              <w:ind w:left="709"/>
              <w:rPr>
                <w:rFonts w:cs="Arial"/>
              </w:rPr>
            </w:pPr>
            <w:r>
              <w:rPr>
                <w:rFonts w:cs="Arial"/>
              </w:rPr>
              <w:t>&gt;&gt;&gt;&gt;&gt;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77C2B337"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624749"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556A33" w14:textId="77777777" w:rsidR="004159DE" w:rsidRDefault="004159DE">
            <w:pPr>
              <w:pStyle w:val="TAL"/>
              <w:rPr>
                <w:rFonts w:cs="Arial"/>
              </w:rPr>
            </w:pPr>
            <w:r>
              <w:rPr>
                <w:rFonts w:cs="Arial"/>
              </w:rPr>
              <w:t>PDCP SN Length</w:t>
            </w:r>
          </w:p>
          <w:p w14:paraId="23D80696" w14:textId="77777777" w:rsidR="004159DE" w:rsidRDefault="004159D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31817D3D" w14:textId="77777777" w:rsidR="004159DE" w:rsidRDefault="004159DE">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4FAE5158"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73820B" w14:textId="77777777" w:rsidR="004159DE" w:rsidRDefault="004159DE">
            <w:pPr>
              <w:pStyle w:val="TAC"/>
              <w:rPr>
                <w:lang w:eastAsia="ja-JP"/>
              </w:rPr>
            </w:pPr>
            <w:r>
              <w:rPr>
                <w:lang w:eastAsia="ja-JP"/>
              </w:rPr>
              <w:t>ignore</w:t>
            </w:r>
          </w:p>
        </w:tc>
      </w:tr>
      <w:tr w:rsidR="004159DE" w14:paraId="7749D05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0E6B400" w14:textId="77777777" w:rsidR="004159DE" w:rsidRDefault="004159DE">
            <w:pPr>
              <w:pStyle w:val="TAL"/>
              <w:ind w:left="709"/>
              <w:rPr>
                <w:rFonts w:cs="Arial"/>
              </w:rPr>
            </w:pPr>
            <w:r>
              <w:rPr>
                <w:rFonts w:cs="Arial"/>
              </w:rPr>
              <w:t>&gt;&gt;&gt;&gt;&gt;</w:t>
            </w:r>
            <w:r>
              <w:rPr>
                <w:rFonts w:cs="Arial"/>
                <w:lang w:eastAsia="zh-CN"/>
              </w:rPr>
              <w:t xml:space="preserve">DL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D944410"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03DF0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B90A2E8" w14:textId="77777777" w:rsidR="004159DE" w:rsidRDefault="004159DE">
            <w:pPr>
              <w:pStyle w:val="TAL"/>
              <w:rPr>
                <w:rFonts w:cs="Arial"/>
              </w:rPr>
            </w:pPr>
            <w:r>
              <w:rPr>
                <w:rFonts w:cs="Arial"/>
              </w:rPr>
              <w:t>PDCP SN Length</w:t>
            </w:r>
          </w:p>
          <w:p w14:paraId="36C66623" w14:textId="77777777" w:rsidR="004159DE" w:rsidRDefault="004159D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74492DF8" w14:textId="77777777" w:rsidR="004159DE" w:rsidRDefault="004159DE">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36757A75"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E79B9E" w14:textId="77777777" w:rsidR="004159DE" w:rsidRDefault="004159DE">
            <w:pPr>
              <w:pStyle w:val="TAC"/>
              <w:rPr>
                <w:lang w:eastAsia="ja-JP"/>
              </w:rPr>
            </w:pPr>
            <w:r>
              <w:rPr>
                <w:lang w:eastAsia="ja-JP"/>
              </w:rPr>
              <w:t>ignore</w:t>
            </w:r>
          </w:p>
        </w:tc>
      </w:tr>
      <w:tr w:rsidR="004159DE" w14:paraId="0960FD2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5C99E0C" w14:textId="77777777" w:rsidR="004159DE" w:rsidRDefault="004159DE">
            <w:pPr>
              <w:pStyle w:val="TAL"/>
              <w:ind w:left="709"/>
              <w:rPr>
                <w:rFonts w:cs="Arial"/>
              </w:rPr>
            </w:pPr>
            <w:r>
              <w:rPr>
                <w:rFonts w:cs="Arial"/>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02C11E7C"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BB32A5"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992B53E" w14:textId="77777777" w:rsidR="004159DE" w:rsidRDefault="004159DE">
            <w:pPr>
              <w:pStyle w:val="TAL"/>
              <w:rPr>
                <w:rFonts w:cs="Arial"/>
              </w:rPr>
            </w:pPr>
            <w:r>
              <w:rPr>
                <w:rFonts w:cs="Arial"/>
              </w:rPr>
              <w:t>9.2.137</w:t>
            </w:r>
          </w:p>
        </w:tc>
        <w:tc>
          <w:tcPr>
            <w:tcW w:w="1800" w:type="dxa"/>
            <w:tcBorders>
              <w:top w:val="single" w:sz="4" w:space="0" w:color="auto"/>
              <w:left w:val="single" w:sz="4" w:space="0" w:color="auto"/>
              <w:bottom w:val="single" w:sz="4" w:space="0" w:color="auto"/>
              <w:right w:val="single" w:sz="4" w:space="0" w:color="auto"/>
            </w:tcBorders>
            <w:hideMark/>
          </w:tcPr>
          <w:p w14:paraId="4C3FD913" w14:textId="77777777" w:rsidR="004159DE" w:rsidRDefault="004159DE">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487787AB"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9C75D3" w14:textId="77777777" w:rsidR="004159DE" w:rsidRDefault="004159DE">
            <w:pPr>
              <w:pStyle w:val="TAC"/>
              <w:rPr>
                <w:lang w:eastAsia="ja-JP"/>
              </w:rPr>
            </w:pPr>
            <w:r>
              <w:rPr>
                <w:lang w:eastAsia="ja-JP"/>
              </w:rPr>
              <w:t>ignore</w:t>
            </w:r>
          </w:p>
        </w:tc>
      </w:tr>
      <w:tr w:rsidR="004159DE" w14:paraId="4B08381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8DD021B" w14:textId="77777777" w:rsidR="004159DE" w:rsidRDefault="004159DE">
            <w:pPr>
              <w:pStyle w:val="TAL"/>
              <w:ind w:left="142"/>
              <w:rPr>
                <w:rFonts w:cs="Arial"/>
                <w:b/>
              </w:rPr>
            </w:pPr>
            <w:r>
              <w:rPr>
                <w:rFonts w:cs="Arial"/>
                <w:b/>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01A6BB73"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7471E4FE" w14:textId="77777777" w:rsidR="004159DE" w:rsidRDefault="004159D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06AE9A5"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3092509C"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2B3933"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3E5323" w14:textId="77777777" w:rsidR="004159DE" w:rsidRDefault="004159DE">
            <w:pPr>
              <w:pStyle w:val="TAC"/>
              <w:rPr>
                <w:lang w:eastAsia="ja-JP"/>
              </w:rPr>
            </w:pPr>
          </w:p>
        </w:tc>
      </w:tr>
      <w:tr w:rsidR="004159DE" w14:paraId="5D3B1926"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55B8931" w14:textId="77777777" w:rsidR="004159DE" w:rsidRDefault="004159DE">
            <w:pPr>
              <w:pStyle w:val="TAL"/>
              <w:ind w:left="284"/>
              <w:rPr>
                <w:rFonts w:cs="Arial"/>
                <w:b/>
                <w:bCs/>
              </w:rPr>
            </w:pPr>
            <w:r>
              <w:rPr>
                <w:rFonts w:cs="Arial"/>
                <w:b/>
                <w:bCs/>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73AAEC4C"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7F381518" w14:textId="77777777" w:rsidR="004159DE" w:rsidRDefault="004159DE">
            <w:pPr>
              <w:pStyle w:val="TAL"/>
              <w:rPr>
                <w:rFonts w:cs="Arial"/>
                <w:i/>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58E32BB"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5B3CF0E5"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BF26D8A" w14:textId="77777777" w:rsidR="004159DE" w:rsidRDefault="004159DE">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2E6113A3" w14:textId="77777777" w:rsidR="004159DE" w:rsidRDefault="004159DE">
            <w:pPr>
              <w:pStyle w:val="TAC"/>
              <w:rPr>
                <w:lang w:eastAsia="ja-JP"/>
              </w:rPr>
            </w:pPr>
            <w:r>
              <w:rPr>
                <w:lang w:eastAsia="ja-JP"/>
              </w:rPr>
              <w:t>ignore</w:t>
            </w:r>
          </w:p>
        </w:tc>
      </w:tr>
      <w:tr w:rsidR="004159DE" w14:paraId="1504838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F40A4D7" w14:textId="77777777" w:rsidR="004159DE" w:rsidRDefault="004159DE">
            <w:pPr>
              <w:pStyle w:val="TAL"/>
              <w:ind w:left="425"/>
              <w:rPr>
                <w:rFonts w:cs="Arial"/>
              </w:rPr>
            </w:pPr>
            <w:r>
              <w:rPr>
                <w:rFonts w:cs="Arial"/>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2E00A45F"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9AEA94D"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A1D22D" w14:textId="77777777" w:rsidR="004159DE" w:rsidRDefault="004159DE">
            <w:pPr>
              <w:pStyle w:val="TAL"/>
              <w:rPr>
                <w:rFonts w:cs="Arial"/>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1708F512"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DAE7C98"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EEB0E1" w14:textId="77777777" w:rsidR="004159DE" w:rsidRDefault="004159DE">
            <w:pPr>
              <w:pStyle w:val="TAC"/>
              <w:rPr>
                <w:lang w:eastAsia="ja-JP"/>
              </w:rPr>
            </w:pPr>
          </w:p>
        </w:tc>
      </w:tr>
      <w:tr w:rsidR="004159DE" w14:paraId="725A27F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9369913" w14:textId="77777777" w:rsidR="004159DE" w:rsidRDefault="004159DE">
            <w:pPr>
              <w:pStyle w:val="TAL"/>
              <w:ind w:left="425"/>
              <w:rPr>
                <w:rFonts w:cs="Arial"/>
              </w:rPr>
            </w:pPr>
            <w:r>
              <w:rPr>
                <w:rFonts w:cs="Arial"/>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E9B4F3B"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573B88C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1FA8446" w14:textId="77777777" w:rsidR="004159DE" w:rsidRDefault="004159DE">
            <w:pPr>
              <w:pStyle w:val="TAL"/>
              <w:rPr>
                <w:rFonts w:cs="Arial"/>
              </w:rPr>
            </w:pPr>
            <w:r>
              <w:rPr>
                <w:rFonts w:cs="Arial"/>
              </w:rPr>
              <w:t>EN-DC Resource Configuration</w:t>
            </w:r>
            <w:r>
              <w:rPr>
                <w:rFonts w:cs="Arial"/>
              </w:rPr>
              <w:br/>
              <w:t>9.2.108</w:t>
            </w:r>
          </w:p>
        </w:tc>
        <w:tc>
          <w:tcPr>
            <w:tcW w:w="1800" w:type="dxa"/>
            <w:tcBorders>
              <w:top w:val="single" w:sz="4" w:space="0" w:color="auto"/>
              <w:left w:val="single" w:sz="4" w:space="0" w:color="auto"/>
              <w:bottom w:val="single" w:sz="4" w:space="0" w:color="auto"/>
              <w:right w:val="single" w:sz="4" w:space="0" w:color="auto"/>
            </w:tcBorders>
            <w:hideMark/>
          </w:tcPr>
          <w:p w14:paraId="22B12655" w14:textId="77777777" w:rsidR="004159DE" w:rsidRDefault="004159DE">
            <w:pPr>
              <w:pStyle w:val="TAL"/>
              <w:rPr>
                <w:rFonts w:cs="Arial"/>
              </w:rPr>
            </w:pPr>
            <w:r>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01184780"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7BAAF5" w14:textId="77777777" w:rsidR="004159DE" w:rsidRDefault="004159DE">
            <w:pPr>
              <w:pStyle w:val="TAC"/>
              <w:rPr>
                <w:lang w:eastAsia="ja-JP"/>
              </w:rPr>
            </w:pPr>
          </w:p>
        </w:tc>
      </w:tr>
      <w:tr w:rsidR="004159DE" w14:paraId="70430D76"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7BCCF9F" w14:textId="77777777" w:rsidR="004159DE" w:rsidRDefault="004159DE">
            <w:pPr>
              <w:pStyle w:val="TAL"/>
              <w:ind w:left="425"/>
              <w:rPr>
                <w:rFonts w:cs="Arial"/>
                <w:b/>
                <w:bCs/>
              </w:rPr>
            </w:pPr>
            <w:r>
              <w:rPr>
                <w:rFonts w:cs="Arial"/>
              </w:rPr>
              <w:t xml:space="preserve">&gt;&gt;&gt;CHOICE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175B331"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B6853FD"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6AEE0B"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2D3B13BC"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E70D0F6"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90D5A03" w14:textId="77777777" w:rsidR="004159DE" w:rsidRDefault="004159DE">
            <w:pPr>
              <w:pStyle w:val="TAC"/>
              <w:rPr>
                <w:lang w:eastAsia="ja-JP"/>
              </w:rPr>
            </w:pPr>
          </w:p>
        </w:tc>
      </w:tr>
      <w:tr w:rsidR="004159DE" w14:paraId="786A0D0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768690B" w14:textId="77777777" w:rsidR="004159DE" w:rsidRDefault="004159DE">
            <w:pPr>
              <w:pStyle w:val="TAL"/>
              <w:ind w:left="567"/>
              <w:rPr>
                <w:rFonts w:cs="Arial"/>
              </w:rPr>
            </w:pPr>
            <w:r>
              <w:rPr>
                <w:rFonts w:cs="Arial"/>
              </w:rPr>
              <w:lastRenderedPageBreak/>
              <w:t>&gt;&gt;&gt;&gt;</w:t>
            </w:r>
            <w:r>
              <w:rPr>
                <w:rFonts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14:paraId="5B92AA87"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24A4ED96"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3B6696"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0FDB7331"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0DEEB73"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2FB9403" w14:textId="77777777" w:rsidR="004159DE" w:rsidRDefault="004159DE">
            <w:pPr>
              <w:pStyle w:val="TAC"/>
              <w:rPr>
                <w:lang w:eastAsia="ja-JP"/>
              </w:rPr>
            </w:pPr>
          </w:p>
        </w:tc>
      </w:tr>
      <w:tr w:rsidR="004159DE" w14:paraId="625D5D2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782D2DC" w14:textId="77777777" w:rsidR="004159DE" w:rsidRDefault="004159DE">
            <w:pPr>
              <w:pStyle w:val="TAL"/>
              <w:ind w:left="709"/>
              <w:rPr>
                <w:rFonts w:cs="Arial"/>
              </w:rPr>
            </w:pPr>
            <w:r>
              <w:rPr>
                <w:rFonts w:cs="Arial"/>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0E00B94"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E28F571"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45CF79A" w14:textId="77777777" w:rsidR="004159DE" w:rsidRDefault="004159DE">
            <w:pPr>
              <w:pStyle w:val="TAL"/>
              <w:rPr>
                <w:rFonts w:cs="Arial"/>
                <w:snapToGrid w:val="0"/>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7D9372AF" w14:textId="77777777" w:rsidR="004159DE" w:rsidRDefault="004159DE">
            <w:pPr>
              <w:pStyle w:val="TAL"/>
              <w:rPr>
                <w:rFonts w:cs="Arial"/>
              </w:rPr>
            </w:pPr>
            <w:r>
              <w:rPr>
                <w:rFonts w:cs="Arial"/>
                <w:bCs/>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1CA39611"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C0D2A2" w14:textId="77777777" w:rsidR="004159DE" w:rsidRDefault="004159DE">
            <w:pPr>
              <w:pStyle w:val="TAC"/>
              <w:rPr>
                <w:lang w:eastAsia="ja-JP"/>
              </w:rPr>
            </w:pPr>
          </w:p>
        </w:tc>
      </w:tr>
      <w:tr w:rsidR="004159DE" w14:paraId="69AABC5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2CA9162" w14:textId="77777777" w:rsidR="004159DE" w:rsidRDefault="004159DE">
            <w:pPr>
              <w:pStyle w:val="TAL"/>
              <w:ind w:left="709"/>
              <w:rPr>
                <w:rFonts w:cs="Arial"/>
              </w:rPr>
            </w:pPr>
            <w:r>
              <w:rPr>
                <w:rFonts w:cs="Arial"/>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03820A4" w14:textId="77777777" w:rsidR="004159DE" w:rsidRDefault="004159DE">
            <w:pPr>
              <w:pStyle w:val="TAL"/>
              <w:rPr>
                <w:rFonts w:cs="Arial"/>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48E45C"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B6D5A6B" w14:textId="77777777" w:rsidR="004159DE" w:rsidRDefault="004159DE">
            <w:pPr>
              <w:pStyle w:val="TAL"/>
              <w:rPr>
                <w:rFonts w:cs="Arial"/>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4D3268CD" w14:textId="77777777" w:rsidR="004159DE" w:rsidRDefault="004159DE">
            <w:pPr>
              <w:pStyle w:val="TAL"/>
              <w:rPr>
                <w:rFonts w:cs="Arial"/>
                <w:bCs/>
              </w:rPr>
            </w:pPr>
            <w:r>
              <w:rPr>
                <w:rFonts w:cs="Arial"/>
                <w:bCs/>
              </w:rPr>
              <w:t>Includes the GBR QoS information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21EB6793"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F149D8" w14:textId="77777777" w:rsidR="004159DE" w:rsidRDefault="004159DE">
            <w:pPr>
              <w:pStyle w:val="TAC"/>
              <w:rPr>
                <w:lang w:eastAsia="ja-JP"/>
              </w:rPr>
            </w:pPr>
          </w:p>
        </w:tc>
      </w:tr>
      <w:tr w:rsidR="004159DE" w14:paraId="052C39A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607F30D" w14:textId="77777777" w:rsidR="004159DE" w:rsidRDefault="004159DE">
            <w:pPr>
              <w:pStyle w:val="TAL"/>
              <w:ind w:left="709"/>
              <w:rPr>
                <w:rFonts w:cs="Arial"/>
              </w:rPr>
            </w:pPr>
            <w:r>
              <w:rPr>
                <w:rFonts w:cs="Arial"/>
              </w:rPr>
              <w:t>&gt;&gt;&gt;&gt;&gt;MeNB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0A042253"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A59381"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A18B565"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0F3D55C" w14:textId="77777777" w:rsidR="004159DE" w:rsidRDefault="004159DE">
            <w:pPr>
              <w:pStyle w:val="TAL"/>
              <w:rPr>
                <w:rFonts w:cs="Arial"/>
                <w:bCs/>
              </w:rPr>
            </w:pPr>
            <w:r>
              <w:rPr>
                <w:rFonts w:cs="Arial"/>
                <w:lang w:eastAsia="zh-CN"/>
              </w:rPr>
              <w:t>MeNB</w:t>
            </w:r>
            <w:r>
              <w:rPr>
                <w:rFonts w:cs="Arial"/>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454CF307" w14:textId="77777777" w:rsidR="004159DE" w:rsidRDefault="004159DE">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42DC2" w14:textId="77777777" w:rsidR="004159DE" w:rsidRDefault="004159DE">
            <w:pPr>
              <w:pStyle w:val="TAC"/>
              <w:rPr>
                <w:lang w:eastAsia="ja-JP"/>
              </w:rPr>
            </w:pPr>
          </w:p>
        </w:tc>
      </w:tr>
      <w:tr w:rsidR="004159DE" w14:paraId="1C37FC1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CAB9A47" w14:textId="77777777" w:rsidR="004159DE" w:rsidRDefault="004159DE">
            <w:pPr>
              <w:pStyle w:val="TAL"/>
              <w:ind w:left="709"/>
              <w:rPr>
                <w:rFonts w:cs="Arial"/>
              </w:rPr>
            </w:pPr>
            <w:r>
              <w:rPr>
                <w:rFonts w:cs="Arial"/>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E4A3F88"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173FE8C"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9F93F44"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9FCD7AA" w14:textId="77777777" w:rsidR="004159DE" w:rsidRDefault="004159DE">
            <w:pPr>
              <w:pStyle w:val="TAL"/>
              <w:rPr>
                <w:rFonts w:cs="Arial"/>
              </w:rPr>
            </w:pPr>
            <w:r>
              <w:rPr>
                <w:rFonts w:cs="Arial"/>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33EA64EF"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2EE5F0" w14:textId="77777777" w:rsidR="004159DE" w:rsidRDefault="004159DE">
            <w:pPr>
              <w:pStyle w:val="TAC"/>
              <w:rPr>
                <w:lang w:eastAsia="ja-JP"/>
              </w:rPr>
            </w:pPr>
          </w:p>
        </w:tc>
      </w:tr>
      <w:tr w:rsidR="004159DE" w14:paraId="7E61C00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ACF826F" w14:textId="77777777" w:rsidR="004159DE" w:rsidRDefault="004159DE">
            <w:pPr>
              <w:pStyle w:val="TAL"/>
              <w:ind w:left="709"/>
              <w:rPr>
                <w:rFonts w:cs="Arial"/>
              </w:rPr>
            </w:pPr>
            <w:r>
              <w:rPr>
                <w:rFonts w:cs="Arial"/>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75CBA201"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012FDB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39C5157" w14:textId="77777777" w:rsidR="004159DE" w:rsidRDefault="004159DE">
            <w:pPr>
              <w:pStyle w:val="TAL"/>
              <w:rPr>
                <w:rFonts w:cs="Arial"/>
              </w:rPr>
            </w:pPr>
            <w:r>
              <w:rPr>
                <w:rFonts w:cs="Arial"/>
              </w:rPr>
              <w:t>9.2.131</w:t>
            </w:r>
          </w:p>
        </w:tc>
        <w:tc>
          <w:tcPr>
            <w:tcW w:w="1800" w:type="dxa"/>
            <w:tcBorders>
              <w:top w:val="single" w:sz="4" w:space="0" w:color="auto"/>
              <w:left w:val="single" w:sz="4" w:space="0" w:color="auto"/>
              <w:bottom w:val="single" w:sz="4" w:space="0" w:color="auto"/>
              <w:right w:val="single" w:sz="4" w:space="0" w:color="auto"/>
            </w:tcBorders>
            <w:hideMark/>
          </w:tcPr>
          <w:p w14:paraId="6EE933BF" w14:textId="77777777" w:rsidR="004159DE" w:rsidRDefault="004159DE">
            <w:pPr>
              <w:pStyle w:val="TAL"/>
              <w:rPr>
                <w:rFonts w:cs="Arial"/>
              </w:rPr>
            </w:pPr>
            <w:r>
              <w:rPr>
                <w:rFonts w:cs="Arial"/>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0373089F"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1E7454" w14:textId="77777777" w:rsidR="004159DE" w:rsidRDefault="004159DE">
            <w:pPr>
              <w:pStyle w:val="TAC"/>
              <w:rPr>
                <w:lang w:eastAsia="ja-JP"/>
              </w:rPr>
            </w:pPr>
          </w:p>
        </w:tc>
      </w:tr>
      <w:tr w:rsidR="004159DE" w14:paraId="674897F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7110D7D" w14:textId="77777777" w:rsidR="004159DE" w:rsidRDefault="004159DE">
            <w:pPr>
              <w:pStyle w:val="TAL"/>
              <w:ind w:left="567"/>
              <w:rPr>
                <w:rFonts w:cs="Arial"/>
              </w:rPr>
            </w:pPr>
            <w:r>
              <w:rPr>
                <w:rFonts w:cs="Arial"/>
              </w:rPr>
              <w:t>&gt;&gt;&gt;&gt;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43F1D66"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7457933D"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B88C69"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68EF7EB8"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6DD4C3C"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2C26926" w14:textId="77777777" w:rsidR="004159DE" w:rsidRDefault="004159DE">
            <w:pPr>
              <w:pStyle w:val="TAC"/>
              <w:rPr>
                <w:lang w:eastAsia="ja-JP"/>
              </w:rPr>
            </w:pPr>
          </w:p>
        </w:tc>
      </w:tr>
      <w:tr w:rsidR="004159DE" w14:paraId="4CC6C0B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6FBC629" w14:textId="77777777" w:rsidR="004159DE" w:rsidRDefault="004159DE">
            <w:pPr>
              <w:pStyle w:val="TAL"/>
              <w:ind w:left="709"/>
              <w:rPr>
                <w:rFonts w:cs="Arial"/>
              </w:rPr>
            </w:pPr>
            <w:r>
              <w:rPr>
                <w:rFonts w:cs="Arial"/>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3EDF965"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B85841D"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C2A2002" w14:textId="77777777" w:rsidR="004159DE" w:rsidRDefault="004159DE">
            <w:pPr>
              <w:pStyle w:val="TAL"/>
              <w:rPr>
                <w:rFonts w:cs="Arial"/>
                <w:snapToGrid w:val="0"/>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471AAD8A" w14:textId="77777777" w:rsidR="004159DE" w:rsidRDefault="004159DE">
            <w:pPr>
              <w:pStyle w:val="TAL"/>
              <w:rPr>
                <w:rFonts w:cs="Arial"/>
              </w:rPr>
            </w:pPr>
            <w:r>
              <w:rPr>
                <w:rFonts w:cs="Arial"/>
                <w:bCs/>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6580658A"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C45A3E" w14:textId="77777777" w:rsidR="004159DE" w:rsidRDefault="004159DE">
            <w:pPr>
              <w:pStyle w:val="TAC"/>
              <w:rPr>
                <w:lang w:eastAsia="ja-JP"/>
              </w:rPr>
            </w:pPr>
          </w:p>
        </w:tc>
      </w:tr>
      <w:tr w:rsidR="004159DE" w14:paraId="4B0441B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FDBC4D4" w14:textId="77777777" w:rsidR="004159DE" w:rsidRDefault="004159DE">
            <w:pPr>
              <w:pStyle w:val="TAL"/>
              <w:ind w:left="709"/>
              <w:rPr>
                <w:rFonts w:cs="Arial"/>
              </w:rPr>
            </w:pPr>
            <w:r>
              <w:rPr>
                <w:rFonts w:cs="Arial"/>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D1AFA7E"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F0888D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57599FD"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BA12D4B" w14:textId="77777777" w:rsidR="004159DE" w:rsidRDefault="004159DE">
            <w:pPr>
              <w:pStyle w:val="TAL"/>
              <w:rPr>
                <w:rFonts w:cs="Arial"/>
              </w:rPr>
            </w:pPr>
            <w:r>
              <w:rPr>
                <w:rFonts w:cs="Arial"/>
                <w:lang w:eastAsia="zh-CN"/>
              </w:rPr>
              <w:t>MeNB</w:t>
            </w:r>
            <w:r>
              <w:rPr>
                <w:rFonts w:cs="Arial"/>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41535A6E"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C1130A" w14:textId="77777777" w:rsidR="004159DE" w:rsidRDefault="004159DE">
            <w:pPr>
              <w:pStyle w:val="TAC"/>
              <w:rPr>
                <w:lang w:eastAsia="ja-JP"/>
              </w:rPr>
            </w:pPr>
          </w:p>
        </w:tc>
      </w:tr>
      <w:tr w:rsidR="004159DE" w14:paraId="722630E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D5B116D" w14:textId="77777777" w:rsidR="004159DE" w:rsidRDefault="004159DE">
            <w:pPr>
              <w:pStyle w:val="TAL"/>
              <w:ind w:left="709"/>
              <w:rPr>
                <w:rFonts w:cs="Arial"/>
              </w:rPr>
            </w:pPr>
            <w:r>
              <w:rPr>
                <w:rFonts w:cs="Arial"/>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29B88905" w14:textId="77777777" w:rsidR="004159DE" w:rsidRDefault="004159DE">
            <w:pPr>
              <w:pStyle w:val="TAL"/>
              <w:rPr>
                <w:rFonts w:cs="Arial"/>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6D599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911AD80" w14:textId="77777777" w:rsidR="004159DE" w:rsidRDefault="004159DE">
            <w:pPr>
              <w:pStyle w:val="TAL"/>
              <w:rPr>
                <w:rFonts w:cs="Arial"/>
              </w:rPr>
            </w:pPr>
            <w:r>
              <w:rPr>
                <w:rFonts w:cs="Arial"/>
              </w:rPr>
              <w:t>9.2.118</w:t>
            </w:r>
          </w:p>
        </w:tc>
        <w:tc>
          <w:tcPr>
            <w:tcW w:w="1800" w:type="dxa"/>
            <w:tcBorders>
              <w:top w:val="single" w:sz="4" w:space="0" w:color="auto"/>
              <w:left w:val="single" w:sz="4" w:space="0" w:color="auto"/>
              <w:bottom w:val="single" w:sz="4" w:space="0" w:color="auto"/>
              <w:right w:val="single" w:sz="4" w:space="0" w:color="auto"/>
            </w:tcBorders>
            <w:hideMark/>
          </w:tcPr>
          <w:p w14:paraId="2639C638" w14:textId="77777777" w:rsidR="004159DE" w:rsidRDefault="004159DE">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11760719"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FAF8C2" w14:textId="77777777" w:rsidR="004159DE" w:rsidRDefault="004159DE">
            <w:pPr>
              <w:pStyle w:val="TAC"/>
              <w:rPr>
                <w:lang w:eastAsia="ja-JP"/>
              </w:rPr>
            </w:pPr>
          </w:p>
        </w:tc>
      </w:tr>
      <w:tr w:rsidR="004159DE" w14:paraId="461F3F9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E2EBC4D" w14:textId="77777777" w:rsidR="004159DE" w:rsidRDefault="004159DE">
            <w:pPr>
              <w:pStyle w:val="TAL"/>
              <w:ind w:left="709"/>
              <w:rPr>
                <w:rFonts w:cs="Arial"/>
              </w:rPr>
            </w:pPr>
            <w:r>
              <w:rPr>
                <w:rFonts w:cs="Arial"/>
              </w:rPr>
              <w:t>&gt;&gt;&gt;&gt;&gt;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21FA9A3C"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FBB57B"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46E06AD" w14:textId="77777777" w:rsidR="004159DE" w:rsidRDefault="004159DE">
            <w:pPr>
              <w:pStyle w:val="TAL"/>
              <w:rPr>
                <w:rFonts w:cs="Arial"/>
              </w:rPr>
            </w:pPr>
            <w:r>
              <w:rPr>
                <w:rFonts w:cs="Arial"/>
              </w:rPr>
              <w:t>PDCP SN Length</w:t>
            </w:r>
          </w:p>
          <w:p w14:paraId="4C02F044" w14:textId="77777777" w:rsidR="004159DE" w:rsidRDefault="004159D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27C83D3E" w14:textId="77777777" w:rsidR="004159DE" w:rsidRDefault="004159DE">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47E23383"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DF0713" w14:textId="77777777" w:rsidR="004159DE" w:rsidRDefault="004159DE">
            <w:pPr>
              <w:pStyle w:val="TAC"/>
              <w:rPr>
                <w:lang w:eastAsia="ja-JP"/>
              </w:rPr>
            </w:pPr>
            <w:r>
              <w:rPr>
                <w:lang w:eastAsia="ja-JP"/>
              </w:rPr>
              <w:t>ignore</w:t>
            </w:r>
          </w:p>
        </w:tc>
      </w:tr>
      <w:tr w:rsidR="004159DE" w14:paraId="3401C60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7D85077" w14:textId="77777777" w:rsidR="004159DE" w:rsidRDefault="004159DE">
            <w:pPr>
              <w:pStyle w:val="TAL"/>
              <w:ind w:left="709"/>
              <w:rPr>
                <w:rFonts w:cs="Arial"/>
              </w:rPr>
            </w:pPr>
            <w:r>
              <w:rPr>
                <w:rFonts w:cs="Arial"/>
              </w:rPr>
              <w:t>&gt;&gt;&gt;&gt;&gt;</w:t>
            </w:r>
            <w:r>
              <w:rPr>
                <w:rFonts w:cs="Arial"/>
                <w:lang w:eastAsia="zh-CN"/>
              </w:rPr>
              <w:t xml:space="preserve">DL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093A453" w14:textId="77777777" w:rsidR="004159DE" w:rsidRDefault="004159D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B13B562"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E22310A" w14:textId="77777777" w:rsidR="004159DE" w:rsidRDefault="004159DE">
            <w:pPr>
              <w:pStyle w:val="TAL"/>
              <w:rPr>
                <w:rFonts w:cs="Arial"/>
              </w:rPr>
            </w:pPr>
            <w:r>
              <w:rPr>
                <w:rFonts w:cs="Arial"/>
              </w:rPr>
              <w:t>PDCP SN Length</w:t>
            </w:r>
          </w:p>
          <w:p w14:paraId="00C03A08" w14:textId="77777777" w:rsidR="004159DE" w:rsidRDefault="004159D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697EFFDF" w14:textId="77777777" w:rsidR="004159DE" w:rsidRDefault="004159DE">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482B0C58"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85545A" w14:textId="77777777" w:rsidR="004159DE" w:rsidRDefault="004159DE">
            <w:pPr>
              <w:pStyle w:val="TAC"/>
              <w:rPr>
                <w:lang w:eastAsia="ja-JP"/>
              </w:rPr>
            </w:pPr>
            <w:r>
              <w:rPr>
                <w:lang w:eastAsia="ja-JP"/>
              </w:rPr>
              <w:t>ignore</w:t>
            </w:r>
          </w:p>
        </w:tc>
      </w:tr>
      <w:tr w:rsidR="004159DE" w14:paraId="30CBD7F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315EEE0" w14:textId="77777777" w:rsidR="004159DE" w:rsidRDefault="004159DE">
            <w:pPr>
              <w:pStyle w:val="TAL"/>
              <w:ind w:left="709"/>
              <w:rPr>
                <w:rFonts w:cs="Arial"/>
              </w:rPr>
            </w:pPr>
            <w:r>
              <w:rPr>
                <w:rFonts w:cs="Arial"/>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B79F166" w14:textId="77777777" w:rsidR="004159DE" w:rsidRDefault="004159DE">
            <w:pPr>
              <w:pStyle w:val="TAL"/>
              <w:rPr>
                <w:rFonts w:cs="Arial"/>
                <w:lang w:eastAsia="zh-CN"/>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02EB0B8"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A3E5471"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43A4579" w14:textId="77777777" w:rsidR="004159DE" w:rsidRDefault="004159DE">
            <w:pPr>
              <w:pStyle w:val="TAL"/>
              <w:rPr>
                <w:rFonts w:cs="Arial"/>
                <w:lang w:eastAsia="zh-CN"/>
              </w:rPr>
            </w:pPr>
            <w:r>
              <w:rPr>
                <w:rFonts w:cs="Arial"/>
                <w:lang w:eastAsia="zh-CN"/>
              </w:rPr>
              <w:t>MeNB</w:t>
            </w:r>
            <w:r>
              <w:rPr>
                <w:rFonts w:cs="Arial"/>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3A88054E"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404CB8" w14:textId="77777777" w:rsidR="004159DE" w:rsidRDefault="004159DE">
            <w:pPr>
              <w:pStyle w:val="TAC"/>
              <w:rPr>
                <w:lang w:eastAsia="ja-JP"/>
              </w:rPr>
            </w:pPr>
            <w:r>
              <w:rPr>
                <w:lang w:eastAsia="ja-JP"/>
              </w:rPr>
              <w:t>ignore</w:t>
            </w:r>
          </w:p>
        </w:tc>
      </w:tr>
      <w:tr w:rsidR="004159DE" w14:paraId="1FA769E6"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7298750" w14:textId="77777777" w:rsidR="004159DE" w:rsidRDefault="004159DE">
            <w:pPr>
              <w:pStyle w:val="TAL"/>
              <w:ind w:left="142"/>
              <w:rPr>
                <w:rFonts w:cs="Arial"/>
                <w:b/>
              </w:rPr>
            </w:pPr>
            <w:r>
              <w:rPr>
                <w:rFonts w:cs="Arial"/>
                <w:b/>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2F38B459"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2D6B7B39" w14:textId="77777777" w:rsidR="004159DE" w:rsidRDefault="004159D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F62F8BA"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62ECA1D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092CF1"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0DD4BF" w14:textId="77777777" w:rsidR="004159DE" w:rsidRDefault="004159DE">
            <w:pPr>
              <w:pStyle w:val="TAC"/>
              <w:rPr>
                <w:lang w:eastAsia="ja-JP"/>
              </w:rPr>
            </w:pPr>
          </w:p>
        </w:tc>
      </w:tr>
      <w:tr w:rsidR="004159DE" w14:paraId="71FA20F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4964D1B" w14:textId="77777777" w:rsidR="004159DE" w:rsidRDefault="004159DE">
            <w:pPr>
              <w:pStyle w:val="TAL"/>
              <w:ind w:left="284"/>
              <w:rPr>
                <w:rFonts w:cs="Arial"/>
                <w:b/>
                <w:bCs/>
              </w:rPr>
            </w:pPr>
            <w:r>
              <w:rPr>
                <w:rFonts w:cs="Arial"/>
                <w:b/>
                <w:bCs/>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4518F99F"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6A2D297E" w14:textId="77777777" w:rsidR="004159DE" w:rsidRDefault="004159DE">
            <w:pPr>
              <w:pStyle w:val="TAL"/>
              <w:rPr>
                <w:rFonts w:cs="Arial"/>
                <w:i/>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19DB3B8"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7A0477BA"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8720B44" w14:textId="77777777" w:rsidR="004159DE" w:rsidRDefault="004159DE">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A26EA5F" w14:textId="77777777" w:rsidR="004159DE" w:rsidRDefault="004159DE">
            <w:pPr>
              <w:pStyle w:val="TAC"/>
              <w:rPr>
                <w:lang w:eastAsia="ja-JP"/>
              </w:rPr>
            </w:pPr>
            <w:r>
              <w:rPr>
                <w:lang w:eastAsia="ja-JP"/>
              </w:rPr>
              <w:t>ignore</w:t>
            </w:r>
          </w:p>
        </w:tc>
      </w:tr>
      <w:tr w:rsidR="004159DE" w14:paraId="6AFCDFC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3CF977F" w14:textId="77777777" w:rsidR="004159DE" w:rsidRDefault="004159DE">
            <w:pPr>
              <w:pStyle w:val="TAL"/>
              <w:ind w:left="425"/>
              <w:rPr>
                <w:rFonts w:cs="Arial"/>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
          <w:p w14:paraId="6DF3AF09"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388EEC8C"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E158F7F" w14:textId="77777777" w:rsidR="004159DE" w:rsidRDefault="004159DE">
            <w:pPr>
              <w:pStyle w:val="TAL"/>
              <w:rPr>
                <w:rFonts w:cs="Arial"/>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7C2EF6C4"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0BDB22B" w14:textId="77777777" w:rsidR="004159DE" w:rsidRDefault="004159D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68E3EC" w14:textId="77777777" w:rsidR="004159DE" w:rsidRDefault="004159DE">
            <w:pPr>
              <w:pStyle w:val="TAC"/>
              <w:rPr>
                <w:lang w:eastAsia="ja-JP"/>
              </w:rPr>
            </w:pPr>
          </w:p>
        </w:tc>
      </w:tr>
      <w:tr w:rsidR="004159DE" w14:paraId="0375028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2229A1C" w14:textId="77777777" w:rsidR="004159DE" w:rsidRDefault="004159DE">
            <w:pPr>
              <w:pStyle w:val="TAL"/>
              <w:ind w:left="425"/>
              <w:rPr>
                <w:rFonts w:cs="Arial"/>
              </w:rPr>
            </w:pPr>
            <w:r>
              <w:rPr>
                <w:rFonts w:cs="Arial"/>
              </w:rPr>
              <w:lastRenderedPageBreak/>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47EE789"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13853191"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7CB3405" w14:textId="77777777" w:rsidR="004159DE" w:rsidRDefault="004159DE">
            <w:pPr>
              <w:pStyle w:val="TAL"/>
              <w:rPr>
                <w:rFonts w:cs="Arial"/>
                <w:snapToGrid w:val="0"/>
              </w:rPr>
            </w:pPr>
            <w:r>
              <w:rPr>
                <w:rFonts w:cs="Arial"/>
              </w:rPr>
              <w:t>EN-DC Resource Configuration</w:t>
            </w:r>
            <w:r>
              <w:rPr>
                <w:rFonts w:cs="Arial"/>
              </w:rPr>
              <w:br/>
              <w:t>9.2.108</w:t>
            </w:r>
          </w:p>
        </w:tc>
        <w:tc>
          <w:tcPr>
            <w:tcW w:w="1800" w:type="dxa"/>
            <w:tcBorders>
              <w:top w:val="single" w:sz="4" w:space="0" w:color="auto"/>
              <w:left w:val="single" w:sz="4" w:space="0" w:color="auto"/>
              <w:bottom w:val="single" w:sz="4" w:space="0" w:color="auto"/>
              <w:right w:val="single" w:sz="4" w:space="0" w:color="auto"/>
            </w:tcBorders>
            <w:hideMark/>
          </w:tcPr>
          <w:p w14:paraId="4997A927" w14:textId="77777777" w:rsidR="004159DE" w:rsidRDefault="004159DE">
            <w:pPr>
              <w:pStyle w:val="TAL"/>
              <w:rPr>
                <w:rFonts w:cs="Arial"/>
              </w:rPr>
            </w:pPr>
            <w:r>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A410CAA" w14:textId="77777777" w:rsidR="004159DE" w:rsidRDefault="004159D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8FCB40" w14:textId="77777777" w:rsidR="004159DE" w:rsidRDefault="004159DE">
            <w:pPr>
              <w:pStyle w:val="TAC"/>
              <w:rPr>
                <w:lang w:eastAsia="ja-JP"/>
              </w:rPr>
            </w:pPr>
          </w:p>
        </w:tc>
      </w:tr>
      <w:tr w:rsidR="004159DE" w14:paraId="1FAEA5D0"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AEF02A8" w14:textId="77777777" w:rsidR="004159DE" w:rsidRDefault="004159DE">
            <w:pPr>
              <w:pStyle w:val="TAL"/>
              <w:ind w:left="425"/>
              <w:rPr>
                <w:rFonts w:cs="Arial"/>
                <w:b/>
                <w:bCs/>
              </w:rPr>
            </w:pPr>
            <w:r>
              <w:rPr>
                <w:rFonts w:cs="Arial"/>
              </w:rPr>
              <w:t xml:space="preserve">&gt;&gt;&gt;CHOICE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E45CC68" w14:textId="77777777" w:rsidR="004159DE" w:rsidRDefault="004159D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56BFA8C4"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BA5221"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33ED772F" w14:textId="77777777" w:rsidR="004159DE" w:rsidRDefault="004159D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8020C95"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A9870C" w14:textId="77777777" w:rsidR="004159DE" w:rsidRDefault="004159DE">
            <w:pPr>
              <w:pStyle w:val="TAC"/>
              <w:rPr>
                <w:lang w:eastAsia="ja-JP"/>
              </w:rPr>
            </w:pPr>
          </w:p>
        </w:tc>
      </w:tr>
      <w:tr w:rsidR="004159DE" w14:paraId="10FDCC3B"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A1BD6DC" w14:textId="77777777" w:rsidR="004159DE" w:rsidRDefault="004159DE">
            <w:pPr>
              <w:pStyle w:val="TAL"/>
              <w:ind w:left="567"/>
              <w:rPr>
                <w:rFonts w:cs="Arial"/>
              </w:rPr>
            </w:pPr>
            <w:r>
              <w:rPr>
                <w:rFonts w:cs="Arial"/>
              </w:rPr>
              <w:t>&gt;&gt;&gt;&gt;</w:t>
            </w:r>
            <w:r>
              <w:rPr>
                <w:rFonts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14:paraId="690E7589"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6ABFEAC6"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E9E3F"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6329BB70"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308AEBF"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F24C748" w14:textId="77777777" w:rsidR="004159DE" w:rsidRDefault="004159DE">
            <w:pPr>
              <w:pStyle w:val="TAC"/>
              <w:rPr>
                <w:lang w:eastAsia="ja-JP"/>
              </w:rPr>
            </w:pPr>
          </w:p>
        </w:tc>
      </w:tr>
      <w:tr w:rsidR="004159DE" w14:paraId="655B455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390BA50" w14:textId="77777777" w:rsidR="004159DE" w:rsidRDefault="004159DE">
            <w:pPr>
              <w:pStyle w:val="TAL"/>
              <w:ind w:left="709"/>
              <w:rPr>
                <w:rFonts w:cs="Arial"/>
              </w:rPr>
            </w:pPr>
            <w:r>
              <w:rPr>
                <w:rFonts w:cs="Arial"/>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24888D3"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3B5C09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EA98A89"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934A061" w14:textId="77777777" w:rsidR="004159DE" w:rsidRDefault="004159DE">
            <w:pPr>
              <w:pStyle w:val="TAL"/>
              <w:rPr>
                <w:rFonts w:cs="Arial"/>
              </w:rPr>
            </w:pPr>
            <w:r>
              <w:rPr>
                <w:rFonts w:cs="Arial"/>
                <w:szCs w:val="18"/>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72F997C1"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FC451" w14:textId="77777777" w:rsidR="004159DE" w:rsidRDefault="004159DE">
            <w:pPr>
              <w:pStyle w:val="TAC"/>
              <w:rPr>
                <w:lang w:eastAsia="ja-JP"/>
              </w:rPr>
            </w:pPr>
          </w:p>
        </w:tc>
      </w:tr>
      <w:tr w:rsidR="004159DE" w14:paraId="57B6E4BE"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79802CCA" w14:textId="77777777" w:rsidR="004159DE" w:rsidRDefault="004159DE">
            <w:pPr>
              <w:pStyle w:val="TAL"/>
              <w:ind w:left="709"/>
              <w:rPr>
                <w:rFonts w:cs="Arial"/>
              </w:rPr>
            </w:pPr>
            <w:r>
              <w:rPr>
                <w:rFonts w:cs="Arial"/>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54329D5"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CA8B25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ECD6A0D" w14:textId="77777777" w:rsidR="004159DE" w:rsidRDefault="004159D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96A3709" w14:textId="77777777" w:rsidR="004159DE" w:rsidRDefault="004159DE">
            <w:pPr>
              <w:pStyle w:val="TAL"/>
              <w:rPr>
                <w:rFonts w:cs="Arial"/>
              </w:rPr>
            </w:pPr>
            <w:r>
              <w:rPr>
                <w:rFonts w:cs="Arial"/>
                <w:szCs w:val="18"/>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1ACE2498" w14:textId="77777777" w:rsidR="004159DE" w:rsidRDefault="004159D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5EAA44" w14:textId="77777777" w:rsidR="004159DE" w:rsidRDefault="004159DE">
            <w:pPr>
              <w:pStyle w:val="TAC"/>
              <w:rPr>
                <w:lang w:eastAsia="ja-JP"/>
              </w:rPr>
            </w:pPr>
          </w:p>
        </w:tc>
      </w:tr>
      <w:tr w:rsidR="004159DE" w14:paraId="193EFA64"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E72388C" w14:textId="77777777" w:rsidR="004159DE" w:rsidRDefault="004159DE">
            <w:pPr>
              <w:pStyle w:val="TAL"/>
              <w:ind w:left="567"/>
              <w:rPr>
                <w:rFonts w:cs="Arial"/>
              </w:rPr>
            </w:pPr>
            <w:r>
              <w:rPr>
                <w:rFonts w:cs="Arial"/>
              </w:rPr>
              <w:t>&gt;&gt;&gt;&gt;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EF01F70" w14:textId="77777777" w:rsidR="004159DE" w:rsidRDefault="004159D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7CF2D796"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4595C6" w14:textId="77777777" w:rsidR="004159DE" w:rsidRDefault="004159D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078F7F36" w14:textId="77777777" w:rsidR="004159DE" w:rsidRDefault="004159DE">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70FE986" w14:textId="77777777" w:rsidR="004159DE" w:rsidRDefault="004159D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87E8848" w14:textId="77777777" w:rsidR="004159DE" w:rsidRDefault="004159DE">
            <w:pPr>
              <w:pStyle w:val="TAC"/>
              <w:rPr>
                <w:lang w:eastAsia="ja-JP"/>
              </w:rPr>
            </w:pPr>
          </w:p>
        </w:tc>
      </w:tr>
      <w:tr w:rsidR="004159DE" w14:paraId="1E79CF12"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01885B4" w14:textId="77777777" w:rsidR="004159DE" w:rsidRDefault="004159DE">
            <w:pPr>
              <w:pStyle w:val="TAL"/>
              <w:ind w:left="142"/>
              <w:rPr>
                <w:rFonts w:cs="Arial"/>
              </w:rPr>
            </w:pPr>
            <w:r>
              <w:rPr>
                <w:rFonts w:cs="Arial"/>
                <w:szCs w:val="18"/>
                <w:lang w:eastAsia="zh-CN"/>
              </w:rPr>
              <w:t>&gt;Subscriber Profile ID</w:t>
            </w:r>
            <w:r>
              <w:rPr>
                <w:rFonts w:cs="Arial"/>
                <w:snapToGrid w:val="0"/>
              </w:rPr>
              <w:t xml:space="preserve"> for </w:t>
            </w:r>
            <w:r>
              <w:rPr>
                <w:rFonts w:cs="Arial"/>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67CE06C8" w14:textId="77777777" w:rsidR="004159DE" w:rsidRDefault="004159DE">
            <w:pPr>
              <w:pStyle w:val="TAL"/>
              <w:rPr>
                <w:rFonts w:cs="Arial"/>
              </w:rPr>
            </w:pPr>
            <w:r>
              <w:t>O</w:t>
            </w:r>
          </w:p>
        </w:tc>
        <w:tc>
          <w:tcPr>
            <w:tcW w:w="1526" w:type="dxa"/>
            <w:tcBorders>
              <w:top w:val="single" w:sz="4" w:space="0" w:color="auto"/>
              <w:left w:val="single" w:sz="4" w:space="0" w:color="auto"/>
              <w:bottom w:val="single" w:sz="4" w:space="0" w:color="auto"/>
              <w:right w:val="single" w:sz="4" w:space="0" w:color="auto"/>
            </w:tcBorders>
          </w:tcPr>
          <w:p w14:paraId="65E70FEE"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5AFF2A" w14:textId="77777777" w:rsidR="004159DE" w:rsidRDefault="004159DE">
            <w:pPr>
              <w:pStyle w:val="TAL"/>
              <w:rPr>
                <w:rFonts w:cs="Arial"/>
              </w:rPr>
            </w:pPr>
            <w:r>
              <w:t>9.2.25</w:t>
            </w:r>
          </w:p>
        </w:tc>
        <w:tc>
          <w:tcPr>
            <w:tcW w:w="1800" w:type="dxa"/>
            <w:tcBorders>
              <w:top w:val="single" w:sz="4" w:space="0" w:color="auto"/>
              <w:left w:val="single" w:sz="4" w:space="0" w:color="auto"/>
              <w:bottom w:val="single" w:sz="4" w:space="0" w:color="auto"/>
              <w:right w:val="single" w:sz="4" w:space="0" w:color="auto"/>
            </w:tcBorders>
          </w:tcPr>
          <w:p w14:paraId="79FBE910" w14:textId="77777777" w:rsidR="004159DE" w:rsidRDefault="004159D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28FFED" w14:textId="77777777" w:rsidR="004159DE" w:rsidRDefault="004159D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EEFD57" w14:textId="77777777" w:rsidR="004159DE" w:rsidRDefault="004159DE">
            <w:pPr>
              <w:pStyle w:val="TAC"/>
              <w:rPr>
                <w:lang w:eastAsia="ja-JP"/>
              </w:rPr>
            </w:pPr>
            <w:r>
              <w:rPr>
                <w:lang w:eastAsia="ja-JP"/>
              </w:rPr>
              <w:t>ignore</w:t>
            </w:r>
          </w:p>
        </w:tc>
      </w:tr>
      <w:tr w:rsidR="004159DE" w14:paraId="1379F31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2099E8F" w14:textId="77777777" w:rsidR="004159DE" w:rsidRDefault="004159DE">
            <w:pPr>
              <w:pStyle w:val="TAL"/>
              <w:ind w:left="142"/>
              <w:rPr>
                <w:rFonts w:cs="Arial"/>
                <w:szCs w:val="18"/>
                <w:lang w:eastAsia="zh-CN"/>
              </w:rPr>
            </w:pPr>
            <w: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0614B68F"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3AC40EC"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24387AE" w14:textId="77777777" w:rsidR="004159DE" w:rsidRDefault="004159DE">
            <w:pPr>
              <w:pStyle w:val="TAL"/>
            </w:pPr>
            <w:r>
              <w:t>9.2.25a</w:t>
            </w:r>
          </w:p>
        </w:tc>
        <w:tc>
          <w:tcPr>
            <w:tcW w:w="1800" w:type="dxa"/>
            <w:tcBorders>
              <w:top w:val="single" w:sz="4" w:space="0" w:color="auto"/>
              <w:left w:val="single" w:sz="4" w:space="0" w:color="auto"/>
              <w:bottom w:val="single" w:sz="4" w:space="0" w:color="auto"/>
              <w:right w:val="single" w:sz="4" w:space="0" w:color="auto"/>
            </w:tcBorders>
          </w:tcPr>
          <w:p w14:paraId="53B91845" w14:textId="77777777" w:rsidR="004159DE" w:rsidRDefault="004159D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E4E4C8" w14:textId="77777777" w:rsidR="004159DE" w:rsidRDefault="004159D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E29C511" w14:textId="77777777" w:rsidR="004159DE" w:rsidRDefault="004159DE">
            <w:pPr>
              <w:pStyle w:val="TAC"/>
              <w:rPr>
                <w:lang w:eastAsia="ja-JP"/>
              </w:rPr>
            </w:pPr>
            <w:r>
              <w:rPr>
                <w:lang w:eastAsia="zh-CN"/>
              </w:rPr>
              <w:t>ignore</w:t>
            </w:r>
          </w:p>
        </w:tc>
      </w:tr>
      <w:tr w:rsidR="004159DE" w14:paraId="032248C1"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4870ACDA" w14:textId="77777777" w:rsidR="004159DE" w:rsidRDefault="004159DE">
            <w:pPr>
              <w:pStyle w:val="TAL"/>
              <w:rPr>
                <w:rFonts w:eastAsia="Calibri Light" w:cs="Arial"/>
                <w:bCs/>
                <w:lang w:eastAsia="zh-CN"/>
              </w:rPr>
            </w:pPr>
            <w:r>
              <w:rPr>
                <w:rFonts w:cs="Arial"/>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25A3F0B4" w14:textId="77777777" w:rsidR="004159DE" w:rsidRDefault="004159DE">
            <w:pPr>
              <w:pStyle w:val="TAL"/>
              <w:rPr>
                <w:rFonts w:eastAsiaTheme="minorEastAsia"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D55E423"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31DD5C8" w14:textId="77777777" w:rsidR="004159DE" w:rsidRDefault="004159DE">
            <w:pPr>
              <w:pStyle w:val="TAL"/>
              <w:rPr>
                <w:rFonts w:cs="Arial"/>
              </w:rPr>
            </w:pPr>
            <w:r>
              <w:rPr>
                <w:rFonts w:cs="Arial"/>
                <w:snapToGrid w:val="0"/>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2A9EFC93" w14:textId="77777777" w:rsidR="004159DE" w:rsidRDefault="004159DE">
            <w:pPr>
              <w:pStyle w:val="TAL"/>
              <w:rPr>
                <w:rFonts w:cs="Arial"/>
              </w:rPr>
            </w:pPr>
            <w:r>
              <w:rPr>
                <w:rFonts w:cs="Arial"/>
              </w:rPr>
              <w:t xml:space="preserve">Includes the </w:t>
            </w:r>
            <w:r>
              <w:rPr>
                <w:rFonts w:cs="Arial"/>
                <w:i/>
              </w:rPr>
              <w:t>CG-ConfigInfo</w:t>
            </w:r>
            <w:r>
              <w:rPr>
                <w:rFonts w:cs="Arial"/>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304C5F9C" w14:textId="77777777" w:rsidR="004159DE" w:rsidRDefault="004159D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CFCA3BB" w14:textId="77777777" w:rsidR="004159DE" w:rsidRDefault="004159DE">
            <w:pPr>
              <w:pStyle w:val="TAC"/>
              <w:rPr>
                <w:lang w:eastAsia="zh-CN"/>
              </w:rPr>
            </w:pPr>
            <w:r>
              <w:rPr>
                <w:lang w:eastAsia="zh-CN"/>
              </w:rPr>
              <w:t>reject</w:t>
            </w:r>
          </w:p>
        </w:tc>
      </w:tr>
      <w:tr w:rsidR="004159DE" w14:paraId="1539FC65"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54DC57D" w14:textId="77777777" w:rsidR="004159DE" w:rsidRDefault="004159DE">
            <w:pPr>
              <w:pStyle w:val="TAL"/>
              <w:rPr>
                <w:rFonts w:cs="Arial"/>
              </w:rPr>
            </w:pPr>
            <w:r>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39E4127" w14:textId="77777777" w:rsidR="004159DE" w:rsidRDefault="004159D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9363F80" w14:textId="77777777" w:rsidR="004159DE" w:rsidRDefault="004159D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2ECC2C" w14:textId="77777777" w:rsidR="004159DE" w:rsidRDefault="004159DE">
            <w:pPr>
              <w:pStyle w:val="TAL"/>
              <w:rPr>
                <w:rFonts w:cs="Arial"/>
                <w:snapToGrid w:val="0"/>
              </w:rPr>
            </w:pPr>
            <w:r>
              <w:rPr>
                <w:rFonts w:cs="Arial"/>
                <w:snapToGrid w:val="0"/>
              </w:rPr>
              <w:t>Extended eNB UE X2AP ID</w:t>
            </w:r>
          </w:p>
          <w:p w14:paraId="7B5B7013" w14:textId="77777777" w:rsidR="004159DE" w:rsidRDefault="004159DE">
            <w:pPr>
              <w:pStyle w:val="TAL"/>
              <w:rPr>
                <w:rFonts w:cs="Arial"/>
                <w:snapToGrid w:val="0"/>
              </w:rPr>
            </w:pPr>
            <w:r>
              <w:rPr>
                <w:rFonts w:cs="Arial"/>
                <w:snapToGrid w:val="0"/>
              </w:rPr>
              <w:t>9.2.86</w:t>
            </w:r>
          </w:p>
        </w:tc>
        <w:tc>
          <w:tcPr>
            <w:tcW w:w="1800" w:type="dxa"/>
            <w:tcBorders>
              <w:top w:val="single" w:sz="4" w:space="0" w:color="auto"/>
              <w:left w:val="single" w:sz="4" w:space="0" w:color="auto"/>
              <w:bottom w:val="single" w:sz="4" w:space="0" w:color="auto"/>
              <w:right w:val="single" w:sz="4" w:space="0" w:color="auto"/>
            </w:tcBorders>
            <w:hideMark/>
          </w:tcPr>
          <w:p w14:paraId="7DE77CAA" w14:textId="77777777" w:rsidR="004159DE" w:rsidRDefault="004159DE">
            <w:pPr>
              <w:pStyle w:val="TAL"/>
              <w:rPr>
                <w:rFonts w:cs="Arial"/>
              </w:rPr>
            </w:pPr>
            <w:r>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34A68390" w14:textId="77777777" w:rsidR="004159DE" w:rsidRDefault="004159DE">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20440" w14:textId="77777777" w:rsidR="004159DE" w:rsidRDefault="004159DE">
            <w:pPr>
              <w:pStyle w:val="TAC"/>
              <w:rPr>
                <w:lang w:eastAsia="ja-JP"/>
              </w:rPr>
            </w:pPr>
            <w:r>
              <w:rPr>
                <w:lang w:eastAsia="ja-JP"/>
              </w:rPr>
              <w:t>reject</w:t>
            </w:r>
          </w:p>
        </w:tc>
      </w:tr>
      <w:tr w:rsidR="004159DE" w14:paraId="4E854AAC"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C946CF4" w14:textId="77777777" w:rsidR="004159DE" w:rsidRDefault="004159DE">
            <w:pPr>
              <w:pStyle w:val="TAL"/>
              <w:rPr>
                <w:lang w:eastAsia="en-US"/>
              </w:rPr>
            </w:pPr>
            <w: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1524CAAC" w14:textId="77777777" w:rsidR="004159DE" w:rsidRDefault="004159D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F7FF00B"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A289B62" w14:textId="77777777" w:rsidR="004159DE" w:rsidRDefault="004159DE">
            <w:pPr>
              <w:pStyle w:val="TAL"/>
              <w:rPr>
                <w:lang w:eastAsia="en-US"/>
              </w:rPr>
            </w:pPr>
            <w:r>
              <w:t>9.2.116</w:t>
            </w:r>
          </w:p>
        </w:tc>
        <w:tc>
          <w:tcPr>
            <w:tcW w:w="1800" w:type="dxa"/>
            <w:tcBorders>
              <w:top w:val="single" w:sz="4" w:space="0" w:color="auto"/>
              <w:left w:val="single" w:sz="4" w:space="0" w:color="auto"/>
              <w:bottom w:val="single" w:sz="4" w:space="0" w:color="auto"/>
              <w:right w:val="single" w:sz="4" w:space="0" w:color="auto"/>
            </w:tcBorders>
            <w:hideMark/>
          </w:tcPr>
          <w:p w14:paraId="72DDB9B8" w14:textId="77777777" w:rsidR="004159DE" w:rsidRDefault="004159DE">
            <w:pPr>
              <w:pStyle w:val="TAL"/>
            </w:pPr>
            <w: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3F2AADBF" w14:textId="77777777" w:rsidR="004159DE" w:rsidRDefault="004159DE">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358536C" w14:textId="77777777" w:rsidR="004159DE" w:rsidRDefault="004159DE">
            <w:pPr>
              <w:pStyle w:val="TAC"/>
              <w:rPr>
                <w:lang w:eastAsia="zh-CN"/>
              </w:rPr>
            </w:pPr>
            <w:r>
              <w:rPr>
                <w:lang w:eastAsia="ja-JP"/>
              </w:rPr>
              <w:t>ignore</w:t>
            </w:r>
          </w:p>
        </w:tc>
      </w:tr>
      <w:tr w:rsidR="004159DE" w14:paraId="41DD866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A8E8CA9" w14:textId="77777777" w:rsidR="004159DE" w:rsidRDefault="004159DE">
            <w:pPr>
              <w:pStyle w:val="TAL"/>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79B729F9"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02D23BF5"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652DB47" w14:textId="77777777" w:rsidR="004159DE" w:rsidRDefault="004159DE">
            <w:pPr>
              <w:pStyle w:val="TAL"/>
              <w:rPr>
                <w:lang w:eastAsia="en-US"/>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43B31241" w14:textId="77777777" w:rsidR="004159DE" w:rsidRDefault="004159DE">
            <w:pPr>
              <w:pStyle w:val="TAL"/>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47D021D4"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6AE902B" w14:textId="77777777" w:rsidR="004159DE" w:rsidRDefault="004159DE">
            <w:pPr>
              <w:pStyle w:val="TAC"/>
              <w:rPr>
                <w:lang w:eastAsia="ja-JP"/>
              </w:rPr>
            </w:pPr>
            <w:r>
              <w:rPr>
                <w:lang w:eastAsia="ja-JP"/>
              </w:rPr>
              <w:t>ignore</w:t>
            </w:r>
          </w:p>
        </w:tc>
      </w:tr>
      <w:tr w:rsidR="004159DE" w14:paraId="711554BD"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6A7A13E1" w14:textId="77777777" w:rsidR="004159DE" w:rsidRDefault="004159DE">
            <w:pPr>
              <w:pStyle w:val="TAL"/>
            </w:pPr>
            <w: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8597F3E"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4C736BED"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3004D5A" w14:textId="77777777" w:rsidR="004159DE" w:rsidRDefault="004159DE">
            <w:pPr>
              <w:pStyle w:val="TAL"/>
              <w:rPr>
                <w:lang w:eastAsia="en-US"/>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3DA4188A" w14:textId="77777777" w:rsidR="004159DE" w:rsidRDefault="004159DE">
            <w:pPr>
              <w:pStyle w:val="TAL"/>
            </w:pPr>
            <w: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5B4E2B5E"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0E29FB2" w14:textId="77777777" w:rsidR="004159DE" w:rsidRDefault="004159DE">
            <w:pPr>
              <w:pStyle w:val="TAC"/>
              <w:rPr>
                <w:lang w:eastAsia="ja-JP"/>
              </w:rPr>
            </w:pPr>
            <w:r>
              <w:rPr>
                <w:lang w:eastAsia="ja-JP"/>
              </w:rPr>
              <w:t>ignore</w:t>
            </w:r>
          </w:p>
        </w:tc>
      </w:tr>
      <w:tr w:rsidR="004159DE" w14:paraId="75BA7C3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5A60D823" w14:textId="77777777" w:rsidR="004159DE" w:rsidRDefault="004159DE">
            <w:pPr>
              <w:pStyle w:val="TAL"/>
            </w:pPr>
            <w: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0508BC2"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3D0E7189"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E26695C" w14:textId="77777777" w:rsidR="004159DE" w:rsidRDefault="004159DE">
            <w:pPr>
              <w:pStyle w:val="TAL"/>
              <w:rPr>
                <w:lang w:eastAsia="en-US"/>
              </w:rPr>
            </w:pPr>
            <w:r>
              <w:t>9.2.141</w:t>
            </w:r>
          </w:p>
        </w:tc>
        <w:tc>
          <w:tcPr>
            <w:tcW w:w="1800" w:type="dxa"/>
            <w:tcBorders>
              <w:top w:val="single" w:sz="4" w:space="0" w:color="auto"/>
              <w:left w:val="single" w:sz="4" w:space="0" w:color="auto"/>
              <w:bottom w:val="single" w:sz="4" w:space="0" w:color="auto"/>
              <w:right w:val="single" w:sz="4" w:space="0" w:color="auto"/>
            </w:tcBorders>
          </w:tcPr>
          <w:p w14:paraId="52A4F165"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CD9D04"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70D5675" w14:textId="77777777" w:rsidR="004159DE" w:rsidRDefault="004159DE">
            <w:pPr>
              <w:pStyle w:val="TAC"/>
              <w:rPr>
                <w:lang w:eastAsia="ja-JP"/>
              </w:rPr>
            </w:pPr>
            <w:r>
              <w:rPr>
                <w:rFonts w:eastAsia="ＭＳ 明朝"/>
                <w:lang w:eastAsia="ja-JP"/>
              </w:rPr>
              <w:t>ignore</w:t>
            </w:r>
          </w:p>
        </w:tc>
      </w:tr>
      <w:tr w:rsidR="004159DE" w14:paraId="35D9ED77"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E3C9FFB" w14:textId="77777777" w:rsidR="004159DE" w:rsidRDefault="004159DE">
            <w:pPr>
              <w:pStyle w:val="TAL"/>
            </w:pPr>
            <w: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46D20AAB"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02F01B97"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5F1EAF" w14:textId="77777777" w:rsidR="004159DE" w:rsidRDefault="004159DE">
            <w:pPr>
              <w:pStyle w:val="TAL"/>
              <w:rPr>
                <w:lang w:eastAsia="en-US"/>
              </w:rPr>
            </w:pPr>
            <w: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6C290D92" w14:textId="77777777" w:rsidR="004159DE" w:rsidRDefault="004159DE">
            <w:pPr>
              <w:pStyle w:val="TAL"/>
            </w:pPr>
            <w: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7DFA7D64"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DA96024" w14:textId="77777777" w:rsidR="004159DE" w:rsidRDefault="004159DE">
            <w:pPr>
              <w:pStyle w:val="TAC"/>
              <w:rPr>
                <w:lang w:eastAsia="ja-JP"/>
              </w:rPr>
            </w:pPr>
            <w:r>
              <w:rPr>
                <w:lang w:eastAsia="ja-JP"/>
              </w:rPr>
              <w:t>ignore</w:t>
            </w:r>
          </w:p>
        </w:tc>
      </w:tr>
      <w:tr w:rsidR="004159DE" w14:paraId="538B11E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0477C467" w14:textId="77777777" w:rsidR="004159DE" w:rsidRDefault="004159DE">
            <w:pPr>
              <w:pStyle w:val="TAL"/>
            </w:pPr>
            <w:r>
              <w:t>MeNB Cell ID</w:t>
            </w:r>
          </w:p>
        </w:tc>
        <w:tc>
          <w:tcPr>
            <w:tcW w:w="1104" w:type="dxa"/>
            <w:tcBorders>
              <w:top w:val="single" w:sz="4" w:space="0" w:color="auto"/>
              <w:left w:val="single" w:sz="4" w:space="0" w:color="auto"/>
              <w:bottom w:val="single" w:sz="4" w:space="0" w:color="auto"/>
              <w:right w:val="single" w:sz="4" w:space="0" w:color="auto"/>
            </w:tcBorders>
            <w:hideMark/>
          </w:tcPr>
          <w:p w14:paraId="01B6528D" w14:textId="77777777" w:rsidR="004159DE" w:rsidRDefault="004159DE">
            <w:pPr>
              <w:pStyle w:val="TAL"/>
              <w:rPr>
                <w:lang w:eastAsia="en-US"/>
              </w:rPr>
            </w:pPr>
            <w:r>
              <w:t>O</w:t>
            </w:r>
          </w:p>
        </w:tc>
        <w:tc>
          <w:tcPr>
            <w:tcW w:w="1526" w:type="dxa"/>
            <w:tcBorders>
              <w:top w:val="single" w:sz="4" w:space="0" w:color="auto"/>
              <w:left w:val="single" w:sz="4" w:space="0" w:color="auto"/>
              <w:bottom w:val="single" w:sz="4" w:space="0" w:color="auto"/>
              <w:right w:val="single" w:sz="4" w:space="0" w:color="auto"/>
            </w:tcBorders>
          </w:tcPr>
          <w:p w14:paraId="4A89A85D"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E0CDA05" w14:textId="77777777" w:rsidR="004159DE" w:rsidRDefault="004159DE">
            <w:pPr>
              <w:pStyle w:val="TAL"/>
              <w:rPr>
                <w:lang w:eastAsia="en-US"/>
              </w:rPr>
            </w:pPr>
            <w:r>
              <w:t>ECGI</w:t>
            </w:r>
          </w:p>
          <w:p w14:paraId="6E14C150" w14:textId="77777777" w:rsidR="004159DE" w:rsidRDefault="004159DE">
            <w:pPr>
              <w:pStyle w:val="TAL"/>
            </w:pPr>
            <w:r>
              <w:t>9.2.14</w:t>
            </w:r>
          </w:p>
        </w:tc>
        <w:tc>
          <w:tcPr>
            <w:tcW w:w="1800" w:type="dxa"/>
            <w:tcBorders>
              <w:top w:val="single" w:sz="4" w:space="0" w:color="auto"/>
              <w:left w:val="single" w:sz="4" w:space="0" w:color="auto"/>
              <w:bottom w:val="single" w:sz="4" w:space="0" w:color="auto"/>
              <w:right w:val="single" w:sz="4" w:space="0" w:color="auto"/>
            </w:tcBorders>
            <w:hideMark/>
          </w:tcPr>
          <w:p w14:paraId="2D490F8D" w14:textId="77777777" w:rsidR="004159DE" w:rsidRDefault="004159DE">
            <w:pPr>
              <w:pStyle w:val="TAL"/>
            </w:pPr>
            <w: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66E666DE" w14:textId="77777777" w:rsidR="004159DE" w:rsidRDefault="004159DE">
            <w:pPr>
              <w:pStyle w:val="TAC"/>
              <w:rPr>
                <w:lang w:eastAsia="en-US"/>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00539E7" w14:textId="77777777" w:rsidR="004159DE" w:rsidRDefault="004159DE">
            <w:pPr>
              <w:pStyle w:val="TAC"/>
              <w:rPr>
                <w:lang w:eastAsia="ja-JP"/>
              </w:rPr>
            </w:pPr>
            <w:r>
              <w:rPr>
                <w:lang w:eastAsia="ja-JP"/>
              </w:rPr>
              <w:t>ignore</w:t>
            </w:r>
          </w:p>
        </w:tc>
      </w:tr>
      <w:tr w:rsidR="004159DE" w14:paraId="61DE3EC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93BCE73" w14:textId="77777777" w:rsidR="004159DE" w:rsidRDefault="004159DE">
            <w:pPr>
              <w:pStyle w:val="TAL"/>
            </w:pPr>
            <w:r>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66BD657" w14:textId="77777777" w:rsidR="004159DE" w:rsidRDefault="004159DE">
            <w:pPr>
              <w:pStyle w:val="TAL"/>
              <w:rPr>
                <w:lang w:eastAsia="en-US"/>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20A82CD"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48B8FB" w14:textId="77777777" w:rsidR="004159DE" w:rsidRDefault="004159DE">
            <w:pPr>
              <w:pStyle w:val="TAL"/>
              <w:rPr>
                <w:lang w:eastAsia="en-US"/>
              </w:rPr>
            </w:pPr>
            <w:r>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58ED4C19" w14:textId="77777777" w:rsidR="004159DE" w:rsidRDefault="004159DE">
            <w:pPr>
              <w:pStyle w:val="TAL"/>
            </w:pPr>
            <w:r>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228D4FE6" w14:textId="77777777" w:rsidR="004159DE" w:rsidRDefault="004159DE">
            <w:pPr>
              <w:pStyle w:val="TAC"/>
              <w:rPr>
                <w:lang w:eastAsia="en-US"/>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23EE4DA" w14:textId="77777777" w:rsidR="004159DE" w:rsidRDefault="004159DE">
            <w:pPr>
              <w:pStyle w:val="TAC"/>
              <w:rPr>
                <w:lang w:eastAsia="ja-JP"/>
              </w:rPr>
            </w:pPr>
            <w:r>
              <w:rPr>
                <w:lang w:eastAsia="ja-JP"/>
              </w:rPr>
              <w:t>ignore</w:t>
            </w:r>
          </w:p>
        </w:tc>
      </w:tr>
      <w:tr w:rsidR="004159DE" w14:paraId="521F2DD8"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261C6D35" w14:textId="77777777" w:rsidR="004159DE" w:rsidRDefault="004159DE">
            <w:pPr>
              <w:pStyle w:val="TAL"/>
              <w:rPr>
                <w:rFonts w:cs="Arial"/>
                <w:szCs w:val="18"/>
                <w:lang w:eastAsia="en-US"/>
              </w:rPr>
            </w:pPr>
            <w: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2B965436" w14:textId="77777777" w:rsidR="004159DE" w:rsidRDefault="004159DE">
            <w:pPr>
              <w:pStyle w:val="TAL"/>
              <w:rPr>
                <w:rFonts w:cs="Arial"/>
                <w:szCs w:val="18"/>
              </w:rPr>
            </w:pPr>
            <w:r>
              <w:t>O</w:t>
            </w:r>
          </w:p>
        </w:tc>
        <w:tc>
          <w:tcPr>
            <w:tcW w:w="1526" w:type="dxa"/>
            <w:tcBorders>
              <w:top w:val="single" w:sz="4" w:space="0" w:color="auto"/>
              <w:left w:val="single" w:sz="4" w:space="0" w:color="auto"/>
              <w:bottom w:val="single" w:sz="4" w:space="0" w:color="auto"/>
              <w:right w:val="single" w:sz="4" w:space="0" w:color="auto"/>
            </w:tcBorders>
          </w:tcPr>
          <w:p w14:paraId="412959CF"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672AE5" w14:textId="77777777" w:rsidR="004159DE" w:rsidRDefault="004159DE">
            <w:pPr>
              <w:pStyle w:val="TAL"/>
              <w:rPr>
                <w:rFonts w:cs="Arial"/>
                <w:szCs w:val="18"/>
                <w:lang w:eastAsia="en-US"/>
              </w:rPr>
            </w:pPr>
            <w: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12E58516" w14:textId="77777777" w:rsidR="004159DE" w:rsidRDefault="004159DE">
            <w:pPr>
              <w:pStyle w:val="TAL"/>
              <w:rPr>
                <w:rFonts w:cs="Arial"/>
                <w:szCs w:val="18"/>
              </w:rPr>
            </w:pPr>
            <w: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0A2F5411" w14:textId="77777777" w:rsidR="004159DE" w:rsidRDefault="004159DE">
            <w:pPr>
              <w:pStyle w:val="TAC"/>
              <w:rPr>
                <w:rFonts w:cs="Arial"/>
                <w:szCs w:val="18"/>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4B8D70F" w14:textId="77777777" w:rsidR="004159DE" w:rsidRDefault="004159DE">
            <w:pPr>
              <w:pStyle w:val="TAC"/>
              <w:rPr>
                <w:rFonts w:cs="Arial"/>
                <w:szCs w:val="18"/>
              </w:rPr>
            </w:pPr>
            <w:r>
              <w:rPr>
                <w:lang w:eastAsia="ja-JP"/>
              </w:rPr>
              <w:t>ignore</w:t>
            </w:r>
          </w:p>
        </w:tc>
      </w:tr>
      <w:tr w:rsidR="004159DE" w14:paraId="5C4DE459"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112E97AE" w14:textId="77777777" w:rsidR="004159DE" w:rsidRDefault="004159DE">
            <w:pPr>
              <w:pStyle w:val="TAL"/>
            </w:pPr>
            <w:r>
              <w:t>SN</w:t>
            </w:r>
            <w:r>
              <w:rPr>
                <w:lang w:eastAsia="zh-CN"/>
              </w:rPr>
              <w:t xml:space="preserve"> </w:t>
            </w:r>
            <w:r>
              <w:t xml:space="preserve">triggered </w:t>
            </w:r>
          </w:p>
        </w:tc>
        <w:tc>
          <w:tcPr>
            <w:tcW w:w="1104" w:type="dxa"/>
            <w:tcBorders>
              <w:top w:val="single" w:sz="4" w:space="0" w:color="auto"/>
              <w:left w:val="single" w:sz="4" w:space="0" w:color="auto"/>
              <w:bottom w:val="single" w:sz="4" w:space="0" w:color="auto"/>
              <w:right w:val="single" w:sz="4" w:space="0" w:color="auto"/>
            </w:tcBorders>
            <w:hideMark/>
          </w:tcPr>
          <w:p w14:paraId="437DAA61" w14:textId="77777777" w:rsidR="004159DE" w:rsidRDefault="004159DE">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FE1F9C"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E0F6B61" w14:textId="77777777" w:rsidR="004159DE" w:rsidRDefault="004159DE">
            <w:pPr>
              <w:pStyle w:val="TAL"/>
              <w:rPr>
                <w:lang w:eastAsia="en-US"/>
              </w:rPr>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973B8F"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D4B630" w14:textId="77777777" w:rsidR="004159DE" w:rsidRDefault="004159DE">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E3616" w14:textId="77777777" w:rsidR="004159DE" w:rsidRDefault="004159DE">
            <w:pPr>
              <w:pStyle w:val="TAC"/>
              <w:rPr>
                <w:lang w:eastAsia="ja-JP"/>
              </w:rPr>
            </w:pPr>
            <w:r>
              <w:rPr>
                <w:lang w:eastAsia="zh-CN"/>
              </w:rPr>
              <w:t>ignore</w:t>
            </w:r>
          </w:p>
        </w:tc>
      </w:tr>
      <w:tr w:rsidR="004159DE" w14:paraId="1769BDEF" w14:textId="77777777" w:rsidTr="004159DE">
        <w:tc>
          <w:tcPr>
            <w:tcW w:w="2578" w:type="dxa"/>
            <w:tcBorders>
              <w:top w:val="single" w:sz="4" w:space="0" w:color="auto"/>
              <w:left w:val="single" w:sz="4" w:space="0" w:color="auto"/>
              <w:bottom w:val="single" w:sz="4" w:space="0" w:color="auto"/>
              <w:right w:val="single" w:sz="4" w:space="0" w:color="auto"/>
            </w:tcBorders>
            <w:hideMark/>
          </w:tcPr>
          <w:p w14:paraId="333E1C00" w14:textId="77777777" w:rsidR="004159DE" w:rsidRDefault="004159DE">
            <w:pPr>
              <w:pStyle w:val="TAL"/>
              <w:rPr>
                <w:lang w:eastAsia="en-US"/>
              </w:rPr>
            </w:pPr>
            <w: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70C4F487" w14:textId="77777777" w:rsidR="004159DE" w:rsidRDefault="004159DE">
            <w:pPr>
              <w:pStyle w:val="TAL"/>
              <w:rPr>
                <w:lang w:eastAsia="zh-CN"/>
              </w:rPr>
            </w:pPr>
            <w:r>
              <w:t>O</w:t>
            </w:r>
          </w:p>
        </w:tc>
        <w:tc>
          <w:tcPr>
            <w:tcW w:w="1526" w:type="dxa"/>
            <w:tcBorders>
              <w:top w:val="single" w:sz="4" w:space="0" w:color="auto"/>
              <w:left w:val="single" w:sz="4" w:space="0" w:color="auto"/>
              <w:bottom w:val="single" w:sz="4" w:space="0" w:color="auto"/>
              <w:right w:val="single" w:sz="4" w:space="0" w:color="auto"/>
            </w:tcBorders>
          </w:tcPr>
          <w:p w14:paraId="4EE5D8A7" w14:textId="77777777" w:rsidR="004159DE" w:rsidRDefault="004159D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2B55103" w14:textId="77777777" w:rsidR="004159DE" w:rsidRDefault="004159DE">
            <w:pPr>
              <w:pStyle w:val="TAL"/>
              <w:rPr>
                <w:lang w:eastAsia="en-US"/>
              </w:rPr>
            </w:pPr>
            <w:r>
              <w:t>ENUMERATED (true, ...)</w:t>
            </w:r>
          </w:p>
        </w:tc>
        <w:tc>
          <w:tcPr>
            <w:tcW w:w="1800" w:type="dxa"/>
            <w:tcBorders>
              <w:top w:val="single" w:sz="4" w:space="0" w:color="auto"/>
              <w:left w:val="single" w:sz="4" w:space="0" w:color="auto"/>
              <w:bottom w:val="single" w:sz="4" w:space="0" w:color="auto"/>
              <w:right w:val="single" w:sz="4" w:space="0" w:color="auto"/>
            </w:tcBorders>
          </w:tcPr>
          <w:p w14:paraId="60F1D1D4" w14:textId="77777777" w:rsidR="004159DE" w:rsidRDefault="004159D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80BA7E1" w14:textId="77777777" w:rsidR="004159DE" w:rsidRDefault="004159DE">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23431DD" w14:textId="77777777" w:rsidR="004159DE" w:rsidRDefault="004159DE">
            <w:pPr>
              <w:pStyle w:val="TAC"/>
              <w:rPr>
                <w:lang w:eastAsia="zh-CN"/>
              </w:rPr>
            </w:pPr>
            <w:r>
              <w:rPr>
                <w:lang w:eastAsia="ja-JP"/>
              </w:rPr>
              <w:t>reject</w:t>
            </w:r>
          </w:p>
        </w:tc>
      </w:tr>
      <w:tr w:rsidR="004159DE" w14:paraId="2B2C90F6" w14:textId="77777777" w:rsidTr="004159DE">
        <w:trPr>
          <w:ins w:id="261" w:author="Nokia (rapporteur)" w:date="2021-01-12T17:28:00Z"/>
        </w:trPr>
        <w:tc>
          <w:tcPr>
            <w:tcW w:w="2578" w:type="dxa"/>
            <w:tcBorders>
              <w:top w:val="single" w:sz="4" w:space="0" w:color="auto"/>
              <w:left w:val="single" w:sz="4" w:space="0" w:color="auto"/>
              <w:bottom w:val="single" w:sz="4" w:space="0" w:color="auto"/>
              <w:right w:val="single" w:sz="4" w:space="0" w:color="auto"/>
            </w:tcBorders>
            <w:hideMark/>
          </w:tcPr>
          <w:p w14:paraId="4EA83AB6" w14:textId="77777777" w:rsidR="004159DE" w:rsidRDefault="004159DE">
            <w:pPr>
              <w:pStyle w:val="TAL"/>
              <w:rPr>
                <w:ins w:id="262" w:author="Nokia (rapporteur)" w:date="2021-01-12T17:28:00Z"/>
                <w:lang w:eastAsia="en-US"/>
              </w:rPr>
            </w:pPr>
            <w:ins w:id="263"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hideMark/>
          </w:tcPr>
          <w:p w14:paraId="26E13D7F" w14:textId="77777777" w:rsidR="004159DE" w:rsidRDefault="004159DE">
            <w:pPr>
              <w:pStyle w:val="TAL"/>
              <w:rPr>
                <w:ins w:id="264" w:author="Nokia (rapporteur)" w:date="2021-01-12T17:28:00Z"/>
              </w:rPr>
            </w:pPr>
            <w:ins w:id="265"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A0101C3" w14:textId="77777777" w:rsidR="004159DE" w:rsidRDefault="004159DE">
            <w:pPr>
              <w:pStyle w:val="TAL"/>
              <w:rPr>
                <w:ins w:id="266" w:author="Nokia (rapporteur)" w:date="2021-01-12T17:28:00Z"/>
                <w:i/>
              </w:rPr>
            </w:pPr>
          </w:p>
        </w:tc>
        <w:tc>
          <w:tcPr>
            <w:tcW w:w="1260" w:type="dxa"/>
            <w:tcBorders>
              <w:top w:val="single" w:sz="4" w:space="0" w:color="auto"/>
              <w:left w:val="single" w:sz="4" w:space="0" w:color="auto"/>
              <w:bottom w:val="single" w:sz="4" w:space="0" w:color="auto"/>
              <w:right w:val="single" w:sz="4" w:space="0" w:color="auto"/>
            </w:tcBorders>
            <w:hideMark/>
          </w:tcPr>
          <w:p w14:paraId="03AD5A67" w14:textId="77777777" w:rsidR="004159DE" w:rsidRDefault="004159DE">
            <w:pPr>
              <w:pStyle w:val="TAL"/>
              <w:rPr>
                <w:ins w:id="267" w:author="Nokia (rapporteur)" w:date="2021-01-12T17:28:00Z"/>
                <w:lang w:eastAsia="en-US"/>
              </w:rPr>
            </w:pPr>
            <w:ins w:id="268" w:author="Nokia (rapporteur)" w:date="2021-01-12T17:29:00Z">
              <w:r>
                <w:rPr>
                  <w:lang w:eastAsia="zh-CN"/>
                </w:rPr>
                <w:t>9.2.3.</w:t>
              </w:r>
            </w:ins>
            <w:ins w:id="269" w:author="Nokia (rapporteur)" w:date="2021-05-01T17:34:00Z">
              <w:r>
                <w:rPr>
                  <w:lang w:eastAsia="zh-CN"/>
                </w:rPr>
                <w:t>A</w:t>
              </w:r>
            </w:ins>
            <w:ins w:id="270" w:author="Nokia (rapporteur)" w:date="2021-05-23T16:52:00Z">
              <w:r>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2C71DC9D" w14:textId="77777777" w:rsidR="004159DE" w:rsidRDefault="004159DE">
            <w:pPr>
              <w:pStyle w:val="TAL"/>
              <w:rPr>
                <w:ins w:id="271"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hideMark/>
          </w:tcPr>
          <w:p w14:paraId="2729398B" w14:textId="77777777" w:rsidR="004159DE" w:rsidRDefault="004159DE">
            <w:pPr>
              <w:pStyle w:val="TAC"/>
              <w:rPr>
                <w:ins w:id="272" w:author="Nokia (rapporteur)" w:date="2021-01-12T17:28:00Z"/>
              </w:rPr>
            </w:pPr>
            <w:ins w:id="273"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14:paraId="73916069" w14:textId="77777777" w:rsidR="004159DE" w:rsidRDefault="004159DE">
            <w:pPr>
              <w:pStyle w:val="TAC"/>
              <w:rPr>
                <w:ins w:id="274" w:author="Nokia (rapporteur)" w:date="2021-01-12T17:28:00Z"/>
                <w:lang w:eastAsia="ja-JP"/>
              </w:rPr>
            </w:pPr>
            <w:ins w:id="275" w:author="Nokia (rapporteur)" w:date="2021-01-12T17:29:00Z">
              <w:r>
                <w:rPr>
                  <w:lang w:eastAsia="zh-CN"/>
                </w:rPr>
                <w:t>ignore</w:t>
              </w:r>
            </w:ins>
          </w:p>
        </w:tc>
      </w:tr>
    </w:tbl>
    <w:p w14:paraId="67C1E7BC" w14:textId="77777777" w:rsidR="004159DE" w:rsidRDefault="004159DE" w:rsidP="004159DE">
      <w:pPr>
        <w:rPr>
          <w:rFonts w:eastAsiaTheme="minorEastAsia"/>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59DE" w14:paraId="76143278"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14E4043F" w14:textId="77777777" w:rsidR="004159DE" w:rsidRDefault="004159DE">
            <w:pPr>
              <w:pStyle w:val="TAH"/>
              <w:rPr>
                <w:rFonts w:cs="Arial"/>
              </w:rPr>
            </w:pPr>
            <w:r>
              <w:rPr>
                <w:rFonts w:cs="Arial"/>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839C6A" w14:textId="77777777" w:rsidR="004159DE" w:rsidRDefault="004159DE">
            <w:pPr>
              <w:pStyle w:val="TAH"/>
              <w:rPr>
                <w:rFonts w:cs="Arial"/>
              </w:rPr>
            </w:pPr>
            <w:r>
              <w:rPr>
                <w:rFonts w:cs="Arial"/>
              </w:rPr>
              <w:t>Explanation</w:t>
            </w:r>
          </w:p>
        </w:tc>
      </w:tr>
      <w:tr w:rsidR="004159DE" w14:paraId="00216B80"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7FE12CFC" w14:textId="77777777" w:rsidR="004159DE" w:rsidRDefault="004159DE">
            <w:pPr>
              <w:pStyle w:val="TAL"/>
              <w:rPr>
                <w:rFonts w:cs="Arial"/>
              </w:rPr>
            </w:pPr>
            <w:r>
              <w:rPr>
                <w:rFonts w:cs="Arial"/>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7C87C870" w14:textId="77777777" w:rsidR="004159DE" w:rsidRDefault="004159DE">
            <w:pPr>
              <w:pStyle w:val="TAL"/>
              <w:rPr>
                <w:rFonts w:cs="Arial"/>
              </w:rPr>
            </w:pPr>
            <w:r>
              <w:rPr>
                <w:rFonts w:cs="Arial"/>
              </w:rPr>
              <w:t>Maximum no. of E-RABs. Value is 256</w:t>
            </w:r>
          </w:p>
        </w:tc>
      </w:tr>
    </w:tbl>
    <w:p w14:paraId="1D25B5E4" w14:textId="77777777" w:rsidR="004159DE" w:rsidRDefault="004159DE" w:rsidP="004159DE">
      <w:pPr>
        <w:rPr>
          <w:rFonts w:eastAsiaTheme="minorEastAsia"/>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59DE" w14:paraId="46C4D9A5"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4ABF9BA2" w14:textId="77777777" w:rsidR="004159DE" w:rsidRDefault="004159DE">
            <w:pPr>
              <w:pStyle w:val="TAH"/>
              <w:rPr>
                <w:rFonts w:cs="Arial"/>
              </w:rPr>
            </w:pPr>
            <w:r>
              <w:rPr>
                <w:rFonts w:cs="Arial"/>
              </w:rPr>
              <w:t>Condition</w:t>
            </w:r>
          </w:p>
        </w:tc>
        <w:tc>
          <w:tcPr>
            <w:tcW w:w="5670" w:type="dxa"/>
            <w:tcBorders>
              <w:top w:val="single" w:sz="4" w:space="0" w:color="auto"/>
              <w:left w:val="single" w:sz="4" w:space="0" w:color="auto"/>
              <w:bottom w:val="single" w:sz="4" w:space="0" w:color="auto"/>
              <w:right w:val="single" w:sz="4" w:space="0" w:color="auto"/>
            </w:tcBorders>
            <w:hideMark/>
          </w:tcPr>
          <w:p w14:paraId="33C279BB" w14:textId="77777777" w:rsidR="004159DE" w:rsidRDefault="004159DE">
            <w:pPr>
              <w:pStyle w:val="TAH"/>
              <w:rPr>
                <w:rFonts w:cs="Arial"/>
              </w:rPr>
            </w:pPr>
            <w:r>
              <w:rPr>
                <w:rFonts w:cs="Arial"/>
              </w:rPr>
              <w:t>Explanation</w:t>
            </w:r>
          </w:p>
        </w:tc>
      </w:tr>
      <w:tr w:rsidR="004159DE" w14:paraId="7BD270A5"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08DE5933" w14:textId="77777777" w:rsidR="004159DE" w:rsidRDefault="004159DE">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5510AD3A"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4159DE" w14:paraId="150F79A0"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53385D55" w14:textId="77777777" w:rsidR="004159DE" w:rsidRDefault="004159DE">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3461553B"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4159DE" w14:paraId="0460B443" w14:textId="77777777" w:rsidTr="004159DE">
        <w:tc>
          <w:tcPr>
            <w:tcW w:w="3686" w:type="dxa"/>
            <w:tcBorders>
              <w:top w:val="single" w:sz="4" w:space="0" w:color="auto"/>
              <w:left w:val="single" w:sz="4" w:space="0" w:color="auto"/>
              <w:bottom w:val="single" w:sz="4" w:space="0" w:color="auto"/>
              <w:right w:val="single" w:sz="4" w:space="0" w:color="auto"/>
            </w:tcBorders>
            <w:hideMark/>
          </w:tcPr>
          <w:p w14:paraId="0DB9A3A7" w14:textId="77777777" w:rsidR="004159DE" w:rsidRDefault="004159DE">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25C7FDCF" w14:textId="77777777" w:rsidR="004159DE" w:rsidRDefault="004159DE">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rPr>
              <w:t>GBR QoS Information</w:t>
            </w:r>
            <w:r>
              <w:rPr>
                <w:rFonts w:cs="Arial"/>
              </w:rPr>
              <w:t xml:space="preserve"> IE is present in </w:t>
            </w:r>
            <w:r>
              <w:rPr>
                <w:rFonts w:cs="Arial"/>
                <w:i/>
              </w:rPr>
              <w:t>Full E-RAB Level QoS Parameters</w:t>
            </w:r>
            <w:r>
              <w:rPr>
                <w:rFonts w:cs="Arial"/>
              </w:rPr>
              <w:t xml:space="preserve"> IE.</w:t>
            </w:r>
          </w:p>
        </w:tc>
      </w:tr>
    </w:tbl>
    <w:p w14:paraId="0CF01B73" w14:textId="77777777" w:rsidR="004159DE" w:rsidRDefault="004159DE" w:rsidP="004159DE">
      <w:pPr>
        <w:rPr>
          <w:rFonts w:eastAsiaTheme="minorEastAsia"/>
          <w:noProof/>
        </w:rPr>
      </w:pPr>
    </w:p>
    <w:tbl>
      <w:tblPr>
        <w:tblStyle w:val="a9"/>
        <w:tblW w:w="0" w:type="auto"/>
        <w:tblLook w:val="04A0" w:firstRow="1" w:lastRow="0" w:firstColumn="1" w:lastColumn="0" w:noHBand="0" w:noVBand="1"/>
      </w:tblPr>
      <w:tblGrid>
        <w:gridCol w:w="9629"/>
      </w:tblGrid>
      <w:tr w:rsidR="004159DE" w14:paraId="79E43E43" w14:textId="77777777" w:rsidTr="004159D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9CB96" w14:textId="77777777" w:rsidR="004159DE" w:rsidRDefault="004159DE">
            <w:pPr>
              <w:spacing w:before="120"/>
              <w:jc w:val="center"/>
              <w:rPr>
                <w:b/>
                <w:bCs/>
                <w:noProof/>
              </w:rPr>
            </w:pPr>
            <w:r>
              <w:rPr>
                <w:b/>
                <w:bCs/>
                <w:noProof/>
              </w:rPr>
              <w:t>Next change, ommited text not changed</w:t>
            </w:r>
          </w:p>
        </w:tc>
      </w:tr>
    </w:tbl>
    <w:p w14:paraId="44358B72" w14:textId="77777777" w:rsidR="004159DE" w:rsidRDefault="004159DE" w:rsidP="004159DE">
      <w:pPr>
        <w:rPr>
          <w:rFonts w:eastAsiaTheme="minorEastAsia"/>
          <w:noProof/>
        </w:rPr>
      </w:pPr>
    </w:p>
    <w:p w14:paraId="38BE5D96" w14:textId="77777777" w:rsidR="004159DE" w:rsidRDefault="004159DE" w:rsidP="00146CFC">
      <w:pPr>
        <w:pStyle w:val="40"/>
        <w:numPr>
          <w:ilvl w:val="0"/>
          <w:numId w:val="0"/>
        </w:numPr>
        <w:ind w:left="864" w:hanging="864"/>
      </w:pPr>
    </w:p>
    <w:p w14:paraId="11E3D159" w14:textId="1F69CBDB" w:rsidR="00146CFC" w:rsidRDefault="00146CFC" w:rsidP="00146CFC">
      <w:pPr>
        <w:pStyle w:val="40"/>
        <w:numPr>
          <w:ilvl w:val="0"/>
          <w:numId w:val="0"/>
        </w:numPr>
        <w:ind w:left="864" w:hanging="864"/>
        <w:rPr>
          <w:lang w:eastAsia="ko-KR"/>
        </w:rPr>
      </w:pPr>
      <w:r>
        <w:t>9.1.4.6</w:t>
      </w:r>
      <w:r>
        <w:tab/>
        <w:t>SGNB MODIFICATION REQUEST ACKNOWLEDGE</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6BE30079" w14:textId="77777777" w:rsidR="00146CFC" w:rsidRDefault="00146CFC" w:rsidP="00146CFC">
      <w:r>
        <w:t>This message is sent by the en-gNB to confirm the MeNB’s request to modify the en-gNB resources for a specific UE.</w:t>
      </w:r>
    </w:p>
    <w:p w14:paraId="7E96042F" w14:textId="77777777" w:rsidR="00146CFC" w:rsidRDefault="00146CFC" w:rsidP="00146CFC">
      <w:r>
        <w:t xml:space="preserve">Direction: en-gNB </w:t>
      </w:r>
      <w:r>
        <w:sym w:font="Symbol" w:char="F0AE"/>
      </w:r>
      <w: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Change w:id="276">
          <w:tblGrid>
            <w:gridCol w:w="360"/>
            <w:gridCol w:w="2218"/>
            <w:gridCol w:w="360"/>
            <w:gridCol w:w="744"/>
            <w:gridCol w:w="360"/>
            <w:gridCol w:w="804"/>
            <w:gridCol w:w="360"/>
            <w:gridCol w:w="1058"/>
            <w:gridCol w:w="360"/>
            <w:gridCol w:w="1624"/>
            <w:gridCol w:w="360"/>
            <w:gridCol w:w="774"/>
            <w:gridCol w:w="360"/>
            <w:gridCol w:w="743"/>
            <w:gridCol w:w="360"/>
          </w:tblGrid>
        </w:tblGridChange>
      </w:tblGrid>
      <w:tr w:rsidR="00146CFC" w14:paraId="46D3866F"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5C2B845F" w14:textId="77777777" w:rsidR="00146CFC" w:rsidRDefault="00146CFC">
            <w:pPr>
              <w:pStyle w:val="TAH"/>
              <w:rPr>
                <w:rFonts w:cs="Arial"/>
              </w:rPr>
            </w:pPr>
            <w:r>
              <w:rPr>
                <w:rFonts w:cs="Arial"/>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C820FC0" w14:textId="77777777" w:rsidR="00146CFC" w:rsidRDefault="00146CFC">
            <w:pPr>
              <w:pStyle w:val="TAH"/>
              <w:rPr>
                <w:rFonts w:cs="Arial"/>
              </w:rPr>
            </w:pPr>
            <w:r>
              <w:rPr>
                <w:rFonts w:cs="Arial"/>
              </w:rPr>
              <w:t>Presence</w:t>
            </w:r>
          </w:p>
        </w:tc>
        <w:tc>
          <w:tcPr>
            <w:tcW w:w="1164" w:type="dxa"/>
            <w:tcBorders>
              <w:top w:val="single" w:sz="4" w:space="0" w:color="auto"/>
              <w:left w:val="single" w:sz="4" w:space="0" w:color="auto"/>
              <w:bottom w:val="single" w:sz="4" w:space="0" w:color="auto"/>
              <w:right w:val="single" w:sz="4" w:space="0" w:color="auto"/>
            </w:tcBorders>
            <w:hideMark/>
          </w:tcPr>
          <w:p w14:paraId="74A2E70E" w14:textId="77777777" w:rsidR="00146CFC" w:rsidRDefault="00146CFC">
            <w:pPr>
              <w:pStyle w:val="TAH"/>
              <w:rPr>
                <w:rFonts w:cs="Arial"/>
              </w:rPr>
            </w:pPr>
            <w:r>
              <w:rPr>
                <w:rFonts w:cs="Arial"/>
              </w:rPr>
              <w:t>Range</w:t>
            </w:r>
          </w:p>
        </w:tc>
        <w:tc>
          <w:tcPr>
            <w:tcW w:w="1418" w:type="dxa"/>
            <w:tcBorders>
              <w:top w:val="single" w:sz="4" w:space="0" w:color="auto"/>
              <w:left w:val="single" w:sz="4" w:space="0" w:color="auto"/>
              <w:bottom w:val="single" w:sz="4" w:space="0" w:color="auto"/>
              <w:right w:val="single" w:sz="4" w:space="0" w:color="auto"/>
            </w:tcBorders>
            <w:hideMark/>
          </w:tcPr>
          <w:p w14:paraId="2886E7AB" w14:textId="77777777" w:rsidR="00146CFC" w:rsidRDefault="00146CFC">
            <w:pPr>
              <w:pStyle w:val="TAH"/>
              <w:rPr>
                <w:rFonts w:cs="Arial"/>
              </w:rPr>
            </w:pPr>
            <w:r>
              <w:rPr>
                <w:rFonts w:cs="Arial"/>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5A724E08" w14:textId="77777777" w:rsidR="00146CFC" w:rsidRDefault="00146CFC">
            <w:pPr>
              <w:pStyle w:val="TAH"/>
              <w:rPr>
                <w:rFonts w:cs="Arial"/>
              </w:rPr>
            </w:pPr>
            <w:r>
              <w:rPr>
                <w:rFonts w:cs="Arial"/>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E286A9C" w14:textId="77777777" w:rsidR="00146CFC" w:rsidRDefault="00146CFC">
            <w:pPr>
              <w:pStyle w:val="TAH"/>
              <w:rPr>
                <w:rFonts w:cs="Arial"/>
                <w:b w:val="0"/>
              </w:rPr>
            </w:pPr>
            <w:r>
              <w:rPr>
                <w:rFonts w:cs="Arial"/>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F8EDD7B" w14:textId="77777777" w:rsidR="00146CFC" w:rsidRDefault="00146CFC">
            <w:pPr>
              <w:pStyle w:val="TAH"/>
              <w:rPr>
                <w:rFonts w:cs="Arial"/>
                <w:b w:val="0"/>
              </w:rPr>
            </w:pPr>
            <w:r>
              <w:rPr>
                <w:rFonts w:cs="Arial"/>
              </w:rPr>
              <w:t>Assigned Criticality</w:t>
            </w:r>
          </w:p>
        </w:tc>
      </w:tr>
      <w:tr w:rsidR="00146CFC" w14:paraId="37C37F9F"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3BD9267E" w14:textId="77777777" w:rsidR="00146CFC" w:rsidRDefault="00146CFC">
            <w:pPr>
              <w:pStyle w:val="TAL"/>
              <w:rPr>
                <w:rFonts w:cs="Arial"/>
              </w:rPr>
            </w:pPr>
            <w:r>
              <w:rPr>
                <w:rFonts w:cs="Arial"/>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4A68545"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53536535"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15E847C" w14:textId="77777777" w:rsidR="00146CFC" w:rsidRDefault="00146CFC">
            <w:pPr>
              <w:pStyle w:val="TAL"/>
              <w:rPr>
                <w:rFonts w:cs="Arial"/>
              </w:rPr>
            </w:pPr>
            <w:r>
              <w:rPr>
                <w:rFonts w:cs="Arial"/>
              </w:rPr>
              <w:t>9.2.13</w:t>
            </w:r>
          </w:p>
        </w:tc>
        <w:tc>
          <w:tcPr>
            <w:tcW w:w="1984" w:type="dxa"/>
            <w:tcBorders>
              <w:top w:val="single" w:sz="4" w:space="0" w:color="auto"/>
              <w:left w:val="single" w:sz="4" w:space="0" w:color="auto"/>
              <w:bottom w:val="single" w:sz="4" w:space="0" w:color="auto"/>
              <w:right w:val="single" w:sz="4" w:space="0" w:color="auto"/>
            </w:tcBorders>
          </w:tcPr>
          <w:p w14:paraId="620D67E8" w14:textId="77777777" w:rsidR="00146CFC" w:rsidRDefault="00146CF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580779"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237EC7" w14:textId="77777777" w:rsidR="00146CFC" w:rsidRDefault="00146CFC">
            <w:pPr>
              <w:pStyle w:val="TAC"/>
              <w:rPr>
                <w:lang w:eastAsia="ja-JP"/>
              </w:rPr>
            </w:pPr>
            <w:r>
              <w:rPr>
                <w:lang w:eastAsia="ja-JP"/>
              </w:rPr>
              <w:t>reject</w:t>
            </w:r>
          </w:p>
        </w:tc>
      </w:tr>
      <w:tr w:rsidR="00146CFC" w14:paraId="446BA542"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203BCBE" w14:textId="77777777" w:rsidR="00146CFC" w:rsidRDefault="00146CFC">
            <w:pPr>
              <w:pStyle w:val="TAL"/>
              <w:rPr>
                <w:rFonts w:cs="Arial"/>
              </w:rPr>
            </w:pPr>
            <w:r>
              <w:rPr>
                <w:rFonts w:cs="Arial"/>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446CB7E3"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19D76AC4"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82798DF" w14:textId="77777777" w:rsidR="00146CFC" w:rsidRDefault="00146CFC">
            <w:pPr>
              <w:pStyle w:val="TAL"/>
              <w:rPr>
                <w:rFonts w:cs="Arial"/>
                <w:snapToGrid w:val="0"/>
              </w:rPr>
            </w:pPr>
            <w:r>
              <w:rPr>
                <w:rFonts w:cs="Arial"/>
                <w:snapToGrid w:val="0"/>
              </w:rPr>
              <w:t>eNB UE X2AP ID</w:t>
            </w:r>
          </w:p>
          <w:p w14:paraId="2220A1A5" w14:textId="77777777" w:rsidR="00146CFC" w:rsidRDefault="00146CFC">
            <w:pPr>
              <w:pStyle w:val="TAL"/>
              <w:rPr>
                <w:rFonts w:cs="Arial"/>
              </w:rPr>
            </w:pPr>
            <w:r>
              <w:rPr>
                <w:rFonts w:cs="Arial"/>
                <w:snapToGrid w:val="0"/>
              </w:rPr>
              <w:t>9.2.24</w:t>
            </w:r>
          </w:p>
        </w:tc>
        <w:tc>
          <w:tcPr>
            <w:tcW w:w="1984" w:type="dxa"/>
            <w:tcBorders>
              <w:top w:val="single" w:sz="4" w:space="0" w:color="auto"/>
              <w:left w:val="single" w:sz="4" w:space="0" w:color="auto"/>
              <w:bottom w:val="single" w:sz="4" w:space="0" w:color="auto"/>
              <w:right w:val="single" w:sz="4" w:space="0" w:color="auto"/>
            </w:tcBorders>
            <w:hideMark/>
          </w:tcPr>
          <w:p w14:paraId="58E5E984" w14:textId="77777777" w:rsidR="00146CFC" w:rsidRDefault="00146CFC">
            <w:pPr>
              <w:pStyle w:val="TAL"/>
              <w:rPr>
                <w:rFonts w:cs="Arial"/>
                <w:szCs w:val="18"/>
              </w:rPr>
            </w:pPr>
            <w:r>
              <w:rPr>
                <w:rFonts w:cs="Arial"/>
                <w:szCs w:val="18"/>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073C5E19"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F2A333" w14:textId="77777777" w:rsidR="00146CFC" w:rsidRDefault="00146CFC">
            <w:pPr>
              <w:pStyle w:val="TAC"/>
              <w:rPr>
                <w:lang w:eastAsia="ja-JP"/>
              </w:rPr>
            </w:pPr>
            <w:r>
              <w:rPr>
                <w:lang w:eastAsia="ja-JP"/>
              </w:rPr>
              <w:t>ignore</w:t>
            </w:r>
          </w:p>
        </w:tc>
      </w:tr>
      <w:tr w:rsidR="00146CFC" w14:paraId="34C7B4CC"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0AFA49F" w14:textId="77777777" w:rsidR="00146CFC" w:rsidRDefault="00146CFC">
            <w:pPr>
              <w:pStyle w:val="TAL"/>
              <w:rPr>
                <w:rFonts w:cs="Arial"/>
              </w:rPr>
            </w:pPr>
            <w:r>
              <w:rPr>
                <w:rFonts w:cs="Arial"/>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1D4B6B30"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715BDAFD"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6BED11D8" w14:textId="77777777" w:rsidR="00146CFC" w:rsidRDefault="00146CFC">
            <w:pPr>
              <w:pStyle w:val="TAL"/>
              <w:rPr>
                <w:rFonts w:cs="Arial"/>
                <w:snapToGrid w:val="0"/>
              </w:rPr>
            </w:pPr>
            <w:r>
              <w:rPr>
                <w:rFonts w:eastAsia="Geneva"/>
                <w:lang w:eastAsia="zh-CN"/>
              </w:rPr>
              <w:t>en-</w:t>
            </w:r>
            <w:r>
              <w:rPr>
                <w:rFonts w:cs="Arial"/>
                <w:snapToGrid w:val="0"/>
              </w:rPr>
              <w:t>gNB UE X2AP ID</w:t>
            </w:r>
          </w:p>
          <w:p w14:paraId="00D28814" w14:textId="77777777" w:rsidR="00146CFC" w:rsidRDefault="00146CFC">
            <w:pPr>
              <w:pStyle w:val="TAL"/>
              <w:rPr>
                <w:rFonts w:cs="Arial"/>
              </w:rPr>
            </w:pPr>
            <w:r>
              <w:rPr>
                <w:rFonts w:cs="Arial"/>
                <w:snapToGrid w:val="0"/>
              </w:rPr>
              <w:t>9.2.100</w:t>
            </w:r>
          </w:p>
        </w:tc>
        <w:tc>
          <w:tcPr>
            <w:tcW w:w="1984" w:type="dxa"/>
            <w:tcBorders>
              <w:top w:val="single" w:sz="4" w:space="0" w:color="auto"/>
              <w:left w:val="single" w:sz="4" w:space="0" w:color="auto"/>
              <w:bottom w:val="single" w:sz="4" w:space="0" w:color="auto"/>
              <w:right w:val="single" w:sz="4" w:space="0" w:color="auto"/>
            </w:tcBorders>
            <w:hideMark/>
          </w:tcPr>
          <w:p w14:paraId="27BB1D71" w14:textId="77777777" w:rsidR="00146CFC" w:rsidRDefault="00146CFC">
            <w:pPr>
              <w:pStyle w:val="TAL"/>
              <w:rPr>
                <w:rFonts w:cs="Arial"/>
                <w:szCs w:val="18"/>
              </w:rPr>
            </w:pPr>
            <w:r>
              <w:rPr>
                <w:rFonts w:cs="Arial"/>
                <w:szCs w:val="18"/>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5065380A"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23C19E" w14:textId="77777777" w:rsidR="00146CFC" w:rsidRDefault="00146CFC">
            <w:pPr>
              <w:pStyle w:val="TAC"/>
              <w:rPr>
                <w:lang w:eastAsia="ja-JP"/>
              </w:rPr>
            </w:pPr>
            <w:r>
              <w:rPr>
                <w:lang w:eastAsia="ja-JP"/>
              </w:rPr>
              <w:t>ignore</w:t>
            </w:r>
          </w:p>
        </w:tc>
      </w:tr>
      <w:tr w:rsidR="00146CFC" w14:paraId="27606DEC"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C6FCD40" w14:textId="77777777" w:rsidR="00146CFC" w:rsidRDefault="00146CFC">
            <w:pPr>
              <w:pStyle w:val="TAL"/>
              <w:rPr>
                <w:rFonts w:cs="Arial"/>
                <w:b/>
                <w:bCs/>
              </w:rPr>
            </w:pPr>
            <w:r>
              <w:rPr>
                <w:rFonts w:cs="Arial"/>
                <w:b/>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1821F39C"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698B55C0" w14:textId="77777777" w:rsidR="00146CFC" w:rsidRDefault="00146CFC">
            <w:pPr>
              <w:pStyle w:val="TAL"/>
              <w:rPr>
                <w:rFonts w:cs="Arial"/>
                <w:bCs/>
                <w:i/>
                <w:szCs w:val="18"/>
              </w:rPr>
            </w:pPr>
            <w:r>
              <w:rPr>
                <w:rFonts w:cs="Arial"/>
                <w:i/>
                <w:szCs w:val="18"/>
              </w:rPr>
              <w:t>0..</w:t>
            </w:r>
            <w:r>
              <w:rPr>
                <w:rFonts w:cs="Arial"/>
                <w:bCs/>
                <w:i/>
                <w:szCs w:val="18"/>
              </w:rPr>
              <w:t>1</w:t>
            </w:r>
          </w:p>
        </w:tc>
        <w:tc>
          <w:tcPr>
            <w:tcW w:w="1418" w:type="dxa"/>
            <w:tcBorders>
              <w:top w:val="single" w:sz="4" w:space="0" w:color="auto"/>
              <w:left w:val="single" w:sz="4" w:space="0" w:color="auto"/>
              <w:bottom w:val="single" w:sz="4" w:space="0" w:color="auto"/>
              <w:right w:val="single" w:sz="4" w:space="0" w:color="auto"/>
            </w:tcBorders>
          </w:tcPr>
          <w:p w14:paraId="21659BCA"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52166395" w14:textId="77777777" w:rsidR="00146CFC" w:rsidRDefault="00146CF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3FF724BE"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7497028" w14:textId="77777777" w:rsidR="00146CFC" w:rsidRDefault="00146CFC">
            <w:pPr>
              <w:pStyle w:val="TAC"/>
              <w:rPr>
                <w:lang w:eastAsia="ja-JP"/>
              </w:rPr>
            </w:pPr>
            <w:r>
              <w:rPr>
                <w:lang w:eastAsia="ja-JP"/>
              </w:rPr>
              <w:t>ignore</w:t>
            </w:r>
          </w:p>
        </w:tc>
      </w:tr>
      <w:tr w:rsidR="00146CFC" w14:paraId="76BED189"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3965C3D6" w14:textId="77777777" w:rsidR="00146CFC" w:rsidRDefault="00146CFC">
            <w:pPr>
              <w:pStyle w:val="TAL"/>
              <w:ind w:left="142"/>
              <w:rPr>
                <w:rFonts w:cs="Arial"/>
                <w:b/>
                <w:bCs/>
              </w:rPr>
            </w:pPr>
            <w:r>
              <w:rPr>
                <w:rFonts w:cs="Arial"/>
                <w:b/>
                <w:bCs/>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1016BF10"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53AC85E1" w14:textId="77777777" w:rsidR="00146CFC" w:rsidRDefault="00146CFC">
            <w:pPr>
              <w:pStyle w:val="TAL"/>
              <w:rPr>
                <w:rFonts w:cs="Arial"/>
                <w:bCs/>
                <w:i/>
                <w:szCs w:val="18"/>
              </w:rPr>
            </w:pPr>
            <w:r>
              <w:rPr>
                <w:rFonts w:cs="Arial"/>
                <w:bCs/>
                <w:i/>
                <w:szCs w:val="18"/>
              </w:rPr>
              <w:t>1 .. &lt;maxnoofBearers&gt;</w:t>
            </w:r>
          </w:p>
        </w:tc>
        <w:tc>
          <w:tcPr>
            <w:tcW w:w="1418" w:type="dxa"/>
            <w:tcBorders>
              <w:top w:val="single" w:sz="4" w:space="0" w:color="auto"/>
              <w:left w:val="single" w:sz="4" w:space="0" w:color="auto"/>
              <w:bottom w:val="single" w:sz="4" w:space="0" w:color="auto"/>
              <w:right w:val="single" w:sz="4" w:space="0" w:color="auto"/>
            </w:tcBorders>
          </w:tcPr>
          <w:p w14:paraId="1C98E401"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306FB6FB" w14:textId="77777777" w:rsidR="00146CFC" w:rsidRDefault="00146CF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48CB9300" w14:textId="77777777" w:rsidR="00146CFC" w:rsidRDefault="00146CFC">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44D33C58" w14:textId="77777777" w:rsidR="00146CFC" w:rsidRDefault="00146CFC">
            <w:pPr>
              <w:pStyle w:val="TAC"/>
              <w:rPr>
                <w:lang w:eastAsia="ja-JP"/>
              </w:rPr>
            </w:pPr>
            <w:r>
              <w:rPr>
                <w:lang w:eastAsia="ja-JP"/>
              </w:rPr>
              <w:t>ignore</w:t>
            </w:r>
          </w:p>
        </w:tc>
      </w:tr>
      <w:tr w:rsidR="00146CFC" w14:paraId="181EC991"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1795F3F" w14:textId="77777777" w:rsidR="00146CFC" w:rsidRDefault="00146CFC">
            <w:pPr>
              <w:pStyle w:val="TAL"/>
              <w:ind w:left="284"/>
              <w:rPr>
                <w:rFonts w:cs="Arial"/>
                <w:b/>
                <w:bCs/>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
          <w:p w14:paraId="7847ABB5"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709324F4" w14:textId="77777777" w:rsidR="00146CFC" w:rsidRDefault="00146CFC">
            <w:pPr>
              <w:pStyle w:val="TAL"/>
              <w:rPr>
                <w:rFonts w:cs="Arial"/>
                <w:bCs/>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57FD9B8D" w14:textId="77777777" w:rsidR="00146CFC" w:rsidRDefault="00146CFC">
            <w:pPr>
              <w:pStyle w:val="TAL"/>
              <w:rPr>
                <w:rFonts w:cs="Arial"/>
              </w:rPr>
            </w:pPr>
            <w:r>
              <w:rPr>
                <w:rFonts w:cs="Arial"/>
                <w:snapToGrid w:val="0"/>
              </w:rPr>
              <w:t>9.2.23</w:t>
            </w:r>
          </w:p>
        </w:tc>
        <w:tc>
          <w:tcPr>
            <w:tcW w:w="1984" w:type="dxa"/>
            <w:tcBorders>
              <w:top w:val="single" w:sz="4" w:space="0" w:color="auto"/>
              <w:left w:val="single" w:sz="4" w:space="0" w:color="auto"/>
              <w:bottom w:val="single" w:sz="4" w:space="0" w:color="auto"/>
              <w:right w:val="single" w:sz="4" w:space="0" w:color="auto"/>
            </w:tcBorders>
          </w:tcPr>
          <w:p w14:paraId="37455441" w14:textId="77777777" w:rsidR="00146CFC" w:rsidRDefault="00146CF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79BE07E5"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41C492" w14:textId="77777777" w:rsidR="00146CFC" w:rsidRDefault="00146CFC">
            <w:pPr>
              <w:pStyle w:val="TAC"/>
              <w:rPr>
                <w:lang w:eastAsia="ja-JP"/>
              </w:rPr>
            </w:pPr>
          </w:p>
        </w:tc>
      </w:tr>
      <w:tr w:rsidR="00146CFC" w14:paraId="689373A9"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0277FD0" w14:textId="77777777" w:rsidR="00146CFC" w:rsidRDefault="00146CFC">
            <w:pPr>
              <w:pStyle w:val="TAL"/>
              <w:ind w:left="284"/>
              <w:rPr>
                <w:rFonts w:cs="Arial"/>
                <w:b/>
                <w:bCs/>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65F3AFC"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7E66A917" w14:textId="77777777" w:rsidR="00146CFC" w:rsidRDefault="00146CFC">
            <w:pPr>
              <w:pStyle w:val="TAL"/>
              <w:rPr>
                <w:rFonts w:cs="Arial"/>
                <w:bCs/>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71C580" w14:textId="77777777" w:rsidR="00146CFC" w:rsidRDefault="00146CFC">
            <w:pPr>
              <w:pStyle w:val="TAL"/>
              <w:rPr>
                <w:rFonts w:cs="Arial"/>
              </w:rPr>
            </w:pPr>
            <w:r>
              <w:rPr>
                <w:rFonts w:cs="Arial"/>
              </w:rPr>
              <w:t>EN-DC Resource Configuration</w:t>
            </w:r>
            <w:r>
              <w:rPr>
                <w:rFonts w:cs="Arial"/>
              </w:rPr>
              <w:br/>
              <w:t>9.2.108</w:t>
            </w:r>
          </w:p>
        </w:tc>
        <w:tc>
          <w:tcPr>
            <w:tcW w:w="1984" w:type="dxa"/>
            <w:tcBorders>
              <w:top w:val="single" w:sz="4" w:space="0" w:color="auto"/>
              <w:left w:val="single" w:sz="4" w:space="0" w:color="auto"/>
              <w:bottom w:val="single" w:sz="4" w:space="0" w:color="auto"/>
              <w:right w:val="single" w:sz="4" w:space="0" w:color="auto"/>
            </w:tcBorders>
            <w:hideMark/>
          </w:tcPr>
          <w:p w14:paraId="7EB299EF" w14:textId="77777777" w:rsidR="00146CFC" w:rsidRDefault="00146CFC">
            <w:pPr>
              <w:pStyle w:val="TAL"/>
              <w:rPr>
                <w:rFonts w:cs="Arial"/>
                <w:szCs w:val="18"/>
              </w:rPr>
            </w:pPr>
            <w:r>
              <w:rPr>
                <w:rFonts w:cs="Arial"/>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24C86F3F"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607C75" w14:textId="77777777" w:rsidR="00146CFC" w:rsidRDefault="00146CFC">
            <w:pPr>
              <w:pStyle w:val="TAC"/>
              <w:rPr>
                <w:lang w:eastAsia="ja-JP"/>
              </w:rPr>
            </w:pPr>
          </w:p>
        </w:tc>
      </w:tr>
      <w:tr w:rsidR="00146CFC" w14:paraId="64D9FCC8"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BC90E75" w14:textId="77777777" w:rsidR="00146CFC" w:rsidRDefault="00146CFC">
            <w:pPr>
              <w:pStyle w:val="TAL"/>
              <w:ind w:left="284"/>
              <w:rPr>
                <w:rFonts w:cs="Arial"/>
                <w:lang w:eastAsia="ko-KR"/>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B3C8634"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0BF561B8"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5FB287D0"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5F112AB3"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0A003B3" w14:textId="77777777" w:rsidR="00146CFC" w:rsidRDefault="00146CF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5BAA85F" w14:textId="77777777" w:rsidR="00146CFC" w:rsidRDefault="00146CFC">
            <w:pPr>
              <w:pStyle w:val="TAC"/>
              <w:rPr>
                <w:lang w:eastAsia="ja-JP"/>
              </w:rPr>
            </w:pPr>
          </w:p>
        </w:tc>
      </w:tr>
      <w:tr w:rsidR="00146CFC" w14:paraId="358BA599"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9C36E4F" w14:textId="77777777" w:rsidR="00146CFC" w:rsidRDefault="00146CFC">
            <w:pPr>
              <w:pStyle w:val="TAL"/>
              <w:ind w:left="425"/>
              <w:rPr>
                <w:rFonts w:cs="Arial"/>
                <w:lang w:eastAsia="ko-KR"/>
              </w:rPr>
            </w:pPr>
            <w:r>
              <w:rPr>
                <w:rFonts w:cs="Arial"/>
              </w:rPr>
              <w:t>&gt;&gt;&gt;</w:t>
            </w:r>
            <w:r>
              <w:rPr>
                <w:rFonts w:cs="Arial"/>
                <w:i/>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796B8485"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tcPr>
          <w:p w14:paraId="2CC7C885"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076466DE" w14:textId="77777777" w:rsidR="00146CFC" w:rsidRDefault="00146CFC">
            <w:pPr>
              <w:pStyle w:val="TAL"/>
              <w:rPr>
                <w:rFonts w:cs="Arial"/>
                <w:snapToGrid w:val="0"/>
              </w:rPr>
            </w:pPr>
          </w:p>
        </w:tc>
        <w:tc>
          <w:tcPr>
            <w:tcW w:w="1984" w:type="dxa"/>
            <w:tcBorders>
              <w:top w:val="single" w:sz="4" w:space="0" w:color="auto"/>
              <w:left w:val="single" w:sz="4" w:space="0" w:color="auto"/>
              <w:bottom w:val="single" w:sz="4" w:space="0" w:color="auto"/>
              <w:right w:val="single" w:sz="4" w:space="0" w:color="auto"/>
            </w:tcBorders>
            <w:hideMark/>
          </w:tcPr>
          <w:p w14:paraId="31CB103E" w14:textId="77777777" w:rsidR="00146CFC" w:rsidRDefault="00146CFC">
            <w:pPr>
              <w:pStyle w:val="TAL"/>
              <w:rPr>
                <w:rFonts w:cs="Arial"/>
                <w:szCs w:val="18"/>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563AD9D6" w14:textId="77777777" w:rsidR="00146CFC" w:rsidRDefault="00146CF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AC3D33D" w14:textId="77777777" w:rsidR="00146CFC" w:rsidRDefault="00146CFC">
            <w:pPr>
              <w:pStyle w:val="TAC"/>
              <w:rPr>
                <w:lang w:eastAsia="ja-JP"/>
              </w:rPr>
            </w:pPr>
          </w:p>
        </w:tc>
      </w:tr>
      <w:tr w:rsidR="00146CFC" w14:paraId="0DFCB7CF"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95CC1A3" w14:textId="77777777" w:rsidR="00146CFC" w:rsidRDefault="00146CFC">
            <w:pPr>
              <w:pStyle w:val="TAL"/>
              <w:ind w:left="567"/>
              <w:rPr>
                <w:rFonts w:cs="Arial"/>
              </w:rPr>
            </w:pPr>
            <w:r>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067D6901"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1431F63A"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5BBFBEA6"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601CD41" w14:textId="77777777" w:rsidR="00146CFC" w:rsidRDefault="00146CFC">
            <w:pPr>
              <w:pStyle w:val="TAL"/>
              <w:rPr>
                <w:rFonts w:cs="Arial"/>
              </w:rPr>
            </w:pPr>
            <w:r>
              <w:rPr>
                <w:rFonts w:cs="Arial"/>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6E2C267B"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ECD1DCB" w14:textId="77777777" w:rsidR="00146CFC" w:rsidRDefault="00146CFC">
            <w:pPr>
              <w:pStyle w:val="TAC"/>
              <w:rPr>
                <w:lang w:eastAsia="ja-JP"/>
              </w:rPr>
            </w:pPr>
          </w:p>
        </w:tc>
      </w:tr>
      <w:tr w:rsidR="00146CFC" w14:paraId="35692C3E"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3324497B" w14:textId="77777777" w:rsidR="00146CFC" w:rsidRDefault="00146CFC">
            <w:pPr>
              <w:pStyle w:val="TAL"/>
              <w:ind w:left="567"/>
              <w:rPr>
                <w:rFonts w:cs="Arial"/>
              </w:rPr>
            </w:pPr>
            <w:r>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223BFE4" w14:textId="77777777" w:rsidR="00146CFC" w:rsidRDefault="00146CFC">
            <w:pPr>
              <w:pStyle w:val="TAL"/>
              <w:rPr>
                <w:rFonts w:cs="Arial"/>
              </w:rPr>
            </w:pPr>
            <w:r>
              <w:rPr>
                <w:rFonts w:cs="Arial"/>
              </w:rPr>
              <w:t>C-ifMCGpresent</w:t>
            </w:r>
          </w:p>
        </w:tc>
        <w:tc>
          <w:tcPr>
            <w:tcW w:w="1164" w:type="dxa"/>
            <w:tcBorders>
              <w:top w:val="single" w:sz="4" w:space="0" w:color="auto"/>
              <w:left w:val="single" w:sz="4" w:space="0" w:color="auto"/>
              <w:bottom w:val="single" w:sz="4" w:space="0" w:color="auto"/>
              <w:right w:val="single" w:sz="4" w:space="0" w:color="auto"/>
            </w:tcBorders>
          </w:tcPr>
          <w:p w14:paraId="008536E5"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9790FD"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EA1EA50" w14:textId="77777777" w:rsidR="00146CFC" w:rsidRDefault="00146CFC">
            <w:pPr>
              <w:pStyle w:val="TAL"/>
              <w:rPr>
                <w:rFonts w:cs="Arial"/>
              </w:rPr>
            </w:pPr>
            <w:r>
              <w:rPr>
                <w:rFonts w:cs="Arial"/>
                <w:lang w:eastAsia="zh-CN"/>
              </w:rPr>
              <w:t>SgNB</w:t>
            </w:r>
            <w:r>
              <w:rPr>
                <w:rFonts w:cs="Arial"/>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24A6F171" w14:textId="77777777" w:rsidR="00146CFC" w:rsidRDefault="00146CF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3894D59" w14:textId="77777777" w:rsidR="00146CFC" w:rsidRDefault="00146CFC">
            <w:pPr>
              <w:pStyle w:val="TAC"/>
              <w:rPr>
                <w:lang w:eastAsia="ja-JP"/>
              </w:rPr>
            </w:pPr>
          </w:p>
        </w:tc>
      </w:tr>
      <w:tr w:rsidR="00146CFC" w14:paraId="66535E98"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ED3295B" w14:textId="77777777" w:rsidR="00146CFC" w:rsidRDefault="00146CFC">
            <w:pPr>
              <w:pStyle w:val="TAL"/>
              <w:ind w:left="567"/>
              <w:rPr>
                <w:rFonts w:cs="Arial"/>
              </w:rPr>
            </w:pPr>
            <w: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5E651F1" w14:textId="77777777" w:rsidR="00146CFC" w:rsidRDefault="00146CFC">
            <w:pPr>
              <w:pStyle w:val="TAL"/>
              <w:rPr>
                <w:rFonts w:cs="Arial"/>
              </w:rPr>
            </w:pPr>
            <w:r>
              <w:rPr>
                <w:rFonts w:cs="Arial"/>
              </w:rPr>
              <w:t>C-ifMCGpresent</w:t>
            </w:r>
          </w:p>
        </w:tc>
        <w:tc>
          <w:tcPr>
            <w:tcW w:w="1164" w:type="dxa"/>
            <w:tcBorders>
              <w:top w:val="single" w:sz="4" w:space="0" w:color="auto"/>
              <w:left w:val="single" w:sz="4" w:space="0" w:color="auto"/>
              <w:bottom w:val="single" w:sz="4" w:space="0" w:color="auto"/>
              <w:right w:val="single" w:sz="4" w:space="0" w:color="auto"/>
            </w:tcBorders>
          </w:tcPr>
          <w:p w14:paraId="0FE241C7"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76021DBF" w14:textId="77777777" w:rsidR="00146CFC" w:rsidRDefault="00146CFC">
            <w:pPr>
              <w:pStyle w:val="TAL"/>
            </w:pPr>
            <w:r>
              <w:t>RLC Mode</w:t>
            </w:r>
          </w:p>
          <w:p w14:paraId="4A3C19E7" w14:textId="77777777" w:rsidR="00146CFC" w:rsidRDefault="00146CFC">
            <w:pPr>
              <w:pStyle w:val="TAL"/>
              <w:rPr>
                <w:rFonts w:cs="Arial"/>
              </w:rPr>
            </w:pPr>
            <w:r>
              <w:t>9.2.119</w:t>
            </w:r>
          </w:p>
        </w:tc>
        <w:tc>
          <w:tcPr>
            <w:tcW w:w="1984" w:type="dxa"/>
            <w:tcBorders>
              <w:top w:val="single" w:sz="4" w:space="0" w:color="auto"/>
              <w:left w:val="single" w:sz="4" w:space="0" w:color="auto"/>
              <w:bottom w:val="single" w:sz="4" w:space="0" w:color="auto"/>
              <w:right w:val="single" w:sz="4" w:space="0" w:color="auto"/>
            </w:tcBorders>
            <w:hideMark/>
          </w:tcPr>
          <w:p w14:paraId="7EBA93F2" w14:textId="77777777" w:rsidR="00146CFC" w:rsidRDefault="00146CFC">
            <w:pPr>
              <w:pStyle w:val="TAL"/>
              <w:rPr>
                <w:rFonts w:cs="Arial"/>
                <w:lang w:eastAsia="zh-CN"/>
              </w:rPr>
            </w:pPr>
            <w: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56CAB3BB" w14:textId="77777777" w:rsidR="00146CFC" w:rsidRDefault="00146CF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95E00D9" w14:textId="77777777" w:rsidR="00146CFC" w:rsidRDefault="00146CFC">
            <w:pPr>
              <w:pStyle w:val="TAC"/>
              <w:rPr>
                <w:lang w:eastAsia="ja-JP"/>
              </w:rPr>
            </w:pPr>
          </w:p>
        </w:tc>
      </w:tr>
      <w:tr w:rsidR="00146CFC" w14:paraId="340FF2B1"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2760DE4A" w14:textId="77777777" w:rsidR="00146CFC" w:rsidRDefault="00146CFC">
            <w:pPr>
              <w:pStyle w:val="TAL"/>
              <w:ind w:left="567"/>
              <w:rPr>
                <w:rFonts w:cs="Arial"/>
              </w:rPr>
            </w:pPr>
            <w:r>
              <w:rPr>
                <w:rFonts w:cs="Arial"/>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A3C7408"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0C3C24C3"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7A5AF5BF"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0E92A756" w14:textId="77777777" w:rsidR="00146CFC" w:rsidRDefault="00146CFC">
            <w:pPr>
              <w:pStyle w:val="TAL"/>
              <w:rPr>
                <w:rFonts w:cs="Arial"/>
              </w:rPr>
            </w:pPr>
            <w:r>
              <w:rPr>
                <w:rFonts w:cs="Arial"/>
                <w:szCs w:val="18"/>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2B2A46F7"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FF13877" w14:textId="77777777" w:rsidR="00146CFC" w:rsidRDefault="00146CFC">
            <w:pPr>
              <w:pStyle w:val="TAC"/>
              <w:rPr>
                <w:lang w:eastAsia="ja-JP"/>
              </w:rPr>
            </w:pPr>
          </w:p>
        </w:tc>
      </w:tr>
      <w:tr w:rsidR="00146CFC" w14:paraId="2CE7C4CC"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2DE3263" w14:textId="77777777" w:rsidR="00146CFC" w:rsidRDefault="00146CFC">
            <w:pPr>
              <w:pStyle w:val="TAL"/>
              <w:ind w:left="567"/>
              <w:rPr>
                <w:rFonts w:cs="Arial"/>
              </w:rPr>
            </w:pPr>
            <w:r>
              <w:rPr>
                <w:rFonts w:cs="Arial"/>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13FE1C0"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0AC437CE"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9D7E08"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48F8AD9E" w14:textId="77777777" w:rsidR="00146CFC" w:rsidRDefault="00146CFC">
            <w:pPr>
              <w:pStyle w:val="TAL"/>
              <w:rPr>
                <w:rFonts w:cs="Arial"/>
              </w:rPr>
            </w:pPr>
            <w:r>
              <w:rPr>
                <w:rFonts w:cs="Arial"/>
                <w:szCs w:val="18"/>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07296B25"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B00130D" w14:textId="77777777" w:rsidR="00146CFC" w:rsidRDefault="00146CFC">
            <w:pPr>
              <w:pStyle w:val="TAC"/>
              <w:rPr>
                <w:lang w:eastAsia="ja-JP"/>
              </w:rPr>
            </w:pPr>
          </w:p>
        </w:tc>
      </w:tr>
      <w:tr w:rsidR="00146CFC" w14:paraId="604ED5CF"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52758F3D" w14:textId="77777777" w:rsidR="00146CFC" w:rsidRDefault="00146CFC">
            <w:pPr>
              <w:pStyle w:val="TAL"/>
              <w:ind w:left="567"/>
              <w:rPr>
                <w:rFonts w:cs="Arial"/>
              </w:rPr>
            </w:pPr>
            <w:r>
              <w:rPr>
                <w:rFonts w:cs="Arial"/>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0304FBCB" w14:textId="77777777" w:rsidR="00146CFC" w:rsidRDefault="00146CFC">
            <w:pPr>
              <w:pStyle w:val="TAL"/>
              <w:rPr>
                <w:rFonts w:cs="Arial"/>
              </w:rPr>
            </w:pPr>
            <w:r>
              <w:rPr>
                <w:lang w:eastAsia="zh-CN"/>
              </w:rPr>
              <w:t>C-ifMCGandSCGpresent_GBRpresent</w:t>
            </w:r>
          </w:p>
        </w:tc>
        <w:tc>
          <w:tcPr>
            <w:tcW w:w="1164" w:type="dxa"/>
            <w:tcBorders>
              <w:top w:val="single" w:sz="4" w:space="0" w:color="auto"/>
              <w:left w:val="single" w:sz="4" w:space="0" w:color="auto"/>
              <w:bottom w:val="single" w:sz="4" w:space="0" w:color="auto"/>
              <w:right w:val="single" w:sz="4" w:space="0" w:color="auto"/>
            </w:tcBorders>
          </w:tcPr>
          <w:p w14:paraId="713C4C0C"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313E5622" w14:textId="77777777" w:rsidR="00146CFC" w:rsidRDefault="00146CFC">
            <w:pPr>
              <w:pStyle w:val="TAL"/>
              <w:rPr>
                <w:rFonts w:cs="Arial"/>
              </w:rPr>
            </w:pPr>
            <w:r>
              <w:rPr>
                <w:rFonts w:cs="Arial"/>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3F7B24CD" w14:textId="77777777" w:rsidR="00146CFC" w:rsidRDefault="00146CFC">
            <w:pPr>
              <w:pStyle w:val="TAL"/>
              <w:rPr>
                <w:rFonts w:cs="Arial"/>
                <w:szCs w:val="18"/>
              </w:rPr>
            </w:pPr>
            <w:r>
              <w:rPr>
                <w:rFonts w:cs="Arial"/>
                <w:bCs/>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723FAD21" w14:textId="77777777" w:rsidR="00146CFC" w:rsidRDefault="00146CF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FE1B0F8" w14:textId="77777777" w:rsidR="00146CFC" w:rsidRDefault="00146CFC">
            <w:pPr>
              <w:pStyle w:val="TAC"/>
              <w:rPr>
                <w:lang w:eastAsia="ja-JP"/>
              </w:rPr>
            </w:pPr>
          </w:p>
        </w:tc>
      </w:tr>
      <w:tr w:rsidR="00146CFC" w14:paraId="0C4CB51A"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8"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279"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4B6D5D7C" w14:textId="77777777" w:rsidR="00146CFC" w:rsidRDefault="00146CFC">
            <w:pPr>
              <w:pStyle w:val="TAL"/>
              <w:ind w:left="567"/>
              <w:rPr>
                <w:rFonts w:cs="Arial"/>
                <w:lang w:eastAsia="ko-KR"/>
              </w:rPr>
            </w:pPr>
            <w:r>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280"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DA83E7B" w14:textId="77777777" w:rsidR="00146CFC" w:rsidRDefault="00146CFC">
            <w:pPr>
              <w:pStyle w:val="TAL"/>
              <w:rPr>
                <w:rFonts w:cs="Arial"/>
              </w:rPr>
            </w:pPr>
            <w:bookmarkStart w:id="281" w:name="OLE_LINK38"/>
            <w:r>
              <w:rPr>
                <w:rFonts w:cs="Arial"/>
                <w:lang w:eastAsia="zh-CN"/>
              </w:rPr>
              <w:t>C-ifMCGandSCGpresent</w:t>
            </w:r>
            <w:bookmarkEnd w:id="281"/>
          </w:p>
        </w:tc>
        <w:tc>
          <w:tcPr>
            <w:tcW w:w="1164" w:type="dxa"/>
            <w:tcBorders>
              <w:top w:val="single" w:sz="4" w:space="0" w:color="auto"/>
              <w:left w:val="single" w:sz="4" w:space="0" w:color="auto"/>
              <w:bottom w:val="single" w:sz="4" w:space="0" w:color="auto"/>
              <w:right w:val="single" w:sz="4" w:space="0" w:color="auto"/>
            </w:tcBorders>
            <w:tcPrChange w:id="282"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A71C5C1"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283"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79BC6B7B" w14:textId="77777777" w:rsidR="00146CFC" w:rsidRDefault="00146CFC">
            <w:pPr>
              <w:pStyle w:val="TAL"/>
              <w:rPr>
                <w:rFonts w:cs="Arial"/>
              </w:rPr>
            </w:pPr>
            <w:r>
              <w:rPr>
                <w:rFonts w:cs="Arial"/>
              </w:rPr>
              <w:t>9.2.118</w:t>
            </w:r>
          </w:p>
        </w:tc>
        <w:tc>
          <w:tcPr>
            <w:tcW w:w="1984" w:type="dxa"/>
            <w:tcBorders>
              <w:top w:val="single" w:sz="4" w:space="0" w:color="auto"/>
              <w:left w:val="single" w:sz="4" w:space="0" w:color="auto"/>
              <w:bottom w:val="single" w:sz="4" w:space="0" w:color="auto"/>
              <w:right w:val="single" w:sz="4" w:space="0" w:color="auto"/>
            </w:tcBorders>
            <w:hideMark/>
            <w:tcPrChange w:id="284"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4C743CF4" w14:textId="77777777" w:rsidR="00146CFC" w:rsidRDefault="00146CFC">
            <w:pPr>
              <w:pStyle w:val="TAL"/>
              <w:rPr>
                <w:rFonts w:cs="Arial"/>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Change w:id="285"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2532C71" w14:textId="77777777" w:rsidR="00146CFC" w:rsidRDefault="00146CF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286"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6BDCAFAF" w14:textId="77777777" w:rsidR="00146CFC" w:rsidRDefault="00146CFC">
            <w:pPr>
              <w:pStyle w:val="TAC"/>
              <w:rPr>
                <w:lang w:eastAsia="ja-JP"/>
              </w:rPr>
            </w:pPr>
          </w:p>
        </w:tc>
      </w:tr>
      <w:tr w:rsidR="00146CFC" w14:paraId="453779B9"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88"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289"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5CC68E7" w14:textId="77777777" w:rsidR="00146CFC" w:rsidRDefault="00146CFC">
            <w:pPr>
              <w:pStyle w:val="TAL"/>
              <w:ind w:left="567"/>
              <w:rPr>
                <w:rFonts w:cs="Arial"/>
              </w:rPr>
            </w:pPr>
            <w:r>
              <w:rPr>
                <w:rFonts w:cs="Arial"/>
              </w:rPr>
              <w: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Change w:id="290"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3DE16A8B" w14:textId="77777777" w:rsidR="00146CFC" w:rsidRDefault="00146CFC">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291"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0BC11D75"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292"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0A93C582" w14:textId="77777777" w:rsidR="00146CFC" w:rsidRDefault="00146CFC">
            <w:pPr>
              <w:pStyle w:val="TAL"/>
              <w:rPr>
                <w:rFonts w:cs="Arial"/>
              </w:rPr>
            </w:pPr>
            <w:r>
              <w:rPr>
                <w:rFonts w:cs="Arial"/>
              </w:rPr>
              <w:t>PDCP SN Length</w:t>
            </w:r>
          </w:p>
          <w:p w14:paraId="620CC1F3" w14:textId="77777777" w:rsidR="00146CFC" w:rsidRDefault="00146CFC">
            <w:pPr>
              <w:pStyle w:val="TAL"/>
              <w:rPr>
                <w:rFonts w:cs="Arial"/>
              </w:rPr>
            </w:pPr>
            <w:r>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Change w:id="293"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E796A2F" w14:textId="77777777" w:rsidR="00146CFC" w:rsidRDefault="00146CFC">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Change w:id="294"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EB5DEC"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295"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0A7F0034" w14:textId="77777777" w:rsidR="00146CFC" w:rsidRDefault="00146CFC">
            <w:pPr>
              <w:pStyle w:val="TAC"/>
              <w:rPr>
                <w:lang w:eastAsia="ja-JP"/>
              </w:rPr>
            </w:pPr>
            <w:r>
              <w:rPr>
                <w:lang w:eastAsia="ja-JP"/>
              </w:rPr>
              <w:t>ignore</w:t>
            </w:r>
          </w:p>
        </w:tc>
      </w:tr>
      <w:tr w:rsidR="00146CFC" w14:paraId="5BA21340"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C4575D6" w14:textId="77777777" w:rsidR="00146CFC" w:rsidRDefault="00146CFC">
            <w:pPr>
              <w:pStyle w:val="TALLeft1cm"/>
              <w:rPr>
                <w:rFonts w:cs="Arial"/>
                <w:lang w:val="en-GB" w:eastAsia="ja-JP"/>
              </w:rPr>
            </w:pPr>
            <w:r>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0FC68576" w14:textId="77777777" w:rsidR="00146CFC" w:rsidRDefault="00146CFC">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DFAB6F0"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2649026F" w14:textId="77777777" w:rsidR="00146CFC" w:rsidRDefault="00146CFC">
            <w:pPr>
              <w:pStyle w:val="TAL"/>
              <w:rPr>
                <w:rFonts w:cs="Arial"/>
              </w:rPr>
            </w:pPr>
            <w:r>
              <w:rPr>
                <w:rFonts w:cs="Arial"/>
              </w:rPr>
              <w:t>PDCP SN Length</w:t>
            </w:r>
          </w:p>
          <w:p w14:paraId="59EF2FB8" w14:textId="77777777" w:rsidR="00146CFC" w:rsidRDefault="00146CFC">
            <w:pPr>
              <w:pStyle w:val="TAL"/>
              <w:rPr>
                <w:rFonts w:cs="Arial"/>
              </w:rPr>
            </w:pPr>
            <w:r>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
          <w:p w14:paraId="4806860D" w14:textId="77777777" w:rsidR="00146CFC" w:rsidRDefault="00146CFC">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D518341"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B2528FB" w14:textId="77777777" w:rsidR="00146CFC" w:rsidRDefault="00146CFC">
            <w:pPr>
              <w:pStyle w:val="TAC"/>
              <w:rPr>
                <w:lang w:eastAsia="ja-JP"/>
              </w:rPr>
            </w:pPr>
            <w:r>
              <w:rPr>
                <w:lang w:eastAsia="ja-JP"/>
              </w:rPr>
              <w:t>ignore</w:t>
            </w:r>
          </w:p>
        </w:tc>
      </w:tr>
      <w:tr w:rsidR="00146CFC" w14:paraId="1E394189"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3C97801" w14:textId="77777777" w:rsidR="00146CFC" w:rsidRDefault="00146CFC">
            <w:pPr>
              <w:pStyle w:val="TAL"/>
              <w:ind w:left="425"/>
              <w:rPr>
                <w:rFonts w:cs="Arial"/>
                <w:lang w:eastAsia="ko-KR"/>
              </w:rPr>
            </w:pPr>
            <w:r>
              <w:rPr>
                <w:rFonts w:cs="Arial"/>
              </w:rPr>
              <w: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30DC4F0"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tcPr>
          <w:p w14:paraId="1248E75C"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11E0626E" w14:textId="77777777" w:rsidR="00146CFC" w:rsidRDefault="00146CFC">
            <w:pPr>
              <w:pStyle w:val="TAL"/>
              <w:rPr>
                <w:rFonts w:cs="Arial"/>
                <w:snapToGrid w:val="0"/>
              </w:rPr>
            </w:pPr>
          </w:p>
        </w:tc>
        <w:tc>
          <w:tcPr>
            <w:tcW w:w="1984" w:type="dxa"/>
            <w:tcBorders>
              <w:top w:val="single" w:sz="4" w:space="0" w:color="auto"/>
              <w:left w:val="single" w:sz="4" w:space="0" w:color="auto"/>
              <w:bottom w:val="single" w:sz="4" w:space="0" w:color="auto"/>
              <w:right w:val="single" w:sz="4" w:space="0" w:color="auto"/>
            </w:tcBorders>
            <w:hideMark/>
          </w:tcPr>
          <w:p w14:paraId="682CDDAA" w14:textId="77777777" w:rsidR="00146CFC" w:rsidRDefault="00146CFC">
            <w:pPr>
              <w:pStyle w:val="TAL"/>
              <w:rPr>
                <w:rFonts w:cs="Arial"/>
                <w:szCs w:val="18"/>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1C40BC72" w14:textId="77777777" w:rsidR="00146CFC" w:rsidRDefault="00146CFC">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7A8A144A" w14:textId="77777777" w:rsidR="00146CFC" w:rsidRDefault="00146CFC">
            <w:pPr>
              <w:pStyle w:val="TAC"/>
              <w:rPr>
                <w:lang w:eastAsia="ja-JP"/>
              </w:rPr>
            </w:pPr>
          </w:p>
        </w:tc>
      </w:tr>
      <w:tr w:rsidR="00146CFC" w14:paraId="4BFEDE0C"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593F8EB" w14:textId="77777777" w:rsidR="00146CFC" w:rsidRDefault="00146CFC">
            <w:pPr>
              <w:pStyle w:val="TAL"/>
              <w:ind w:left="567"/>
              <w:rPr>
                <w:rFonts w:cs="Arial"/>
                <w:lang w:eastAsia="ko-KR"/>
              </w:rPr>
            </w:pPr>
            <w:r>
              <w:rPr>
                <w:rFonts w:cs="Arial"/>
              </w:rPr>
              <w:lastRenderedPageBreak/>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8C1022C"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4F7D31AB"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10E7453D"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3580004" w14:textId="77777777" w:rsidR="00146CFC" w:rsidRDefault="00146CFC">
            <w:pPr>
              <w:pStyle w:val="TAL"/>
              <w:rPr>
                <w:rFonts w:cs="Arial"/>
              </w:rPr>
            </w:pPr>
            <w:r>
              <w:rPr>
                <w:rFonts w:cs="Arial"/>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32055E8A"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30899BF" w14:textId="77777777" w:rsidR="00146CFC" w:rsidRDefault="00146CFC">
            <w:pPr>
              <w:pStyle w:val="TAC"/>
              <w:rPr>
                <w:lang w:eastAsia="ja-JP"/>
              </w:rPr>
            </w:pPr>
          </w:p>
        </w:tc>
      </w:tr>
      <w:tr w:rsidR="00146CFC" w14:paraId="228EE0CA"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0B994BE7" w14:textId="77777777" w:rsidR="00146CFC" w:rsidRDefault="00146CFC">
            <w:pPr>
              <w:pStyle w:val="TAL"/>
              <w:ind w:left="567"/>
              <w:rPr>
                <w:rFonts w:cs="Arial"/>
                <w:lang w:eastAsia="ko-KR"/>
              </w:rPr>
            </w:pPr>
            <w:r>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30192B8"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3E66605B"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788B4FC8"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380ABDD" w14:textId="77777777" w:rsidR="00146CFC" w:rsidRDefault="00146CFC">
            <w:pPr>
              <w:pStyle w:val="TAL"/>
              <w:rPr>
                <w:rFonts w:cs="Arial"/>
              </w:rPr>
            </w:pPr>
            <w:r>
              <w:rPr>
                <w:rFonts w:cs="Arial"/>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A4DE8AB" w14:textId="77777777" w:rsidR="00146CFC" w:rsidRDefault="00146CF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9E3C87B" w14:textId="77777777" w:rsidR="00146CFC" w:rsidRDefault="00146CFC">
            <w:pPr>
              <w:pStyle w:val="TAC"/>
              <w:rPr>
                <w:lang w:eastAsia="ja-JP"/>
              </w:rPr>
            </w:pPr>
          </w:p>
        </w:tc>
      </w:tr>
      <w:tr w:rsidR="00146CFC" w14:paraId="0957E081"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5E527182" w14:textId="77777777" w:rsidR="00146CFC" w:rsidRDefault="00146CFC">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1BD9770C" w14:textId="77777777" w:rsidR="00146CFC" w:rsidRDefault="00146CFC">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0B8D3A4"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4D9BEA9B" w14:textId="77777777" w:rsidR="00146CFC" w:rsidRDefault="00146CFC">
            <w:pPr>
              <w:pStyle w:val="TAL"/>
              <w:rPr>
                <w:rFonts w:cs="Arial"/>
                <w:lang w:eastAsia="zh-CN"/>
              </w:rPr>
            </w:pPr>
            <w:r>
              <w:rPr>
                <w:rFonts w:cs="Arial"/>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718426B5" w14:textId="77777777" w:rsidR="00146CFC" w:rsidRDefault="00146CFC">
            <w:pPr>
              <w:pStyle w:val="TAL"/>
              <w:rPr>
                <w:rFonts w:cs="Arial"/>
                <w:lang w:eastAsia="zh-CN"/>
              </w:rPr>
            </w:pPr>
            <w:r>
              <w:rPr>
                <w:rFonts w:cs="Arial"/>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75CDD05B" w14:textId="77777777" w:rsidR="00146CFC" w:rsidRDefault="00146CF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3BF34C2" w14:textId="77777777" w:rsidR="00146CFC" w:rsidRDefault="00146CFC">
            <w:pPr>
              <w:pStyle w:val="TAC"/>
              <w:rPr>
                <w:lang w:eastAsia="ja-JP"/>
              </w:rPr>
            </w:pPr>
            <w:r>
              <w:rPr>
                <w:lang w:eastAsia="ja-JP"/>
              </w:rPr>
              <w:t>ignore</w:t>
            </w:r>
          </w:p>
        </w:tc>
      </w:tr>
      <w:tr w:rsidR="00146CFC" w14:paraId="68EA1A82"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0B4C693E" w14:textId="77777777" w:rsidR="00146CFC" w:rsidRDefault="00146CFC">
            <w:pPr>
              <w:pStyle w:val="TAL"/>
              <w:rPr>
                <w:b/>
                <w:bCs/>
                <w:lang w:eastAsia="ko-KR"/>
              </w:rPr>
            </w:pPr>
            <w:r>
              <w:rPr>
                <w:b/>
                <w:bCs/>
              </w:rPr>
              <w:t>E-RABs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0D6E21BB"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5510AADF" w14:textId="77777777" w:rsidR="00146CFC" w:rsidRDefault="00146CFC">
            <w:pPr>
              <w:pStyle w:val="TAL"/>
              <w:rPr>
                <w:rFonts w:cs="Arial"/>
                <w:i/>
                <w:szCs w:val="18"/>
              </w:rPr>
            </w:pPr>
            <w:r>
              <w:rPr>
                <w:rFonts w:cs="Arial"/>
                <w:i/>
              </w:rPr>
              <w:t>0..1</w:t>
            </w:r>
          </w:p>
        </w:tc>
        <w:tc>
          <w:tcPr>
            <w:tcW w:w="1418" w:type="dxa"/>
            <w:tcBorders>
              <w:top w:val="single" w:sz="4" w:space="0" w:color="auto"/>
              <w:left w:val="single" w:sz="4" w:space="0" w:color="auto"/>
              <w:bottom w:val="single" w:sz="4" w:space="0" w:color="auto"/>
              <w:right w:val="single" w:sz="4" w:space="0" w:color="auto"/>
            </w:tcBorders>
          </w:tcPr>
          <w:p w14:paraId="7B77FFBB"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459A9727"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6A59480" w14:textId="77777777" w:rsidR="00146CFC" w:rsidRDefault="00146CFC">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3ECA78" w14:textId="77777777" w:rsidR="00146CFC" w:rsidRDefault="00146CFC">
            <w:pPr>
              <w:pStyle w:val="TAC"/>
              <w:rPr>
                <w:lang w:eastAsia="ja-JP"/>
              </w:rPr>
            </w:pPr>
            <w:r>
              <w:rPr>
                <w:lang w:eastAsia="ja-JP"/>
              </w:rPr>
              <w:t>ignore</w:t>
            </w:r>
          </w:p>
        </w:tc>
      </w:tr>
      <w:tr w:rsidR="00146CFC" w14:paraId="4B080E2D"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7807E0EA" w14:textId="77777777" w:rsidR="00146CFC" w:rsidRDefault="00146CFC">
            <w:pPr>
              <w:pStyle w:val="TAL"/>
              <w:ind w:left="142"/>
              <w:rPr>
                <w:rFonts w:cs="Arial"/>
                <w:b/>
                <w:bCs/>
                <w:lang w:eastAsia="ko-KR"/>
              </w:rPr>
            </w:pPr>
            <w:r>
              <w:rPr>
                <w:rFonts w:cs="Arial"/>
                <w:b/>
                <w:bCs/>
              </w:rPr>
              <w:t>&gt;E-RABs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614C5C3A"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497B1A93" w14:textId="77777777" w:rsidR="00146CFC" w:rsidRDefault="00146CFC">
            <w:pPr>
              <w:pStyle w:val="TAL"/>
              <w:rPr>
                <w:rFonts w:cs="Arial"/>
                <w:i/>
                <w:szCs w:val="18"/>
              </w:rPr>
            </w:pPr>
            <w:r>
              <w:rPr>
                <w:rFonts w:cs="Arial"/>
                <w:i/>
              </w:rPr>
              <w:t>1 .. &lt;maxnoofBearers&gt;</w:t>
            </w:r>
          </w:p>
        </w:tc>
        <w:tc>
          <w:tcPr>
            <w:tcW w:w="1418" w:type="dxa"/>
            <w:tcBorders>
              <w:top w:val="single" w:sz="4" w:space="0" w:color="auto"/>
              <w:left w:val="single" w:sz="4" w:space="0" w:color="auto"/>
              <w:bottom w:val="single" w:sz="4" w:space="0" w:color="auto"/>
              <w:right w:val="single" w:sz="4" w:space="0" w:color="auto"/>
            </w:tcBorders>
          </w:tcPr>
          <w:p w14:paraId="12B75CC3"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1F6E52C6"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66A36AA" w14:textId="77777777" w:rsidR="00146CFC" w:rsidRDefault="00146CFC">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13C01591" w14:textId="77777777" w:rsidR="00146CFC" w:rsidRDefault="00146CFC">
            <w:pPr>
              <w:pStyle w:val="TAC"/>
              <w:rPr>
                <w:lang w:eastAsia="ja-JP"/>
              </w:rPr>
            </w:pPr>
            <w:r>
              <w:rPr>
                <w:lang w:eastAsia="ja-JP"/>
              </w:rPr>
              <w:t>ignore</w:t>
            </w:r>
          </w:p>
        </w:tc>
      </w:tr>
      <w:tr w:rsidR="00146CFC" w14:paraId="2BBC8895"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7"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298"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F14BE86" w14:textId="77777777" w:rsidR="00146CFC" w:rsidRDefault="00146CFC">
            <w:pPr>
              <w:pStyle w:val="TAL"/>
              <w:ind w:left="284"/>
              <w:rPr>
                <w:rFonts w:cs="Arial"/>
                <w:lang w:eastAsia="ko-KR"/>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Change w:id="299"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9DDDCEB"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Change w:id="300"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3F70ECBA"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01"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A366EBD" w14:textId="77777777" w:rsidR="00146CFC" w:rsidRDefault="00146CFC">
            <w:pPr>
              <w:pStyle w:val="TAL"/>
              <w:rPr>
                <w:rFonts w:cs="Arial"/>
              </w:rPr>
            </w:pPr>
            <w:r>
              <w:rPr>
                <w:rFonts w:cs="Arial"/>
                <w:snapToGrid w:val="0"/>
              </w:rPr>
              <w:t>9.2.23</w:t>
            </w:r>
          </w:p>
        </w:tc>
        <w:tc>
          <w:tcPr>
            <w:tcW w:w="1984" w:type="dxa"/>
            <w:tcBorders>
              <w:top w:val="single" w:sz="4" w:space="0" w:color="auto"/>
              <w:left w:val="single" w:sz="4" w:space="0" w:color="auto"/>
              <w:bottom w:val="single" w:sz="4" w:space="0" w:color="auto"/>
              <w:right w:val="single" w:sz="4" w:space="0" w:color="auto"/>
            </w:tcBorders>
            <w:tcPrChange w:id="302"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45433A54"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Change w:id="303"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F21710C"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304"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00FAAC9C" w14:textId="77777777" w:rsidR="00146CFC" w:rsidRDefault="00146CFC">
            <w:pPr>
              <w:pStyle w:val="TAC"/>
              <w:rPr>
                <w:lang w:eastAsia="ja-JP"/>
              </w:rPr>
            </w:pPr>
          </w:p>
        </w:tc>
      </w:tr>
      <w:tr w:rsidR="00146CFC" w14:paraId="14F52BFB"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06"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07"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7AD08089" w14:textId="77777777" w:rsidR="00146CFC" w:rsidRDefault="00146CFC">
            <w:pPr>
              <w:pStyle w:val="TAL"/>
              <w:ind w:left="284"/>
              <w:rPr>
                <w:rFonts w:cs="Arial"/>
                <w:lang w:eastAsia="ko-KR"/>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308"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BE00D41"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Change w:id="309"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4D69540C"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10"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5CCA3D9A" w14:textId="77777777" w:rsidR="00146CFC" w:rsidRDefault="00146CFC">
            <w:pPr>
              <w:pStyle w:val="TAL"/>
              <w:rPr>
                <w:rFonts w:cs="Arial"/>
              </w:rPr>
            </w:pPr>
            <w:r>
              <w:rPr>
                <w:rFonts w:cs="Arial"/>
              </w:rPr>
              <w:t>EN-DC Resource Configuration</w:t>
            </w:r>
            <w:r>
              <w:rPr>
                <w:rFonts w:cs="Arial"/>
              </w:rPr>
              <w:br/>
              <w:t>9.2.108</w:t>
            </w:r>
          </w:p>
        </w:tc>
        <w:tc>
          <w:tcPr>
            <w:tcW w:w="1984" w:type="dxa"/>
            <w:tcBorders>
              <w:top w:val="single" w:sz="4" w:space="0" w:color="auto"/>
              <w:left w:val="single" w:sz="4" w:space="0" w:color="auto"/>
              <w:bottom w:val="single" w:sz="4" w:space="0" w:color="auto"/>
              <w:right w:val="single" w:sz="4" w:space="0" w:color="auto"/>
            </w:tcBorders>
            <w:hideMark/>
            <w:tcPrChange w:id="311"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55AA36B4" w14:textId="77777777" w:rsidR="00146CFC" w:rsidRDefault="00146CFC">
            <w:pPr>
              <w:pStyle w:val="TAL"/>
              <w:rPr>
                <w:rFonts w:cs="Arial"/>
              </w:rPr>
            </w:pPr>
            <w:r>
              <w:rPr>
                <w:rFonts w:cs="Arial"/>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312"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017798"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313"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19560B1E" w14:textId="77777777" w:rsidR="00146CFC" w:rsidRDefault="00146CFC">
            <w:pPr>
              <w:pStyle w:val="TAC"/>
              <w:rPr>
                <w:lang w:eastAsia="ja-JP"/>
              </w:rPr>
            </w:pPr>
          </w:p>
        </w:tc>
      </w:tr>
      <w:tr w:rsidR="00146CFC" w14:paraId="62AB5EAE"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CA50ADC" w14:textId="77777777" w:rsidR="00146CFC" w:rsidRDefault="00146CFC">
            <w:pPr>
              <w:pStyle w:val="TAL"/>
              <w:ind w:left="284"/>
              <w:rPr>
                <w:rFonts w:cs="Arial"/>
                <w:lang w:eastAsia="ko-KR"/>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29E6920"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1233A3E1"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6222AB81"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671A709E"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C5F47CB" w14:textId="77777777" w:rsidR="00146CFC" w:rsidRDefault="00146CF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E523440" w14:textId="77777777" w:rsidR="00146CFC" w:rsidRDefault="00146CFC">
            <w:pPr>
              <w:pStyle w:val="TAC"/>
              <w:rPr>
                <w:lang w:eastAsia="ja-JP"/>
              </w:rPr>
            </w:pPr>
          </w:p>
        </w:tc>
      </w:tr>
      <w:tr w:rsidR="00146CFC" w14:paraId="631E02AD"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35C148C" w14:textId="77777777" w:rsidR="00146CFC" w:rsidRDefault="00146CFC">
            <w:pPr>
              <w:pStyle w:val="TALLeft075cm"/>
            </w:pPr>
            <w:r>
              <w:t>&gt;&gt;&gt;</w:t>
            </w:r>
            <w:r>
              <w:rPr>
                <w:i/>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E8D28CE"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tcPr>
          <w:p w14:paraId="686360E4"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478906E9"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6EDAEAB0" w14:textId="77777777" w:rsidR="00146CFC" w:rsidRDefault="00146CFC">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5F6A5E2B" w14:textId="77777777" w:rsidR="00146CFC" w:rsidRDefault="00146CF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EAB77C2" w14:textId="77777777" w:rsidR="00146CFC" w:rsidRDefault="00146CFC">
            <w:pPr>
              <w:pStyle w:val="TAC"/>
              <w:rPr>
                <w:lang w:eastAsia="ja-JP"/>
              </w:rPr>
            </w:pPr>
          </w:p>
        </w:tc>
      </w:tr>
      <w:tr w:rsidR="00146CFC" w14:paraId="25E3E33B"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1597F57" w14:textId="77777777" w:rsidR="00146CFC" w:rsidRDefault="00146CFC">
            <w:pPr>
              <w:pStyle w:val="TAL"/>
              <w:ind w:left="567"/>
              <w:rPr>
                <w:rFonts w:cs="Arial"/>
                <w:lang w:eastAsia="ko-KR"/>
              </w:rPr>
            </w:pPr>
            <w:r>
              <w:rPr>
                <w:rFonts w:cs="Arial"/>
              </w:rPr>
              <w:t>&gt;&gt;&gt;&gt;S1 DL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3176F3F0"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3B791508"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2F289B64"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43DE09BE" w14:textId="77777777" w:rsidR="00146CFC" w:rsidRDefault="00146CFC">
            <w:pPr>
              <w:pStyle w:val="TAL"/>
              <w:rPr>
                <w:rFonts w:cs="Arial"/>
              </w:rPr>
            </w:pPr>
            <w:r>
              <w:rPr>
                <w:rFonts w:cs="Arial"/>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3828A3A1" w14:textId="77777777" w:rsidR="00146CFC" w:rsidRDefault="00146CF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1A16A8" w14:textId="77777777" w:rsidR="00146CFC" w:rsidRDefault="00146CFC">
            <w:pPr>
              <w:pStyle w:val="TAC"/>
              <w:rPr>
                <w:lang w:eastAsia="ja-JP"/>
              </w:rPr>
            </w:pPr>
          </w:p>
        </w:tc>
      </w:tr>
      <w:tr w:rsidR="00146CFC" w14:paraId="16C1E079"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5"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16"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32910AC1" w14:textId="77777777" w:rsidR="00146CFC" w:rsidRDefault="00146CFC">
            <w:pPr>
              <w:pStyle w:val="TAL"/>
              <w:ind w:left="567"/>
              <w:rPr>
                <w:rFonts w:cs="Arial"/>
                <w:lang w:eastAsia="ko-KR"/>
              </w:rPr>
            </w:pPr>
            <w:r>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Change w:id="317"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01564A0F"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Change w:id="318"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6663E0E9"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19"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0B84515"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Change w:id="320"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583EEDED" w14:textId="77777777" w:rsidR="00146CFC" w:rsidRDefault="00146CFC">
            <w:pPr>
              <w:pStyle w:val="TAL"/>
              <w:rPr>
                <w:rFonts w:cs="Arial"/>
              </w:rPr>
            </w:pPr>
            <w:r>
              <w:rPr>
                <w:rFonts w:cs="Arial"/>
                <w:lang w:eastAsia="zh-CN"/>
              </w:rPr>
              <w:t>SgNB</w:t>
            </w:r>
            <w:r>
              <w:rPr>
                <w:rFonts w:cs="Arial"/>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Change w:id="321"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13A78E4" w14:textId="77777777" w:rsidR="00146CFC" w:rsidRDefault="00146CF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322"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3B3C637F" w14:textId="77777777" w:rsidR="00146CFC" w:rsidRDefault="00146CFC">
            <w:pPr>
              <w:pStyle w:val="TAC"/>
              <w:rPr>
                <w:lang w:eastAsia="ja-JP"/>
              </w:rPr>
            </w:pPr>
          </w:p>
        </w:tc>
      </w:tr>
      <w:tr w:rsidR="00146CFC" w14:paraId="629F0668"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4"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25"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26CD3F07" w14:textId="77777777" w:rsidR="00146CFC" w:rsidRDefault="00146CFC">
            <w:pPr>
              <w:pStyle w:val="TAL"/>
              <w:ind w:left="567"/>
              <w:rPr>
                <w:rFonts w:cs="Arial"/>
                <w:lang w:eastAsia="ko-KR"/>
              </w:rPr>
            </w:pPr>
            <w:r>
              <w:rPr>
                <w:rFonts w:cs="Arial"/>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Change w:id="326"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AF7A472"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Change w:id="327"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96C6607"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28"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4E9318B9" w14:textId="77777777" w:rsidR="00146CFC" w:rsidRDefault="00146CFC">
            <w:pPr>
              <w:pStyle w:val="TAL"/>
              <w:rPr>
                <w:rFonts w:cs="Arial"/>
              </w:rPr>
            </w:pPr>
            <w:r>
              <w:rPr>
                <w:rFonts w:cs="Arial"/>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Change w:id="329"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C28468C" w14:textId="77777777" w:rsidR="00146CFC" w:rsidRDefault="00146CFC">
            <w:pPr>
              <w:pStyle w:val="TAL"/>
              <w:rPr>
                <w:rFonts w:cs="Arial"/>
              </w:rPr>
            </w:pPr>
            <w:r>
              <w:rPr>
                <w:rFonts w:cs="Arial"/>
                <w:bCs/>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Change w:id="330"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02764CB"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331"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72528401" w14:textId="77777777" w:rsidR="00146CFC" w:rsidRDefault="00146CFC">
            <w:pPr>
              <w:pStyle w:val="TAC"/>
              <w:rPr>
                <w:lang w:eastAsia="ja-JP"/>
              </w:rPr>
            </w:pPr>
          </w:p>
        </w:tc>
      </w:tr>
      <w:tr w:rsidR="00146CFC" w14:paraId="6EF3E218"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3"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34"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09C5C14A" w14:textId="77777777" w:rsidR="00146CFC" w:rsidRDefault="00146CFC">
            <w:pPr>
              <w:pStyle w:val="TAL"/>
              <w:ind w:left="567"/>
              <w:rPr>
                <w:rFonts w:cs="Arial"/>
              </w:rPr>
            </w:pPr>
            <w:r>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hideMark/>
            <w:tcPrChange w:id="335"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0294F0E1" w14:textId="77777777" w:rsidR="00146CFC" w:rsidRDefault="00146CFC">
            <w:pPr>
              <w:pStyle w:val="TAL"/>
              <w:rPr>
                <w:rFonts w:cs="Arial"/>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336"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26E995AC"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37"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6A1FA839" w14:textId="77777777" w:rsidR="00146CFC" w:rsidRDefault="00146CFC">
            <w:pPr>
              <w:pStyle w:val="TAL"/>
              <w:rPr>
                <w:rFonts w:cs="Arial"/>
              </w:rPr>
            </w:pPr>
            <w:r>
              <w:rPr>
                <w:rFonts w:cs="Arial"/>
              </w:rPr>
              <w:t>9.2.118</w:t>
            </w:r>
          </w:p>
        </w:tc>
        <w:tc>
          <w:tcPr>
            <w:tcW w:w="1984" w:type="dxa"/>
            <w:tcBorders>
              <w:top w:val="single" w:sz="4" w:space="0" w:color="auto"/>
              <w:left w:val="single" w:sz="4" w:space="0" w:color="auto"/>
              <w:bottom w:val="single" w:sz="4" w:space="0" w:color="auto"/>
              <w:right w:val="single" w:sz="4" w:space="0" w:color="auto"/>
            </w:tcBorders>
            <w:hideMark/>
            <w:tcPrChange w:id="338"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5B858126" w14:textId="77777777" w:rsidR="00146CFC" w:rsidRDefault="00146CFC">
            <w:pPr>
              <w:pStyle w:val="TAL"/>
              <w:rPr>
                <w:rFonts w:cs="Arial"/>
                <w:bCs/>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Change w:id="339"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BB884F8" w14:textId="77777777" w:rsidR="00146CFC" w:rsidRDefault="00146CFC">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Change w:id="340"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60D1E2BA" w14:textId="77777777" w:rsidR="00146CFC" w:rsidRDefault="00146CFC">
            <w:pPr>
              <w:pStyle w:val="TAC"/>
              <w:rPr>
                <w:lang w:eastAsia="ja-JP"/>
              </w:rPr>
            </w:pPr>
          </w:p>
        </w:tc>
      </w:tr>
      <w:tr w:rsidR="00146CFC" w14:paraId="1EA437DD"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2"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43"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D359B79" w14:textId="77777777" w:rsidR="00146CFC" w:rsidRDefault="00146CFC">
            <w:pPr>
              <w:pStyle w:val="TAL"/>
              <w:ind w:left="567"/>
              <w:rPr>
                <w:rFonts w:cs="Arial"/>
              </w:rPr>
            </w:pPr>
            <w:r>
              <w:rPr>
                <w:rFonts w:cs="Arial"/>
              </w:rPr>
              <w: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Change w:id="344"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C9A2209" w14:textId="77777777" w:rsidR="00146CFC" w:rsidRDefault="00146CFC">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345"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30188C23"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46"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38C4DE87" w14:textId="77777777" w:rsidR="00146CFC" w:rsidRDefault="00146CFC">
            <w:pPr>
              <w:pStyle w:val="TAL"/>
              <w:rPr>
                <w:rFonts w:cs="Arial"/>
              </w:rPr>
            </w:pPr>
            <w:r>
              <w:rPr>
                <w:rFonts w:cs="Arial"/>
              </w:rPr>
              <w:t>PDCP SN Length</w:t>
            </w:r>
          </w:p>
          <w:p w14:paraId="7399A347" w14:textId="77777777" w:rsidR="00146CFC" w:rsidRDefault="00146CFC">
            <w:pPr>
              <w:pStyle w:val="TAL"/>
              <w:rPr>
                <w:rFonts w:cs="Arial"/>
              </w:rPr>
            </w:pPr>
            <w:r>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Change w:id="347"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819CA82" w14:textId="77777777" w:rsidR="00146CFC" w:rsidRDefault="00146CFC">
            <w:pPr>
              <w:pStyle w:val="TAL"/>
              <w:rPr>
                <w:rFonts w:cs="Arial"/>
                <w:lang w:eastAsia="zh-CN"/>
              </w:rPr>
            </w:pPr>
            <w:r>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Change w:id="348"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07AD6D6"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349"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4390A203" w14:textId="77777777" w:rsidR="00146CFC" w:rsidRDefault="00146CFC">
            <w:pPr>
              <w:pStyle w:val="TAC"/>
              <w:rPr>
                <w:lang w:eastAsia="ja-JP"/>
              </w:rPr>
            </w:pPr>
            <w:r>
              <w:rPr>
                <w:lang w:eastAsia="ja-JP"/>
              </w:rPr>
              <w:t>ignore</w:t>
            </w:r>
          </w:p>
        </w:tc>
      </w:tr>
      <w:tr w:rsidR="00146CFC" w14:paraId="20272A55"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1"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52"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CFFECE8" w14:textId="77777777" w:rsidR="00146CFC" w:rsidRDefault="00146CFC">
            <w:pPr>
              <w:pStyle w:val="TAL"/>
              <w:ind w:left="567"/>
              <w:rPr>
                <w:rFonts w:cs="Arial"/>
              </w:rPr>
            </w:pPr>
            <w:r>
              <w:rPr>
                <w:rFonts w:cs="Arial"/>
              </w:rPr>
              <w:t>&gt;&gt;&gt;&gt;</w:t>
            </w:r>
            <w:r>
              <w:rPr>
                <w:rFonts w:cs="Arial"/>
                <w:lang w:eastAsia="zh-CN"/>
              </w:rPr>
              <w:t>D</w:t>
            </w:r>
            <w:r>
              <w:rPr>
                <w:rFonts w:cs="Arial"/>
              </w:rPr>
              <w:t>L PDCP SN Length</w:t>
            </w:r>
          </w:p>
        </w:tc>
        <w:tc>
          <w:tcPr>
            <w:tcW w:w="1104" w:type="dxa"/>
            <w:tcBorders>
              <w:top w:val="single" w:sz="4" w:space="0" w:color="auto"/>
              <w:left w:val="single" w:sz="4" w:space="0" w:color="auto"/>
              <w:bottom w:val="single" w:sz="4" w:space="0" w:color="auto"/>
              <w:right w:val="single" w:sz="4" w:space="0" w:color="auto"/>
            </w:tcBorders>
            <w:hideMark/>
            <w:tcPrChange w:id="353"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21304F08" w14:textId="77777777" w:rsidR="00146CFC" w:rsidRDefault="00146CFC">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Change w:id="354"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5554BC13"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Change w:id="355"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2EBFFA66" w14:textId="77777777" w:rsidR="00146CFC" w:rsidRDefault="00146CFC">
            <w:pPr>
              <w:pStyle w:val="TAL"/>
              <w:rPr>
                <w:rFonts w:cs="Arial"/>
              </w:rPr>
            </w:pPr>
            <w:r>
              <w:rPr>
                <w:rFonts w:cs="Arial"/>
              </w:rPr>
              <w:t>PDCP SN Length</w:t>
            </w:r>
          </w:p>
          <w:p w14:paraId="15F5D833" w14:textId="77777777" w:rsidR="00146CFC" w:rsidRDefault="00146CFC">
            <w:pPr>
              <w:pStyle w:val="TAL"/>
              <w:rPr>
                <w:rFonts w:cs="Arial"/>
              </w:rPr>
            </w:pPr>
            <w:r>
              <w:rPr>
                <w:rFonts w:cs="Arial"/>
              </w:rPr>
              <w:t>9.2.133</w:t>
            </w:r>
          </w:p>
        </w:tc>
        <w:tc>
          <w:tcPr>
            <w:tcW w:w="1984" w:type="dxa"/>
            <w:tcBorders>
              <w:top w:val="single" w:sz="4" w:space="0" w:color="auto"/>
              <w:left w:val="single" w:sz="4" w:space="0" w:color="auto"/>
              <w:bottom w:val="single" w:sz="4" w:space="0" w:color="auto"/>
              <w:right w:val="single" w:sz="4" w:space="0" w:color="auto"/>
            </w:tcBorders>
            <w:hideMark/>
            <w:tcPrChange w:id="356"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373D866" w14:textId="77777777" w:rsidR="00146CFC" w:rsidRDefault="00146CFC">
            <w:pPr>
              <w:pStyle w:val="TAL"/>
              <w:rPr>
                <w:rFonts w:cs="Arial"/>
                <w:lang w:eastAsia="zh-CN"/>
              </w:rPr>
            </w:pPr>
            <w:r>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Change w:id="357"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E41798D"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Change w:id="358"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hideMark/>
              </w:tcPr>
            </w:tcPrChange>
          </w:tcPr>
          <w:p w14:paraId="10E0EE6B" w14:textId="77777777" w:rsidR="00146CFC" w:rsidRDefault="00146CFC">
            <w:pPr>
              <w:pStyle w:val="TAC"/>
              <w:rPr>
                <w:lang w:eastAsia="ja-JP"/>
              </w:rPr>
            </w:pPr>
            <w:r>
              <w:rPr>
                <w:lang w:eastAsia="ja-JP"/>
              </w:rPr>
              <w:t>ignore</w:t>
            </w:r>
          </w:p>
        </w:tc>
      </w:tr>
      <w:tr w:rsidR="00146CFC" w14:paraId="524F39C5"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98FBFD8" w14:textId="77777777" w:rsidR="00146CFC" w:rsidRDefault="00146CFC">
            <w:pPr>
              <w:pStyle w:val="TAL"/>
              <w:ind w:left="425"/>
              <w:rPr>
                <w:rFonts w:cs="Arial"/>
                <w:lang w:eastAsia="ko-KR"/>
              </w:rPr>
            </w:pPr>
            <w:r>
              <w:rPr>
                <w:rFonts w:cs="Arial"/>
              </w:rPr>
              <w:t>&gt;&gt;&gt;</w:t>
            </w:r>
            <w:r>
              <w:rPr>
                <w:rFonts w:cs="Arial"/>
                <w:i/>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ABF8774"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tcPr>
          <w:p w14:paraId="60BC39A4"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2FFC33E0"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795EF668" w14:textId="77777777" w:rsidR="00146CFC" w:rsidRDefault="00146CFC">
            <w:pPr>
              <w:pStyle w:val="TAL"/>
              <w:rPr>
                <w:rFonts w:cs="Arial"/>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4B1FF269" w14:textId="77777777" w:rsidR="00146CFC" w:rsidRDefault="00146CF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3A37F16" w14:textId="77777777" w:rsidR="00146CFC" w:rsidRDefault="00146CFC">
            <w:pPr>
              <w:pStyle w:val="TAC"/>
              <w:rPr>
                <w:lang w:eastAsia="ja-JP"/>
              </w:rPr>
            </w:pPr>
          </w:p>
        </w:tc>
      </w:tr>
      <w:tr w:rsidR="00146CFC" w14:paraId="16E9F958"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4681F0C" w14:textId="77777777" w:rsidR="00146CFC" w:rsidRDefault="00146CFC">
            <w:pPr>
              <w:pStyle w:val="TAL"/>
              <w:ind w:left="567"/>
              <w:rPr>
                <w:rFonts w:cs="Arial"/>
                <w:lang w:eastAsia="ko-KR"/>
              </w:rPr>
            </w:pPr>
            <w:r>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97BD916"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4F441701"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02335E6E"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07BA4601" w14:textId="77777777" w:rsidR="00146CFC" w:rsidRDefault="00146CFC">
            <w:pPr>
              <w:pStyle w:val="TAL"/>
              <w:rPr>
                <w:rFonts w:cs="Arial"/>
              </w:rPr>
            </w:pPr>
            <w:r>
              <w:rPr>
                <w:rFonts w:cs="Arial"/>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101C5602" w14:textId="77777777" w:rsidR="00146CFC" w:rsidRDefault="00146CF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A1C3354" w14:textId="77777777" w:rsidR="00146CFC" w:rsidRDefault="00146CFC">
            <w:pPr>
              <w:pStyle w:val="TAC"/>
              <w:rPr>
                <w:lang w:eastAsia="ja-JP"/>
              </w:rPr>
            </w:pPr>
          </w:p>
        </w:tc>
      </w:tr>
      <w:tr w:rsidR="00146CFC" w14:paraId="4C75520E"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290F5C4E" w14:textId="77777777" w:rsidR="00146CFC" w:rsidRDefault="00146CFC">
            <w:pPr>
              <w:pStyle w:val="TAL"/>
              <w:ind w:left="567"/>
              <w:rPr>
                <w:rFonts w:cs="Arial"/>
                <w:lang w:eastAsia="ko-KR"/>
              </w:rPr>
            </w:pPr>
            <w:r>
              <w:rPr>
                <w:rFonts w:cs="Arial"/>
              </w:rPr>
              <w:lastRenderedPageBreak/>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4D54E86D"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4D6575C0"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63284E" w14:textId="77777777" w:rsidR="00146CFC" w:rsidRDefault="00146CFC">
            <w:pPr>
              <w:pStyle w:val="TAL"/>
              <w:rPr>
                <w:rFonts w:cs="Arial"/>
              </w:rPr>
            </w:pPr>
            <w:r>
              <w:rPr>
                <w:rFonts w:cs="Arial"/>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F0E2536" w14:textId="77777777" w:rsidR="00146CFC" w:rsidRDefault="00146CFC">
            <w:pPr>
              <w:pStyle w:val="TAL"/>
              <w:rPr>
                <w:rFonts w:cs="Arial"/>
              </w:rPr>
            </w:pPr>
            <w:r>
              <w:rPr>
                <w:rFonts w:cs="Arial"/>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7CB6392B" w14:textId="77777777" w:rsidR="00146CFC" w:rsidRDefault="00146CF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5BC1B6E" w14:textId="77777777" w:rsidR="00146CFC" w:rsidRDefault="00146CFC">
            <w:pPr>
              <w:pStyle w:val="TAC"/>
              <w:rPr>
                <w:lang w:eastAsia="ja-JP"/>
              </w:rPr>
            </w:pPr>
            <w:r>
              <w:rPr>
                <w:lang w:eastAsia="ja-JP"/>
              </w:rPr>
              <w:t>ignore</w:t>
            </w:r>
          </w:p>
        </w:tc>
      </w:tr>
      <w:tr w:rsidR="00146CFC" w14:paraId="652011B5"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BD9D01B" w14:textId="77777777" w:rsidR="00146CFC" w:rsidRDefault="00146CFC">
            <w:pPr>
              <w:pStyle w:val="TAL"/>
              <w:ind w:left="567"/>
              <w:rPr>
                <w:rFonts w:cs="Arial"/>
                <w:lang w:eastAsia="ko-KR"/>
              </w:rPr>
            </w:pPr>
            <w:r>
              <w:rPr>
                <w:rFonts w:cs="Arial"/>
              </w:rPr>
              <w:t>&gt;&gt;&gt;&gt;RLC Status</w:t>
            </w:r>
          </w:p>
        </w:tc>
        <w:tc>
          <w:tcPr>
            <w:tcW w:w="1104" w:type="dxa"/>
            <w:tcBorders>
              <w:top w:val="single" w:sz="4" w:space="0" w:color="auto"/>
              <w:left w:val="single" w:sz="4" w:space="0" w:color="auto"/>
              <w:bottom w:val="single" w:sz="4" w:space="0" w:color="auto"/>
              <w:right w:val="single" w:sz="4" w:space="0" w:color="auto"/>
            </w:tcBorders>
            <w:hideMark/>
          </w:tcPr>
          <w:p w14:paraId="7E1180A9" w14:textId="77777777" w:rsidR="00146CFC" w:rsidRDefault="00146CFC">
            <w:pPr>
              <w:pStyle w:val="TAL"/>
              <w:rPr>
                <w:rFonts w:eastAsia="SimSun" w:cs="Arial"/>
                <w:lang w:eastAsia="zh-CN"/>
              </w:rPr>
            </w:pPr>
            <w:r>
              <w:rPr>
                <w:rFonts w:eastAsia="SimSun"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081BFF8" w14:textId="77777777" w:rsidR="00146CFC" w:rsidRDefault="00146CFC">
            <w:pPr>
              <w:pStyle w:val="TAL"/>
              <w:rPr>
                <w:rFonts w:eastAsiaTheme="minorEastAsia"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AE4837" w14:textId="77777777" w:rsidR="00146CFC" w:rsidRDefault="00146CFC">
            <w:pPr>
              <w:pStyle w:val="TAL"/>
              <w:rPr>
                <w:rFonts w:cs="Arial"/>
              </w:rPr>
            </w:pPr>
            <w:r>
              <w:rPr>
                <w:rFonts w:cs="Arial"/>
              </w:rPr>
              <w:t>9.2.131</w:t>
            </w:r>
          </w:p>
        </w:tc>
        <w:tc>
          <w:tcPr>
            <w:tcW w:w="1984" w:type="dxa"/>
            <w:tcBorders>
              <w:top w:val="single" w:sz="4" w:space="0" w:color="auto"/>
              <w:left w:val="single" w:sz="4" w:space="0" w:color="auto"/>
              <w:bottom w:val="single" w:sz="4" w:space="0" w:color="auto"/>
              <w:right w:val="single" w:sz="4" w:space="0" w:color="auto"/>
            </w:tcBorders>
            <w:hideMark/>
          </w:tcPr>
          <w:p w14:paraId="15152586" w14:textId="77777777" w:rsidR="00146CFC" w:rsidRDefault="00146CFC">
            <w:pPr>
              <w:pStyle w:val="TAL"/>
              <w:rPr>
                <w:rFonts w:cs="Arial"/>
              </w:rPr>
            </w:pPr>
            <w:r>
              <w:rPr>
                <w:rFonts w:cs="Arial"/>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674D45DB" w14:textId="77777777" w:rsidR="00146CFC" w:rsidRDefault="00146CFC">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A7DBF49" w14:textId="77777777" w:rsidR="00146CFC" w:rsidRDefault="00146CFC">
            <w:pPr>
              <w:pStyle w:val="TAC"/>
              <w:rPr>
                <w:lang w:eastAsia="ja-JP"/>
              </w:rPr>
            </w:pPr>
            <w:r>
              <w:rPr>
                <w:lang w:eastAsia="ja-JP"/>
              </w:rPr>
              <w:t>ignore</w:t>
            </w:r>
          </w:p>
        </w:tc>
      </w:tr>
      <w:tr w:rsidR="00146CFC" w14:paraId="78A1AFE2"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1A5443D1" w14:textId="77777777" w:rsidR="00146CFC" w:rsidRDefault="00146CFC">
            <w:pPr>
              <w:pStyle w:val="TAL"/>
              <w:rPr>
                <w:b/>
                <w:bCs/>
                <w:lang w:eastAsia="ko-KR"/>
              </w:rPr>
            </w:pPr>
            <w:r>
              <w:rPr>
                <w:b/>
                <w:bCs/>
              </w:rPr>
              <w:t>E-RABs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2DBA7474"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65126393" w14:textId="77777777" w:rsidR="00146CFC" w:rsidRDefault="00146CFC">
            <w:pPr>
              <w:pStyle w:val="TAL"/>
              <w:rPr>
                <w:rFonts w:cs="Arial"/>
                <w:i/>
                <w:szCs w:val="18"/>
              </w:rPr>
            </w:pPr>
            <w:r>
              <w:rPr>
                <w:rFonts w:cs="Arial"/>
                <w:i/>
              </w:rPr>
              <w:t>0..1</w:t>
            </w:r>
          </w:p>
        </w:tc>
        <w:tc>
          <w:tcPr>
            <w:tcW w:w="1418" w:type="dxa"/>
            <w:tcBorders>
              <w:top w:val="single" w:sz="4" w:space="0" w:color="auto"/>
              <w:left w:val="single" w:sz="4" w:space="0" w:color="auto"/>
              <w:bottom w:val="single" w:sz="4" w:space="0" w:color="auto"/>
              <w:right w:val="single" w:sz="4" w:space="0" w:color="auto"/>
            </w:tcBorders>
          </w:tcPr>
          <w:p w14:paraId="0D82EBA7"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729712B2"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8B53D3D" w14:textId="77777777" w:rsidR="00146CFC" w:rsidRDefault="00146CFC">
            <w:pPr>
              <w:pStyle w:val="TAC"/>
              <w:rPr>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BFB0954" w14:textId="77777777" w:rsidR="00146CFC" w:rsidRDefault="00146CFC">
            <w:pPr>
              <w:pStyle w:val="TAC"/>
              <w:rPr>
                <w:lang w:eastAsia="ja-JP"/>
              </w:rPr>
            </w:pPr>
            <w:r>
              <w:rPr>
                <w:lang w:eastAsia="ja-JP"/>
              </w:rPr>
              <w:t>ignore</w:t>
            </w:r>
          </w:p>
        </w:tc>
      </w:tr>
      <w:tr w:rsidR="00146CFC" w14:paraId="1F68D638"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DE55F2B" w14:textId="77777777" w:rsidR="00146CFC" w:rsidRDefault="00146CFC">
            <w:pPr>
              <w:pStyle w:val="TAL"/>
              <w:ind w:left="142"/>
              <w:rPr>
                <w:rFonts w:cs="Arial"/>
                <w:b/>
                <w:bCs/>
                <w:lang w:eastAsia="ko-KR"/>
              </w:rPr>
            </w:pPr>
            <w:r>
              <w:rPr>
                <w:rFonts w:cs="Arial"/>
                <w:b/>
                <w:bCs/>
              </w:rPr>
              <w:t>&gt;E-RABs Admitted To Be Released Item</w:t>
            </w:r>
          </w:p>
        </w:tc>
        <w:tc>
          <w:tcPr>
            <w:tcW w:w="1104" w:type="dxa"/>
            <w:tcBorders>
              <w:top w:val="single" w:sz="4" w:space="0" w:color="auto"/>
              <w:left w:val="single" w:sz="4" w:space="0" w:color="auto"/>
              <w:bottom w:val="single" w:sz="4" w:space="0" w:color="auto"/>
              <w:right w:val="single" w:sz="4" w:space="0" w:color="auto"/>
            </w:tcBorders>
          </w:tcPr>
          <w:p w14:paraId="1380EE62" w14:textId="77777777" w:rsidR="00146CFC" w:rsidRDefault="00146CFC">
            <w:pPr>
              <w:pStyle w:val="TAL"/>
              <w:rPr>
                <w:rFonts w:cs="Arial"/>
              </w:rPr>
            </w:pPr>
          </w:p>
        </w:tc>
        <w:tc>
          <w:tcPr>
            <w:tcW w:w="1164" w:type="dxa"/>
            <w:tcBorders>
              <w:top w:val="single" w:sz="4" w:space="0" w:color="auto"/>
              <w:left w:val="single" w:sz="4" w:space="0" w:color="auto"/>
              <w:bottom w:val="single" w:sz="4" w:space="0" w:color="auto"/>
              <w:right w:val="single" w:sz="4" w:space="0" w:color="auto"/>
            </w:tcBorders>
            <w:hideMark/>
          </w:tcPr>
          <w:p w14:paraId="5445DF85" w14:textId="77777777" w:rsidR="00146CFC" w:rsidRDefault="00146CFC">
            <w:pPr>
              <w:pStyle w:val="TAL"/>
              <w:rPr>
                <w:rFonts w:cs="Arial"/>
                <w:i/>
                <w:szCs w:val="18"/>
              </w:rPr>
            </w:pPr>
            <w:r>
              <w:rPr>
                <w:rFonts w:cs="Arial"/>
                <w:i/>
              </w:rPr>
              <w:t>1 .. &lt;maxnoofBearers&gt;</w:t>
            </w:r>
          </w:p>
        </w:tc>
        <w:tc>
          <w:tcPr>
            <w:tcW w:w="1418" w:type="dxa"/>
            <w:tcBorders>
              <w:top w:val="single" w:sz="4" w:space="0" w:color="auto"/>
              <w:left w:val="single" w:sz="4" w:space="0" w:color="auto"/>
              <w:bottom w:val="single" w:sz="4" w:space="0" w:color="auto"/>
              <w:right w:val="single" w:sz="4" w:space="0" w:color="auto"/>
            </w:tcBorders>
          </w:tcPr>
          <w:p w14:paraId="179CDAD1"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7783542C"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4410A6F" w14:textId="77777777" w:rsidR="00146CFC" w:rsidRDefault="00146CFC">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4E39EDE9" w14:textId="77777777" w:rsidR="00146CFC" w:rsidRDefault="00146CFC">
            <w:pPr>
              <w:pStyle w:val="TAC"/>
              <w:rPr>
                <w:lang w:eastAsia="ja-JP"/>
              </w:rPr>
            </w:pPr>
            <w:r>
              <w:rPr>
                <w:lang w:eastAsia="ja-JP"/>
              </w:rPr>
              <w:t>ignore</w:t>
            </w:r>
          </w:p>
        </w:tc>
      </w:tr>
      <w:tr w:rsidR="00146CFC" w14:paraId="7B197992"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0"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61"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3EEDC44" w14:textId="77777777" w:rsidR="00146CFC" w:rsidRDefault="00146CFC">
            <w:pPr>
              <w:pStyle w:val="TAL"/>
              <w:ind w:left="283"/>
              <w:rPr>
                <w:rFonts w:cs="Arial"/>
                <w:b/>
                <w:bCs/>
                <w:lang w:eastAsia="ko-KR"/>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Change w:id="362"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4D84DFD7"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Change w:id="363"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7D8C0B5A" w14:textId="77777777" w:rsidR="00146CFC" w:rsidRDefault="00146CFC">
            <w:pPr>
              <w:pStyle w:val="TAL"/>
              <w:rPr>
                <w:rFonts w:cs="Arial"/>
                <w:i/>
              </w:rPr>
            </w:pPr>
          </w:p>
        </w:tc>
        <w:tc>
          <w:tcPr>
            <w:tcW w:w="1418" w:type="dxa"/>
            <w:tcBorders>
              <w:top w:val="single" w:sz="4" w:space="0" w:color="auto"/>
              <w:left w:val="single" w:sz="4" w:space="0" w:color="auto"/>
              <w:bottom w:val="single" w:sz="4" w:space="0" w:color="auto"/>
              <w:right w:val="single" w:sz="4" w:space="0" w:color="auto"/>
            </w:tcBorders>
            <w:hideMark/>
            <w:tcPrChange w:id="364"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009C6A25" w14:textId="77777777" w:rsidR="00146CFC" w:rsidRDefault="00146CFC">
            <w:pPr>
              <w:pStyle w:val="TAL"/>
              <w:rPr>
                <w:rFonts w:cs="Arial"/>
              </w:rPr>
            </w:pPr>
            <w:r>
              <w:rPr>
                <w:rFonts w:cs="Arial"/>
                <w:snapToGrid w:val="0"/>
              </w:rPr>
              <w:t>9.2.23</w:t>
            </w:r>
          </w:p>
        </w:tc>
        <w:tc>
          <w:tcPr>
            <w:tcW w:w="1984" w:type="dxa"/>
            <w:tcBorders>
              <w:top w:val="single" w:sz="4" w:space="0" w:color="auto"/>
              <w:left w:val="single" w:sz="4" w:space="0" w:color="auto"/>
              <w:bottom w:val="single" w:sz="4" w:space="0" w:color="auto"/>
              <w:right w:val="single" w:sz="4" w:space="0" w:color="auto"/>
            </w:tcBorders>
            <w:tcPrChange w:id="365"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tcPr>
            </w:tcPrChange>
          </w:tcPr>
          <w:p w14:paraId="0BA0B708" w14:textId="77777777" w:rsidR="00146CFC" w:rsidRDefault="00146CFC">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hideMark/>
            <w:tcPrChange w:id="366"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F9A5A1E"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367"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4F7FF652" w14:textId="77777777" w:rsidR="00146CFC" w:rsidRDefault="00146CFC">
            <w:pPr>
              <w:pStyle w:val="TAC"/>
              <w:rPr>
                <w:lang w:eastAsia="ja-JP"/>
              </w:rPr>
            </w:pPr>
          </w:p>
        </w:tc>
      </w:tr>
      <w:tr w:rsidR="00146CFC" w14:paraId="4DE3CCF3" w14:textId="77777777" w:rsidTr="00146CFC">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Ericsson User Bearer Harmonisation" w:date="2017-11-09T16:41:00Z">
            <w:tblPrEx>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9" w:author="Ericsson User Bearer Harmonisation" w:date="2017-11-09T16:41:00Z">
            <w:trPr>
              <w:gridBefore w:val="1"/>
            </w:trPr>
          </w:trPrChange>
        </w:trPr>
        <w:tc>
          <w:tcPr>
            <w:tcW w:w="2578" w:type="dxa"/>
            <w:tcBorders>
              <w:top w:val="single" w:sz="4" w:space="0" w:color="auto"/>
              <w:left w:val="single" w:sz="4" w:space="0" w:color="auto"/>
              <w:bottom w:val="single" w:sz="4" w:space="0" w:color="auto"/>
              <w:right w:val="single" w:sz="4" w:space="0" w:color="auto"/>
            </w:tcBorders>
            <w:hideMark/>
            <w:tcPrChange w:id="370" w:author="Ericsson User Bearer Harmonisation" w:date="2017-11-09T16:41:00Z">
              <w:tcPr>
                <w:tcW w:w="2578" w:type="dxa"/>
                <w:gridSpan w:val="2"/>
                <w:tcBorders>
                  <w:top w:val="single" w:sz="4" w:space="0" w:color="auto"/>
                  <w:left w:val="single" w:sz="4" w:space="5" w:color="auto"/>
                  <w:bottom w:val="single" w:sz="4" w:space="0" w:color="auto"/>
                  <w:right w:val="single" w:sz="4" w:space="5" w:color="auto"/>
                </w:tcBorders>
                <w:hideMark/>
              </w:tcPr>
            </w:tcPrChange>
          </w:tcPr>
          <w:p w14:paraId="1B59CD07" w14:textId="77777777" w:rsidR="00146CFC" w:rsidRDefault="00146CFC">
            <w:pPr>
              <w:pStyle w:val="TAL"/>
              <w:ind w:left="283"/>
              <w:rPr>
                <w:rFonts w:cs="Arial"/>
                <w:b/>
                <w:bCs/>
                <w:lang w:eastAsia="ko-KR"/>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Change w:id="371" w:author="Ericsson User Bearer Harmonisation" w:date="2017-11-09T16:41:00Z">
              <w:tcPr>
                <w:tcW w:w="1104" w:type="dxa"/>
                <w:gridSpan w:val="2"/>
                <w:tcBorders>
                  <w:top w:val="single" w:sz="4" w:space="0" w:color="auto"/>
                  <w:left w:val="single" w:sz="4" w:space="5" w:color="auto"/>
                  <w:bottom w:val="single" w:sz="4" w:space="0" w:color="auto"/>
                  <w:right w:val="single" w:sz="4" w:space="5" w:color="auto"/>
                </w:tcBorders>
                <w:hideMark/>
              </w:tcPr>
            </w:tcPrChange>
          </w:tcPr>
          <w:p w14:paraId="5F1B4A1A"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Change w:id="372" w:author="Ericsson User Bearer Harmonisation" w:date="2017-11-09T16:41:00Z">
              <w:tcPr>
                <w:tcW w:w="1164" w:type="dxa"/>
                <w:gridSpan w:val="2"/>
                <w:tcBorders>
                  <w:top w:val="single" w:sz="4" w:space="0" w:color="auto"/>
                  <w:left w:val="single" w:sz="4" w:space="5" w:color="auto"/>
                  <w:bottom w:val="single" w:sz="4" w:space="0" w:color="auto"/>
                  <w:right w:val="single" w:sz="4" w:space="5" w:color="auto"/>
                </w:tcBorders>
              </w:tcPr>
            </w:tcPrChange>
          </w:tcPr>
          <w:p w14:paraId="34F6A901" w14:textId="77777777" w:rsidR="00146CFC" w:rsidRDefault="00146CFC">
            <w:pPr>
              <w:pStyle w:val="TAL"/>
              <w:rPr>
                <w:rFonts w:cs="Arial"/>
                <w:i/>
              </w:rPr>
            </w:pPr>
          </w:p>
        </w:tc>
        <w:tc>
          <w:tcPr>
            <w:tcW w:w="1418" w:type="dxa"/>
            <w:tcBorders>
              <w:top w:val="single" w:sz="4" w:space="0" w:color="auto"/>
              <w:left w:val="single" w:sz="4" w:space="0" w:color="auto"/>
              <w:bottom w:val="single" w:sz="4" w:space="0" w:color="auto"/>
              <w:right w:val="single" w:sz="4" w:space="0" w:color="auto"/>
            </w:tcBorders>
            <w:hideMark/>
            <w:tcPrChange w:id="373" w:author="Ericsson User Bearer Harmonisation" w:date="2017-11-09T16:41:00Z">
              <w:tcPr>
                <w:tcW w:w="1418" w:type="dxa"/>
                <w:gridSpan w:val="2"/>
                <w:tcBorders>
                  <w:top w:val="single" w:sz="4" w:space="0" w:color="auto"/>
                  <w:left w:val="single" w:sz="4" w:space="5" w:color="auto"/>
                  <w:bottom w:val="single" w:sz="4" w:space="0" w:color="auto"/>
                  <w:right w:val="single" w:sz="4" w:space="5" w:color="auto"/>
                </w:tcBorders>
                <w:hideMark/>
              </w:tcPr>
            </w:tcPrChange>
          </w:tcPr>
          <w:p w14:paraId="75BE51DE" w14:textId="77777777" w:rsidR="00146CFC" w:rsidRDefault="00146CFC">
            <w:pPr>
              <w:pStyle w:val="TAL"/>
              <w:rPr>
                <w:rFonts w:cs="Arial"/>
              </w:rPr>
            </w:pPr>
            <w:r>
              <w:rPr>
                <w:rFonts w:cs="Arial"/>
              </w:rPr>
              <w:t>EN-DC Resource Configuration</w:t>
            </w:r>
            <w:r>
              <w:rPr>
                <w:rFonts w:cs="Arial"/>
              </w:rPr>
              <w:br/>
              <w:t>9.2.108</w:t>
            </w:r>
          </w:p>
        </w:tc>
        <w:tc>
          <w:tcPr>
            <w:tcW w:w="1984" w:type="dxa"/>
            <w:tcBorders>
              <w:top w:val="single" w:sz="4" w:space="0" w:color="auto"/>
              <w:left w:val="single" w:sz="4" w:space="0" w:color="auto"/>
              <w:bottom w:val="single" w:sz="4" w:space="0" w:color="auto"/>
              <w:right w:val="single" w:sz="4" w:space="0" w:color="auto"/>
            </w:tcBorders>
            <w:hideMark/>
            <w:tcPrChange w:id="374" w:author="Ericsson User Bearer Harmonisation" w:date="2017-11-09T16:41: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157AEEE" w14:textId="77777777" w:rsidR="00146CFC" w:rsidRDefault="00146CFC">
            <w:pPr>
              <w:pStyle w:val="TAL"/>
              <w:rPr>
                <w:rFonts w:cs="Arial"/>
              </w:rPr>
            </w:pPr>
            <w:r>
              <w:rPr>
                <w:rFonts w:cs="Arial"/>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Change w:id="375" w:author="Ericsson User Bearer Harmonisation" w:date="2017-11-09T16:41: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DEAEE9" w14:textId="77777777" w:rsidR="00146CFC" w:rsidRDefault="00146CF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Change w:id="376" w:author="Ericsson User Bearer Harmonisation" w:date="2017-11-09T16:41:00Z">
              <w:tcPr>
                <w:tcW w:w="1103" w:type="dxa"/>
                <w:gridSpan w:val="2"/>
                <w:tcBorders>
                  <w:top w:val="single" w:sz="4" w:space="0" w:color="auto"/>
                  <w:left w:val="single" w:sz="4" w:space="5" w:color="auto"/>
                  <w:bottom w:val="single" w:sz="4" w:space="0" w:color="auto"/>
                  <w:right w:val="single" w:sz="4" w:space="5" w:color="auto"/>
                </w:tcBorders>
              </w:tcPr>
            </w:tcPrChange>
          </w:tcPr>
          <w:p w14:paraId="68E9014D" w14:textId="77777777" w:rsidR="00146CFC" w:rsidRDefault="00146CFC">
            <w:pPr>
              <w:pStyle w:val="TAC"/>
              <w:rPr>
                <w:lang w:eastAsia="ja-JP"/>
              </w:rPr>
            </w:pPr>
          </w:p>
        </w:tc>
      </w:tr>
      <w:tr w:rsidR="00146CFC" w14:paraId="380FF27C"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373A6849" w14:textId="77777777" w:rsidR="00146CFC" w:rsidRDefault="00146CFC">
            <w:pPr>
              <w:pStyle w:val="TAL"/>
              <w:ind w:left="283"/>
              <w:rPr>
                <w:rFonts w:cs="Arial"/>
                <w:lang w:eastAsia="ko-KR"/>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6BF8279" w14:textId="77777777" w:rsidR="00146CFC" w:rsidRDefault="00146CFC">
            <w:pPr>
              <w:pStyle w:val="TAL"/>
              <w:rPr>
                <w:rFonts w:cs="Arial"/>
              </w:rPr>
            </w:pPr>
            <w:r>
              <w:rPr>
                <w:rFonts w:cs="Arial"/>
              </w:rPr>
              <w:t>M</w:t>
            </w:r>
          </w:p>
        </w:tc>
        <w:tc>
          <w:tcPr>
            <w:tcW w:w="1164" w:type="dxa"/>
            <w:tcBorders>
              <w:top w:val="single" w:sz="4" w:space="0" w:color="auto"/>
              <w:left w:val="single" w:sz="4" w:space="0" w:color="auto"/>
              <w:bottom w:val="single" w:sz="4" w:space="0" w:color="auto"/>
              <w:right w:val="single" w:sz="4" w:space="0" w:color="auto"/>
            </w:tcBorders>
          </w:tcPr>
          <w:p w14:paraId="0BFD4084"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tcPr>
          <w:p w14:paraId="0DA0B24A" w14:textId="77777777" w:rsidR="00146CFC" w:rsidRDefault="00146CFC">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68E48C69" w14:textId="77777777" w:rsidR="00146CFC" w:rsidRDefault="00146CFC">
            <w:pPr>
              <w:pStyle w:val="TAL"/>
              <w:rPr>
                <w:rFonts w:cs="Arial"/>
              </w:rPr>
            </w:pPr>
            <w:r>
              <w:rPr>
                <w:rFonts w:cs="Arial"/>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22EB7595" w14:textId="77777777" w:rsidR="00146CFC" w:rsidRDefault="00146CFC">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E0A9C03" w14:textId="77777777" w:rsidR="00146CFC" w:rsidRDefault="00146CFC">
            <w:pPr>
              <w:pStyle w:val="TAC"/>
              <w:rPr>
                <w:lang w:eastAsia="ja-JP"/>
              </w:rPr>
            </w:pPr>
          </w:p>
        </w:tc>
      </w:tr>
      <w:tr w:rsidR="00146CFC" w14:paraId="7800A637"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56D65F41" w14:textId="77777777" w:rsidR="00146CFC" w:rsidRDefault="00146CFC">
            <w:pPr>
              <w:pStyle w:val="TAL"/>
              <w:rPr>
                <w:rFonts w:cs="Arial"/>
                <w:bCs/>
              </w:rPr>
            </w:pPr>
            <w:r>
              <w:rPr>
                <w:rFonts w:cs="Arial"/>
                <w:bCs/>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79112324"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217E16D0" w14:textId="77777777" w:rsidR="00146CFC" w:rsidRDefault="00146CFC">
            <w:pPr>
              <w:pStyle w:val="TAL"/>
              <w:rPr>
                <w:rFonts w:cs="Arial"/>
                <w:i/>
                <w:szCs w:val="18"/>
              </w:rPr>
            </w:pPr>
          </w:p>
        </w:tc>
        <w:tc>
          <w:tcPr>
            <w:tcW w:w="1418" w:type="dxa"/>
            <w:tcBorders>
              <w:top w:val="single" w:sz="4" w:space="0" w:color="auto"/>
              <w:left w:val="single" w:sz="4" w:space="0" w:color="auto"/>
              <w:bottom w:val="single" w:sz="4" w:space="0" w:color="auto"/>
              <w:right w:val="single" w:sz="4" w:space="0" w:color="auto"/>
            </w:tcBorders>
            <w:hideMark/>
          </w:tcPr>
          <w:p w14:paraId="7D3DF16A" w14:textId="77777777" w:rsidR="00146CFC" w:rsidRDefault="00146CFC">
            <w:pPr>
              <w:pStyle w:val="TAL"/>
              <w:rPr>
                <w:rFonts w:cs="Arial"/>
                <w:lang w:eastAsia="zh-CN"/>
              </w:rPr>
            </w:pPr>
            <w:r>
              <w:rPr>
                <w:rFonts w:cs="Arial"/>
                <w:lang w:eastAsia="zh-CN"/>
              </w:rPr>
              <w:t>E-RAB List</w:t>
            </w:r>
          </w:p>
          <w:p w14:paraId="4C637721" w14:textId="77777777" w:rsidR="00146CFC" w:rsidRDefault="00146CFC">
            <w:pPr>
              <w:pStyle w:val="TAL"/>
              <w:rPr>
                <w:rFonts w:cs="Arial"/>
              </w:rPr>
            </w:pPr>
            <w:r>
              <w:rPr>
                <w:rFonts w:cs="Arial"/>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1EDDFE23" w14:textId="77777777" w:rsidR="00146CFC" w:rsidRDefault="00146CFC">
            <w:pPr>
              <w:pStyle w:val="TAL"/>
              <w:rPr>
                <w:rFonts w:cs="Arial"/>
                <w:szCs w:val="18"/>
              </w:rPr>
            </w:pPr>
            <w:r>
              <w:rPr>
                <w:rFonts w:cs="Arial"/>
              </w:rPr>
              <w:t xml:space="preserve">A value for </w:t>
            </w:r>
            <w:r>
              <w:rPr>
                <w:rFonts w:cs="Arial"/>
                <w:i/>
                <w:iCs/>
              </w:rPr>
              <w:t xml:space="preserve">E-RAB ID </w:t>
            </w:r>
            <w:r>
              <w:rPr>
                <w:rFonts w:cs="Arial"/>
              </w:rPr>
              <w:t>shall only be present once in</w:t>
            </w:r>
            <w:r>
              <w:rPr>
                <w:rFonts w:cs="Arial"/>
                <w:b/>
                <w:i/>
              </w:rPr>
              <w:t xml:space="preserve"> </w:t>
            </w:r>
            <w:r>
              <w:rPr>
                <w:rFonts w:cs="Arial"/>
                <w:i/>
              </w:rPr>
              <w:t>E-RABs Admitted</w:t>
            </w:r>
            <w:r>
              <w:rPr>
                <w:rFonts w:cs="Arial"/>
                <w:b/>
                <w:i/>
              </w:rPr>
              <w:t xml:space="preserve"> </w:t>
            </w:r>
            <w:r>
              <w:rPr>
                <w:rFonts w:cs="Arial"/>
                <w:i/>
              </w:rPr>
              <w:t xml:space="preserve">List </w:t>
            </w:r>
            <w:r>
              <w:rPr>
                <w:rFonts w:cs="Arial"/>
                <w:iCs/>
              </w:rPr>
              <w:t xml:space="preserve">IE and </w:t>
            </w:r>
            <w:r>
              <w:rPr>
                <w:rFonts w:cs="Arial"/>
              </w:rPr>
              <w:t xml:space="preserve">in </w:t>
            </w:r>
            <w:r>
              <w:rPr>
                <w:rFonts w:cs="Arial"/>
                <w:i/>
                <w:iCs/>
                <w:snapToGrid w:val="0"/>
              </w:rPr>
              <w:t xml:space="preserve">E-RABs Not Admitted List </w:t>
            </w:r>
            <w:r>
              <w:rPr>
                <w:rFonts w:cs="Arial"/>
                <w:iCs/>
              </w:rPr>
              <w:t>IE.</w:t>
            </w:r>
          </w:p>
        </w:tc>
        <w:tc>
          <w:tcPr>
            <w:tcW w:w="1134" w:type="dxa"/>
            <w:tcBorders>
              <w:top w:val="single" w:sz="4" w:space="0" w:color="auto"/>
              <w:left w:val="single" w:sz="4" w:space="0" w:color="auto"/>
              <w:bottom w:val="single" w:sz="4" w:space="0" w:color="auto"/>
              <w:right w:val="single" w:sz="4" w:space="0" w:color="auto"/>
            </w:tcBorders>
            <w:hideMark/>
          </w:tcPr>
          <w:p w14:paraId="456B53B0" w14:textId="77777777" w:rsidR="00146CFC" w:rsidRDefault="00146CF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767203" w14:textId="77777777" w:rsidR="00146CFC" w:rsidRDefault="00146CFC">
            <w:pPr>
              <w:pStyle w:val="TAC"/>
              <w:rPr>
                <w:lang w:eastAsia="ja-JP"/>
              </w:rPr>
            </w:pPr>
            <w:r>
              <w:rPr>
                <w:lang w:eastAsia="ja-JP"/>
              </w:rPr>
              <w:t>ignore</w:t>
            </w:r>
          </w:p>
        </w:tc>
      </w:tr>
      <w:tr w:rsidR="00146CFC" w14:paraId="2DBD337E"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BF596F9" w14:textId="77777777" w:rsidR="00146CFC" w:rsidRDefault="00146CFC">
            <w:pPr>
              <w:pStyle w:val="TAL"/>
              <w:rPr>
                <w:rFonts w:cs="Arial"/>
              </w:rPr>
            </w:pPr>
            <w:r>
              <w:rPr>
                <w:rFonts w:cs="Arial"/>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27ADA633"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4BCDC0E7"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F6E379C" w14:textId="77777777" w:rsidR="00146CFC" w:rsidRDefault="00146CFC">
            <w:pPr>
              <w:pStyle w:val="TAL"/>
              <w:rPr>
                <w:rFonts w:cs="Arial"/>
              </w:rPr>
            </w:pPr>
            <w:r>
              <w:rPr>
                <w:rFonts w:cs="Arial"/>
                <w:snapToGrid w:val="0"/>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2581F69" w14:textId="77777777" w:rsidR="00146CFC" w:rsidRDefault="00146CFC">
            <w:pPr>
              <w:pStyle w:val="TAL"/>
              <w:rPr>
                <w:rFonts w:cs="Arial"/>
                <w:szCs w:val="18"/>
              </w:rPr>
            </w:pPr>
            <w:r>
              <w:rPr>
                <w:rFonts w:cs="Arial"/>
              </w:rPr>
              <w:t xml:space="preserve">Includes the NR </w:t>
            </w:r>
            <w:r>
              <w:rPr>
                <w:rFonts w:cs="Arial"/>
                <w:i/>
              </w:rPr>
              <w:t>CG-Config</w:t>
            </w:r>
            <w:r>
              <w:rPr>
                <w:rFonts w:cs="Arial"/>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79B9BA69"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3141FB" w14:textId="77777777" w:rsidR="00146CFC" w:rsidRDefault="00146CFC">
            <w:pPr>
              <w:pStyle w:val="TAC"/>
              <w:rPr>
                <w:lang w:eastAsia="ja-JP"/>
              </w:rPr>
            </w:pPr>
            <w:r>
              <w:rPr>
                <w:lang w:eastAsia="ja-JP"/>
              </w:rPr>
              <w:t>ignore</w:t>
            </w:r>
          </w:p>
        </w:tc>
      </w:tr>
      <w:tr w:rsidR="00146CFC" w14:paraId="3FE822F0"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E6D4589" w14:textId="77777777" w:rsidR="00146CFC" w:rsidRDefault="00146CFC">
            <w:pPr>
              <w:pStyle w:val="TAL"/>
              <w:rPr>
                <w:rFonts w:cs="Arial"/>
              </w:rPr>
            </w:pPr>
            <w:r>
              <w:rPr>
                <w:rFonts w:cs="Arial"/>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51116DAA"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24A8E4E2"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E616892" w14:textId="77777777" w:rsidR="00146CFC" w:rsidRDefault="00146CFC">
            <w:pPr>
              <w:pStyle w:val="TAL"/>
              <w:rPr>
                <w:rFonts w:cs="Arial"/>
                <w:snapToGrid w:val="0"/>
              </w:rPr>
            </w:pPr>
            <w:r>
              <w:rPr>
                <w:rFonts w:cs="Arial"/>
                <w:snapToGrid w:val="0"/>
              </w:rPr>
              <w:t>9.2.7</w:t>
            </w:r>
          </w:p>
        </w:tc>
        <w:tc>
          <w:tcPr>
            <w:tcW w:w="1984" w:type="dxa"/>
            <w:tcBorders>
              <w:top w:val="single" w:sz="4" w:space="0" w:color="auto"/>
              <w:left w:val="single" w:sz="4" w:space="0" w:color="auto"/>
              <w:bottom w:val="single" w:sz="4" w:space="0" w:color="auto"/>
              <w:right w:val="single" w:sz="4" w:space="0" w:color="auto"/>
            </w:tcBorders>
          </w:tcPr>
          <w:p w14:paraId="79F5AB43" w14:textId="77777777" w:rsidR="00146CFC" w:rsidRDefault="00146CFC">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60B81DDA"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25E1F6C" w14:textId="77777777" w:rsidR="00146CFC" w:rsidRDefault="00146CFC">
            <w:pPr>
              <w:pStyle w:val="TAC"/>
              <w:rPr>
                <w:lang w:eastAsia="ja-JP"/>
              </w:rPr>
            </w:pPr>
            <w:r>
              <w:rPr>
                <w:lang w:eastAsia="ja-JP"/>
              </w:rPr>
              <w:t>ignore</w:t>
            </w:r>
          </w:p>
        </w:tc>
      </w:tr>
      <w:tr w:rsidR="00146CFC" w14:paraId="776A40F3"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7912D93" w14:textId="77777777" w:rsidR="00146CFC" w:rsidRDefault="00146CFC">
            <w:pPr>
              <w:pStyle w:val="TAL"/>
              <w:rPr>
                <w:rFonts w:cs="Arial"/>
              </w:rPr>
            </w:pPr>
            <w:r>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78E38D2" w14:textId="77777777" w:rsidR="00146CFC" w:rsidRDefault="00146CFC">
            <w:pPr>
              <w:pStyle w:val="TAL"/>
              <w:rPr>
                <w:rFonts w:cs="Arial"/>
              </w:rPr>
            </w:pPr>
            <w:r>
              <w:rPr>
                <w:rFonts w:cs="Arial"/>
              </w:rPr>
              <w:t>O</w:t>
            </w:r>
          </w:p>
        </w:tc>
        <w:tc>
          <w:tcPr>
            <w:tcW w:w="1164" w:type="dxa"/>
            <w:tcBorders>
              <w:top w:val="single" w:sz="4" w:space="0" w:color="auto"/>
              <w:left w:val="single" w:sz="4" w:space="0" w:color="auto"/>
              <w:bottom w:val="single" w:sz="4" w:space="0" w:color="auto"/>
              <w:right w:val="single" w:sz="4" w:space="0" w:color="auto"/>
            </w:tcBorders>
          </w:tcPr>
          <w:p w14:paraId="162690A8" w14:textId="77777777" w:rsidR="00146CFC" w:rsidRDefault="00146CFC">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608831A1" w14:textId="77777777" w:rsidR="00146CFC" w:rsidRDefault="00146CFC">
            <w:pPr>
              <w:pStyle w:val="TAL"/>
              <w:rPr>
                <w:rFonts w:cs="Arial"/>
                <w:snapToGrid w:val="0"/>
              </w:rPr>
            </w:pPr>
            <w:r>
              <w:rPr>
                <w:rFonts w:cs="Arial"/>
                <w:snapToGrid w:val="0"/>
              </w:rPr>
              <w:t>Extended eNB UE X2AP ID</w:t>
            </w:r>
          </w:p>
          <w:p w14:paraId="63E4DAF5" w14:textId="77777777" w:rsidR="00146CFC" w:rsidRDefault="00146CFC">
            <w:pPr>
              <w:pStyle w:val="TAL"/>
              <w:rPr>
                <w:rFonts w:cs="Arial"/>
                <w:snapToGrid w:val="0"/>
              </w:rPr>
            </w:pPr>
            <w:r>
              <w:rPr>
                <w:rFonts w:cs="Arial"/>
                <w:snapToGrid w:val="0"/>
              </w:rPr>
              <w:t>9.2.86</w:t>
            </w:r>
          </w:p>
        </w:tc>
        <w:tc>
          <w:tcPr>
            <w:tcW w:w="1984" w:type="dxa"/>
            <w:tcBorders>
              <w:top w:val="single" w:sz="4" w:space="0" w:color="auto"/>
              <w:left w:val="single" w:sz="4" w:space="0" w:color="auto"/>
              <w:bottom w:val="single" w:sz="4" w:space="0" w:color="auto"/>
              <w:right w:val="single" w:sz="4" w:space="0" w:color="auto"/>
            </w:tcBorders>
            <w:hideMark/>
          </w:tcPr>
          <w:p w14:paraId="5DB0D14D" w14:textId="77777777" w:rsidR="00146CFC" w:rsidRDefault="00146CFC">
            <w:pPr>
              <w:pStyle w:val="TAL"/>
              <w:rPr>
                <w:rFonts w:cs="Arial"/>
                <w:szCs w:val="18"/>
              </w:rPr>
            </w:pPr>
            <w:r>
              <w:rPr>
                <w:rFonts w:cs="Arial"/>
                <w:szCs w:val="18"/>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635A712E"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FB4D55E" w14:textId="77777777" w:rsidR="00146CFC" w:rsidRDefault="00146CFC">
            <w:pPr>
              <w:pStyle w:val="TAC"/>
              <w:rPr>
                <w:lang w:eastAsia="ja-JP"/>
              </w:rPr>
            </w:pPr>
            <w:r>
              <w:rPr>
                <w:lang w:eastAsia="ja-JP"/>
              </w:rPr>
              <w:t>ignore</w:t>
            </w:r>
          </w:p>
        </w:tc>
      </w:tr>
      <w:tr w:rsidR="00146CFC" w14:paraId="298A12CE"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424AA742" w14:textId="77777777" w:rsidR="00146CFC" w:rsidRDefault="00146CFC">
            <w:pPr>
              <w:pStyle w:val="TAL"/>
            </w:pPr>
            <w: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4FF67EB"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15426D27" w14:textId="77777777" w:rsidR="00146CFC" w:rsidRDefault="00146CFC">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0622F49" w14:textId="77777777" w:rsidR="00146CFC" w:rsidRDefault="00146CFC">
            <w:pPr>
              <w:pStyle w:val="TAL"/>
              <w:rPr>
                <w:snapToGrid w:val="0"/>
              </w:rPr>
            </w:pPr>
            <w:r>
              <w:rPr>
                <w:snapToGrid w:val="0"/>
              </w:rPr>
              <w:t>9.2.117</w:t>
            </w:r>
          </w:p>
        </w:tc>
        <w:tc>
          <w:tcPr>
            <w:tcW w:w="1984" w:type="dxa"/>
            <w:tcBorders>
              <w:top w:val="single" w:sz="4" w:space="0" w:color="auto"/>
              <w:left w:val="single" w:sz="4" w:space="0" w:color="auto"/>
              <w:bottom w:val="single" w:sz="4" w:space="0" w:color="auto"/>
              <w:right w:val="single" w:sz="4" w:space="0" w:color="auto"/>
            </w:tcBorders>
            <w:hideMark/>
          </w:tcPr>
          <w:p w14:paraId="41BCCD40" w14:textId="77777777" w:rsidR="00146CFC" w:rsidRDefault="00146CFC">
            <w:pPr>
              <w:pStyle w:val="TAL"/>
              <w:rPr>
                <w:szCs w:val="18"/>
              </w:rPr>
            </w:pPr>
            <w: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031ADFE7" w14:textId="77777777" w:rsidR="00146CFC" w:rsidRDefault="00146CFC">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90C579E" w14:textId="77777777" w:rsidR="00146CFC" w:rsidRDefault="00146CFC">
            <w:pPr>
              <w:pStyle w:val="TAC"/>
              <w:rPr>
                <w:lang w:eastAsia="ja-JP"/>
              </w:rPr>
            </w:pPr>
            <w:r>
              <w:rPr>
                <w:lang w:eastAsia="ja-JP"/>
              </w:rPr>
              <w:t>ignore</w:t>
            </w:r>
          </w:p>
        </w:tc>
      </w:tr>
      <w:tr w:rsidR="00146CFC" w14:paraId="54AF1132"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3100417A" w14:textId="77777777" w:rsidR="00146CFC" w:rsidRDefault="00146CFC">
            <w:pPr>
              <w:pStyle w:val="TAL"/>
            </w:pPr>
            <w: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1DCBA96"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3BEF0175" w14:textId="77777777" w:rsidR="00146CFC" w:rsidRDefault="00146CFC">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B17ADCF" w14:textId="77777777" w:rsidR="00146CFC" w:rsidRDefault="00146CFC">
            <w:pPr>
              <w:pStyle w:val="TAL"/>
              <w:rPr>
                <w:snapToGrid w:val="0"/>
              </w:rPr>
            </w:pPr>
            <w:r>
              <w:rPr>
                <w:snapToGrid w:val="0"/>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673C2E7" w14:textId="77777777" w:rsidR="00146CFC" w:rsidRDefault="00146CFC">
            <w:pPr>
              <w:pStyle w:val="TAL"/>
            </w:pPr>
            <w: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1208F68E" w14:textId="77777777" w:rsidR="00146CFC" w:rsidRDefault="00146CFC">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7CE768DE" w14:textId="77777777" w:rsidR="00146CFC" w:rsidRDefault="00146CFC">
            <w:pPr>
              <w:pStyle w:val="TAC"/>
              <w:rPr>
                <w:lang w:eastAsia="ja-JP"/>
              </w:rPr>
            </w:pPr>
            <w:r>
              <w:rPr>
                <w:lang w:eastAsia="ja-JP"/>
              </w:rPr>
              <w:t>ignore</w:t>
            </w:r>
          </w:p>
        </w:tc>
      </w:tr>
      <w:tr w:rsidR="00146CFC" w14:paraId="10DF86BA"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5B339171" w14:textId="77777777" w:rsidR="00146CFC" w:rsidRDefault="00146CFC">
            <w:pPr>
              <w:pStyle w:val="TAL"/>
            </w:pPr>
            <w: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45F7391"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3CE16182" w14:textId="77777777" w:rsidR="00146CFC" w:rsidRDefault="00146CFC">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D669E48" w14:textId="77777777" w:rsidR="00146CFC" w:rsidRDefault="00146CFC">
            <w:pPr>
              <w:pStyle w:val="TAL"/>
              <w:rPr>
                <w:snapToGrid w:val="0"/>
              </w:rPr>
            </w:pPr>
            <w:r>
              <w:rPr>
                <w:snapToGrid w:val="0"/>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54D2F2C4" w14:textId="77777777" w:rsidR="00146CFC" w:rsidRDefault="00146CFC">
            <w:pPr>
              <w:pStyle w:val="TAL"/>
            </w:pPr>
            <w: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3BB83566" w14:textId="77777777" w:rsidR="00146CFC" w:rsidRDefault="00146CFC">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24E56EFC" w14:textId="77777777" w:rsidR="00146CFC" w:rsidRDefault="00146CFC">
            <w:pPr>
              <w:pStyle w:val="TAC"/>
              <w:rPr>
                <w:lang w:eastAsia="ja-JP"/>
              </w:rPr>
            </w:pPr>
            <w:r>
              <w:rPr>
                <w:lang w:eastAsia="ja-JP"/>
              </w:rPr>
              <w:t>ignore</w:t>
            </w:r>
          </w:p>
        </w:tc>
      </w:tr>
      <w:tr w:rsidR="00146CFC" w14:paraId="541949DA"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A40447E" w14:textId="77777777" w:rsidR="00146CFC" w:rsidRDefault="00146CFC">
            <w:pPr>
              <w:pStyle w:val="TAL"/>
            </w:pPr>
            <w: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E907515"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46E88244" w14:textId="77777777" w:rsidR="00146CFC" w:rsidRDefault="00146CF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DA4A29" w14:textId="77777777" w:rsidR="00146CFC" w:rsidRDefault="00146CFC">
            <w:pPr>
              <w:pStyle w:val="TAL"/>
              <w:rPr>
                <w:snapToGrid w:val="0"/>
              </w:rPr>
            </w:pPr>
            <w:r>
              <w:rPr>
                <w:snapToGrid w:val="0"/>
              </w:rPr>
              <w:t>9.2.132</w:t>
            </w:r>
          </w:p>
        </w:tc>
        <w:tc>
          <w:tcPr>
            <w:tcW w:w="1984" w:type="dxa"/>
            <w:tcBorders>
              <w:top w:val="single" w:sz="4" w:space="0" w:color="auto"/>
              <w:left w:val="single" w:sz="4" w:space="0" w:color="auto"/>
              <w:bottom w:val="single" w:sz="4" w:space="0" w:color="auto"/>
              <w:right w:val="single" w:sz="4" w:space="0" w:color="auto"/>
            </w:tcBorders>
            <w:hideMark/>
          </w:tcPr>
          <w:p w14:paraId="315BF078" w14:textId="77777777" w:rsidR="00146CFC" w:rsidRDefault="00146CFC">
            <w:pPr>
              <w:pStyle w:val="TAL"/>
            </w:pPr>
            <w: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2F2502D0" w14:textId="77777777" w:rsidR="00146CFC" w:rsidRDefault="00146CFC">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9E9A986" w14:textId="77777777" w:rsidR="00146CFC" w:rsidRDefault="00146CFC">
            <w:pPr>
              <w:pStyle w:val="TAC"/>
              <w:rPr>
                <w:lang w:eastAsia="ja-JP"/>
              </w:rPr>
            </w:pPr>
            <w:r>
              <w:rPr>
                <w:lang w:eastAsia="ja-JP"/>
              </w:rPr>
              <w:t>reject</w:t>
            </w:r>
          </w:p>
        </w:tc>
      </w:tr>
      <w:tr w:rsidR="00146CFC" w14:paraId="0DDDB727"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693317AB" w14:textId="77777777" w:rsidR="00146CFC" w:rsidRDefault="00146CFC">
            <w:pPr>
              <w:pStyle w:val="TAL"/>
            </w:pPr>
            <w:r>
              <w:t>Location Information at SgNB</w:t>
            </w:r>
          </w:p>
        </w:tc>
        <w:tc>
          <w:tcPr>
            <w:tcW w:w="1104" w:type="dxa"/>
            <w:tcBorders>
              <w:top w:val="single" w:sz="4" w:space="0" w:color="auto"/>
              <w:left w:val="single" w:sz="4" w:space="0" w:color="auto"/>
              <w:bottom w:val="single" w:sz="4" w:space="0" w:color="auto"/>
              <w:right w:val="single" w:sz="4" w:space="0" w:color="auto"/>
            </w:tcBorders>
            <w:hideMark/>
          </w:tcPr>
          <w:p w14:paraId="681FF567"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2D165B0B" w14:textId="77777777" w:rsidR="00146CFC" w:rsidRDefault="00146CF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AF7AAE" w14:textId="77777777" w:rsidR="00146CFC" w:rsidRDefault="00146CFC">
            <w:pPr>
              <w:pStyle w:val="TAL"/>
              <w:rPr>
                <w:snapToGrid w:val="0"/>
              </w:rPr>
            </w:pPr>
            <w:r>
              <w:rPr>
                <w:snapToGrid w:val="0"/>
              </w:rPr>
              <w:t>9.2.142</w:t>
            </w:r>
          </w:p>
        </w:tc>
        <w:tc>
          <w:tcPr>
            <w:tcW w:w="1984" w:type="dxa"/>
            <w:tcBorders>
              <w:top w:val="single" w:sz="4" w:space="0" w:color="auto"/>
              <w:left w:val="single" w:sz="4" w:space="0" w:color="auto"/>
              <w:bottom w:val="single" w:sz="4" w:space="0" w:color="auto"/>
              <w:right w:val="single" w:sz="4" w:space="0" w:color="auto"/>
            </w:tcBorders>
            <w:hideMark/>
          </w:tcPr>
          <w:p w14:paraId="60023C33" w14:textId="77777777" w:rsidR="00146CFC" w:rsidRDefault="00146CFC">
            <w:pPr>
              <w:pStyle w:val="TAL"/>
            </w:pPr>
            <w: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50CC6C4F" w14:textId="77777777" w:rsidR="00146CFC" w:rsidRDefault="00146CFC">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4D63EF3C" w14:textId="77777777" w:rsidR="00146CFC" w:rsidRDefault="00146CFC">
            <w:pPr>
              <w:pStyle w:val="TAC"/>
              <w:rPr>
                <w:lang w:eastAsia="ja-JP"/>
              </w:rPr>
            </w:pPr>
            <w:r>
              <w:rPr>
                <w:lang w:eastAsia="ja-JP"/>
              </w:rPr>
              <w:t>ignore</w:t>
            </w:r>
          </w:p>
        </w:tc>
      </w:tr>
      <w:tr w:rsidR="00146CFC" w14:paraId="22B18540"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0DC80B4B" w14:textId="77777777" w:rsidR="00146CFC" w:rsidRDefault="00146CFC">
            <w:pPr>
              <w:pStyle w:val="TAL"/>
            </w:pPr>
            <w: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E65F198"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37F23AA6" w14:textId="77777777" w:rsidR="00146CFC" w:rsidRDefault="00146CF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2C0B164" w14:textId="77777777" w:rsidR="00146CFC" w:rsidRDefault="00146CFC">
            <w:pPr>
              <w:pStyle w:val="TAL"/>
              <w:rPr>
                <w:snapToGrid w:val="0"/>
              </w:rPr>
            </w:pPr>
            <w: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15624749" w14:textId="77777777" w:rsidR="00146CFC" w:rsidRDefault="00146CFC">
            <w:pPr>
              <w:pStyle w:val="TAL"/>
            </w:pPr>
            <w:r>
              <w:rPr>
                <w:szCs w:val="18"/>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76557BF4" w14:textId="77777777" w:rsidR="00146CFC" w:rsidRDefault="00146CFC">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88147EF" w14:textId="77777777" w:rsidR="00146CFC" w:rsidRDefault="00146CFC">
            <w:pPr>
              <w:pStyle w:val="TAC"/>
              <w:rPr>
                <w:lang w:eastAsia="ja-JP"/>
              </w:rPr>
            </w:pPr>
            <w:r>
              <w:rPr>
                <w:lang w:eastAsia="ja-JP"/>
              </w:rPr>
              <w:t>ignore</w:t>
            </w:r>
          </w:p>
        </w:tc>
      </w:tr>
      <w:tr w:rsidR="00146CFC" w14:paraId="4481EA49" w14:textId="77777777" w:rsidTr="00146CFC">
        <w:tc>
          <w:tcPr>
            <w:tcW w:w="2578" w:type="dxa"/>
            <w:tcBorders>
              <w:top w:val="single" w:sz="4" w:space="0" w:color="auto"/>
              <w:left w:val="single" w:sz="4" w:space="0" w:color="auto"/>
              <w:bottom w:val="single" w:sz="4" w:space="0" w:color="auto"/>
              <w:right w:val="single" w:sz="4" w:space="0" w:color="auto"/>
            </w:tcBorders>
            <w:hideMark/>
          </w:tcPr>
          <w:p w14:paraId="0F51B188" w14:textId="77777777" w:rsidR="00146CFC" w:rsidRDefault="00146CFC">
            <w:pPr>
              <w:pStyle w:val="TAL"/>
            </w:pPr>
            <w: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C147A9C" w14:textId="77777777" w:rsidR="00146CFC" w:rsidRDefault="00146CFC">
            <w:pPr>
              <w:pStyle w:val="TAL"/>
            </w:pPr>
            <w:r>
              <w:t>O</w:t>
            </w:r>
          </w:p>
        </w:tc>
        <w:tc>
          <w:tcPr>
            <w:tcW w:w="1164" w:type="dxa"/>
            <w:tcBorders>
              <w:top w:val="single" w:sz="4" w:space="0" w:color="auto"/>
              <w:left w:val="single" w:sz="4" w:space="0" w:color="auto"/>
              <w:bottom w:val="single" w:sz="4" w:space="0" w:color="auto"/>
              <w:right w:val="single" w:sz="4" w:space="0" w:color="auto"/>
            </w:tcBorders>
          </w:tcPr>
          <w:p w14:paraId="48B08218" w14:textId="77777777" w:rsidR="00146CFC" w:rsidRDefault="00146CF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7BC13D" w14:textId="77777777" w:rsidR="00146CFC" w:rsidRDefault="00146CFC">
            <w:pPr>
              <w:pStyle w:val="TAL"/>
              <w:rPr>
                <w:lang w:eastAsia="ko-KR"/>
              </w:rPr>
            </w:pPr>
            <w: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44B117ED" w14:textId="77777777" w:rsidR="00146CFC" w:rsidRDefault="00146CFC">
            <w:pPr>
              <w:pStyle w:val="TAL"/>
              <w:rPr>
                <w:szCs w:val="18"/>
              </w:rPr>
            </w:pPr>
            <w:r>
              <w:rPr>
                <w:szCs w:val="18"/>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58EFC5F9" w14:textId="77777777" w:rsidR="00146CFC" w:rsidRDefault="00146C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18ACA5C" w14:textId="77777777" w:rsidR="00146CFC" w:rsidRDefault="00146CFC">
            <w:pPr>
              <w:pStyle w:val="TAC"/>
              <w:rPr>
                <w:lang w:eastAsia="ja-JP"/>
              </w:rPr>
            </w:pPr>
            <w:r>
              <w:rPr>
                <w:lang w:eastAsia="ja-JP"/>
              </w:rPr>
              <w:t>ignore</w:t>
            </w:r>
          </w:p>
        </w:tc>
      </w:tr>
      <w:tr w:rsidR="009662E0" w14:paraId="7373E1E0" w14:textId="77777777" w:rsidTr="009662E0">
        <w:trPr>
          <w:ins w:id="377" w:author="NEC" w:date="2021-08-05T14:54:00Z"/>
        </w:trPr>
        <w:tc>
          <w:tcPr>
            <w:tcW w:w="2578" w:type="dxa"/>
            <w:tcBorders>
              <w:top w:val="single" w:sz="4" w:space="0" w:color="auto"/>
              <w:left w:val="single" w:sz="4" w:space="0" w:color="auto"/>
              <w:bottom w:val="single" w:sz="4" w:space="0" w:color="auto"/>
              <w:right w:val="single" w:sz="4" w:space="0" w:color="auto"/>
            </w:tcBorders>
            <w:hideMark/>
          </w:tcPr>
          <w:p w14:paraId="244DC3C5" w14:textId="77777777" w:rsidR="009662E0" w:rsidRDefault="009662E0" w:rsidP="005C5ABE">
            <w:pPr>
              <w:pStyle w:val="TAL"/>
              <w:rPr>
                <w:ins w:id="378" w:author="NEC" w:date="2021-08-05T14:54:00Z"/>
              </w:rPr>
            </w:pPr>
            <w:ins w:id="379" w:author="NEC" w:date="2021-08-05T14:54:00Z">
              <w:r>
                <w:t>SCG Activation Status</w:t>
              </w:r>
              <w:r>
                <w:rPr>
                  <w:rFonts w:hint="eastAsia"/>
                </w:rPr>
                <w:t xml:space="preserve"> </w:t>
              </w:r>
              <w:r>
                <w:t xml:space="preserve">Response </w:t>
              </w:r>
            </w:ins>
          </w:p>
        </w:tc>
        <w:tc>
          <w:tcPr>
            <w:tcW w:w="1104" w:type="dxa"/>
            <w:tcBorders>
              <w:top w:val="single" w:sz="4" w:space="0" w:color="auto"/>
              <w:left w:val="single" w:sz="4" w:space="0" w:color="auto"/>
              <w:bottom w:val="single" w:sz="4" w:space="0" w:color="auto"/>
              <w:right w:val="single" w:sz="4" w:space="0" w:color="auto"/>
            </w:tcBorders>
            <w:hideMark/>
          </w:tcPr>
          <w:p w14:paraId="565C1BF4" w14:textId="77777777" w:rsidR="009662E0" w:rsidRDefault="009662E0" w:rsidP="005C5ABE">
            <w:pPr>
              <w:pStyle w:val="TAL"/>
              <w:rPr>
                <w:ins w:id="380" w:author="NEC" w:date="2021-08-05T14:54:00Z"/>
              </w:rPr>
            </w:pPr>
            <w:ins w:id="381" w:author="NEC" w:date="2021-08-05T14:54:00Z">
              <w:r>
                <w:t>O</w:t>
              </w:r>
            </w:ins>
          </w:p>
        </w:tc>
        <w:tc>
          <w:tcPr>
            <w:tcW w:w="1164" w:type="dxa"/>
            <w:tcBorders>
              <w:top w:val="single" w:sz="4" w:space="0" w:color="auto"/>
              <w:left w:val="single" w:sz="4" w:space="0" w:color="auto"/>
              <w:bottom w:val="single" w:sz="4" w:space="0" w:color="auto"/>
              <w:right w:val="single" w:sz="4" w:space="0" w:color="auto"/>
            </w:tcBorders>
          </w:tcPr>
          <w:p w14:paraId="26A9531B" w14:textId="77777777" w:rsidR="009662E0" w:rsidRPr="00146CFC" w:rsidRDefault="009662E0" w:rsidP="005C5ABE">
            <w:pPr>
              <w:pStyle w:val="TAL"/>
              <w:rPr>
                <w:ins w:id="382" w:author="NEC" w:date="2021-08-05T14:54:00Z"/>
              </w:rPr>
            </w:pPr>
          </w:p>
        </w:tc>
        <w:tc>
          <w:tcPr>
            <w:tcW w:w="1418" w:type="dxa"/>
            <w:tcBorders>
              <w:top w:val="single" w:sz="4" w:space="0" w:color="auto"/>
              <w:left w:val="single" w:sz="4" w:space="0" w:color="auto"/>
              <w:bottom w:val="single" w:sz="4" w:space="0" w:color="auto"/>
              <w:right w:val="single" w:sz="4" w:space="0" w:color="auto"/>
            </w:tcBorders>
            <w:hideMark/>
          </w:tcPr>
          <w:p w14:paraId="48E60920" w14:textId="77777777" w:rsidR="009662E0" w:rsidRDefault="009662E0" w:rsidP="005C5ABE">
            <w:pPr>
              <w:pStyle w:val="TAL"/>
              <w:rPr>
                <w:ins w:id="383" w:author="NEC" w:date="2021-08-05T14:54:00Z"/>
              </w:rPr>
            </w:pPr>
            <w:ins w:id="384" w:author="NEC" w:date="2021-08-05T14:54:00Z">
              <w:r>
                <w:t>9.2.3.X1</w:t>
              </w:r>
            </w:ins>
          </w:p>
        </w:tc>
        <w:tc>
          <w:tcPr>
            <w:tcW w:w="1984" w:type="dxa"/>
            <w:tcBorders>
              <w:top w:val="single" w:sz="4" w:space="0" w:color="auto"/>
              <w:left w:val="single" w:sz="4" w:space="0" w:color="auto"/>
              <w:bottom w:val="single" w:sz="4" w:space="0" w:color="auto"/>
              <w:right w:val="single" w:sz="4" w:space="0" w:color="auto"/>
            </w:tcBorders>
            <w:hideMark/>
          </w:tcPr>
          <w:p w14:paraId="3BF8F40E" w14:textId="77777777" w:rsidR="009662E0" w:rsidRPr="00146CFC" w:rsidRDefault="009662E0" w:rsidP="005C5ABE">
            <w:pPr>
              <w:pStyle w:val="TAL"/>
              <w:rPr>
                <w:ins w:id="385" w:author="NEC" w:date="2021-08-05T14:54:00Z"/>
                <w:szCs w:val="18"/>
              </w:rPr>
            </w:pPr>
          </w:p>
        </w:tc>
        <w:tc>
          <w:tcPr>
            <w:tcW w:w="1134" w:type="dxa"/>
            <w:tcBorders>
              <w:top w:val="single" w:sz="4" w:space="0" w:color="auto"/>
              <w:left w:val="single" w:sz="4" w:space="0" w:color="auto"/>
              <w:bottom w:val="single" w:sz="4" w:space="0" w:color="auto"/>
              <w:right w:val="single" w:sz="4" w:space="0" w:color="auto"/>
            </w:tcBorders>
            <w:hideMark/>
          </w:tcPr>
          <w:p w14:paraId="58B79859" w14:textId="77777777" w:rsidR="009662E0" w:rsidRDefault="009662E0" w:rsidP="005C5ABE">
            <w:pPr>
              <w:pStyle w:val="TAC"/>
              <w:rPr>
                <w:ins w:id="386" w:author="NEC" w:date="2021-08-05T14:54:00Z"/>
                <w:lang w:eastAsia="ja-JP"/>
              </w:rPr>
            </w:pPr>
            <w:ins w:id="387" w:author="NEC" w:date="2021-08-05T14:5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165C7151" w14:textId="77777777" w:rsidR="009662E0" w:rsidRDefault="009662E0" w:rsidP="005C5ABE">
            <w:pPr>
              <w:pStyle w:val="TAC"/>
              <w:rPr>
                <w:ins w:id="388" w:author="NEC" w:date="2021-08-05T14:54:00Z"/>
                <w:lang w:eastAsia="ja-JP"/>
              </w:rPr>
            </w:pPr>
            <w:ins w:id="389" w:author="NEC" w:date="2021-08-05T14:54:00Z">
              <w:r>
                <w:rPr>
                  <w:lang w:eastAsia="ja-JP"/>
                </w:rPr>
                <w:t>ignore</w:t>
              </w:r>
            </w:ins>
          </w:p>
        </w:tc>
      </w:tr>
    </w:tbl>
    <w:p w14:paraId="4705DB92" w14:textId="77777777" w:rsidR="00146CFC" w:rsidRDefault="00146CFC" w:rsidP="00146CFC">
      <w:pPr>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46CFC" w14:paraId="065EFBD5"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46C5484E" w14:textId="77777777" w:rsidR="00146CFC" w:rsidRDefault="00146CFC">
            <w:pPr>
              <w:pStyle w:val="TAH"/>
              <w:rPr>
                <w:rFonts w:cs="Arial"/>
              </w:rPr>
            </w:pPr>
            <w:r>
              <w:rPr>
                <w:rFonts w:cs="Arial"/>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73B121" w14:textId="77777777" w:rsidR="00146CFC" w:rsidRDefault="00146CFC">
            <w:pPr>
              <w:pStyle w:val="TAH"/>
              <w:rPr>
                <w:rFonts w:cs="Arial"/>
              </w:rPr>
            </w:pPr>
            <w:r>
              <w:rPr>
                <w:rFonts w:cs="Arial"/>
              </w:rPr>
              <w:t>Explanation</w:t>
            </w:r>
          </w:p>
        </w:tc>
      </w:tr>
      <w:tr w:rsidR="00146CFC" w14:paraId="2BCD1946"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04EFE0BE" w14:textId="77777777" w:rsidR="00146CFC" w:rsidRDefault="00146CFC">
            <w:pPr>
              <w:pStyle w:val="TAL"/>
              <w:rPr>
                <w:rFonts w:cs="Arial"/>
              </w:rPr>
            </w:pPr>
            <w:r>
              <w:rPr>
                <w:rFonts w:cs="Arial"/>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018D7BA5" w14:textId="77777777" w:rsidR="00146CFC" w:rsidRDefault="00146CFC">
            <w:pPr>
              <w:pStyle w:val="TAL"/>
              <w:rPr>
                <w:rFonts w:cs="Arial"/>
              </w:rPr>
            </w:pPr>
            <w:r>
              <w:rPr>
                <w:rFonts w:cs="Arial"/>
              </w:rPr>
              <w:t>Maximum no. of E-RABs. Value is 256</w:t>
            </w:r>
          </w:p>
        </w:tc>
      </w:tr>
    </w:tbl>
    <w:p w14:paraId="764F4BF9" w14:textId="77777777" w:rsidR="00146CFC" w:rsidRDefault="00146CFC" w:rsidP="00146CFC">
      <w:pPr>
        <w:rPr>
          <w:rFonts w:eastAsiaTheme="minorEastAsia"/>
          <w:lang w:eastAsia="ko-KR"/>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46CFC" w14:paraId="3CF10794"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5B2287FA" w14:textId="77777777" w:rsidR="00146CFC" w:rsidRDefault="00146CFC">
            <w:pPr>
              <w:pStyle w:val="TAH"/>
              <w:rPr>
                <w:rFonts w:cs="Arial"/>
              </w:rPr>
            </w:pPr>
            <w:r>
              <w:rPr>
                <w:rFonts w:cs="Arial"/>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56C7756F" w14:textId="77777777" w:rsidR="00146CFC" w:rsidRDefault="00146CFC">
            <w:pPr>
              <w:pStyle w:val="TAH"/>
              <w:rPr>
                <w:rFonts w:cs="Arial"/>
              </w:rPr>
            </w:pPr>
            <w:r>
              <w:rPr>
                <w:rFonts w:cs="Arial"/>
              </w:rPr>
              <w:t>Explanation</w:t>
            </w:r>
          </w:p>
        </w:tc>
      </w:tr>
      <w:tr w:rsidR="00146CFC" w14:paraId="38B8899B"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05BC93F5" w14:textId="77777777" w:rsidR="00146CFC" w:rsidRDefault="00146CFC">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2E84D3A7" w14:textId="77777777" w:rsidR="00146CFC" w:rsidRDefault="00146CFC">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146CFC" w14:paraId="402436D1"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1A83D448" w14:textId="77777777" w:rsidR="00146CFC" w:rsidRDefault="00146CFC">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4E7380E2" w14:textId="77777777" w:rsidR="00146CFC" w:rsidRDefault="00146CFC">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146CFC" w14:paraId="18C0E845" w14:textId="77777777" w:rsidTr="00146CFC">
        <w:tc>
          <w:tcPr>
            <w:tcW w:w="3686" w:type="dxa"/>
            <w:tcBorders>
              <w:top w:val="single" w:sz="4" w:space="0" w:color="auto"/>
              <w:left w:val="single" w:sz="4" w:space="0" w:color="auto"/>
              <w:bottom w:val="single" w:sz="4" w:space="0" w:color="auto"/>
              <w:right w:val="single" w:sz="4" w:space="0" w:color="auto"/>
            </w:tcBorders>
            <w:hideMark/>
          </w:tcPr>
          <w:p w14:paraId="4857CC2A" w14:textId="77777777" w:rsidR="00146CFC" w:rsidRDefault="00146CFC">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6B4031BC" w14:textId="77777777" w:rsidR="00146CFC" w:rsidRDefault="00146CFC">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t>the</w:t>
            </w:r>
            <w:r>
              <w:rPr>
                <w:rFonts w:cs="Arial"/>
                <w:i/>
              </w:rPr>
              <w:t xml:space="preserve"> GBR QoS Information</w:t>
            </w:r>
            <w:r>
              <w:rPr>
                <w:rFonts w:cs="Arial"/>
              </w:rPr>
              <w:t xml:space="preserve"> IE is present</w:t>
            </w:r>
            <w:r>
              <w:t xml:space="preserve"> in the</w:t>
            </w:r>
            <w:r>
              <w:rPr>
                <w:rFonts w:cs="Arial"/>
              </w:rPr>
              <w:t xml:space="preserve"> </w:t>
            </w:r>
            <w:r>
              <w:rPr>
                <w:rFonts w:cs="Arial"/>
                <w:i/>
              </w:rPr>
              <w:t>Requested MCG E-RAB Level QoS Parameters</w:t>
            </w:r>
            <w:r>
              <w:rPr>
                <w:rFonts w:cs="Arial"/>
              </w:rPr>
              <w:t xml:space="preserve"> IE</w:t>
            </w:r>
            <w:r>
              <w:t>.</w:t>
            </w:r>
          </w:p>
        </w:tc>
      </w:tr>
    </w:tbl>
    <w:p w14:paraId="3B9B52FE" w14:textId="77777777" w:rsidR="00146CFC" w:rsidRDefault="00146CFC" w:rsidP="00146CFC">
      <w:pPr>
        <w:rPr>
          <w:rFonts w:eastAsiaTheme="minorEastAsia"/>
          <w:lang w:eastAsia="ko-KR"/>
        </w:rPr>
      </w:pPr>
    </w:p>
    <w:p w14:paraId="017D40EA" w14:textId="77777777" w:rsidR="007E5829" w:rsidRDefault="007E5829" w:rsidP="007E5829">
      <w:pPr>
        <w:rPr>
          <w:lang w:val="it-IT" w:eastAsia="ja-JP"/>
        </w:rPr>
      </w:pPr>
    </w:p>
    <w:tbl>
      <w:tblPr>
        <w:tblStyle w:val="a9"/>
        <w:tblW w:w="0" w:type="auto"/>
        <w:tblLook w:val="04A0" w:firstRow="1" w:lastRow="0" w:firstColumn="1" w:lastColumn="0" w:noHBand="0" w:noVBand="1"/>
      </w:tblPr>
      <w:tblGrid>
        <w:gridCol w:w="9629"/>
      </w:tblGrid>
      <w:tr w:rsidR="007E5829" w14:paraId="74ECA8F1" w14:textId="77777777" w:rsidTr="004159D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2FFC3E" w14:textId="77777777" w:rsidR="007E5829" w:rsidRDefault="007E5829" w:rsidP="004159DE">
            <w:pPr>
              <w:spacing w:before="120"/>
              <w:jc w:val="center"/>
              <w:rPr>
                <w:b/>
                <w:bCs/>
                <w:noProof/>
              </w:rPr>
            </w:pPr>
            <w:r>
              <w:rPr>
                <w:b/>
                <w:bCs/>
                <w:noProof/>
              </w:rPr>
              <w:t>Next change, ommited text not changed</w:t>
            </w:r>
          </w:p>
        </w:tc>
      </w:tr>
    </w:tbl>
    <w:p w14:paraId="361A29BA" w14:textId="77777777" w:rsidR="007E5829" w:rsidRPr="00146CFC" w:rsidRDefault="007E5829" w:rsidP="007E5829">
      <w:pPr>
        <w:rPr>
          <w:lang w:eastAsia="ja-JP"/>
        </w:rPr>
      </w:pPr>
    </w:p>
    <w:p w14:paraId="0731DBD5" w14:textId="77777777" w:rsidR="00DC0F4E" w:rsidRDefault="00DC0F4E" w:rsidP="00621E06">
      <w:pPr>
        <w:pStyle w:val="40"/>
        <w:numPr>
          <w:ilvl w:val="0"/>
          <w:numId w:val="0"/>
        </w:numPr>
        <w:ind w:left="864" w:hanging="864"/>
      </w:pPr>
      <w:bookmarkStart w:id="390" w:name="_Toc56606624"/>
      <w:bookmarkStart w:id="391" w:name="_Toc56528146"/>
      <w:bookmarkStart w:id="392" w:name="_Toc51764145"/>
      <w:bookmarkStart w:id="393" w:name="_Toc45891503"/>
      <w:bookmarkStart w:id="394" w:name="_Toc45227689"/>
      <w:bookmarkStart w:id="395" w:name="_Toc45104193"/>
      <w:bookmarkStart w:id="396" w:name="_Toc36550438"/>
      <w:bookmarkStart w:id="397" w:name="_Toc29906448"/>
      <w:bookmarkStart w:id="398" w:name="_Toc29902444"/>
      <w:bookmarkStart w:id="399" w:name="_Toc20954440"/>
      <w:r>
        <w:t>9.1.4.8</w:t>
      </w:r>
      <w:r>
        <w:tab/>
        <w:t>SGNB MODIFICATION REQUIRED</w:t>
      </w:r>
      <w:bookmarkEnd w:id="390"/>
      <w:bookmarkEnd w:id="391"/>
      <w:bookmarkEnd w:id="392"/>
      <w:bookmarkEnd w:id="393"/>
      <w:bookmarkEnd w:id="394"/>
      <w:bookmarkEnd w:id="395"/>
      <w:bookmarkEnd w:id="396"/>
      <w:bookmarkEnd w:id="397"/>
      <w:bookmarkEnd w:id="398"/>
      <w:bookmarkEnd w:id="399"/>
    </w:p>
    <w:p w14:paraId="1ECB38F2" w14:textId="77777777" w:rsidR="00DC0F4E" w:rsidRDefault="00DC0F4E" w:rsidP="00DC0F4E">
      <w:r>
        <w:t>This message is sent by the en-gNB to the MeNB to request the modification of en-gNB resources for a specific UE.</w:t>
      </w:r>
    </w:p>
    <w:p w14:paraId="75546916" w14:textId="77777777" w:rsidR="00DC0F4E" w:rsidRDefault="00DC0F4E" w:rsidP="00DC0F4E">
      <w:r>
        <w:t xml:space="preserve">Direction: en-gNB </w:t>
      </w:r>
      <w:r>
        <w:sym w:font="Symbol" w:char="F0AE"/>
      </w:r>
      <w:r>
        <w:t xml:space="preserve"> MeNB.</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C0F4E" w14:paraId="305DB720"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25074A4" w14:textId="77777777" w:rsidR="00DC0F4E" w:rsidRDefault="00DC0F4E">
            <w:pPr>
              <w:pStyle w:val="TAH"/>
              <w:rPr>
                <w:rFonts w:cs="Arial"/>
              </w:rPr>
            </w:pPr>
            <w:r>
              <w:rPr>
                <w:rFonts w:cs="Arial"/>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39796F7" w14:textId="77777777" w:rsidR="00DC0F4E" w:rsidRDefault="00DC0F4E">
            <w:pPr>
              <w:pStyle w:val="TAH"/>
              <w:rPr>
                <w:rFonts w:cs="Arial"/>
              </w:rPr>
            </w:pPr>
            <w:r>
              <w:rPr>
                <w:rFonts w:cs="Arial"/>
              </w:rPr>
              <w:t>Presence</w:t>
            </w:r>
          </w:p>
        </w:tc>
        <w:tc>
          <w:tcPr>
            <w:tcW w:w="1526" w:type="dxa"/>
            <w:tcBorders>
              <w:top w:val="single" w:sz="4" w:space="0" w:color="auto"/>
              <w:left w:val="single" w:sz="4" w:space="0" w:color="auto"/>
              <w:bottom w:val="single" w:sz="4" w:space="0" w:color="auto"/>
              <w:right w:val="single" w:sz="4" w:space="0" w:color="auto"/>
            </w:tcBorders>
            <w:hideMark/>
          </w:tcPr>
          <w:p w14:paraId="09873DFA" w14:textId="77777777" w:rsidR="00DC0F4E" w:rsidRDefault="00DC0F4E">
            <w:pPr>
              <w:pStyle w:val="TAH"/>
              <w:rPr>
                <w:rFonts w:cs="Arial"/>
              </w:rPr>
            </w:pPr>
            <w:r>
              <w:rPr>
                <w:rFonts w:cs="Arial"/>
              </w:rPr>
              <w:t>Range</w:t>
            </w:r>
          </w:p>
        </w:tc>
        <w:tc>
          <w:tcPr>
            <w:tcW w:w="1260" w:type="dxa"/>
            <w:tcBorders>
              <w:top w:val="single" w:sz="4" w:space="0" w:color="auto"/>
              <w:left w:val="single" w:sz="4" w:space="0" w:color="auto"/>
              <w:bottom w:val="single" w:sz="4" w:space="0" w:color="auto"/>
              <w:right w:val="single" w:sz="4" w:space="0" w:color="auto"/>
            </w:tcBorders>
            <w:hideMark/>
          </w:tcPr>
          <w:p w14:paraId="246154CC" w14:textId="77777777" w:rsidR="00DC0F4E" w:rsidRDefault="00DC0F4E">
            <w:pPr>
              <w:pStyle w:val="TAH"/>
              <w:rPr>
                <w:rFonts w:cs="Arial"/>
              </w:rPr>
            </w:pPr>
            <w:r>
              <w:rPr>
                <w:rFonts w:cs="Arial"/>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44FED9B2" w14:textId="77777777" w:rsidR="00DC0F4E" w:rsidRDefault="00DC0F4E">
            <w:pPr>
              <w:pStyle w:val="TAH"/>
              <w:rPr>
                <w:rFonts w:cs="Arial"/>
              </w:rPr>
            </w:pPr>
            <w:r>
              <w:rPr>
                <w:rFonts w:cs="Arial"/>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FF2555B" w14:textId="77777777" w:rsidR="00DC0F4E" w:rsidRDefault="00DC0F4E">
            <w:pPr>
              <w:pStyle w:val="TAH"/>
              <w:rPr>
                <w:rFonts w:cs="Arial"/>
                <w:b w:val="0"/>
              </w:rPr>
            </w:pPr>
            <w:r>
              <w:rPr>
                <w:rFonts w:cs="Arial"/>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EC18025" w14:textId="77777777" w:rsidR="00DC0F4E" w:rsidRDefault="00DC0F4E">
            <w:pPr>
              <w:pStyle w:val="TAH"/>
              <w:rPr>
                <w:rFonts w:cs="Arial"/>
                <w:b w:val="0"/>
              </w:rPr>
            </w:pPr>
            <w:r>
              <w:rPr>
                <w:rFonts w:cs="Arial"/>
              </w:rPr>
              <w:t>Assigned Criticality</w:t>
            </w:r>
          </w:p>
        </w:tc>
      </w:tr>
      <w:tr w:rsidR="00DC0F4E" w14:paraId="3D98A286"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16471C7F" w14:textId="77777777" w:rsidR="00DC0F4E" w:rsidRDefault="00DC0F4E">
            <w:pPr>
              <w:pStyle w:val="TAL"/>
              <w:rPr>
                <w:rFonts w:cs="Arial"/>
              </w:rPr>
            </w:pPr>
            <w:r>
              <w:rPr>
                <w:rFonts w:cs="Arial"/>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11CEDC2"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0DD9F91B"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E363B2D" w14:textId="77777777" w:rsidR="00DC0F4E" w:rsidRDefault="00DC0F4E">
            <w:pPr>
              <w:pStyle w:val="TAL"/>
              <w:rPr>
                <w:rFonts w:cs="Arial"/>
              </w:rPr>
            </w:pPr>
            <w:r>
              <w:rPr>
                <w:rFonts w:cs="Arial"/>
              </w:rPr>
              <w:t>9.2.13</w:t>
            </w:r>
          </w:p>
        </w:tc>
        <w:tc>
          <w:tcPr>
            <w:tcW w:w="1800" w:type="dxa"/>
            <w:tcBorders>
              <w:top w:val="single" w:sz="4" w:space="0" w:color="auto"/>
              <w:left w:val="single" w:sz="4" w:space="0" w:color="auto"/>
              <w:bottom w:val="single" w:sz="4" w:space="0" w:color="auto"/>
              <w:right w:val="single" w:sz="4" w:space="0" w:color="auto"/>
            </w:tcBorders>
          </w:tcPr>
          <w:p w14:paraId="01891A4C"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3C28D49"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B2DB6C" w14:textId="77777777" w:rsidR="00DC0F4E" w:rsidRDefault="00DC0F4E">
            <w:pPr>
              <w:pStyle w:val="TAC"/>
              <w:rPr>
                <w:lang w:eastAsia="ja-JP"/>
              </w:rPr>
            </w:pPr>
            <w:r>
              <w:rPr>
                <w:lang w:eastAsia="ja-JP"/>
              </w:rPr>
              <w:t>reject</w:t>
            </w:r>
          </w:p>
        </w:tc>
      </w:tr>
      <w:tr w:rsidR="00DC0F4E" w14:paraId="15A2154F"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239FB291" w14:textId="77777777" w:rsidR="00DC0F4E" w:rsidRDefault="00DC0F4E">
            <w:pPr>
              <w:pStyle w:val="TAL"/>
              <w:rPr>
                <w:rFonts w:cs="Arial"/>
              </w:rPr>
            </w:pPr>
            <w:r>
              <w:rPr>
                <w:rFonts w:cs="Arial"/>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40922DE2"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2F6FC56"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83B42CA" w14:textId="77777777" w:rsidR="00DC0F4E" w:rsidRDefault="00DC0F4E">
            <w:pPr>
              <w:pStyle w:val="TAL"/>
              <w:rPr>
                <w:rFonts w:cs="Arial"/>
                <w:snapToGrid w:val="0"/>
              </w:rPr>
            </w:pPr>
            <w:r>
              <w:rPr>
                <w:rFonts w:cs="Arial"/>
                <w:snapToGrid w:val="0"/>
              </w:rPr>
              <w:t>eNB UE X2AP ID</w:t>
            </w:r>
          </w:p>
          <w:p w14:paraId="347E072A" w14:textId="77777777" w:rsidR="00DC0F4E" w:rsidRDefault="00DC0F4E">
            <w:pPr>
              <w:pStyle w:val="TAL"/>
              <w:rPr>
                <w:rFonts w:cs="Arial"/>
              </w:rPr>
            </w:pPr>
            <w:r>
              <w:rPr>
                <w:rFonts w:cs="Arial"/>
                <w:snapToGrid w:val="0"/>
              </w:rPr>
              <w:t>9.2.24</w:t>
            </w:r>
          </w:p>
        </w:tc>
        <w:tc>
          <w:tcPr>
            <w:tcW w:w="1800" w:type="dxa"/>
            <w:tcBorders>
              <w:top w:val="single" w:sz="4" w:space="0" w:color="auto"/>
              <w:left w:val="single" w:sz="4" w:space="0" w:color="auto"/>
              <w:bottom w:val="single" w:sz="4" w:space="0" w:color="auto"/>
              <w:right w:val="single" w:sz="4" w:space="0" w:color="auto"/>
            </w:tcBorders>
            <w:hideMark/>
          </w:tcPr>
          <w:p w14:paraId="61E5B08B" w14:textId="77777777" w:rsidR="00DC0F4E" w:rsidRDefault="00DC0F4E">
            <w:pPr>
              <w:pStyle w:val="TAL"/>
              <w:rPr>
                <w:rFonts w:cs="Arial"/>
              </w:rPr>
            </w:pPr>
            <w:r>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43B2BFFA"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7BC0D9" w14:textId="77777777" w:rsidR="00DC0F4E" w:rsidRDefault="00DC0F4E">
            <w:pPr>
              <w:pStyle w:val="TAC"/>
              <w:rPr>
                <w:lang w:eastAsia="ja-JP"/>
              </w:rPr>
            </w:pPr>
            <w:r>
              <w:rPr>
                <w:lang w:eastAsia="ja-JP"/>
              </w:rPr>
              <w:t>reject</w:t>
            </w:r>
          </w:p>
        </w:tc>
      </w:tr>
      <w:tr w:rsidR="00DC0F4E" w14:paraId="1C8E973D"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06182E53" w14:textId="77777777" w:rsidR="00DC0F4E" w:rsidRDefault="00DC0F4E">
            <w:pPr>
              <w:pStyle w:val="TAL"/>
              <w:rPr>
                <w:rFonts w:cs="Arial"/>
              </w:rPr>
            </w:pPr>
            <w:r>
              <w:rPr>
                <w:rFonts w:cs="Arial"/>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68B5E996"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5CF0B9E"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2FD6400" w14:textId="77777777" w:rsidR="00DC0F4E" w:rsidRDefault="00DC0F4E">
            <w:pPr>
              <w:pStyle w:val="TAL"/>
              <w:rPr>
                <w:rFonts w:cs="Arial"/>
                <w:snapToGrid w:val="0"/>
              </w:rPr>
            </w:pPr>
            <w:r>
              <w:rPr>
                <w:rFonts w:eastAsia="Geneva"/>
                <w:lang w:eastAsia="zh-CN"/>
              </w:rPr>
              <w:t>en-</w:t>
            </w:r>
            <w:r>
              <w:rPr>
                <w:rFonts w:cs="Arial"/>
                <w:snapToGrid w:val="0"/>
              </w:rPr>
              <w:t>gNB UE X2AP ID</w:t>
            </w:r>
          </w:p>
          <w:p w14:paraId="1DF1FEF0" w14:textId="77777777" w:rsidR="00DC0F4E" w:rsidRDefault="00DC0F4E">
            <w:pPr>
              <w:pStyle w:val="TAL"/>
              <w:rPr>
                <w:rFonts w:cs="Arial"/>
              </w:rPr>
            </w:pPr>
            <w:r>
              <w:rPr>
                <w:rFonts w:cs="Arial"/>
                <w:snapToGrid w:val="0"/>
              </w:rPr>
              <w:t>9.2.100</w:t>
            </w:r>
          </w:p>
        </w:tc>
        <w:tc>
          <w:tcPr>
            <w:tcW w:w="1800" w:type="dxa"/>
            <w:tcBorders>
              <w:top w:val="single" w:sz="4" w:space="0" w:color="auto"/>
              <w:left w:val="single" w:sz="4" w:space="0" w:color="auto"/>
              <w:bottom w:val="single" w:sz="4" w:space="0" w:color="auto"/>
              <w:right w:val="single" w:sz="4" w:space="0" w:color="auto"/>
            </w:tcBorders>
            <w:hideMark/>
          </w:tcPr>
          <w:p w14:paraId="67CDF3BC" w14:textId="77777777" w:rsidR="00DC0F4E" w:rsidRDefault="00DC0F4E">
            <w:pPr>
              <w:pStyle w:val="TAL"/>
              <w:rPr>
                <w:rFonts w:cs="Arial"/>
              </w:rPr>
            </w:pPr>
            <w:r>
              <w:rPr>
                <w:rFonts w:cs="Arial"/>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630C5620"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50F9DE" w14:textId="77777777" w:rsidR="00DC0F4E" w:rsidRDefault="00DC0F4E">
            <w:pPr>
              <w:pStyle w:val="TAC"/>
              <w:rPr>
                <w:lang w:eastAsia="ja-JP"/>
              </w:rPr>
            </w:pPr>
            <w:r>
              <w:rPr>
                <w:lang w:eastAsia="ja-JP"/>
              </w:rPr>
              <w:t>reject</w:t>
            </w:r>
          </w:p>
        </w:tc>
      </w:tr>
      <w:tr w:rsidR="00DC0F4E" w14:paraId="2A430527"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254CADB1" w14:textId="77777777" w:rsidR="00DC0F4E" w:rsidRDefault="00DC0F4E">
            <w:pPr>
              <w:pStyle w:val="TAL"/>
              <w:rPr>
                <w:rFonts w:cs="Arial"/>
              </w:rPr>
            </w:pPr>
            <w:r>
              <w:rPr>
                <w:rFonts w:cs="Arial"/>
              </w:rPr>
              <w:t>Cause</w:t>
            </w:r>
          </w:p>
        </w:tc>
        <w:tc>
          <w:tcPr>
            <w:tcW w:w="1104" w:type="dxa"/>
            <w:tcBorders>
              <w:top w:val="single" w:sz="4" w:space="0" w:color="auto"/>
              <w:left w:val="single" w:sz="4" w:space="0" w:color="auto"/>
              <w:bottom w:val="single" w:sz="4" w:space="0" w:color="auto"/>
              <w:right w:val="single" w:sz="4" w:space="0" w:color="auto"/>
            </w:tcBorders>
            <w:hideMark/>
          </w:tcPr>
          <w:p w14:paraId="09B0316D"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764D912"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2E86368" w14:textId="77777777" w:rsidR="00DC0F4E" w:rsidRDefault="00DC0F4E">
            <w:pPr>
              <w:pStyle w:val="TAL"/>
              <w:rPr>
                <w:rFonts w:cs="Arial"/>
                <w:snapToGrid w:val="0"/>
              </w:rPr>
            </w:pPr>
            <w:r>
              <w:rPr>
                <w:rFonts w:cs="Arial"/>
              </w:rPr>
              <w:t>9.2.6</w:t>
            </w:r>
          </w:p>
        </w:tc>
        <w:tc>
          <w:tcPr>
            <w:tcW w:w="1800" w:type="dxa"/>
            <w:tcBorders>
              <w:top w:val="single" w:sz="4" w:space="0" w:color="auto"/>
              <w:left w:val="single" w:sz="4" w:space="0" w:color="auto"/>
              <w:bottom w:val="single" w:sz="4" w:space="0" w:color="auto"/>
              <w:right w:val="single" w:sz="4" w:space="0" w:color="auto"/>
            </w:tcBorders>
          </w:tcPr>
          <w:p w14:paraId="283A346C"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BF9CA15"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A76FA" w14:textId="77777777" w:rsidR="00DC0F4E" w:rsidRDefault="00DC0F4E">
            <w:pPr>
              <w:pStyle w:val="TAC"/>
              <w:rPr>
                <w:lang w:eastAsia="ja-JP"/>
              </w:rPr>
            </w:pPr>
            <w:r>
              <w:rPr>
                <w:lang w:eastAsia="ja-JP"/>
              </w:rPr>
              <w:t>ignore</w:t>
            </w:r>
          </w:p>
        </w:tc>
      </w:tr>
      <w:tr w:rsidR="00DC0F4E" w14:paraId="286168DD"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682962B6" w14:textId="77777777" w:rsidR="00DC0F4E" w:rsidRDefault="00DC0F4E">
            <w:pPr>
              <w:pStyle w:val="TAL"/>
              <w:rPr>
                <w:rFonts w:cs="Arial"/>
              </w:rPr>
            </w:pPr>
            <w:r>
              <w:rPr>
                <w:rFonts w:cs="Arial"/>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6BCCD24" w14:textId="77777777" w:rsidR="00DC0F4E" w:rsidRDefault="00DC0F4E">
            <w:pPr>
              <w:pStyle w:val="TAL"/>
              <w:rPr>
                <w:rFonts w:cs="Arial"/>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169C91"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281533F" w14:textId="77777777" w:rsidR="00DC0F4E" w:rsidRDefault="00DC0F4E">
            <w:pPr>
              <w:pStyle w:val="TAL"/>
              <w:rPr>
                <w:rFonts w:cs="Arial"/>
              </w:rPr>
            </w:pPr>
            <w:r>
              <w:rPr>
                <w:rFonts w:cs="Arial"/>
                <w:snapToGrid w:val="0"/>
                <w:lang w:eastAsia="zh-CN"/>
              </w:rPr>
              <w:t>9.2.109</w:t>
            </w:r>
          </w:p>
        </w:tc>
        <w:tc>
          <w:tcPr>
            <w:tcW w:w="1800" w:type="dxa"/>
            <w:tcBorders>
              <w:top w:val="single" w:sz="4" w:space="0" w:color="auto"/>
              <w:left w:val="single" w:sz="4" w:space="0" w:color="auto"/>
              <w:bottom w:val="single" w:sz="4" w:space="0" w:color="auto"/>
              <w:right w:val="single" w:sz="4" w:space="0" w:color="auto"/>
            </w:tcBorders>
          </w:tcPr>
          <w:p w14:paraId="4663794B"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131112D" w14:textId="77777777" w:rsidR="00DC0F4E" w:rsidRDefault="00DC0F4E">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6CF0E0" w14:textId="77777777" w:rsidR="00DC0F4E" w:rsidRDefault="00DC0F4E">
            <w:pPr>
              <w:pStyle w:val="TAC"/>
              <w:rPr>
                <w:lang w:eastAsia="ja-JP"/>
              </w:rPr>
            </w:pPr>
            <w:r>
              <w:rPr>
                <w:lang w:eastAsia="zh-CN"/>
              </w:rPr>
              <w:t>ignore</w:t>
            </w:r>
          </w:p>
        </w:tc>
      </w:tr>
      <w:tr w:rsidR="00DC0F4E" w14:paraId="680E2F8A"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C00B590" w14:textId="77777777" w:rsidR="00DC0F4E" w:rsidRDefault="00DC0F4E">
            <w:pPr>
              <w:pStyle w:val="TAL"/>
              <w:rPr>
                <w:rFonts w:cs="Arial"/>
                <w:lang w:eastAsia="zh-CN"/>
              </w:rPr>
            </w:pPr>
            <w:r>
              <w:rPr>
                <w:rFonts w:cs="Arial"/>
                <w:b/>
              </w:rPr>
              <w:t>E-RABs To Be Released List</w:t>
            </w:r>
          </w:p>
        </w:tc>
        <w:tc>
          <w:tcPr>
            <w:tcW w:w="1104" w:type="dxa"/>
            <w:tcBorders>
              <w:top w:val="single" w:sz="4" w:space="0" w:color="auto"/>
              <w:left w:val="single" w:sz="4" w:space="0" w:color="auto"/>
              <w:bottom w:val="single" w:sz="4" w:space="0" w:color="auto"/>
              <w:right w:val="single" w:sz="4" w:space="0" w:color="auto"/>
            </w:tcBorders>
          </w:tcPr>
          <w:p w14:paraId="0242268A" w14:textId="77777777" w:rsidR="00DC0F4E" w:rsidRDefault="00DC0F4E">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ECD2BB6" w14:textId="77777777" w:rsidR="00DC0F4E" w:rsidRDefault="00DC0F4E">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012CC12" w14:textId="77777777" w:rsidR="00DC0F4E" w:rsidRDefault="00DC0F4E">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4C2BAF0C" w14:textId="77777777" w:rsidR="00DC0F4E" w:rsidRDefault="00DC0F4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E73766" w14:textId="77777777" w:rsidR="00DC0F4E" w:rsidRDefault="00DC0F4E">
            <w:pPr>
              <w:pStyle w:val="TAC"/>
              <w:rPr>
                <w:bCs/>
                <w:lang w:eastAsia="zh-CN"/>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452E4E" w14:textId="77777777" w:rsidR="00DC0F4E" w:rsidRDefault="00DC0F4E">
            <w:pPr>
              <w:pStyle w:val="TAC"/>
              <w:rPr>
                <w:lang w:eastAsia="zh-CN"/>
              </w:rPr>
            </w:pPr>
            <w:r>
              <w:rPr>
                <w:lang w:eastAsia="ja-JP"/>
              </w:rPr>
              <w:t>ignore</w:t>
            </w:r>
          </w:p>
        </w:tc>
      </w:tr>
      <w:tr w:rsidR="00DC0F4E" w14:paraId="7A24D7A0"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0342ACBC" w14:textId="77777777" w:rsidR="00DC0F4E" w:rsidRDefault="00DC0F4E">
            <w:pPr>
              <w:pStyle w:val="TAL"/>
              <w:ind w:left="142"/>
              <w:rPr>
                <w:rFonts w:cs="Arial"/>
                <w:lang w:eastAsia="zh-CN"/>
              </w:rPr>
            </w:pPr>
            <w:r>
              <w:rPr>
                <w:rFonts w:cs="Arial"/>
                <w:b/>
                <w:bCs/>
              </w:rPr>
              <w:t>&gt;E-RABs To Be Released Item</w:t>
            </w:r>
          </w:p>
        </w:tc>
        <w:tc>
          <w:tcPr>
            <w:tcW w:w="1104" w:type="dxa"/>
            <w:tcBorders>
              <w:top w:val="single" w:sz="4" w:space="0" w:color="auto"/>
              <w:left w:val="single" w:sz="4" w:space="0" w:color="auto"/>
              <w:bottom w:val="single" w:sz="4" w:space="0" w:color="auto"/>
              <w:right w:val="single" w:sz="4" w:space="0" w:color="auto"/>
            </w:tcBorders>
          </w:tcPr>
          <w:p w14:paraId="2FE9557B" w14:textId="77777777" w:rsidR="00DC0F4E" w:rsidRDefault="00DC0F4E">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5811778" w14:textId="77777777" w:rsidR="00DC0F4E" w:rsidRDefault="00DC0F4E">
            <w:pPr>
              <w:pStyle w:val="TAL"/>
              <w:rPr>
                <w:rFonts w:cs="Arial"/>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46E2185" w14:textId="77777777" w:rsidR="00DC0F4E" w:rsidRDefault="00DC0F4E">
            <w:pPr>
              <w:pStyle w:val="TAL"/>
              <w:rPr>
                <w:rFonts w:cs="Arial"/>
                <w:snapToGrid w:val="0"/>
                <w:lang w:eastAsia="zh-CN"/>
              </w:rPr>
            </w:pPr>
          </w:p>
        </w:tc>
        <w:tc>
          <w:tcPr>
            <w:tcW w:w="1800" w:type="dxa"/>
            <w:tcBorders>
              <w:top w:val="single" w:sz="4" w:space="0" w:color="auto"/>
              <w:left w:val="single" w:sz="4" w:space="0" w:color="auto"/>
              <w:bottom w:val="single" w:sz="4" w:space="0" w:color="auto"/>
              <w:right w:val="single" w:sz="4" w:space="0" w:color="auto"/>
            </w:tcBorders>
          </w:tcPr>
          <w:p w14:paraId="7008DDBB" w14:textId="77777777" w:rsidR="00DC0F4E" w:rsidRDefault="00DC0F4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2F36C9" w14:textId="77777777" w:rsidR="00DC0F4E" w:rsidRDefault="00DC0F4E">
            <w:pPr>
              <w:pStyle w:val="TAC"/>
              <w:rPr>
                <w:bCs/>
                <w:lang w:eastAsia="zh-CN"/>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1558D91" w14:textId="77777777" w:rsidR="00DC0F4E" w:rsidRDefault="00DC0F4E">
            <w:pPr>
              <w:pStyle w:val="TAC"/>
              <w:rPr>
                <w:lang w:eastAsia="zh-CN"/>
              </w:rPr>
            </w:pPr>
            <w:r>
              <w:rPr>
                <w:lang w:eastAsia="ja-JP"/>
              </w:rPr>
              <w:t>ignore</w:t>
            </w:r>
          </w:p>
        </w:tc>
      </w:tr>
      <w:tr w:rsidR="00DC0F4E" w14:paraId="51409B34"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72712150" w14:textId="77777777" w:rsidR="00DC0F4E" w:rsidRDefault="00DC0F4E">
            <w:pPr>
              <w:pStyle w:val="TAL"/>
              <w:ind w:left="284"/>
              <w:rPr>
                <w:rFonts w:cs="Arial"/>
                <w:lang w:eastAsia="zh-CN"/>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
          <w:p w14:paraId="7917F491" w14:textId="77777777" w:rsidR="00DC0F4E" w:rsidRDefault="00DC0F4E">
            <w:pPr>
              <w:pStyle w:val="TAL"/>
              <w:rPr>
                <w:rFonts w:cs="Arial"/>
                <w:lang w:eastAsia="zh-CN"/>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70E5E48"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D43B084" w14:textId="77777777" w:rsidR="00DC0F4E" w:rsidRDefault="00DC0F4E">
            <w:pPr>
              <w:pStyle w:val="TAL"/>
              <w:rPr>
                <w:rFonts w:cs="Arial"/>
                <w:snapToGrid w:val="0"/>
                <w:lang w:eastAsia="zh-CN"/>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58D7B947" w14:textId="77777777" w:rsidR="00DC0F4E" w:rsidRDefault="00DC0F4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EBC669" w14:textId="77777777" w:rsidR="00DC0F4E" w:rsidRDefault="00DC0F4E">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27A061" w14:textId="77777777" w:rsidR="00DC0F4E" w:rsidRDefault="00DC0F4E">
            <w:pPr>
              <w:pStyle w:val="TAC"/>
              <w:rPr>
                <w:lang w:eastAsia="zh-CN"/>
              </w:rPr>
            </w:pPr>
          </w:p>
        </w:tc>
      </w:tr>
      <w:tr w:rsidR="00DC0F4E" w14:paraId="6412CBD3"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68EFE5F" w14:textId="77777777" w:rsidR="00DC0F4E" w:rsidRDefault="00DC0F4E">
            <w:pPr>
              <w:pStyle w:val="TAL"/>
              <w:ind w:left="284"/>
              <w:rPr>
                <w:rFonts w:cs="Arial"/>
                <w:lang w:eastAsia="zh-CN"/>
              </w:rPr>
            </w:pPr>
            <w:r>
              <w:rPr>
                <w:rFonts w:cs="Arial"/>
              </w:rPr>
              <w:t>&gt;&gt;Cause</w:t>
            </w:r>
          </w:p>
        </w:tc>
        <w:tc>
          <w:tcPr>
            <w:tcW w:w="1104" w:type="dxa"/>
            <w:tcBorders>
              <w:top w:val="single" w:sz="4" w:space="0" w:color="auto"/>
              <w:left w:val="single" w:sz="4" w:space="0" w:color="auto"/>
              <w:bottom w:val="single" w:sz="4" w:space="0" w:color="auto"/>
              <w:right w:val="single" w:sz="4" w:space="0" w:color="auto"/>
            </w:tcBorders>
            <w:hideMark/>
          </w:tcPr>
          <w:p w14:paraId="26C14C3E" w14:textId="77777777" w:rsidR="00DC0F4E" w:rsidRDefault="00DC0F4E">
            <w:pPr>
              <w:pStyle w:val="TAL"/>
              <w:rPr>
                <w:rFonts w:cs="Arial"/>
                <w:lang w:eastAsia="zh-CN"/>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096B62C"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0D7930C" w14:textId="77777777" w:rsidR="00DC0F4E" w:rsidRDefault="00DC0F4E">
            <w:pPr>
              <w:pStyle w:val="TAL"/>
              <w:rPr>
                <w:rFonts w:cs="Arial"/>
                <w:snapToGrid w:val="0"/>
                <w:lang w:eastAsia="zh-CN"/>
              </w:rPr>
            </w:pPr>
            <w:r>
              <w:rPr>
                <w:rFonts w:cs="Arial"/>
              </w:rPr>
              <w:t>9.2.6</w:t>
            </w:r>
          </w:p>
        </w:tc>
        <w:tc>
          <w:tcPr>
            <w:tcW w:w="1800" w:type="dxa"/>
            <w:tcBorders>
              <w:top w:val="single" w:sz="4" w:space="0" w:color="auto"/>
              <w:left w:val="single" w:sz="4" w:space="0" w:color="auto"/>
              <w:bottom w:val="single" w:sz="4" w:space="0" w:color="auto"/>
              <w:right w:val="single" w:sz="4" w:space="0" w:color="auto"/>
            </w:tcBorders>
          </w:tcPr>
          <w:p w14:paraId="3930FDC4" w14:textId="77777777" w:rsidR="00DC0F4E" w:rsidRDefault="00DC0F4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8409D8" w14:textId="77777777" w:rsidR="00DC0F4E" w:rsidRDefault="00DC0F4E">
            <w:pPr>
              <w:pStyle w:val="TAC"/>
              <w:rPr>
                <w:bCs/>
                <w:lang w:eastAsia="zh-CN"/>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7A5B72" w14:textId="77777777" w:rsidR="00DC0F4E" w:rsidRDefault="00DC0F4E">
            <w:pPr>
              <w:pStyle w:val="TAC"/>
              <w:rPr>
                <w:lang w:eastAsia="zh-CN"/>
              </w:rPr>
            </w:pPr>
          </w:p>
        </w:tc>
      </w:tr>
      <w:tr w:rsidR="00DC0F4E" w14:paraId="5ABE3342"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0224C52" w14:textId="77777777" w:rsidR="00DC0F4E" w:rsidRDefault="00DC0F4E">
            <w:pPr>
              <w:pStyle w:val="TAL"/>
              <w:ind w:left="284"/>
              <w:rPr>
                <w:rFonts w:cs="Arial"/>
              </w:rPr>
            </w:pPr>
            <w:r>
              <w:t>&gt;&gt;RLC Mode</w:t>
            </w:r>
          </w:p>
        </w:tc>
        <w:tc>
          <w:tcPr>
            <w:tcW w:w="1104" w:type="dxa"/>
            <w:tcBorders>
              <w:top w:val="single" w:sz="4" w:space="0" w:color="auto"/>
              <w:left w:val="single" w:sz="4" w:space="0" w:color="auto"/>
              <w:bottom w:val="single" w:sz="4" w:space="0" w:color="auto"/>
              <w:right w:val="single" w:sz="4" w:space="0" w:color="auto"/>
            </w:tcBorders>
            <w:hideMark/>
          </w:tcPr>
          <w:p w14:paraId="7ED6CA7D" w14:textId="77777777" w:rsidR="00DC0F4E" w:rsidRDefault="00DC0F4E">
            <w:pPr>
              <w:pStyle w:val="TAL"/>
              <w:rPr>
                <w:rFonts w:cs="Arial"/>
              </w:rPr>
            </w:pPr>
            <w:r>
              <w:t>O</w:t>
            </w:r>
          </w:p>
        </w:tc>
        <w:tc>
          <w:tcPr>
            <w:tcW w:w="1526" w:type="dxa"/>
            <w:tcBorders>
              <w:top w:val="single" w:sz="4" w:space="0" w:color="auto"/>
              <w:left w:val="single" w:sz="4" w:space="0" w:color="auto"/>
              <w:bottom w:val="single" w:sz="4" w:space="0" w:color="auto"/>
              <w:right w:val="single" w:sz="4" w:space="0" w:color="auto"/>
            </w:tcBorders>
          </w:tcPr>
          <w:p w14:paraId="11232269" w14:textId="77777777" w:rsidR="00DC0F4E" w:rsidRDefault="00DC0F4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BEBD982" w14:textId="77777777" w:rsidR="00DC0F4E" w:rsidRDefault="00DC0F4E">
            <w:pPr>
              <w:pStyle w:val="TAL"/>
            </w:pPr>
            <w:r>
              <w:t>RLC Mode</w:t>
            </w:r>
          </w:p>
          <w:p w14:paraId="72040F04" w14:textId="77777777" w:rsidR="00DC0F4E" w:rsidRDefault="00DC0F4E">
            <w:pPr>
              <w:pStyle w:val="TAL"/>
              <w:rPr>
                <w:rFonts w:cs="Arial"/>
              </w:rPr>
            </w:pPr>
            <w:r>
              <w:t>9.2.119</w:t>
            </w:r>
          </w:p>
        </w:tc>
        <w:tc>
          <w:tcPr>
            <w:tcW w:w="1800" w:type="dxa"/>
            <w:tcBorders>
              <w:top w:val="single" w:sz="4" w:space="0" w:color="auto"/>
              <w:left w:val="single" w:sz="4" w:space="0" w:color="auto"/>
              <w:bottom w:val="single" w:sz="4" w:space="0" w:color="auto"/>
              <w:right w:val="single" w:sz="4" w:space="0" w:color="auto"/>
            </w:tcBorders>
            <w:hideMark/>
          </w:tcPr>
          <w:p w14:paraId="20C0EE89" w14:textId="77777777" w:rsidR="00DC0F4E" w:rsidRDefault="00DC0F4E">
            <w:pPr>
              <w:pStyle w:val="TAL"/>
              <w:rPr>
                <w:rFonts w:cs="Arial"/>
                <w:lang w:eastAsia="zh-CN"/>
              </w:rPr>
            </w:pPr>
            <w: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hideMark/>
          </w:tcPr>
          <w:p w14:paraId="248BCEC5" w14:textId="77777777" w:rsidR="00DC0F4E" w:rsidRDefault="00DC0F4E">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881C9B" w14:textId="77777777" w:rsidR="00DC0F4E" w:rsidRDefault="00DC0F4E">
            <w:pPr>
              <w:pStyle w:val="TAC"/>
              <w:rPr>
                <w:rFonts w:cs="Arial"/>
                <w:lang w:eastAsia="zh-CN"/>
              </w:rPr>
            </w:pPr>
            <w:r>
              <w:rPr>
                <w:rFonts w:cs="Arial"/>
                <w:lang w:eastAsia="ja-JP"/>
              </w:rPr>
              <w:t>ignore</w:t>
            </w:r>
          </w:p>
        </w:tc>
      </w:tr>
      <w:tr w:rsidR="00DC0F4E" w14:paraId="6B299AE0"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DC159B8" w14:textId="77777777" w:rsidR="00DC0F4E" w:rsidRDefault="00DC0F4E">
            <w:pPr>
              <w:pStyle w:val="TAL"/>
              <w:rPr>
                <w:rFonts w:cs="Arial"/>
                <w:bCs/>
              </w:rPr>
            </w:pPr>
            <w:r>
              <w:rPr>
                <w:rFonts w:cs="Arial"/>
                <w:lang w:eastAsia="zh-CN"/>
              </w:rPr>
              <w:t>SgNB to MeNB</w:t>
            </w:r>
            <w:r>
              <w:rPr>
                <w:rFonts w:cs="Arial"/>
              </w:rPr>
              <w:t xml:space="preserve"> </w:t>
            </w:r>
            <w:r>
              <w:rPr>
                <w:rFonts w:cs="Arial"/>
                <w:lang w:eastAsia="zh-CN"/>
              </w:rPr>
              <w:t>Container</w:t>
            </w:r>
          </w:p>
        </w:tc>
        <w:tc>
          <w:tcPr>
            <w:tcW w:w="1104" w:type="dxa"/>
            <w:tcBorders>
              <w:top w:val="single" w:sz="4" w:space="0" w:color="auto"/>
              <w:left w:val="single" w:sz="4" w:space="0" w:color="auto"/>
              <w:bottom w:val="single" w:sz="4" w:space="0" w:color="auto"/>
              <w:right w:val="single" w:sz="4" w:space="0" w:color="auto"/>
            </w:tcBorders>
            <w:hideMark/>
          </w:tcPr>
          <w:p w14:paraId="0D9BD385"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E0E4978"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5254440" w14:textId="77777777" w:rsidR="00DC0F4E" w:rsidRDefault="00DC0F4E">
            <w:pPr>
              <w:pStyle w:val="TAL"/>
              <w:rPr>
                <w:rFonts w:cs="Arial"/>
              </w:rPr>
            </w:pPr>
            <w:r>
              <w:rPr>
                <w:rFonts w:cs="Arial"/>
                <w:snapToGrid w:val="0"/>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1B84C47" w14:textId="77777777" w:rsidR="00DC0F4E" w:rsidRDefault="00DC0F4E">
            <w:pPr>
              <w:pStyle w:val="TAL"/>
              <w:rPr>
                <w:rFonts w:cs="Arial"/>
              </w:rPr>
            </w:pPr>
            <w:r>
              <w:rPr>
                <w:rFonts w:cs="Arial"/>
              </w:rPr>
              <w:t xml:space="preserve">Includes the NR </w:t>
            </w:r>
            <w:r>
              <w:rPr>
                <w:rFonts w:cs="Arial"/>
                <w:i/>
              </w:rPr>
              <w:t>CG-Config</w:t>
            </w:r>
            <w:r>
              <w:rPr>
                <w:rFonts w:cs="Arial"/>
              </w:rPr>
              <w:t xml:space="preserve"> message</w:t>
            </w:r>
            <w:r>
              <w:rPr>
                <w:rFonts w:cs="Arial"/>
                <w:lang w:eastAsia="zh-CN"/>
              </w:rPr>
              <w:t xml:space="preserve"> </w:t>
            </w:r>
            <w:r>
              <w:rPr>
                <w:rFonts w:cs="Arial"/>
              </w:rPr>
              <w:t>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653118B" w14:textId="77777777" w:rsidR="00DC0F4E" w:rsidRDefault="00DC0F4E">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D4BB7E" w14:textId="77777777" w:rsidR="00DC0F4E" w:rsidRDefault="00DC0F4E">
            <w:pPr>
              <w:pStyle w:val="TAC"/>
              <w:rPr>
                <w:lang w:eastAsia="ja-JP"/>
              </w:rPr>
            </w:pPr>
            <w:r>
              <w:rPr>
                <w:lang w:eastAsia="ja-JP"/>
              </w:rPr>
              <w:t>ignore</w:t>
            </w:r>
          </w:p>
        </w:tc>
      </w:tr>
      <w:tr w:rsidR="00DC0F4E" w14:paraId="13F51F81"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62775DE" w14:textId="77777777" w:rsidR="00DC0F4E" w:rsidRDefault="00DC0F4E">
            <w:pPr>
              <w:pStyle w:val="TAL"/>
              <w:rPr>
                <w:rFonts w:cs="Arial"/>
                <w:lang w:eastAsia="zh-CN"/>
              </w:rPr>
            </w:pPr>
            <w:r>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2E18E1B"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2156E16"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B2D1862" w14:textId="77777777" w:rsidR="00DC0F4E" w:rsidRDefault="00DC0F4E">
            <w:pPr>
              <w:pStyle w:val="TAL"/>
              <w:rPr>
                <w:rFonts w:cs="Arial"/>
                <w:snapToGrid w:val="0"/>
              </w:rPr>
            </w:pPr>
            <w:r>
              <w:rPr>
                <w:rFonts w:cs="Arial"/>
                <w:snapToGrid w:val="0"/>
              </w:rPr>
              <w:t>Extended eNB UE X2AP ID</w:t>
            </w:r>
          </w:p>
          <w:p w14:paraId="1C0D5201" w14:textId="77777777" w:rsidR="00DC0F4E" w:rsidRDefault="00DC0F4E">
            <w:pPr>
              <w:pStyle w:val="TAL"/>
              <w:rPr>
                <w:rFonts w:cs="Arial"/>
                <w:snapToGrid w:val="0"/>
              </w:rPr>
            </w:pPr>
            <w:r>
              <w:rPr>
                <w:rFonts w:cs="Arial"/>
                <w:snapToGrid w:val="0"/>
              </w:rPr>
              <w:t>9.2.86</w:t>
            </w:r>
          </w:p>
        </w:tc>
        <w:tc>
          <w:tcPr>
            <w:tcW w:w="1800" w:type="dxa"/>
            <w:tcBorders>
              <w:top w:val="single" w:sz="4" w:space="0" w:color="auto"/>
              <w:left w:val="single" w:sz="4" w:space="0" w:color="auto"/>
              <w:bottom w:val="single" w:sz="4" w:space="0" w:color="auto"/>
              <w:right w:val="single" w:sz="4" w:space="0" w:color="auto"/>
            </w:tcBorders>
            <w:hideMark/>
          </w:tcPr>
          <w:p w14:paraId="460FA124" w14:textId="77777777" w:rsidR="00DC0F4E" w:rsidRDefault="00DC0F4E">
            <w:pPr>
              <w:pStyle w:val="TAL"/>
              <w:rPr>
                <w:rFonts w:cs="Arial"/>
              </w:rPr>
            </w:pPr>
            <w:r>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60A5C56E" w14:textId="77777777" w:rsidR="00DC0F4E" w:rsidRDefault="00DC0F4E">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94079E" w14:textId="77777777" w:rsidR="00DC0F4E" w:rsidRDefault="00DC0F4E">
            <w:pPr>
              <w:pStyle w:val="TAC"/>
              <w:rPr>
                <w:lang w:eastAsia="ja-JP"/>
              </w:rPr>
            </w:pPr>
            <w:r>
              <w:rPr>
                <w:lang w:eastAsia="ja-JP"/>
              </w:rPr>
              <w:t>reject</w:t>
            </w:r>
          </w:p>
        </w:tc>
      </w:tr>
      <w:tr w:rsidR="00DC0F4E" w14:paraId="5B9F6E5F"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DC648F1" w14:textId="77777777" w:rsidR="00DC0F4E" w:rsidRDefault="00DC0F4E">
            <w:pPr>
              <w:pStyle w:val="TAL"/>
              <w:rPr>
                <w:rFonts w:cs="Arial"/>
                <w:lang w:eastAsia="zh-CN"/>
              </w:rPr>
            </w:pPr>
            <w:r>
              <w:rPr>
                <w:rFonts w:cs="Arial"/>
                <w:b/>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7AE91E6A" w14:textId="77777777" w:rsidR="00DC0F4E" w:rsidRDefault="00DC0F4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5C40B2AE" w14:textId="77777777" w:rsidR="00DC0F4E" w:rsidRDefault="00DC0F4E">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913A5E3" w14:textId="77777777" w:rsidR="00DC0F4E" w:rsidRDefault="00DC0F4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41CFC5CA"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AE3A56E" w14:textId="77777777" w:rsidR="00DC0F4E" w:rsidRDefault="00DC0F4E">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A4E5F00" w14:textId="77777777" w:rsidR="00DC0F4E" w:rsidRDefault="00DC0F4E">
            <w:pPr>
              <w:pStyle w:val="TAC"/>
              <w:rPr>
                <w:lang w:eastAsia="ja-JP"/>
              </w:rPr>
            </w:pPr>
            <w:r>
              <w:rPr>
                <w:lang w:eastAsia="ja-JP"/>
              </w:rPr>
              <w:t>ignore</w:t>
            </w:r>
          </w:p>
        </w:tc>
      </w:tr>
      <w:tr w:rsidR="00DC0F4E" w14:paraId="18429C55"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0E5A1785" w14:textId="77777777" w:rsidR="00DC0F4E" w:rsidRDefault="00DC0F4E">
            <w:pPr>
              <w:pStyle w:val="TAL"/>
              <w:ind w:left="142"/>
              <w:rPr>
                <w:rFonts w:cs="Arial"/>
                <w:b/>
              </w:rPr>
            </w:pPr>
            <w:r>
              <w:rPr>
                <w:rFonts w:cs="Arial"/>
                <w:b/>
                <w:bCs/>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144F719" w14:textId="77777777" w:rsidR="00DC0F4E" w:rsidRDefault="00DC0F4E">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hideMark/>
          </w:tcPr>
          <w:p w14:paraId="3DC8533F" w14:textId="77777777" w:rsidR="00DC0F4E" w:rsidRDefault="00DC0F4E">
            <w:pPr>
              <w:pStyle w:val="TAL"/>
              <w:rPr>
                <w:rFonts w:cs="Arial"/>
                <w:i/>
              </w:rPr>
            </w:pPr>
            <w:r>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492E7792" w14:textId="77777777" w:rsidR="00DC0F4E" w:rsidRDefault="00DC0F4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16ADF428"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7C6D63" w14:textId="77777777" w:rsidR="00DC0F4E" w:rsidRDefault="00DC0F4E">
            <w:pPr>
              <w:pStyle w:val="TAC"/>
              <w:rPr>
                <w:bCs/>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27D340E" w14:textId="77777777" w:rsidR="00DC0F4E" w:rsidRDefault="00DC0F4E">
            <w:pPr>
              <w:pStyle w:val="TAC"/>
              <w:rPr>
                <w:lang w:eastAsia="ja-JP"/>
              </w:rPr>
            </w:pPr>
            <w:r>
              <w:rPr>
                <w:lang w:eastAsia="ja-JP"/>
              </w:rPr>
              <w:t>ignore</w:t>
            </w:r>
          </w:p>
        </w:tc>
      </w:tr>
      <w:tr w:rsidR="00DC0F4E" w14:paraId="2EF320BC"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E7438E7" w14:textId="77777777" w:rsidR="00DC0F4E" w:rsidRDefault="00DC0F4E">
            <w:pPr>
              <w:pStyle w:val="TAL"/>
              <w:ind w:left="284"/>
              <w:rPr>
                <w:rFonts w:cs="Arial"/>
                <w:b/>
                <w:bCs/>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BB7E675"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39110FF7"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E9E3B10" w14:textId="77777777" w:rsidR="00DC0F4E" w:rsidRDefault="00DC0F4E">
            <w:pPr>
              <w:pStyle w:val="TAL"/>
              <w:rPr>
                <w:rFonts w:cs="Arial"/>
                <w:snapToGrid w:val="0"/>
              </w:rPr>
            </w:pPr>
            <w:r>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774CC7D3"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79AE2E3" w14:textId="77777777" w:rsidR="00DC0F4E" w:rsidRDefault="00DC0F4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FEF468" w14:textId="77777777" w:rsidR="00DC0F4E" w:rsidRDefault="00DC0F4E">
            <w:pPr>
              <w:pStyle w:val="TAC"/>
              <w:rPr>
                <w:lang w:eastAsia="ja-JP"/>
              </w:rPr>
            </w:pPr>
          </w:p>
        </w:tc>
      </w:tr>
      <w:tr w:rsidR="00DC0F4E" w14:paraId="4CA61DC7"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03B95F4" w14:textId="77777777" w:rsidR="00DC0F4E" w:rsidRDefault="00DC0F4E">
            <w:pPr>
              <w:pStyle w:val="TAL"/>
              <w:ind w:left="284"/>
              <w:rPr>
                <w:rFonts w:cs="Arial"/>
                <w:b/>
                <w:bCs/>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8F47A52"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6057CF8"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B98267C" w14:textId="77777777" w:rsidR="00DC0F4E" w:rsidRDefault="00DC0F4E">
            <w:pPr>
              <w:pStyle w:val="TAL"/>
              <w:rPr>
                <w:rFonts w:cs="Arial"/>
                <w:snapToGrid w:val="0"/>
              </w:rPr>
            </w:pPr>
            <w:r>
              <w:rPr>
                <w:rFonts w:cs="Arial"/>
              </w:rPr>
              <w:t>EN-DC Resource Configuration</w:t>
            </w:r>
            <w:r>
              <w:rPr>
                <w:rFonts w:cs="Arial"/>
              </w:rPr>
              <w:br/>
              <w:t>9.2.108</w:t>
            </w:r>
          </w:p>
        </w:tc>
        <w:tc>
          <w:tcPr>
            <w:tcW w:w="1800" w:type="dxa"/>
            <w:tcBorders>
              <w:top w:val="single" w:sz="4" w:space="0" w:color="auto"/>
              <w:left w:val="single" w:sz="4" w:space="0" w:color="auto"/>
              <w:bottom w:val="single" w:sz="4" w:space="0" w:color="auto"/>
              <w:right w:val="single" w:sz="4" w:space="0" w:color="auto"/>
            </w:tcBorders>
            <w:hideMark/>
          </w:tcPr>
          <w:p w14:paraId="17094E92" w14:textId="77777777" w:rsidR="00DC0F4E" w:rsidRDefault="00DC0F4E">
            <w:pPr>
              <w:pStyle w:val="TAL"/>
              <w:rPr>
                <w:rFonts w:cs="Arial"/>
              </w:rPr>
            </w:pPr>
            <w:r>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B1803B0" w14:textId="77777777" w:rsidR="00DC0F4E" w:rsidRDefault="00DC0F4E">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52702C" w14:textId="77777777" w:rsidR="00DC0F4E" w:rsidRDefault="00DC0F4E">
            <w:pPr>
              <w:pStyle w:val="TAC"/>
              <w:rPr>
                <w:lang w:eastAsia="ja-JP"/>
              </w:rPr>
            </w:pPr>
          </w:p>
        </w:tc>
      </w:tr>
      <w:tr w:rsidR="00DC0F4E" w14:paraId="7AD2990A"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1BD1344F" w14:textId="77777777" w:rsidR="00DC0F4E" w:rsidRDefault="00DC0F4E">
            <w:pPr>
              <w:pStyle w:val="TAL"/>
              <w:ind w:left="284"/>
              <w:rPr>
                <w:rFonts w:cs="Arial"/>
                <w:b/>
                <w:bCs/>
              </w:rPr>
            </w:pPr>
            <w:r>
              <w:rPr>
                <w:rFonts w:cs="Arial"/>
              </w:rPr>
              <w:t>&gt;&gt;CHOICE</w:t>
            </w:r>
            <w:r>
              <w:rPr>
                <w:rFonts w:cs="Arial"/>
                <w:i/>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3D08C72" w14:textId="77777777" w:rsidR="00DC0F4E" w:rsidRDefault="00DC0F4E">
            <w:pPr>
              <w:pStyle w:val="TAL"/>
              <w:rPr>
                <w:rFonts w:cs="Arial"/>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32A8D1C6"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846309" w14:textId="77777777" w:rsidR="00DC0F4E" w:rsidRDefault="00DC0F4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1ED81C66" w14:textId="77777777" w:rsidR="00DC0F4E" w:rsidRDefault="00DC0F4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63D82" w14:textId="77777777" w:rsidR="00DC0F4E" w:rsidRDefault="00DC0F4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73296DE" w14:textId="77777777" w:rsidR="00DC0F4E" w:rsidRDefault="00DC0F4E">
            <w:pPr>
              <w:pStyle w:val="TAC"/>
              <w:rPr>
                <w:lang w:eastAsia="ja-JP"/>
              </w:rPr>
            </w:pPr>
          </w:p>
        </w:tc>
      </w:tr>
      <w:tr w:rsidR="00DC0F4E" w14:paraId="40F90923"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7C45FF07" w14:textId="77777777" w:rsidR="00DC0F4E" w:rsidRDefault="00DC0F4E">
            <w:pPr>
              <w:pStyle w:val="TALLeft1cm"/>
              <w:rPr>
                <w:rFonts w:eastAsia="Calibri Light" w:cs="Arial"/>
                <w:lang w:val="en-GB"/>
              </w:rPr>
            </w:pPr>
            <w:r>
              <w:rPr>
                <w:rFonts w:eastAsia="Calibri Light" w:cs="Arial"/>
                <w:lang w:val="en-GB"/>
              </w:rPr>
              <w:t>&gt;&gt;&gt;</w:t>
            </w:r>
            <w:r>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455AD0D" w14:textId="77777777" w:rsidR="00DC0F4E" w:rsidRDefault="00DC0F4E">
            <w:pPr>
              <w:pStyle w:val="TAL"/>
              <w:rPr>
                <w:rFonts w:eastAsiaTheme="minorEastAsia" w:cs="Arial"/>
              </w:rPr>
            </w:pPr>
          </w:p>
        </w:tc>
        <w:tc>
          <w:tcPr>
            <w:tcW w:w="1526" w:type="dxa"/>
            <w:tcBorders>
              <w:top w:val="single" w:sz="4" w:space="0" w:color="auto"/>
              <w:left w:val="single" w:sz="4" w:space="0" w:color="auto"/>
              <w:bottom w:val="single" w:sz="4" w:space="0" w:color="auto"/>
              <w:right w:val="single" w:sz="4" w:space="0" w:color="auto"/>
            </w:tcBorders>
          </w:tcPr>
          <w:p w14:paraId="05DC88CB"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7888A4" w14:textId="77777777" w:rsidR="00DC0F4E" w:rsidRDefault="00DC0F4E">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hideMark/>
          </w:tcPr>
          <w:p w14:paraId="431F04EC" w14:textId="77777777" w:rsidR="00DC0F4E" w:rsidRDefault="00DC0F4E">
            <w:pPr>
              <w:pStyle w:val="TAL"/>
              <w:rPr>
                <w:rFonts w:cs="Arial"/>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80CA9A1" w14:textId="77777777" w:rsidR="00DC0F4E" w:rsidRDefault="00DC0F4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8D43B70" w14:textId="77777777" w:rsidR="00DC0F4E" w:rsidRDefault="00DC0F4E">
            <w:pPr>
              <w:pStyle w:val="TAC"/>
              <w:rPr>
                <w:lang w:eastAsia="ja-JP"/>
              </w:rPr>
            </w:pPr>
          </w:p>
        </w:tc>
      </w:tr>
      <w:tr w:rsidR="00DC0F4E" w14:paraId="39C608D7"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2CE04833" w14:textId="77777777" w:rsidR="00DC0F4E" w:rsidRDefault="00DC0F4E">
            <w:pPr>
              <w:pStyle w:val="TAL"/>
              <w:ind w:left="709"/>
              <w:rPr>
                <w:rFonts w:eastAsia="Calibri Light" w:cs="Arial"/>
              </w:rPr>
            </w:pPr>
            <w:r>
              <w:rPr>
                <w:rFonts w:eastAsia="Calibri Light" w:cs="Arial"/>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33EA71E" w14:textId="77777777" w:rsidR="00DC0F4E" w:rsidRDefault="00DC0F4E">
            <w:pPr>
              <w:pStyle w:val="TAL"/>
              <w:rPr>
                <w:rFonts w:eastAsiaTheme="minorEastAsia"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59DF488"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7BAB597" w14:textId="77777777" w:rsidR="00DC0F4E" w:rsidRDefault="00DC0F4E">
            <w:pPr>
              <w:pStyle w:val="TAL"/>
              <w:rPr>
                <w:rFonts w:cs="Arial"/>
                <w:snapToGrid w:val="0"/>
              </w:rPr>
            </w:pPr>
            <w:r>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70D50D76" w14:textId="77777777" w:rsidR="00DC0F4E" w:rsidRDefault="00DC0F4E">
            <w:pPr>
              <w:pStyle w:val="TAL"/>
              <w:rPr>
                <w:rFonts w:cs="Arial"/>
              </w:rPr>
            </w:pPr>
            <w:r>
              <w:rPr>
                <w:rFonts w:cs="Arial"/>
                <w:bCs/>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hideMark/>
          </w:tcPr>
          <w:p w14:paraId="38725D21" w14:textId="77777777" w:rsidR="00DC0F4E" w:rsidRDefault="00DC0F4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6B9F2C" w14:textId="77777777" w:rsidR="00DC0F4E" w:rsidRDefault="00DC0F4E">
            <w:pPr>
              <w:pStyle w:val="TAC"/>
              <w:rPr>
                <w:lang w:eastAsia="ja-JP"/>
              </w:rPr>
            </w:pPr>
          </w:p>
        </w:tc>
      </w:tr>
      <w:tr w:rsidR="00DC0F4E" w14:paraId="1E689F9D"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7D4E003C" w14:textId="77777777" w:rsidR="00DC0F4E" w:rsidRDefault="00DC0F4E">
            <w:pPr>
              <w:pStyle w:val="TAL"/>
              <w:ind w:left="709"/>
              <w:rPr>
                <w:rFonts w:eastAsia="Calibri Light" w:cs="Arial"/>
              </w:rPr>
            </w:pPr>
            <w:r>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346BFFB9" w14:textId="77777777" w:rsidR="00DC0F4E" w:rsidRDefault="00DC0F4E">
            <w:pPr>
              <w:pStyle w:val="TAL"/>
              <w:rPr>
                <w:rFonts w:eastAsiaTheme="minorEastAsia" w:cs="Arial"/>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3E34D9"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37E3E1A" w14:textId="77777777" w:rsidR="00DC0F4E" w:rsidRDefault="00DC0F4E">
            <w:pPr>
              <w:pStyle w:val="TAL"/>
              <w:rPr>
                <w:rFonts w:cs="Arial"/>
              </w:rPr>
            </w:pPr>
            <w:r>
              <w:rPr>
                <w:rFonts w:cs="Arial"/>
              </w:rPr>
              <w:t>9.2.118</w:t>
            </w:r>
          </w:p>
        </w:tc>
        <w:tc>
          <w:tcPr>
            <w:tcW w:w="1800" w:type="dxa"/>
            <w:tcBorders>
              <w:top w:val="single" w:sz="4" w:space="0" w:color="auto"/>
              <w:left w:val="single" w:sz="4" w:space="0" w:color="auto"/>
              <w:bottom w:val="single" w:sz="4" w:space="0" w:color="auto"/>
              <w:right w:val="single" w:sz="4" w:space="0" w:color="auto"/>
            </w:tcBorders>
            <w:hideMark/>
          </w:tcPr>
          <w:p w14:paraId="3D213A0C" w14:textId="77777777" w:rsidR="00DC0F4E" w:rsidRDefault="00DC0F4E">
            <w:pPr>
              <w:pStyle w:val="TAL"/>
              <w:rPr>
                <w:rFonts w:cs="Arial"/>
                <w:bCs/>
              </w:rPr>
            </w:pPr>
            <w:r>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hideMark/>
          </w:tcPr>
          <w:p w14:paraId="3EBCA697" w14:textId="77777777" w:rsidR="00DC0F4E" w:rsidRDefault="00DC0F4E">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4FCC97" w14:textId="77777777" w:rsidR="00DC0F4E" w:rsidRDefault="00DC0F4E">
            <w:pPr>
              <w:pStyle w:val="TAC"/>
              <w:rPr>
                <w:lang w:eastAsia="ja-JP"/>
              </w:rPr>
            </w:pPr>
          </w:p>
        </w:tc>
      </w:tr>
      <w:tr w:rsidR="00DC0F4E" w14:paraId="7047F65D"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2EC00CF3" w14:textId="77777777" w:rsidR="00DC0F4E" w:rsidRDefault="00DC0F4E">
            <w:pPr>
              <w:pStyle w:val="TAL"/>
              <w:ind w:left="709"/>
              <w:rPr>
                <w:rFonts w:cs="Arial"/>
              </w:rPr>
            </w:pPr>
            <w:r>
              <w:rPr>
                <w:rFonts w:cs="Arial"/>
              </w:rPr>
              <w:t>&gt;&gt;&gt;&gt;</w:t>
            </w:r>
            <w:r>
              <w:rPr>
                <w:rFonts w:cs="Arial"/>
                <w:lang w:eastAsia="zh-CN"/>
              </w:rPr>
              <w:t xml:space="preserve">UL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8BD81A0" w14:textId="77777777" w:rsidR="00DC0F4E" w:rsidRDefault="00DC0F4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228535"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C5D10ED" w14:textId="77777777" w:rsidR="00DC0F4E" w:rsidRDefault="00DC0F4E">
            <w:pPr>
              <w:pStyle w:val="TAL"/>
              <w:rPr>
                <w:rFonts w:cs="Arial"/>
              </w:rPr>
            </w:pPr>
            <w:r>
              <w:rPr>
                <w:rFonts w:cs="Arial"/>
              </w:rPr>
              <w:t>PDCP SN Length</w:t>
            </w:r>
          </w:p>
          <w:p w14:paraId="195F49AA" w14:textId="77777777" w:rsidR="00DC0F4E" w:rsidRDefault="00DC0F4E">
            <w:pPr>
              <w:pStyle w:val="TAL"/>
              <w:rPr>
                <w:rFonts w:cs="Arial"/>
              </w:rPr>
            </w:pPr>
            <w:r>
              <w:rPr>
                <w:rFonts w:cs="Arial"/>
              </w:rPr>
              <w:t>9.2.133</w:t>
            </w:r>
          </w:p>
        </w:tc>
        <w:tc>
          <w:tcPr>
            <w:tcW w:w="1800" w:type="dxa"/>
            <w:tcBorders>
              <w:top w:val="single" w:sz="4" w:space="0" w:color="auto"/>
              <w:left w:val="single" w:sz="4" w:space="0" w:color="auto"/>
              <w:bottom w:val="single" w:sz="4" w:space="0" w:color="auto"/>
              <w:right w:val="single" w:sz="4" w:space="0" w:color="auto"/>
            </w:tcBorders>
            <w:hideMark/>
          </w:tcPr>
          <w:p w14:paraId="7799B215" w14:textId="77777777" w:rsidR="00DC0F4E" w:rsidRDefault="00DC0F4E">
            <w:pPr>
              <w:pStyle w:val="TAL"/>
              <w:rPr>
                <w:rFonts w:cs="Arial"/>
                <w:lang w:eastAsia="zh-CN"/>
              </w:rPr>
            </w:pPr>
            <w:r>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hideMark/>
          </w:tcPr>
          <w:p w14:paraId="5E51B9BA"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4EF635" w14:textId="77777777" w:rsidR="00DC0F4E" w:rsidRDefault="00DC0F4E">
            <w:pPr>
              <w:pStyle w:val="TAC"/>
              <w:rPr>
                <w:lang w:eastAsia="ja-JP"/>
              </w:rPr>
            </w:pPr>
            <w:r>
              <w:rPr>
                <w:lang w:eastAsia="ja-JP"/>
              </w:rPr>
              <w:t>ignore</w:t>
            </w:r>
          </w:p>
        </w:tc>
      </w:tr>
      <w:tr w:rsidR="00DC0F4E" w14:paraId="0A5645B4"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13C346F3" w14:textId="77777777" w:rsidR="00DC0F4E" w:rsidRDefault="00DC0F4E">
            <w:pPr>
              <w:pStyle w:val="TAL"/>
              <w:ind w:left="709"/>
              <w:rPr>
                <w:rFonts w:cs="Arial"/>
              </w:rPr>
            </w:pPr>
            <w:r>
              <w:rPr>
                <w:rFonts w:cs="Arial"/>
              </w:rPr>
              <w:t>&gt;&gt;&gt;&gt;</w:t>
            </w:r>
            <w:r>
              <w:rPr>
                <w:rFonts w:cs="Arial"/>
                <w:lang w:eastAsia="zh-CN"/>
              </w:rPr>
              <w:t xml:space="preserve">DL </w:t>
            </w:r>
            <w:r>
              <w:rPr>
                <w:rFonts w:cs="Arial"/>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5858F33" w14:textId="77777777" w:rsidR="00DC0F4E" w:rsidRDefault="00DC0F4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D376D6" w14:textId="77777777" w:rsidR="00DC0F4E" w:rsidRDefault="00DC0F4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E82CB61" w14:textId="77777777" w:rsidR="00DC0F4E" w:rsidRDefault="00DC0F4E">
            <w:pPr>
              <w:pStyle w:val="TAL"/>
              <w:rPr>
                <w:lang w:eastAsia="zh-CN"/>
              </w:rPr>
            </w:pPr>
            <w:r>
              <w:rPr>
                <w:lang w:eastAsia="zh-CN"/>
              </w:rPr>
              <w:t>PDCP SN Length</w:t>
            </w:r>
          </w:p>
          <w:p w14:paraId="5AC127B2" w14:textId="77777777" w:rsidR="00DC0F4E" w:rsidRDefault="00DC0F4E">
            <w:pPr>
              <w:pStyle w:val="TAL"/>
              <w:rPr>
                <w:lang w:eastAsia="zh-CN"/>
              </w:rPr>
            </w:pPr>
            <w:r>
              <w:rPr>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3F1CC13D" w14:textId="77777777" w:rsidR="00DC0F4E" w:rsidRDefault="00DC0F4E">
            <w:pPr>
              <w:pStyle w:val="TAL"/>
              <w:rPr>
                <w:lang w:eastAsia="zh-CN"/>
              </w:rPr>
            </w:pPr>
            <w:r>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hideMark/>
          </w:tcPr>
          <w:p w14:paraId="4D2E1860"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6A0532" w14:textId="77777777" w:rsidR="00DC0F4E" w:rsidRDefault="00DC0F4E">
            <w:pPr>
              <w:pStyle w:val="TAC"/>
              <w:rPr>
                <w:lang w:eastAsia="ja-JP"/>
              </w:rPr>
            </w:pPr>
            <w:r>
              <w:rPr>
                <w:lang w:eastAsia="ja-JP"/>
              </w:rPr>
              <w:t>ignore</w:t>
            </w:r>
          </w:p>
        </w:tc>
      </w:tr>
      <w:tr w:rsidR="00DC0F4E" w14:paraId="0A478C8C"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2ABCCBA8" w14:textId="77777777" w:rsidR="00DC0F4E" w:rsidRDefault="00DC0F4E">
            <w:pPr>
              <w:pStyle w:val="TAL"/>
              <w:ind w:left="709"/>
              <w:rPr>
                <w:rFonts w:cs="Arial"/>
              </w:rPr>
            </w:pPr>
            <w:r>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7DDA787" w14:textId="77777777" w:rsidR="00DC0F4E" w:rsidRDefault="00DC0F4E">
            <w:pPr>
              <w:pStyle w:val="TAL"/>
              <w:rPr>
                <w:rFonts w:cs="Arial"/>
                <w:lang w:eastAsia="zh-CN"/>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D70A20F"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506063E" w14:textId="77777777" w:rsidR="00DC0F4E" w:rsidRDefault="00DC0F4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32A6ED6" w14:textId="77777777" w:rsidR="00DC0F4E" w:rsidRDefault="00DC0F4E">
            <w:pPr>
              <w:pStyle w:val="TAL"/>
              <w:rPr>
                <w:rFonts w:cs="Arial"/>
                <w:lang w:eastAsia="zh-CN"/>
              </w:rPr>
            </w:pPr>
            <w:r>
              <w:rPr>
                <w:rFonts w:cs="Arial"/>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7DEADA4F" w14:textId="77777777" w:rsidR="00DC0F4E" w:rsidRDefault="00DC0F4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C60F59" w14:textId="77777777" w:rsidR="00DC0F4E" w:rsidRDefault="00DC0F4E">
            <w:pPr>
              <w:pStyle w:val="TAC"/>
              <w:rPr>
                <w:lang w:eastAsia="ja-JP"/>
              </w:rPr>
            </w:pPr>
          </w:p>
        </w:tc>
      </w:tr>
      <w:tr w:rsidR="00DC0F4E" w14:paraId="6FE0AF0E"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75E787B6" w14:textId="77777777" w:rsidR="00DC0F4E" w:rsidRDefault="00DC0F4E">
            <w:pPr>
              <w:pStyle w:val="TAL"/>
              <w:ind w:left="709"/>
              <w:rPr>
                <w:rFonts w:cs="Arial"/>
                <w:lang w:eastAsia="en-US"/>
              </w:rPr>
            </w:pPr>
            <w:r>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4E4E3B71"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A4B2E4D"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13C080E" w14:textId="77777777" w:rsidR="00DC0F4E" w:rsidRDefault="00DC0F4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70DD0E3" w14:textId="77777777" w:rsidR="00DC0F4E" w:rsidRDefault="00DC0F4E">
            <w:pPr>
              <w:pStyle w:val="TAL"/>
              <w:rPr>
                <w:rFonts w:cs="Arial"/>
              </w:rPr>
            </w:pPr>
            <w:r>
              <w:rPr>
                <w:rFonts w:cs="Arial"/>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0813591A" w14:textId="77777777" w:rsidR="00DC0F4E" w:rsidRDefault="00DC0F4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4DFC9B" w14:textId="77777777" w:rsidR="00DC0F4E" w:rsidRDefault="00DC0F4E">
            <w:pPr>
              <w:pStyle w:val="TAC"/>
              <w:rPr>
                <w:lang w:eastAsia="ja-JP"/>
              </w:rPr>
            </w:pPr>
          </w:p>
        </w:tc>
      </w:tr>
      <w:tr w:rsidR="00DC0F4E" w14:paraId="03F0EE40"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19A8A9BE" w14:textId="77777777" w:rsidR="00DC0F4E" w:rsidRDefault="00DC0F4E">
            <w:pPr>
              <w:pStyle w:val="TAL"/>
              <w:ind w:left="709"/>
              <w:rPr>
                <w:rFonts w:cs="Arial"/>
                <w:lang w:eastAsia="en-US"/>
              </w:rPr>
            </w:pPr>
            <w:r>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hideMark/>
          </w:tcPr>
          <w:p w14:paraId="7684A906" w14:textId="77777777" w:rsidR="00DC0F4E" w:rsidRDefault="00DC0F4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A554490" w14:textId="77777777" w:rsidR="00DC0F4E" w:rsidRDefault="00DC0F4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4342C0C" w14:textId="77777777" w:rsidR="00DC0F4E" w:rsidRDefault="00DC0F4E">
            <w:pPr>
              <w:pStyle w:val="TAL"/>
            </w:pPr>
            <w:r>
              <w:t>ENUMERATED (True, …,)</w:t>
            </w:r>
          </w:p>
        </w:tc>
        <w:tc>
          <w:tcPr>
            <w:tcW w:w="1800" w:type="dxa"/>
            <w:tcBorders>
              <w:top w:val="single" w:sz="4" w:space="0" w:color="auto"/>
              <w:left w:val="single" w:sz="4" w:space="0" w:color="auto"/>
              <w:bottom w:val="single" w:sz="4" w:space="0" w:color="auto"/>
              <w:right w:val="single" w:sz="4" w:space="0" w:color="auto"/>
            </w:tcBorders>
          </w:tcPr>
          <w:p w14:paraId="308A72C5" w14:textId="77777777" w:rsidR="00DC0F4E" w:rsidRDefault="00DC0F4E">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A61C210"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5EB921" w14:textId="77777777" w:rsidR="00DC0F4E" w:rsidRDefault="00DC0F4E">
            <w:pPr>
              <w:pStyle w:val="TAC"/>
              <w:rPr>
                <w:lang w:eastAsia="ja-JP"/>
              </w:rPr>
            </w:pPr>
            <w:r>
              <w:rPr>
                <w:lang w:eastAsia="ja-JP"/>
              </w:rPr>
              <w:t>ignore</w:t>
            </w:r>
          </w:p>
        </w:tc>
      </w:tr>
      <w:tr w:rsidR="00DC0F4E" w14:paraId="1D048BE5"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CF0B6C3" w14:textId="77777777" w:rsidR="00DC0F4E" w:rsidRDefault="00DC0F4E">
            <w:pPr>
              <w:pStyle w:val="TALLeft1cm"/>
              <w:rPr>
                <w:rFonts w:cs="Arial"/>
                <w:i/>
                <w:lang w:val="en-GB" w:eastAsia="ja-JP"/>
              </w:rPr>
            </w:pPr>
            <w:r>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9A02271" w14:textId="77777777" w:rsidR="00DC0F4E" w:rsidRDefault="00DC0F4E">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F562D75"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1AA444" w14:textId="77777777" w:rsidR="00DC0F4E" w:rsidRDefault="00DC0F4E">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hideMark/>
          </w:tcPr>
          <w:p w14:paraId="411C9879" w14:textId="77777777" w:rsidR="00DC0F4E" w:rsidRDefault="00DC0F4E">
            <w:pPr>
              <w:pStyle w:val="TAL"/>
              <w:rPr>
                <w:rFonts w:cs="Arial"/>
                <w:lang w:eastAsia="zh-CN"/>
              </w:rPr>
            </w:pPr>
            <w:r>
              <w:rPr>
                <w:rFonts w:cs="Arial"/>
              </w:rPr>
              <w:t xml:space="preserve">This choice tag is used if the </w:t>
            </w:r>
            <w:r>
              <w:rPr>
                <w:rFonts w:cs="Arial"/>
                <w:i/>
                <w:iCs/>
              </w:rPr>
              <w:t>PDCP at SgNB</w:t>
            </w:r>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11236A6" w14:textId="77777777" w:rsidR="00DC0F4E" w:rsidRDefault="00DC0F4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2C725DE" w14:textId="77777777" w:rsidR="00DC0F4E" w:rsidRDefault="00DC0F4E">
            <w:pPr>
              <w:pStyle w:val="TAC"/>
              <w:rPr>
                <w:lang w:eastAsia="ja-JP"/>
              </w:rPr>
            </w:pPr>
          </w:p>
        </w:tc>
      </w:tr>
      <w:tr w:rsidR="00DC0F4E" w14:paraId="612094D6"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527791CA" w14:textId="77777777" w:rsidR="00DC0F4E" w:rsidRDefault="00DC0F4E">
            <w:pPr>
              <w:pStyle w:val="TAL"/>
              <w:ind w:left="709"/>
              <w:rPr>
                <w:rFonts w:cs="Arial"/>
              </w:rPr>
            </w:pPr>
            <w:r>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5020E06A"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84E2591"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903E41A" w14:textId="77777777" w:rsidR="00DC0F4E" w:rsidRDefault="00DC0F4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552644D" w14:textId="77777777" w:rsidR="00DC0F4E" w:rsidRDefault="00DC0F4E">
            <w:pPr>
              <w:pStyle w:val="TAL"/>
              <w:rPr>
                <w:rFonts w:cs="Arial"/>
                <w:lang w:eastAsia="zh-CN"/>
              </w:rPr>
            </w:pPr>
            <w:r>
              <w:rPr>
                <w:rFonts w:cs="Arial"/>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4DEDA47" w14:textId="77777777" w:rsidR="00DC0F4E" w:rsidRDefault="00DC0F4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68BCD2" w14:textId="77777777" w:rsidR="00DC0F4E" w:rsidRDefault="00DC0F4E">
            <w:pPr>
              <w:pStyle w:val="TAC"/>
              <w:rPr>
                <w:lang w:eastAsia="ja-JP"/>
              </w:rPr>
            </w:pPr>
          </w:p>
        </w:tc>
      </w:tr>
      <w:tr w:rsidR="00DC0F4E" w14:paraId="37C01087"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9FAB9B2" w14:textId="77777777" w:rsidR="00DC0F4E" w:rsidRDefault="00DC0F4E">
            <w:pPr>
              <w:pStyle w:val="TAL"/>
              <w:ind w:left="709"/>
              <w:rPr>
                <w:rFonts w:cs="Arial"/>
                <w:lang w:eastAsia="en-US"/>
              </w:rPr>
            </w:pPr>
            <w:r>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2B2C757"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F964119"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24C5CE2" w14:textId="77777777" w:rsidR="00DC0F4E" w:rsidRDefault="00DC0F4E">
            <w:pPr>
              <w:pStyle w:val="TAL"/>
              <w:rPr>
                <w:rFonts w:cs="Arial"/>
              </w:rPr>
            </w:pPr>
            <w:r>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6942D3C" w14:textId="77777777" w:rsidR="00DC0F4E" w:rsidRDefault="00DC0F4E">
            <w:pPr>
              <w:pStyle w:val="TAL"/>
              <w:rPr>
                <w:rFonts w:cs="Arial"/>
              </w:rPr>
            </w:pPr>
            <w:r>
              <w:rPr>
                <w:rFonts w:cs="Arial"/>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hideMark/>
          </w:tcPr>
          <w:p w14:paraId="7D98162F" w14:textId="77777777" w:rsidR="00DC0F4E" w:rsidRDefault="00DC0F4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97FC8A" w14:textId="77777777" w:rsidR="00DC0F4E" w:rsidRDefault="00DC0F4E">
            <w:pPr>
              <w:pStyle w:val="TAC"/>
              <w:rPr>
                <w:lang w:eastAsia="ja-JP"/>
              </w:rPr>
            </w:pPr>
          </w:p>
        </w:tc>
      </w:tr>
      <w:tr w:rsidR="00DC0F4E" w14:paraId="46912152"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5E46CF14" w14:textId="77777777" w:rsidR="00DC0F4E" w:rsidRDefault="00DC0F4E">
            <w:pPr>
              <w:pStyle w:val="TAL"/>
              <w:ind w:left="709"/>
              <w:rPr>
                <w:rFonts w:cs="Arial"/>
                <w:lang w:eastAsia="en-US"/>
              </w:rPr>
            </w:pPr>
            <w:r>
              <w:rPr>
                <w:rFonts w:cs="Arial"/>
              </w:rPr>
              <w:t>&gt;&gt;&gt;&gt;RLC Status</w:t>
            </w:r>
          </w:p>
        </w:tc>
        <w:tc>
          <w:tcPr>
            <w:tcW w:w="1104" w:type="dxa"/>
            <w:tcBorders>
              <w:top w:val="single" w:sz="4" w:space="0" w:color="auto"/>
              <w:left w:val="single" w:sz="4" w:space="0" w:color="auto"/>
              <w:bottom w:val="single" w:sz="4" w:space="0" w:color="auto"/>
              <w:right w:val="single" w:sz="4" w:space="0" w:color="auto"/>
            </w:tcBorders>
            <w:hideMark/>
          </w:tcPr>
          <w:p w14:paraId="5D830968" w14:textId="77777777" w:rsidR="00DC0F4E" w:rsidRDefault="00DC0F4E">
            <w:pPr>
              <w:pStyle w:val="TAL"/>
              <w:rPr>
                <w:rFonts w:cs="Arial"/>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70CBE24"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EE71903" w14:textId="77777777" w:rsidR="00DC0F4E" w:rsidRDefault="00DC0F4E">
            <w:pPr>
              <w:pStyle w:val="TAL"/>
              <w:rPr>
                <w:rFonts w:cs="Arial"/>
              </w:rPr>
            </w:pPr>
            <w:r>
              <w:rPr>
                <w:rFonts w:cs="Arial"/>
              </w:rPr>
              <w:t>9.2.131</w:t>
            </w:r>
          </w:p>
        </w:tc>
        <w:tc>
          <w:tcPr>
            <w:tcW w:w="1800" w:type="dxa"/>
            <w:tcBorders>
              <w:top w:val="single" w:sz="4" w:space="0" w:color="auto"/>
              <w:left w:val="single" w:sz="4" w:space="0" w:color="auto"/>
              <w:bottom w:val="single" w:sz="4" w:space="0" w:color="auto"/>
              <w:right w:val="single" w:sz="4" w:space="0" w:color="auto"/>
            </w:tcBorders>
            <w:hideMark/>
          </w:tcPr>
          <w:p w14:paraId="52B748D4" w14:textId="77777777" w:rsidR="00DC0F4E" w:rsidRDefault="00DC0F4E">
            <w:pPr>
              <w:pStyle w:val="TAL"/>
              <w:rPr>
                <w:rFonts w:cs="Arial"/>
              </w:rPr>
            </w:pPr>
            <w:r>
              <w:rPr>
                <w:rFonts w:cs="Arial"/>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C71C475" w14:textId="77777777" w:rsidR="00DC0F4E" w:rsidRDefault="00DC0F4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8A955F" w14:textId="77777777" w:rsidR="00DC0F4E" w:rsidRDefault="00DC0F4E">
            <w:pPr>
              <w:pStyle w:val="TAC"/>
              <w:rPr>
                <w:lang w:eastAsia="ja-JP"/>
              </w:rPr>
            </w:pPr>
          </w:p>
        </w:tc>
      </w:tr>
      <w:tr w:rsidR="00DC0F4E" w14:paraId="7FAC9B76"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8B82F64" w14:textId="77777777" w:rsidR="00DC0F4E" w:rsidRDefault="00DC0F4E">
            <w:pPr>
              <w:pStyle w:val="TAL"/>
              <w:ind w:left="709"/>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5CFED8AE" w14:textId="77777777" w:rsidR="00DC0F4E" w:rsidRDefault="00DC0F4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7CB84BF" w14:textId="77777777" w:rsidR="00DC0F4E" w:rsidRDefault="00DC0F4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5B05EB1" w14:textId="77777777" w:rsidR="00DC0F4E" w:rsidRDefault="00DC0F4E">
            <w:pPr>
              <w:pStyle w:val="TAL"/>
              <w:rPr>
                <w:rFonts w:cs="Arial"/>
                <w:lang w:eastAsia="zh-CN"/>
              </w:rPr>
            </w:pPr>
            <w:r>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hideMark/>
          </w:tcPr>
          <w:p w14:paraId="2A2D74D5" w14:textId="77777777" w:rsidR="00DC0F4E" w:rsidRDefault="00DC0F4E">
            <w:pPr>
              <w:pStyle w:val="TAL"/>
              <w:rPr>
                <w:rFonts w:cs="Arial"/>
                <w:lang w:eastAsia="zh-CN"/>
              </w:rPr>
            </w:pPr>
            <w:r>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CE7E2A0"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EDE665" w14:textId="77777777" w:rsidR="00DC0F4E" w:rsidRDefault="00DC0F4E">
            <w:pPr>
              <w:pStyle w:val="TAC"/>
              <w:rPr>
                <w:lang w:eastAsia="ja-JP"/>
              </w:rPr>
            </w:pPr>
            <w:r>
              <w:rPr>
                <w:lang w:eastAsia="ja-JP"/>
              </w:rPr>
              <w:t>ignore</w:t>
            </w:r>
          </w:p>
        </w:tc>
      </w:tr>
      <w:tr w:rsidR="00DC0F4E" w14:paraId="71BB8243"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1BD4F7DA" w14:textId="77777777" w:rsidR="00DC0F4E" w:rsidRDefault="00DC0F4E">
            <w:pPr>
              <w:pStyle w:val="TAL"/>
            </w:pPr>
            <w: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43534F2" w14:textId="77777777" w:rsidR="00DC0F4E" w:rsidRDefault="00DC0F4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83CFE16" w14:textId="77777777" w:rsidR="00DC0F4E" w:rsidRDefault="00DC0F4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6EC411E" w14:textId="77777777" w:rsidR="00DC0F4E" w:rsidRDefault="00DC0F4E">
            <w:pPr>
              <w:pStyle w:val="TAL"/>
            </w:pPr>
            <w:r>
              <w:t>9.2.117</w:t>
            </w:r>
          </w:p>
        </w:tc>
        <w:tc>
          <w:tcPr>
            <w:tcW w:w="1800" w:type="dxa"/>
            <w:tcBorders>
              <w:top w:val="single" w:sz="4" w:space="0" w:color="auto"/>
              <w:left w:val="single" w:sz="4" w:space="0" w:color="auto"/>
              <w:bottom w:val="single" w:sz="4" w:space="0" w:color="auto"/>
              <w:right w:val="single" w:sz="4" w:space="0" w:color="auto"/>
            </w:tcBorders>
            <w:hideMark/>
          </w:tcPr>
          <w:p w14:paraId="608B25C4" w14:textId="77777777" w:rsidR="00DC0F4E" w:rsidRDefault="00DC0F4E">
            <w:pPr>
              <w:pStyle w:val="TAL"/>
              <w:rPr>
                <w:lang w:eastAsia="zh-CN"/>
              </w:rPr>
            </w:pPr>
            <w:r>
              <w:t>Information used to coordinate resources utilisation between the en-gNB and the MeNB.</w:t>
            </w:r>
          </w:p>
        </w:tc>
        <w:tc>
          <w:tcPr>
            <w:tcW w:w="1080" w:type="dxa"/>
            <w:tcBorders>
              <w:top w:val="single" w:sz="4" w:space="0" w:color="auto"/>
              <w:left w:val="single" w:sz="4" w:space="0" w:color="auto"/>
              <w:bottom w:val="single" w:sz="4" w:space="0" w:color="auto"/>
              <w:right w:val="single" w:sz="4" w:space="0" w:color="auto"/>
            </w:tcBorders>
            <w:hideMark/>
          </w:tcPr>
          <w:p w14:paraId="5534B26F"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AE2B2F" w14:textId="77777777" w:rsidR="00DC0F4E" w:rsidRDefault="00DC0F4E">
            <w:pPr>
              <w:pStyle w:val="TAC"/>
              <w:rPr>
                <w:lang w:eastAsia="ja-JP"/>
              </w:rPr>
            </w:pPr>
            <w:r>
              <w:rPr>
                <w:lang w:eastAsia="ja-JP"/>
              </w:rPr>
              <w:t>ignore</w:t>
            </w:r>
          </w:p>
        </w:tc>
      </w:tr>
      <w:tr w:rsidR="00DC0F4E" w14:paraId="49F0BB3D"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41813C86" w14:textId="77777777" w:rsidR="00DC0F4E" w:rsidRDefault="00DC0F4E">
            <w:pPr>
              <w:pStyle w:val="TAL"/>
            </w:pPr>
            <w: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5FBC802" w14:textId="77777777" w:rsidR="00DC0F4E" w:rsidRDefault="00DC0F4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734BAB5" w14:textId="77777777" w:rsidR="00DC0F4E" w:rsidRDefault="00DC0F4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CEBA49F" w14:textId="77777777" w:rsidR="00DC0F4E" w:rsidRDefault="00DC0F4E">
            <w:pPr>
              <w:pStyle w:val="TAL"/>
            </w:pPr>
            <w:r>
              <w:t>9.2.132</w:t>
            </w:r>
          </w:p>
        </w:tc>
        <w:tc>
          <w:tcPr>
            <w:tcW w:w="1800" w:type="dxa"/>
            <w:tcBorders>
              <w:top w:val="single" w:sz="4" w:space="0" w:color="auto"/>
              <w:left w:val="single" w:sz="4" w:space="0" w:color="auto"/>
              <w:bottom w:val="single" w:sz="4" w:space="0" w:color="auto"/>
              <w:right w:val="single" w:sz="4" w:space="0" w:color="auto"/>
            </w:tcBorders>
            <w:hideMark/>
          </w:tcPr>
          <w:p w14:paraId="37172CC6" w14:textId="77777777" w:rsidR="00DC0F4E" w:rsidRDefault="00DC0F4E">
            <w:pPr>
              <w:pStyle w:val="TAL"/>
            </w:pPr>
            <w: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0F1D6693"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F4C32E" w14:textId="77777777" w:rsidR="00DC0F4E" w:rsidRDefault="00DC0F4E">
            <w:pPr>
              <w:pStyle w:val="TAC"/>
              <w:rPr>
                <w:lang w:eastAsia="ja-JP"/>
              </w:rPr>
            </w:pPr>
            <w:r>
              <w:rPr>
                <w:lang w:eastAsia="ja-JP"/>
              </w:rPr>
              <w:t>reject</w:t>
            </w:r>
          </w:p>
        </w:tc>
      </w:tr>
      <w:tr w:rsidR="00DC0F4E" w14:paraId="7233A840" w14:textId="77777777" w:rsidTr="00DC0F4E">
        <w:tc>
          <w:tcPr>
            <w:tcW w:w="2578" w:type="dxa"/>
            <w:tcBorders>
              <w:top w:val="single" w:sz="4" w:space="0" w:color="auto"/>
              <w:left w:val="single" w:sz="4" w:space="0" w:color="auto"/>
              <w:bottom w:val="single" w:sz="4" w:space="0" w:color="auto"/>
              <w:right w:val="single" w:sz="4" w:space="0" w:color="auto"/>
            </w:tcBorders>
            <w:hideMark/>
          </w:tcPr>
          <w:p w14:paraId="334BF2FF" w14:textId="77777777" w:rsidR="00DC0F4E" w:rsidRDefault="00DC0F4E">
            <w:pPr>
              <w:pStyle w:val="TAL"/>
            </w:pPr>
            <w:r>
              <w:t>Location Information at SgNB</w:t>
            </w:r>
          </w:p>
        </w:tc>
        <w:tc>
          <w:tcPr>
            <w:tcW w:w="1104" w:type="dxa"/>
            <w:tcBorders>
              <w:top w:val="single" w:sz="4" w:space="0" w:color="auto"/>
              <w:left w:val="single" w:sz="4" w:space="0" w:color="auto"/>
              <w:bottom w:val="single" w:sz="4" w:space="0" w:color="auto"/>
              <w:right w:val="single" w:sz="4" w:space="0" w:color="auto"/>
            </w:tcBorders>
            <w:hideMark/>
          </w:tcPr>
          <w:p w14:paraId="03B5E054" w14:textId="77777777" w:rsidR="00DC0F4E" w:rsidRDefault="00DC0F4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36BB920" w14:textId="77777777" w:rsidR="00DC0F4E" w:rsidRDefault="00DC0F4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6A9ECD3" w14:textId="77777777" w:rsidR="00DC0F4E" w:rsidRDefault="00DC0F4E">
            <w:pPr>
              <w:pStyle w:val="TAL"/>
            </w:pPr>
            <w:r>
              <w:t>9.2.142</w:t>
            </w:r>
          </w:p>
        </w:tc>
        <w:tc>
          <w:tcPr>
            <w:tcW w:w="1800" w:type="dxa"/>
            <w:tcBorders>
              <w:top w:val="single" w:sz="4" w:space="0" w:color="auto"/>
              <w:left w:val="single" w:sz="4" w:space="0" w:color="auto"/>
              <w:bottom w:val="single" w:sz="4" w:space="0" w:color="auto"/>
              <w:right w:val="single" w:sz="4" w:space="0" w:color="auto"/>
            </w:tcBorders>
            <w:hideMark/>
          </w:tcPr>
          <w:p w14:paraId="3FEF1938" w14:textId="77777777" w:rsidR="00DC0F4E" w:rsidRDefault="00DC0F4E">
            <w:pPr>
              <w:pStyle w:val="TAL"/>
            </w:pPr>
            <w: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52A74685" w14:textId="77777777" w:rsidR="00DC0F4E" w:rsidRDefault="00DC0F4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493999" w14:textId="77777777" w:rsidR="00DC0F4E" w:rsidRDefault="00DC0F4E">
            <w:pPr>
              <w:pStyle w:val="TAC"/>
              <w:rPr>
                <w:lang w:eastAsia="ja-JP"/>
              </w:rPr>
            </w:pPr>
            <w:r>
              <w:rPr>
                <w:lang w:eastAsia="ja-JP"/>
              </w:rPr>
              <w:t>ignore</w:t>
            </w:r>
          </w:p>
        </w:tc>
      </w:tr>
      <w:tr w:rsidR="00DC0F4E" w14:paraId="3EDF032C" w14:textId="77777777" w:rsidTr="00DC0F4E">
        <w:trPr>
          <w:ins w:id="400" w:author="Nokia (rapporteur)" w:date="2021-01-12T17:29:00Z"/>
        </w:trPr>
        <w:tc>
          <w:tcPr>
            <w:tcW w:w="2578" w:type="dxa"/>
            <w:tcBorders>
              <w:top w:val="single" w:sz="4" w:space="0" w:color="auto"/>
              <w:left w:val="single" w:sz="4" w:space="0" w:color="auto"/>
              <w:bottom w:val="single" w:sz="4" w:space="0" w:color="auto"/>
              <w:right w:val="single" w:sz="4" w:space="0" w:color="auto"/>
            </w:tcBorders>
            <w:hideMark/>
          </w:tcPr>
          <w:p w14:paraId="42CAA140" w14:textId="77777777" w:rsidR="00DC0F4E" w:rsidRDefault="00DC0F4E">
            <w:pPr>
              <w:pStyle w:val="TAL"/>
              <w:rPr>
                <w:ins w:id="401" w:author="Nokia (rapporteur)" w:date="2021-01-12T17:29:00Z"/>
              </w:rPr>
            </w:pPr>
            <w:ins w:id="402"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hideMark/>
          </w:tcPr>
          <w:p w14:paraId="7298F3C8" w14:textId="77777777" w:rsidR="00DC0F4E" w:rsidRDefault="00DC0F4E">
            <w:pPr>
              <w:pStyle w:val="TAL"/>
              <w:rPr>
                <w:ins w:id="403" w:author="Nokia (rapporteur)" w:date="2021-01-12T17:29:00Z"/>
              </w:rPr>
            </w:pPr>
            <w:ins w:id="404" w:author="Nokia (rapporteur)"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0CD3032" w14:textId="77777777" w:rsidR="00DC0F4E" w:rsidRDefault="00DC0F4E">
            <w:pPr>
              <w:pStyle w:val="TAL"/>
              <w:rPr>
                <w:ins w:id="405" w:author="Nokia (rapporteur)" w:date="2021-01-12T17:29:00Z"/>
                <w:i/>
              </w:rPr>
            </w:pPr>
          </w:p>
        </w:tc>
        <w:tc>
          <w:tcPr>
            <w:tcW w:w="1260" w:type="dxa"/>
            <w:tcBorders>
              <w:top w:val="single" w:sz="4" w:space="0" w:color="auto"/>
              <w:left w:val="single" w:sz="4" w:space="0" w:color="auto"/>
              <w:bottom w:val="single" w:sz="4" w:space="0" w:color="auto"/>
              <w:right w:val="single" w:sz="4" w:space="0" w:color="auto"/>
            </w:tcBorders>
            <w:hideMark/>
          </w:tcPr>
          <w:p w14:paraId="0ABEE7C7" w14:textId="77777777" w:rsidR="00DC0F4E" w:rsidRDefault="00DC0F4E">
            <w:pPr>
              <w:pStyle w:val="TAL"/>
              <w:rPr>
                <w:ins w:id="406" w:author="Nokia (rapporteur)" w:date="2021-01-12T17:29:00Z"/>
              </w:rPr>
            </w:pPr>
            <w:ins w:id="407" w:author="Nokia (rapporteur)" w:date="2021-01-12T17:29:00Z">
              <w:r>
                <w:rPr>
                  <w:lang w:eastAsia="zh-CN"/>
                </w:rPr>
                <w:t>9.2.3.</w:t>
              </w:r>
            </w:ins>
            <w:ins w:id="408" w:author="Nokia (rapporteur)" w:date="2021-05-01T17:34:00Z">
              <w:r>
                <w:rPr>
                  <w:lang w:eastAsia="zh-CN"/>
                </w:rPr>
                <w:t>A</w:t>
              </w:r>
            </w:ins>
            <w:ins w:id="409" w:author="Nokia (rapporteur)" w:date="2021-05-23T16:53:00Z">
              <w:r>
                <w:rPr>
                  <w:lang w:eastAsia="zh-CN"/>
                </w:rPr>
                <w:t>1</w:t>
              </w:r>
            </w:ins>
          </w:p>
        </w:tc>
        <w:tc>
          <w:tcPr>
            <w:tcW w:w="1800" w:type="dxa"/>
            <w:tcBorders>
              <w:top w:val="single" w:sz="4" w:space="0" w:color="auto"/>
              <w:left w:val="single" w:sz="4" w:space="0" w:color="auto"/>
              <w:bottom w:val="single" w:sz="4" w:space="0" w:color="auto"/>
              <w:right w:val="single" w:sz="4" w:space="0" w:color="auto"/>
            </w:tcBorders>
            <w:hideMark/>
          </w:tcPr>
          <w:p w14:paraId="58CE6946" w14:textId="77777777" w:rsidR="00DC0F4E" w:rsidRDefault="00DC0F4E">
            <w:pPr>
              <w:pStyle w:val="TAL"/>
              <w:rPr>
                <w:ins w:id="410" w:author="Nokia (rapporteur)" w:date="2021-01-12T17:29:00Z"/>
              </w:rPr>
            </w:pPr>
            <w:ins w:id="411" w:author="Nokia (rapporteur)"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hideMark/>
          </w:tcPr>
          <w:p w14:paraId="01A9942D" w14:textId="77777777" w:rsidR="00DC0F4E" w:rsidRDefault="00DC0F4E">
            <w:pPr>
              <w:pStyle w:val="TAC"/>
              <w:rPr>
                <w:ins w:id="412" w:author="Nokia (rapporteur)" w:date="2021-01-12T17:29:00Z"/>
                <w:lang w:eastAsia="ja-JP"/>
              </w:rPr>
            </w:pPr>
            <w:ins w:id="413" w:author="Nokia (rapporteur)"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14:paraId="61A62B7B" w14:textId="77777777" w:rsidR="00DC0F4E" w:rsidRDefault="00DC0F4E">
            <w:pPr>
              <w:pStyle w:val="TAC"/>
              <w:rPr>
                <w:ins w:id="414" w:author="Nokia (rapporteur)" w:date="2021-01-12T17:29:00Z"/>
                <w:lang w:eastAsia="ja-JP"/>
              </w:rPr>
            </w:pPr>
            <w:ins w:id="415" w:author="Nokia (rapporteur)" w:date="2021-01-12T17:29:00Z">
              <w:r>
                <w:rPr>
                  <w:lang w:eastAsia="zh-CN"/>
                </w:rPr>
                <w:t>ignore</w:t>
              </w:r>
            </w:ins>
          </w:p>
        </w:tc>
      </w:tr>
    </w:tbl>
    <w:p w14:paraId="0C898D19" w14:textId="77777777" w:rsidR="00DC0F4E" w:rsidRDefault="00DC0F4E" w:rsidP="00DC0F4E">
      <w:pPr>
        <w:rPr>
          <w:rFonts w:eastAsiaTheme="minorEastAsia"/>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F4E" w14:paraId="6DA89B47" w14:textId="77777777" w:rsidTr="00DC0F4E">
        <w:tc>
          <w:tcPr>
            <w:tcW w:w="3686" w:type="dxa"/>
            <w:tcBorders>
              <w:top w:val="single" w:sz="4" w:space="0" w:color="auto"/>
              <w:left w:val="single" w:sz="4" w:space="0" w:color="auto"/>
              <w:bottom w:val="single" w:sz="4" w:space="0" w:color="auto"/>
              <w:right w:val="single" w:sz="4" w:space="0" w:color="auto"/>
            </w:tcBorders>
            <w:hideMark/>
          </w:tcPr>
          <w:p w14:paraId="13F6B0F5" w14:textId="77777777" w:rsidR="00DC0F4E" w:rsidRDefault="00DC0F4E">
            <w:pPr>
              <w:pStyle w:val="TAH"/>
              <w:rPr>
                <w:rFonts w:cs="Arial"/>
              </w:rPr>
            </w:pPr>
            <w:r>
              <w:rPr>
                <w:rFonts w:cs="Arial"/>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9EF554E" w14:textId="77777777" w:rsidR="00DC0F4E" w:rsidRDefault="00DC0F4E">
            <w:pPr>
              <w:pStyle w:val="TAH"/>
              <w:rPr>
                <w:rFonts w:cs="Arial"/>
              </w:rPr>
            </w:pPr>
            <w:r>
              <w:rPr>
                <w:rFonts w:cs="Arial"/>
              </w:rPr>
              <w:t>Explanation</w:t>
            </w:r>
          </w:p>
        </w:tc>
      </w:tr>
      <w:tr w:rsidR="00DC0F4E" w14:paraId="33F3E77E" w14:textId="77777777" w:rsidTr="00DC0F4E">
        <w:tc>
          <w:tcPr>
            <w:tcW w:w="3686" w:type="dxa"/>
            <w:tcBorders>
              <w:top w:val="single" w:sz="4" w:space="0" w:color="auto"/>
              <w:left w:val="single" w:sz="4" w:space="0" w:color="auto"/>
              <w:bottom w:val="single" w:sz="4" w:space="0" w:color="auto"/>
              <w:right w:val="single" w:sz="4" w:space="0" w:color="auto"/>
            </w:tcBorders>
            <w:hideMark/>
          </w:tcPr>
          <w:p w14:paraId="7859DC10" w14:textId="77777777" w:rsidR="00DC0F4E" w:rsidRDefault="00DC0F4E">
            <w:pPr>
              <w:pStyle w:val="TAL"/>
              <w:rPr>
                <w:rFonts w:cs="Arial"/>
              </w:rPr>
            </w:pPr>
            <w:r>
              <w:rPr>
                <w:rFonts w:cs="Arial"/>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2A5C59F5" w14:textId="77777777" w:rsidR="00DC0F4E" w:rsidRDefault="00DC0F4E">
            <w:pPr>
              <w:pStyle w:val="TAL"/>
              <w:rPr>
                <w:rFonts w:cs="Arial"/>
              </w:rPr>
            </w:pPr>
            <w:r>
              <w:rPr>
                <w:rFonts w:cs="Arial"/>
              </w:rPr>
              <w:t>Maximum no. of E-RABs. Value is 256</w:t>
            </w:r>
          </w:p>
        </w:tc>
      </w:tr>
    </w:tbl>
    <w:p w14:paraId="2F049E4C" w14:textId="77777777" w:rsidR="00DC0F4E" w:rsidRDefault="00DC0F4E" w:rsidP="00DC0F4E">
      <w:pPr>
        <w:rPr>
          <w:rFonts w:eastAsiaTheme="minorEastAsia"/>
        </w:rPr>
      </w:pPr>
    </w:p>
    <w:tbl>
      <w:tblPr>
        <w:tblStyle w:val="a9"/>
        <w:tblW w:w="0" w:type="auto"/>
        <w:tblLook w:val="04A0" w:firstRow="1" w:lastRow="0" w:firstColumn="1" w:lastColumn="0" w:noHBand="0" w:noVBand="1"/>
      </w:tblPr>
      <w:tblGrid>
        <w:gridCol w:w="9629"/>
      </w:tblGrid>
      <w:tr w:rsidR="00DC0F4E" w14:paraId="3F185D48" w14:textId="77777777" w:rsidTr="00DC0F4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99510" w14:textId="77777777" w:rsidR="00DC0F4E" w:rsidRDefault="00DC0F4E">
            <w:pPr>
              <w:spacing w:before="120"/>
              <w:jc w:val="center"/>
              <w:rPr>
                <w:b/>
                <w:bCs/>
                <w:noProof/>
              </w:rPr>
            </w:pPr>
            <w:r>
              <w:rPr>
                <w:b/>
                <w:bCs/>
                <w:noProof/>
              </w:rPr>
              <w:t>Next change, ommited text not changed</w:t>
            </w:r>
          </w:p>
        </w:tc>
      </w:tr>
    </w:tbl>
    <w:p w14:paraId="24BF5E29" w14:textId="77777777" w:rsidR="00DC0F4E" w:rsidRDefault="00DC0F4E" w:rsidP="00DC0F4E">
      <w:pPr>
        <w:rPr>
          <w:rFonts w:eastAsiaTheme="minorEastAsia"/>
          <w:noProof/>
        </w:rPr>
      </w:pPr>
    </w:p>
    <w:p w14:paraId="4A1632E6" w14:textId="1AEA9193" w:rsidR="007E5829" w:rsidRDefault="007E5829">
      <w:pPr>
        <w:rPr>
          <w:lang w:eastAsia="ja-JP"/>
        </w:rPr>
      </w:pPr>
    </w:p>
    <w:p w14:paraId="50BAF4B5" w14:textId="77777777" w:rsidR="007E5829" w:rsidRDefault="007E5829" w:rsidP="007E5829">
      <w:pPr>
        <w:pStyle w:val="40"/>
        <w:numPr>
          <w:ilvl w:val="0"/>
          <w:numId w:val="0"/>
        </w:numPr>
        <w:ind w:left="864" w:hanging="864"/>
        <w:rPr>
          <w:lang w:eastAsia="ko-KR"/>
        </w:rPr>
      </w:pPr>
      <w:bookmarkStart w:id="416" w:name="_Toc73979843"/>
      <w:bookmarkStart w:id="417" w:name="_Toc67911065"/>
      <w:bookmarkStart w:id="418" w:name="_Toc66283689"/>
      <w:bookmarkStart w:id="419" w:name="_Toc64382114"/>
      <w:bookmarkStart w:id="420" w:name="_Toc56528147"/>
      <w:bookmarkStart w:id="421" w:name="_Toc51764146"/>
      <w:bookmarkStart w:id="422" w:name="_Toc45891504"/>
      <w:bookmarkStart w:id="423" w:name="_Toc45227690"/>
      <w:bookmarkStart w:id="424" w:name="_Toc45104194"/>
      <w:bookmarkStart w:id="425" w:name="_Toc36550439"/>
      <w:bookmarkStart w:id="426" w:name="_Toc29906449"/>
      <w:bookmarkStart w:id="427" w:name="_Toc29902445"/>
      <w:bookmarkStart w:id="428" w:name="_Toc20954441"/>
      <w:r>
        <w:lastRenderedPageBreak/>
        <w:t>9.1.4.9</w:t>
      </w:r>
      <w:r>
        <w:tab/>
        <w:t>SGNB MODIFICATION CONFIRM</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2F4AB439" w14:textId="77777777" w:rsidR="007E5829" w:rsidRDefault="007E5829" w:rsidP="007E5829">
      <w:r>
        <w:t xml:space="preserve">This message is sent by the MeNB to inform the en-gNB about the </w:t>
      </w:r>
      <w:r>
        <w:rPr>
          <w:lang w:eastAsia="zh-CN"/>
        </w:rPr>
        <w:t>successful</w:t>
      </w:r>
      <w:r>
        <w:t xml:space="preserve"> modification.</w:t>
      </w:r>
    </w:p>
    <w:p w14:paraId="5FF0BAD5" w14:textId="77777777" w:rsidR="007E5829" w:rsidRDefault="007E5829" w:rsidP="007E5829">
      <w:r>
        <w:t xml:space="preserve">Direction: MeNB </w:t>
      </w:r>
      <w:r>
        <w:sym w:font="Symbol" w:char="F0AE"/>
      </w:r>
      <w:r>
        <w:t xml:space="preserve"> en-gNB.</w:t>
      </w:r>
    </w:p>
    <w:tbl>
      <w:tblPr>
        <w:tblW w:w="1035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092"/>
        <w:gridCol w:w="1318"/>
        <w:gridCol w:w="1273"/>
        <w:gridCol w:w="1704"/>
        <w:gridCol w:w="1116"/>
        <w:gridCol w:w="1274"/>
      </w:tblGrid>
      <w:tr w:rsidR="007E5829" w14:paraId="369396D7"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313C6C33" w14:textId="77777777" w:rsidR="007E5829" w:rsidRDefault="007E5829">
            <w:pPr>
              <w:pStyle w:val="TAH"/>
              <w:rPr>
                <w:rFonts w:cs="Arial"/>
              </w:rPr>
            </w:pPr>
            <w:r>
              <w:rPr>
                <w:rFonts w:cs="Arial"/>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760FACCD" w14:textId="77777777" w:rsidR="007E5829" w:rsidRDefault="007E5829">
            <w:pPr>
              <w:pStyle w:val="TAH"/>
              <w:rPr>
                <w:rFonts w:cs="Arial"/>
              </w:rPr>
            </w:pPr>
            <w:r>
              <w:rPr>
                <w:rFonts w:cs="Arial"/>
              </w:rPr>
              <w:t>Presence</w:t>
            </w:r>
          </w:p>
        </w:tc>
        <w:tc>
          <w:tcPr>
            <w:tcW w:w="1318" w:type="dxa"/>
            <w:tcBorders>
              <w:top w:val="single" w:sz="4" w:space="0" w:color="auto"/>
              <w:left w:val="single" w:sz="4" w:space="0" w:color="auto"/>
              <w:bottom w:val="single" w:sz="4" w:space="0" w:color="auto"/>
              <w:right w:val="single" w:sz="4" w:space="0" w:color="auto"/>
            </w:tcBorders>
            <w:hideMark/>
          </w:tcPr>
          <w:p w14:paraId="5265313A" w14:textId="77777777" w:rsidR="007E5829" w:rsidRDefault="007E5829">
            <w:pPr>
              <w:pStyle w:val="TAH"/>
              <w:rPr>
                <w:rFonts w:cs="Arial"/>
              </w:rPr>
            </w:pPr>
            <w:r>
              <w:rPr>
                <w:rFonts w:cs="Arial"/>
              </w:rPr>
              <w:t>Range</w:t>
            </w:r>
          </w:p>
        </w:tc>
        <w:tc>
          <w:tcPr>
            <w:tcW w:w="1273" w:type="dxa"/>
            <w:tcBorders>
              <w:top w:val="single" w:sz="4" w:space="0" w:color="auto"/>
              <w:left w:val="single" w:sz="4" w:space="0" w:color="auto"/>
              <w:bottom w:val="single" w:sz="4" w:space="0" w:color="auto"/>
              <w:right w:val="single" w:sz="4" w:space="0" w:color="auto"/>
            </w:tcBorders>
            <w:hideMark/>
          </w:tcPr>
          <w:p w14:paraId="0F1E688C" w14:textId="77777777" w:rsidR="007E5829" w:rsidRDefault="007E5829">
            <w:pPr>
              <w:pStyle w:val="TAH"/>
              <w:rPr>
                <w:rFonts w:cs="Arial"/>
              </w:rPr>
            </w:pPr>
            <w:r>
              <w:rPr>
                <w:rFonts w:cs="Arial"/>
              </w:rPr>
              <w:t>IE type and reference</w:t>
            </w:r>
          </w:p>
        </w:tc>
        <w:tc>
          <w:tcPr>
            <w:tcW w:w="1704" w:type="dxa"/>
            <w:tcBorders>
              <w:top w:val="single" w:sz="4" w:space="0" w:color="auto"/>
              <w:left w:val="single" w:sz="4" w:space="0" w:color="auto"/>
              <w:bottom w:val="single" w:sz="4" w:space="0" w:color="auto"/>
              <w:right w:val="single" w:sz="4" w:space="0" w:color="auto"/>
            </w:tcBorders>
            <w:hideMark/>
          </w:tcPr>
          <w:p w14:paraId="1C9D7A9C" w14:textId="77777777" w:rsidR="007E5829" w:rsidRDefault="007E5829">
            <w:pPr>
              <w:pStyle w:val="TAH"/>
              <w:rPr>
                <w:rFonts w:cs="Arial"/>
              </w:rPr>
            </w:pPr>
            <w:r>
              <w:rPr>
                <w:rFonts w:cs="Arial"/>
              </w:rPr>
              <w:t>Semantics description</w:t>
            </w:r>
          </w:p>
        </w:tc>
        <w:tc>
          <w:tcPr>
            <w:tcW w:w="1116" w:type="dxa"/>
            <w:tcBorders>
              <w:top w:val="single" w:sz="4" w:space="0" w:color="auto"/>
              <w:left w:val="single" w:sz="4" w:space="0" w:color="auto"/>
              <w:bottom w:val="single" w:sz="4" w:space="0" w:color="auto"/>
              <w:right w:val="single" w:sz="4" w:space="0" w:color="auto"/>
            </w:tcBorders>
            <w:hideMark/>
          </w:tcPr>
          <w:p w14:paraId="60756B8A" w14:textId="77777777" w:rsidR="007E5829" w:rsidRDefault="007E5829">
            <w:pPr>
              <w:pStyle w:val="TAH"/>
              <w:rPr>
                <w:rFonts w:cs="Arial"/>
                <w:b w:val="0"/>
              </w:rPr>
            </w:pPr>
            <w:r>
              <w:rPr>
                <w:rFonts w:cs="Arial"/>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3AB882B" w14:textId="77777777" w:rsidR="007E5829" w:rsidRDefault="007E5829">
            <w:pPr>
              <w:pStyle w:val="TAH"/>
              <w:rPr>
                <w:rFonts w:cs="Arial"/>
                <w:b w:val="0"/>
              </w:rPr>
            </w:pPr>
            <w:r>
              <w:rPr>
                <w:rFonts w:cs="Arial"/>
              </w:rPr>
              <w:t>Assigned Criticality</w:t>
            </w:r>
          </w:p>
        </w:tc>
      </w:tr>
      <w:tr w:rsidR="007E5829" w14:paraId="33C14ADE"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570E78F1" w14:textId="77777777" w:rsidR="007E5829" w:rsidRDefault="007E5829">
            <w:pPr>
              <w:pStyle w:val="TAL"/>
              <w:rPr>
                <w:rFonts w:cs="Arial"/>
              </w:rPr>
            </w:pPr>
            <w:r>
              <w:rPr>
                <w:rFonts w:cs="Arial"/>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6142904A"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51A63F73"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71DCED13" w14:textId="77777777" w:rsidR="007E5829" w:rsidRDefault="007E5829">
            <w:pPr>
              <w:pStyle w:val="TAL"/>
              <w:rPr>
                <w:rFonts w:cs="Arial"/>
              </w:rPr>
            </w:pPr>
            <w:r>
              <w:rPr>
                <w:rFonts w:cs="Arial"/>
              </w:rPr>
              <w:t>9.2.13</w:t>
            </w:r>
          </w:p>
        </w:tc>
        <w:tc>
          <w:tcPr>
            <w:tcW w:w="1704" w:type="dxa"/>
            <w:tcBorders>
              <w:top w:val="single" w:sz="4" w:space="0" w:color="auto"/>
              <w:left w:val="single" w:sz="4" w:space="0" w:color="auto"/>
              <w:bottom w:val="single" w:sz="4" w:space="0" w:color="auto"/>
              <w:right w:val="single" w:sz="4" w:space="0" w:color="auto"/>
            </w:tcBorders>
          </w:tcPr>
          <w:p w14:paraId="437FEAFD" w14:textId="77777777" w:rsidR="007E5829" w:rsidRDefault="007E5829">
            <w:pPr>
              <w:pStyle w:val="TAL"/>
              <w:rPr>
                <w:rFonts w:cs="Arial"/>
                <w:szCs w:val="18"/>
              </w:rPr>
            </w:pPr>
          </w:p>
        </w:tc>
        <w:tc>
          <w:tcPr>
            <w:tcW w:w="1116" w:type="dxa"/>
            <w:tcBorders>
              <w:top w:val="single" w:sz="4" w:space="0" w:color="auto"/>
              <w:left w:val="single" w:sz="4" w:space="0" w:color="auto"/>
              <w:bottom w:val="single" w:sz="4" w:space="0" w:color="auto"/>
              <w:right w:val="single" w:sz="4" w:space="0" w:color="auto"/>
            </w:tcBorders>
            <w:hideMark/>
          </w:tcPr>
          <w:p w14:paraId="1D66B3C5"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80B4777" w14:textId="77777777" w:rsidR="007E5829" w:rsidRDefault="007E5829">
            <w:pPr>
              <w:pStyle w:val="TAC"/>
              <w:rPr>
                <w:lang w:eastAsia="ja-JP"/>
              </w:rPr>
            </w:pPr>
            <w:r>
              <w:rPr>
                <w:lang w:eastAsia="ja-JP"/>
              </w:rPr>
              <w:t>reject</w:t>
            </w:r>
          </w:p>
        </w:tc>
      </w:tr>
      <w:tr w:rsidR="007E5829" w14:paraId="636E6C08"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1961E7B0" w14:textId="77777777" w:rsidR="007E5829" w:rsidRDefault="007E5829">
            <w:pPr>
              <w:pStyle w:val="TAL"/>
              <w:rPr>
                <w:rFonts w:cs="Arial"/>
              </w:rPr>
            </w:pPr>
            <w:r>
              <w:rPr>
                <w:rFonts w:cs="Arial"/>
              </w:rPr>
              <w:t>MeNB UE X2AP ID</w:t>
            </w:r>
          </w:p>
        </w:tc>
        <w:tc>
          <w:tcPr>
            <w:tcW w:w="1092" w:type="dxa"/>
            <w:tcBorders>
              <w:top w:val="single" w:sz="4" w:space="0" w:color="auto"/>
              <w:left w:val="single" w:sz="4" w:space="0" w:color="auto"/>
              <w:bottom w:val="single" w:sz="4" w:space="0" w:color="auto"/>
              <w:right w:val="single" w:sz="4" w:space="0" w:color="auto"/>
            </w:tcBorders>
            <w:hideMark/>
          </w:tcPr>
          <w:p w14:paraId="5C0217E3"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575B4E35"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64D432ED" w14:textId="77777777" w:rsidR="007E5829" w:rsidRDefault="007E5829">
            <w:pPr>
              <w:pStyle w:val="TAL"/>
              <w:rPr>
                <w:rFonts w:cs="Arial"/>
                <w:snapToGrid w:val="0"/>
              </w:rPr>
            </w:pPr>
            <w:r>
              <w:rPr>
                <w:rFonts w:cs="Arial"/>
                <w:snapToGrid w:val="0"/>
              </w:rPr>
              <w:t>eNB UE X2AP ID</w:t>
            </w:r>
          </w:p>
          <w:p w14:paraId="3BB2889D" w14:textId="77777777" w:rsidR="007E5829" w:rsidRDefault="007E5829">
            <w:pPr>
              <w:pStyle w:val="TAL"/>
              <w:rPr>
                <w:rFonts w:cs="Arial"/>
              </w:rPr>
            </w:pPr>
            <w:r>
              <w:rPr>
                <w:rFonts w:cs="Arial"/>
                <w:snapToGrid w:val="0"/>
              </w:rPr>
              <w:t>9.2.24</w:t>
            </w:r>
          </w:p>
        </w:tc>
        <w:tc>
          <w:tcPr>
            <w:tcW w:w="1704" w:type="dxa"/>
            <w:tcBorders>
              <w:top w:val="single" w:sz="4" w:space="0" w:color="auto"/>
              <w:left w:val="single" w:sz="4" w:space="0" w:color="auto"/>
              <w:bottom w:val="single" w:sz="4" w:space="0" w:color="auto"/>
              <w:right w:val="single" w:sz="4" w:space="0" w:color="auto"/>
            </w:tcBorders>
            <w:hideMark/>
          </w:tcPr>
          <w:p w14:paraId="4B2FB2B2" w14:textId="77777777" w:rsidR="007E5829" w:rsidRDefault="007E5829">
            <w:pPr>
              <w:pStyle w:val="TAL"/>
              <w:rPr>
                <w:rFonts w:cs="Arial"/>
                <w:szCs w:val="18"/>
              </w:rPr>
            </w:pPr>
            <w:r>
              <w:rPr>
                <w:rFonts w:cs="Arial"/>
                <w:szCs w:val="18"/>
              </w:rPr>
              <w:t>Allocated at the MeNB.</w:t>
            </w:r>
          </w:p>
        </w:tc>
        <w:tc>
          <w:tcPr>
            <w:tcW w:w="1116" w:type="dxa"/>
            <w:tcBorders>
              <w:top w:val="single" w:sz="4" w:space="0" w:color="auto"/>
              <w:left w:val="single" w:sz="4" w:space="0" w:color="auto"/>
              <w:bottom w:val="single" w:sz="4" w:space="0" w:color="auto"/>
              <w:right w:val="single" w:sz="4" w:space="0" w:color="auto"/>
            </w:tcBorders>
            <w:hideMark/>
          </w:tcPr>
          <w:p w14:paraId="7FE73153"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35C351C" w14:textId="77777777" w:rsidR="007E5829" w:rsidRDefault="007E5829">
            <w:pPr>
              <w:pStyle w:val="TAC"/>
              <w:rPr>
                <w:lang w:eastAsia="ja-JP"/>
              </w:rPr>
            </w:pPr>
            <w:r>
              <w:rPr>
                <w:lang w:eastAsia="ja-JP"/>
              </w:rPr>
              <w:t>ignore</w:t>
            </w:r>
          </w:p>
        </w:tc>
      </w:tr>
      <w:tr w:rsidR="007E5829" w14:paraId="728F23C6"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1E334839" w14:textId="77777777" w:rsidR="007E5829" w:rsidRDefault="007E5829">
            <w:pPr>
              <w:pStyle w:val="TAL"/>
              <w:rPr>
                <w:rFonts w:cs="Arial"/>
              </w:rPr>
            </w:pPr>
            <w:r>
              <w:rPr>
                <w:rFonts w:cs="Arial"/>
              </w:rPr>
              <w:t>SgNB UE X2AP ID</w:t>
            </w:r>
          </w:p>
        </w:tc>
        <w:tc>
          <w:tcPr>
            <w:tcW w:w="1092" w:type="dxa"/>
            <w:tcBorders>
              <w:top w:val="single" w:sz="4" w:space="0" w:color="auto"/>
              <w:left w:val="single" w:sz="4" w:space="0" w:color="auto"/>
              <w:bottom w:val="single" w:sz="4" w:space="0" w:color="auto"/>
              <w:right w:val="single" w:sz="4" w:space="0" w:color="auto"/>
            </w:tcBorders>
            <w:hideMark/>
          </w:tcPr>
          <w:p w14:paraId="306679F7"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6661C89A"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5059ADE9" w14:textId="77777777" w:rsidR="007E5829" w:rsidRDefault="007E5829">
            <w:pPr>
              <w:pStyle w:val="TAL"/>
              <w:rPr>
                <w:rFonts w:cs="Arial"/>
                <w:snapToGrid w:val="0"/>
              </w:rPr>
            </w:pPr>
            <w:r>
              <w:rPr>
                <w:rFonts w:cs="Arial"/>
                <w:snapToGrid w:val="0"/>
              </w:rPr>
              <w:t>en-gNB UE X2AP ID</w:t>
            </w:r>
          </w:p>
          <w:p w14:paraId="1B71A80D" w14:textId="77777777" w:rsidR="007E5829" w:rsidRDefault="007E5829">
            <w:pPr>
              <w:pStyle w:val="TAL"/>
              <w:rPr>
                <w:rFonts w:cs="Arial"/>
              </w:rPr>
            </w:pPr>
            <w:r>
              <w:rPr>
                <w:rFonts w:cs="Arial"/>
                <w:snapToGrid w:val="0"/>
              </w:rPr>
              <w:t>9.2.100</w:t>
            </w:r>
          </w:p>
        </w:tc>
        <w:tc>
          <w:tcPr>
            <w:tcW w:w="1704" w:type="dxa"/>
            <w:tcBorders>
              <w:top w:val="single" w:sz="4" w:space="0" w:color="auto"/>
              <w:left w:val="single" w:sz="4" w:space="0" w:color="auto"/>
              <w:bottom w:val="single" w:sz="4" w:space="0" w:color="auto"/>
              <w:right w:val="single" w:sz="4" w:space="0" w:color="auto"/>
            </w:tcBorders>
            <w:hideMark/>
          </w:tcPr>
          <w:p w14:paraId="7248BD7B" w14:textId="77777777" w:rsidR="007E5829" w:rsidRDefault="007E5829">
            <w:pPr>
              <w:pStyle w:val="TAL"/>
              <w:rPr>
                <w:rFonts w:cs="Arial"/>
                <w:szCs w:val="18"/>
              </w:rPr>
            </w:pPr>
            <w:r>
              <w:rPr>
                <w:rFonts w:cs="Arial"/>
                <w:szCs w:val="18"/>
              </w:rPr>
              <w:t>Allocated at the en-gNB.</w:t>
            </w:r>
          </w:p>
        </w:tc>
        <w:tc>
          <w:tcPr>
            <w:tcW w:w="1116" w:type="dxa"/>
            <w:tcBorders>
              <w:top w:val="single" w:sz="4" w:space="0" w:color="auto"/>
              <w:left w:val="single" w:sz="4" w:space="0" w:color="auto"/>
              <w:bottom w:val="single" w:sz="4" w:space="0" w:color="auto"/>
              <w:right w:val="single" w:sz="4" w:space="0" w:color="auto"/>
            </w:tcBorders>
            <w:hideMark/>
          </w:tcPr>
          <w:p w14:paraId="6B9A11D0"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0AA5BC4" w14:textId="77777777" w:rsidR="007E5829" w:rsidRDefault="007E5829">
            <w:pPr>
              <w:pStyle w:val="TAC"/>
              <w:rPr>
                <w:lang w:eastAsia="ja-JP"/>
              </w:rPr>
            </w:pPr>
            <w:r>
              <w:rPr>
                <w:lang w:eastAsia="ja-JP"/>
              </w:rPr>
              <w:t>ignore</w:t>
            </w:r>
          </w:p>
        </w:tc>
      </w:tr>
      <w:tr w:rsidR="007E5829" w14:paraId="6EB0A868"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785C5E42" w14:textId="77777777" w:rsidR="007E5829" w:rsidRDefault="007E5829">
            <w:pPr>
              <w:pStyle w:val="TAL"/>
              <w:rPr>
                <w:rFonts w:cs="Arial"/>
              </w:rPr>
            </w:pPr>
            <w:r>
              <w:rPr>
                <w:rFonts w:cs="Arial"/>
                <w:b/>
              </w:rPr>
              <w:t>E-RABs Admitted To Be Modified List</w:t>
            </w:r>
          </w:p>
        </w:tc>
        <w:tc>
          <w:tcPr>
            <w:tcW w:w="1092" w:type="dxa"/>
            <w:tcBorders>
              <w:top w:val="single" w:sz="4" w:space="0" w:color="auto"/>
              <w:left w:val="single" w:sz="4" w:space="0" w:color="auto"/>
              <w:bottom w:val="single" w:sz="4" w:space="0" w:color="auto"/>
              <w:right w:val="single" w:sz="4" w:space="0" w:color="auto"/>
            </w:tcBorders>
          </w:tcPr>
          <w:p w14:paraId="0A990995" w14:textId="77777777" w:rsidR="007E5829" w:rsidRDefault="007E5829">
            <w:pPr>
              <w:pStyle w:val="TAL"/>
              <w:rPr>
                <w:rFonts w:cs="Arial"/>
              </w:rPr>
            </w:pPr>
          </w:p>
        </w:tc>
        <w:tc>
          <w:tcPr>
            <w:tcW w:w="1318" w:type="dxa"/>
            <w:tcBorders>
              <w:top w:val="single" w:sz="4" w:space="0" w:color="auto"/>
              <w:left w:val="single" w:sz="4" w:space="0" w:color="auto"/>
              <w:bottom w:val="single" w:sz="4" w:space="0" w:color="auto"/>
              <w:right w:val="single" w:sz="4" w:space="0" w:color="auto"/>
            </w:tcBorders>
            <w:hideMark/>
          </w:tcPr>
          <w:p w14:paraId="2C11597E" w14:textId="77777777" w:rsidR="007E5829" w:rsidRDefault="007E5829">
            <w:pPr>
              <w:pStyle w:val="TAL"/>
              <w:rPr>
                <w:rFonts w:cs="Arial"/>
                <w:szCs w:val="18"/>
              </w:rPr>
            </w:pPr>
            <w:r>
              <w:rPr>
                <w:rFonts w:cs="Arial"/>
                <w:i/>
              </w:rPr>
              <w:t>0..1</w:t>
            </w:r>
          </w:p>
        </w:tc>
        <w:tc>
          <w:tcPr>
            <w:tcW w:w="1273" w:type="dxa"/>
            <w:tcBorders>
              <w:top w:val="single" w:sz="4" w:space="0" w:color="auto"/>
              <w:left w:val="single" w:sz="4" w:space="0" w:color="auto"/>
              <w:bottom w:val="single" w:sz="4" w:space="0" w:color="auto"/>
              <w:right w:val="single" w:sz="4" w:space="0" w:color="auto"/>
            </w:tcBorders>
          </w:tcPr>
          <w:p w14:paraId="30A311BD" w14:textId="77777777" w:rsidR="007E5829" w:rsidRDefault="007E5829">
            <w:pPr>
              <w:pStyle w:val="TAL"/>
              <w:rPr>
                <w:rFonts w:cs="Arial"/>
                <w:snapToGrid w:val="0"/>
              </w:rPr>
            </w:pPr>
          </w:p>
        </w:tc>
        <w:tc>
          <w:tcPr>
            <w:tcW w:w="1704" w:type="dxa"/>
            <w:tcBorders>
              <w:top w:val="single" w:sz="4" w:space="0" w:color="auto"/>
              <w:left w:val="single" w:sz="4" w:space="0" w:color="auto"/>
              <w:bottom w:val="single" w:sz="4" w:space="0" w:color="auto"/>
              <w:right w:val="single" w:sz="4" w:space="0" w:color="auto"/>
            </w:tcBorders>
          </w:tcPr>
          <w:p w14:paraId="7AEC46C4" w14:textId="77777777" w:rsidR="007E5829" w:rsidRDefault="007E5829">
            <w:pPr>
              <w:pStyle w:val="TAL"/>
              <w:rPr>
                <w:rFonts w:cs="Arial"/>
                <w:szCs w:val="18"/>
              </w:rPr>
            </w:pPr>
          </w:p>
        </w:tc>
        <w:tc>
          <w:tcPr>
            <w:tcW w:w="1116" w:type="dxa"/>
            <w:tcBorders>
              <w:top w:val="single" w:sz="4" w:space="0" w:color="auto"/>
              <w:left w:val="single" w:sz="4" w:space="0" w:color="auto"/>
              <w:bottom w:val="single" w:sz="4" w:space="0" w:color="auto"/>
              <w:right w:val="single" w:sz="4" w:space="0" w:color="auto"/>
            </w:tcBorders>
            <w:hideMark/>
          </w:tcPr>
          <w:p w14:paraId="5563B581" w14:textId="77777777" w:rsidR="007E5829" w:rsidRDefault="007E5829">
            <w:pPr>
              <w:pStyle w:val="TAC"/>
              <w:rPr>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D36E9B5" w14:textId="77777777" w:rsidR="007E5829" w:rsidRDefault="007E5829">
            <w:pPr>
              <w:pStyle w:val="TAC"/>
              <w:rPr>
                <w:lang w:eastAsia="ja-JP"/>
              </w:rPr>
            </w:pPr>
            <w:r>
              <w:rPr>
                <w:lang w:eastAsia="ja-JP"/>
              </w:rPr>
              <w:t>ignore</w:t>
            </w:r>
          </w:p>
        </w:tc>
      </w:tr>
      <w:tr w:rsidR="007E5829" w14:paraId="24847389"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0A398E1A" w14:textId="77777777" w:rsidR="007E5829" w:rsidRDefault="007E5829">
            <w:pPr>
              <w:pStyle w:val="TAL"/>
              <w:ind w:left="142"/>
              <w:rPr>
                <w:rFonts w:cs="Arial"/>
              </w:rPr>
            </w:pPr>
            <w:r>
              <w:rPr>
                <w:rFonts w:cs="Arial"/>
                <w:b/>
                <w:bCs/>
              </w:rPr>
              <w:t>&gt;E-RABs Admitted To Be Modified Item</w:t>
            </w:r>
          </w:p>
        </w:tc>
        <w:tc>
          <w:tcPr>
            <w:tcW w:w="1092" w:type="dxa"/>
            <w:tcBorders>
              <w:top w:val="single" w:sz="4" w:space="0" w:color="auto"/>
              <w:left w:val="single" w:sz="4" w:space="0" w:color="auto"/>
              <w:bottom w:val="single" w:sz="4" w:space="0" w:color="auto"/>
              <w:right w:val="single" w:sz="4" w:space="0" w:color="auto"/>
            </w:tcBorders>
          </w:tcPr>
          <w:p w14:paraId="5D0D39B6" w14:textId="77777777" w:rsidR="007E5829" w:rsidRDefault="007E5829">
            <w:pPr>
              <w:pStyle w:val="TAL"/>
              <w:rPr>
                <w:rFonts w:cs="Arial"/>
              </w:rPr>
            </w:pPr>
          </w:p>
        </w:tc>
        <w:tc>
          <w:tcPr>
            <w:tcW w:w="1318" w:type="dxa"/>
            <w:tcBorders>
              <w:top w:val="single" w:sz="4" w:space="0" w:color="auto"/>
              <w:left w:val="single" w:sz="4" w:space="0" w:color="auto"/>
              <w:bottom w:val="single" w:sz="4" w:space="0" w:color="auto"/>
              <w:right w:val="single" w:sz="4" w:space="0" w:color="auto"/>
            </w:tcBorders>
            <w:hideMark/>
          </w:tcPr>
          <w:p w14:paraId="5F6BD2C8" w14:textId="77777777" w:rsidR="007E5829" w:rsidRDefault="007E5829">
            <w:pPr>
              <w:pStyle w:val="TAL"/>
              <w:rPr>
                <w:rFonts w:cs="Arial"/>
                <w:szCs w:val="18"/>
              </w:rPr>
            </w:pPr>
            <w:r>
              <w:rPr>
                <w:rFonts w:cs="Arial"/>
                <w:i/>
              </w:rPr>
              <w:t>1 .. &lt;maxnoofBearers&gt;</w:t>
            </w:r>
          </w:p>
        </w:tc>
        <w:tc>
          <w:tcPr>
            <w:tcW w:w="1273" w:type="dxa"/>
            <w:tcBorders>
              <w:top w:val="single" w:sz="4" w:space="0" w:color="auto"/>
              <w:left w:val="single" w:sz="4" w:space="0" w:color="auto"/>
              <w:bottom w:val="single" w:sz="4" w:space="0" w:color="auto"/>
              <w:right w:val="single" w:sz="4" w:space="0" w:color="auto"/>
            </w:tcBorders>
          </w:tcPr>
          <w:p w14:paraId="4682306D" w14:textId="77777777" w:rsidR="007E5829" w:rsidRDefault="007E5829">
            <w:pPr>
              <w:pStyle w:val="TAL"/>
              <w:rPr>
                <w:rFonts w:cs="Arial"/>
                <w:snapToGrid w:val="0"/>
              </w:rPr>
            </w:pPr>
          </w:p>
        </w:tc>
        <w:tc>
          <w:tcPr>
            <w:tcW w:w="1704" w:type="dxa"/>
            <w:tcBorders>
              <w:top w:val="single" w:sz="4" w:space="0" w:color="auto"/>
              <w:left w:val="single" w:sz="4" w:space="0" w:color="auto"/>
              <w:bottom w:val="single" w:sz="4" w:space="0" w:color="auto"/>
              <w:right w:val="single" w:sz="4" w:space="0" w:color="auto"/>
            </w:tcBorders>
          </w:tcPr>
          <w:p w14:paraId="0B88A369" w14:textId="77777777" w:rsidR="007E5829" w:rsidRDefault="007E5829">
            <w:pPr>
              <w:pStyle w:val="TAL"/>
              <w:rPr>
                <w:rFonts w:cs="Arial"/>
                <w:szCs w:val="18"/>
              </w:rPr>
            </w:pPr>
          </w:p>
        </w:tc>
        <w:tc>
          <w:tcPr>
            <w:tcW w:w="1116" w:type="dxa"/>
            <w:tcBorders>
              <w:top w:val="single" w:sz="4" w:space="0" w:color="auto"/>
              <w:left w:val="single" w:sz="4" w:space="0" w:color="auto"/>
              <w:bottom w:val="single" w:sz="4" w:space="0" w:color="auto"/>
              <w:right w:val="single" w:sz="4" w:space="0" w:color="auto"/>
            </w:tcBorders>
            <w:hideMark/>
          </w:tcPr>
          <w:p w14:paraId="13F1B682" w14:textId="77777777" w:rsidR="007E5829" w:rsidRDefault="007E5829">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AF35804" w14:textId="77777777" w:rsidR="007E5829" w:rsidRDefault="007E5829">
            <w:pPr>
              <w:pStyle w:val="TAC"/>
              <w:rPr>
                <w:lang w:eastAsia="ja-JP"/>
              </w:rPr>
            </w:pPr>
            <w:r>
              <w:rPr>
                <w:lang w:eastAsia="ja-JP"/>
              </w:rPr>
              <w:t>ignore</w:t>
            </w:r>
          </w:p>
        </w:tc>
      </w:tr>
      <w:tr w:rsidR="007E5829" w14:paraId="79DA2439"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08511FB2" w14:textId="77777777" w:rsidR="007E5829" w:rsidRDefault="007E5829">
            <w:pPr>
              <w:pStyle w:val="TAL"/>
              <w:ind w:left="284"/>
              <w:rPr>
                <w:rFonts w:cs="Arial"/>
              </w:rPr>
            </w:pPr>
            <w:r>
              <w:rPr>
                <w:rFonts w:cs="Arial"/>
              </w:rPr>
              <w:t>&gt;&gt;E-RAB ID</w:t>
            </w:r>
          </w:p>
        </w:tc>
        <w:tc>
          <w:tcPr>
            <w:tcW w:w="1092" w:type="dxa"/>
            <w:tcBorders>
              <w:top w:val="single" w:sz="4" w:space="0" w:color="auto"/>
              <w:left w:val="single" w:sz="4" w:space="0" w:color="auto"/>
              <w:bottom w:val="single" w:sz="4" w:space="0" w:color="auto"/>
              <w:right w:val="single" w:sz="4" w:space="0" w:color="auto"/>
            </w:tcBorders>
            <w:hideMark/>
          </w:tcPr>
          <w:p w14:paraId="2B39A9BC"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5E31625E"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27979E85" w14:textId="77777777" w:rsidR="007E5829" w:rsidRDefault="007E5829">
            <w:pPr>
              <w:pStyle w:val="TAL"/>
              <w:rPr>
                <w:rFonts w:cs="Arial"/>
                <w:snapToGrid w:val="0"/>
              </w:rPr>
            </w:pPr>
            <w:r>
              <w:rPr>
                <w:rFonts w:cs="Arial"/>
                <w:snapToGrid w:val="0"/>
              </w:rPr>
              <w:t>9.2.23</w:t>
            </w:r>
          </w:p>
        </w:tc>
        <w:tc>
          <w:tcPr>
            <w:tcW w:w="1704" w:type="dxa"/>
            <w:tcBorders>
              <w:top w:val="single" w:sz="4" w:space="0" w:color="auto"/>
              <w:left w:val="single" w:sz="4" w:space="0" w:color="auto"/>
              <w:bottom w:val="single" w:sz="4" w:space="0" w:color="auto"/>
              <w:right w:val="single" w:sz="4" w:space="0" w:color="auto"/>
            </w:tcBorders>
          </w:tcPr>
          <w:p w14:paraId="7EA91D25" w14:textId="77777777" w:rsidR="007E5829" w:rsidRDefault="007E5829">
            <w:pPr>
              <w:pStyle w:val="TAL"/>
              <w:rPr>
                <w:rFonts w:cs="Arial"/>
                <w:szCs w:val="18"/>
              </w:rPr>
            </w:pPr>
          </w:p>
        </w:tc>
        <w:tc>
          <w:tcPr>
            <w:tcW w:w="1116" w:type="dxa"/>
            <w:tcBorders>
              <w:top w:val="single" w:sz="4" w:space="0" w:color="auto"/>
              <w:left w:val="single" w:sz="4" w:space="0" w:color="auto"/>
              <w:bottom w:val="single" w:sz="4" w:space="0" w:color="auto"/>
              <w:right w:val="single" w:sz="4" w:space="0" w:color="auto"/>
            </w:tcBorders>
            <w:hideMark/>
          </w:tcPr>
          <w:p w14:paraId="38D00390" w14:textId="77777777" w:rsidR="007E5829" w:rsidRDefault="007E5829">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256D2D" w14:textId="77777777" w:rsidR="007E5829" w:rsidRDefault="007E5829">
            <w:pPr>
              <w:pStyle w:val="TAC"/>
              <w:rPr>
                <w:lang w:eastAsia="ja-JP"/>
              </w:rPr>
            </w:pPr>
          </w:p>
        </w:tc>
      </w:tr>
      <w:tr w:rsidR="007E5829" w14:paraId="17C1A8BF"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40AC867C" w14:textId="77777777" w:rsidR="007E5829" w:rsidRDefault="007E5829">
            <w:pPr>
              <w:pStyle w:val="TAL"/>
              <w:ind w:left="284"/>
              <w:rPr>
                <w:rFonts w:cs="Arial"/>
              </w:rPr>
            </w:pPr>
            <w:r>
              <w:rPr>
                <w:rFonts w:cs="Arial"/>
              </w:rPr>
              <w:t>&gt;&gt;EN-DC 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35B00C8D"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3DDE5E55"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16D5A5F1" w14:textId="77777777" w:rsidR="007E5829" w:rsidRDefault="007E5829">
            <w:pPr>
              <w:pStyle w:val="TAL"/>
              <w:rPr>
                <w:rFonts w:cs="Arial"/>
                <w:snapToGrid w:val="0"/>
              </w:rPr>
            </w:pPr>
            <w:r>
              <w:rPr>
                <w:rFonts w:cs="Arial"/>
              </w:rPr>
              <w:t>EN-DC Resource Configuration</w:t>
            </w:r>
            <w:r>
              <w:rPr>
                <w:rFonts w:cs="Arial"/>
              </w:rPr>
              <w:br/>
              <w:t>9.2.108</w:t>
            </w:r>
          </w:p>
        </w:tc>
        <w:tc>
          <w:tcPr>
            <w:tcW w:w="1704" w:type="dxa"/>
            <w:tcBorders>
              <w:top w:val="single" w:sz="4" w:space="0" w:color="auto"/>
              <w:left w:val="single" w:sz="4" w:space="0" w:color="auto"/>
              <w:bottom w:val="single" w:sz="4" w:space="0" w:color="auto"/>
              <w:right w:val="single" w:sz="4" w:space="0" w:color="auto"/>
            </w:tcBorders>
            <w:hideMark/>
          </w:tcPr>
          <w:p w14:paraId="1D4BD7D5" w14:textId="77777777" w:rsidR="007E5829" w:rsidRDefault="007E5829">
            <w:pPr>
              <w:pStyle w:val="TAL"/>
              <w:rPr>
                <w:rFonts w:cs="Arial"/>
                <w:szCs w:val="18"/>
              </w:rPr>
            </w:pPr>
            <w:r>
              <w:rPr>
                <w:rFonts w:cs="Arial"/>
              </w:rPr>
              <w:t>Indicates the PDCP and Lower Layer MCG/SCG configuration.</w:t>
            </w:r>
          </w:p>
        </w:tc>
        <w:tc>
          <w:tcPr>
            <w:tcW w:w="1116" w:type="dxa"/>
            <w:tcBorders>
              <w:top w:val="single" w:sz="4" w:space="0" w:color="auto"/>
              <w:left w:val="single" w:sz="4" w:space="0" w:color="auto"/>
              <w:bottom w:val="single" w:sz="4" w:space="0" w:color="auto"/>
              <w:right w:val="single" w:sz="4" w:space="0" w:color="auto"/>
            </w:tcBorders>
            <w:hideMark/>
          </w:tcPr>
          <w:p w14:paraId="01A3D296" w14:textId="77777777" w:rsidR="007E5829" w:rsidRDefault="007E5829">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D26D8F" w14:textId="77777777" w:rsidR="007E5829" w:rsidRDefault="007E5829">
            <w:pPr>
              <w:pStyle w:val="TAC"/>
              <w:rPr>
                <w:lang w:eastAsia="ja-JP"/>
              </w:rPr>
            </w:pPr>
          </w:p>
        </w:tc>
      </w:tr>
      <w:tr w:rsidR="007E5829" w14:paraId="554D3E9C"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7B736349" w14:textId="77777777" w:rsidR="007E5829" w:rsidRDefault="007E5829">
            <w:pPr>
              <w:pStyle w:val="TAL"/>
              <w:ind w:left="284"/>
              <w:rPr>
                <w:rFonts w:cs="Arial"/>
              </w:rPr>
            </w:pPr>
            <w:r>
              <w:rPr>
                <w:rFonts w:cs="Arial"/>
              </w:rPr>
              <w:t xml:space="preserve">&gt;&gt;CHOICE </w:t>
            </w:r>
            <w:r>
              <w:rPr>
                <w:rFonts w:cs="Arial"/>
                <w:i/>
              </w:rPr>
              <w:t>Resource Configuration</w:t>
            </w:r>
          </w:p>
        </w:tc>
        <w:tc>
          <w:tcPr>
            <w:tcW w:w="1092" w:type="dxa"/>
            <w:tcBorders>
              <w:top w:val="single" w:sz="4" w:space="0" w:color="auto"/>
              <w:left w:val="single" w:sz="4" w:space="0" w:color="auto"/>
              <w:bottom w:val="single" w:sz="4" w:space="0" w:color="auto"/>
              <w:right w:val="single" w:sz="4" w:space="0" w:color="auto"/>
            </w:tcBorders>
            <w:hideMark/>
          </w:tcPr>
          <w:p w14:paraId="14B4D56C" w14:textId="77777777" w:rsidR="007E5829" w:rsidRDefault="007E5829">
            <w:pPr>
              <w:pStyle w:val="TAL"/>
              <w:rPr>
                <w:rFonts w:cs="Arial"/>
              </w:rPr>
            </w:pPr>
            <w:r>
              <w:rPr>
                <w:rFonts w:cs="Arial"/>
              </w:rPr>
              <w:t>M</w:t>
            </w:r>
          </w:p>
        </w:tc>
        <w:tc>
          <w:tcPr>
            <w:tcW w:w="1318" w:type="dxa"/>
            <w:tcBorders>
              <w:top w:val="single" w:sz="4" w:space="0" w:color="auto"/>
              <w:left w:val="single" w:sz="4" w:space="0" w:color="auto"/>
              <w:bottom w:val="single" w:sz="4" w:space="0" w:color="auto"/>
              <w:right w:val="single" w:sz="4" w:space="0" w:color="auto"/>
            </w:tcBorders>
          </w:tcPr>
          <w:p w14:paraId="786C5D7B"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tcPr>
          <w:p w14:paraId="704B424C" w14:textId="77777777" w:rsidR="007E5829" w:rsidRDefault="007E5829">
            <w:pPr>
              <w:pStyle w:val="TAL"/>
              <w:rPr>
                <w:rFonts w:cs="Arial"/>
                <w:snapToGrid w:val="0"/>
              </w:rPr>
            </w:pPr>
          </w:p>
        </w:tc>
        <w:tc>
          <w:tcPr>
            <w:tcW w:w="1704" w:type="dxa"/>
            <w:tcBorders>
              <w:top w:val="single" w:sz="4" w:space="0" w:color="auto"/>
              <w:left w:val="single" w:sz="4" w:space="0" w:color="auto"/>
              <w:bottom w:val="single" w:sz="4" w:space="0" w:color="auto"/>
              <w:right w:val="single" w:sz="4" w:space="0" w:color="auto"/>
            </w:tcBorders>
          </w:tcPr>
          <w:p w14:paraId="123B5F50" w14:textId="77777777" w:rsidR="007E5829" w:rsidRDefault="007E5829">
            <w:pPr>
              <w:pStyle w:val="TAL"/>
              <w:rPr>
                <w:rFonts w:cs="Arial"/>
                <w:szCs w:val="18"/>
              </w:rPr>
            </w:pPr>
          </w:p>
        </w:tc>
        <w:tc>
          <w:tcPr>
            <w:tcW w:w="1116" w:type="dxa"/>
            <w:tcBorders>
              <w:top w:val="single" w:sz="4" w:space="0" w:color="auto"/>
              <w:left w:val="single" w:sz="4" w:space="0" w:color="auto"/>
              <w:bottom w:val="single" w:sz="4" w:space="0" w:color="auto"/>
              <w:right w:val="single" w:sz="4" w:space="0" w:color="auto"/>
            </w:tcBorders>
          </w:tcPr>
          <w:p w14:paraId="0AC443BA" w14:textId="77777777" w:rsidR="007E5829" w:rsidRDefault="007E582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66EADF" w14:textId="77777777" w:rsidR="007E5829" w:rsidRDefault="007E5829">
            <w:pPr>
              <w:pStyle w:val="TAC"/>
              <w:rPr>
                <w:lang w:eastAsia="ja-JP"/>
              </w:rPr>
            </w:pPr>
          </w:p>
        </w:tc>
      </w:tr>
      <w:tr w:rsidR="007E5829" w14:paraId="574E65B6"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0F67B919" w14:textId="77777777" w:rsidR="007E5829" w:rsidRDefault="007E5829">
            <w:pPr>
              <w:pStyle w:val="TALLeft1cm"/>
              <w:rPr>
                <w:rFonts w:eastAsia="Calibri Light" w:cs="Arial"/>
                <w:i/>
                <w:lang w:val="en-GB"/>
              </w:rPr>
            </w:pPr>
            <w:r>
              <w:rPr>
                <w:rFonts w:eastAsia="Calibri Light" w:cs="Arial"/>
                <w:i/>
                <w:lang w:val="en-GB"/>
              </w:rPr>
              <w:t>&gt;&gt;&gt;PDCP not present in SN</w:t>
            </w:r>
          </w:p>
        </w:tc>
        <w:tc>
          <w:tcPr>
            <w:tcW w:w="1092" w:type="dxa"/>
            <w:tcBorders>
              <w:top w:val="single" w:sz="4" w:space="0" w:color="auto"/>
              <w:left w:val="single" w:sz="4" w:space="0" w:color="auto"/>
              <w:bottom w:val="single" w:sz="4" w:space="0" w:color="auto"/>
              <w:right w:val="single" w:sz="4" w:space="0" w:color="auto"/>
            </w:tcBorders>
          </w:tcPr>
          <w:p w14:paraId="1934A011" w14:textId="77777777" w:rsidR="007E5829" w:rsidRDefault="007E5829">
            <w:pPr>
              <w:pStyle w:val="TAL"/>
              <w:rPr>
                <w:rFonts w:eastAsiaTheme="minorEastAsia" w:cs="Arial"/>
              </w:rPr>
            </w:pPr>
          </w:p>
        </w:tc>
        <w:tc>
          <w:tcPr>
            <w:tcW w:w="1318" w:type="dxa"/>
            <w:tcBorders>
              <w:top w:val="single" w:sz="4" w:space="0" w:color="auto"/>
              <w:left w:val="single" w:sz="4" w:space="0" w:color="auto"/>
              <w:bottom w:val="single" w:sz="4" w:space="0" w:color="auto"/>
              <w:right w:val="single" w:sz="4" w:space="0" w:color="auto"/>
            </w:tcBorders>
          </w:tcPr>
          <w:p w14:paraId="12ED778F"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tcPr>
          <w:p w14:paraId="3B105216" w14:textId="77777777" w:rsidR="007E5829" w:rsidRDefault="007E5829">
            <w:pPr>
              <w:pStyle w:val="TAL"/>
              <w:rPr>
                <w:rFonts w:cs="Arial"/>
                <w:snapToGrid w:val="0"/>
              </w:rPr>
            </w:pPr>
          </w:p>
        </w:tc>
        <w:tc>
          <w:tcPr>
            <w:tcW w:w="1704" w:type="dxa"/>
            <w:tcBorders>
              <w:top w:val="single" w:sz="4" w:space="0" w:color="auto"/>
              <w:left w:val="single" w:sz="4" w:space="0" w:color="auto"/>
              <w:bottom w:val="single" w:sz="4" w:space="0" w:color="auto"/>
              <w:right w:val="single" w:sz="4" w:space="0" w:color="auto"/>
            </w:tcBorders>
            <w:hideMark/>
          </w:tcPr>
          <w:p w14:paraId="7C29E51D" w14:textId="77777777" w:rsidR="007E5829" w:rsidRDefault="007E5829">
            <w:pPr>
              <w:pStyle w:val="TAL"/>
              <w:rPr>
                <w:rFonts w:cs="Arial"/>
                <w:szCs w:val="18"/>
              </w:rPr>
            </w:pPr>
            <w:r>
              <w:rPr>
                <w:rFonts w:cs="Arial"/>
              </w:rPr>
              <w:t xml:space="preserve">This choice tag is used if the </w:t>
            </w:r>
            <w:r>
              <w:rPr>
                <w:rFonts w:cs="Arial"/>
                <w:i/>
                <w:iCs/>
              </w:rPr>
              <w:t>PDCP at SgNB</w:t>
            </w:r>
            <w:r>
              <w:rPr>
                <w:rFonts w:cs="Arial"/>
              </w:rPr>
              <w:t xml:space="preserve"> IE in the </w:t>
            </w:r>
            <w:r>
              <w:rPr>
                <w:rFonts w:cs="Arial"/>
                <w:i/>
                <w:iCs/>
              </w:rPr>
              <w:t>EN-DC Resource Configuration</w:t>
            </w:r>
            <w:r>
              <w:rPr>
                <w:rFonts w:cs="Arial"/>
              </w:rPr>
              <w:t xml:space="preserve"> IE is set to the value "not present".</w:t>
            </w:r>
          </w:p>
        </w:tc>
        <w:tc>
          <w:tcPr>
            <w:tcW w:w="1116" w:type="dxa"/>
            <w:tcBorders>
              <w:top w:val="single" w:sz="4" w:space="0" w:color="auto"/>
              <w:left w:val="single" w:sz="4" w:space="0" w:color="auto"/>
              <w:bottom w:val="single" w:sz="4" w:space="0" w:color="auto"/>
              <w:right w:val="single" w:sz="4" w:space="0" w:color="auto"/>
            </w:tcBorders>
          </w:tcPr>
          <w:p w14:paraId="6E47828B" w14:textId="77777777" w:rsidR="007E5829" w:rsidRDefault="007E582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867F5D2" w14:textId="77777777" w:rsidR="007E5829" w:rsidRDefault="007E5829">
            <w:pPr>
              <w:pStyle w:val="TAC"/>
              <w:rPr>
                <w:lang w:eastAsia="ja-JP"/>
              </w:rPr>
            </w:pPr>
          </w:p>
        </w:tc>
      </w:tr>
      <w:tr w:rsidR="007E5829" w14:paraId="344EC4F2"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75A0CA96" w14:textId="77777777" w:rsidR="007E5829" w:rsidRDefault="007E5829">
            <w:pPr>
              <w:pStyle w:val="TAL"/>
              <w:ind w:left="709"/>
              <w:rPr>
                <w:rFonts w:cs="Arial"/>
              </w:rPr>
            </w:pPr>
            <w:r>
              <w:rPr>
                <w:rFonts w:cs="Arial"/>
              </w:rPr>
              <w:t>&gt;&gt;&gt;&gt;Secondary MeNB UL GTP Tunnel Endpoint at PDCP</w:t>
            </w:r>
          </w:p>
        </w:tc>
        <w:tc>
          <w:tcPr>
            <w:tcW w:w="1092" w:type="dxa"/>
            <w:tcBorders>
              <w:top w:val="single" w:sz="4" w:space="0" w:color="auto"/>
              <w:left w:val="single" w:sz="4" w:space="0" w:color="auto"/>
              <w:bottom w:val="single" w:sz="4" w:space="0" w:color="auto"/>
              <w:right w:val="single" w:sz="4" w:space="0" w:color="auto"/>
            </w:tcBorders>
            <w:hideMark/>
          </w:tcPr>
          <w:p w14:paraId="3488C3AB" w14:textId="77777777" w:rsidR="007E5829" w:rsidRDefault="007E5829">
            <w:pPr>
              <w:pStyle w:val="TAL"/>
              <w:rPr>
                <w:rFonts w:cs="Arial"/>
              </w:rPr>
            </w:pPr>
            <w:r>
              <w:rPr>
                <w:rFonts w:cs="Arial"/>
              </w:rPr>
              <w:t>O</w:t>
            </w:r>
          </w:p>
        </w:tc>
        <w:tc>
          <w:tcPr>
            <w:tcW w:w="1318" w:type="dxa"/>
            <w:tcBorders>
              <w:top w:val="single" w:sz="4" w:space="0" w:color="auto"/>
              <w:left w:val="single" w:sz="4" w:space="0" w:color="auto"/>
              <w:bottom w:val="single" w:sz="4" w:space="0" w:color="auto"/>
              <w:right w:val="single" w:sz="4" w:space="0" w:color="auto"/>
            </w:tcBorders>
          </w:tcPr>
          <w:p w14:paraId="7DC7559A"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632BF705" w14:textId="77777777" w:rsidR="007E5829" w:rsidRDefault="007E5829">
            <w:pPr>
              <w:pStyle w:val="TAL"/>
              <w:rPr>
                <w:rFonts w:cs="Arial"/>
                <w:snapToGrid w:val="0"/>
              </w:rPr>
            </w:pPr>
            <w:r>
              <w:rPr>
                <w:rFonts w:cs="Arial"/>
              </w:rPr>
              <w:t>GTP Tunnel Endpoint 9.2.1</w:t>
            </w:r>
          </w:p>
        </w:tc>
        <w:tc>
          <w:tcPr>
            <w:tcW w:w="1704" w:type="dxa"/>
            <w:tcBorders>
              <w:top w:val="single" w:sz="4" w:space="0" w:color="auto"/>
              <w:left w:val="single" w:sz="4" w:space="0" w:color="auto"/>
              <w:bottom w:val="single" w:sz="4" w:space="0" w:color="auto"/>
              <w:right w:val="single" w:sz="4" w:space="0" w:color="auto"/>
            </w:tcBorders>
            <w:hideMark/>
          </w:tcPr>
          <w:p w14:paraId="28B0613F" w14:textId="77777777" w:rsidR="007E5829" w:rsidRDefault="007E5829">
            <w:pPr>
              <w:pStyle w:val="TAL"/>
              <w:rPr>
                <w:rFonts w:cs="Arial"/>
                <w:szCs w:val="18"/>
              </w:rPr>
            </w:pPr>
            <w:r>
              <w:rPr>
                <w:rFonts w:cs="Arial"/>
              </w:rPr>
              <w:t>MeNB endpoint of the X2-U transport bearer at the PDCP. For delivery of UL PDCP PDUs for PDCP duplication.</w:t>
            </w:r>
          </w:p>
        </w:tc>
        <w:tc>
          <w:tcPr>
            <w:tcW w:w="1116" w:type="dxa"/>
            <w:tcBorders>
              <w:top w:val="single" w:sz="4" w:space="0" w:color="auto"/>
              <w:left w:val="single" w:sz="4" w:space="0" w:color="auto"/>
              <w:bottom w:val="single" w:sz="4" w:space="0" w:color="auto"/>
              <w:right w:val="single" w:sz="4" w:space="0" w:color="auto"/>
            </w:tcBorders>
            <w:hideMark/>
          </w:tcPr>
          <w:p w14:paraId="118F6CFB" w14:textId="77777777" w:rsidR="007E5829" w:rsidRDefault="007E582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48A69" w14:textId="77777777" w:rsidR="007E5829" w:rsidRDefault="007E5829">
            <w:pPr>
              <w:pStyle w:val="TAC"/>
              <w:rPr>
                <w:lang w:eastAsia="ja-JP"/>
              </w:rPr>
            </w:pPr>
          </w:p>
        </w:tc>
      </w:tr>
      <w:tr w:rsidR="007E5829" w14:paraId="3228F8F9"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4CE659D8" w14:textId="77777777" w:rsidR="007E5829" w:rsidRDefault="007E5829">
            <w:pPr>
              <w:pStyle w:val="TAL"/>
              <w:ind w:left="709"/>
              <w:rPr>
                <w:rFonts w:cs="Arial"/>
                <w:lang w:eastAsia="ko-KR"/>
              </w:rPr>
            </w:pPr>
            <w:r>
              <w:rPr>
                <w:rFonts w:cs="Arial"/>
              </w:rPr>
              <w:t>&gt;&gt;&gt;&gt;</w:t>
            </w:r>
            <w:r>
              <w:rPr>
                <w:rFonts w:cs="Arial"/>
                <w:lang w:eastAsia="zh-CN"/>
              </w:rPr>
              <w:t xml:space="preserve">UL </w:t>
            </w:r>
            <w:r>
              <w:rPr>
                <w:rFonts w:cs="Arial"/>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3C119CD2" w14:textId="77777777" w:rsidR="007E5829" w:rsidRDefault="007E5829">
            <w:pPr>
              <w:pStyle w:val="TAL"/>
              <w:rPr>
                <w:rFonts w:cs="Arial"/>
              </w:rPr>
            </w:pPr>
            <w:r>
              <w:rPr>
                <w:rFonts w:cs="Arial"/>
                <w:lang w:eastAsia="zh-CN"/>
              </w:rPr>
              <w:t>O</w:t>
            </w:r>
          </w:p>
        </w:tc>
        <w:tc>
          <w:tcPr>
            <w:tcW w:w="1318" w:type="dxa"/>
            <w:tcBorders>
              <w:top w:val="single" w:sz="4" w:space="0" w:color="auto"/>
              <w:left w:val="single" w:sz="4" w:space="0" w:color="auto"/>
              <w:bottom w:val="single" w:sz="4" w:space="0" w:color="auto"/>
              <w:right w:val="single" w:sz="4" w:space="0" w:color="auto"/>
            </w:tcBorders>
          </w:tcPr>
          <w:p w14:paraId="0AB9E69B"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18D07245" w14:textId="77777777" w:rsidR="007E5829" w:rsidRDefault="007E5829">
            <w:pPr>
              <w:pStyle w:val="TAL"/>
              <w:rPr>
                <w:rFonts w:cs="Arial"/>
              </w:rPr>
            </w:pPr>
            <w:r>
              <w:rPr>
                <w:rFonts w:cs="Arial"/>
              </w:rPr>
              <w:t>PDCP SN Length</w:t>
            </w:r>
          </w:p>
          <w:p w14:paraId="0FBC901E" w14:textId="77777777" w:rsidR="007E5829" w:rsidRDefault="007E5829">
            <w:pPr>
              <w:pStyle w:val="TAL"/>
              <w:rPr>
                <w:rFonts w:cs="Arial"/>
              </w:rPr>
            </w:pPr>
            <w:r>
              <w:rPr>
                <w:rFonts w:cs="Arial"/>
              </w:rPr>
              <w:t>9.2.133</w:t>
            </w:r>
          </w:p>
        </w:tc>
        <w:tc>
          <w:tcPr>
            <w:tcW w:w="1704" w:type="dxa"/>
            <w:tcBorders>
              <w:top w:val="single" w:sz="4" w:space="0" w:color="auto"/>
              <w:left w:val="single" w:sz="4" w:space="0" w:color="auto"/>
              <w:bottom w:val="single" w:sz="4" w:space="0" w:color="auto"/>
              <w:right w:val="single" w:sz="4" w:space="0" w:color="auto"/>
            </w:tcBorders>
            <w:hideMark/>
          </w:tcPr>
          <w:p w14:paraId="4FF19A93" w14:textId="77777777" w:rsidR="007E5829" w:rsidRDefault="007E5829">
            <w:pPr>
              <w:pStyle w:val="TAL"/>
              <w:rPr>
                <w:rFonts w:cs="Arial"/>
              </w:rPr>
            </w:pPr>
            <w:r>
              <w:rPr>
                <w:rFonts w:cs="Arial"/>
                <w:lang w:eastAsia="zh-CN"/>
              </w:rPr>
              <w:t>Shall be ignored by the en-gNB if received.</w:t>
            </w:r>
          </w:p>
        </w:tc>
        <w:tc>
          <w:tcPr>
            <w:tcW w:w="1116" w:type="dxa"/>
            <w:tcBorders>
              <w:top w:val="single" w:sz="4" w:space="0" w:color="auto"/>
              <w:left w:val="single" w:sz="4" w:space="0" w:color="auto"/>
              <w:bottom w:val="single" w:sz="4" w:space="0" w:color="auto"/>
              <w:right w:val="single" w:sz="4" w:space="0" w:color="auto"/>
            </w:tcBorders>
            <w:hideMark/>
          </w:tcPr>
          <w:p w14:paraId="02C3E4C7"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02C64EF" w14:textId="77777777" w:rsidR="007E5829" w:rsidRDefault="007E5829">
            <w:pPr>
              <w:pStyle w:val="TAC"/>
              <w:rPr>
                <w:lang w:eastAsia="ja-JP"/>
              </w:rPr>
            </w:pPr>
            <w:r>
              <w:rPr>
                <w:lang w:eastAsia="ja-JP"/>
              </w:rPr>
              <w:t>ignore</w:t>
            </w:r>
          </w:p>
        </w:tc>
      </w:tr>
      <w:tr w:rsidR="007E5829" w14:paraId="6D910C18"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68E43242" w14:textId="77777777" w:rsidR="007E5829" w:rsidRDefault="007E5829">
            <w:pPr>
              <w:pStyle w:val="TAL"/>
              <w:ind w:left="709"/>
              <w:rPr>
                <w:rFonts w:cs="Arial"/>
              </w:rPr>
            </w:pPr>
            <w:r>
              <w:rPr>
                <w:rFonts w:cs="Arial"/>
              </w:rPr>
              <w:t>&gt;&gt;&gt;&gt;</w:t>
            </w:r>
            <w:r>
              <w:rPr>
                <w:rFonts w:cs="Arial"/>
                <w:lang w:eastAsia="zh-CN"/>
              </w:rPr>
              <w:t xml:space="preserve">DL </w:t>
            </w:r>
            <w:r>
              <w:rPr>
                <w:rFonts w:cs="Arial"/>
              </w:rPr>
              <w:t>PDCP SN Length</w:t>
            </w:r>
          </w:p>
        </w:tc>
        <w:tc>
          <w:tcPr>
            <w:tcW w:w="1092" w:type="dxa"/>
            <w:tcBorders>
              <w:top w:val="single" w:sz="4" w:space="0" w:color="auto"/>
              <w:left w:val="single" w:sz="4" w:space="0" w:color="auto"/>
              <w:bottom w:val="single" w:sz="4" w:space="0" w:color="auto"/>
              <w:right w:val="single" w:sz="4" w:space="0" w:color="auto"/>
            </w:tcBorders>
            <w:hideMark/>
          </w:tcPr>
          <w:p w14:paraId="15690AF6" w14:textId="77777777" w:rsidR="007E5829" w:rsidRDefault="007E5829">
            <w:pPr>
              <w:pStyle w:val="TAL"/>
              <w:rPr>
                <w:rFonts w:cs="Arial"/>
                <w:lang w:eastAsia="zh-CN"/>
              </w:rPr>
            </w:pPr>
            <w:r>
              <w:rPr>
                <w:rFonts w:cs="Arial"/>
                <w:lang w:eastAsia="zh-CN"/>
              </w:rPr>
              <w:t>O</w:t>
            </w:r>
          </w:p>
        </w:tc>
        <w:tc>
          <w:tcPr>
            <w:tcW w:w="1318" w:type="dxa"/>
            <w:tcBorders>
              <w:top w:val="single" w:sz="4" w:space="0" w:color="auto"/>
              <w:left w:val="single" w:sz="4" w:space="0" w:color="auto"/>
              <w:bottom w:val="single" w:sz="4" w:space="0" w:color="auto"/>
              <w:right w:val="single" w:sz="4" w:space="0" w:color="auto"/>
            </w:tcBorders>
          </w:tcPr>
          <w:p w14:paraId="79D631F1"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2946DBB2" w14:textId="77777777" w:rsidR="007E5829" w:rsidRDefault="007E5829">
            <w:pPr>
              <w:pStyle w:val="TAL"/>
              <w:rPr>
                <w:rFonts w:cs="Arial"/>
                <w:lang w:eastAsia="zh-CN"/>
              </w:rPr>
            </w:pPr>
            <w:r>
              <w:rPr>
                <w:rFonts w:cs="Arial"/>
                <w:lang w:eastAsia="zh-CN"/>
              </w:rPr>
              <w:t>PDCP SN Length</w:t>
            </w:r>
          </w:p>
          <w:p w14:paraId="1E66F9EF" w14:textId="77777777" w:rsidR="007E5829" w:rsidRDefault="007E5829">
            <w:pPr>
              <w:pStyle w:val="TAL"/>
              <w:rPr>
                <w:rFonts w:cs="Arial"/>
                <w:lang w:eastAsia="zh-CN"/>
              </w:rPr>
            </w:pPr>
            <w:r>
              <w:rPr>
                <w:rFonts w:cs="Arial"/>
                <w:lang w:eastAsia="zh-CN"/>
              </w:rPr>
              <w:t>9.2.133</w:t>
            </w:r>
          </w:p>
        </w:tc>
        <w:tc>
          <w:tcPr>
            <w:tcW w:w="1704" w:type="dxa"/>
            <w:tcBorders>
              <w:top w:val="single" w:sz="4" w:space="0" w:color="auto"/>
              <w:left w:val="single" w:sz="4" w:space="0" w:color="auto"/>
              <w:bottom w:val="single" w:sz="4" w:space="0" w:color="auto"/>
              <w:right w:val="single" w:sz="4" w:space="0" w:color="auto"/>
            </w:tcBorders>
            <w:hideMark/>
          </w:tcPr>
          <w:p w14:paraId="6F8EF720" w14:textId="77777777" w:rsidR="007E5829" w:rsidRDefault="007E5829">
            <w:pPr>
              <w:pStyle w:val="TAL"/>
              <w:rPr>
                <w:rFonts w:cs="Arial"/>
                <w:lang w:eastAsia="zh-CN"/>
              </w:rPr>
            </w:pPr>
            <w:r>
              <w:rPr>
                <w:rFonts w:cs="Arial"/>
                <w:lang w:eastAsia="zh-CN"/>
              </w:rPr>
              <w:t>Shall be ignored by the en-gNB if received.</w:t>
            </w:r>
          </w:p>
        </w:tc>
        <w:tc>
          <w:tcPr>
            <w:tcW w:w="1116" w:type="dxa"/>
            <w:tcBorders>
              <w:top w:val="single" w:sz="4" w:space="0" w:color="auto"/>
              <w:left w:val="single" w:sz="4" w:space="0" w:color="auto"/>
              <w:bottom w:val="single" w:sz="4" w:space="0" w:color="auto"/>
              <w:right w:val="single" w:sz="4" w:space="0" w:color="auto"/>
            </w:tcBorders>
            <w:hideMark/>
          </w:tcPr>
          <w:p w14:paraId="5AAB7465"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9D2493" w14:textId="77777777" w:rsidR="007E5829" w:rsidRDefault="007E5829">
            <w:pPr>
              <w:pStyle w:val="TAC"/>
              <w:rPr>
                <w:lang w:eastAsia="ja-JP"/>
              </w:rPr>
            </w:pPr>
            <w:r>
              <w:rPr>
                <w:lang w:eastAsia="ja-JP"/>
              </w:rPr>
              <w:t>ignore</w:t>
            </w:r>
          </w:p>
        </w:tc>
      </w:tr>
      <w:tr w:rsidR="007E5829" w14:paraId="3A78F32F"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7089D5C0" w14:textId="77777777" w:rsidR="007E5829" w:rsidRDefault="007E5829">
            <w:pPr>
              <w:pStyle w:val="TAL"/>
              <w:rPr>
                <w:rFonts w:cs="Arial"/>
              </w:rPr>
            </w:pPr>
            <w:r>
              <w:rPr>
                <w:rFonts w:cs="Arial"/>
                <w:lang w:eastAsia="zh-CN"/>
              </w:rPr>
              <w:t>MeNB to SgNB Container</w:t>
            </w:r>
            <w:r>
              <w:rPr>
                <w:rFonts w:cs="Arial"/>
              </w:rPr>
              <w:t xml:space="preserve"> </w:t>
            </w:r>
          </w:p>
        </w:tc>
        <w:tc>
          <w:tcPr>
            <w:tcW w:w="1092" w:type="dxa"/>
            <w:tcBorders>
              <w:top w:val="single" w:sz="4" w:space="0" w:color="auto"/>
              <w:left w:val="single" w:sz="4" w:space="0" w:color="auto"/>
              <w:bottom w:val="single" w:sz="4" w:space="0" w:color="auto"/>
              <w:right w:val="single" w:sz="4" w:space="0" w:color="auto"/>
            </w:tcBorders>
            <w:hideMark/>
          </w:tcPr>
          <w:p w14:paraId="72DA0947" w14:textId="77777777" w:rsidR="007E5829" w:rsidRDefault="007E5829">
            <w:pPr>
              <w:pStyle w:val="TAL"/>
              <w:rPr>
                <w:rFonts w:cs="Arial"/>
              </w:rPr>
            </w:pPr>
            <w:r>
              <w:rPr>
                <w:rFonts w:cs="Arial"/>
              </w:rPr>
              <w:t>O</w:t>
            </w:r>
          </w:p>
        </w:tc>
        <w:tc>
          <w:tcPr>
            <w:tcW w:w="1318" w:type="dxa"/>
            <w:tcBorders>
              <w:top w:val="single" w:sz="4" w:space="0" w:color="auto"/>
              <w:left w:val="single" w:sz="4" w:space="0" w:color="auto"/>
              <w:bottom w:val="single" w:sz="4" w:space="0" w:color="auto"/>
              <w:right w:val="single" w:sz="4" w:space="0" w:color="auto"/>
            </w:tcBorders>
          </w:tcPr>
          <w:p w14:paraId="31A2E39A"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510259B2" w14:textId="77777777" w:rsidR="007E5829" w:rsidRDefault="007E5829">
            <w:pPr>
              <w:pStyle w:val="TAL"/>
              <w:rPr>
                <w:rFonts w:cs="Arial"/>
              </w:rPr>
            </w:pPr>
            <w:r>
              <w:rPr>
                <w:rFonts w:cs="Arial"/>
                <w:snapToGrid w:val="0"/>
              </w:rPr>
              <w:t>OCTET STRING</w:t>
            </w:r>
          </w:p>
        </w:tc>
        <w:tc>
          <w:tcPr>
            <w:tcW w:w="1704" w:type="dxa"/>
            <w:tcBorders>
              <w:top w:val="single" w:sz="4" w:space="0" w:color="auto"/>
              <w:left w:val="single" w:sz="4" w:space="0" w:color="auto"/>
              <w:bottom w:val="single" w:sz="4" w:space="0" w:color="auto"/>
              <w:right w:val="single" w:sz="4" w:space="0" w:color="auto"/>
            </w:tcBorders>
            <w:hideMark/>
          </w:tcPr>
          <w:p w14:paraId="6237D7D4" w14:textId="77777777" w:rsidR="007E5829" w:rsidRDefault="007E5829">
            <w:pPr>
              <w:pStyle w:val="TAL"/>
              <w:rPr>
                <w:rFonts w:cs="Arial"/>
                <w:szCs w:val="18"/>
              </w:rPr>
            </w:pPr>
            <w:r>
              <w:rPr>
                <w:rFonts w:cs="Arial"/>
              </w:rPr>
              <w:t xml:space="preserve">Includes the NR </w:t>
            </w:r>
            <w:r>
              <w:rPr>
                <w:rFonts w:cs="Arial"/>
                <w:i/>
              </w:rPr>
              <w:t>RRCReconfigurationComplete</w:t>
            </w:r>
            <w:r>
              <w:rPr>
                <w:rFonts w:cs="Arial"/>
              </w:rPr>
              <w:t xml:space="preserve"> message as defined in TS 38.331 [31].</w:t>
            </w:r>
          </w:p>
        </w:tc>
        <w:tc>
          <w:tcPr>
            <w:tcW w:w="1116" w:type="dxa"/>
            <w:tcBorders>
              <w:top w:val="single" w:sz="4" w:space="0" w:color="auto"/>
              <w:left w:val="single" w:sz="4" w:space="0" w:color="auto"/>
              <w:bottom w:val="single" w:sz="4" w:space="0" w:color="auto"/>
              <w:right w:val="single" w:sz="4" w:space="0" w:color="auto"/>
            </w:tcBorders>
            <w:hideMark/>
          </w:tcPr>
          <w:p w14:paraId="135FDBE0"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82DD84" w14:textId="77777777" w:rsidR="007E5829" w:rsidRDefault="007E5829">
            <w:pPr>
              <w:pStyle w:val="TAC"/>
              <w:rPr>
                <w:lang w:eastAsia="ja-JP"/>
              </w:rPr>
            </w:pPr>
            <w:r>
              <w:rPr>
                <w:lang w:eastAsia="ja-JP"/>
              </w:rPr>
              <w:t>ignore</w:t>
            </w:r>
          </w:p>
        </w:tc>
      </w:tr>
      <w:tr w:rsidR="007E5829" w14:paraId="1BB58FA8"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4D1630EF" w14:textId="77777777" w:rsidR="007E5829" w:rsidRDefault="007E5829">
            <w:pPr>
              <w:pStyle w:val="TAL"/>
              <w:rPr>
                <w:rFonts w:cs="Arial"/>
              </w:rPr>
            </w:pPr>
            <w:r>
              <w:rPr>
                <w:rFonts w:cs="Arial"/>
              </w:rPr>
              <w:t>Criticality Diagnostics</w:t>
            </w:r>
          </w:p>
        </w:tc>
        <w:tc>
          <w:tcPr>
            <w:tcW w:w="1092" w:type="dxa"/>
            <w:tcBorders>
              <w:top w:val="single" w:sz="4" w:space="0" w:color="auto"/>
              <w:left w:val="single" w:sz="4" w:space="0" w:color="auto"/>
              <w:bottom w:val="single" w:sz="4" w:space="0" w:color="auto"/>
              <w:right w:val="single" w:sz="4" w:space="0" w:color="auto"/>
            </w:tcBorders>
            <w:hideMark/>
          </w:tcPr>
          <w:p w14:paraId="67601903" w14:textId="77777777" w:rsidR="007E5829" w:rsidRDefault="007E5829">
            <w:pPr>
              <w:pStyle w:val="TAL"/>
              <w:rPr>
                <w:rFonts w:cs="Arial"/>
              </w:rPr>
            </w:pPr>
            <w:r>
              <w:rPr>
                <w:rFonts w:cs="Arial"/>
              </w:rPr>
              <w:t>O</w:t>
            </w:r>
          </w:p>
        </w:tc>
        <w:tc>
          <w:tcPr>
            <w:tcW w:w="1318" w:type="dxa"/>
            <w:tcBorders>
              <w:top w:val="single" w:sz="4" w:space="0" w:color="auto"/>
              <w:left w:val="single" w:sz="4" w:space="0" w:color="auto"/>
              <w:bottom w:val="single" w:sz="4" w:space="0" w:color="auto"/>
              <w:right w:val="single" w:sz="4" w:space="0" w:color="auto"/>
            </w:tcBorders>
          </w:tcPr>
          <w:p w14:paraId="6CAC8046"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30C1E4C2" w14:textId="77777777" w:rsidR="007E5829" w:rsidRDefault="007E5829">
            <w:pPr>
              <w:pStyle w:val="TAL"/>
              <w:rPr>
                <w:rFonts w:cs="Arial"/>
                <w:snapToGrid w:val="0"/>
              </w:rPr>
            </w:pPr>
            <w:r>
              <w:rPr>
                <w:rFonts w:cs="Arial"/>
                <w:snapToGrid w:val="0"/>
              </w:rPr>
              <w:t>9.2.7</w:t>
            </w:r>
          </w:p>
        </w:tc>
        <w:tc>
          <w:tcPr>
            <w:tcW w:w="1704" w:type="dxa"/>
            <w:tcBorders>
              <w:top w:val="single" w:sz="4" w:space="0" w:color="auto"/>
              <w:left w:val="single" w:sz="4" w:space="0" w:color="auto"/>
              <w:bottom w:val="single" w:sz="4" w:space="0" w:color="auto"/>
              <w:right w:val="single" w:sz="4" w:space="0" w:color="auto"/>
            </w:tcBorders>
          </w:tcPr>
          <w:p w14:paraId="1971AC8A" w14:textId="77777777" w:rsidR="007E5829" w:rsidRDefault="007E5829">
            <w:pPr>
              <w:pStyle w:val="TAL"/>
              <w:jc w:val="center"/>
              <w:rPr>
                <w:rFonts w:cs="Arial"/>
                <w:szCs w:val="18"/>
              </w:rPr>
            </w:pPr>
          </w:p>
        </w:tc>
        <w:tc>
          <w:tcPr>
            <w:tcW w:w="1116" w:type="dxa"/>
            <w:tcBorders>
              <w:top w:val="single" w:sz="4" w:space="0" w:color="auto"/>
              <w:left w:val="single" w:sz="4" w:space="0" w:color="auto"/>
              <w:bottom w:val="single" w:sz="4" w:space="0" w:color="auto"/>
              <w:right w:val="single" w:sz="4" w:space="0" w:color="auto"/>
            </w:tcBorders>
            <w:hideMark/>
          </w:tcPr>
          <w:p w14:paraId="38F4D73E"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F22657" w14:textId="77777777" w:rsidR="007E5829" w:rsidRDefault="007E5829">
            <w:pPr>
              <w:pStyle w:val="TAC"/>
              <w:rPr>
                <w:lang w:eastAsia="ja-JP"/>
              </w:rPr>
            </w:pPr>
            <w:r>
              <w:rPr>
                <w:lang w:eastAsia="ja-JP"/>
              </w:rPr>
              <w:t>ignore</w:t>
            </w:r>
          </w:p>
        </w:tc>
      </w:tr>
      <w:tr w:rsidR="007E5829" w14:paraId="5EEB42DC"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1F54CE6A" w14:textId="77777777" w:rsidR="007E5829" w:rsidRDefault="007E5829">
            <w:pPr>
              <w:pStyle w:val="TAL"/>
              <w:rPr>
                <w:rFonts w:cs="Arial"/>
              </w:rPr>
            </w:pPr>
            <w:r>
              <w:rPr>
                <w:rFonts w:cs="Arial"/>
              </w:rPr>
              <w:t>MeNB UE X2AP ID Extension</w:t>
            </w:r>
          </w:p>
        </w:tc>
        <w:tc>
          <w:tcPr>
            <w:tcW w:w="1092" w:type="dxa"/>
            <w:tcBorders>
              <w:top w:val="single" w:sz="4" w:space="0" w:color="auto"/>
              <w:left w:val="single" w:sz="4" w:space="0" w:color="auto"/>
              <w:bottom w:val="single" w:sz="4" w:space="0" w:color="auto"/>
              <w:right w:val="single" w:sz="4" w:space="0" w:color="auto"/>
            </w:tcBorders>
            <w:hideMark/>
          </w:tcPr>
          <w:p w14:paraId="137F7CB2" w14:textId="77777777" w:rsidR="007E5829" w:rsidRDefault="007E5829">
            <w:pPr>
              <w:pStyle w:val="TAL"/>
              <w:rPr>
                <w:rFonts w:cs="Arial"/>
              </w:rPr>
            </w:pPr>
            <w:r>
              <w:rPr>
                <w:rFonts w:cs="Arial"/>
              </w:rPr>
              <w:t>O</w:t>
            </w:r>
          </w:p>
        </w:tc>
        <w:tc>
          <w:tcPr>
            <w:tcW w:w="1318" w:type="dxa"/>
            <w:tcBorders>
              <w:top w:val="single" w:sz="4" w:space="0" w:color="auto"/>
              <w:left w:val="single" w:sz="4" w:space="0" w:color="auto"/>
              <w:bottom w:val="single" w:sz="4" w:space="0" w:color="auto"/>
              <w:right w:val="single" w:sz="4" w:space="0" w:color="auto"/>
            </w:tcBorders>
          </w:tcPr>
          <w:p w14:paraId="1CDF7762" w14:textId="77777777" w:rsidR="007E5829" w:rsidRDefault="007E5829">
            <w:pPr>
              <w:pStyle w:val="TAL"/>
              <w:rPr>
                <w:rFonts w:cs="Arial"/>
                <w:szCs w:val="18"/>
              </w:rPr>
            </w:pPr>
          </w:p>
        </w:tc>
        <w:tc>
          <w:tcPr>
            <w:tcW w:w="1273" w:type="dxa"/>
            <w:tcBorders>
              <w:top w:val="single" w:sz="4" w:space="0" w:color="auto"/>
              <w:left w:val="single" w:sz="4" w:space="0" w:color="auto"/>
              <w:bottom w:val="single" w:sz="4" w:space="0" w:color="auto"/>
              <w:right w:val="single" w:sz="4" w:space="0" w:color="auto"/>
            </w:tcBorders>
            <w:hideMark/>
          </w:tcPr>
          <w:p w14:paraId="43F39F5A" w14:textId="77777777" w:rsidR="007E5829" w:rsidRDefault="007E5829">
            <w:pPr>
              <w:pStyle w:val="TAL"/>
              <w:rPr>
                <w:rFonts w:cs="Arial"/>
                <w:snapToGrid w:val="0"/>
              </w:rPr>
            </w:pPr>
            <w:r>
              <w:rPr>
                <w:rFonts w:cs="Arial"/>
                <w:snapToGrid w:val="0"/>
              </w:rPr>
              <w:t>Extended eNB UE X2AP ID</w:t>
            </w:r>
          </w:p>
          <w:p w14:paraId="743514BC" w14:textId="77777777" w:rsidR="007E5829" w:rsidRDefault="007E5829">
            <w:pPr>
              <w:pStyle w:val="TAL"/>
              <w:rPr>
                <w:rFonts w:cs="Arial"/>
                <w:snapToGrid w:val="0"/>
              </w:rPr>
            </w:pPr>
            <w:r>
              <w:rPr>
                <w:rFonts w:cs="Arial"/>
                <w:snapToGrid w:val="0"/>
              </w:rPr>
              <w:t>9.2.86</w:t>
            </w:r>
          </w:p>
        </w:tc>
        <w:tc>
          <w:tcPr>
            <w:tcW w:w="1704" w:type="dxa"/>
            <w:tcBorders>
              <w:top w:val="single" w:sz="4" w:space="0" w:color="auto"/>
              <w:left w:val="single" w:sz="4" w:space="0" w:color="auto"/>
              <w:bottom w:val="single" w:sz="4" w:space="0" w:color="auto"/>
              <w:right w:val="single" w:sz="4" w:space="0" w:color="auto"/>
            </w:tcBorders>
            <w:hideMark/>
          </w:tcPr>
          <w:p w14:paraId="336976B8" w14:textId="77777777" w:rsidR="007E5829" w:rsidRDefault="007E5829">
            <w:pPr>
              <w:pStyle w:val="TAL"/>
              <w:rPr>
                <w:rFonts w:cs="Arial"/>
                <w:szCs w:val="18"/>
              </w:rPr>
            </w:pPr>
            <w:r>
              <w:rPr>
                <w:rFonts w:cs="Arial"/>
                <w:szCs w:val="18"/>
              </w:rPr>
              <w:t>Allocated at the MeNB.</w:t>
            </w:r>
          </w:p>
        </w:tc>
        <w:tc>
          <w:tcPr>
            <w:tcW w:w="1116" w:type="dxa"/>
            <w:tcBorders>
              <w:top w:val="single" w:sz="4" w:space="0" w:color="auto"/>
              <w:left w:val="single" w:sz="4" w:space="0" w:color="auto"/>
              <w:bottom w:val="single" w:sz="4" w:space="0" w:color="auto"/>
              <w:right w:val="single" w:sz="4" w:space="0" w:color="auto"/>
            </w:tcBorders>
            <w:hideMark/>
          </w:tcPr>
          <w:p w14:paraId="6FFC4596"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C06760A" w14:textId="77777777" w:rsidR="007E5829" w:rsidRDefault="007E5829">
            <w:pPr>
              <w:pStyle w:val="TAC"/>
              <w:rPr>
                <w:lang w:eastAsia="ja-JP"/>
              </w:rPr>
            </w:pPr>
            <w:r>
              <w:rPr>
                <w:lang w:eastAsia="ja-JP"/>
              </w:rPr>
              <w:t>ignore</w:t>
            </w:r>
          </w:p>
        </w:tc>
      </w:tr>
      <w:tr w:rsidR="007E5829" w14:paraId="70E27712" w14:textId="77777777" w:rsidTr="007E5829">
        <w:tc>
          <w:tcPr>
            <w:tcW w:w="2578" w:type="dxa"/>
            <w:tcBorders>
              <w:top w:val="single" w:sz="4" w:space="0" w:color="auto"/>
              <w:left w:val="single" w:sz="4" w:space="0" w:color="auto"/>
              <w:bottom w:val="single" w:sz="4" w:space="0" w:color="auto"/>
              <w:right w:val="single" w:sz="4" w:space="0" w:color="auto"/>
            </w:tcBorders>
            <w:hideMark/>
          </w:tcPr>
          <w:p w14:paraId="0270DAFA" w14:textId="77777777" w:rsidR="007E5829" w:rsidRDefault="007E5829">
            <w:pPr>
              <w:pStyle w:val="TAL"/>
            </w:pPr>
            <w:r>
              <w:t>MeNB Resource Coordination Information</w:t>
            </w:r>
          </w:p>
        </w:tc>
        <w:tc>
          <w:tcPr>
            <w:tcW w:w="1092" w:type="dxa"/>
            <w:tcBorders>
              <w:top w:val="single" w:sz="4" w:space="0" w:color="auto"/>
              <w:left w:val="single" w:sz="4" w:space="0" w:color="auto"/>
              <w:bottom w:val="single" w:sz="4" w:space="0" w:color="auto"/>
              <w:right w:val="single" w:sz="4" w:space="0" w:color="auto"/>
            </w:tcBorders>
            <w:hideMark/>
          </w:tcPr>
          <w:p w14:paraId="3E8D4F42" w14:textId="77777777" w:rsidR="007E5829" w:rsidRDefault="007E5829">
            <w:pPr>
              <w:pStyle w:val="TAL"/>
            </w:pPr>
            <w:r>
              <w:t>O</w:t>
            </w:r>
          </w:p>
        </w:tc>
        <w:tc>
          <w:tcPr>
            <w:tcW w:w="1318" w:type="dxa"/>
            <w:tcBorders>
              <w:top w:val="single" w:sz="4" w:space="0" w:color="auto"/>
              <w:left w:val="single" w:sz="4" w:space="0" w:color="auto"/>
              <w:bottom w:val="single" w:sz="4" w:space="0" w:color="auto"/>
              <w:right w:val="single" w:sz="4" w:space="0" w:color="auto"/>
            </w:tcBorders>
          </w:tcPr>
          <w:p w14:paraId="4E2677C9" w14:textId="77777777" w:rsidR="007E5829" w:rsidRDefault="007E5829">
            <w:pPr>
              <w:pStyle w:val="TAL"/>
              <w:rPr>
                <w:szCs w:val="18"/>
              </w:rPr>
            </w:pPr>
          </w:p>
        </w:tc>
        <w:tc>
          <w:tcPr>
            <w:tcW w:w="1273" w:type="dxa"/>
            <w:tcBorders>
              <w:top w:val="single" w:sz="4" w:space="0" w:color="auto"/>
              <w:left w:val="single" w:sz="4" w:space="0" w:color="auto"/>
              <w:bottom w:val="single" w:sz="4" w:space="0" w:color="auto"/>
              <w:right w:val="single" w:sz="4" w:space="0" w:color="auto"/>
            </w:tcBorders>
            <w:hideMark/>
          </w:tcPr>
          <w:p w14:paraId="34CE3E93" w14:textId="77777777" w:rsidR="007E5829" w:rsidRDefault="007E5829">
            <w:pPr>
              <w:pStyle w:val="TAL"/>
              <w:rPr>
                <w:snapToGrid w:val="0"/>
              </w:rPr>
            </w:pPr>
            <w:r>
              <w:rPr>
                <w:snapToGrid w:val="0"/>
              </w:rPr>
              <w:t>9.2.116</w:t>
            </w:r>
          </w:p>
        </w:tc>
        <w:tc>
          <w:tcPr>
            <w:tcW w:w="1704" w:type="dxa"/>
            <w:tcBorders>
              <w:top w:val="single" w:sz="4" w:space="0" w:color="auto"/>
              <w:left w:val="single" w:sz="4" w:space="0" w:color="auto"/>
              <w:bottom w:val="single" w:sz="4" w:space="0" w:color="auto"/>
              <w:right w:val="single" w:sz="4" w:space="0" w:color="auto"/>
            </w:tcBorders>
            <w:hideMark/>
          </w:tcPr>
          <w:p w14:paraId="67435E19" w14:textId="77777777" w:rsidR="007E5829" w:rsidRDefault="007E5829">
            <w:pPr>
              <w:pStyle w:val="TAL"/>
              <w:rPr>
                <w:szCs w:val="18"/>
              </w:rPr>
            </w:pPr>
            <w:r>
              <w:t>Information used to coordinate resources utilisation between the MeNB and the en-gNB.</w:t>
            </w:r>
          </w:p>
        </w:tc>
        <w:tc>
          <w:tcPr>
            <w:tcW w:w="1116" w:type="dxa"/>
            <w:tcBorders>
              <w:top w:val="single" w:sz="4" w:space="0" w:color="auto"/>
              <w:left w:val="single" w:sz="4" w:space="0" w:color="auto"/>
              <w:bottom w:val="single" w:sz="4" w:space="0" w:color="auto"/>
              <w:right w:val="single" w:sz="4" w:space="0" w:color="auto"/>
            </w:tcBorders>
            <w:hideMark/>
          </w:tcPr>
          <w:p w14:paraId="1E7DD6FA" w14:textId="77777777" w:rsidR="007E5829" w:rsidRDefault="007E58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ACEBE4" w14:textId="77777777" w:rsidR="007E5829" w:rsidRDefault="007E5829">
            <w:pPr>
              <w:pStyle w:val="TAC"/>
              <w:rPr>
                <w:lang w:eastAsia="ja-JP"/>
              </w:rPr>
            </w:pPr>
            <w:r>
              <w:rPr>
                <w:lang w:eastAsia="ja-JP"/>
              </w:rPr>
              <w:t>ignore</w:t>
            </w:r>
          </w:p>
        </w:tc>
      </w:tr>
      <w:tr w:rsidR="009662E0" w14:paraId="33B4C1F4" w14:textId="77777777" w:rsidTr="009662E0">
        <w:trPr>
          <w:ins w:id="429" w:author="NEC" w:date="2021-08-05T14:54:00Z"/>
        </w:trPr>
        <w:tc>
          <w:tcPr>
            <w:tcW w:w="2578" w:type="dxa"/>
            <w:tcBorders>
              <w:top w:val="single" w:sz="4" w:space="0" w:color="auto"/>
              <w:left w:val="single" w:sz="4" w:space="0" w:color="auto"/>
              <w:bottom w:val="single" w:sz="4" w:space="0" w:color="auto"/>
              <w:right w:val="single" w:sz="4" w:space="0" w:color="auto"/>
            </w:tcBorders>
            <w:hideMark/>
          </w:tcPr>
          <w:p w14:paraId="6960B1CD" w14:textId="77777777" w:rsidR="009662E0" w:rsidRDefault="009662E0" w:rsidP="005C5ABE">
            <w:pPr>
              <w:pStyle w:val="TAL"/>
              <w:rPr>
                <w:ins w:id="430" w:author="NEC" w:date="2021-08-05T14:54:00Z"/>
              </w:rPr>
            </w:pPr>
            <w:ins w:id="431" w:author="NEC" w:date="2021-08-05T14:54:00Z">
              <w:r>
                <w:t>SCG Activation Status Response</w:t>
              </w:r>
            </w:ins>
          </w:p>
        </w:tc>
        <w:tc>
          <w:tcPr>
            <w:tcW w:w="1092" w:type="dxa"/>
            <w:tcBorders>
              <w:top w:val="single" w:sz="4" w:space="0" w:color="auto"/>
              <w:left w:val="single" w:sz="4" w:space="0" w:color="auto"/>
              <w:bottom w:val="single" w:sz="4" w:space="0" w:color="auto"/>
              <w:right w:val="single" w:sz="4" w:space="0" w:color="auto"/>
            </w:tcBorders>
            <w:hideMark/>
          </w:tcPr>
          <w:p w14:paraId="3D91FCD6" w14:textId="77777777" w:rsidR="009662E0" w:rsidRDefault="009662E0" w:rsidP="005C5ABE">
            <w:pPr>
              <w:pStyle w:val="TAL"/>
              <w:rPr>
                <w:ins w:id="432" w:author="NEC" w:date="2021-08-05T14:54:00Z"/>
              </w:rPr>
            </w:pPr>
            <w:ins w:id="433" w:author="NEC" w:date="2021-08-05T14:54:00Z">
              <w:r>
                <w:t>O</w:t>
              </w:r>
            </w:ins>
          </w:p>
        </w:tc>
        <w:tc>
          <w:tcPr>
            <w:tcW w:w="1318" w:type="dxa"/>
            <w:tcBorders>
              <w:top w:val="single" w:sz="4" w:space="0" w:color="auto"/>
              <w:left w:val="single" w:sz="4" w:space="0" w:color="auto"/>
              <w:bottom w:val="single" w:sz="4" w:space="0" w:color="auto"/>
              <w:right w:val="single" w:sz="4" w:space="0" w:color="auto"/>
            </w:tcBorders>
          </w:tcPr>
          <w:p w14:paraId="249D6D2B" w14:textId="77777777" w:rsidR="009662E0" w:rsidRPr="007E5829" w:rsidRDefault="009662E0" w:rsidP="005C5ABE">
            <w:pPr>
              <w:pStyle w:val="TAL"/>
              <w:rPr>
                <w:ins w:id="434" w:author="NEC" w:date="2021-08-05T14:54:00Z"/>
                <w:szCs w:val="18"/>
              </w:rPr>
            </w:pPr>
          </w:p>
        </w:tc>
        <w:tc>
          <w:tcPr>
            <w:tcW w:w="1273" w:type="dxa"/>
            <w:tcBorders>
              <w:top w:val="single" w:sz="4" w:space="0" w:color="auto"/>
              <w:left w:val="single" w:sz="4" w:space="0" w:color="auto"/>
              <w:bottom w:val="single" w:sz="4" w:space="0" w:color="auto"/>
              <w:right w:val="single" w:sz="4" w:space="0" w:color="auto"/>
            </w:tcBorders>
            <w:hideMark/>
          </w:tcPr>
          <w:p w14:paraId="4671D2C7" w14:textId="77777777" w:rsidR="009662E0" w:rsidRPr="007E5829" w:rsidRDefault="009662E0" w:rsidP="005C5ABE">
            <w:pPr>
              <w:pStyle w:val="TAL"/>
              <w:rPr>
                <w:ins w:id="435" w:author="NEC" w:date="2021-08-05T14:54:00Z"/>
                <w:snapToGrid w:val="0"/>
              </w:rPr>
            </w:pPr>
            <w:ins w:id="436" w:author="NEC" w:date="2021-08-05T14:54:00Z">
              <w:r w:rsidRPr="007E5829">
                <w:rPr>
                  <w:snapToGrid w:val="0"/>
                </w:rPr>
                <w:t>9.2.3.</w:t>
              </w:r>
              <w:r>
                <w:rPr>
                  <w:snapToGrid w:val="0"/>
                </w:rPr>
                <w:t>X1</w:t>
              </w:r>
            </w:ins>
          </w:p>
        </w:tc>
        <w:tc>
          <w:tcPr>
            <w:tcW w:w="1704" w:type="dxa"/>
            <w:tcBorders>
              <w:top w:val="single" w:sz="4" w:space="0" w:color="auto"/>
              <w:left w:val="single" w:sz="4" w:space="0" w:color="auto"/>
              <w:bottom w:val="single" w:sz="4" w:space="0" w:color="auto"/>
              <w:right w:val="single" w:sz="4" w:space="0" w:color="auto"/>
            </w:tcBorders>
            <w:hideMark/>
          </w:tcPr>
          <w:p w14:paraId="17AFF310" w14:textId="77777777" w:rsidR="009662E0" w:rsidRPr="007E5829" w:rsidRDefault="009662E0" w:rsidP="005C5ABE">
            <w:pPr>
              <w:pStyle w:val="TAL"/>
              <w:rPr>
                <w:ins w:id="437" w:author="NEC" w:date="2021-08-05T14:54:00Z"/>
              </w:rPr>
            </w:pPr>
          </w:p>
        </w:tc>
        <w:tc>
          <w:tcPr>
            <w:tcW w:w="1116" w:type="dxa"/>
            <w:tcBorders>
              <w:top w:val="single" w:sz="4" w:space="0" w:color="auto"/>
              <w:left w:val="single" w:sz="4" w:space="0" w:color="auto"/>
              <w:bottom w:val="single" w:sz="4" w:space="0" w:color="auto"/>
              <w:right w:val="single" w:sz="4" w:space="0" w:color="auto"/>
            </w:tcBorders>
            <w:hideMark/>
          </w:tcPr>
          <w:p w14:paraId="540C6D53" w14:textId="77777777" w:rsidR="009662E0" w:rsidRDefault="009662E0" w:rsidP="005C5ABE">
            <w:pPr>
              <w:pStyle w:val="TAC"/>
              <w:rPr>
                <w:ins w:id="438" w:author="NEC" w:date="2021-08-05T14:54:00Z"/>
                <w:lang w:eastAsia="ja-JP"/>
              </w:rPr>
            </w:pPr>
            <w:ins w:id="439" w:author="NEC" w:date="2021-08-05T14:5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7BCAF20C" w14:textId="77777777" w:rsidR="009662E0" w:rsidRDefault="009662E0" w:rsidP="005C5ABE">
            <w:pPr>
              <w:pStyle w:val="TAC"/>
              <w:rPr>
                <w:ins w:id="440" w:author="NEC" w:date="2021-08-05T14:54:00Z"/>
                <w:lang w:eastAsia="ja-JP"/>
              </w:rPr>
            </w:pPr>
            <w:ins w:id="441" w:author="NEC" w:date="2021-08-05T14:54:00Z">
              <w:r>
                <w:rPr>
                  <w:lang w:eastAsia="ja-JP"/>
                </w:rPr>
                <w:t>ignore</w:t>
              </w:r>
            </w:ins>
          </w:p>
        </w:tc>
      </w:tr>
    </w:tbl>
    <w:p w14:paraId="3AFEE74C" w14:textId="77777777" w:rsidR="007E5829" w:rsidRDefault="007E5829" w:rsidP="007E5829">
      <w:pPr>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5829" w14:paraId="5521C8C3" w14:textId="77777777" w:rsidTr="007E5829">
        <w:tc>
          <w:tcPr>
            <w:tcW w:w="3686" w:type="dxa"/>
            <w:tcBorders>
              <w:top w:val="single" w:sz="4" w:space="0" w:color="auto"/>
              <w:left w:val="single" w:sz="4" w:space="0" w:color="auto"/>
              <w:bottom w:val="single" w:sz="4" w:space="0" w:color="auto"/>
              <w:right w:val="single" w:sz="4" w:space="0" w:color="auto"/>
            </w:tcBorders>
            <w:hideMark/>
          </w:tcPr>
          <w:p w14:paraId="5FFC2EE4" w14:textId="77777777" w:rsidR="007E5829" w:rsidRDefault="007E5829">
            <w:pPr>
              <w:pStyle w:val="TAH"/>
              <w:rPr>
                <w:rFonts w:cs="Arial"/>
              </w:rPr>
            </w:pPr>
            <w:r>
              <w:rPr>
                <w:rFonts w:cs="Arial"/>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9FCA53" w14:textId="77777777" w:rsidR="007E5829" w:rsidRDefault="007E5829">
            <w:pPr>
              <w:pStyle w:val="TAH"/>
              <w:rPr>
                <w:rFonts w:cs="Arial"/>
              </w:rPr>
            </w:pPr>
            <w:r>
              <w:rPr>
                <w:rFonts w:cs="Arial"/>
              </w:rPr>
              <w:t>Explanation</w:t>
            </w:r>
          </w:p>
        </w:tc>
      </w:tr>
      <w:tr w:rsidR="007E5829" w14:paraId="6B06556C" w14:textId="77777777" w:rsidTr="007E5829">
        <w:tc>
          <w:tcPr>
            <w:tcW w:w="3686" w:type="dxa"/>
            <w:tcBorders>
              <w:top w:val="single" w:sz="4" w:space="0" w:color="auto"/>
              <w:left w:val="single" w:sz="4" w:space="0" w:color="auto"/>
              <w:bottom w:val="single" w:sz="4" w:space="0" w:color="auto"/>
              <w:right w:val="single" w:sz="4" w:space="0" w:color="auto"/>
            </w:tcBorders>
            <w:hideMark/>
          </w:tcPr>
          <w:p w14:paraId="0C1FCF4A" w14:textId="77777777" w:rsidR="007E5829" w:rsidRDefault="007E5829">
            <w:pPr>
              <w:pStyle w:val="TAL"/>
              <w:rPr>
                <w:rFonts w:cs="Arial"/>
              </w:rPr>
            </w:pPr>
            <w:r>
              <w:rPr>
                <w:rFonts w:cs="Arial"/>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3B5FF352" w14:textId="77777777" w:rsidR="007E5829" w:rsidRDefault="007E5829">
            <w:pPr>
              <w:pStyle w:val="TAL"/>
              <w:rPr>
                <w:rFonts w:cs="Arial"/>
              </w:rPr>
            </w:pPr>
            <w:r>
              <w:rPr>
                <w:rFonts w:cs="Arial"/>
              </w:rPr>
              <w:t>Maximum no. of E-RABs. Value is 256</w:t>
            </w:r>
          </w:p>
        </w:tc>
      </w:tr>
    </w:tbl>
    <w:p w14:paraId="6D07F8C2" w14:textId="77777777" w:rsidR="007E5829" w:rsidRDefault="007E5829" w:rsidP="007E5829">
      <w:pPr>
        <w:rPr>
          <w:rFonts w:eastAsiaTheme="minorEastAsia"/>
          <w:lang w:eastAsia="ko-KR"/>
        </w:rPr>
      </w:pPr>
    </w:p>
    <w:p w14:paraId="082BB7DD" w14:textId="77777777" w:rsidR="00F6362D" w:rsidRDefault="00F6362D" w:rsidP="00F6362D"/>
    <w:tbl>
      <w:tblPr>
        <w:tblStyle w:val="a9"/>
        <w:tblW w:w="0" w:type="auto"/>
        <w:tblLook w:val="04A0" w:firstRow="1" w:lastRow="0" w:firstColumn="1" w:lastColumn="0" w:noHBand="0" w:noVBand="1"/>
      </w:tblPr>
      <w:tblGrid>
        <w:gridCol w:w="9629"/>
      </w:tblGrid>
      <w:tr w:rsidR="00F6362D" w14:paraId="016DC493" w14:textId="77777777" w:rsidTr="00F6362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94DE3" w14:textId="77777777" w:rsidR="00F6362D" w:rsidRDefault="00F6362D">
            <w:pPr>
              <w:spacing w:before="120"/>
              <w:jc w:val="center"/>
              <w:rPr>
                <w:b/>
                <w:bCs/>
                <w:noProof/>
              </w:rPr>
            </w:pPr>
            <w:r>
              <w:rPr>
                <w:b/>
                <w:bCs/>
                <w:noProof/>
              </w:rPr>
              <w:t>Next change, ommited text not changed</w:t>
            </w:r>
          </w:p>
        </w:tc>
      </w:tr>
    </w:tbl>
    <w:p w14:paraId="6B1AFD56" w14:textId="77777777" w:rsidR="00F6362D" w:rsidRDefault="00F6362D" w:rsidP="00F6362D">
      <w:pPr>
        <w:rPr>
          <w:rFonts w:eastAsiaTheme="minorEastAsia"/>
          <w:noProof/>
        </w:rPr>
      </w:pPr>
    </w:p>
    <w:p w14:paraId="1DDCDE59" w14:textId="77777777" w:rsidR="009662E0" w:rsidRDefault="009662E0">
      <w:pPr>
        <w:pStyle w:val="40"/>
        <w:numPr>
          <w:ilvl w:val="0"/>
          <w:numId w:val="0"/>
        </w:numPr>
        <w:rPr>
          <w:ins w:id="442" w:author="NEC" w:date="2021-08-05T14:54:00Z"/>
        </w:rPr>
        <w:pPrChange w:id="443" w:author="NEC" w:date="2021-08-01T15:22:00Z">
          <w:pPr>
            <w:pStyle w:val="40"/>
          </w:pPr>
        </w:pPrChange>
      </w:pPr>
      <w:bookmarkStart w:id="444" w:name="_Toc58484311"/>
      <w:bookmarkStart w:id="445" w:name="_Toc56693754"/>
      <w:bookmarkStart w:id="446" w:name="_Toc51850750"/>
      <w:bookmarkStart w:id="447" w:name="_Toc45901669"/>
      <w:bookmarkStart w:id="448" w:name="_Toc45108049"/>
      <w:bookmarkStart w:id="449" w:name="_Toc44497662"/>
      <w:bookmarkStart w:id="450" w:name="_Toc36555917"/>
      <w:bookmarkStart w:id="451" w:name="_Toc29991516"/>
      <w:bookmarkStart w:id="452" w:name="_Toc20955313"/>
      <w:ins w:id="453" w:author="NEC" w:date="2021-08-05T14:54:00Z">
        <w:r>
          <w:t>9.2.3.X1</w:t>
        </w:r>
        <w:r>
          <w:tab/>
        </w:r>
        <w:bookmarkEnd w:id="444"/>
        <w:bookmarkEnd w:id="445"/>
        <w:bookmarkEnd w:id="446"/>
        <w:bookmarkEnd w:id="447"/>
        <w:bookmarkEnd w:id="448"/>
        <w:bookmarkEnd w:id="449"/>
        <w:bookmarkEnd w:id="450"/>
        <w:bookmarkEnd w:id="451"/>
        <w:bookmarkEnd w:id="452"/>
        <w:r>
          <w:t>SCG Activation Status Response</w:t>
        </w:r>
      </w:ins>
    </w:p>
    <w:p w14:paraId="3D4AC457" w14:textId="77777777" w:rsidR="009662E0" w:rsidRDefault="009662E0" w:rsidP="009662E0">
      <w:pPr>
        <w:rPr>
          <w:ins w:id="454" w:author="NEC" w:date="2021-08-05T14:54:00Z"/>
        </w:rPr>
      </w:pPr>
      <w:ins w:id="455" w:author="NEC" w:date="2021-08-05T14:54:00Z">
        <w:r>
          <w:t>This IE indicates the response of the requested SCG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32"/>
        <w:gridCol w:w="2086"/>
        <w:gridCol w:w="2552"/>
      </w:tblGrid>
      <w:tr w:rsidR="009662E0" w14:paraId="61035DFC" w14:textId="77777777" w:rsidTr="005C5ABE">
        <w:trPr>
          <w:jc w:val="center"/>
          <w:ins w:id="456" w:author="NEC" w:date="2021-08-05T14:54:00Z"/>
        </w:trPr>
        <w:tc>
          <w:tcPr>
            <w:tcW w:w="2552" w:type="dxa"/>
            <w:tcBorders>
              <w:top w:val="single" w:sz="4" w:space="0" w:color="auto"/>
              <w:left w:val="single" w:sz="4" w:space="0" w:color="auto"/>
              <w:bottom w:val="single" w:sz="4" w:space="0" w:color="auto"/>
              <w:right w:val="single" w:sz="4" w:space="0" w:color="auto"/>
            </w:tcBorders>
            <w:hideMark/>
          </w:tcPr>
          <w:p w14:paraId="785B066F" w14:textId="77777777" w:rsidR="009662E0" w:rsidRDefault="009662E0" w:rsidP="005C5ABE">
            <w:pPr>
              <w:pStyle w:val="TAH"/>
              <w:rPr>
                <w:ins w:id="457" w:author="NEC" w:date="2021-08-05T14:54:00Z"/>
              </w:rPr>
            </w:pPr>
            <w:ins w:id="458" w:author="NEC" w:date="2021-08-05T14: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12BF71" w14:textId="77777777" w:rsidR="009662E0" w:rsidRDefault="009662E0" w:rsidP="005C5ABE">
            <w:pPr>
              <w:pStyle w:val="TAH"/>
              <w:rPr>
                <w:ins w:id="459" w:author="NEC" w:date="2021-08-05T14:54:00Z"/>
              </w:rPr>
            </w:pPr>
            <w:ins w:id="460" w:author="NEC" w:date="2021-08-05T14:54:00Z">
              <w:r>
                <w:t>Presence</w:t>
              </w:r>
            </w:ins>
          </w:p>
        </w:tc>
        <w:tc>
          <w:tcPr>
            <w:tcW w:w="1032" w:type="dxa"/>
            <w:tcBorders>
              <w:top w:val="single" w:sz="4" w:space="0" w:color="auto"/>
              <w:left w:val="single" w:sz="4" w:space="0" w:color="auto"/>
              <w:bottom w:val="single" w:sz="4" w:space="0" w:color="auto"/>
              <w:right w:val="single" w:sz="4" w:space="0" w:color="auto"/>
            </w:tcBorders>
            <w:hideMark/>
          </w:tcPr>
          <w:p w14:paraId="05473A48" w14:textId="77777777" w:rsidR="009662E0" w:rsidRDefault="009662E0" w:rsidP="005C5ABE">
            <w:pPr>
              <w:pStyle w:val="TAH"/>
              <w:rPr>
                <w:ins w:id="461" w:author="NEC" w:date="2021-08-05T14:54:00Z"/>
              </w:rPr>
            </w:pPr>
            <w:ins w:id="462" w:author="NEC" w:date="2021-08-05T14:54:00Z">
              <w:r>
                <w:t>Range</w:t>
              </w:r>
            </w:ins>
          </w:p>
        </w:tc>
        <w:tc>
          <w:tcPr>
            <w:tcW w:w="2086" w:type="dxa"/>
            <w:tcBorders>
              <w:top w:val="single" w:sz="4" w:space="0" w:color="auto"/>
              <w:left w:val="single" w:sz="4" w:space="0" w:color="auto"/>
              <w:bottom w:val="single" w:sz="4" w:space="0" w:color="auto"/>
              <w:right w:val="single" w:sz="4" w:space="0" w:color="auto"/>
            </w:tcBorders>
            <w:hideMark/>
          </w:tcPr>
          <w:p w14:paraId="189382AC" w14:textId="77777777" w:rsidR="009662E0" w:rsidRDefault="009662E0" w:rsidP="005C5ABE">
            <w:pPr>
              <w:pStyle w:val="TAH"/>
              <w:rPr>
                <w:ins w:id="463" w:author="NEC" w:date="2021-08-05T14:54:00Z"/>
              </w:rPr>
            </w:pPr>
            <w:ins w:id="464" w:author="NEC" w:date="2021-08-05T14:54:00Z">
              <w:r>
                <w:t>IE type and reference</w:t>
              </w:r>
            </w:ins>
          </w:p>
        </w:tc>
        <w:tc>
          <w:tcPr>
            <w:tcW w:w="2552" w:type="dxa"/>
            <w:tcBorders>
              <w:top w:val="single" w:sz="4" w:space="0" w:color="auto"/>
              <w:left w:val="single" w:sz="4" w:space="0" w:color="auto"/>
              <w:bottom w:val="single" w:sz="4" w:space="0" w:color="auto"/>
              <w:right w:val="single" w:sz="4" w:space="0" w:color="auto"/>
            </w:tcBorders>
            <w:hideMark/>
          </w:tcPr>
          <w:p w14:paraId="6E08C1E5" w14:textId="77777777" w:rsidR="009662E0" w:rsidRDefault="009662E0" w:rsidP="005C5ABE">
            <w:pPr>
              <w:pStyle w:val="TAH"/>
              <w:rPr>
                <w:ins w:id="465" w:author="NEC" w:date="2021-08-05T14:54:00Z"/>
              </w:rPr>
            </w:pPr>
            <w:ins w:id="466" w:author="NEC" w:date="2021-08-05T14:54:00Z">
              <w:r>
                <w:t>Semantics description</w:t>
              </w:r>
            </w:ins>
          </w:p>
        </w:tc>
      </w:tr>
      <w:tr w:rsidR="009662E0" w14:paraId="7A937E48" w14:textId="77777777" w:rsidTr="005C5ABE">
        <w:trPr>
          <w:jc w:val="center"/>
          <w:ins w:id="467" w:author="NEC" w:date="2021-08-05T14:54:00Z"/>
        </w:trPr>
        <w:tc>
          <w:tcPr>
            <w:tcW w:w="2552" w:type="dxa"/>
            <w:tcBorders>
              <w:top w:val="single" w:sz="4" w:space="0" w:color="auto"/>
              <w:left w:val="single" w:sz="4" w:space="0" w:color="auto"/>
              <w:bottom w:val="single" w:sz="4" w:space="0" w:color="auto"/>
              <w:right w:val="single" w:sz="4" w:space="0" w:color="auto"/>
            </w:tcBorders>
            <w:hideMark/>
          </w:tcPr>
          <w:p w14:paraId="593966AF" w14:textId="77777777" w:rsidR="009662E0" w:rsidRDefault="009662E0" w:rsidP="005C5ABE">
            <w:pPr>
              <w:pStyle w:val="TAL"/>
              <w:ind w:left="400" w:hanging="400"/>
              <w:rPr>
                <w:ins w:id="468" w:author="NEC" w:date="2021-08-05T14:54:00Z"/>
              </w:rPr>
            </w:pPr>
            <w:ins w:id="469" w:author="NEC" w:date="2021-08-05T14:54:00Z">
              <w:r>
                <w:t>SCG Activation Status</w:t>
              </w:r>
            </w:ins>
          </w:p>
        </w:tc>
        <w:tc>
          <w:tcPr>
            <w:tcW w:w="1134" w:type="dxa"/>
            <w:tcBorders>
              <w:top w:val="single" w:sz="4" w:space="0" w:color="auto"/>
              <w:left w:val="single" w:sz="4" w:space="0" w:color="auto"/>
              <w:bottom w:val="single" w:sz="4" w:space="0" w:color="auto"/>
              <w:right w:val="single" w:sz="4" w:space="0" w:color="auto"/>
            </w:tcBorders>
            <w:hideMark/>
          </w:tcPr>
          <w:p w14:paraId="0A25351F" w14:textId="77777777" w:rsidR="009662E0" w:rsidRDefault="009662E0" w:rsidP="005C5ABE">
            <w:pPr>
              <w:pStyle w:val="TAL"/>
              <w:ind w:left="400" w:hanging="400"/>
              <w:rPr>
                <w:ins w:id="470" w:author="NEC" w:date="2021-08-05T14:54:00Z"/>
              </w:rPr>
            </w:pPr>
            <w:ins w:id="471" w:author="NEC" w:date="2021-08-05T14:54:00Z">
              <w:r>
                <w:t>M</w:t>
              </w:r>
            </w:ins>
          </w:p>
        </w:tc>
        <w:tc>
          <w:tcPr>
            <w:tcW w:w="1032" w:type="dxa"/>
            <w:tcBorders>
              <w:top w:val="single" w:sz="4" w:space="0" w:color="auto"/>
              <w:left w:val="single" w:sz="4" w:space="0" w:color="auto"/>
              <w:bottom w:val="single" w:sz="4" w:space="0" w:color="auto"/>
              <w:right w:val="single" w:sz="4" w:space="0" w:color="auto"/>
            </w:tcBorders>
          </w:tcPr>
          <w:p w14:paraId="5073AF2B" w14:textId="77777777" w:rsidR="009662E0" w:rsidRDefault="009662E0" w:rsidP="005C5ABE">
            <w:pPr>
              <w:pStyle w:val="TAL"/>
              <w:ind w:left="400" w:hanging="400"/>
              <w:rPr>
                <w:ins w:id="472" w:author="NEC" w:date="2021-08-05T14:54:00Z"/>
              </w:rPr>
            </w:pPr>
          </w:p>
        </w:tc>
        <w:tc>
          <w:tcPr>
            <w:tcW w:w="2086" w:type="dxa"/>
            <w:tcBorders>
              <w:top w:val="single" w:sz="4" w:space="0" w:color="auto"/>
              <w:left w:val="single" w:sz="4" w:space="0" w:color="auto"/>
              <w:bottom w:val="single" w:sz="4" w:space="0" w:color="auto"/>
              <w:right w:val="single" w:sz="4" w:space="0" w:color="auto"/>
            </w:tcBorders>
            <w:hideMark/>
          </w:tcPr>
          <w:p w14:paraId="0113D459" w14:textId="77777777" w:rsidR="009662E0" w:rsidRDefault="009662E0" w:rsidP="005C5ABE">
            <w:pPr>
              <w:pStyle w:val="TAL"/>
              <w:ind w:left="400" w:hanging="400"/>
              <w:rPr>
                <w:ins w:id="473" w:author="NEC" w:date="2021-08-05T14:54:00Z"/>
              </w:rPr>
            </w:pPr>
            <w:ins w:id="474" w:author="NEC" w:date="2021-08-05T14:54:00Z">
              <w:r>
                <w:rPr>
                  <w:rFonts w:cs="Arial"/>
                  <w:szCs w:val="18"/>
                </w:rPr>
                <w:t>ENUMERATED (SCG activated accepted, SCG activated not accepted, SCG deactivated accepted, SCG deactivated not accepted, ...)</w:t>
              </w:r>
            </w:ins>
          </w:p>
        </w:tc>
        <w:tc>
          <w:tcPr>
            <w:tcW w:w="2552" w:type="dxa"/>
            <w:tcBorders>
              <w:top w:val="single" w:sz="4" w:space="0" w:color="auto"/>
              <w:left w:val="single" w:sz="4" w:space="0" w:color="auto"/>
              <w:bottom w:val="single" w:sz="4" w:space="0" w:color="auto"/>
              <w:right w:val="single" w:sz="4" w:space="0" w:color="auto"/>
            </w:tcBorders>
          </w:tcPr>
          <w:p w14:paraId="70C617FF" w14:textId="77777777" w:rsidR="009662E0" w:rsidRDefault="009662E0" w:rsidP="005C5ABE">
            <w:pPr>
              <w:pStyle w:val="TAL"/>
              <w:ind w:left="400" w:hanging="400"/>
              <w:rPr>
                <w:ins w:id="475" w:author="NEC" w:date="2021-08-05T14:54:00Z"/>
                <w:lang w:eastAsia="en-US"/>
              </w:rPr>
            </w:pPr>
          </w:p>
        </w:tc>
      </w:tr>
    </w:tbl>
    <w:p w14:paraId="439B4A2C" w14:textId="7772F57B" w:rsidR="00F6362D" w:rsidRPr="009662E0" w:rsidRDefault="00F6362D" w:rsidP="00F6362D">
      <w:pPr>
        <w:rPr>
          <w:rFonts w:eastAsiaTheme="minorEastAsia"/>
        </w:rPr>
      </w:pPr>
    </w:p>
    <w:p w14:paraId="0E8C126F"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12599149"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ABDD67" w14:textId="77777777" w:rsidR="004969D4" w:rsidRDefault="004969D4" w:rsidP="007F2242">
            <w:pPr>
              <w:spacing w:before="120"/>
              <w:jc w:val="center"/>
              <w:rPr>
                <w:b/>
                <w:bCs/>
                <w:noProof/>
              </w:rPr>
            </w:pPr>
            <w:r>
              <w:rPr>
                <w:b/>
                <w:bCs/>
                <w:noProof/>
              </w:rPr>
              <w:t>Next change, ommited text not changed</w:t>
            </w:r>
          </w:p>
        </w:tc>
      </w:tr>
    </w:tbl>
    <w:p w14:paraId="11276155" w14:textId="77777777" w:rsidR="004969D4" w:rsidRDefault="004969D4" w:rsidP="004969D4">
      <w:pPr>
        <w:rPr>
          <w:rFonts w:eastAsiaTheme="minorEastAsia"/>
          <w:noProof/>
        </w:rPr>
      </w:pPr>
    </w:p>
    <w:p w14:paraId="104062C7" w14:textId="77777777" w:rsidR="004969D4" w:rsidRPr="004969D4" w:rsidRDefault="004969D4" w:rsidP="00F6362D">
      <w:pPr>
        <w:rPr>
          <w:ins w:id="476" w:author="NEC" w:date="2021-08-01T15:22:00Z"/>
          <w:rFonts w:eastAsiaTheme="minorEastAsia"/>
        </w:rPr>
      </w:pPr>
    </w:p>
    <w:p w14:paraId="0E7D66BC" w14:textId="77777777" w:rsidR="004969D4" w:rsidRDefault="004969D4">
      <w:pPr>
        <w:rPr>
          <w:lang w:eastAsia="ja-JP"/>
        </w:rPr>
        <w:sectPr w:rsidR="004969D4" w:rsidSect="00A05843">
          <w:headerReference w:type="default" r:id="rId24"/>
          <w:footerReference w:type="even" r:id="rId25"/>
          <w:footerReference w:type="default" r:id="rId26"/>
          <w:footnotePr>
            <w:numRestart w:val="eachSect"/>
          </w:footnotePr>
          <w:pgSz w:w="11907" w:h="16840" w:code="9"/>
          <w:pgMar w:top="1418" w:right="1134" w:bottom="1134" w:left="1134" w:header="680" w:footer="567" w:gutter="0"/>
          <w:cols w:space="720"/>
        </w:sectPr>
      </w:pPr>
    </w:p>
    <w:p w14:paraId="33DF6A80" w14:textId="69C5D317" w:rsidR="007E5829" w:rsidRDefault="007E5829">
      <w:pPr>
        <w:rPr>
          <w:lang w:eastAsia="ja-JP"/>
        </w:rPr>
      </w:pPr>
    </w:p>
    <w:p w14:paraId="53A84091" w14:textId="77777777" w:rsidR="004969D4" w:rsidRPr="00C37D2B" w:rsidRDefault="004969D4" w:rsidP="004969D4">
      <w:pPr>
        <w:pStyle w:val="30"/>
        <w:numPr>
          <w:ilvl w:val="0"/>
          <w:numId w:val="0"/>
        </w:numPr>
        <w:ind w:left="720" w:hanging="720"/>
      </w:pPr>
      <w:bookmarkStart w:id="477" w:name="_Toc20954612"/>
      <w:bookmarkStart w:id="478" w:name="_Toc29902622"/>
      <w:bookmarkStart w:id="479" w:name="_Toc29906626"/>
      <w:bookmarkStart w:id="480" w:name="_Toc36550620"/>
      <w:bookmarkStart w:id="481" w:name="_Toc45104396"/>
      <w:bookmarkStart w:id="482" w:name="_Toc45227892"/>
      <w:bookmarkStart w:id="483" w:name="_Toc45891706"/>
      <w:bookmarkStart w:id="484" w:name="_Toc51764351"/>
      <w:bookmarkStart w:id="485" w:name="_Toc56528353"/>
      <w:bookmarkStart w:id="486" w:name="_Toc64382321"/>
      <w:bookmarkStart w:id="487" w:name="_Toc66283896"/>
      <w:bookmarkStart w:id="488" w:name="_Toc67911272"/>
      <w:bookmarkStart w:id="489" w:name="_Hlk44084407"/>
      <w:r w:rsidRPr="00C37D2B">
        <w:t>9.3.4</w:t>
      </w:r>
      <w:r w:rsidRPr="00C37D2B">
        <w:tab/>
        <w:t>PDU Definitions</w:t>
      </w:r>
      <w:bookmarkEnd w:id="477"/>
      <w:bookmarkEnd w:id="478"/>
      <w:bookmarkEnd w:id="479"/>
      <w:bookmarkEnd w:id="480"/>
      <w:bookmarkEnd w:id="481"/>
      <w:bookmarkEnd w:id="482"/>
      <w:bookmarkEnd w:id="483"/>
      <w:bookmarkEnd w:id="484"/>
      <w:bookmarkEnd w:id="485"/>
      <w:bookmarkEnd w:id="486"/>
      <w:bookmarkEnd w:id="487"/>
      <w:bookmarkEnd w:id="488"/>
    </w:p>
    <w:bookmarkEnd w:id="489"/>
    <w:p w14:paraId="78C1EE96" w14:textId="77777777" w:rsidR="004969D4" w:rsidRPr="00C37D2B" w:rsidRDefault="004969D4" w:rsidP="004969D4">
      <w:pPr>
        <w:pStyle w:val="PL"/>
        <w:spacing w:line="0" w:lineRule="atLeast"/>
        <w:rPr>
          <w:noProof w:val="0"/>
          <w:snapToGrid w:val="0"/>
        </w:rPr>
      </w:pPr>
      <w:r w:rsidRPr="00C37D2B">
        <w:rPr>
          <w:noProof w:val="0"/>
          <w:snapToGrid w:val="0"/>
        </w:rPr>
        <w:t>-- ASN1START</w:t>
      </w:r>
    </w:p>
    <w:p w14:paraId="42EAF09F" w14:textId="77777777" w:rsidR="004969D4" w:rsidRPr="00C37D2B" w:rsidRDefault="004969D4" w:rsidP="004969D4">
      <w:pPr>
        <w:pStyle w:val="PL"/>
        <w:spacing w:line="0" w:lineRule="atLeast"/>
        <w:rPr>
          <w:noProof w:val="0"/>
          <w:snapToGrid w:val="0"/>
        </w:rPr>
      </w:pPr>
      <w:r w:rsidRPr="00C37D2B">
        <w:rPr>
          <w:noProof w:val="0"/>
          <w:snapToGrid w:val="0"/>
        </w:rPr>
        <w:t>-- **************************************************************</w:t>
      </w:r>
    </w:p>
    <w:p w14:paraId="4A1DCE9D" w14:textId="77777777" w:rsidR="004969D4" w:rsidRPr="00C37D2B" w:rsidRDefault="004969D4" w:rsidP="004969D4">
      <w:pPr>
        <w:pStyle w:val="PL"/>
        <w:spacing w:line="0" w:lineRule="atLeast"/>
        <w:rPr>
          <w:noProof w:val="0"/>
          <w:snapToGrid w:val="0"/>
        </w:rPr>
      </w:pPr>
      <w:r w:rsidRPr="00C37D2B">
        <w:rPr>
          <w:noProof w:val="0"/>
          <w:snapToGrid w:val="0"/>
        </w:rPr>
        <w:t>--</w:t>
      </w:r>
    </w:p>
    <w:p w14:paraId="748C487B" w14:textId="77777777" w:rsidR="004969D4" w:rsidRPr="00C37D2B" w:rsidRDefault="004969D4" w:rsidP="004969D4">
      <w:pPr>
        <w:pStyle w:val="PL"/>
        <w:spacing w:line="0" w:lineRule="atLeast"/>
        <w:outlineLvl w:val="3"/>
        <w:rPr>
          <w:noProof w:val="0"/>
          <w:snapToGrid w:val="0"/>
        </w:rPr>
      </w:pPr>
      <w:r w:rsidRPr="00C37D2B">
        <w:rPr>
          <w:noProof w:val="0"/>
          <w:snapToGrid w:val="0"/>
        </w:rPr>
        <w:t>-- PDU definitions for X2AP.</w:t>
      </w:r>
    </w:p>
    <w:p w14:paraId="44C582A8" w14:textId="77777777" w:rsidR="004969D4" w:rsidRPr="00C37D2B" w:rsidRDefault="004969D4" w:rsidP="004969D4">
      <w:pPr>
        <w:pStyle w:val="PL"/>
        <w:spacing w:line="0" w:lineRule="atLeast"/>
        <w:rPr>
          <w:noProof w:val="0"/>
          <w:snapToGrid w:val="0"/>
        </w:rPr>
      </w:pPr>
      <w:r w:rsidRPr="00C37D2B">
        <w:rPr>
          <w:noProof w:val="0"/>
          <w:snapToGrid w:val="0"/>
        </w:rPr>
        <w:t>--</w:t>
      </w:r>
    </w:p>
    <w:p w14:paraId="68323721" w14:textId="77777777" w:rsidR="004969D4" w:rsidRPr="00C37D2B" w:rsidRDefault="004969D4" w:rsidP="004969D4">
      <w:pPr>
        <w:pStyle w:val="PL"/>
        <w:spacing w:line="0" w:lineRule="atLeast"/>
        <w:rPr>
          <w:noProof w:val="0"/>
          <w:snapToGrid w:val="0"/>
        </w:rPr>
      </w:pPr>
      <w:r w:rsidRPr="00C37D2B">
        <w:rPr>
          <w:noProof w:val="0"/>
          <w:snapToGrid w:val="0"/>
        </w:rPr>
        <w:t>-- **************************************************************</w:t>
      </w:r>
    </w:p>
    <w:p w14:paraId="6979CD7E" w14:textId="77777777" w:rsidR="004969D4" w:rsidRPr="00C37D2B" w:rsidRDefault="004969D4" w:rsidP="004969D4">
      <w:pPr>
        <w:pStyle w:val="PL"/>
        <w:spacing w:line="0" w:lineRule="atLeast"/>
        <w:rPr>
          <w:noProof w:val="0"/>
          <w:snapToGrid w:val="0"/>
        </w:rPr>
      </w:pPr>
    </w:p>
    <w:p w14:paraId="00CD592F" w14:textId="77777777" w:rsidR="004969D4" w:rsidRPr="00C37D2B" w:rsidRDefault="004969D4" w:rsidP="004969D4">
      <w:pPr>
        <w:pStyle w:val="PL"/>
        <w:spacing w:line="0" w:lineRule="atLeast"/>
        <w:rPr>
          <w:noProof w:val="0"/>
          <w:snapToGrid w:val="0"/>
        </w:rPr>
      </w:pPr>
      <w:r w:rsidRPr="00C37D2B">
        <w:rPr>
          <w:noProof w:val="0"/>
          <w:snapToGrid w:val="0"/>
        </w:rPr>
        <w:t>X2AP-PDU-Contents {</w:t>
      </w:r>
    </w:p>
    <w:p w14:paraId="60E2FD98" w14:textId="77777777" w:rsidR="004969D4" w:rsidRPr="00C37D2B" w:rsidRDefault="004969D4" w:rsidP="004969D4">
      <w:pPr>
        <w:pStyle w:val="PL"/>
        <w:spacing w:line="0" w:lineRule="atLeast"/>
        <w:rPr>
          <w:noProof w:val="0"/>
          <w:snapToGrid w:val="0"/>
        </w:rPr>
      </w:pPr>
      <w:r w:rsidRPr="00C37D2B">
        <w:rPr>
          <w:noProof w:val="0"/>
          <w:snapToGrid w:val="0"/>
        </w:rPr>
        <w:t xml:space="preserve">itu-t (0) identified-organization (4) etsi (0) mobileDomain (0) </w:t>
      </w:r>
    </w:p>
    <w:p w14:paraId="7F279FC9" w14:textId="77777777" w:rsidR="004969D4" w:rsidRPr="00C37D2B" w:rsidRDefault="004969D4" w:rsidP="004969D4">
      <w:pPr>
        <w:pStyle w:val="PL"/>
        <w:spacing w:line="0" w:lineRule="atLeast"/>
        <w:rPr>
          <w:noProof w:val="0"/>
          <w:snapToGrid w:val="0"/>
        </w:rPr>
      </w:pPr>
      <w:r w:rsidRPr="00C37D2B">
        <w:rPr>
          <w:noProof w:val="0"/>
          <w:snapToGrid w:val="0"/>
        </w:rPr>
        <w:t>eps-Access (21) modules (3) x2ap (2) version1 (1) x2ap-PDU-Contents (1) }</w:t>
      </w:r>
    </w:p>
    <w:p w14:paraId="2E29D915" w14:textId="77777777" w:rsidR="004969D4" w:rsidRPr="00C37D2B" w:rsidRDefault="004969D4" w:rsidP="004969D4">
      <w:pPr>
        <w:pStyle w:val="PL"/>
        <w:spacing w:line="0" w:lineRule="atLeast"/>
        <w:rPr>
          <w:noProof w:val="0"/>
          <w:snapToGrid w:val="0"/>
        </w:rPr>
      </w:pPr>
    </w:p>
    <w:p w14:paraId="1679C63C" w14:textId="77777777" w:rsidR="004969D4" w:rsidRPr="00C37D2B" w:rsidRDefault="004969D4" w:rsidP="004969D4">
      <w:pPr>
        <w:pStyle w:val="PL"/>
        <w:spacing w:line="0" w:lineRule="atLeast"/>
        <w:rPr>
          <w:noProof w:val="0"/>
          <w:snapToGrid w:val="0"/>
        </w:rPr>
      </w:pPr>
      <w:r w:rsidRPr="00C37D2B">
        <w:rPr>
          <w:noProof w:val="0"/>
          <w:snapToGrid w:val="0"/>
        </w:rPr>
        <w:t xml:space="preserve">DEFINITIONS AUTOMATIC TAGS ::= </w:t>
      </w:r>
    </w:p>
    <w:p w14:paraId="58B6A9D6" w14:textId="77777777" w:rsidR="004969D4" w:rsidRPr="00C37D2B" w:rsidRDefault="004969D4" w:rsidP="004969D4">
      <w:pPr>
        <w:pStyle w:val="PL"/>
        <w:spacing w:line="0" w:lineRule="atLeast"/>
        <w:rPr>
          <w:noProof w:val="0"/>
          <w:snapToGrid w:val="0"/>
        </w:rPr>
      </w:pPr>
    </w:p>
    <w:p w14:paraId="729E5FDD" w14:textId="77777777" w:rsidR="004969D4" w:rsidRPr="00C37D2B" w:rsidRDefault="004969D4" w:rsidP="004969D4">
      <w:pPr>
        <w:pStyle w:val="PL"/>
        <w:spacing w:line="0" w:lineRule="atLeast"/>
        <w:rPr>
          <w:noProof w:val="0"/>
          <w:snapToGrid w:val="0"/>
        </w:rPr>
      </w:pPr>
      <w:r w:rsidRPr="00C37D2B">
        <w:rPr>
          <w:noProof w:val="0"/>
          <w:snapToGrid w:val="0"/>
        </w:rPr>
        <w:t>BEGIN</w:t>
      </w:r>
    </w:p>
    <w:p w14:paraId="40D09B6B" w14:textId="77777777" w:rsidR="004969D4" w:rsidRPr="00C37D2B" w:rsidRDefault="004969D4" w:rsidP="004969D4">
      <w:pPr>
        <w:pStyle w:val="PL"/>
        <w:spacing w:line="0" w:lineRule="atLeast"/>
        <w:rPr>
          <w:noProof w:val="0"/>
          <w:snapToGrid w:val="0"/>
        </w:rPr>
      </w:pPr>
    </w:p>
    <w:p w14:paraId="1DE734B6" w14:textId="77777777" w:rsidR="004969D4" w:rsidRPr="00C37D2B" w:rsidRDefault="004969D4" w:rsidP="004969D4">
      <w:pPr>
        <w:pStyle w:val="PL"/>
        <w:spacing w:line="0" w:lineRule="atLeast"/>
        <w:rPr>
          <w:noProof w:val="0"/>
          <w:snapToGrid w:val="0"/>
        </w:rPr>
      </w:pPr>
      <w:r w:rsidRPr="00C37D2B">
        <w:rPr>
          <w:noProof w:val="0"/>
          <w:snapToGrid w:val="0"/>
        </w:rPr>
        <w:t>-- **************************************************************</w:t>
      </w:r>
    </w:p>
    <w:p w14:paraId="49DDDF9E" w14:textId="77777777" w:rsidR="004969D4" w:rsidRPr="00C37D2B" w:rsidRDefault="004969D4" w:rsidP="004969D4">
      <w:pPr>
        <w:pStyle w:val="PL"/>
        <w:spacing w:line="0" w:lineRule="atLeast"/>
        <w:rPr>
          <w:noProof w:val="0"/>
          <w:snapToGrid w:val="0"/>
        </w:rPr>
      </w:pPr>
      <w:r w:rsidRPr="00C37D2B">
        <w:rPr>
          <w:noProof w:val="0"/>
          <w:snapToGrid w:val="0"/>
        </w:rPr>
        <w:t>--</w:t>
      </w:r>
    </w:p>
    <w:p w14:paraId="5FD87E66" w14:textId="77777777" w:rsidR="004969D4" w:rsidRPr="00C37D2B" w:rsidRDefault="004969D4" w:rsidP="004969D4">
      <w:pPr>
        <w:pStyle w:val="PL"/>
        <w:spacing w:line="0" w:lineRule="atLeast"/>
        <w:outlineLvl w:val="3"/>
        <w:rPr>
          <w:noProof w:val="0"/>
          <w:snapToGrid w:val="0"/>
        </w:rPr>
      </w:pPr>
      <w:r w:rsidRPr="00C37D2B">
        <w:rPr>
          <w:noProof w:val="0"/>
          <w:snapToGrid w:val="0"/>
        </w:rPr>
        <w:t>-- IE parameter types from other modules.</w:t>
      </w:r>
    </w:p>
    <w:p w14:paraId="0F75EC45" w14:textId="77777777" w:rsidR="004969D4" w:rsidRPr="00C37D2B" w:rsidRDefault="004969D4" w:rsidP="004969D4">
      <w:pPr>
        <w:pStyle w:val="PL"/>
        <w:spacing w:line="0" w:lineRule="atLeast"/>
        <w:rPr>
          <w:noProof w:val="0"/>
          <w:snapToGrid w:val="0"/>
        </w:rPr>
      </w:pPr>
      <w:r w:rsidRPr="00C37D2B">
        <w:rPr>
          <w:noProof w:val="0"/>
          <w:snapToGrid w:val="0"/>
        </w:rPr>
        <w:t>--</w:t>
      </w:r>
    </w:p>
    <w:p w14:paraId="39F5C50B" w14:textId="77777777" w:rsidR="004969D4" w:rsidRPr="00C37D2B" w:rsidRDefault="004969D4" w:rsidP="004969D4">
      <w:pPr>
        <w:pStyle w:val="PL"/>
        <w:spacing w:line="0" w:lineRule="atLeast"/>
        <w:rPr>
          <w:noProof w:val="0"/>
          <w:snapToGrid w:val="0"/>
        </w:rPr>
      </w:pPr>
      <w:r w:rsidRPr="00C37D2B">
        <w:rPr>
          <w:noProof w:val="0"/>
          <w:snapToGrid w:val="0"/>
        </w:rPr>
        <w:t>-- **************************************************************</w:t>
      </w:r>
    </w:p>
    <w:p w14:paraId="249516C2" w14:textId="77777777" w:rsidR="004969D4" w:rsidRPr="00C37D2B" w:rsidRDefault="004969D4" w:rsidP="004969D4">
      <w:pPr>
        <w:pStyle w:val="PL"/>
        <w:rPr>
          <w:snapToGrid w:val="0"/>
        </w:rPr>
      </w:pPr>
    </w:p>
    <w:p w14:paraId="0696C933" w14:textId="77777777" w:rsidR="004969D4" w:rsidRPr="00C37D2B" w:rsidRDefault="004969D4" w:rsidP="004969D4">
      <w:pPr>
        <w:pStyle w:val="PL"/>
        <w:rPr>
          <w:snapToGrid w:val="0"/>
        </w:rPr>
      </w:pPr>
      <w:r w:rsidRPr="00C37D2B">
        <w:rPr>
          <w:snapToGrid w:val="0"/>
        </w:rPr>
        <w:t>IMPORTS</w:t>
      </w:r>
    </w:p>
    <w:p w14:paraId="61B17042" w14:textId="77777777" w:rsidR="004969D4" w:rsidRPr="00C37D2B" w:rsidRDefault="004969D4" w:rsidP="004969D4">
      <w:pPr>
        <w:pStyle w:val="PL"/>
        <w:rPr>
          <w:snapToGrid w:val="0"/>
        </w:rPr>
      </w:pPr>
      <w:r w:rsidRPr="00C37D2B">
        <w:rPr>
          <w:snapToGrid w:val="0"/>
        </w:rPr>
        <w:tab/>
        <w:t>ABSInformation,</w:t>
      </w:r>
    </w:p>
    <w:p w14:paraId="6F2C7FCC" w14:textId="77777777" w:rsidR="004969D4" w:rsidRPr="00C37D2B" w:rsidRDefault="004969D4" w:rsidP="004969D4">
      <w:pPr>
        <w:pStyle w:val="PL"/>
        <w:rPr>
          <w:snapToGrid w:val="0"/>
        </w:rPr>
      </w:pPr>
      <w:r w:rsidRPr="00C37D2B">
        <w:rPr>
          <w:snapToGrid w:val="0"/>
        </w:rPr>
        <w:tab/>
        <w:t>ABS-Status,</w:t>
      </w:r>
    </w:p>
    <w:p w14:paraId="192F9D90" w14:textId="77777777" w:rsidR="004969D4" w:rsidRPr="00C37D2B" w:rsidRDefault="004969D4" w:rsidP="004969D4">
      <w:pPr>
        <w:pStyle w:val="PL"/>
        <w:rPr>
          <w:snapToGrid w:val="0"/>
        </w:rPr>
      </w:pPr>
      <w:r w:rsidRPr="00C37D2B">
        <w:rPr>
          <w:snapToGrid w:val="0"/>
        </w:rPr>
        <w:tab/>
        <w:t>AS-SecurityInformation,</w:t>
      </w:r>
    </w:p>
    <w:p w14:paraId="52BC58E1" w14:textId="77777777" w:rsidR="004969D4" w:rsidRPr="00C37D2B" w:rsidRDefault="004969D4" w:rsidP="004969D4">
      <w:pPr>
        <w:pStyle w:val="PL"/>
        <w:rPr>
          <w:snapToGrid w:val="0"/>
        </w:rPr>
      </w:pPr>
      <w:r w:rsidRPr="00C37D2B">
        <w:rPr>
          <w:snapToGrid w:val="0"/>
        </w:rPr>
        <w:tab/>
        <w:t>BearerType,</w:t>
      </w:r>
    </w:p>
    <w:p w14:paraId="1EAA9917" w14:textId="77777777" w:rsidR="004969D4" w:rsidRPr="00C37D2B" w:rsidRDefault="004969D4" w:rsidP="004969D4">
      <w:pPr>
        <w:pStyle w:val="PL"/>
        <w:rPr>
          <w:snapToGrid w:val="0"/>
        </w:rPr>
      </w:pPr>
      <w:r w:rsidRPr="00C37D2B">
        <w:rPr>
          <w:snapToGrid w:val="0"/>
        </w:rPr>
        <w:tab/>
        <w:t>Cause,</w:t>
      </w:r>
    </w:p>
    <w:p w14:paraId="11BFC9AC" w14:textId="77777777" w:rsidR="004969D4" w:rsidRPr="00C37D2B" w:rsidRDefault="004969D4" w:rsidP="004969D4">
      <w:pPr>
        <w:pStyle w:val="PL"/>
        <w:rPr>
          <w:snapToGrid w:val="0"/>
        </w:rPr>
      </w:pPr>
      <w:r w:rsidRPr="00C37D2B">
        <w:rPr>
          <w:snapToGrid w:val="0"/>
        </w:rPr>
        <w:tab/>
        <w:t>CompositeAvailableCapacityGroup,</w:t>
      </w:r>
    </w:p>
    <w:p w14:paraId="05A87573" w14:textId="77777777" w:rsidR="004969D4" w:rsidRPr="00C37D2B" w:rsidRDefault="004969D4" w:rsidP="004969D4">
      <w:pPr>
        <w:pStyle w:val="PL"/>
        <w:rPr>
          <w:snapToGrid w:val="0"/>
        </w:rPr>
      </w:pPr>
      <w:r w:rsidRPr="00C37D2B">
        <w:rPr>
          <w:snapToGrid w:val="0"/>
        </w:rPr>
        <w:tab/>
        <w:t>Correlation-ID,</w:t>
      </w:r>
    </w:p>
    <w:p w14:paraId="2AAE6577" w14:textId="77777777" w:rsidR="004969D4" w:rsidRPr="00C37D2B" w:rsidRDefault="004969D4" w:rsidP="004969D4">
      <w:pPr>
        <w:pStyle w:val="PL"/>
        <w:rPr>
          <w:snapToGrid w:val="0"/>
        </w:rPr>
      </w:pPr>
      <w:r w:rsidRPr="00C37D2B">
        <w:rPr>
          <w:snapToGrid w:val="0"/>
        </w:rPr>
        <w:tab/>
        <w:t>COUNTvalue,</w:t>
      </w:r>
    </w:p>
    <w:p w14:paraId="7F7751E8" w14:textId="77777777" w:rsidR="004969D4" w:rsidRPr="00C37D2B" w:rsidRDefault="004969D4" w:rsidP="004969D4">
      <w:pPr>
        <w:pStyle w:val="PL"/>
      </w:pPr>
      <w:r w:rsidRPr="00C37D2B">
        <w:tab/>
        <w:t>CellReportingIndicator,</w:t>
      </w:r>
    </w:p>
    <w:p w14:paraId="1F8E1CA8" w14:textId="77777777" w:rsidR="004969D4" w:rsidRPr="00C37D2B" w:rsidRDefault="004969D4" w:rsidP="004969D4">
      <w:pPr>
        <w:pStyle w:val="PL"/>
      </w:pPr>
      <w:r w:rsidRPr="00C37D2B">
        <w:tab/>
        <w:t>AerialUEsubscriptionInformation,</w:t>
      </w:r>
    </w:p>
    <w:p w14:paraId="29EE17BF" w14:textId="77777777" w:rsidR="004969D4" w:rsidRPr="00C37D2B" w:rsidRDefault="004969D4" w:rsidP="004969D4">
      <w:pPr>
        <w:pStyle w:val="PL"/>
        <w:rPr>
          <w:snapToGrid w:val="0"/>
        </w:rPr>
      </w:pPr>
      <w:r w:rsidRPr="00C37D2B">
        <w:tab/>
      </w:r>
      <w:r w:rsidRPr="00C37D2B">
        <w:rPr>
          <w:snapToGrid w:val="0"/>
        </w:rPr>
        <w:t>CriticalityDiagnostics,</w:t>
      </w:r>
    </w:p>
    <w:p w14:paraId="2E11D580" w14:textId="77777777" w:rsidR="004969D4" w:rsidRPr="00C37D2B" w:rsidRDefault="004969D4" w:rsidP="004969D4">
      <w:pPr>
        <w:pStyle w:val="PL"/>
      </w:pPr>
      <w:r w:rsidRPr="00C37D2B">
        <w:rPr>
          <w:snapToGrid w:val="0"/>
        </w:rPr>
        <w:tab/>
        <w:t>CRNTI,</w:t>
      </w:r>
    </w:p>
    <w:p w14:paraId="7D38648A" w14:textId="77777777" w:rsidR="004969D4" w:rsidRPr="00C37D2B" w:rsidRDefault="004969D4" w:rsidP="004969D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776088D" w14:textId="77777777" w:rsidR="004969D4" w:rsidRPr="00C37D2B" w:rsidRDefault="004969D4" w:rsidP="004969D4">
      <w:pPr>
        <w:pStyle w:val="PL"/>
        <w:rPr>
          <w:snapToGrid w:val="0"/>
        </w:rPr>
      </w:pPr>
      <w:r w:rsidRPr="00C37D2B">
        <w:rPr>
          <w:snapToGrid w:val="0"/>
        </w:rPr>
        <w:tab/>
        <w:t>CSG-Id,</w:t>
      </w:r>
    </w:p>
    <w:p w14:paraId="06330455" w14:textId="77777777" w:rsidR="004969D4" w:rsidRPr="00C37D2B" w:rsidRDefault="004969D4" w:rsidP="004969D4">
      <w:pPr>
        <w:pStyle w:val="PL"/>
        <w:rPr>
          <w:snapToGrid w:val="0"/>
        </w:rPr>
      </w:pPr>
      <w:r w:rsidRPr="00C37D2B">
        <w:rPr>
          <w:snapToGrid w:val="0"/>
        </w:rPr>
        <w:tab/>
        <w:t>DeactivationIndication,</w:t>
      </w:r>
    </w:p>
    <w:p w14:paraId="6E39F523" w14:textId="77777777" w:rsidR="004969D4" w:rsidRPr="00C37D2B" w:rsidRDefault="004969D4" w:rsidP="004969D4">
      <w:pPr>
        <w:pStyle w:val="PL"/>
      </w:pPr>
      <w:r w:rsidRPr="00C37D2B">
        <w:rPr>
          <w:snapToGrid w:val="0"/>
        </w:rPr>
        <w:tab/>
      </w:r>
      <w:r w:rsidRPr="00C37D2B">
        <w:t>DL-Forwarding,</w:t>
      </w:r>
    </w:p>
    <w:p w14:paraId="407E2BC3" w14:textId="77777777" w:rsidR="004969D4" w:rsidRDefault="004969D4" w:rsidP="004969D4">
      <w:pPr>
        <w:pStyle w:val="PL"/>
      </w:pPr>
      <w:r w:rsidRPr="00C37D2B">
        <w:tab/>
        <w:t>DynamicDLTransmissionInformation,</w:t>
      </w:r>
      <w:r w:rsidRPr="00A67485">
        <w:t xml:space="preserve"> </w:t>
      </w:r>
    </w:p>
    <w:p w14:paraId="4361AEFB" w14:textId="77777777" w:rsidR="004969D4" w:rsidRDefault="004969D4" w:rsidP="004969D4">
      <w:pPr>
        <w:pStyle w:val="PL"/>
      </w:pPr>
      <w:r>
        <w:rPr>
          <w:lang w:val="fr-FR" w:eastAsia="ja-JP"/>
        </w:rPr>
        <w:tab/>
        <w:t>E-RABsSubjectToDLDiscarding-List,</w:t>
      </w:r>
    </w:p>
    <w:p w14:paraId="1582B68B" w14:textId="77777777" w:rsidR="004969D4" w:rsidRPr="00C37D2B" w:rsidRDefault="004969D4" w:rsidP="004969D4">
      <w:pPr>
        <w:pStyle w:val="PL"/>
      </w:pPr>
      <w:r>
        <w:rPr>
          <w:snapToGrid w:val="0"/>
        </w:rPr>
        <w:tab/>
        <w:t>E-RABsSubjectToEarlyStatusTransfer-List,</w:t>
      </w:r>
    </w:p>
    <w:p w14:paraId="52A1A06D" w14:textId="77777777" w:rsidR="004969D4" w:rsidRPr="00C37D2B" w:rsidRDefault="004969D4" w:rsidP="004969D4">
      <w:pPr>
        <w:pStyle w:val="PL"/>
      </w:pPr>
      <w:r w:rsidRPr="00C37D2B">
        <w:tab/>
        <w:t>ECGI,</w:t>
      </w:r>
    </w:p>
    <w:p w14:paraId="1D945CB4" w14:textId="77777777" w:rsidR="004969D4" w:rsidRPr="00C37D2B" w:rsidRDefault="004969D4" w:rsidP="004969D4">
      <w:pPr>
        <w:pStyle w:val="PL"/>
      </w:pPr>
      <w:r w:rsidRPr="00C37D2B">
        <w:tab/>
        <w:t>E-RAB-ID,</w:t>
      </w:r>
    </w:p>
    <w:p w14:paraId="5FB51678" w14:textId="77777777" w:rsidR="004969D4" w:rsidRPr="00C37D2B" w:rsidRDefault="004969D4" w:rsidP="004969D4">
      <w:pPr>
        <w:pStyle w:val="PL"/>
      </w:pPr>
      <w:r w:rsidRPr="00C37D2B">
        <w:tab/>
        <w:t>E-RAB-Level-QoS-Parameters,</w:t>
      </w:r>
    </w:p>
    <w:p w14:paraId="412BD275" w14:textId="77777777" w:rsidR="004969D4" w:rsidRPr="00C37D2B" w:rsidRDefault="004969D4" w:rsidP="004969D4">
      <w:pPr>
        <w:pStyle w:val="PL"/>
      </w:pPr>
      <w:r w:rsidRPr="00C37D2B">
        <w:tab/>
        <w:t>E-RAB-List,</w:t>
      </w:r>
    </w:p>
    <w:p w14:paraId="4935BCAD" w14:textId="77777777" w:rsidR="004969D4" w:rsidRPr="00C37D2B" w:rsidRDefault="004969D4" w:rsidP="004969D4">
      <w:pPr>
        <w:pStyle w:val="PL"/>
        <w:rPr>
          <w:lang w:eastAsia="zh-CN"/>
        </w:rPr>
      </w:pPr>
      <w:r w:rsidRPr="00C37D2B">
        <w:rPr>
          <w:lang w:eastAsia="zh-CN"/>
        </w:rPr>
        <w:tab/>
        <w:t>EUTRANTraceID,</w:t>
      </w:r>
    </w:p>
    <w:p w14:paraId="2D942173" w14:textId="77777777" w:rsidR="004969D4" w:rsidRPr="00C37D2B" w:rsidRDefault="004969D4" w:rsidP="004969D4">
      <w:pPr>
        <w:pStyle w:val="PL"/>
        <w:rPr>
          <w:snapToGrid w:val="0"/>
        </w:rPr>
      </w:pPr>
      <w:r w:rsidRPr="00C37D2B">
        <w:rPr>
          <w:snapToGrid w:val="0"/>
        </w:rPr>
        <w:tab/>
        <w:t>GlobalENB-ID,</w:t>
      </w:r>
    </w:p>
    <w:p w14:paraId="26D40222" w14:textId="77777777" w:rsidR="004969D4" w:rsidRPr="00C37D2B" w:rsidRDefault="004969D4" w:rsidP="004969D4">
      <w:pPr>
        <w:pStyle w:val="PL"/>
        <w:rPr>
          <w:snapToGrid w:val="0"/>
        </w:rPr>
      </w:pPr>
      <w:r w:rsidRPr="00C37D2B">
        <w:rPr>
          <w:snapToGrid w:val="0"/>
        </w:rPr>
        <w:tab/>
      </w:r>
      <w:r w:rsidRPr="00C37D2B">
        <w:t>GTPtunnelEndpoint,</w:t>
      </w:r>
    </w:p>
    <w:p w14:paraId="2E62A586" w14:textId="77777777" w:rsidR="004969D4" w:rsidRPr="00C37D2B" w:rsidRDefault="004969D4" w:rsidP="004969D4">
      <w:pPr>
        <w:pStyle w:val="PL"/>
        <w:rPr>
          <w:snapToGrid w:val="0"/>
        </w:rPr>
      </w:pPr>
      <w:r w:rsidRPr="00C37D2B">
        <w:rPr>
          <w:snapToGrid w:val="0"/>
        </w:rPr>
        <w:lastRenderedPageBreak/>
        <w:tab/>
        <w:t>GUGroupIDList,</w:t>
      </w:r>
    </w:p>
    <w:p w14:paraId="1974D0FC" w14:textId="77777777" w:rsidR="004969D4" w:rsidRPr="00C37D2B" w:rsidRDefault="004969D4" w:rsidP="004969D4">
      <w:pPr>
        <w:pStyle w:val="PL"/>
        <w:rPr>
          <w:snapToGrid w:val="0"/>
        </w:rPr>
      </w:pPr>
      <w:r w:rsidRPr="00C37D2B">
        <w:rPr>
          <w:snapToGrid w:val="0"/>
        </w:rPr>
        <w:tab/>
        <w:t>GUMMEI,</w:t>
      </w:r>
    </w:p>
    <w:p w14:paraId="31821C14" w14:textId="77777777" w:rsidR="004969D4" w:rsidRPr="00C37D2B" w:rsidRDefault="004969D4" w:rsidP="004969D4">
      <w:pPr>
        <w:pStyle w:val="PL"/>
        <w:rPr>
          <w:snapToGrid w:val="0"/>
        </w:rPr>
      </w:pPr>
      <w:r w:rsidRPr="00C37D2B">
        <w:rPr>
          <w:snapToGrid w:val="0"/>
        </w:rPr>
        <w:tab/>
        <w:t>HandoverReportType,</w:t>
      </w:r>
    </w:p>
    <w:p w14:paraId="677BFE82" w14:textId="77777777" w:rsidR="004969D4" w:rsidRPr="00C37D2B" w:rsidRDefault="004969D4" w:rsidP="004969D4">
      <w:pPr>
        <w:pStyle w:val="PL"/>
        <w:rPr>
          <w:snapToGrid w:val="0"/>
        </w:rPr>
      </w:pPr>
      <w:r w:rsidRPr="00C37D2B">
        <w:rPr>
          <w:snapToGrid w:val="0"/>
        </w:rPr>
        <w:tab/>
        <w:t>HandoverRestrictionList,</w:t>
      </w:r>
    </w:p>
    <w:p w14:paraId="1ADFB9DD" w14:textId="77777777" w:rsidR="004969D4" w:rsidRPr="00C37D2B" w:rsidRDefault="004969D4" w:rsidP="004969D4">
      <w:pPr>
        <w:pStyle w:val="PL"/>
        <w:rPr>
          <w:snapToGrid w:val="0"/>
        </w:rPr>
      </w:pPr>
      <w:r w:rsidRPr="00C37D2B">
        <w:rPr>
          <w:snapToGrid w:val="0"/>
        </w:rPr>
        <w:tab/>
        <w:t>Masked-IMEISV,</w:t>
      </w:r>
    </w:p>
    <w:p w14:paraId="13EA17B3" w14:textId="77777777" w:rsidR="004969D4" w:rsidRPr="00C37D2B" w:rsidRDefault="004969D4" w:rsidP="004969D4">
      <w:pPr>
        <w:pStyle w:val="PL"/>
        <w:rPr>
          <w:snapToGrid w:val="0"/>
        </w:rPr>
      </w:pPr>
      <w:r w:rsidRPr="00C37D2B">
        <w:rPr>
          <w:snapToGrid w:val="0"/>
        </w:rPr>
        <w:tab/>
        <w:t>InvokeIndication,</w:t>
      </w:r>
    </w:p>
    <w:p w14:paraId="169BDB49" w14:textId="77777777" w:rsidR="004969D4" w:rsidRPr="00C37D2B" w:rsidRDefault="004969D4" w:rsidP="004969D4">
      <w:pPr>
        <w:pStyle w:val="PL"/>
        <w:rPr>
          <w:snapToGrid w:val="0"/>
        </w:rPr>
      </w:pPr>
      <w:r w:rsidRPr="00C37D2B">
        <w:rPr>
          <w:snapToGrid w:val="0"/>
        </w:rPr>
        <w:tab/>
        <w:t>LocationReportingInformation,</w:t>
      </w:r>
    </w:p>
    <w:p w14:paraId="74384E44" w14:textId="77777777" w:rsidR="004969D4" w:rsidRPr="00C37D2B" w:rsidRDefault="004969D4" w:rsidP="004969D4">
      <w:pPr>
        <w:pStyle w:val="PL"/>
        <w:rPr>
          <w:snapToGrid w:val="0"/>
        </w:rPr>
      </w:pPr>
      <w:r w:rsidRPr="00C37D2B">
        <w:rPr>
          <w:snapToGrid w:val="0"/>
        </w:rPr>
        <w:tab/>
      </w:r>
      <w:r w:rsidRPr="00C37D2B">
        <w:t>LowerLayerPresenceStatusChange,</w:t>
      </w:r>
    </w:p>
    <w:p w14:paraId="2F1F833C" w14:textId="77777777" w:rsidR="004969D4" w:rsidRPr="00C37D2B" w:rsidRDefault="004969D4" w:rsidP="004969D4">
      <w:pPr>
        <w:pStyle w:val="PL"/>
        <w:rPr>
          <w:snapToGrid w:val="0"/>
        </w:rPr>
      </w:pPr>
      <w:r w:rsidRPr="00C37D2B">
        <w:rPr>
          <w:snapToGrid w:val="0"/>
        </w:rPr>
        <w:tab/>
        <w:t>MDT-Configuration,</w:t>
      </w:r>
    </w:p>
    <w:p w14:paraId="66FA6A70" w14:textId="77777777" w:rsidR="004969D4" w:rsidRPr="00C37D2B" w:rsidRDefault="004969D4" w:rsidP="004969D4">
      <w:pPr>
        <w:pStyle w:val="PL"/>
        <w:rPr>
          <w:snapToGrid w:val="0"/>
        </w:rPr>
      </w:pPr>
      <w:r w:rsidRPr="00C37D2B">
        <w:rPr>
          <w:snapToGrid w:val="0"/>
        </w:rPr>
        <w:tab/>
        <w:t>ManagementBasedMDTallowed,</w:t>
      </w:r>
    </w:p>
    <w:p w14:paraId="2FD23C21" w14:textId="77777777" w:rsidR="004969D4" w:rsidRPr="00C37D2B" w:rsidRDefault="004969D4" w:rsidP="004969D4">
      <w:pPr>
        <w:pStyle w:val="PL"/>
        <w:rPr>
          <w:snapToGrid w:val="0"/>
        </w:rPr>
      </w:pPr>
      <w:r w:rsidRPr="00C37D2B">
        <w:rPr>
          <w:snapToGrid w:val="0"/>
        </w:rPr>
        <w:tab/>
        <w:t>MDTPLMNList,</w:t>
      </w:r>
    </w:p>
    <w:p w14:paraId="2F5997FA" w14:textId="77777777" w:rsidR="004969D4" w:rsidRPr="00C37D2B" w:rsidRDefault="004969D4" w:rsidP="004969D4">
      <w:pPr>
        <w:pStyle w:val="PL"/>
        <w:rPr>
          <w:snapToGrid w:val="0"/>
        </w:rPr>
      </w:pPr>
      <w:r w:rsidRPr="00C37D2B">
        <w:rPr>
          <w:snapToGrid w:val="0"/>
        </w:rPr>
        <w:tab/>
        <w:t>Neighbour-Information,</w:t>
      </w:r>
    </w:p>
    <w:p w14:paraId="1B28316E" w14:textId="77777777" w:rsidR="004969D4" w:rsidRPr="00C37D2B" w:rsidRDefault="004969D4" w:rsidP="004969D4">
      <w:pPr>
        <w:pStyle w:val="PL"/>
        <w:rPr>
          <w:snapToGrid w:val="0"/>
          <w:lang w:eastAsia="zh-CN"/>
        </w:rPr>
      </w:pPr>
      <w:r w:rsidRPr="00C37D2B">
        <w:rPr>
          <w:snapToGrid w:val="0"/>
        </w:rPr>
        <w:tab/>
        <w:t>PCI,</w:t>
      </w:r>
    </w:p>
    <w:p w14:paraId="6FFD1A1B" w14:textId="77777777" w:rsidR="004969D4" w:rsidRPr="00C37D2B" w:rsidRDefault="004969D4" w:rsidP="004969D4">
      <w:pPr>
        <w:pStyle w:val="PL"/>
        <w:rPr>
          <w:snapToGrid w:val="0"/>
        </w:rPr>
      </w:pPr>
      <w:r w:rsidRPr="00C37D2B">
        <w:rPr>
          <w:snapToGrid w:val="0"/>
        </w:rPr>
        <w:tab/>
      </w:r>
      <w:r w:rsidRPr="00C37D2B">
        <w:t>PDCP-SN</w:t>
      </w:r>
      <w:r w:rsidRPr="00C37D2B">
        <w:rPr>
          <w:snapToGrid w:val="0"/>
        </w:rPr>
        <w:t>,</w:t>
      </w:r>
    </w:p>
    <w:p w14:paraId="5BDF7325" w14:textId="77777777" w:rsidR="004969D4" w:rsidRPr="00C37D2B" w:rsidRDefault="004969D4" w:rsidP="004969D4">
      <w:pPr>
        <w:pStyle w:val="PL"/>
      </w:pPr>
      <w:r w:rsidRPr="00C37D2B">
        <w:tab/>
        <w:t>PLMN-Identity,</w:t>
      </w:r>
    </w:p>
    <w:p w14:paraId="26513DAA" w14:textId="77777777" w:rsidR="004969D4" w:rsidRPr="00C37D2B" w:rsidRDefault="004969D4" w:rsidP="004969D4">
      <w:pPr>
        <w:pStyle w:val="PL"/>
        <w:rPr>
          <w:snapToGrid w:val="0"/>
        </w:rPr>
      </w:pPr>
      <w:r w:rsidRPr="00C37D2B">
        <w:tab/>
      </w:r>
      <w:r w:rsidRPr="00C37D2B">
        <w:rPr>
          <w:snapToGrid w:val="0"/>
        </w:rPr>
        <w:t>ReceiveStatusofULPDCPSDUs,</w:t>
      </w:r>
    </w:p>
    <w:p w14:paraId="15B779D4" w14:textId="77777777" w:rsidR="004969D4" w:rsidRPr="00C37D2B" w:rsidRDefault="004969D4" w:rsidP="004969D4">
      <w:pPr>
        <w:pStyle w:val="PL"/>
        <w:rPr>
          <w:bCs/>
        </w:rPr>
      </w:pPr>
      <w:r w:rsidRPr="00C37D2B">
        <w:rPr>
          <w:snapToGrid w:val="0"/>
        </w:rPr>
        <w:tab/>
        <w:t>Registration-Request</w:t>
      </w:r>
      <w:r w:rsidRPr="00C37D2B">
        <w:rPr>
          <w:bCs/>
        </w:rPr>
        <w:t>,</w:t>
      </w:r>
    </w:p>
    <w:p w14:paraId="3AC9700A" w14:textId="77777777" w:rsidR="004969D4" w:rsidRPr="00C37D2B" w:rsidRDefault="004969D4" w:rsidP="004969D4">
      <w:pPr>
        <w:pStyle w:val="PL"/>
        <w:rPr>
          <w:snapToGrid w:val="0"/>
        </w:rPr>
      </w:pPr>
      <w:r w:rsidRPr="00C37D2B">
        <w:rPr>
          <w:snapToGrid w:val="0"/>
        </w:rPr>
        <w:tab/>
        <w:t>RelativeNarrowbandTxPower,</w:t>
      </w:r>
    </w:p>
    <w:p w14:paraId="5CDC080C" w14:textId="77777777" w:rsidR="004969D4" w:rsidRPr="00C37D2B" w:rsidRDefault="004969D4" w:rsidP="004969D4">
      <w:pPr>
        <w:pStyle w:val="PL"/>
        <w:rPr>
          <w:snapToGrid w:val="0"/>
        </w:rPr>
      </w:pPr>
      <w:r w:rsidRPr="00C37D2B">
        <w:rPr>
          <w:snapToGrid w:val="0"/>
        </w:rPr>
        <w:tab/>
        <w:t>RadioResourceStatus,</w:t>
      </w:r>
    </w:p>
    <w:p w14:paraId="002D9B17" w14:textId="77777777" w:rsidR="004969D4" w:rsidRPr="00C37D2B" w:rsidRDefault="004969D4" w:rsidP="004969D4">
      <w:pPr>
        <w:pStyle w:val="PL"/>
        <w:rPr>
          <w:snapToGrid w:val="0"/>
        </w:rPr>
      </w:pPr>
      <w:r w:rsidRPr="00C37D2B">
        <w:rPr>
          <w:snapToGrid w:val="0"/>
        </w:rPr>
        <w:tab/>
        <w:t>RLC-Status,</w:t>
      </w:r>
    </w:p>
    <w:p w14:paraId="70A375F4" w14:textId="77777777" w:rsidR="004969D4" w:rsidRPr="00C37D2B" w:rsidRDefault="004969D4" w:rsidP="004969D4">
      <w:pPr>
        <w:pStyle w:val="PL"/>
        <w:rPr>
          <w:snapToGrid w:val="0"/>
        </w:rPr>
      </w:pPr>
      <w:r w:rsidRPr="00C37D2B">
        <w:rPr>
          <w:snapToGrid w:val="0"/>
        </w:rPr>
        <w:tab/>
        <w:t>RRCConnReestabIndicator,</w:t>
      </w:r>
    </w:p>
    <w:p w14:paraId="49F0FF1D" w14:textId="77777777" w:rsidR="004969D4" w:rsidRPr="00C37D2B" w:rsidRDefault="004969D4" w:rsidP="004969D4">
      <w:pPr>
        <w:pStyle w:val="PL"/>
        <w:rPr>
          <w:snapToGrid w:val="0"/>
        </w:rPr>
      </w:pPr>
      <w:r w:rsidRPr="00C37D2B">
        <w:rPr>
          <w:snapToGrid w:val="0"/>
        </w:rPr>
        <w:tab/>
        <w:t>RRCConnSetupIndicator,</w:t>
      </w:r>
    </w:p>
    <w:p w14:paraId="3D77CBEF" w14:textId="77777777" w:rsidR="004969D4" w:rsidRPr="00C37D2B" w:rsidRDefault="004969D4" w:rsidP="004969D4">
      <w:pPr>
        <w:pStyle w:val="PL"/>
        <w:rPr>
          <w:snapToGrid w:val="0"/>
        </w:rPr>
      </w:pPr>
      <w:r w:rsidRPr="00C37D2B">
        <w:rPr>
          <w:snapToGrid w:val="0"/>
        </w:rPr>
        <w:tab/>
        <w:t>UE-RLF-Report-Container,</w:t>
      </w:r>
    </w:p>
    <w:p w14:paraId="37D765D8" w14:textId="77777777" w:rsidR="004969D4" w:rsidRPr="00C37D2B" w:rsidRDefault="004969D4" w:rsidP="004969D4">
      <w:pPr>
        <w:pStyle w:val="PL"/>
        <w:rPr>
          <w:snapToGrid w:val="0"/>
        </w:rPr>
      </w:pPr>
      <w:r w:rsidRPr="00C37D2B">
        <w:rPr>
          <w:snapToGrid w:val="0"/>
        </w:rPr>
        <w:tab/>
        <w:t>UEAppLayerMeasConfig,</w:t>
      </w:r>
    </w:p>
    <w:p w14:paraId="5D6AD706" w14:textId="77777777" w:rsidR="004969D4" w:rsidRPr="00C37D2B" w:rsidRDefault="004969D4" w:rsidP="004969D4">
      <w:pPr>
        <w:pStyle w:val="PL"/>
      </w:pPr>
      <w:r w:rsidRPr="00C37D2B">
        <w:tab/>
      </w:r>
      <w:r w:rsidRPr="00C37D2B">
        <w:rPr>
          <w:bCs/>
        </w:rPr>
        <w:t>RRC-Context,</w:t>
      </w:r>
    </w:p>
    <w:p w14:paraId="66C7ECED" w14:textId="77777777" w:rsidR="004969D4" w:rsidRPr="00C37D2B" w:rsidRDefault="004969D4" w:rsidP="004969D4">
      <w:pPr>
        <w:pStyle w:val="PL"/>
        <w:rPr>
          <w:snapToGrid w:val="0"/>
        </w:rPr>
      </w:pPr>
      <w:r w:rsidRPr="00C37D2B">
        <w:tab/>
      </w:r>
      <w:r w:rsidRPr="00C37D2B">
        <w:rPr>
          <w:snapToGrid w:val="0"/>
        </w:rPr>
        <w:t>ServedCell-Information,</w:t>
      </w:r>
    </w:p>
    <w:p w14:paraId="1ED92195" w14:textId="77777777" w:rsidR="004969D4" w:rsidRPr="00C37D2B" w:rsidRDefault="004969D4" w:rsidP="004969D4">
      <w:pPr>
        <w:pStyle w:val="PL"/>
        <w:rPr>
          <w:snapToGrid w:val="0"/>
        </w:rPr>
      </w:pPr>
      <w:r w:rsidRPr="00C37D2B">
        <w:rPr>
          <w:snapToGrid w:val="0"/>
        </w:rPr>
        <w:tab/>
        <w:t>ServedCells,</w:t>
      </w:r>
    </w:p>
    <w:p w14:paraId="0AEA10AC" w14:textId="77777777" w:rsidR="004969D4" w:rsidRPr="00C37D2B" w:rsidRDefault="004969D4" w:rsidP="004969D4">
      <w:pPr>
        <w:pStyle w:val="PL"/>
        <w:rPr>
          <w:snapToGrid w:val="0"/>
        </w:rPr>
      </w:pPr>
      <w:r w:rsidRPr="00C37D2B">
        <w:rPr>
          <w:snapToGrid w:val="0"/>
        </w:rPr>
        <w:tab/>
        <w:t>ShortMAC-I,</w:t>
      </w:r>
    </w:p>
    <w:p w14:paraId="508E4B29" w14:textId="77777777" w:rsidR="004969D4" w:rsidRPr="00C37D2B" w:rsidRDefault="004969D4" w:rsidP="004969D4">
      <w:pPr>
        <w:pStyle w:val="PL"/>
        <w:rPr>
          <w:snapToGrid w:val="0"/>
        </w:rPr>
      </w:pPr>
      <w:r w:rsidRPr="00C37D2B">
        <w:rPr>
          <w:snapToGrid w:val="0"/>
        </w:rPr>
        <w:tab/>
        <w:t>SRVCCOperationPossible,</w:t>
      </w:r>
    </w:p>
    <w:p w14:paraId="7DE631F7" w14:textId="77777777" w:rsidR="004969D4" w:rsidRPr="00C37D2B" w:rsidRDefault="004969D4" w:rsidP="004969D4">
      <w:pPr>
        <w:pStyle w:val="PL"/>
        <w:rPr>
          <w:snapToGrid w:val="0"/>
        </w:rPr>
      </w:pPr>
      <w:r w:rsidRPr="00C37D2B">
        <w:rPr>
          <w:snapToGrid w:val="0"/>
        </w:rPr>
        <w:tab/>
        <w:t>SubscriberProfileIDforRFP,</w:t>
      </w:r>
    </w:p>
    <w:p w14:paraId="0317DB47" w14:textId="77777777" w:rsidR="004969D4" w:rsidRPr="00C37D2B" w:rsidRDefault="004969D4" w:rsidP="004969D4">
      <w:pPr>
        <w:pStyle w:val="PL"/>
        <w:rPr>
          <w:snapToGrid w:val="0"/>
        </w:rPr>
      </w:pPr>
      <w:r w:rsidRPr="00C37D2B">
        <w:rPr>
          <w:snapToGrid w:val="0"/>
        </w:rPr>
        <w:tab/>
        <w:t>TargetCellInUTRAN,</w:t>
      </w:r>
    </w:p>
    <w:p w14:paraId="4543E0B9" w14:textId="77777777" w:rsidR="004969D4" w:rsidRPr="00C37D2B" w:rsidRDefault="004969D4" w:rsidP="004969D4">
      <w:pPr>
        <w:pStyle w:val="PL"/>
        <w:rPr>
          <w:snapToGrid w:val="0"/>
        </w:rPr>
      </w:pPr>
      <w:r w:rsidRPr="00C37D2B">
        <w:rPr>
          <w:snapToGrid w:val="0"/>
        </w:rPr>
        <w:tab/>
        <w:t>TargeteNBtoSource-eNBTransparentContainer,</w:t>
      </w:r>
    </w:p>
    <w:p w14:paraId="5811004F" w14:textId="77777777" w:rsidR="004969D4" w:rsidRPr="00C37D2B" w:rsidRDefault="004969D4" w:rsidP="004969D4">
      <w:pPr>
        <w:pStyle w:val="PL"/>
        <w:rPr>
          <w:snapToGrid w:val="0"/>
        </w:rPr>
      </w:pPr>
      <w:r w:rsidRPr="00C37D2B">
        <w:rPr>
          <w:snapToGrid w:val="0"/>
        </w:rPr>
        <w:tab/>
        <w:t>TimeToWait,</w:t>
      </w:r>
    </w:p>
    <w:p w14:paraId="1F45C525" w14:textId="77777777" w:rsidR="004969D4" w:rsidRPr="00C37D2B" w:rsidRDefault="004969D4" w:rsidP="004969D4">
      <w:pPr>
        <w:pStyle w:val="PL"/>
        <w:rPr>
          <w:snapToGrid w:val="0"/>
        </w:rPr>
      </w:pPr>
      <w:r w:rsidRPr="00C37D2B">
        <w:rPr>
          <w:bCs/>
        </w:rPr>
        <w:tab/>
      </w:r>
      <w:r w:rsidRPr="00C37D2B">
        <w:rPr>
          <w:snapToGrid w:val="0"/>
        </w:rPr>
        <w:t>TraceActivation,</w:t>
      </w:r>
    </w:p>
    <w:p w14:paraId="52A8EC3D" w14:textId="77777777" w:rsidR="004969D4" w:rsidRPr="00C37D2B" w:rsidRDefault="004969D4" w:rsidP="004969D4">
      <w:pPr>
        <w:pStyle w:val="PL"/>
        <w:rPr>
          <w:snapToGrid w:val="0"/>
        </w:rPr>
      </w:pPr>
      <w:r w:rsidRPr="00C37D2B">
        <w:rPr>
          <w:snapToGrid w:val="0"/>
        </w:rPr>
        <w:tab/>
        <w:t>TraceDepth,</w:t>
      </w:r>
    </w:p>
    <w:p w14:paraId="357BCB29" w14:textId="77777777" w:rsidR="004969D4" w:rsidRPr="00C37D2B" w:rsidRDefault="004969D4" w:rsidP="004969D4">
      <w:pPr>
        <w:pStyle w:val="PL"/>
        <w:rPr>
          <w:snapToGrid w:val="0"/>
        </w:rPr>
      </w:pPr>
      <w:r w:rsidRPr="00C37D2B">
        <w:rPr>
          <w:snapToGrid w:val="0"/>
        </w:rPr>
        <w:tab/>
        <w:t>TransportLayerAddress,</w:t>
      </w:r>
    </w:p>
    <w:p w14:paraId="692DA60E" w14:textId="77777777" w:rsidR="004969D4" w:rsidRPr="00C37D2B" w:rsidRDefault="004969D4" w:rsidP="004969D4">
      <w:pPr>
        <w:pStyle w:val="PL"/>
        <w:rPr>
          <w:snapToGrid w:val="0"/>
        </w:rPr>
      </w:pPr>
      <w:r w:rsidRPr="00C37D2B">
        <w:rPr>
          <w:snapToGrid w:val="0"/>
        </w:rPr>
        <w:tab/>
        <w:t>UE</w:t>
      </w:r>
      <w:r w:rsidRPr="00C37D2B">
        <w:t>AggregateMaximumBitRate,</w:t>
      </w:r>
    </w:p>
    <w:p w14:paraId="17484FD7" w14:textId="77777777" w:rsidR="004969D4" w:rsidRPr="00C37D2B" w:rsidRDefault="004969D4" w:rsidP="004969D4">
      <w:pPr>
        <w:pStyle w:val="PL"/>
        <w:rPr>
          <w:snapToGrid w:val="0"/>
        </w:rPr>
      </w:pPr>
      <w:r w:rsidRPr="00C37D2B">
        <w:rPr>
          <w:snapToGrid w:val="0"/>
        </w:rPr>
        <w:tab/>
        <w:t>UE-HistoryInformation,</w:t>
      </w:r>
    </w:p>
    <w:p w14:paraId="4C2B9C09" w14:textId="77777777" w:rsidR="004969D4" w:rsidRPr="00C37D2B" w:rsidRDefault="004969D4" w:rsidP="004969D4">
      <w:pPr>
        <w:pStyle w:val="PL"/>
        <w:rPr>
          <w:snapToGrid w:val="0"/>
        </w:rPr>
      </w:pPr>
      <w:r w:rsidRPr="00C37D2B">
        <w:rPr>
          <w:snapToGrid w:val="0"/>
        </w:rPr>
        <w:tab/>
        <w:t>UE-HistoryInformationFromTheUE,</w:t>
      </w:r>
    </w:p>
    <w:p w14:paraId="400DD033" w14:textId="77777777" w:rsidR="004969D4" w:rsidRPr="00C37D2B" w:rsidRDefault="004969D4" w:rsidP="004969D4">
      <w:pPr>
        <w:pStyle w:val="PL"/>
      </w:pPr>
      <w:r w:rsidRPr="00C37D2B">
        <w:rPr>
          <w:snapToGrid w:val="0"/>
        </w:rPr>
        <w:tab/>
      </w:r>
      <w:r w:rsidRPr="00C37D2B">
        <w:t>UE-S1AP-ID,</w:t>
      </w:r>
    </w:p>
    <w:p w14:paraId="6CF90094" w14:textId="77777777" w:rsidR="004969D4" w:rsidRPr="00C37D2B" w:rsidRDefault="004969D4" w:rsidP="004969D4">
      <w:pPr>
        <w:pStyle w:val="PL"/>
      </w:pPr>
      <w:r w:rsidRPr="00C37D2B">
        <w:rPr>
          <w:snapToGrid w:val="0"/>
        </w:rPr>
        <w:tab/>
        <w:t>UESecurityCapabilities,</w:t>
      </w:r>
    </w:p>
    <w:p w14:paraId="2798159E" w14:textId="77777777" w:rsidR="004969D4" w:rsidRPr="00C37D2B" w:rsidRDefault="004969D4" w:rsidP="004969D4">
      <w:pPr>
        <w:pStyle w:val="PL"/>
        <w:rPr>
          <w:snapToGrid w:val="0"/>
        </w:rPr>
      </w:pPr>
      <w:r w:rsidRPr="00C37D2B">
        <w:rPr>
          <w:snapToGrid w:val="0"/>
        </w:rPr>
        <w:tab/>
        <w:t>UEsToBeResetList,</w:t>
      </w:r>
    </w:p>
    <w:p w14:paraId="10821EF3" w14:textId="77777777" w:rsidR="004969D4" w:rsidRPr="00C37D2B" w:rsidRDefault="004969D4" w:rsidP="004969D4">
      <w:pPr>
        <w:pStyle w:val="PL"/>
      </w:pPr>
      <w:r w:rsidRPr="00C37D2B">
        <w:rPr>
          <w:snapToGrid w:val="0"/>
        </w:rPr>
        <w:tab/>
        <w:t>UE-X2AP-ID,</w:t>
      </w:r>
    </w:p>
    <w:p w14:paraId="6AEA0DDE" w14:textId="77777777" w:rsidR="004969D4" w:rsidRPr="00C37D2B" w:rsidRDefault="004969D4" w:rsidP="004969D4">
      <w:pPr>
        <w:pStyle w:val="PL"/>
        <w:rPr>
          <w:snapToGrid w:val="0"/>
        </w:rPr>
      </w:pPr>
      <w:r w:rsidRPr="00C37D2B">
        <w:rPr>
          <w:snapToGrid w:val="0"/>
        </w:rPr>
        <w:tab/>
        <w:t>UL-HighInterferenceIndicationInfo,</w:t>
      </w:r>
    </w:p>
    <w:p w14:paraId="3022E354" w14:textId="77777777" w:rsidR="004969D4" w:rsidRPr="00C37D2B" w:rsidRDefault="004969D4" w:rsidP="004969D4">
      <w:pPr>
        <w:pStyle w:val="PL"/>
      </w:pPr>
      <w:r w:rsidRPr="00C37D2B">
        <w:rPr>
          <w:snapToGrid w:val="0"/>
        </w:rPr>
        <w:tab/>
        <w:t>UL-</w:t>
      </w:r>
      <w:r w:rsidRPr="00C37D2B">
        <w:t>InterferenceOverloadIndication,</w:t>
      </w:r>
    </w:p>
    <w:p w14:paraId="4577D3B9" w14:textId="77777777" w:rsidR="004969D4" w:rsidRPr="00C37D2B" w:rsidRDefault="004969D4" w:rsidP="004969D4">
      <w:pPr>
        <w:pStyle w:val="PL"/>
        <w:rPr>
          <w:snapToGrid w:val="0"/>
        </w:rPr>
      </w:pPr>
      <w:r w:rsidRPr="00C37D2B">
        <w:rPr>
          <w:snapToGrid w:val="0"/>
        </w:rPr>
        <w:tab/>
        <w:t>HWLoadIndicator,</w:t>
      </w:r>
    </w:p>
    <w:p w14:paraId="2102419E" w14:textId="77777777" w:rsidR="004969D4" w:rsidRPr="00C37D2B" w:rsidRDefault="004969D4" w:rsidP="004969D4">
      <w:pPr>
        <w:pStyle w:val="PL"/>
        <w:rPr>
          <w:snapToGrid w:val="0"/>
        </w:rPr>
      </w:pPr>
      <w:r w:rsidRPr="00C37D2B">
        <w:rPr>
          <w:snapToGrid w:val="0"/>
        </w:rPr>
        <w:tab/>
        <w:t>S1TNLLoadIndicator,</w:t>
      </w:r>
    </w:p>
    <w:p w14:paraId="6E9C02F7" w14:textId="77777777" w:rsidR="004969D4" w:rsidRPr="00C37D2B" w:rsidRDefault="004969D4" w:rsidP="004969D4">
      <w:pPr>
        <w:pStyle w:val="PL"/>
        <w:rPr>
          <w:snapToGrid w:val="0"/>
        </w:rPr>
      </w:pPr>
      <w:r w:rsidRPr="00C37D2B">
        <w:rPr>
          <w:snapToGrid w:val="0"/>
        </w:rPr>
        <w:tab/>
        <w:t>Measurement-ID,</w:t>
      </w:r>
    </w:p>
    <w:p w14:paraId="722AC340" w14:textId="77777777" w:rsidR="004969D4" w:rsidRPr="00C37D2B" w:rsidRDefault="004969D4" w:rsidP="004969D4">
      <w:pPr>
        <w:pStyle w:val="PL"/>
        <w:rPr>
          <w:snapToGrid w:val="0"/>
        </w:rPr>
      </w:pPr>
      <w:r w:rsidRPr="00C37D2B">
        <w:rPr>
          <w:snapToGrid w:val="0"/>
        </w:rPr>
        <w:tab/>
        <w:t>ReportCharacteristics,</w:t>
      </w:r>
    </w:p>
    <w:p w14:paraId="6D916276" w14:textId="77777777" w:rsidR="004969D4" w:rsidRPr="00C37D2B" w:rsidRDefault="004969D4" w:rsidP="004969D4">
      <w:pPr>
        <w:pStyle w:val="PL"/>
        <w:rPr>
          <w:snapToGrid w:val="0"/>
        </w:rPr>
      </w:pPr>
      <w:r w:rsidRPr="00C37D2B">
        <w:rPr>
          <w:snapToGrid w:val="0"/>
        </w:rPr>
        <w:tab/>
        <w:t>MobilityParametersInformation,</w:t>
      </w:r>
    </w:p>
    <w:p w14:paraId="7D7B3E93" w14:textId="77777777" w:rsidR="004969D4" w:rsidRPr="00C37D2B" w:rsidRDefault="004969D4" w:rsidP="004969D4">
      <w:pPr>
        <w:pStyle w:val="PL"/>
        <w:rPr>
          <w:snapToGrid w:val="0"/>
        </w:rPr>
      </w:pPr>
      <w:r w:rsidRPr="00C37D2B">
        <w:rPr>
          <w:snapToGrid w:val="0"/>
        </w:rPr>
        <w:tab/>
        <w:t>MobilityParametersModificationRange,</w:t>
      </w:r>
    </w:p>
    <w:p w14:paraId="7C1C9B63" w14:textId="77777777" w:rsidR="004969D4" w:rsidRPr="00C37D2B" w:rsidRDefault="004969D4" w:rsidP="004969D4">
      <w:pPr>
        <w:pStyle w:val="PL"/>
        <w:rPr>
          <w:snapToGrid w:val="0"/>
        </w:rPr>
      </w:pPr>
      <w:r w:rsidRPr="00C37D2B">
        <w:rPr>
          <w:snapToGrid w:val="0"/>
        </w:rPr>
        <w:tab/>
        <w:t>ReceiveStatusOfULPDCPSDUsExtended,</w:t>
      </w:r>
    </w:p>
    <w:p w14:paraId="70822D42" w14:textId="77777777" w:rsidR="004969D4" w:rsidRPr="00C37D2B" w:rsidRDefault="004969D4" w:rsidP="004969D4">
      <w:pPr>
        <w:pStyle w:val="PL"/>
        <w:rPr>
          <w:snapToGrid w:val="0"/>
        </w:rPr>
      </w:pPr>
      <w:r w:rsidRPr="00C37D2B">
        <w:rPr>
          <w:snapToGrid w:val="0"/>
        </w:rPr>
        <w:tab/>
        <w:t>COUNTValueExtended,</w:t>
      </w:r>
    </w:p>
    <w:p w14:paraId="4D0F2666" w14:textId="77777777" w:rsidR="004969D4" w:rsidRPr="00C37D2B" w:rsidRDefault="004969D4" w:rsidP="004969D4">
      <w:pPr>
        <w:pStyle w:val="PL"/>
        <w:rPr>
          <w:snapToGrid w:val="0"/>
        </w:rPr>
      </w:pPr>
      <w:r w:rsidRPr="00C37D2B">
        <w:rPr>
          <w:snapToGrid w:val="0"/>
        </w:rPr>
        <w:lastRenderedPageBreak/>
        <w:tab/>
        <w:t>SubframeAssignment,</w:t>
      </w:r>
    </w:p>
    <w:p w14:paraId="594106C6" w14:textId="77777777" w:rsidR="004969D4" w:rsidRPr="00C37D2B" w:rsidRDefault="004969D4" w:rsidP="004969D4">
      <w:pPr>
        <w:pStyle w:val="PL"/>
        <w:rPr>
          <w:snapToGrid w:val="0"/>
        </w:rPr>
      </w:pPr>
      <w:r w:rsidRPr="00C37D2B">
        <w:rPr>
          <w:snapToGrid w:val="0"/>
        </w:rPr>
        <w:tab/>
        <w:t>ExtendedULInterferenceOverloadInfo,</w:t>
      </w:r>
    </w:p>
    <w:p w14:paraId="2EADAD1A" w14:textId="77777777" w:rsidR="004969D4" w:rsidRPr="00C37D2B" w:rsidRDefault="004969D4" w:rsidP="004969D4">
      <w:pPr>
        <w:pStyle w:val="PL"/>
        <w:rPr>
          <w:snapToGrid w:val="0"/>
        </w:rPr>
      </w:pPr>
      <w:r w:rsidRPr="00C37D2B">
        <w:rPr>
          <w:snapToGrid w:val="0"/>
        </w:rPr>
        <w:tab/>
        <w:t>ExpectedUEBehaviour,</w:t>
      </w:r>
    </w:p>
    <w:p w14:paraId="57D689BF" w14:textId="77777777" w:rsidR="004969D4" w:rsidRPr="00C37D2B" w:rsidRDefault="004969D4" w:rsidP="004969D4">
      <w:pPr>
        <w:pStyle w:val="PL"/>
        <w:rPr>
          <w:snapToGrid w:val="0"/>
        </w:rPr>
      </w:pPr>
      <w:r w:rsidRPr="00C37D2B">
        <w:rPr>
          <w:snapToGrid w:val="0"/>
        </w:rPr>
        <w:tab/>
        <w:t>SeNBSecurityKey,</w:t>
      </w:r>
    </w:p>
    <w:p w14:paraId="5C6F5347" w14:textId="77777777" w:rsidR="004969D4" w:rsidRPr="00C37D2B" w:rsidRDefault="004969D4" w:rsidP="004969D4">
      <w:pPr>
        <w:pStyle w:val="PL"/>
        <w:rPr>
          <w:snapToGrid w:val="0"/>
        </w:rPr>
      </w:pPr>
      <w:r w:rsidRPr="00C37D2B">
        <w:rPr>
          <w:snapToGrid w:val="0"/>
        </w:rPr>
        <w:tab/>
        <w:t>MeNBtoSeNBContainer,</w:t>
      </w:r>
    </w:p>
    <w:p w14:paraId="35DAC467" w14:textId="77777777" w:rsidR="004969D4" w:rsidRPr="00C37D2B" w:rsidRDefault="004969D4" w:rsidP="004969D4">
      <w:pPr>
        <w:pStyle w:val="PL"/>
        <w:rPr>
          <w:snapToGrid w:val="0"/>
        </w:rPr>
      </w:pPr>
      <w:r w:rsidRPr="00C37D2B">
        <w:rPr>
          <w:snapToGrid w:val="0"/>
        </w:rPr>
        <w:tab/>
        <w:t>SeNBtoMeNBContainer,</w:t>
      </w:r>
    </w:p>
    <w:p w14:paraId="24AD75B1" w14:textId="77777777" w:rsidR="004969D4" w:rsidRPr="00C37D2B" w:rsidRDefault="004969D4" w:rsidP="004969D4">
      <w:pPr>
        <w:pStyle w:val="PL"/>
        <w:rPr>
          <w:snapToGrid w:val="0"/>
        </w:rPr>
      </w:pPr>
      <w:r w:rsidRPr="00C37D2B">
        <w:rPr>
          <w:snapToGrid w:val="0"/>
        </w:rPr>
        <w:tab/>
        <w:t>SCGChangeIndication,</w:t>
      </w:r>
    </w:p>
    <w:p w14:paraId="2D88CBB6" w14:textId="77777777" w:rsidR="004969D4" w:rsidRPr="00C37D2B" w:rsidRDefault="004969D4" w:rsidP="004969D4">
      <w:pPr>
        <w:pStyle w:val="PL"/>
        <w:rPr>
          <w:snapToGrid w:val="0"/>
        </w:rPr>
      </w:pPr>
      <w:r w:rsidRPr="00C37D2B">
        <w:rPr>
          <w:snapToGrid w:val="0"/>
        </w:rPr>
        <w:tab/>
        <w:t>CoMPInformation,</w:t>
      </w:r>
    </w:p>
    <w:p w14:paraId="73FBD8BC" w14:textId="77777777" w:rsidR="004969D4" w:rsidRPr="00C37D2B" w:rsidRDefault="004969D4" w:rsidP="004969D4">
      <w:pPr>
        <w:pStyle w:val="PL"/>
        <w:rPr>
          <w:snapToGrid w:val="0"/>
        </w:rPr>
      </w:pPr>
      <w:r w:rsidRPr="00C37D2B">
        <w:rPr>
          <w:snapToGrid w:val="0"/>
        </w:rPr>
        <w:tab/>
        <w:t>ReportingPeriodicityRSRPMR,</w:t>
      </w:r>
    </w:p>
    <w:p w14:paraId="1FB69969" w14:textId="77777777" w:rsidR="004969D4" w:rsidRPr="00C37D2B" w:rsidRDefault="004969D4" w:rsidP="004969D4">
      <w:pPr>
        <w:pStyle w:val="PL"/>
        <w:rPr>
          <w:snapToGrid w:val="0"/>
        </w:rPr>
      </w:pPr>
      <w:r w:rsidRPr="00C37D2B">
        <w:rPr>
          <w:snapToGrid w:val="0"/>
        </w:rPr>
        <w:tab/>
        <w:t>RSRPMRList,</w:t>
      </w:r>
    </w:p>
    <w:p w14:paraId="3B282763" w14:textId="77777777" w:rsidR="004969D4" w:rsidRPr="00C37D2B" w:rsidRDefault="004969D4" w:rsidP="004969D4">
      <w:pPr>
        <w:pStyle w:val="PL"/>
      </w:pPr>
      <w:r w:rsidRPr="00C37D2B">
        <w:tab/>
        <w:t>UE-RLF-Report-Container-for-extended-bands,</w:t>
      </w:r>
    </w:p>
    <w:p w14:paraId="0E7BDD6E" w14:textId="77777777" w:rsidR="004969D4" w:rsidRPr="00C37D2B" w:rsidRDefault="004969D4" w:rsidP="004969D4">
      <w:pPr>
        <w:pStyle w:val="PL"/>
      </w:pPr>
      <w:r w:rsidRPr="00C37D2B">
        <w:tab/>
        <w:t>ProSeAuthorized,</w:t>
      </w:r>
    </w:p>
    <w:p w14:paraId="40EA7DFB" w14:textId="77777777" w:rsidR="004969D4" w:rsidRPr="00C37D2B" w:rsidRDefault="004969D4" w:rsidP="004969D4">
      <w:pPr>
        <w:pStyle w:val="PL"/>
      </w:pPr>
      <w:r w:rsidRPr="00C37D2B">
        <w:tab/>
        <w:t>CoverageModificationList,</w:t>
      </w:r>
    </w:p>
    <w:p w14:paraId="7EEFE8C9" w14:textId="77777777" w:rsidR="004969D4" w:rsidRPr="00C37D2B" w:rsidRDefault="004969D4" w:rsidP="004969D4">
      <w:pPr>
        <w:pStyle w:val="PL"/>
      </w:pPr>
      <w:r w:rsidRPr="00C37D2B">
        <w:tab/>
        <w:t>ReportingPeriodicityCSIR,</w:t>
      </w:r>
    </w:p>
    <w:p w14:paraId="54C268B8" w14:textId="77777777" w:rsidR="004969D4" w:rsidRPr="00C37D2B" w:rsidRDefault="004969D4" w:rsidP="004969D4">
      <w:pPr>
        <w:pStyle w:val="PL"/>
      </w:pPr>
      <w:r w:rsidRPr="00C37D2B">
        <w:tab/>
        <w:t>CSIReportList,</w:t>
      </w:r>
    </w:p>
    <w:p w14:paraId="413844DE" w14:textId="77777777" w:rsidR="004969D4" w:rsidRPr="00C37D2B" w:rsidRDefault="004969D4" w:rsidP="004969D4">
      <w:pPr>
        <w:pStyle w:val="PL"/>
      </w:pPr>
      <w:r w:rsidRPr="00C37D2B">
        <w:tab/>
        <w:t>ReceiveStatusOfULPDCPSDUsPDCP-SNlength18,</w:t>
      </w:r>
    </w:p>
    <w:p w14:paraId="26B6D350" w14:textId="77777777" w:rsidR="004969D4" w:rsidRPr="00C37D2B" w:rsidRDefault="004969D4" w:rsidP="004969D4">
      <w:pPr>
        <w:pStyle w:val="PL"/>
      </w:pPr>
      <w:r w:rsidRPr="00C37D2B">
        <w:tab/>
        <w:t>COUNTvaluePDCP-SNlength18,</w:t>
      </w:r>
    </w:p>
    <w:p w14:paraId="4ED575A9" w14:textId="77777777" w:rsidR="004969D4" w:rsidRPr="00C37D2B" w:rsidRDefault="004969D4" w:rsidP="004969D4">
      <w:pPr>
        <w:pStyle w:val="PL"/>
      </w:pPr>
      <w:r w:rsidRPr="00C37D2B">
        <w:tab/>
        <w:t>LHN-ID,</w:t>
      </w:r>
    </w:p>
    <w:p w14:paraId="6E0FA6D0" w14:textId="77777777" w:rsidR="004969D4" w:rsidRPr="00C37D2B" w:rsidRDefault="004969D4" w:rsidP="004969D4">
      <w:pPr>
        <w:pStyle w:val="PL"/>
      </w:pPr>
      <w:r w:rsidRPr="00C37D2B">
        <w:tab/>
        <w:t>UE-ContextKeptIndicator,</w:t>
      </w:r>
    </w:p>
    <w:p w14:paraId="697F7245" w14:textId="77777777" w:rsidR="004969D4" w:rsidRPr="00C37D2B" w:rsidRDefault="004969D4" w:rsidP="004969D4">
      <w:pPr>
        <w:pStyle w:val="PL"/>
      </w:pPr>
      <w:r w:rsidRPr="00C37D2B">
        <w:tab/>
        <w:t>UE-X2AP-ID-Extension,</w:t>
      </w:r>
    </w:p>
    <w:p w14:paraId="594FB2E2" w14:textId="77777777" w:rsidR="004969D4" w:rsidRPr="00C37D2B" w:rsidRDefault="004969D4" w:rsidP="004969D4">
      <w:pPr>
        <w:pStyle w:val="PL"/>
      </w:pPr>
      <w:r w:rsidRPr="00C37D2B">
        <w:tab/>
        <w:t>SIPTOBearerDeactivationIndication,</w:t>
      </w:r>
    </w:p>
    <w:p w14:paraId="618E5E91" w14:textId="77777777" w:rsidR="004969D4" w:rsidRPr="00C37D2B" w:rsidRDefault="004969D4" w:rsidP="004969D4">
      <w:pPr>
        <w:pStyle w:val="PL"/>
      </w:pPr>
      <w:r w:rsidRPr="00C37D2B">
        <w:tab/>
        <w:t>TunnelInformation,</w:t>
      </w:r>
    </w:p>
    <w:p w14:paraId="2DCED20B" w14:textId="77777777" w:rsidR="004969D4" w:rsidRPr="00C37D2B" w:rsidRDefault="004969D4" w:rsidP="004969D4">
      <w:pPr>
        <w:pStyle w:val="PL"/>
      </w:pPr>
      <w:r w:rsidRPr="00C37D2B">
        <w:tab/>
        <w:t>V2XServicesAuthorized,</w:t>
      </w:r>
    </w:p>
    <w:p w14:paraId="725CC304" w14:textId="77777777" w:rsidR="004969D4" w:rsidRPr="00C37D2B" w:rsidRDefault="004969D4" w:rsidP="004969D4">
      <w:pPr>
        <w:pStyle w:val="PL"/>
      </w:pPr>
      <w:r w:rsidRPr="00C37D2B">
        <w:tab/>
        <w:t>X2BenefitValue,</w:t>
      </w:r>
    </w:p>
    <w:p w14:paraId="6BB2542E" w14:textId="77777777" w:rsidR="004969D4" w:rsidRPr="00C37D2B" w:rsidRDefault="004969D4" w:rsidP="004969D4">
      <w:pPr>
        <w:pStyle w:val="PL"/>
      </w:pPr>
      <w:r w:rsidRPr="00C37D2B">
        <w:tab/>
        <w:t>ResumeID,</w:t>
      </w:r>
    </w:p>
    <w:p w14:paraId="33545FEC" w14:textId="77777777" w:rsidR="004969D4" w:rsidRPr="00C37D2B" w:rsidRDefault="004969D4" w:rsidP="004969D4">
      <w:pPr>
        <w:pStyle w:val="PL"/>
        <w:rPr>
          <w:lang w:eastAsia="zh-CN"/>
        </w:rPr>
      </w:pPr>
      <w:r w:rsidRPr="00C37D2B">
        <w:tab/>
        <w:t>EUTRANCellIdentifier,</w:t>
      </w:r>
    </w:p>
    <w:p w14:paraId="46F0BA46" w14:textId="77777777" w:rsidR="004969D4" w:rsidRPr="00C37D2B" w:rsidRDefault="004969D4" w:rsidP="004969D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1C26EB98" w14:textId="77777777" w:rsidR="004969D4" w:rsidRPr="00C37D2B" w:rsidRDefault="004969D4" w:rsidP="004969D4">
      <w:pPr>
        <w:pStyle w:val="PL"/>
      </w:pPr>
      <w:r w:rsidRPr="00C37D2B">
        <w:tab/>
        <w:t>WTID,</w:t>
      </w:r>
    </w:p>
    <w:p w14:paraId="1C28E9BB" w14:textId="77777777" w:rsidR="004969D4" w:rsidRPr="00C37D2B" w:rsidRDefault="004969D4" w:rsidP="004969D4">
      <w:pPr>
        <w:pStyle w:val="PL"/>
        <w:rPr>
          <w:lang w:eastAsia="zh-CN"/>
        </w:rPr>
      </w:pPr>
      <w:r w:rsidRPr="00C37D2B">
        <w:tab/>
        <w:t>WT-UE-XwAP-ID</w:t>
      </w:r>
      <w:r w:rsidRPr="00C37D2B">
        <w:rPr>
          <w:lang w:eastAsia="zh-CN"/>
        </w:rPr>
        <w:t>,</w:t>
      </w:r>
    </w:p>
    <w:p w14:paraId="689B77A8" w14:textId="77777777" w:rsidR="004969D4" w:rsidRPr="00C37D2B" w:rsidRDefault="004969D4" w:rsidP="004969D4">
      <w:pPr>
        <w:pStyle w:val="PL"/>
        <w:rPr>
          <w:rFonts w:eastAsia="DengXian"/>
          <w:lang w:eastAsia="zh-CN"/>
        </w:rPr>
      </w:pPr>
      <w:r w:rsidRPr="00C37D2B">
        <w:rPr>
          <w:lang w:eastAsia="zh-CN"/>
        </w:rPr>
        <w:tab/>
      </w:r>
      <w:r w:rsidRPr="00C37D2B">
        <w:rPr>
          <w:lang w:eastAsia="ja-JP"/>
        </w:rPr>
        <w:t>UESidelinkAggregateMaximumBitRate,</w:t>
      </w:r>
    </w:p>
    <w:p w14:paraId="2F4A683C" w14:textId="77777777" w:rsidR="004969D4" w:rsidRPr="00C37D2B" w:rsidRDefault="004969D4" w:rsidP="004969D4">
      <w:pPr>
        <w:pStyle w:val="PL"/>
        <w:rPr>
          <w:rFonts w:eastAsia="DengXian"/>
          <w:lang w:eastAsia="zh-CN"/>
        </w:rPr>
      </w:pPr>
      <w:r w:rsidRPr="00C37D2B">
        <w:rPr>
          <w:rFonts w:eastAsia="DengXian"/>
          <w:lang w:eastAsia="zh-CN"/>
        </w:rPr>
        <w:tab/>
        <w:t>SgNBSecurityKey,</w:t>
      </w:r>
    </w:p>
    <w:p w14:paraId="548D977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MeNBtoSgNBContainer,</w:t>
      </w:r>
    </w:p>
    <w:p w14:paraId="56F8AFF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SgNBtoMeNBContainer,</w:t>
      </w:r>
    </w:p>
    <w:p w14:paraId="1D8424C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SplitSRBs,</w:t>
      </w:r>
    </w:p>
    <w:p w14:paraId="71838BA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RRCContainer,</w:t>
      </w:r>
    </w:p>
    <w:p w14:paraId="5E92848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SRBType,</w:t>
      </w:r>
    </w:p>
    <w:p w14:paraId="35F3F64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GlobalGNB-ID,</w:t>
      </w:r>
    </w:p>
    <w:p w14:paraId="6B3AFE1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GNB-ID,</w:t>
      </w:r>
    </w:p>
    <w:p w14:paraId="5131C5F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SCGConfigurationQuery,</w:t>
      </w:r>
    </w:p>
    <w:p w14:paraId="7D837A7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SplitSRB,</w:t>
      </w:r>
    </w:p>
    <w:p w14:paraId="37FD8E0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53F87B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EN-DC-ResourceConfiguration,</w:t>
      </w:r>
    </w:p>
    <w:p w14:paraId="4146BFD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TAC,</w:t>
      </w:r>
    </w:p>
    <w:p w14:paraId="523A69B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NRFreqInfo,</w:t>
      </w:r>
    </w:p>
    <w:p w14:paraId="25F60CF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NRCGI,</w:t>
      </w:r>
    </w:p>
    <w:p w14:paraId="6B5CFD4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NRPCI,</w:t>
      </w:r>
    </w:p>
    <w:p w14:paraId="696D95E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NRUESecurityCapabilities,</w:t>
      </w:r>
    </w:p>
    <w:p w14:paraId="2C1CF51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PDCPChangeIndication,</w:t>
      </w:r>
    </w:p>
    <w:p w14:paraId="6DF27CD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ULConfiguration,</w:t>
      </w:r>
    </w:p>
    <w:p w14:paraId="0AAB507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SgNB-UE-X2AP-ID,</w:t>
      </w:r>
    </w:p>
    <w:p w14:paraId="693BC14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SecondaryRATUsageReportList,</w:t>
      </w:r>
    </w:p>
    <w:p w14:paraId="3472698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ActivationID,</w:t>
      </w:r>
    </w:p>
    <w:p w14:paraId="24483F3C"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MeNBResourceCoordinationInformation,</w:t>
      </w:r>
    </w:p>
    <w:p w14:paraId="02AEA1B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007D9BF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NR-TxBW,</w:t>
      </w:r>
    </w:p>
    <w:p w14:paraId="6DD4B04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BroadcastPLMNs-Item,</w:t>
      </w:r>
    </w:p>
    <w:p w14:paraId="137AFC4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AdditionalPLMNs-Item,</w:t>
      </w:r>
    </w:p>
    <w:p w14:paraId="702C5BCC"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RLCMode,</w:t>
      </w:r>
    </w:p>
    <w:p w14:paraId="70CA898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GBR-QosInformation,</w:t>
      </w:r>
    </w:p>
    <w:p w14:paraId="250C14E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DRB-ID,</w:t>
      </w:r>
    </w:p>
    <w:p w14:paraId="5B89E52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FiveGS-TAC,</w:t>
      </w:r>
    </w:p>
    <w:p w14:paraId="5429458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SULInformation,</w:t>
      </w:r>
    </w:p>
    <w:p w14:paraId="4E5D8B5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Packet-LossRate,</w:t>
      </w:r>
    </w:p>
    <w:p w14:paraId="75B731A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ResourceType,</w:t>
      </w:r>
    </w:p>
    <w:p w14:paraId="0FF9354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DataTrafficResourceIndication,</w:t>
      </w:r>
    </w:p>
    <w:p w14:paraId="667DBBA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SpectrumSharingGroupID,</w:t>
      </w:r>
    </w:p>
    <w:p w14:paraId="009423B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RRC-Config-Ind,</w:t>
      </w:r>
    </w:p>
    <w:p w14:paraId="4E2A487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SGNB-Addition-Trigger-Ind,</w:t>
      </w:r>
    </w:p>
    <w:p w14:paraId="4729FCA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UserPlaneTrafficActivityReport,</w:t>
      </w:r>
    </w:p>
    <w:p w14:paraId="30CE83A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ERABActivityNotifyItemList,</w:t>
      </w:r>
    </w:p>
    <w:p w14:paraId="7D9DC0E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PDCPSnLength,</w:t>
      </w:r>
    </w:p>
    <w:p w14:paraId="27FF892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Subscription-Based-UE-DifferentiationInfo,</w:t>
      </w:r>
    </w:p>
    <w:p w14:paraId="113DB8F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LCID,</w:t>
      </w:r>
    </w:p>
    <w:p w14:paraId="07ECE79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DuplicationActivation,</w:t>
      </w:r>
    </w:p>
    <w:p w14:paraId="267D773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GNBOverloadInformation,</w:t>
      </w:r>
    </w:p>
    <w:p w14:paraId="3653D11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NewDRBIDrequest,</w:t>
      </w:r>
    </w:p>
    <w:p w14:paraId="48889A0C"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DesiredActNotificationLevel,</w:t>
      </w:r>
    </w:p>
    <w:p w14:paraId="3B8A978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LocationInformationSgNB,</w:t>
      </w:r>
    </w:p>
    <w:p w14:paraId="4EE3CF5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LocationInformationSgNBReporting,</w:t>
      </w:r>
    </w:p>
    <w:p w14:paraId="1496FAE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EndcSONConfigurationTransfer,</w:t>
      </w:r>
    </w:p>
    <w:p w14:paraId="7F243AC5" w14:textId="77777777" w:rsidR="004969D4" w:rsidRPr="00C37D2B" w:rsidRDefault="004969D4" w:rsidP="004969D4">
      <w:pPr>
        <w:pStyle w:val="PL"/>
        <w:rPr>
          <w:rFonts w:cs="Courier New"/>
        </w:rPr>
      </w:pPr>
      <w:r w:rsidRPr="00C37D2B">
        <w:rPr>
          <w:rFonts w:eastAsia="DengXian"/>
          <w:snapToGrid w:val="0"/>
          <w:lang w:eastAsia="zh-CN"/>
        </w:rPr>
        <w:tab/>
      </w:r>
      <w:r w:rsidRPr="00C37D2B">
        <w:rPr>
          <w:rFonts w:cs="Courier New"/>
        </w:rPr>
        <w:t>NRNeighbour-Information,</w:t>
      </w:r>
    </w:p>
    <w:p w14:paraId="2BEF8304" w14:textId="77777777" w:rsidR="004969D4" w:rsidRPr="00C37D2B" w:rsidRDefault="004969D4" w:rsidP="004969D4">
      <w:pPr>
        <w:pStyle w:val="PL"/>
        <w:rPr>
          <w:rFonts w:cs="Courier New"/>
        </w:rPr>
      </w:pPr>
      <w:r w:rsidRPr="00C37D2B">
        <w:rPr>
          <w:rFonts w:cs="Courier New"/>
        </w:rPr>
        <w:tab/>
        <w:t>InterfaceInstanceIndication,</w:t>
      </w:r>
    </w:p>
    <w:p w14:paraId="1E81F637" w14:textId="77777777" w:rsidR="004969D4" w:rsidRDefault="004969D4" w:rsidP="004969D4">
      <w:pPr>
        <w:pStyle w:val="PL"/>
        <w:rPr>
          <w:rFonts w:cs="Courier New"/>
        </w:rPr>
      </w:pPr>
      <w:r w:rsidRPr="00C37D2B">
        <w:rPr>
          <w:rFonts w:cs="Courier New"/>
        </w:rPr>
        <w:tab/>
        <w:t>BPLMN-ID-Info-NR</w:t>
      </w:r>
      <w:r>
        <w:rPr>
          <w:rFonts w:cs="Courier New"/>
        </w:rPr>
        <w:t>,</w:t>
      </w:r>
    </w:p>
    <w:p w14:paraId="7ACF5393" w14:textId="77777777" w:rsidR="004969D4" w:rsidRDefault="004969D4" w:rsidP="004969D4">
      <w:pPr>
        <w:pStyle w:val="PL"/>
        <w:rPr>
          <w:rFonts w:cs="Courier New"/>
        </w:rPr>
      </w:pPr>
      <w:r>
        <w:rPr>
          <w:rFonts w:cs="Courier New"/>
        </w:rPr>
        <w:tab/>
      </w:r>
      <w:r w:rsidRPr="00B6743F">
        <w:rPr>
          <w:rFonts w:cs="Courier New"/>
          <w:lang w:val="en-US"/>
        </w:rPr>
        <w:t>SNtriggered</w:t>
      </w:r>
      <w:r>
        <w:rPr>
          <w:rFonts w:cs="Courier New"/>
          <w:lang w:val="en-US"/>
        </w:rPr>
        <w:t>,</w:t>
      </w:r>
    </w:p>
    <w:p w14:paraId="7EC6260F" w14:textId="77777777" w:rsidR="004969D4" w:rsidRPr="00C37D2B" w:rsidRDefault="004969D4" w:rsidP="004969D4">
      <w:pPr>
        <w:pStyle w:val="PL"/>
        <w:rPr>
          <w:rFonts w:cs="Courier New"/>
        </w:rPr>
      </w:pPr>
      <w:r w:rsidRPr="000B3F8F">
        <w:rPr>
          <w:rFonts w:cs="Courier New"/>
        </w:rPr>
        <w:tab/>
        <w:t>EPCHandoverRestrictionListContainer,</w:t>
      </w:r>
    </w:p>
    <w:p w14:paraId="12AF10CD" w14:textId="77777777" w:rsidR="004969D4" w:rsidRPr="00C37D2B" w:rsidRDefault="004969D4" w:rsidP="004969D4">
      <w:pPr>
        <w:pStyle w:val="PL"/>
        <w:rPr>
          <w:noProof w:val="0"/>
          <w:snapToGrid w:val="0"/>
        </w:rPr>
      </w:pPr>
      <w:r w:rsidRPr="00C37D2B">
        <w:rPr>
          <w:rFonts w:cs="Courier New"/>
        </w:rPr>
        <w:tab/>
      </w:r>
      <w:r w:rsidRPr="00C37D2B">
        <w:rPr>
          <w:noProof w:val="0"/>
          <w:snapToGrid w:val="0"/>
        </w:rPr>
        <w:t>AdditionalRRMPriorityIndex,</w:t>
      </w:r>
    </w:p>
    <w:p w14:paraId="61244BFB" w14:textId="77777777" w:rsidR="004969D4" w:rsidRPr="00C334C1" w:rsidRDefault="004969D4" w:rsidP="004969D4">
      <w:pPr>
        <w:pStyle w:val="PL"/>
        <w:rPr>
          <w:noProof w:val="0"/>
          <w:snapToGrid w:val="0"/>
        </w:rPr>
      </w:pPr>
      <w:r w:rsidRPr="00C334C1">
        <w:rPr>
          <w:noProof w:val="0"/>
          <w:snapToGrid w:val="0"/>
        </w:rPr>
        <w:tab/>
        <w:t>RequestedFastMCGRecoveryViaSRB3,</w:t>
      </w:r>
    </w:p>
    <w:p w14:paraId="4883CF46" w14:textId="77777777" w:rsidR="004969D4" w:rsidRPr="00C334C1" w:rsidRDefault="004969D4" w:rsidP="004969D4">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3B38A46" w14:textId="77777777" w:rsidR="004969D4" w:rsidRPr="00C334C1" w:rsidRDefault="004969D4" w:rsidP="004969D4">
      <w:pPr>
        <w:pStyle w:val="PL"/>
        <w:rPr>
          <w:noProof w:val="0"/>
          <w:snapToGrid w:val="0"/>
        </w:rPr>
      </w:pPr>
      <w:r w:rsidRPr="00C334C1">
        <w:rPr>
          <w:noProof w:val="0"/>
          <w:snapToGrid w:val="0"/>
        </w:rPr>
        <w:tab/>
        <w:t>RequestedFastMCGRecoveryViaSRB3Release,</w:t>
      </w:r>
    </w:p>
    <w:p w14:paraId="19CC4ABE" w14:textId="77777777" w:rsidR="004969D4" w:rsidRPr="00C334C1" w:rsidRDefault="004969D4" w:rsidP="004969D4">
      <w:pPr>
        <w:pStyle w:val="PL"/>
        <w:rPr>
          <w:noProof w:val="0"/>
          <w:snapToGrid w:val="0"/>
        </w:rPr>
      </w:pPr>
      <w:r w:rsidRPr="00C334C1">
        <w:rPr>
          <w:noProof w:val="0"/>
          <w:snapToGrid w:val="0"/>
        </w:rPr>
        <w:tab/>
        <w:t>ReleaseFastMCGRecoveryViaSRB3,</w:t>
      </w:r>
    </w:p>
    <w:p w14:paraId="4D5C0E0D" w14:textId="77777777" w:rsidR="004969D4" w:rsidRDefault="004969D4" w:rsidP="004969D4">
      <w:pPr>
        <w:pStyle w:val="PL"/>
        <w:rPr>
          <w:noProof w:val="0"/>
          <w:snapToGrid w:val="0"/>
        </w:rPr>
      </w:pPr>
      <w:r w:rsidRPr="00C334C1">
        <w:rPr>
          <w:noProof w:val="0"/>
          <w:snapToGrid w:val="0"/>
        </w:rPr>
        <w:tab/>
        <w:t>FastMCGRecovery,</w:t>
      </w:r>
    </w:p>
    <w:p w14:paraId="5F93D6F2" w14:textId="77777777" w:rsidR="004969D4" w:rsidRPr="00C37D2B" w:rsidRDefault="004969D4" w:rsidP="004969D4">
      <w:pPr>
        <w:pStyle w:val="PL"/>
        <w:rPr>
          <w:noProof w:val="0"/>
          <w:snapToGrid w:val="0"/>
        </w:rPr>
      </w:pPr>
      <w:r w:rsidRPr="00C37D2B">
        <w:rPr>
          <w:noProof w:val="0"/>
          <w:snapToGrid w:val="0"/>
        </w:rPr>
        <w:tab/>
        <w:t>PartialListIndicator,</w:t>
      </w:r>
    </w:p>
    <w:p w14:paraId="45A9F408" w14:textId="77777777" w:rsidR="004969D4" w:rsidRPr="00C37D2B" w:rsidRDefault="004969D4" w:rsidP="004969D4">
      <w:pPr>
        <w:pStyle w:val="PL"/>
        <w:rPr>
          <w:noProof w:val="0"/>
          <w:snapToGrid w:val="0"/>
        </w:rPr>
      </w:pPr>
      <w:r w:rsidRPr="00C37D2B">
        <w:rPr>
          <w:noProof w:val="0"/>
          <w:snapToGrid w:val="0"/>
        </w:rPr>
        <w:tab/>
        <w:t>MaximumCellListSize,</w:t>
      </w:r>
    </w:p>
    <w:p w14:paraId="2403A2E3" w14:textId="77777777" w:rsidR="004969D4" w:rsidRPr="00C37D2B" w:rsidRDefault="004969D4" w:rsidP="004969D4">
      <w:pPr>
        <w:pStyle w:val="PL"/>
        <w:rPr>
          <w:noProof w:val="0"/>
          <w:snapToGrid w:val="0"/>
        </w:rPr>
      </w:pPr>
      <w:r w:rsidRPr="00C37D2B">
        <w:rPr>
          <w:noProof w:val="0"/>
          <w:snapToGrid w:val="0"/>
        </w:rPr>
        <w:tab/>
        <w:t>MessageOversizeNotification,</w:t>
      </w:r>
    </w:p>
    <w:p w14:paraId="3A8C98FC" w14:textId="77777777" w:rsidR="004969D4" w:rsidRPr="00C70A48" w:rsidRDefault="004969D4" w:rsidP="004969D4">
      <w:pPr>
        <w:pStyle w:val="PL"/>
        <w:rPr>
          <w:noProof w:val="0"/>
          <w:snapToGrid w:val="0"/>
        </w:rPr>
      </w:pPr>
      <w:r w:rsidRPr="00C37D2B">
        <w:rPr>
          <w:noProof w:val="0"/>
          <w:snapToGrid w:val="0"/>
        </w:rPr>
        <w:tab/>
        <w:t>TNLConfigurationInfo</w:t>
      </w:r>
      <w:r w:rsidRPr="00C70A48">
        <w:rPr>
          <w:noProof w:val="0"/>
          <w:snapToGrid w:val="0"/>
        </w:rPr>
        <w:t>,</w:t>
      </w:r>
    </w:p>
    <w:p w14:paraId="3ED5D011" w14:textId="77777777" w:rsidR="004969D4" w:rsidRPr="00C70A48" w:rsidRDefault="004969D4" w:rsidP="004969D4">
      <w:pPr>
        <w:pStyle w:val="PL"/>
        <w:rPr>
          <w:noProof w:val="0"/>
          <w:snapToGrid w:val="0"/>
        </w:rPr>
      </w:pPr>
      <w:r w:rsidRPr="00C70A48">
        <w:rPr>
          <w:noProof w:val="0"/>
          <w:snapToGrid w:val="0"/>
        </w:rPr>
        <w:tab/>
        <w:t>TNLA-To-Add-List,</w:t>
      </w:r>
    </w:p>
    <w:p w14:paraId="2B9BF1D2" w14:textId="77777777" w:rsidR="004969D4" w:rsidRPr="00C70A48" w:rsidRDefault="004969D4" w:rsidP="004969D4">
      <w:pPr>
        <w:pStyle w:val="PL"/>
        <w:rPr>
          <w:noProof w:val="0"/>
          <w:snapToGrid w:val="0"/>
        </w:rPr>
      </w:pPr>
      <w:r w:rsidRPr="00C70A48">
        <w:rPr>
          <w:noProof w:val="0"/>
          <w:snapToGrid w:val="0"/>
        </w:rPr>
        <w:tab/>
        <w:t>TNLA-To-Update-List,</w:t>
      </w:r>
    </w:p>
    <w:p w14:paraId="1898D05F" w14:textId="77777777" w:rsidR="004969D4" w:rsidRPr="00C70A48" w:rsidRDefault="004969D4" w:rsidP="004969D4">
      <w:pPr>
        <w:pStyle w:val="PL"/>
        <w:rPr>
          <w:noProof w:val="0"/>
          <w:snapToGrid w:val="0"/>
        </w:rPr>
      </w:pPr>
      <w:r w:rsidRPr="00C70A48">
        <w:rPr>
          <w:noProof w:val="0"/>
          <w:snapToGrid w:val="0"/>
        </w:rPr>
        <w:tab/>
        <w:t>TNLA-To-Remove-List,</w:t>
      </w:r>
    </w:p>
    <w:p w14:paraId="397E8023" w14:textId="77777777" w:rsidR="004969D4" w:rsidRPr="00C70A48" w:rsidRDefault="004969D4" w:rsidP="004969D4">
      <w:pPr>
        <w:pStyle w:val="PL"/>
        <w:rPr>
          <w:noProof w:val="0"/>
          <w:snapToGrid w:val="0"/>
        </w:rPr>
      </w:pPr>
      <w:r w:rsidRPr="00C70A48">
        <w:rPr>
          <w:noProof w:val="0"/>
          <w:snapToGrid w:val="0"/>
        </w:rPr>
        <w:tab/>
        <w:t>TNLA-Setup-List,</w:t>
      </w:r>
    </w:p>
    <w:p w14:paraId="45069E53" w14:textId="77777777" w:rsidR="004969D4" w:rsidRPr="00835BDB" w:rsidRDefault="004969D4" w:rsidP="004969D4">
      <w:pPr>
        <w:pStyle w:val="PL"/>
        <w:rPr>
          <w:noProof w:val="0"/>
          <w:snapToGrid w:val="0"/>
        </w:rPr>
      </w:pPr>
      <w:r w:rsidRPr="00C70A48">
        <w:rPr>
          <w:noProof w:val="0"/>
          <w:snapToGrid w:val="0"/>
        </w:rPr>
        <w:tab/>
        <w:t>TNLA-Failed-To-Setup-List</w:t>
      </w:r>
      <w:r w:rsidRPr="00835BDB">
        <w:rPr>
          <w:noProof w:val="0"/>
          <w:snapToGrid w:val="0"/>
        </w:rPr>
        <w:t>,</w:t>
      </w:r>
    </w:p>
    <w:p w14:paraId="29F4A74D" w14:textId="77777777" w:rsidR="004969D4" w:rsidRDefault="004969D4" w:rsidP="004969D4">
      <w:pPr>
        <w:pStyle w:val="PL"/>
        <w:rPr>
          <w:rFonts w:cs="Courier New"/>
          <w:lang w:val="en-US"/>
        </w:rPr>
      </w:pPr>
      <w:r w:rsidRPr="00835BDB">
        <w:rPr>
          <w:noProof w:val="0"/>
          <w:snapToGrid w:val="0"/>
        </w:rPr>
        <w:tab/>
        <w:t>RAN-UE-NGAP-ID</w:t>
      </w:r>
      <w:r>
        <w:rPr>
          <w:rFonts w:cs="Courier New"/>
          <w:lang w:val="en-US"/>
        </w:rPr>
        <w:t>,</w:t>
      </w:r>
    </w:p>
    <w:p w14:paraId="29C303F3" w14:textId="77777777" w:rsidR="004969D4" w:rsidRDefault="004969D4" w:rsidP="004969D4">
      <w:pPr>
        <w:pStyle w:val="PL"/>
        <w:rPr>
          <w:snapToGrid w:val="0"/>
        </w:rPr>
      </w:pPr>
      <w:r>
        <w:rPr>
          <w:rFonts w:cs="Courier New"/>
          <w:lang w:val="en-US"/>
        </w:rPr>
        <w:tab/>
      </w:r>
      <w:r>
        <w:rPr>
          <w:snapToGrid w:val="0"/>
        </w:rPr>
        <w:t>CHOinformation-REQ,</w:t>
      </w:r>
    </w:p>
    <w:p w14:paraId="397B45FD" w14:textId="77777777" w:rsidR="004969D4" w:rsidRDefault="004969D4" w:rsidP="004969D4">
      <w:pPr>
        <w:pStyle w:val="PL"/>
        <w:rPr>
          <w:snapToGrid w:val="0"/>
        </w:rPr>
      </w:pPr>
      <w:r>
        <w:rPr>
          <w:snapToGrid w:val="0"/>
        </w:rPr>
        <w:tab/>
        <w:t>CHOinformation-ACK,</w:t>
      </w:r>
    </w:p>
    <w:p w14:paraId="4938C40A" w14:textId="77777777" w:rsidR="004969D4" w:rsidRDefault="004969D4" w:rsidP="004969D4">
      <w:pPr>
        <w:pStyle w:val="PL"/>
        <w:rPr>
          <w:lang w:eastAsia="ja-JP"/>
        </w:rPr>
      </w:pPr>
      <w:r>
        <w:rPr>
          <w:snapToGrid w:val="0"/>
        </w:rPr>
        <w:tab/>
      </w:r>
      <w:r>
        <w:rPr>
          <w:lang w:eastAsia="ja-JP"/>
        </w:rPr>
        <w:t>DAPSRequestInfo,</w:t>
      </w:r>
    </w:p>
    <w:p w14:paraId="21C59844" w14:textId="77777777" w:rsidR="004969D4" w:rsidRDefault="004969D4" w:rsidP="004969D4">
      <w:pPr>
        <w:pStyle w:val="PL"/>
        <w:rPr>
          <w:lang w:eastAsia="ja-JP"/>
        </w:rPr>
      </w:pPr>
      <w:r>
        <w:rPr>
          <w:lang w:eastAsia="ja-JP"/>
        </w:rPr>
        <w:tab/>
        <w:t>DAPS</w:t>
      </w:r>
      <w:r>
        <w:rPr>
          <w:rFonts w:hint="eastAsia"/>
          <w:lang w:eastAsia="zh-CN"/>
        </w:rPr>
        <w:t>Response</w:t>
      </w:r>
      <w:r>
        <w:rPr>
          <w:lang w:eastAsia="ja-JP"/>
        </w:rPr>
        <w:t>Info,</w:t>
      </w:r>
    </w:p>
    <w:p w14:paraId="346F1A02" w14:textId="77777777" w:rsidR="004969D4" w:rsidRDefault="004969D4" w:rsidP="004969D4">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25458623" w14:textId="77777777" w:rsidR="004969D4" w:rsidRDefault="004969D4" w:rsidP="004969D4">
      <w:pPr>
        <w:pStyle w:val="PL"/>
        <w:rPr>
          <w:rFonts w:cs="Courier New"/>
          <w:lang w:val="en-US"/>
        </w:rPr>
      </w:pPr>
      <w:r>
        <w:rPr>
          <w:snapToGrid w:val="0"/>
        </w:rPr>
        <w:lastRenderedPageBreak/>
        <w:tab/>
        <w:t>CHO-DC-</w:t>
      </w:r>
      <w:r w:rsidRPr="00B818AB">
        <w:rPr>
          <w:snapToGrid w:val="0"/>
        </w:rPr>
        <w:t>Indicator</w:t>
      </w:r>
      <w:r>
        <w:rPr>
          <w:rFonts w:cs="Courier New"/>
          <w:lang w:val="en-US"/>
        </w:rPr>
        <w:t>,</w:t>
      </w:r>
    </w:p>
    <w:p w14:paraId="7737A429" w14:textId="77777777" w:rsidR="004969D4" w:rsidRPr="007A500E" w:rsidRDefault="004969D4" w:rsidP="004969D4">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CA1A29F" w14:textId="77777777" w:rsidR="004969D4" w:rsidRDefault="004969D4" w:rsidP="004969D4">
      <w:pPr>
        <w:pStyle w:val="PL"/>
        <w:rPr>
          <w:lang w:eastAsia="zh-CN"/>
        </w:rPr>
      </w:pPr>
      <w:r w:rsidRPr="00AA5DA2">
        <w:tab/>
      </w:r>
      <w:r>
        <w:rPr>
          <w:rFonts w:hint="eastAsia"/>
          <w:lang w:eastAsia="zh-CN"/>
        </w:rPr>
        <w:t>NR</w:t>
      </w:r>
      <w:r w:rsidRPr="00AA5DA2">
        <w:t>V2XServicesAuthorized,</w:t>
      </w:r>
    </w:p>
    <w:p w14:paraId="4FE86CA0" w14:textId="77777777" w:rsidR="004969D4" w:rsidRDefault="004969D4" w:rsidP="004969D4">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229C1F2D" w14:textId="77777777" w:rsidR="004969D4" w:rsidRDefault="004969D4" w:rsidP="004969D4">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A64CE26" w14:textId="77777777" w:rsidR="004969D4" w:rsidRDefault="004969D4" w:rsidP="004969D4">
      <w:pPr>
        <w:pStyle w:val="PL"/>
        <w:rPr>
          <w:snapToGrid w:val="0"/>
          <w:lang w:eastAsia="zh-CN"/>
        </w:rPr>
      </w:pPr>
      <w:r>
        <w:tab/>
        <w:t>TargetCellInNGRAN</w:t>
      </w:r>
      <w:r>
        <w:rPr>
          <w:rFonts w:hint="eastAsia"/>
          <w:snapToGrid w:val="0"/>
          <w:lang w:eastAsia="zh-CN"/>
        </w:rPr>
        <w:t>,</w:t>
      </w:r>
    </w:p>
    <w:p w14:paraId="6845689C" w14:textId="77777777" w:rsidR="004969D4" w:rsidRDefault="004969D4" w:rsidP="004969D4">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49CB1C96" w14:textId="77777777" w:rsidR="004969D4" w:rsidRDefault="004969D4" w:rsidP="004969D4">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10148042" w14:textId="77777777" w:rsidR="004969D4" w:rsidRDefault="004969D4" w:rsidP="004969D4">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7D892EAD" w14:textId="77777777" w:rsidR="004969D4" w:rsidRDefault="004969D4" w:rsidP="004969D4">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2D0A6B9" w14:textId="77777777" w:rsidR="004969D4" w:rsidRDefault="004969D4" w:rsidP="004969D4">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998D50E" w14:textId="77777777" w:rsidR="004969D4" w:rsidRDefault="004969D4" w:rsidP="004969D4">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7326FBA" w14:textId="77777777" w:rsidR="004969D4" w:rsidRDefault="004969D4" w:rsidP="004969D4">
      <w:pPr>
        <w:pStyle w:val="PL"/>
        <w:rPr>
          <w:snapToGrid w:val="0"/>
          <w:lang w:eastAsia="zh-CN"/>
        </w:rPr>
      </w:pPr>
      <w:r>
        <w:rPr>
          <w:rFonts w:hint="eastAsia"/>
          <w:snapToGrid w:val="0"/>
          <w:lang w:eastAsia="zh-CN"/>
        </w:rPr>
        <w:tab/>
        <w:t>SSBIndex,</w:t>
      </w:r>
    </w:p>
    <w:p w14:paraId="54F4ECCA" w14:textId="77777777" w:rsidR="004969D4" w:rsidRDefault="004969D4" w:rsidP="004969D4">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32CE064" w14:textId="77777777" w:rsidR="004969D4" w:rsidRDefault="004969D4" w:rsidP="004969D4">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BA94274" w14:textId="77777777" w:rsidR="004969D4" w:rsidRDefault="004969D4" w:rsidP="004969D4">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7674C16" w14:textId="77777777" w:rsidR="004969D4" w:rsidRDefault="004969D4" w:rsidP="004969D4">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40DEA9DB" w14:textId="77777777" w:rsidR="004969D4" w:rsidRDefault="004969D4" w:rsidP="004969D4">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39270370" w14:textId="77777777" w:rsidR="004969D4" w:rsidRPr="0036781C" w:rsidRDefault="004969D4" w:rsidP="004969D4">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28BBA11A" w14:textId="77777777" w:rsidR="004969D4" w:rsidRPr="00C37D2B" w:rsidRDefault="004969D4" w:rsidP="004969D4">
      <w:pPr>
        <w:pStyle w:val="PL"/>
        <w:rPr>
          <w:rFonts w:eastAsia="DengXian"/>
          <w:snapToGrid w:val="0"/>
          <w:lang w:eastAsia="zh-CN"/>
        </w:rPr>
      </w:pPr>
      <w:r>
        <w:rPr>
          <w:noProof w:val="0"/>
          <w:snapToGrid w:val="0"/>
        </w:rPr>
        <w:tab/>
        <w:t>UERadioCapabilityID,</w:t>
      </w:r>
    </w:p>
    <w:p w14:paraId="41202BE0" w14:textId="77777777" w:rsidR="004969D4" w:rsidRDefault="004969D4" w:rsidP="004969D4">
      <w:pPr>
        <w:pStyle w:val="PL"/>
        <w:rPr>
          <w:lang w:val="en-US"/>
        </w:rPr>
      </w:pPr>
      <w:r>
        <w:rPr>
          <w:lang w:val="en-US"/>
        </w:rPr>
        <w:tab/>
        <w:t>CSI-RSTransmissionIndication,</w:t>
      </w:r>
    </w:p>
    <w:p w14:paraId="0A400A84" w14:textId="77777777" w:rsidR="004969D4" w:rsidRPr="0047002F" w:rsidRDefault="004969D4" w:rsidP="004969D4">
      <w:pPr>
        <w:pStyle w:val="PL"/>
        <w:rPr>
          <w:noProof w:val="0"/>
          <w:snapToGrid w:val="0"/>
          <w:lang w:eastAsia="zh-CN"/>
        </w:rPr>
      </w:pPr>
      <w:r w:rsidRPr="0047002F">
        <w:rPr>
          <w:noProof w:val="0"/>
          <w:snapToGrid w:val="0"/>
          <w:lang w:eastAsia="zh-CN"/>
        </w:rPr>
        <w:tab/>
        <w:t>IABNodeIndication,</w:t>
      </w:r>
    </w:p>
    <w:p w14:paraId="55E03122" w14:textId="77777777" w:rsidR="004969D4" w:rsidRPr="0047002F" w:rsidRDefault="004969D4" w:rsidP="004969D4">
      <w:pPr>
        <w:pStyle w:val="PL"/>
        <w:rPr>
          <w:noProof w:val="0"/>
          <w:snapToGrid w:val="0"/>
          <w:lang w:eastAsia="zh-CN"/>
        </w:rPr>
      </w:pPr>
      <w:r w:rsidRPr="0047002F">
        <w:rPr>
          <w:noProof w:val="0"/>
          <w:snapToGrid w:val="0"/>
          <w:lang w:eastAsia="zh-CN"/>
        </w:rPr>
        <w:tab/>
        <w:t>F1CTrafficContainer,</w:t>
      </w:r>
    </w:p>
    <w:p w14:paraId="14C9D49F" w14:textId="77777777" w:rsidR="004969D4" w:rsidRDefault="004969D4" w:rsidP="004969D4">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DEEA77D" w14:textId="77777777" w:rsidR="004969D4" w:rsidRDefault="004969D4" w:rsidP="004969D4">
      <w:pPr>
        <w:pStyle w:val="PL"/>
        <w:rPr>
          <w:noProof w:val="0"/>
          <w:snapToGrid w:val="0"/>
        </w:rPr>
      </w:pPr>
      <w:r>
        <w:rPr>
          <w:noProof w:val="0"/>
          <w:snapToGrid w:val="0"/>
        </w:rPr>
        <w:tab/>
        <w:t>UERadioCapability,</w:t>
      </w:r>
    </w:p>
    <w:p w14:paraId="679C2413" w14:textId="77777777" w:rsidR="004969D4" w:rsidRDefault="004969D4" w:rsidP="004969D4">
      <w:pPr>
        <w:pStyle w:val="PL"/>
        <w:rPr>
          <w:rFonts w:eastAsia="DengXian"/>
          <w:snapToGrid w:val="0"/>
          <w:lang w:eastAsia="zh-CN"/>
        </w:rPr>
      </w:pPr>
      <w:r>
        <w:rPr>
          <w:noProof w:val="0"/>
          <w:snapToGrid w:val="0"/>
        </w:rPr>
        <w:tab/>
      </w:r>
      <w:r>
        <w:rPr>
          <w:rFonts w:eastAsia="SimSun"/>
          <w:snapToGrid w:val="0"/>
        </w:rPr>
        <w:t>SFN-Offset</w:t>
      </w:r>
      <w:ins w:id="490" w:author="Nokia (rapporteur)" w:date="2021-06-02T12:27:00Z">
        <w:r>
          <w:rPr>
            <w:rFonts w:eastAsia="SimSun"/>
            <w:snapToGrid w:val="0"/>
          </w:rPr>
          <w:t>,</w:t>
        </w:r>
      </w:ins>
    </w:p>
    <w:p w14:paraId="21B168EC" w14:textId="77777777" w:rsidR="009662E0" w:rsidRDefault="004969D4" w:rsidP="009662E0">
      <w:pPr>
        <w:pStyle w:val="PL"/>
        <w:rPr>
          <w:ins w:id="491" w:author="NEC" w:date="2021-08-05T14:52:00Z"/>
          <w:rFonts w:eastAsia="DengXian"/>
          <w:snapToGrid w:val="0"/>
          <w:lang w:eastAsia="zh-CN"/>
        </w:rPr>
      </w:pPr>
      <w:ins w:id="492" w:author="Nokia (rapporteur)" w:date="2021-06-02T12:27:00Z">
        <w:r>
          <w:rPr>
            <w:rFonts w:eastAsia="SimSun"/>
            <w:snapToGrid w:val="0"/>
          </w:rPr>
          <w:tab/>
        </w:r>
        <w:r>
          <w:rPr>
            <w:noProof w:val="0"/>
          </w:rPr>
          <w:t>SCGActivationStatus</w:t>
        </w:r>
      </w:ins>
      <w:ins w:id="493" w:author="NEC" w:date="2021-08-05T14:52:00Z">
        <w:r w:rsidR="009662E0">
          <w:rPr>
            <w:rFonts w:eastAsia="SimSun"/>
            <w:snapToGrid w:val="0"/>
          </w:rPr>
          <w:t>,</w:t>
        </w:r>
      </w:ins>
    </w:p>
    <w:p w14:paraId="2E12DEAE" w14:textId="369FB668" w:rsidR="009662E0" w:rsidRDefault="009662E0" w:rsidP="009662E0">
      <w:pPr>
        <w:pStyle w:val="PL"/>
        <w:rPr>
          <w:ins w:id="494" w:author="NEC" w:date="2021-08-05T14:52:00Z"/>
          <w:rFonts w:eastAsia="DengXian"/>
          <w:snapToGrid w:val="0"/>
          <w:lang w:eastAsia="zh-CN"/>
        </w:rPr>
      </w:pPr>
      <w:ins w:id="495" w:author="NEC" w:date="2021-08-05T14:52:00Z">
        <w:r>
          <w:rPr>
            <w:rFonts w:eastAsia="SimSun"/>
            <w:snapToGrid w:val="0"/>
          </w:rPr>
          <w:tab/>
        </w:r>
        <w:r>
          <w:rPr>
            <w:noProof w:val="0"/>
          </w:rPr>
          <w:t>SCGActivationStatusResponse</w:t>
        </w:r>
      </w:ins>
    </w:p>
    <w:p w14:paraId="6C20D98C" w14:textId="77777777" w:rsidR="004969D4" w:rsidRDefault="004969D4" w:rsidP="004969D4">
      <w:pPr>
        <w:pStyle w:val="PL"/>
        <w:rPr>
          <w:rFonts w:eastAsia="DengXian"/>
          <w:snapToGrid w:val="0"/>
          <w:lang w:eastAsia="zh-CN"/>
        </w:rPr>
      </w:pPr>
    </w:p>
    <w:p w14:paraId="4346B83C" w14:textId="77777777" w:rsidR="004969D4" w:rsidRPr="00C37D2B" w:rsidRDefault="004969D4" w:rsidP="004969D4">
      <w:pPr>
        <w:pStyle w:val="PL"/>
        <w:rPr>
          <w:rFonts w:eastAsia="DengXian"/>
          <w:snapToGrid w:val="0"/>
          <w:lang w:eastAsia="zh-CN"/>
        </w:rPr>
      </w:pPr>
    </w:p>
    <w:p w14:paraId="0B16B0B0" w14:textId="77777777" w:rsidR="004969D4" w:rsidRPr="00C37D2B" w:rsidRDefault="004969D4" w:rsidP="004969D4">
      <w:pPr>
        <w:pStyle w:val="PL"/>
      </w:pPr>
    </w:p>
    <w:p w14:paraId="00851015" w14:textId="77777777" w:rsidR="004969D4" w:rsidRPr="00C37D2B" w:rsidRDefault="004969D4" w:rsidP="004969D4">
      <w:pPr>
        <w:pStyle w:val="PL"/>
        <w:rPr>
          <w:snapToGrid w:val="0"/>
        </w:rPr>
      </w:pPr>
      <w:r w:rsidRPr="00C37D2B">
        <w:rPr>
          <w:snapToGrid w:val="0"/>
        </w:rPr>
        <w:t>FROM X2AP-IEs</w:t>
      </w:r>
    </w:p>
    <w:p w14:paraId="0BC69554" w14:textId="77777777" w:rsidR="004969D4" w:rsidRPr="00C37D2B" w:rsidRDefault="004969D4" w:rsidP="004969D4">
      <w:pPr>
        <w:pStyle w:val="PL"/>
        <w:rPr>
          <w:snapToGrid w:val="0"/>
        </w:rPr>
      </w:pPr>
    </w:p>
    <w:p w14:paraId="5C5B649F" w14:textId="77777777" w:rsidR="004969D4" w:rsidRPr="00C37D2B" w:rsidRDefault="004969D4" w:rsidP="004969D4">
      <w:pPr>
        <w:pStyle w:val="PL"/>
        <w:rPr>
          <w:snapToGrid w:val="0"/>
        </w:rPr>
      </w:pPr>
      <w:r w:rsidRPr="00C37D2B">
        <w:rPr>
          <w:snapToGrid w:val="0"/>
        </w:rPr>
        <w:tab/>
        <w:t>PrivateIE-Container{},</w:t>
      </w:r>
    </w:p>
    <w:p w14:paraId="39301A71" w14:textId="77777777" w:rsidR="004969D4" w:rsidRPr="00C37D2B" w:rsidRDefault="004969D4" w:rsidP="004969D4">
      <w:pPr>
        <w:pStyle w:val="PL"/>
        <w:spacing w:line="0" w:lineRule="atLeast"/>
        <w:rPr>
          <w:noProof w:val="0"/>
          <w:snapToGrid w:val="0"/>
        </w:rPr>
      </w:pPr>
      <w:r w:rsidRPr="00C37D2B">
        <w:rPr>
          <w:noProof w:val="0"/>
          <w:snapToGrid w:val="0"/>
        </w:rPr>
        <w:tab/>
        <w:t>ProtocolExtensionContainer{},</w:t>
      </w:r>
    </w:p>
    <w:p w14:paraId="057327C9" w14:textId="77777777" w:rsidR="004969D4" w:rsidRPr="00C37D2B" w:rsidRDefault="004969D4" w:rsidP="004969D4">
      <w:pPr>
        <w:pStyle w:val="PL"/>
        <w:spacing w:line="0" w:lineRule="atLeast"/>
        <w:rPr>
          <w:noProof w:val="0"/>
          <w:snapToGrid w:val="0"/>
        </w:rPr>
      </w:pPr>
      <w:r w:rsidRPr="00C37D2B">
        <w:rPr>
          <w:noProof w:val="0"/>
          <w:snapToGrid w:val="0"/>
        </w:rPr>
        <w:tab/>
        <w:t>ProtocolIE-Container{},</w:t>
      </w:r>
    </w:p>
    <w:p w14:paraId="2DCA0F7B" w14:textId="77777777" w:rsidR="004969D4" w:rsidRPr="00C37D2B" w:rsidRDefault="004969D4" w:rsidP="004969D4">
      <w:pPr>
        <w:pStyle w:val="PL"/>
        <w:spacing w:line="0" w:lineRule="atLeast"/>
        <w:rPr>
          <w:noProof w:val="0"/>
          <w:snapToGrid w:val="0"/>
        </w:rPr>
      </w:pPr>
      <w:r w:rsidRPr="00C37D2B">
        <w:rPr>
          <w:noProof w:val="0"/>
          <w:snapToGrid w:val="0"/>
        </w:rPr>
        <w:tab/>
        <w:t>ProtocolIE-ContainerList{},</w:t>
      </w:r>
    </w:p>
    <w:p w14:paraId="3BC0A3C5" w14:textId="77777777" w:rsidR="004969D4" w:rsidRPr="00C37D2B" w:rsidRDefault="004969D4" w:rsidP="004969D4">
      <w:pPr>
        <w:pStyle w:val="PL"/>
        <w:spacing w:line="0" w:lineRule="atLeast"/>
        <w:rPr>
          <w:noProof w:val="0"/>
          <w:snapToGrid w:val="0"/>
        </w:rPr>
      </w:pPr>
      <w:r w:rsidRPr="00C37D2B">
        <w:rPr>
          <w:noProof w:val="0"/>
          <w:snapToGrid w:val="0"/>
        </w:rPr>
        <w:tab/>
        <w:t>ProtocolIE-ContainerPair{},</w:t>
      </w:r>
    </w:p>
    <w:p w14:paraId="68579E58" w14:textId="77777777" w:rsidR="004969D4" w:rsidRPr="00C37D2B" w:rsidRDefault="004969D4" w:rsidP="004969D4">
      <w:pPr>
        <w:pStyle w:val="PL"/>
        <w:spacing w:line="0" w:lineRule="atLeast"/>
        <w:rPr>
          <w:noProof w:val="0"/>
          <w:snapToGrid w:val="0"/>
        </w:rPr>
      </w:pPr>
      <w:r w:rsidRPr="00C37D2B">
        <w:rPr>
          <w:noProof w:val="0"/>
          <w:snapToGrid w:val="0"/>
        </w:rPr>
        <w:tab/>
        <w:t>ProtocolIE-ContainerPairList{},</w:t>
      </w:r>
    </w:p>
    <w:p w14:paraId="046297C0" w14:textId="77777777" w:rsidR="004969D4" w:rsidRPr="00C37D2B" w:rsidRDefault="004969D4" w:rsidP="004969D4">
      <w:pPr>
        <w:pStyle w:val="PL"/>
        <w:spacing w:line="0" w:lineRule="atLeast"/>
        <w:rPr>
          <w:noProof w:val="0"/>
          <w:snapToGrid w:val="0"/>
        </w:rPr>
      </w:pPr>
      <w:r w:rsidRPr="00C37D2B">
        <w:rPr>
          <w:noProof w:val="0"/>
          <w:snapToGrid w:val="0"/>
        </w:rPr>
        <w:tab/>
        <w:t>ProtocolIE-Single-Container{},</w:t>
      </w:r>
    </w:p>
    <w:p w14:paraId="556444F0" w14:textId="77777777" w:rsidR="004969D4" w:rsidRPr="00C37D2B" w:rsidRDefault="004969D4" w:rsidP="004969D4">
      <w:pPr>
        <w:pStyle w:val="PL"/>
        <w:spacing w:line="0" w:lineRule="atLeast"/>
        <w:rPr>
          <w:noProof w:val="0"/>
          <w:snapToGrid w:val="0"/>
        </w:rPr>
      </w:pPr>
      <w:r w:rsidRPr="00C37D2B">
        <w:rPr>
          <w:noProof w:val="0"/>
          <w:snapToGrid w:val="0"/>
        </w:rPr>
        <w:tab/>
        <w:t>X2AP-PRIVATE-IES,</w:t>
      </w:r>
    </w:p>
    <w:p w14:paraId="02B5A121" w14:textId="77777777" w:rsidR="004969D4" w:rsidRPr="00C37D2B" w:rsidRDefault="004969D4" w:rsidP="004969D4">
      <w:pPr>
        <w:pStyle w:val="PL"/>
        <w:spacing w:line="0" w:lineRule="atLeast"/>
        <w:rPr>
          <w:noProof w:val="0"/>
          <w:snapToGrid w:val="0"/>
        </w:rPr>
      </w:pPr>
      <w:r w:rsidRPr="00C37D2B">
        <w:rPr>
          <w:noProof w:val="0"/>
          <w:snapToGrid w:val="0"/>
        </w:rPr>
        <w:tab/>
        <w:t>X2AP-PROTOCOL-EXTENSION,</w:t>
      </w:r>
    </w:p>
    <w:p w14:paraId="0CF31EB9" w14:textId="77777777" w:rsidR="004969D4" w:rsidRPr="00C37D2B" w:rsidRDefault="004969D4" w:rsidP="004969D4">
      <w:pPr>
        <w:pStyle w:val="PL"/>
        <w:spacing w:line="0" w:lineRule="atLeast"/>
        <w:rPr>
          <w:noProof w:val="0"/>
          <w:snapToGrid w:val="0"/>
        </w:rPr>
      </w:pPr>
      <w:r w:rsidRPr="00C37D2B">
        <w:rPr>
          <w:noProof w:val="0"/>
          <w:snapToGrid w:val="0"/>
        </w:rPr>
        <w:tab/>
        <w:t>X2AP-PROTOCOL-IES,</w:t>
      </w:r>
    </w:p>
    <w:p w14:paraId="65EE475E" w14:textId="77777777" w:rsidR="004969D4" w:rsidRPr="00C37D2B" w:rsidRDefault="004969D4" w:rsidP="004969D4">
      <w:pPr>
        <w:pStyle w:val="PL"/>
        <w:spacing w:line="0" w:lineRule="atLeast"/>
        <w:rPr>
          <w:noProof w:val="0"/>
          <w:snapToGrid w:val="0"/>
        </w:rPr>
      </w:pPr>
      <w:r w:rsidRPr="00C37D2B">
        <w:rPr>
          <w:noProof w:val="0"/>
          <w:snapToGrid w:val="0"/>
        </w:rPr>
        <w:tab/>
        <w:t>X2AP-PROTOCOL-IES-PAIR</w:t>
      </w:r>
    </w:p>
    <w:p w14:paraId="0134DFC6" w14:textId="77777777" w:rsidR="004969D4" w:rsidRPr="00C37D2B" w:rsidRDefault="004969D4" w:rsidP="004969D4">
      <w:pPr>
        <w:pStyle w:val="PL"/>
        <w:spacing w:line="0" w:lineRule="atLeast"/>
        <w:rPr>
          <w:noProof w:val="0"/>
          <w:snapToGrid w:val="0"/>
        </w:rPr>
      </w:pPr>
      <w:r w:rsidRPr="00C37D2B">
        <w:rPr>
          <w:noProof w:val="0"/>
          <w:snapToGrid w:val="0"/>
        </w:rPr>
        <w:t>FROM X2AP-Containers</w:t>
      </w:r>
    </w:p>
    <w:p w14:paraId="64795212" w14:textId="77777777" w:rsidR="004969D4" w:rsidRPr="00C37D2B" w:rsidRDefault="004969D4" w:rsidP="004969D4">
      <w:pPr>
        <w:pStyle w:val="PL"/>
        <w:spacing w:line="0" w:lineRule="atLeast"/>
        <w:rPr>
          <w:noProof w:val="0"/>
          <w:snapToGrid w:val="0"/>
        </w:rPr>
      </w:pPr>
    </w:p>
    <w:p w14:paraId="1D4E5DA6" w14:textId="77777777" w:rsidR="004969D4" w:rsidRPr="00C37D2B" w:rsidRDefault="004969D4" w:rsidP="004969D4">
      <w:pPr>
        <w:pStyle w:val="PL"/>
        <w:spacing w:line="0" w:lineRule="atLeast"/>
        <w:rPr>
          <w:noProof w:val="0"/>
          <w:snapToGrid w:val="0"/>
        </w:rPr>
      </w:pPr>
      <w:r w:rsidRPr="00C37D2B">
        <w:rPr>
          <w:noProof w:val="0"/>
          <w:snapToGrid w:val="0"/>
        </w:rPr>
        <w:tab/>
        <w:t>id-ABSInformation,</w:t>
      </w:r>
    </w:p>
    <w:p w14:paraId="626B77D4" w14:textId="77777777" w:rsidR="004969D4" w:rsidRPr="00C37D2B" w:rsidRDefault="004969D4" w:rsidP="004969D4">
      <w:pPr>
        <w:pStyle w:val="PL"/>
        <w:spacing w:line="0" w:lineRule="atLeast"/>
        <w:rPr>
          <w:noProof w:val="0"/>
          <w:snapToGrid w:val="0"/>
        </w:rPr>
      </w:pPr>
      <w:r w:rsidRPr="00C37D2B">
        <w:rPr>
          <w:noProof w:val="0"/>
          <w:snapToGrid w:val="0"/>
        </w:rPr>
        <w:tab/>
        <w:t>id-ActivatedCellList,</w:t>
      </w:r>
    </w:p>
    <w:p w14:paraId="4FE0E7A4" w14:textId="77777777" w:rsidR="004969D4" w:rsidRPr="00C37D2B" w:rsidRDefault="004969D4" w:rsidP="004969D4">
      <w:pPr>
        <w:pStyle w:val="PL"/>
        <w:spacing w:line="0" w:lineRule="atLeast"/>
        <w:rPr>
          <w:noProof w:val="0"/>
          <w:snapToGrid w:val="0"/>
        </w:rPr>
      </w:pPr>
      <w:r w:rsidRPr="00C37D2B">
        <w:rPr>
          <w:noProof w:val="0"/>
          <w:snapToGrid w:val="0"/>
        </w:rPr>
        <w:tab/>
        <w:t>id-BearerType,</w:t>
      </w:r>
    </w:p>
    <w:p w14:paraId="02236070" w14:textId="77777777" w:rsidR="004969D4" w:rsidRPr="00C37D2B" w:rsidRDefault="004969D4" w:rsidP="004969D4">
      <w:pPr>
        <w:pStyle w:val="PL"/>
        <w:spacing w:line="0" w:lineRule="atLeast"/>
        <w:rPr>
          <w:noProof w:val="0"/>
          <w:snapToGrid w:val="0"/>
        </w:rPr>
      </w:pPr>
      <w:r w:rsidRPr="00C37D2B">
        <w:rPr>
          <w:noProof w:val="0"/>
          <w:snapToGrid w:val="0"/>
        </w:rPr>
        <w:tab/>
        <w:t>id-Cause,</w:t>
      </w:r>
    </w:p>
    <w:p w14:paraId="223764B5" w14:textId="77777777" w:rsidR="004969D4" w:rsidRPr="00C37D2B" w:rsidRDefault="004969D4" w:rsidP="004969D4">
      <w:pPr>
        <w:pStyle w:val="PL"/>
        <w:spacing w:line="0" w:lineRule="atLeast"/>
        <w:rPr>
          <w:noProof w:val="0"/>
          <w:snapToGrid w:val="0"/>
        </w:rPr>
      </w:pPr>
      <w:r w:rsidRPr="00C37D2B">
        <w:rPr>
          <w:noProof w:val="0"/>
          <w:snapToGrid w:val="0"/>
        </w:rPr>
        <w:tab/>
        <w:t>id-CellInformation,</w:t>
      </w:r>
    </w:p>
    <w:p w14:paraId="421F3A30" w14:textId="77777777" w:rsidR="004969D4" w:rsidRPr="00C37D2B" w:rsidRDefault="004969D4" w:rsidP="004969D4">
      <w:pPr>
        <w:pStyle w:val="PL"/>
        <w:spacing w:line="0" w:lineRule="atLeast"/>
        <w:rPr>
          <w:noProof w:val="0"/>
          <w:snapToGrid w:val="0"/>
        </w:rPr>
      </w:pPr>
      <w:r w:rsidRPr="00C37D2B">
        <w:rPr>
          <w:noProof w:val="0"/>
          <w:snapToGrid w:val="0"/>
        </w:rPr>
        <w:tab/>
        <w:t>id-CellInformation-Item,</w:t>
      </w:r>
    </w:p>
    <w:p w14:paraId="43082A64" w14:textId="77777777" w:rsidR="004969D4" w:rsidRDefault="004969D4" w:rsidP="004969D4">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2B4F07D6" w14:textId="77777777" w:rsidR="004969D4" w:rsidRPr="00C37D2B" w:rsidRDefault="004969D4" w:rsidP="004969D4">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1EC577D" w14:textId="77777777" w:rsidR="004969D4" w:rsidRDefault="004969D4" w:rsidP="004969D4">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32E51979" w14:textId="77777777" w:rsidR="004969D4" w:rsidRPr="00C37D2B" w:rsidRDefault="004969D4" w:rsidP="004969D4">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1A0F003D" w14:textId="77777777" w:rsidR="004969D4" w:rsidRDefault="004969D4" w:rsidP="004969D4">
      <w:pPr>
        <w:pStyle w:val="PL"/>
        <w:spacing w:line="0" w:lineRule="atLeast"/>
        <w:rPr>
          <w:noProof w:val="0"/>
          <w:snapToGrid w:val="0"/>
        </w:rPr>
      </w:pPr>
      <w:r>
        <w:rPr>
          <w:noProof w:val="0"/>
          <w:snapToGrid w:val="0"/>
        </w:rPr>
        <w:tab/>
        <w:t>id-CellMeasurementResult-E-UTRA-ENDC,</w:t>
      </w:r>
    </w:p>
    <w:p w14:paraId="4C88F05D" w14:textId="77777777" w:rsidR="004969D4" w:rsidRDefault="004969D4" w:rsidP="004969D4">
      <w:pPr>
        <w:pStyle w:val="PL"/>
        <w:spacing w:line="0" w:lineRule="atLeast"/>
        <w:rPr>
          <w:noProof w:val="0"/>
          <w:snapToGrid w:val="0"/>
        </w:rPr>
      </w:pPr>
      <w:r>
        <w:rPr>
          <w:noProof w:val="0"/>
          <w:snapToGrid w:val="0"/>
        </w:rPr>
        <w:tab/>
        <w:t>id-CellMeasurementResult-E-UTRA-ENDC-Item,</w:t>
      </w:r>
    </w:p>
    <w:p w14:paraId="3C79EF36" w14:textId="77777777" w:rsidR="004969D4" w:rsidRDefault="004969D4" w:rsidP="004969D4">
      <w:pPr>
        <w:pStyle w:val="PL"/>
        <w:spacing w:line="0" w:lineRule="atLeast"/>
        <w:rPr>
          <w:snapToGrid w:val="0"/>
          <w:lang w:eastAsia="zh-CN"/>
        </w:rPr>
      </w:pPr>
      <w:r w:rsidRPr="00C37D2B">
        <w:rPr>
          <w:noProof w:val="0"/>
          <w:snapToGrid w:val="0"/>
        </w:rPr>
        <w:tab/>
        <w:t>id-CellToReport,</w:t>
      </w:r>
    </w:p>
    <w:p w14:paraId="2CDAB2C6" w14:textId="77777777" w:rsidR="004969D4" w:rsidRDefault="004969D4" w:rsidP="004969D4">
      <w:pPr>
        <w:pStyle w:val="PL"/>
        <w:rPr>
          <w:snapToGrid w:val="0"/>
        </w:rPr>
      </w:pPr>
      <w:r>
        <w:rPr>
          <w:noProof w:val="0"/>
          <w:snapToGrid w:val="0"/>
        </w:rPr>
        <w:tab/>
      </w:r>
      <w:r>
        <w:rPr>
          <w:snapToGrid w:val="0"/>
        </w:rPr>
        <w:t>id-CellToReport-E-UTRA-ENDC,</w:t>
      </w:r>
    </w:p>
    <w:p w14:paraId="5D092CB2" w14:textId="77777777" w:rsidR="004969D4" w:rsidRPr="00C37D2B" w:rsidRDefault="004969D4" w:rsidP="004969D4">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44048F8A" w14:textId="77777777" w:rsidR="004969D4" w:rsidRDefault="004969D4" w:rsidP="004969D4">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7E038A07" w14:textId="77777777" w:rsidR="004969D4" w:rsidRDefault="004969D4" w:rsidP="004969D4">
      <w:pPr>
        <w:pStyle w:val="PL"/>
        <w:rPr>
          <w:snapToGrid w:val="0"/>
        </w:rPr>
      </w:pPr>
      <w:r>
        <w:rPr>
          <w:snapToGrid w:val="0"/>
        </w:rPr>
        <w:tab/>
        <w:t>id-CellToReport-E-UTRA-ENDC-Item,</w:t>
      </w:r>
    </w:p>
    <w:p w14:paraId="68D33A22" w14:textId="77777777" w:rsidR="004969D4" w:rsidRPr="00C37D2B" w:rsidRDefault="004969D4" w:rsidP="004969D4">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0A6A137B" w14:textId="77777777" w:rsidR="004969D4" w:rsidRPr="00C37D2B" w:rsidRDefault="004969D4" w:rsidP="004969D4">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227A0318" w14:textId="77777777" w:rsidR="004969D4" w:rsidRPr="00C37D2B" w:rsidRDefault="004969D4" w:rsidP="004969D4">
      <w:pPr>
        <w:pStyle w:val="PL"/>
        <w:spacing w:line="0" w:lineRule="atLeast"/>
        <w:rPr>
          <w:noProof w:val="0"/>
          <w:snapToGrid w:val="0"/>
        </w:rPr>
      </w:pPr>
      <w:r w:rsidRPr="00C37D2B">
        <w:rPr>
          <w:noProof w:val="0"/>
          <w:snapToGrid w:val="0"/>
        </w:rPr>
        <w:tab/>
        <w:t>id-AerialUEsubscriptionInformation,</w:t>
      </w:r>
    </w:p>
    <w:p w14:paraId="3DD5660B" w14:textId="77777777" w:rsidR="004969D4" w:rsidRPr="00C37D2B" w:rsidRDefault="004969D4" w:rsidP="004969D4">
      <w:pPr>
        <w:pStyle w:val="PL"/>
        <w:spacing w:line="0" w:lineRule="atLeast"/>
        <w:rPr>
          <w:noProof w:val="0"/>
          <w:snapToGrid w:val="0"/>
        </w:rPr>
      </w:pPr>
      <w:r w:rsidRPr="00C37D2B">
        <w:rPr>
          <w:noProof w:val="0"/>
          <w:snapToGrid w:val="0"/>
        </w:rPr>
        <w:tab/>
        <w:t>id-CriticalityDiagnostics,</w:t>
      </w:r>
    </w:p>
    <w:p w14:paraId="3EB881EC" w14:textId="77777777" w:rsidR="004969D4" w:rsidRPr="00C37D2B" w:rsidRDefault="004969D4" w:rsidP="004969D4">
      <w:pPr>
        <w:pStyle w:val="PL"/>
        <w:spacing w:line="0" w:lineRule="atLeast"/>
        <w:rPr>
          <w:noProof w:val="0"/>
          <w:snapToGrid w:val="0"/>
        </w:rPr>
      </w:pPr>
      <w:r w:rsidRPr="00C37D2B">
        <w:rPr>
          <w:noProof w:val="0"/>
          <w:snapToGrid w:val="0"/>
        </w:rPr>
        <w:tab/>
        <w:t>id-DeactivationIndication,</w:t>
      </w:r>
    </w:p>
    <w:p w14:paraId="475D10FA" w14:textId="77777777" w:rsidR="004969D4" w:rsidRPr="00C37D2B" w:rsidRDefault="004969D4" w:rsidP="004969D4">
      <w:pPr>
        <w:pStyle w:val="PL"/>
        <w:rPr>
          <w:noProof w:val="0"/>
        </w:rPr>
      </w:pPr>
      <w:r w:rsidRPr="00C37D2B">
        <w:rPr>
          <w:noProof w:val="0"/>
        </w:rPr>
        <w:tab/>
        <w:t>id-DynamicDLTransmissionInformation,</w:t>
      </w:r>
    </w:p>
    <w:p w14:paraId="58612348" w14:textId="77777777" w:rsidR="004969D4" w:rsidRPr="00C37D2B" w:rsidRDefault="004969D4" w:rsidP="004969D4">
      <w:pPr>
        <w:pStyle w:val="PL"/>
        <w:spacing w:line="0" w:lineRule="atLeast"/>
        <w:rPr>
          <w:noProof w:val="0"/>
          <w:snapToGrid w:val="0"/>
        </w:rPr>
      </w:pPr>
      <w:r w:rsidRPr="00C37D2B">
        <w:rPr>
          <w:noProof w:val="0"/>
          <w:snapToGrid w:val="0"/>
        </w:rPr>
        <w:tab/>
        <w:t>id-E-RABs-Admitted-Item,</w:t>
      </w:r>
    </w:p>
    <w:p w14:paraId="2193608B" w14:textId="77777777" w:rsidR="004969D4" w:rsidRPr="00C37D2B" w:rsidRDefault="004969D4" w:rsidP="004969D4">
      <w:pPr>
        <w:pStyle w:val="PL"/>
        <w:spacing w:line="0" w:lineRule="atLeast"/>
        <w:rPr>
          <w:noProof w:val="0"/>
          <w:snapToGrid w:val="0"/>
        </w:rPr>
      </w:pPr>
      <w:r w:rsidRPr="00C37D2B">
        <w:rPr>
          <w:noProof w:val="0"/>
          <w:snapToGrid w:val="0"/>
        </w:rPr>
        <w:tab/>
        <w:t>id-E-RABs-Admitted-List,</w:t>
      </w:r>
    </w:p>
    <w:p w14:paraId="2DEB70BD" w14:textId="77777777" w:rsidR="004969D4" w:rsidRPr="00C37D2B" w:rsidRDefault="004969D4" w:rsidP="004969D4">
      <w:pPr>
        <w:pStyle w:val="PL"/>
        <w:spacing w:line="0" w:lineRule="atLeast"/>
        <w:rPr>
          <w:noProof w:val="0"/>
          <w:snapToGrid w:val="0"/>
        </w:rPr>
      </w:pPr>
      <w:r w:rsidRPr="00C37D2B">
        <w:rPr>
          <w:noProof w:val="0"/>
          <w:snapToGrid w:val="0"/>
        </w:rPr>
        <w:tab/>
        <w:t>id-E-RABs-NotAdmitted-List,</w:t>
      </w:r>
    </w:p>
    <w:p w14:paraId="3C50DE00" w14:textId="77777777" w:rsidR="004969D4" w:rsidRPr="00C37D2B" w:rsidRDefault="004969D4" w:rsidP="004969D4">
      <w:pPr>
        <w:pStyle w:val="PL"/>
        <w:spacing w:line="0" w:lineRule="atLeast"/>
        <w:rPr>
          <w:noProof w:val="0"/>
          <w:snapToGrid w:val="0"/>
        </w:rPr>
      </w:pPr>
      <w:r w:rsidRPr="00C37D2B">
        <w:rPr>
          <w:noProof w:val="0"/>
          <w:snapToGrid w:val="0"/>
        </w:rPr>
        <w:tab/>
        <w:t>id-E-RABs-SubjectToStatusTransfer-List,</w:t>
      </w:r>
    </w:p>
    <w:p w14:paraId="05616997" w14:textId="77777777" w:rsidR="004969D4" w:rsidRPr="00C37D2B" w:rsidRDefault="004969D4" w:rsidP="004969D4">
      <w:pPr>
        <w:pStyle w:val="PL"/>
        <w:spacing w:line="0" w:lineRule="atLeast"/>
        <w:rPr>
          <w:noProof w:val="0"/>
          <w:snapToGrid w:val="0"/>
        </w:rPr>
      </w:pPr>
      <w:r w:rsidRPr="00C37D2B">
        <w:rPr>
          <w:noProof w:val="0"/>
          <w:snapToGrid w:val="0"/>
        </w:rPr>
        <w:tab/>
        <w:t>id-E-RABs-SubjectToStatusTransfer-Item,</w:t>
      </w:r>
    </w:p>
    <w:p w14:paraId="051C7331" w14:textId="77777777" w:rsidR="004969D4" w:rsidRPr="00C37D2B" w:rsidRDefault="004969D4" w:rsidP="004969D4">
      <w:pPr>
        <w:pStyle w:val="PL"/>
        <w:spacing w:line="0" w:lineRule="atLeast"/>
        <w:rPr>
          <w:noProof w:val="0"/>
          <w:snapToGrid w:val="0"/>
        </w:rPr>
      </w:pPr>
      <w:r w:rsidRPr="00C37D2B">
        <w:rPr>
          <w:noProof w:val="0"/>
          <w:snapToGrid w:val="0"/>
        </w:rPr>
        <w:tab/>
        <w:t>id-E-RABs-ToBeSetup-Item,</w:t>
      </w:r>
    </w:p>
    <w:p w14:paraId="2F7BCE28" w14:textId="77777777" w:rsidR="004969D4" w:rsidRPr="00C37D2B" w:rsidRDefault="004969D4" w:rsidP="004969D4">
      <w:pPr>
        <w:pStyle w:val="PL"/>
        <w:spacing w:line="0" w:lineRule="atLeast"/>
        <w:rPr>
          <w:noProof w:val="0"/>
          <w:snapToGrid w:val="0"/>
        </w:rPr>
      </w:pPr>
      <w:r w:rsidRPr="00C37D2B">
        <w:rPr>
          <w:noProof w:val="0"/>
          <w:snapToGrid w:val="0"/>
        </w:rPr>
        <w:tab/>
        <w:t>id-GlobalENB-ID,</w:t>
      </w:r>
    </w:p>
    <w:p w14:paraId="3BA0A694" w14:textId="77777777" w:rsidR="004969D4" w:rsidRPr="00C37D2B" w:rsidRDefault="004969D4" w:rsidP="004969D4">
      <w:pPr>
        <w:pStyle w:val="PL"/>
        <w:spacing w:line="0" w:lineRule="atLeast"/>
        <w:rPr>
          <w:noProof w:val="0"/>
          <w:snapToGrid w:val="0"/>
        </w:rPr>
      </w:pPr>
      <w:r w:rsidRPr="00C37D2B">
        <w:rPr>
          <w:noProof w:val="0"/>
          <w:snapToGrid w:val="0"/>
        </w:rPr>
        <w:tab/>
        <w:t>id-GUGroupIDList,</w:t>
      </w:r>
    </w:p>
    <w:p w14:paraId="1D2351A3" w14:textId="77777777" w:rsidR="004969D4" w:rsidRPr="00C37D2B" w:rsidRDefault="004969D4" w:rsidP="004969D4">
      <w:pPr>
        <w:pStyle w:val="PL"/>
        <w:spacing w:line="0" w:lineRule="atLeast"/>
        <w:rPr>
          <w:noProof w:val="0"/>
          <w:snapToGrid w:val="0"/>
        </w:rPr>
      </w:pPr>
      <w:r w:rsidRPr="00C37D2B">
        <w:rPr>
          <w:noProof w:val="0"/>
          <w:snapToGrid w:val="0"/>
        </w:rPr>
        <w:tab/>
        <w:t>id-GUGroupIDToAddList,</w:t>
      </w:r>
    </w:p>
    <w:p w14:paraId="6EFF93D5" w14:textId="77777777" w:rsidR="004969D4" w:rsidRPr="00C37D2B" w:rsidRDefault="004969D4" w:rsidP="004969D4">
      <w:pPr>
        <w:pStyle w:val="PL"/>
        <w:spacing w:line="0" w:lineRule="atLeast"/>
        <w:rPr>
          <w:noProof w:val="0"/>
          <w:snapToGrid w:val="0"/>
        </w:rPr>
      </w:pPr>
      <w:r w:rsidRPr="00C37D2B">
        <w:rPr>
          <w:noProof w:val="0"/>
          <w:snapToGrid w:val="0"/>
        </w:rPr>
        <w:tab/>
        <w:t>id-GUGroupIDToDeleteList,</w:t>
      </w:r>
    </w:p>
    <w:p w14:paraId="5DD7465E" w14:textId="77777777" w:rsidR="004969D4" w:rsidRPr="00C37D2B" w:rsidRDefault="004969D4" w:rsidP="004969D4">
      <w:pPr>
        <w:pStyle w:val="PL"/>
        <w:spacing w:line="0" w:lineRule="atLeast"/>
        <w:rPr>
          <w:noProof w:val="0"/>
          <w:snapToGrid w:val="0"/>
        </w:rPr>
      </w:pPr>
      <w:r w:rsidRPr="00C37D2B">
        <w:rPr>
          <w:noProof w:val="0"/>
          <w:snapToGrid w:val="0"/>
        </w:rPr>
        <w:tab/>
        <w:t>id-GUMMEI-ID,</w:t>
      </w:r>
    </w:p>
    <w:p w14:paraId="26B364E2" w14:textId="77777777" w:rsidR="004969D4" w:rsidRPr="00C37D2B" w:rsidRDefault="004969D4" w:rsidP="004969D4">
      <w:pPr>
        <w:pStyle w:val="PL"/>
        <w:spacing w:line="0" w:lineRule="atLeast"/>
        <w:rPr>
          <w:noProof w:val="0"/>
          <w:snapToGrid w:val="0"/>
        </w:rPr>
      </w:pPr>
      <w:r w:rsidRPr="00C37D2B">
        <w:rPr>
          <w:noProof w:val="0"/>
          <w:snapToGrid w:val="0"/>
        </w:rPr>
        <w:tab/>
        <w:t>id-Masked-IMEISV,</w:t>
      </w:r>
    </w:p>
    <w:p w14:paraId="4B31F8AF" w14:textId="77777777" w:rsidR="004969D4" w:rsidRPr="00C37D2B" w:rsidRDefault="004969D4" w:rsidP="004969D4">
      <w:pPr>
        <w:pStyle w:val="PL"/>
        <w:spacing w:line="0" w:lineRule="atLeast"/>
        <w:rPr>
          <w:noProof w:val="0"/>
          <w:snapToGrid w:val="0"/>
        </w:rPr>
      </w:pPr>
      <w:r w:rsidRPr="00C37D2B">
        <w:rPr>
          <w:noProof w:val="0"/>
          <w:snapToGrid w:val="0"/>
        </w:rPr>
        <w:tab/>
        <w:t>id-InvokeIndication,</w:t>
      </w:r>
    </w:p>
    <w:p w14:paraId="571E2F75" w14:textId="77777777" w:rsidR="004969D4" w:rsidRPr="00C37D2B" w:rsidRDefault="004969D4" w:rsidP="004969D4">
      <w:pPr>
        <w:pStyle w:val="PL"/>
        <w:spacing w:line="0" w:lineRule="atLeast"/>
        <w:rPr>
          <w:noProof w:val="0"/>
          <w:snapToGrid w:val="0"/>
        </w:rPr>
      </w:pPr>
      <w:r w:rsidRPr="00C37D2B">
        <w:rPr>
          <w:noProof w:val="0"/>
          <w:snapToGrid w:val="0"/>
        </w:rPr>
        <w:tab/>
        <w:t>id-New-eNB-UE-X2AP-ID,</w:t>
      </w:r>
    </w:p>
    <w:p w14:paraId="3C0F8C32" w14:textId="77777777" w:rsidR="004969D4" w:rsidRPr="00C37D2B" w:rsidRDefault="004969D4" w:rsidP="004969D4">
      <w:pPr>
        <w:pStyle w:val="PL"/>
        <w:spacing w:line="0" w:lineRule="atLeast"/>
        <w:rPr>
          <w:noProof w:val="0"/>
          <w:snapToGrid w:val="0"/>
        </w:rPr>
      </w:pPr>
      <w:r w:rsidRPr="00C37D2B">
        <w:rPr>
          <w:noProof w:val="0"/>
          <w:snapToGrid w:val="0"/>
        </w:rPr>
        <w:tab/>
        <w:t>id-Old-eNB-UE-X2AP-ID,</w:t>
      </w:r>
    </w:p>
    <w:p w14:paraId="3B823B32" w14:textId="77777777" w:rsidR="004969D4" w:rsidRPr="00C37D2B" w:rsidRDefault="004969D4" w:rsidP="004969D4">
      <w:pPr>
        <w:pStyle w:val="PL"/>
        <w:spacing w:line="0" w:lineRule="atLeast"/>
        <w:rPr>
          <w:noProof w:val="0"/>
          <w:snapToGrid w:val="0"/>
        </w:rPr>
      </w:pPr>
      <w:r w:rsidRPr="00C37D2B">
        <w:rPr>
          <w:noProof w:val="0"/>
          <w:snapToGrid w:val="0"/>
        </w:rPr>
        <w:tab/>
        <w:t>id-Registration-Request,</w:t>
      </w:r>
    </w:p>
    <w:p w14:paraId="0E25CFA0" w14:textId="77777777" w:rsidR="004969D4" w:rsidRPr="00C37D2B" w:rsidRDefault="004969D4" w:rsidP="004969D4">
      <w:pPr>
        <w:pStyle w:val="PL"/>
        <w:spacing w:line="0" w:lineRule="atLeast"/>
        <w:rPr>
          <w:noProof w:val="0"/>
          <w:snapToGrid w:val="0"/>
        </w:rPr>
      </w:pPr>
      <w:r w:rsidRPr="00C37D2B">
        <w:rPr>
          <w:noProof w:val="0"/>
          <w:snapToGrid w:val="0"/>
        </w:rPr>
        <w:tab/>
        <w:t>id-ReportingPeriodicity,</w:t>
      </w:r>
    </w:p>
    <w:p w14:paraId="5B9AD429" w14:textId="77777777" w:rsidR="004969D4" w:rsidRPr="00C37D2B" w:rsidRDefault="004969D4" w:rsidP="004969D4">
      <w:pPr>
        <w:pStyle w:val="PL"/>
        <w:spacing w:line="0" w:lineRule="atLeast"/>
        <w:rPr>
          <w:snapToGrid w:val="0"/>
        </w:rPr>
      </w:pPr>
      <w:r w:rsidRPr="00C37D2B">
        <w:rPr>
          <w:snapToGrid w:val="0"/>
        </w:rPr>
        <w:tab/>
        <w:t>id-RLC-Status,</w:t>
      </w:r>
    </w:p>
    <w:p w14:paraId="5DCA1B15" w14:textId="77777777" w:rsidR="004969D4" w:rsidRPr="00C37D2B" w:rsidRDefault="004969D4" w:rsidP="004969D4">
      <w:pPr>
        <w:pStyle w:val="PL"/>
        <w:spacing w:line="0" w:lineRule="atLeast"/>
        <w:rPr>
          <w:noProof w:val="0"/>
          <w:snapToGrid w:val="0"/>
        </w:rPr>
      </w:pPr>
      <w:r w:rsidRPr="00C37D2B">
        <w:rPr>
          <w:noProof w:val="0"/>
          <w:snapToGrid w:val="0"/>
        </w:rPr>
        <w:tab/>
        <w:t>id-ServedCells,</w:t>
      </w:r>
    </w:p>
    <w:p w14:paraId="2D7DEDF0" w14:textId="77777777" w:rsidR="004969D4" w:rsidRPr="00C37D2B" w:rsidRDefault="004969D4" w:rsidP="004969D4">
      <w:pPr>
        <w:pStyle w:val="PL"/>
        <w:spacing w:line="0" w:lineRule="atLeast"/>
        <w:rPr>
          <w:noProof w:val="0"/>
          <w:snapToGrid w:val="0"/>
        </w:rPr>
      </w:pPr>
      <w:r w:rsidRPr="00C37D2B">
        <w:rPr>
          <w:noProof w:val="0"/>
          <w:snapToGrid w:val="0"/>
        </w:rPr>
        <w:tab/>
        <w:t>id-ServedCellsToActivate,</w:t>
      </w:r>
    </w:p>
    <w:p w14:paraId="531DECF3" w14:textId="77777777" w:rsidR="004969D4" w:rsidRPr="00C37D2B" w:rsidRDefault="004969D4" w:rsidP="004969D4">
      <w:pPr>
        <w:pStyle w:val="PL"/>
        <w:spacing w:line="0" w:lineRule="atLeast"/>
        <w:rPr>
          <w:noProof w:val="0"/>
          <w:snapToGrid w:val="0"/>
        </w:rPr>
      </w:pPr>
      <w:r w:rsidRPr="00C37D2B">
        <w:rPr>
          <w:noProof w:val="0"/>
          <w:snapToGrid w:val="0"/>
        </w:rPr>
        <w:tab/>
        <w:t>id-ServedCellsToAdd,</w:t>
      </w:r>
    </w:p>
    <w:p w14:paraId="3E17FB2C" w14:textId="77777777" w:rsidR="004969D4" w:rsidRPr="00C37D2B" w:rsidRDefault="004969D4" w:rsidP="004969D4">
      <w:pPr>
        <w:pStyle w:val="PL"/>
        <w:spacing w:line="0" w:lineRule="atLeast"/>
        <w:rPr>
          <w:noProof w:val="0"/>
          <w:snapToGrid w:val="0"/>
        </w:rPr>
      </w:pPr>
      <w:r w:rsidRPr="00C37D2B">
        <w:rPr>
          <w:noProof w:val="0"/>
          <w:snapToGrid w:val="0"/>
        </w:rPr>
        <w:tab/>
        <w:t>id-ServedCellsToModify,</w:t>
      </w:r>
    </w:p>
    <w:p w14:paraId="390B991B" w14:textId="77777777" w:rsidR="004969D4" w:rsidRPr="00C37D2B" w:rsidRDefault="004969D4" w:rsidP="004969D4">
      <w:pPr>
        <w:pStyle w:val="PL"/>
        <w:spacing w:line="0" w:lineRule="atLeast"/>
        <w:rPr>
          <w:noProof w:val="0"/>
          <w:snapToGrid w:val="0"/>
        </w:rPr>
      </w:pPr>
      <w:r w:rsidRPr="00C37D2B">
        <w:rPr>
          <w:noProof w:val="0"/>
          <w:snapToGrid w:val="0"/>
        </w:rPr>
        <w:tab/>
        <w:t>id-ServedCellsToDelete,</w:t>
      </w:r>
    </w:p>
    <w:p w14:paraId="0CFD7DA6" w14:textId="77777777" w:rsidR="004969D4" w:rsidRPr="00C37D2B" w:rsidRDefault="004969D4" w:rsidP="004969D4">
      <w:pPr>
        <w:pStyle w:val="PL"/>
        <w:spacing w:line="0" w:lineRule="atLeast"/>
        <w:rPr>
          <w:noProof w:val="0"/>
          <w:snapToGrid w:val="0"/>
        </w:rPr>
      </w:pPr>
      <w:r w:rsidRPr="00C37D2B">
        <w:rPr>
          <w:noProof w:val="0"/>
          <w:snapToGrid w:val="0"/>
        </w:rPr>
        <w:tab/>
        <w:t>id-SRVCCOperationPossible,</w:t>
      </w:r>
    </w:p>
    <w:p w14:paraId="73C9FECD" w14:textId="77777777" w:rsidR="004969D4" w:rsidRPr="00C37D2B" w:rsidRDefault="004969D4" w:rsidP="004969D4">
      <w:pPr>
        <w:pStyle w:val="PL"/>
        <w:spacing w:line="0" w:lineRule="atLeast"/>
        <w:rPr>
          <w:noProof w:val="0"/>
          <w:snapToGrid w:val="0"/>
        </w:rPr>
      </w:pPr>
      <w:r w:rsidRPr="00C37D2B">
        <w:rPr>
          <w:noProof w:val="0"/>
          <w:snapToGrid w:val="0"/>
        </w:rPr>
        <w:tab/>
        <w:t>id-TargetCell-ID,</w:t>
      </w:r>
    </w:p>
    <w:p w14:paraId="2740F2D7" w14:textId="77777777" w:rsidR="004969D4" w:rsidRPr="00C37D2B" w:rsidRDefault="004969D4" w:rsidP="004969D4">
      <w:pPr>
        <w:pStyle w:val="PL"/>
        <w:spacing w:line="0" w:lineRule="atLeast"/>
        <w:rPr>
          <w:noProof w:val="0"/>
          <w:snapToGrid w:val="0"/>
        </w:rPr>
      </w:pPr>
      <w:r w:rsidRPr="00C37D2B">
        <w:rPr>
          <w:noProof w:val="0"/>
          <w:snapToGrid w:val="0"/>
        </w:rPr>
        <w:tab/>
        <w:t>id-TargeteNBtoSource-eNBTransparentContainer,</w:t>
      </w:r>
    </w:p>
    <w:p w14:paraId="01B0D908" w14:textId="77777777" w:rsidR="004969D4" w:rsidRPr="00C37D2B" w:rsidRDefault="004969D4" w:rsidP="004969D4">
      <w:pPr>
        <w:pStyle w:val="PL"/>
        <w:spacing w:line="0" w:lineRule="atLeast"/>
        <w:rPr>
          <w:noProof w:val="0"/>
          <w:snapToGrid w:val="0"/>
        </w:rPr>
      </w:pPr>
      <w:r w:rsidRPr="00C37D2B">
        <w:rPr>
          <w:noProof w:val="0"/>
          <w:snapToGrid w:val="0"/>
        </w:rPr>
        <w:tab/>
        <w:t>id-TimeToWait,</w:t>
      </w:r>
    </w:p>
    <w:p w14:paraId="7882C0D9" w14:textId="77777777" w:rsidR="004969D4" w:rsidRPr="00C37D2B" w:rsidRDefault="004969D4" w:rsidP="004969D4">
      <w:pPr>
        <w:pStyle w:val="PL"/>
        <w:spacing w:line="0" w:lineRule="atLeast"/>
        <w:rPr>
          <w:noProof w:val="0"/>
          <w:snapToGrid w:val="0"/>
        </w:rPr>
      </w:pPr>
      <w:r w:rsidRPr="00C37D2B">
        <w:rPr>
          <w:noProof w:val="0"/>
          <w:snapToGrid w:val="0"/>
        </w:rPr>
        <w:tab/>
        <w:t>id-TraceActivation,</w:t>
      </w:r>
    </w:p>
    <w:p w14:paraId="4B2D46D6" w14:textId="77777777" w:rsidR="004969D4" w:rsidRPr="00C37D2B" w:rsidRDefault="004969D4" w:rsidP="004969D4">
      <w:pPr>
        <w:pStyle w:val="PL"/>
        <w:spacing w:line="0" w:lineRule="atLeast"/>
        <w:rPr>
          <w:noProof w:val="0"/>
          <w:snapToGrid w:val="0"/>
        </w:rPr>
      </w:pPr>
      <w:r w:rsidRPr="00C37D2B">
        <w:rPr>
          <w:noProof w:val="0"/>
          <w:snapToGrid w:val="0"/>
        </w:rPr>
        <w:tab/>
        <w:t>id-UE-ContextInformation,</w:t>
      </w:r>
    </w:p>
    <w:p w14:paraId="23034FD8" w14:textId="77777777" w:rsidR="004969D4" w:rsidRPr="00C37D2B" w:rsidRDefault="004969D4" w:rsidP="004969D4">
      <w:pPr>
        <w:pStyle w:val="PL"/>
        <w:spacing w:line="0" w:lineRule="atLeast"/>
        <w:rPr>
          <w:noProof w:val="0"/>
          <w:snapToGrid w:val="0"/>
        </w:rPr>
      </w:pPr>
      <w:r w:rsidRPr="00C37D2B">
        <w:rPr>
          <w:noProof w:val="0"/>
          <w:snapToGrid w:val="0"/>
        </w:rPr>
        <w:tab/>
        <w:t>id-UE-HistoryInformation,</w:t>
      </w:r>
    </w:p>
    <w:p w14:paraId="511ACB9D" w14:textId="77777777" w:rsidR="004969D4" w:rsidRPr="00C37D2B" w:rsidRDefault="004969D4" w:rsidP="004969D4">
      <w:pPr>
        <w:pStyle w:val="PL"/>
        <w:spacing w:line="0" w:lineRule="atLeast"/>
        <w:rPr>
          <w:noProof w:val="0"/>
          <w:snapToGrid w:val="0"/>
        </w:rPr>
      </w:pPr>
      <w:r w:rsidRPr="00C37D2B">
        <w:rPr>
          <w:noProof w:val="0"/>
          <w:snapToGrid w:val="0"/>
        </w:rPr>
        <w:tab/>
        <w:t>id-UE-X2AP-ID,</w:t>
      </w:r>
    </w:p>
    <w:p w14:paraId="0C021E14" w14:textId="77777777" w:rsidR="004969D4" w:rsidRPr="00C37D2B" w:rsidRDefault="004969D4" w:rsidP="004969D4">
      <w:pPr>
        <w:pStyle w:val="PL"/>
        <w:tabs>
          <w:tab w:val="left" w:pos="11100"/>
        </w:tabs>
        <w:rPr>
          <w:noProof w:val="0"/>
        </w:rPr>
      </w:pPr>
      <w:r w:rsidRPr="00C37D2B">
        <w:rPr>
          <w:noProof w:val="0"/>
        </w:rPr>
        <w:tab/>
        <w:t>id-Measurement-ID,</w:t>
      </w:r>
    </w:p>
    <w:p w14:paraId="4848A927" w14:textId="77777777" w:rsidR="004969D4" w:rsidRPr="00C37D2B" w:rsidRDefault="004969D4" w:rsidP="004969D4">
      <w:pPr>
        <w:pStyle w:val="PL"/>
        <w:tabs>
          <w:tab w:val="left" w:pos="11100"/>
        </w:tabs>
        <w:rPr>
          <w:noProof w:val="0"/>
          <w:snapToGrid w:val="0"/>
        </w:rPr>
      </w:pPr>
      <w:r w:rsidRPr="00C37D2B">
        <w:rPr>
          <w:noProof w:val="0"/>
          <w:snapToGrid w:val="0"/>
        </w:rPr>
        <w:tab/>
        <w:t>id-ReportCharacteristics,</w:t>
      </w:r>
    </w:p>
    <w:p w14:paraId="268E0660" w14:textId="77777777" w:rsidR="004969D4" w:rsidRPr="00C37D2B" w:rsidRDefault="004969D4" w:rsidP="004969D4">
      <w:pPr>
        <w:pStyle w:val="PL"/>
        <w:spacing w:line="0" w:lineRule="atLeast"/>
        <w:rPr>
          <w:noProof w:val="0"/>
          <w:snapToGrid w:val="0"/>
        </w:rPr>
      </w:pPr>
      <w:r w:rsidRPr="00C37D2B">
        <w:rPr>
          <w:noProof w:val="0"/>
          <w:snapToGrid w:val="0"/>
        </w:rPr>
        <w:tab/>
        <w:t>id-ENB1-Measurement-ID,</w:t>
      </w:r>
    </w:p>
    <w:p w14:paraId="3197561C" w14:textId="77777777" w:rsidR="004969D4" w:rsidRPr="00C37D2B" w:rsidRDefault="004969D4" w:rsidP="004969D4">
      <w:pPr>
        <w:pStyle w:val="PL"/>
        <w:rPr>
          <w:snapToGrid w:val="0"/>
        </w:rPr>
      </w:pPr>
      <w:r w:rsidRPr="00C37D2B">
        <w:rPr>
          <w:snapToGrid w:val="0"/>
        </w:rPr>
        <w:tab/>
        <w:t>id-ENB2-Measurement-ID,</w:t>
      </w:r>
    </w:p>
    <w:p w14:paraId="15CF43B8" w14:textId="77777777" w:rsidR="004969D4" w:rsidRPr="00C37D2B" w:rsidRDefault="004969D4" w:rsidP="004969D4">
      <w:pPr>
        <w:pStyle w:val="PL"/>
        <w:rPr>
          <w:snapToGrid w:val="0"/>
        </w:rPr>
      </w:pPr>
      <w:r w:rsidRPr="00C37D2B">
        <w:rPr>
          <w:snapToGrid w:val="0"/>
        </w:rPr>
        <w:tab/>
        <w:t>id-ENB1-Cell-ID,</w:t>
      </w:r>
    </w:p>
    <w:p w14:paraId="4B65B1A0" w14:textId="77777777" w:rsidR="004969D4" w:rsidRPr="00C37D2B" w:rsidRDefault="004969D4" w:rsidP="004969D4">
      <w:pPr>
        <w:pStyle w:val="PL"/>
        <w:rPr>
          <w:snapToGrid w:val="0"/>
        </w:rPr>
      </w:pPr>
      <w:r w:rsidRPr="00C37D2B">
        <w:rPr>
          <w:snapToGrid w:val="0"/>
        </w:rPr>
        <w:tab/>
        <w:t>id-ENB2-Cell-ID,</w:t>
      </w:r>
    </w:p>
    <w:p w14:paraId="175C216B" w14:textId="77777777" w:rsidR="004969D4" w:rsidRPr="00C37D2B" w:rsidRDefault="004969D4" w:rsidP="004969D4">
      <w:pPr>
        <w:pStyle w:val="PL"/>
        <w:rPr>
          <w:snapToGrid w:val="0"/>
        </w:rPr>
      </w:pPr>
      <w:r w:rsidRPr="00C37D2B">
        <w:rPr>
          <w:snapToGrid w:val="0"/>
        </w:rPr>
        <w:lastRenderedPageBreak/>
        <w:tab/>
        <w:t>id-ENB2-Proposed-Mobility-Parameters,</w:t>
      </w:r>
    </w:p>
    <w:p w14:paraId="447AB4A0" w14:textId="77777777" w:rsidR="004969D4" w:rsidRPr="00C37D2B" w:rsidRDefault="004969D4" w:rsidP="004969D4">
      <w:pPr>
        <w:pStyle w:val="PL"/>
        <w:rPr>
          <w:snapToGrid w:val="0"/>
        </w:rPr>
      </w:pPr>
      <w:r w:rsidRPr="00C37D2B">
        <w:rPr>
          <w:snapToGrid w:val="0"/>
        </w:rPr>
        <w:tab/>
        <w:t>id-ENB1-Mobility-Parameters,</w:t>
      </w:r>
    </w:p>
    <w:p w14:paraId="32704527" w14:textId="77777777" w:rsidR="004969D4" w:rsidRPr="00C37D2B" w:rsidRDefault="004969D4" w:rsidP="004969D4">
      <w:pPr>
        <w:pStyle w:val="PL"/>
        <w:spacing w:line="0" w:lineRule="atLeast"/>
        <w:rPr>
          <w:noProof w:val="0"/>
          <w:snapToGrid w:val="0"/>
        </w:rPr>
      </w:pPr>
      <w:r w:rsidRPr="00C37D2B">
        <w:rPr>
          <w:snapToGrid w:val="0"/>
        </w:rPr>
        <w:tab/>
        <w:t>id-ENB2-Mobility-Parameters-Modification-Range,</w:t>
      </w:r>
    </w:p>
    <w:p w14:paraId="1819B9A5" w14:textId="77777777" w:rsidR="004969D4" w:rsidRPr="00C37D2B" w:rsidRDefault="004969D4" w:rsidP="004969D4">
      <w:pPr>
        <w:pStyle w:val="PL"/>
        <w:spacing w:line="0" w:lineRule="atLeast"/>
        <w:rPr>
          <w:noProof w:val="0"/>
          <w:snapToGrid w:val="0"/>
        </w:rPr>
      </w:pPr>
      <w:r w:rsidRPr="00C37D2B">
        <w:rPr>
          <w:noProof w:val="0"/>
          <w:snapToGrid w:val="0"/>
        </w:rPr>
        <w:tab/>
        <w:t>id-FailureCellPCI,</w:t>
      </w:r>
    </w:p>
    <w:p w14:paraId="2DF3A591" w14:textId="77777777" w:rsidR="004969D4" w:rsidRPr="00C37D2B" w:rsidRDefault="004969D4" w:rsidP="004969D4">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7236F1C" w14:textId="77777777" w:rsidR="004969D4" w:rsidRPr="00C37D2B" w:rsidRDefault="004969D4" w:rsidP="004969D4">
      <w:pPr>
        <w:pStyle w:val="PL"/>
        <w:spacing w:line="0" w:lineRule="atLeast"/>
        <w:rPr>
          <w:noProof w:val="0"/>
          <w:snapToGrid w:val="0"/>
        </w:rPr>
      </w:pPr>
      <w:r w:rsidRPr="00C37D2B">
        <w:rPr>
          <w:noProof w:val="0"/>
          <w:snapToGrid w:val="0"/>
        </w:rPr>
        <w:tab/>
        <w:t>id-FailureCellCRNTI,</w:t>
      </w:r>
    </w:p>
    <w:p w14:paraId="256A714C" w14:textId="77777777" w:rsidR="004969D4" w:rsidRPr="00C37D2B" w:rsidRDefault="004969D4" w:rsidP="004969D4">
      <w:pPr>
        <w:pStyle w:val="PL"/>
        <w:spacing w:line="0" w:lineRule="atLeast"/>
        <w:rPr>
          <w:noProof w:val="0"/>
          <w:snapToGrid w:val="0"/>
        </w:rPr>
      </w:pPr>
      <w:r w:rsidRPr="00C37D2B">
        <w:rPr>
          <w:noProof w:val="0"/>
          <w:snapToGrid w:val="0"/>
        </w:rPr>
        <w:tab/>
        <w:t>id-ShortMAC-I,</w:t>
      </w:r>
    </w:p>
    <w:p w14:paraId="7F892847" w14:textId="77777777" w:rsidR="004969D4" w:rsidRPr="00C37D2B" w:rsidRDefault="004969D4" w:rsidP="004969D4">
      <w:pPr>
        <w:pStyle w:val="PL"/>
        <w:spacing w:line="0" w:lineRule="atLeast"/>
        <w:rPr>
          <w:noProof w:val="0"/>
          <w:snapToGrid w:val="0"/>
        </w:rPr>
      </w:pPr>
      <w:r w:rsidRPr="00C37D2B">
        <w:rPr>
          <w:noProof w:val="0"/>
          <w:snapToGrid w:val="0"/>
        </w:rPr>
        <w:tab/>
        <w:t>id-SourceCellECGI,</w:t>
      </w:r>
    </w:p>
    <w:p w14:paraId="4BDB2A6C" w14:textId="77777777" w:rsidR="004969D4" w:rsidRPr="00C37D2B" w:rsidRDefault="004969D4" w:rsidP="004969D4">
      <w:pPr>
        <w:pStyle w:val="PL"/>
        <w:spacing w:line="0" w:lineRule="atLeast"/>
        <w:rPr>
          <w:noProof w:val="0"/>
          <w:snapToGrid w:val="0"/>
        </w:rPr>
      </w:pPr>
      <w:r w:rsidRPr="00C37D2B">
        <w:rPr>
          <w:noProof w:val="0"/>
          <w:snapToGrid w:val="0"/>
        </w:rPr>
        <w:tab/>
        <w:t>id-FailureCellECGI,</w:t>
      </w:r>
    </w:p>
    <w:p w14:paraId="31F74A2D" w14:textId="77777777" w:rsidR="004969D4" w:rsidRPr="00C37D2B" w:rsidRDefault="004969D4" w:rsidP="004969D4">
      <w:pPr>
        <w:pStyle w:val="PL"/>
        <w:tabs>
          <w:tab w:val="left" w:pos="11100"/>
        </w:tabs>
        <w:rPr>
          <w:noProof w:val="0"/>
          <w:snapToGrid w:val="0"/>
        </w:rPr>
      </w:pPr>
      <w:r w:rsidRPr="00C37D2B">
        <w:rPr>
          <w:noProof w:val="0"/>
          <w:snapToGrid w:val="0"/>
        </w:rPr>
        <w:tab/>
        <w:t>id-HandoverReportType,</w:t>
      </w:r>
    </w:p>
    <w:p w14:paraId="76E56B20" w14:textId="77777777" w:rsidR="004969D4" w:rsidRPr="00C37D2B" w:rsidRDefault="004969D4" w:rsidP="004969D4">
      <w:pPr>
        <w:pStyle w:val="PL"/>
        <w:rPr>
          <w:noProof w:val="0"/>
          <w:snapToGrid w:val="0"/>
        </w:rPr>
      </w:pPr>
      <w:r w:rsidRPr="00C37D2B">
        <w:rPr>
          <w:noProof w:val="0"/>
          <w:snapToGrid w:val="0"/>
        </w:rPr>
        <w:tab/>
        <w:t>id-UE-RLF-Report-Container,</w:t>
      </w:r>
    </w:p>
    <w:p w14:paraId="5A4B8F1A" w14:textId="77777777" w:rsidR="004969D4" w:rsidRPr="00C37D2B" w:rsidRDefault="004969D4" w:rsidP="004969D4">
      <w:pPr>
        <w:pStyle w:val="PL"/>
        <w:spacing w:line="0" w:lineRule="atLeast"/>
        <w:rPr>
          <w:noProof w:val="0"/>
          <w:snapToGrid w:val="0"/>
        </w:rPr>
      </w:pPr>
      <w:r w:rsidRPr="00C37D2B">
        <w:rPr>
          <w:noProof w:val="0"/>
          <w:snapToGrid w:val="0"/>
        </w:rPr>
        <w:tab/>
        <w:t>id-PartialSuccessIndicator,</w:t>
      </w:r>
    </w:p>
    <w:p w14:paraId="1FBDC89E" w14:textId="77777777" w:rsidR="004969D4" w:rsidRPr="00C37D2B" w:rsidRDefault="004969D4" w:rsidP="004969D4">
      <w:pPr>
        <w:pStyle w:val="PL"/>
        <w:spacing w:line="0" w:lineRule="atLeast"/>
        <w:rPr>
          <w:noProof w:val="0"/>
          <w:snapToGrid w:val="0"/>
        </w:rPr>
      </w:pPr>
      <w:r w:rsidRPr="00C37D2B">
        <w:rPr>
          <w:noProof w:val="0"/>
          <w:snapToGrid w:val="0"/>
        </w:rPr>
        <w:tab/>
        <w:t>id-MeasurementInitiationResult-List,</w:t>
      </w:r>
    </w:p>
    <w:p w14:paraId="4EC605A7" w14:textId="77777777" w:rsidR="004969D4" w:rsidRPr="00C37D2B" w:rsidRDefault="004969D4" w:rsidP="004969D4">
      <w:pPr>
        <w:pStyle w:val="PL"/>
        <w:spacing w:line="0" w:lineRule="atLeast"/>
        <w:rPr>
          <w:noProof w:val="0"/>
          <w:snapToGrid w:val="0"/>
        </w:rPr>
      </w:pPr>
      <w:r w:rsidRPr="00C37D2B">
        <w:rPr>
          <w:noProof w:val="0"/>
          <w:snapToGrid w:val="0"/>
        </w:rPr>
        <w:tab/>
        <w:t>id-MeasurementInitiationResult-Item,</w:t>
      </w:r>
    </w:p>
    <w:p w14:paraId="1DD3B09C" w14:textId="77777777" w:rsidR="004969D4" w:rsidRPr="00C37D2B" w:rsidRDefault="004969D4" w:rsidP="004969D4">
      <w:pPr>
        <w:pStyle w:val="PL"/>
        <w:spacing w:line="0" w:lineRule="atLeast"/>
        <w:rPr>
          <w:noProof w:val="0"/>
          <w:snapToGrid w:val="0"/>
        </w:rPr>
      </w:pPr>
      <w:r w:rsidRPr="00C37D2B">
        <w:rPr>
          <w:noProof w:val="0"/>
          <w:snapToGrid w:val="0"/>
        </w:rPr>
        <w:tab/>
        <w:t>id-MeasurementFailureCause-Item,</w:t>
      </w:r>
    </w:p>
    <w:p w14:paraId="5D2B1B73" w14:textId="77777777" w:rsidR="004969D4" w:rsidRPr="00C37D2B" w:rsidRDefault="004969D4" w:rsidP="004969D4">
      <w:pPr>
        <w:pStyle w:val="PL"/>
        <w:spacing w:line="0" w:lineRule="atLeast"/>
        <w:rPr>
          <w:noProof w:val="0"/>
          <w:snapToGrid w:val="0"/>
        </w:rPr>
      </w:pPr>
      <w:r w:rsidRPr="00C37D2B">
        <w:rPr>
          <w:noProof w:val="0"/>
          <w:snapToGrid w:val="0"/>
        </w:rPr>
        <w:tab/>
        <w:t>id-CompleteFailureCauseInformation-List,</w:t>
      </w:r>
    </w:p>
    <w:p w14:paraId="59C8EF41" w14:textId="77777777" w:rsidR="004969D4" w:rsidRPr="00C37D2B" w:rsidRDefault="004969D4" w:rsidP="004969D4">
      <w:pPr>
        <w:pStyle w:val="PL"/>
        <w:spacing w:line="0" w:lineRule="atLeast"/>
        <w:rPr>
          <w:noProof w:val="0"/>
          <w:snapToGrid w:val="0"/>
        </w:rPr>
      </w:pPr>
      <w:r w:rsidRPr="00C37D2B">
        <w:rPr>
          <w:noProof w:val="0"/>
          <w:snapToGrid w:val="0"/>
        </w:rPr>
        <w:tab/>
        <w:t>id-CompleteFailureCauseInformation-Item,</w:t>
      </w:r>
    </w:p>
    <w:p w14:paraId="0C8F80B6" w14:textId="77777777" w:rsidR="004969D4" w:rsidRPr="00C37D2B" w:rsidRDefault="004969D4" w:rsidP="004969D4">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8496F66" w14:textId="77777777" w:rsidR="004969D4" w:rsidRPr="00C37D2B" w:rsidRDefault="004969D4" w:rsidP="004969D4">
      <w:pPr>
        <w:pStyle w:val="PL"/>
        <w:tabs>
          <w:tab w:val="left" w:pos="11100"/>
        </w:tabs>
        <w:rPr>
          <w:noProof w:val="0"/>
          <w:snapToGrid w:val="0"/>
        </w:rPr>
      </w:pPr>
      <w:r w:rsidRPr="00C37D2B">
        <w:rPr>
          <w:noProof w:val="0"/>
          <w:snapToGrid w:val="0"/>
        </w:rPr>
        <w:tab/>
        <w:t>id-CSG-Id,</w:t>
      </w:r>
    </w:p>
    <w:p w14:paraId="34439F7B" w14:textId="77777777" w:rsidR="004969D4" w:rsidRPr="00C37D2B" w:rsidRDefault="004969D4" w:rsidP="004969D4">
      <w:pPr>
        <w:pStyle w:val="PL"/>
        <w:tabs>
          <w:tab w:val="left" w:pos="11100"/>
        </w:tabs>
        <w:rPr>
          <w:noProof w:val="0"/>
          <w:snapToGrid w:val="0"/>
        </w:rPr>
      </w:pPr>
      <w:r w:rsidRPr="00C37D2B">
        <w:rPr>
          <w:noProof w:val="0"/>
          <w:snapToGrid w:val="0"/>
        </w:rPr>
        <w:tab/>
        <w:t>id-MDTConfiguration,</w:t>
      </w:r>
    </w:p>
    <w:p w14:paraId="2149FC3D" w14:textId="77777777" w:rsidR="004969D4" w:rsidRPr="00C37D2B" w:rsidRDefault="004969D4" w:rsidP="004969D4">
      <w:pPr>
        <w:pStyle w:val="PL"/>
        <w:tabs>
          <w:tab w:val="left" w:pos="11100"/>
        </w:tabs>
        <w:rPr>
          <w:noProof w:val="0"/>
          <w:snapToGrid w:val="0"/>
        </w:rPr>
      </w:pPr>
      <w:r w:rsidRPr="00C37D2B">
        <w:rPr>
          <w:noProof w:val="0"/>
          <w:snapToGrid w:val="0"/>
        </w:rPr>
        <w:tab/>
        <w:t>id-ManagementBasedMDTallowed,</w:t>
      </w:r>
    </w:p>
    <w:p w14:paraId="2E5E7FBC" w14:textId="77777777" w:rsidR="004969D4" w:rsidRPr="00C37D2B" w:rsidRDefault="004969D4" w:rsidP="004969D4">
      <w:pPr>
        <w:pStyle w:val="PL"/>
        <w:tabs>
          <w:tab w:val="left" w:pos="11100"/>
        </w:tabs>
        <w:rPr>
          <w:noProof w:val="0"/>
          <w:snapToGrid w:val="0"/>
          <w:lang w:eastAsia="zh-CN"/>
        </w:rPr>
      </w:pPr>
      <w:r w:rsidRPr="00C37D2B">
        <w:rPr>
          <w:noProof w:val="0"/>
          <w:snapToGrid w:val="0"/>
        </w:rPr>
        <w:tab/>
        <w:t>id-ABS-Status,</w:t>
      </w:r>
    </w:p>
    <w:p w14:paraId="7A572563" w14:textId="77777777" w:rsidR="004969D4" w:rsidRPr="00C37D2B" w:rsidRDefault="004969D4" w:rsidP="004969D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7C423BDA" w14:textId="77777777" w:rsidR="004969D4" w:rsidRPr="00C37D2B" w:rsidRDefault="004969D4" w:rsidP="004969D4">
      <w:pPr>
        <w:pStyle w:val="PL"/>
        <w:tabs>
          <w:tab w:val="left" w:pos="11100"/>
        </w:tabs>
        <w:rPr>
          <w:noProof w:val="0"/>
          <w:snapToGrid w:val="0"/>
        </w:rPr>
      </w:pPr>
      <w:r w:rsidRPr="00C37D2B">
        <w:rPr>
          <w:noProof w:val="0"/>
          <w:snapToGrid w:val="0"/>
        </w:rPr>
        <w:tab/>
        <w:t>id-RRCConnReestabIndicator,</w:t>
      </w:r>
    </w:p>
    <w:p w14:paraId="13FF01D3" w14:textId="77777777" w:rsidR="004969D4" w:rsidRPr="00C37D2B" w:rsidRDefault="004969D4" w:rsidP="004969D4">
      <w:pPr>
        <w:pStyle w:val="PL"/>
        <w:tabs>
          <w:tab w:val="left" w:pos="11100"/>
        </w:tabs>
      </w:pPr>
      <w:r w:rsidRPr="00C37D2B">
        <w:rPr>
          <w:noProof w:val="0"/>
          <w:snapToGrid w:val="0"/>
        </w:rPr>
        <w:tab/>
        <w:t>id-TargetCellInUTRAN,</w:t>
      </w:r>
    </w:p>
    <w:p w14:paraId="38F5B739" w14:textId="77777777" w:rsidR="004969D4" w:rsidRPr="00C37D2B" w:rsidRDefault="004969D4" w:rsidP="004969D4">
      <w:pPr>
        <w:pStyle w:val="PL"/>
        <w:tabs>
          <w:tab w:val="left" w:pos="11100"/>
        </w:tabs>
        <w:rPr>
          <w:noProof w:val="0"/>
          <w:snapToGrid w:val="0"/>
        </w:rPr>
      </w:pPr>
      <w:r w:rsidRPr="00C37D2B">
        <w:rPr>
          <w:noProof w:val="0"/>
          <w:snapToGrid w:val="0"/>
        </w:rPr>
        <w:tab/>
        <w:t>id-MobilityInformation,</w:t>
      </w:r>
    </w:p>
    <w:p w14:paraId="4582C8B1" w14:textId="77777777" w:rsidR="004969D4" w:rsidRPr="00C37D2B" w:rsidRDefault="004969D4" w:rsidP="004969D4">
      <w:pPr>
        <w:pStyle w:val="PL"/>
        <w:tabs>
          <w:tab w:val="left" w:pos="11100"/>
        </w:tabs>
        <w:rPr>
          <w:noProof w:val="0"/>
          <w:snapToGrid w:val="0"/>
        </w:rPr>
      </w:pPr>
      <w:r w:rsidRPr="00C37D2B">
        <w:rPr>
          <w:noProof w:val="0"/>
          <w:snapToGrid w:val="0"/>
        </w:rPr>
        <w:tab/>
        <w:t>id-SourceCellCRNTI,</w:t>
      </w:r>
    </w:p>
    <w:p w14:paraId="455A16FA" w14:textId="77777777" w:rsidR="004969D4" w:rsidRPr="00C37D2B" w:rsidRDefault="004969D4" w:rsidP="004969D4">
      <w:pPr>
        <w:pStyle w:val="PL"/>
        <w:tabs>
          <w:tab w:val="left" w:pos="11100"/>
        </w:tabs>
        <w:rPr>
          <w:noProof w:val="0"/>
          <w:snapToGrid w:val="0"/>
        </w:rPr>
      </w:pPr>
      <w:r w:rsidRPr="00C37D2B">
        <w:rPr>
          <w:noProof w:val="0"/>
          <w:snapToGrid w:val="0"/>
        </w:rPr>
        <w:tab/>
        <w:t>id-ManagementBasedMDTPLMNList,</w:t>
      </w:r>
    </w:p>
    <w:p w14:paraId="2C304525" w14:textId="77777777" w:rsidR="004969D4" w:rsidRPr="00C37D2B" w:rsidRDefault="004969D4" w:rsidP="004969D4">
      <w:pPr>
        <w:pStyle w:val="PL"/>
        <w:tabs>
          <w:tab w:val="left" w:pos="11100"/>
        </w:tabs>
        <w:rPr>
          <w:noProof w:val="0"/>
          <w:snapToGrid w:val="0"/>
        </w:rPr>
      </w:pPr>
      <w:r w:rsidRPr="00C37D2B">
        <w:rPr>
          <w:noProof w:val="0"/>
          <w:snapToGrid w:val="0"/>
        </w:rPr>
        <w:tab/>
        <w:t>id-ReceiveStatusOfULPDCPSDUsExtended,</w:t>
      </w:r>
    </w:p>
    <w:p w14:paraId="52D96B7D" w14:textId="77777777" w:rsidR="004969D4" w:rsidRPr="00C37D2B" w:rsidRDefault="004969D4" w:rsidP="004969D4">
      <w:pPr>
        <w:pStyle w:val="PL"/>
        <w:tabs>
          <w:tab w:val="left" w:pos="11100"/>
        </w:tabs>
        <w:rPr>
          <w:noProof w:val="0"/>
          <w:snapToGrid w:val="0"/>
        </w:rPr>
      </w:pPr>
      <w:r w:rsidRPr="00C37D2B">
        <w:rPr>
          <w:noProof w:val="0"/>
          <w:snapToGrid w:val="0"/>
        </w:rPr>
        <w:tab/>
        <w:t>id-ULCOUNTValueExtended,</w:t>
      </w:r>
    </w:p>
    <w:p w14:paraId="79FD8C73" w14:textId="77777777" w:rsidR="004969D4" w:rsidRPr="00C37D2B" w:rsidRDefault="004969D4" w:rsidP="004969D4">
      <w:pPr>
        <w:pStyle w:val="PL"/>
        <w:tabs>
          <w:tab w:val="left" w:pos="11100"/>
        </w:tabs>
        <w:rPr>
          <w:noProof w:val="0"/>
          <w:snapToGrid w:val="0"/>
        </w:rPr>
      </w:pPr>
      <w:r w:rsidRPr="00C37D2B">
        <w:rPr>
          <w:noProof w:val="0"/>
          <w:snapToGrid w:val="0"/>
        </w:rPr>
        <w:tab/>
        <w:t>id-DLCOUNTValueExtended,</w:t>
      </w:r>
    </w:p>
    <w:p w14:paraId="0F020327" w14:textId="77777777" w:rsidR="004969D4" w:rsidRPr="00C37D2B" w:rsidRDefault="004969D4" w:rsidP="004969D4">
      <w:pPr>
        <w:pStyle w:val="PL"/>
        <w:tabs>
          <w:tab w:val="left" w:pos="11100"/>
        </w:tabs>
        <w:rPr>
          <w:noProof w:val="0"/>
          <w:snapToGrid w:val="0"/>
        </w:rPr>
      </w:pPr>
      <w:r w:rsidRPr="00C37D2B">
        <w:rPr>
          <w:noProof w:val="0"/>
          <w:snapToGrid w:val="0"/>
        </w:rPr>
        <w:tab/>
        <w:t>id-IntendedULDLConfiguration,</w:t>
      </w:r>
    </w:p>
    <w:p w14:paraId="5B3FADE2" w14:textId="77777777" w:rsidR="004969D4" w:rsidRPr="00C37D2B" w:rsidRDefault="004969D4" w:rsidP="004969D4">
      <w:pPr>
        <w:pStyle w:val="PL"/>
        <w:tabs>
          <w:tab w:val="left" w:pos="11100"/>
        </w:tabs>
        <w:rPr>
          <w:noProof w:val="0"/>
          <w:snapToGrid w:val="0"/>
        </w:rPr>
      </w:pPr>
      <w:r w:rsidRPr="00C37D2B">
        <w:rPr>
          <w:noProof w:val="0"/>
          <w:snapToGrid w:val="0"/>
        </w:rPr>
        <w:tab/>
        <w:t>id-ExtendedULInterferenceOverloadInfo,</w:t>
      </w:r>
    </w:p>
    <w:p w14:paraId="34FE9237" w14:textId="77777777" w:rsidR="004969D4" w:rsidRPr="00C37D2B" w:rsidRDefault="004969D4" w:rsidP="004969D4">
      <w:pPr>
        <w:pStyle w:val="PL"/>
        <w:tabs>
          <w:tab w:val="left" w:pos="11100"/>
        </w:tabs>
        <w:rPr>
          <w:noProof w:val="0"/>
          <w:snapToGrid w:val="0"/>
        </w:rPr>
      </w:pPr>
      <w:r w:rsidRPr="00C37D2B">
        <w:rPr>
          <w:noProof w:val="0"/>
          <w:snapToGrid w:val="0"/>
        </w:rPr>
        <w:tab/>
        <w:t>id-RNL-Header,</w:t>
      </w:r>
    </w:p>
    <w:p w14:paraId="253C1D07" w14:textId="77777777" w:rsidR="004969D4" w:rsidRPr="00C37D2B" w:rsidRDefault="004969D4" w:rsidP="004969D4">
      <w:pPr>
        <w:pStyle w:val="PL"/>
        <w:tabs>
          <w:tab w:val="left" w:pos="11100"/>
        </w:tabs>
        <w:rPr>
          <w:noProof w:val="0"/>
          <w:snapToGrid w:val="0"/>
        </w:rPr>
      </w:pPr>
      <w:r w:rsidRPr="00C37D2B">
        <w:rPr>
          <w:noProof w:val="0"/>
          <w:snapToGrid w:val="0"/>
        </w:rPr>
        <w:tab/>
        <w:t>id-x2APMessage,</w:t>
      </w:r>
    </w:p>
    <w:p w14:paraId="0E324F3E" w14:textId="77777777" w:rsidR="004969D4" w:rsidRPr="00C37D2B" w:rsidRDefault="004969D4" w:rsidP="004969D4">
      <w:pPr>
        <w:pStyle w:val="PL"/>
        <w:tabs>
          <w:tab w:val="left" w:pos="11100"/>
        </w:tabs>
        <w:rPr>
          <w:noProof w:val="0"/>
          <w:snapToGrid w:val="0"/>
        </w:rPr>
      </w:pPr>
      <w:r w:rsidRPr="00C37D2B">
        <w:rPr>
          <w:noProof w:val="0"/>
          <w:snapToGrid w:val="0"/>
        </w:rPr>
        <w:tab/>
        <w:t>id-UE-HistoryInformationFromTheUE,</w:t>
      </w:r>
    </w:p>
    <w:p w14:paraId="3B16ABC1" w14:textId="77777777" w:rsidR="004969D4" w:rsidRPr="00C37D2B" w:rsidRDefault="004969D4" w:rsidP="004969D4">
      <w:pPr>
        <w:pStyle w:val="PL"/>
        <w:tabs>
          <w:tab w:val="left" w:pos="11100"/>
        </w:tabs>
        <w:rPr>
          <w:noProof w:val="0"/>
          <w:snapToGrid w:val="0"/>
        </w:rPr>
      </w:pPr>
      <w:r w:rsidRPr="00C37D2B">
        <w:rPr>
          <w:noProof w:val="0"/>
          <w:snapToGrid w:val="0"/>
        </w:rPr>
        <w:tab/>
        <w:t>id-ExpectedUEBehaviour,</w:t>
      </w:r>
    </w:p>
    <w:p w14:paraId="6FC7E7B9" w14:textId="77777777" w:rsidR="004969D4" w:rsidRPr="00C37D2B" w:rsidRDefault="004969D4" w:rsidP="004969D4">
      <w:pPr>
        <w:pStyle w:val="PL"/>
        <w:tabs>
          <w:tab w:val="left" w:pos="11100"/>
        </w:tabs>
        <w:rPr>
          <w:noProof w:val="0"/>
          <w:snapToGrid w:val="0"/>
        </w:rPr>
      </w:pPr>
      <w:r w:rsidRPr="00C37D2B">
        <w:rPr>
          <w:noProof w:val="0"/>
          <w:snapToGrid w:val="0"/>
        </w:rPr>
        <w:tab/>
        <w:t>id-MeNB-UE-X2AP-ID,</w:t>
      </w:r>
    </w:p>
    <w:p w14:paraId="63119187" w14:textId="77777777" w:rsidR="004969D4" w:rsidRPr="00C37D2B" w:rsidRDefault="004969D4" w:rsidP="004969D4">
      <w:pPr>
        <w:pStyle w:val="PL"/>
        <w:tabs>
          <w:tab w:val="left" w:pos="11100"/>
        </w:tabs>
        <w:rPr>
          <w:noProof w:val="0"/>
          <w:snapToGrid w:val="0"/>
        </w:rPr>
      </w:pPr>
      <w:r w:rsidRPr="00C37D2B">
        <w:rPr>
          <w:noProof w:val="0"/>
          <w:snapToGrid w:val="0"/>
        </w:rPr>
        <w:tab/>
        <w:t>id-SeNB-UE-X2AP-ID,</w:t>
      </w:r>
    </w:p>
    <w:p w14:paraId="3408C27C" w14:textId="77777777" w:rsidR="004969D4" w:rsidRPr="00C37D2B" w:rsidRDefault="004969D4" w:rsidP="004969D4">
      <w:pPr>
        <w:pStyle w:val="PL"/>
        <w:tabs>
          <w:tab w:val="left" w:pos="11100"/>
        </w:tabs>
        <w:rPr>
          <w:noProof w:val="0"/>
          <w:snapToGrid w:val="0"/>
        </w:rPr>
      </w:pPr>
      <w:r w:rsidRPr="00C37D2B">
        <w:rPr>
          <w:noProof w:val="0"/>
          <w:snapToGrid w:val="0"/>
        </w:rPr>
        <w:tab/>
        <w:t>id-UE-SecurityCapabilities,</w:t>
      </w:r>
    </w:p>
    <w:p w14:paraId="4F19CBBD" w14:textId="77777777" w:rsidR="004969D4" w:rsidRPr="00C37D2B" w:rsidRDefault="004969D4" w:rsidP="004969D4">
      <w:pPr>
        <w:pStyle w:val="PL"/>
        <w:tabs>
          <w:tab w:val="left" w:pos="11100"/>
        </w:tabs>
        <w:rPr>
          <w:noProof w:val="0"/>
          <w:snapToGrid w:val="0"/>
        </w:rPr>
      </w:pPr>
      <w:r w:rsidRPr="00C37D2B">
        <w:rPr>
          <w:noProof w:val="0"/>
          <w:snapToGrid w:val="0"/>
        </w:rPr>
        <w:tab/>
        <w:t>id-SeNBSecurityKey,</w:t>
      </w:r>
    </w:p>
    <w:p w14:paraId="2BA9F072" w14:textId="77777777" w:rsidR="004969D4" w:rsidRPr="00C37D2B" w:rsidRDefault="004969D4" w:rsidP="004969D4">
      <w:pPr>
        <w:pStyle w:val="PL"/>
        <w:tabs>
          <w:tab w:val="left" w:pos="11100"/>
        </w:tabs>
        <w:rPr>
          <w:noProof w:val="0"/>
          <w:snapToGrid w:val="0"/>
        </w:rPr>
      </w:pPr>
      <w:r w:rsidRPr="00C37D2B">
        <w:rPr>
          <w:noProof w:val="0"/>
          <w:snapToGrid w:val="0"/>
        </w:rPr>
        <w:tab/>
        <w:t>id-SeNBUEAggregateMaximumBitRate,</w:t>
      </w:r>
    </w:p>
    <w:p w14:paraId="317A16A3" w14:textId="77777777" w:rsidR="004969D4" w:rsidRPr="00C37D2B" w:rsidRDefault="004969D4" w:rsidP="004969D4">
      <w:pPr>
        <w:pStyle w:val="PL"/>
        <w:tabs>
          <w:tab w:val="left" w:pos="11100"/>
        </w:tabs>
        <w:rPr>
          <w:noProof w:val="0"/>
          <w:snapToGrid w:val="0"/>
        </w:rPr>
      </w:pPr>
      <w:r w:rsidRPr="00C37D2B">
        <w:rPr>
          <w:noProof w:val="0"/>
          <w:snapToGrid w:val="0"/>
        </w:rPr>
        <w:tab/>
        <w:t>id-ServingPLMN,</w:t>
      </w:r>
    </w:p>
    <w:p w14:paraId="33C34129" w14:textId="77777777" w:rsidR="004969D4" w:rsidRPr="00C37D2B" w:rsidRDefault="004969D4" w:rsidP="004969D4">
      <w:pPr>
        <w:pStyle w:val="PL"/>
        <w:tabs>
          <w:tab w:val="left" w:pos="11100"/>
        </w:tabs>
        <w:rPr>
          <w:noProof w:val="0"/>
          <w:snapToGrid w:val="0"/>
        </w:rPr>
      </w:pPr>
      <w:r w:rsidRPr="00C37D2B">
        <w:rPr>
          <w:noProof w:val="0"/>
          <w:snapToGrid w:val="0"/>
        </w:rPr>
        <w:tab/>
        <w:t>id-E-RABs-ToBeAdded-List,</w:t>
      </w:r>
    </w:p>
    <w:p w14:paraId="64A7827B" w14:textId="77777777" w:rsidR="004969D4" w:rsidRPr="00C37D2B" w:rsidRDefault="004969D4" w:rsidP="004969D4">
      <w:pPr>
        <w:pStyle w:val="PL"/>
        <w:tabs>
          <w:tab w:val="left" w:pos="11100"/>
        </w:tabs>
        <w:rPr>
          <w:noProof w:val="0"/>
          <w:snapToGrid w:val="0"/>
        </w:rPr>
      </w:pPr>
      <w:r w:rsidRPr="00C37D2B">
        <w:rPr>
          <w:noProof w:val="0"/>
          <w:snapToGrid w:val="0"/>
        </w:rPr>
        <w:tab/>
        <w:t>id-E-RABs-ToBeAdded-Item,</w:t>
      </w:r>
    </w:p>
    <w:p w14:paraId="0945988E" w14:textId="77777777" w:rsidR="004969D4" w:rsidRPr="00C37D2B" w:rsidRDefault="004969D4" w:rsidP="004969D4">
      <w:pPr>
        <w:pStyle w:val="PL"/>
        <w:tabs>
          <w:tab w:val="left" w:pos="11100"/>
        </w:tabs>
        <w:rPr>
          <w:noProof w:val="0"/>
          <w:snapToGrid w:val="0"/>
        </w:rPr>
      </w:pPr>
      <w:r w:rsidRPr="00C37D2B">
        <w:rPr>
          <w:noProof w:val="0"/>
          <w:snapToGrid w:val="0"/>
        </w:rPr>
        <w:tab/>
        <w:t>id-MeNBtoSeNBContainer,</w:t>
      </w:r>
    </w:p>
    <w:p w14:paraId="4DFA3A54"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id-E-RABs-Admitted-ToBeAdded-List,</w:t>
      </w:r>
    </w:p>
    <w:p w14:paraId="139C91F1"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id-E-RABs-Admitted-ToBeAdded-Item,</w:t>
      </w:r>
    </w:p>
    <w:p w14:paraId="789793D4" w14:textId="77777777" w:rsidR="004969D4" w:rsidRPr="00C37D2B" w:rsidRDefault="004969D4" w:rsidP="004969D4">
      <w:pPr>
        <w:pStyle w:val="PL"/>
        <w:tabs>
          <w:tab w:val="left" w:pos="11100"/>
        </w:tabs>
        <w:rPr>
          <w:noProof w:val="0"/>
          <w:snapToGrid w:val="0"/>
        </w:rPr>
      </w:pPr>
      <w:r w:rsidRPr="00C37D2B">
        <w:rPr>
          <w:noProof w:val="0"/>
          <w:snapToGrid w:val="0"/>
        </w:rPr>
        <w:tab/>
        <w:t>id-SeNBtoMeNBContainer,</w:t>
      </w:r>
    </w:p>
    <w:p w14:paraId="6A0F1E94" w14:textId="77777777" w:rsidR="004969D4" w:rsidRPr="00C37D2B" w:rsidRDefault="004969D4" w:rsidP="004969D4">
      <w:pPr>
        <w:pStyle w:val="PL"/>
        <w:tabs>
          <w:tab w:val="left" w:pos="11100"/>
        </w:tabs>
        <w:rPr>
          <w:noProof w:val="0"/>
          <w:snapToGrid w:val="0"/>
        </w:rPr>
      </w:pPr>
      <w:r w:rsidRPr="00C37D2B">
        <w:rPr>
          <w:noProof w:val="0"/>
          <w:snapToGrid w:val="0"/>
        </w:rPr>
        <w:tab/>
        <w:t>id-ResponseInformationSeNBReconfComp,</w:t>
      </w:r>
    </w:p>
    <w:p w14:paraId="611509A0" w14:textId="77777777" w:rsidR="004969D4" w:rsidRPr="00C37D2B" w:rsidRDefault="004969D4" w:rsidP="004969D4">
      <w:pPr>
        <w:pStyle w:val="PL"/>
        <w:tabs>
          <w:tab w:val="left" w:pos="11100"/>
        </w:tabs>
        <w:rPr>
          <w:noProof w:val="0"/>
          <w:snapToGrid w:val="0"/>
        </w:rPr>
      </w:pPr>
      <w:r w:rsidRPr="00C37D2B">
        <w:rPr>
          <w:noProof w:val="0"/>
          <w:snapToGrid w:val="0"/>
        </w:rPr>
        <w:tab/>
        <w:t>id-UE-ContextInformationSeNBModReq,</w:t>
      </w:r>
    </w:p>
    <w:p w14:paraId="7F1F349C" w14:textId="77777777" w:rsidR="004969D4" w:rsidRPr="00C37D2B" w:rsidRDefault="004969D4" w:rsidP="004969D4">
      <w:pPr>
        <w:pStyle w:val="PL"/>
        <w:tabs>
          <w:tab w:val="left" w:pos="11100"/>
        </w:tabs>
        <w:rPr>
          <w:noProof w:val="0"/>
          <w:snapToGrid w:val="0"/>
        </w:rPr>
      </w:pPr>
      <w:r w:rsidRPr="00C37D2B">
        <w:rPr>
          <w:noProof w:val="0"/>
          <w:snapToGrid w:val="0"/>
        </w:rPr>
        <w:tab/>
        <w:t>id-E-RABs-ToBeAdded-ModReqItem,</w:t>
      </w:r>
    </w:p>
    <w:p w14:paraId="6B323DAE" w14:textId="77777777" w:rsidR="004969D4" w:rsidRPr="00C37D2B" w:rsidRDefault="004969D4" w:rsidP="004969D4">
      <w:pPr>
        <w:pStyle w:val="PL"/>
        <w:tabs>
          <w:tab w:val="left" w:pos="11100"/>
        </w:tabs>
        <w:rPr>
          <w:noProof w:val="0"/>
          <w:snapToGrid w:val="0"/>
        </w:rPr>
      </w:pPr>
      <w:r w:rsidRPr="00C37D2B">
        <w:rPr>
          <w:noProof w:val="0"/>
          <w:snapToGrid w:val="0"/>
        </w:rPr>
        <w:tab/>
        <w:t>id-E-RABs-ToBeModified-ModReqItem,</w:t>
      </w:r>
    </w:p>
    <w:p w14:paraId="0175238B" w14:textId="77777777" w:rsidR="004969D4" w:rsidRPr="00C37D2B" w:rsidRDefault="004969D4" w:rsidP="004969D4">
      <w:pPr>
        <w:pStyle w:val="PL"/>
        <w:tabs>
          <w:tab w:val="left" w:pos="11100"/>
        </w:tabs>
        <w:rPr>
          <w:noProof w:val="0"/>
          <w:snapToGrid w:val="0"/>
        </w:rPr>
      </w:pPr>
      <w:r w:rsidRPr="00C37D2B">
        <w:rPr>
          <w:noProof w:val="0"/>
          <w:snapToGrid w:val="0"/>
        </w:rPr>
        <w:lastRenderedPageBreak/>
        <w:tab/>
        <w:t>id-E-RABs-ToBeReleased-ModReqItem,</w:t>
      </w:r>
    </w:p>
    <w:p w14:paraId="05E12B32"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id-E-RABs-Admitted-ToBeAdded-ModAckList,</w:t>
      </w:r>
    </w:p>
    <w:p w14:paraId="2A42CA46"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id-E-RABs-Admitted-ToBeModified-ModAckList,</w:t>
      </w:r>
    </w:p>
    <w:p w14:paraId="5F56ABBD"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id-E-RABs-Admitted-ToBeReleased-ModAckList,</w:t>
      </w:r>
    </w:p>
    <w:p w14:paraId="1B075714"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id-E-RABs-Admitted-ToBeAdded-ModAckItem,</w:t>
      </w:r>
    </w:p>
    <w:p w14:paraId="03A45B28"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id-E-RABs-Admitted-ToBeModified-ModAckItem,</w:t>
      </w:r>
    </w:p>
    <w:p w14:paraId="5349CC8C" w14:textId="77777777" w:rsidR="004969D4" w:rsidRPr="00C37D2B" w:rsidRDefault="004969D4" w:rsidP="004969D4">
      <w:pPr>
        <w:pStyle w:val="PL"/>
        <w:tabs>
          <w:tab w:val="left" w:pos="11100"/>
        </w:tabs>
        <w:rPr>
          <w:noProof w:val="0"/>
          <w:snapToGrid w:val="0"/>
        </w:rPr>
      </w:pPr>
      <w:r w:rsidRPr="00C37D2B">
        <w:rPr>
          <w:noProof w:val="0"/>
          <w:snapToGrid w:val="0"/>
        </w:rPr>
        <w:tab/>
        <w:t>id-E-RABs-Admitted-ToBeReleased-ModAckItem,</w:t>
      </w:r>
    </w:p>
    <w:p w14:paraId="5138E77B" w14:textId="77777777" w:rsidR="004969D4" w:rsidRPr="00C37D2B" w:rsidRDefault="004969D4" w:rsidP="004969D4">
      <w:pPr>
        <w:pStyle w:val="PL"/>
        <w:tabs>
          <w:tab w:val="left" w:pos="11100"/>
        </w:tabs>
        <w:rPr>
          <w:noProof w:val="0"/>
          <w:snapToGrid w:val="0"/>
        </w:rPr>
      </w:pPr>
      <w:r w:rsidRPr="00C37D2B">
        <w:rPr>
          <w:noProof w:val="0"/>
          <w:snapToGrid w:val="0"/>
        </w:rPr>
        <w:tab/>
        <w:t>id-SCGChangeIndication,</w:t>
      </w:r>
    </w:p>
    <w:p w14:paraId="0F15449C"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id-E-RABs-ToBeReleased-ModReqd,</w:t>
      </w:r>
    </w:p>
    <w:p w14:paraId="3DF5CFDE"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id-E-RABs-ToBeReleased-ModReqdItem,</w:t>
      </w:r>
    </w:p>
    <w:p w14:paraId="1A343E29"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id-E-RABs-ToBeReleased-List-RelReq,</w:t>
      </w:r>
    </w:p>
    <w:p w14:paraId="61415B72"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id-E-RABs-ToBeReleased-RelReqItem,</w:t>
      </w:r>
    </w:p>
    <w:p w14:paraId="235E193B"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id-E-RABs-ToBeReleased-List-RelConf,</w:t>
      </w:r>
    </w:p>
    <w:p w14:paraId="6BFAA6BA" w14:textId="77777777" w:rsidR="004969D4" w:rsidRPr="00C37D2B" w:rsidRDefault="004969D4" w:rsidP="004969D4">
      <w:pPr>
        <w:pStyle w:val="PL"/>
        <w:tabs>
          <w:tab w:val="left" w:pos="11100"/>
        </w:tabs>
        <w:rPr>
          <w:noProof w:val="0"/>
          <w:snapToGrid w:val="0"/>
        </w:rPr>
      </w:pPr>
      <w:r w:rsidRPr="00C37D2B">
        <w:rPr>
          <w:noProof w:val="0"/>
          <w:snapToGrid w:val="0"/>
        </w:rPr>
        <w:tab/>
        <w:t>id-E-RABs-ToBeReleased-RelConfItem,</w:t>
      </w:r>
    </w:p>
    <w:p w14:paraId="09DB138D" w14:textId="77777777" w:rsidR="004969D4" w:rsidRPr="00C37D2B" w:rsidRDefault="004969D4" w:rsidP="004969D4">
      <w:pPr>
        <w:pStyle w:val="PL"/>
        <w:tabs>
          <w:tab w:val="left" w:pos="11100"/>
        </w:tabs>
        <w:rPr>
          <w:noProof w:val="0"/>
          <w:snapToGrid w:val="0"/>
        </w:rPr>
      </w:pPr>
      <w:r w:rsidRPr="00C37D2B">
        <w:rPr>
          <w:noProof w:val="0"/>
          <w:snapToGrid w:val="0"/>
        </w:rPr>
        <w:tab/>
        <w:t>id-E-RABs-SubjectToCounterCheck-List,</w:t>
      </w:r>
    </w:p>
    <w:p w14:paraId="3489C3F1" w14:textId="77777777" w:rsidR="004969D4" w:rsidRPr="00C37D2B" w:rsidRDefault="004969D4" w:rsidP="004969D4">
      <w:pPr>
        <w:pStyle w:val="PL"/>
        <w:tabs>
          <w:tab w:val="left" w:pos="11100"/>
        </w:tabs>
        <w:rPr>
          <w:noProof w:val="0"/>
          <w:snapToGrid w:val="0"/>
        </w:rPr>
      </w:pPr>
      <w:r w:rsidRPr="00C37D2B">
        <w:rPr>
          <w:noProof w:val="0"/>
          <w:snapToGrid w:val="0"/>
        </w:rPr>
        <w:tab/>
        <w:t>id-E-RABs-SubjectToCounterCheckItem,</w:t>
      </w:r>
    </w:p>
    <w:p w14:paraId="242EC57A" w14:textId="77777777" w:rsidR="004969D4" w:rsidRPr="00C37D2B" w:rsidRDefault="004969D4" w:rsidP="004969D4">
      <w:pPr>
        <w:pStyle w:val="PL"/>
        <w:tabs>
          <w:tab w:val="left" w:pos="11100"/>
        </w:tabs>
        <w:rPr>
          <w:noProof w:val="0"/>
          <w:snapToGrid w:val="0"/>
        </w:rPr>
      </w:pPr>
      <w:r w:rsidRPr="00C37D2B">
        <w:rPr>
          <w:noProof w:val="0"/>
          <w:snapToGrid w:val="0"/>
        </w:rPr>
        <w:tab/>
        <w:t>id-CoMPInformation,</w:t>
      </w:r>
    </w:p>
    <w:p w14:paraId="315A9364" w14:textId="77777777" w:rsidR="004969D4" w:rsidRPr="00C37D2B" w:rsidRDefault="004969D4" w:rsidP="004969D4">
      <w:pPr>
        <w:pStyle w:val="PL"/>
        <w:tabs>
          <w:tab w:val="left" w:pos="11100"/>
        </w:tabs>
        <w:rPr>
          <w:noProof w:val="0"/>
          <w:snapToGrid w:val="0"/>
        </w:rPr>
      </w:pPr>
      <w:r w:rsidRPr="00C37D2B">
        <w:rPr>
          <w:noProof w:val="0"/>
          <w:snapToGrid w:val="0"/>
        </w:rPr>
        <w:tab/>
        <w:t>id-ReportingPeriodicityRSRPMR,</w:t>
      </w:r>
    </w:p>
    <w:p w14:paraId="7AD53466" w14:textId="77777777" w:rsidR="004969D4" w:rsidRPr="00C37D2B" w:rsidRDefault="004969D4" w:rsidP="004969D4">
      <w:pPr>
        <w:pStyle w:val="PL"/>
        <w:tabs>
          <w:tab w:val="left" w:pos="11100"/>
        </w:tabs>
        <w:rPr>
          <w:noProof w:val="0"/>
          <w:snapToGrid w:val="0"/>
        </w:rPr>
      </w:pPr>
      <w:r w:rsidRPr="00C37D2B">
        <w:rPr>
          <w:noProof w:val="0"/>
          <w:snapToGrid w:val="0"/>
        </w:rPr>
        <w:tab/>
        <w:t>id-RSRPMRList,</w:t>
      </w:r>
    </w:p>
    <w:p w14:paraId="60481B6C" w14:textId="77777777" w:rsidR="004969D4" w:rsidRPr="00C37D2B" w:rsidRDefault="004969D4" w:rsidP="004969D4">
      <w:pPr>
        <w:pStyle w:val="PL"/>
        <w:tabs>
          <w:tab w:val="left" w:pos="11100"/>
        </w:tabs>
        <w:rPr>
          <w:noProof w:val="0"/>
          <w:snapToGrid w:val="0"/>
        </w:rPr>
      </w:pPr>
      <w:r w:rsidRPr="00C37D2B">
        <w:rPr>
          <w:noProof w:val="0"/>
          <w:snapToGrid w:val="0"/>
        </w:rPr>
        <w:tab/>
        <w:t>id-UE-RLF-Report-Container-for-extended-bands,</w:t>
      </w:r>
    </w:p>
    <w:p w14:paraId="4950ED81" w14:textId="77777777" w:rsidR="004969D4" w:rsidRPr="00C37D2B" w:rsidRDefault="004969D4" w:rsidP="004969D4">
      <w:pPr>
        <w:pStyle w:val="PL"/>
        <w:tabs>
          <w:tab w:val="left" w:pos="11100"/>
        </w:tabs>
        <w:rPr>
          <w:noProof w:val="0"/>
          <w:snapToGrid w:val="0"/>
        </w:rPr>
      </w:pPr>
      <w:r w:rsidRPr="00C37D2B">
        <w:rPr>
          <w:noProof w:val="0"/>
          <w:snapToGrid w:val="0"/>
        </w:rPr>
        <w:tab/>
        <w:t>id-ProSeAuthorized,</w:t>
      </w:r>
    </w:p>
    <w:p w14:paraId="40B43D96" w14:textId="77777777" w:rsidR="004969D4" w:rsidRPr="00C37D2B" w:rsidRDefault="004969D4" w:rsidP="004969D4">
      <w:pPr>
        <w:pStyle w:val="PL"/>
        <w:tabs>
          <w:tab w:val="left" w:pos="11100"/>
        </w:tabs>
        <w:rPr>
          <w:noProof w:val="0"/>
          <w:snapToGrid w:val="0"/>
        </w:rPr>
      </w:pPr>
      <w:r w:rsidRPr="00C37D2B">
        <w:rPr>
          <w:noProof w:val="0"/>
          <w:snapToGrid w:val="0"/>
        </w:rPr>
        <w:tab/>
        <w:t>id-CoverageModificationList,</w:t>
      </w:r>
    </w:p>
    <w:p w14:paraId="5DAB8785" w14:textId="77777777" w:rsidR="004969D4" w:rsidRPr="00C37D2B" w:rsidRDefault="004969D4" w:rsidP="004969D4">
      <w:pPr>
        <w:pStyle w:val="PL"/>
        <w:tabs>
          <w:tab w:val="left" w:pos="11100"/>
        </w:tabs>
        <w:rPr>
          <w:noProof w:val="0"/>
          <w:snapToGrid w:val="0"/>
        </w:rPr>
      </w:pPr>
      <w:r w:rsidRPr="00C37D2B">
        <w:rPr>
          <w:noProof w:val="0"/>
          <w:snapToGrid w:val="0"/>
        </w:rPr>
        <w:tab/>
        <w:t>id-ReportingPeriodicityCSIR,</w:t>
      </w:r>
    </w:p>
    <w:p w14:paraId="187AE5F7" w14:textId="77777777" w:rsidR="004969D4" w:rsidRPr="00C37D2B" w:rsidRDefault="004969D4" w:rsidP="004969D4">
      <w:pPr>
        <w:pStyle w:val="PL"/>
        <w:tabs>
          <w:tab w:val="left" w:pos="11100"/>
        </w:tabs>
        <w:rPr>
          <w:noProof w:val="0"/>
          <w:snapToGrid w:val="0"/>
        </w:rPr>
      </w:pPr>
      <w:r w:rsidRPr="00C37D2B">
        <w:rPr>
          <w:noProof w:val="0"/>
          <w:snapToGrid w:val="0"/>
        </w:rPr>
        <w:tab/>
        <w:t>id-CSIReportList,</w:t>
      </w:r>
    </w:p>
    <w:p w14:paraId="3DD4F6BE" w14:textId="77777777" w:rsidR="004969D4" w:rsidRPr="00C37D2B" w:rsidRDefault="004969D4" w:rsidP="004969D4">
      <w:pPr>
        <w:pStyle w:val="PL"/>
        <w:tabs>
          <w:tab w:val="left" w:pos="11100"/>
        </w:tabs>
        <w:rPr>
          <w:noProof w:val="0"/>
          <w:snapToGrid w:val="0"/>
        </w:rPr>
      </w:pPr>
      <w:r w:rsidRPr="00C37D2B">
        <w:rPr>
          <w:noProof w:val="0"/>
          <w:snapToGrid w:val="0"/>
        </w:rPr>
        <w:tab/>
        <w:t>id-ReceiveStatusOfULPDCPSDUsPDCP-SNlength18,</w:t>
      </w:r>
    </w:p>
    <w:p w14:paraId="2E0AB1D7" w14:textId="77777777" w:rsidR="004969D4" w:rsidRPr="00C37D2B" w:rsidRDefault="004969D4" w:rsidP="004969D4">
      <w:pPr>
        <w:pStyle w:val="PL"/>
        <w:tabs>
          <w:tab w:val="left" w:pos="11100"/>
        </w:tabs>
        <w:rPr>
          <w:noProof w:val="0"/>
          <w:snapToGrid w:val="0"/>
        </w:rPr>
      </w:pPr>
      <w:r w:rsidRPr="00C37D2B">
        <w:rPr>
          <w:noProof w:val="0"/>
          <w:snapToGrid w:val="0"/>
        </w:rPr>
        <w:tab/>
        <w:t>id-ULCOUNTValuePDCP-SNlength18,</w:t>
      </w:r>
    </w:p>
    <w:p w14:paraId="6B553E46" w14:textId="77777777" w:rsidR="004969D4" w:rsidRPr="00C37D2B" w:rsidRDefault="004969D4" w:rsidP="004969D4">
      <w:pPr>
        <w:pStyle w:val="PL"/>
        <w:tabs>
          <w:tab w:val="left" w:pos="11100"/>
        </w:tabs>
        <w:rPr>
          <w:noProof w:val="0"/>
          <w:snapToGrid w:val="0"/>
        </w:rPr>
      </w:pPr>
      <w:r w:rsidRPr="00C37D2B">
        <w:rPr>
          <w:noProof w:val="0"/>
          <w:snapToGrid w:val="0"/>
        </w:rPr>
        <w:tab/>
        <w:t>id-DLCOUNTValuePDCP-SNlength18,</w:t>
      </w:r>
    </w:p>
    <w:p w14:paraId="4042F3F9" w14:textId="77777777" w:rsidR="004969D4" w:rsidRPr="00C37D2B" w:rsidRDefault="004969D4" w:rsidP="004969D4">
      <w:pPr>
        <w:pStyle w:val="PL"/>
        <w:tabs>
          <w:tab w:val="left" w:pos="11100"/>
        </w:tabs>
        <w:rPr>
          <w:noProof w:val="0"/>
          <w:snapToGrid w:val="0"/>
        </w:rPr>
      </w:pPr>
      <w:r w:rsidRPr="00C37D2B">
        <w:rPr>
          <w:noProof w:val="0"/>
          <w:snapToGrid w:val="0"/>
        </w:rPr>
        <w:tab/>
        <w:t>id-LHN-ID,</w:t>
      </w:r>
    </w:p>
    <w:p w14:paraId="63966AB3" w14:textId="77777777" w:rsidR="004969D4" w:rsidRPr="00C37D2B" w:rsidRDefault="004969D4" w:rsidP="004969D4">
      <w:pPr>
        <w:pStyle w:val="PL"/>
        <w:tabs>
          <w:tab w:val="left" w:pos="11100"/>
        </w:tabs>
        <w:rPr>
          <w:noProof w:val="0"/>
          <w:snapToGrid w:val="0"/>
        </w:rPr>
      </w:pPr>
      <w:r w:rsidRPr="00C37D2B">
        <w:rPr>
          <w:noProof w:val="0"/>
          <w:snapToGrid w:val="0"/>
        </w:rPr>
        <w:tab/>
        <w:t>id-Correlation-ID,</w:t>
      </w:r>
    </w:p>
    <w:p w14:paraId="1C884DAA" w14:textId="77777777" w:rsidR="004969D4" w:rsidRPr="00C37D2B" w:rsidRDefault="004969D4" w:rsidP="004969D4">
      <w:pPr>
        <w:pStyle w:val="PL"/>
        <w:tabs>
          <w:tab w:val="left" w:pos="11100"/>
        </w:tabs>
        <w:rPr>
          <w:noProof w:val="0"/>
          <w:snapToGrid w:val="0"/>
        </w:rPr>
      </w:pPr>
      <w:r w:rsidRPr="00C37D2B">
        <w:rPr>
          <w:noProof w:val="0"/>
          <w:snapToGrid w:val="0"/>
        </w:rPr>
        <w:tab/>
        <w:t>id-SIPTO-Correlation-ID,</w:t>
      </w:r>
    </w:p>
    <w:p w14:paraId="3418372B" w14:textId="77777777" w:rsidR="004969D4" w:rsidRPr="00C37D2B" w:rsidRDefault="004969D4" w:rsidP="004969D4">
      <w:pPr>
        <w:pStyle w:val="PL"/>
        <w:tabs>
          <w:tab w:val="left" w:pos="11100"/>
        </w:tabs>
        <w:rPr>
          <w:noProof w:val="0"/>
          <w:snapToGrid w:val="0"/>
        </w:rPr>
      </w:pPr>
      <w:r w:rsidRPr="00C37D2B">
        <w:rPr>
          <w:noProof w:val="0"/>
          <w:snapToGrid w:val="0"/>
        </w:rPr>
        <w:tab/>
        <w:t>id-UE-ContextReferenceAtSeNB,</w:t>
      </w:r>
    </w:p>
    <w:p w14:paraId="2009403E" w14:textId="77777777" w:rsidR="004969D4" w:rsidRPr="00C37D2B" w:rsidRDefault="004969D4" w:rsidP="004969D4">
      <w:pPr>
        <w:pStyle w:val="PL"/>
        <w:tabs>
          <w:tab w:val="left" w:pos="11100"/>
        </w:tabs>
        <w:rPr>
          <w:noProof w:val="0"/>
          <w:snapToGrid w:val="0"/>
        </w:rPr>
      </w:pPr>
      <w:r w:rsidRPr="00C37D2B">
        <w:rPr>
          <w:noProof w:val="0"/>
          <w:snapToGrid w:val="0"/>
        </w:rPr>
        <w:tab/>
        <w:t>id-UE-ContextReferenceAtWT,</w:t>
      </w:r>
    </w:p>
    <w:p w14:paraId="1DF25947" w14:textId="77777777" w:rsidR="004969D4" w:rsidRPr="00C37D2B" w:rsidRDefault="004969D4" w:rsidP="004969D4">
      <w:pPr>
        <w:pStyle w:val="PL"/>
        <w:tabs>
          <w:tab w:val="left" w:pos="11100"/>
        </w:tabs>
        <w:rPr>
          <w:noProof w:val="0"/>
          <w:snapToGrid w:val="0"/>
        </w:rPr>
      </w:pPr>
      <w:r w:rsidRPr="00C37D2B">
        <w:rPr>
          <w:noProof w:val="0"/>
          <w:snapToGrid w:val="0"/>
        </w:rPr>
        <w:tab/>
        <w:t>id-UE-ContextKeptIndicator,</w:t>
      </w:r>
    </w:p>
    <w:p w14:paraId="7557A898" w14:textId="77777777" w:rsidR="004969D4" w:rsidRPr="00C37D2B" w:rsidRDefault="004969D4" w:rsidP="004969D4">
      <w:pPr>
        <w:pStyle w:val="PL"/>
        <w:tabs>
          <w:tab w:val="left" w:pos="11100"/>
        </w:tabs>
        <w:rPr>
          <w:noProof w:val="0"/>
          <w:snapToGrid w:val="0"/>
        </w:rPr>
      </w:pPr>
      <w:r w:rsidRPr="00C37D2B">
        <w:rPr>
          <w:noProof w:val="0"/>
          <w:snapToGrid w:val="0"/>
        </w:rPr>
        <w:tab/>
        <w:t>id-UEs-ToBeReset,</w:t>
      </w:r>
    </w:p>
    <w:p w14:paraId="3EEBCB13" w14:textId="77777777" w:rsidR="004969D4" w:rsidRPr="00C37D2B" w:rsidRDefault="004969D4" w:rsidP="004969D4">
      <w:pPr>
        <w:pStyle w:val="PL"/>
        <w:tabs>
          <w:tab w:val="left" w:pos="11100"/>
        </w:tabs>
        <w:rPr>
          <w:noProof w:val="0"/>
          <w:snapToGrid w:val="0"/>
        </w:rPr>
      </w:pPr>
      <w:r w:rsidRPr="00C37D2B">
        <w:rPr>
          <w:noProof w:val="0"/>
          <w:snapToGrid w:val="0"/>
        </w:rPr>
        <w:tab/>
        <w:t>id-UEs-Admitted-ToBeReset,</w:t>
      </w:r>
    </w:p>
    <w:p w14:paraId="76DA7B7B" w14:textId="77777777" w:rsidR="004969D4" w:rsidRPr="00C37D2B" w:rsidRDefault="004969D4" w:rsidP="004969D4">
      <w:pPr>
        <w:pStyle w:val="PL"/>
        <w:tabs>
          <w:tab w:val="left" w:pos="11100"/>
        </w:tabs>
        <w:rPr>
          <w:noProof w:val="0"/>
          <w:snapToGrid w:val="0"/>
        </w:rPr>
      </w:pPr>
      <w:r w:rsidRPr="00C37D2B">
        <w:rPr>
          <w:noProof w:val="0"/>
          <w:snapToGrid w:val="0"/>
        </w:rPr>
        <w:tab/>
        <w:t>id-WT-UE-ContextKeptIndicator,</w:t>
      </w:r>
    </w:p>
    <w:p w14:paraId="36C006E2" w14:textId="77777777" w:rsidR="004969D4" w:rsidRPr="00C37D2B" w:rsidRDefault="004969D4" w:rsidP="004969D4">
      <w:pPr>
        <w:pStyle w:val="PL"/>
        <w:tabs>
          <w:tab w:val="left" w:pos="11100"/>
        </w:tabs>
        <w:rPr>
          <w:noProof w:val="0"/>
          <w:snapToGrid w:val="0"/>
        </w:rPr>
      </w:pPr>
      <w:r w:rsidRPr="00C37D2B">
        <w:rPr>
          <w:noProof w:val="0"/>
          <w:snapToGrid w:val="0"/>
        </w:rPr>
        <w:tab/>
        <w:t>id-New-eNB-UE-X2AP-ID-Extension,</w:t>
      </w:r>
    </w:p>
    <w:p w14:paraId="7FD4E6D6" w14:textId="77777777" w:rsidR="004969D4" w:rsidRPr="00C37D2B" w:rsidRDefault="004969D4" w:rsidP="004969D4">
      <w:pPr>
        <w:pStyle w:val="PL"/>
        <w:tabs>
          <w:tab w:val="left" w:pos="11100"/>
        </w:tabs>
        <w:rPr>
          <w:noProof w:val="0"/>
          <w:snapToGrid w:val="0"/>
        </w:rPr>
      </w:pPr>
      <w:r w:rsidRPr="00C37D2B">
        <w:rPr>
          <w:noProof w:val="0"/>
          <w:snapToGrid w:val="0"/>
        </w:rPr>
        <w:tab/>
        <w:t>id-Old-eNB-UE-X2AP-ID-Extension,</w:t>
      </w:r>
    </w:p>
    <w:p w14:paraId="25A89EAC" w14:textId="77777777" w:rsidR="004969D4" w:rsidRPr="00C37D2B" w:rsidRDefault="004969D4" w:rsidP="004969D4">
      <w:pPr>
        <w:pStyle w:val="PL"/>
        <w:tabs>
          <w:tab w:val="left" w:pos="11100"/>
        </w:tabs>
        <w:rPr>
          <w:noProof w:val="0"/>
          <w:snapToGrid w:val="0"/>
        </w:rPr>
      </w:pPr>
      <w:r w:rsidRPr="00C37D2B">
        <w:rPr>
          <w:noProof w:val="0"/>
          <w:snapToGrid w:val="0"/>
        </w:rPr>
        <w:tab/>
        <w:t>id-MeNB-UE-X2AP-ID-Extension,</w:t>
      </w:r>
    </w:p>
    <w:p w14:paraId="50DBFAEF" w14:textId="77777777" w:rsidR="004969D4" w:rsidRPr="00C37D2B" w:rsidRDefault="004969D4" w:rsidP="004969D4">
      <w:pPr>
        <w:pStyle w:val="PL"/>
        <w:tabs>
          <w:tab w:val="left" w:pos="11100"/>
        </w:tabs>
        <w:rPr>
          <w:noProof w:val="0"/>
          <w:snapToGrid w:val="0"/>
        </w:rPr>
      </w:pPr>
      <w:r w:rsidRPr="00C37D2B">
        <w:rPr>
          <w:noProof w:val="0"/>
          <w:snapToGrid w:val="0"/>
        </w:rPr>
        <w:tab/>
        <w:t>id-SeNB-UE-X2AP-ID-Extension,</w:t>
      </w:r>
    </w:p>
    <w:p w14:paraId="2236837C" w14:textId="77777777" w:rsidR="004969D4" w:rsidRPr="00C37D2B" w:rsidRDefault="004969D4" w:rsidP="004969D4">
      <w:pPr>
        <w:pStyle w:val="PL"/>
        <w:tabs>
          <w:tab w:val="left" w:pos="11100"/>
        </w:tabs>
        <w:rPr>
          <w:noProof w:val="0"/>
          <w:snapToGrid w:val="0"/>
        </w:rPr>
      </w:pPr>
      <w:r w:rsidRPr="00C37D2B">
        <w:rPr>
          <w:noProof w:val="0"/>
          <w:snapToGrid w:val="0"/>
        </w:rPr>
        <w:tab/>
        <w:t>id-SIPTO-BearerDeactivationIndication,</w:t>
      </w:r>
    </w:p>
    <w:p w14:paraId="205EEBAA" w14:textId="77777777" w:rsidR="004969D4" w:rsidRPr="00C37D2B" w:rsidRDefault="004969D4" w:rsidP="004969D4">
      <w:pPr>
        <w:pStyle w:val="PL"/>
        <w:tabs>
          <w:tab w:val="left" w:pos="11100"/>
        </w:tabs>
        <w:rPr>
          <w:noProof w:val="0"/>
          <w:snapToGrid w:val="0"/>
        </w:rPr>
      </w:pPr>
      <w:r w:rsidRPr="00C37D2B">
        <w:rPr>
          <w:noProof w:val="0"/>
          <w:snapToGrid w:val="0"/>
        </w:rPr>
        <w:tab/>
        <w:t>id-Tunnel-Information-for-BBF,</w:t>
      </w:r>
    </w:p>
    <w:p w14:paraId="74839466" w14:textId="77777777" w:rsidR="004969D4" w:rsidRPr="00C37D2B" w:rsidRDefault="004969D4" w:rsidP="004969D4">
      <w:pPr>
        <w:pStyle w:val="PL"/>
        <w:tabs>
          <w:tab w:val="left" w:pos="11100"/>
        </w:tabs>
      </w:pPr>
      <w:r w:rsidRPr="00C37D2B">
        <w:tab/>
        <w:t>id-SIPTO-L-GW-TransportLayerAddress,</w:t>
      </w:r>
    </w:p>
    <w:p w14:paraId="76E0FD5F" w14:textId="77777777" w:rsidR="004969D4" w:rsidRPr="00C37D2B" w:rsidRDefault="004969D4" w:rsidP="004969D4">
      <w:pPr>
        <w:pStyle w:val="PL"/>
        <w:tabs>
          <w:tab w:val="left" w:pos="11100"/>
        </w:tabs>
      </w:pPr>
      <w:r w:rsidRPr="00C37D2B">
        <w:tab/>
        <w:t>id-GW-TransportLayerAddress,</w:t>
      </w:r>
    </w:p>
    <w:p w14:paraId="30650A24" w14:textId="77777777" w:rsidR="004969D4" w:rsidRPr="00C37D2B" w:rsidRDefault="004969D4" w:rsidP="004969D4">
      <w:pPr>
        <w:pStyle w:val="PL"/>
        <w:tabs>
          <w:tab w:val="left" w:pos="11100"/>
        </w:tabs>
      </w:pPr>
      <w:r w:rsidRPr="00C37D2B">
        <w:tab/>
        <w:t>id-X2RemovalThreshold,</w:t>
      </w:r>
    </w:p>
    <w:p w14:paraId="2F42DED2" w14:textId="77777777" w:rsidR="004969D4" w:rsidRPr="00C37D2B" w:rsidRDefault="004969D4" w:rsidP="004969D4">
      <w:pPr>
        <w:pStyle w:val="PL"/>
        <w:tabs>
          <w:tab w:val="left" w:pos="11100"/>
        </w:tabs>
      </w:pPr>
      <w:r w:rsidRPr="00C37D2B">
        <w:tab/>
        <w:t>id-CellReportingIndicator,</w:t>
      </w:r>
    </w:p>
    <w:p w14:paraId="336AECAA" w14:textId="77777777" w:rsidR="004969D4" w:rsidRPr="00C37D2B" w:rsidRDefault="004969D4" w:rsidP="004969D4">
      <w:pPr>
        <w:pStyle w:val="PL"/>
        <w:tabs>
          <w:tab w:val="left" w:pos="11100"/>
        </w:tabs>
      </w:pPr>
      <w:r w:rsidRPr="00C37D2B">
        <w:tab/>
        <w:t>id-V2XServicesAuthorized,</w:t>
      </w:r>
    </w:p>
    <w:p w14:paraId="28060F73" w14:textId="77777777" w:rsidR="004969D4" w:rsidRPr="00C37D2B" w:rsidRDefault="004969D4" w:rsidP="004969D4">
      <w:pPr>
        <w:pStyle w:val="PL"/>
        <w:tabs>
          <w:tab w:val="left" w:pos="11100"/>
        </w:tabs>
      </w:pPr>
      <w:r w:rsidRPr="00C37D2B">
        <w:tab/>
        <w:t>id-resumeID,</w:t>
      </w:r>
    </w:p>
    <w:p w14:paraId="0B8B7284" w14:textId="77777777" w:rsidR="004969D4" w:rsidRPr="00C37D2B" w:rsidRDefault="004969D4" w:rsidP="004969D4">
      <w:pPr>
        <w:pStyle w:val="PL"/>
        <w:tabs>
          <w:tab w:val="left" w:pos="11100"/>
        </w:tabs>
      </w:pPr>
      <w:r w:rsidRPr="00C37D2B">
        <w:tab/>
        <w:t>id-UE-ContextInformationRetrieve,</w:t>
      </w:r>
    </w:p>
    <w:p w14:paraId="7FB4ED38" w14:textId="77777777" w:rsidR="004969D4" w:rsidRPr="00C37D2B" w:rsidRDefault="004969D4" w:rsidP="004969D4">
      <w:pPr>
        <w:pStyle w:val="PL"/>
        <w:tabs>
          <w:tab w:val="left" w:pos="11100"/>
        </w:tabs>
      </w:pPr>
      <w:r w:rsidRPr="00C37D2B">
        <w:tab/>
        <w:t>id-E-RABs-ToBeSetupRetrieve-Item,</w:t>
      </w:r>
    </w:p>
    <w:p w14:paraId="5AFD712E" w14:textId="77777777" w:rsidR="004969D4" w:rsidRPr="00C37D2B" w:rsidRDefault="004969D4" w:rsidP="004969D4">
      <w:pPr>
        <w:pStyle w:val="PL"/>
        <w:tabs>
          <w:tab w:val="left" w:pos="11100"/>
        </w:tabs>
        <w:rPr>
          <w:lang w:eastAsia="zh-CN"/>
        </w:rPr>
      </w:pPr>
      <w:r w:rsidRPr="00C37D2B">
        <w:tab/>
        <w:t>id-NewEUTRANCellIdentifier,</w:t>
      </w:r>
    </w:p>
    <w:p w14:paraId="47EBEB05" w14:textId="77777777" w:rsidR="004969D4" w:rsidRPr="00C37D2B" w:rsidRDefault="004969D4" w:rsidP="004969D4">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0A3FB94" w14:textId="77777777" w:rsidR="004969D4" w:rsidRPr="00C37D2B" w:rsidRDefault="004969D4" w:rsidP="004969D4">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DF731A8" w14:textId="77777777" w:rsidR="004969D4" w:rsidRPr="00C37D2B" w:rsidRDefault="004969D4" w:rsidP="004969D4">
      <w:pPr>
        <w:pStyle w:val="PL"/>
        <w:tabs>
          <w:tab w:val="left" w:pos="11100"/>
        </w:tabs>
        <w:rPr>
          <w:noProof w:val="0"/>
        </w:rPr>
      </w:pPr>
      <w:r w:rsidRPr="00C37D2B">
        <w:rPr>
          <w:noProof w:val="0"/>
          <w:snapToGrid w:val="0"/>
        </w:rPr>
        <w:lastRenderedPageBreak/>
        <w:tab/>
        <w:t>id-</w:t>
      </w:r>
      <w:r w:rsidRPr="00C37D2B">
        <w:rPr>
          <w:noProof w:val="0"/>
        </w:rPr>
        <w:t>uL-GTPtunnelEndpoint,</w:t>
      </w:r>
    </w:p>
    <w:p w14:paraId="3F38F284" w14:textId="77777777" w:rsidR="004969D4" w:rsidRPr="00C37D2B" w:rsidRDefault="004969D4" w:rsidP="004969D4">
      <w:pPr>
        <w:pStyle w:val="PL"/>
        <w:tabs>
          <w:tab w:val="left" w:pos="11100"/>
        </w:tabs>
      </w:pPr>
      <w:r w:rsidRPr="00C37D2B">
        <w:tab/>
        <w:t>id-SgNBSecurityKey,</w:t>
      </w:r>
    </w:p>
    <w:p w14:paraId="06BC8ECB" w14:textId="77777777" w:rsidR="004969D4" w:rsidRPr="00C37D2B" w:rsidRDefault="004969D4" w:rsidP="004969D4">
      <w:pPr>
        <w:pStyle w:val="PL"/>
        <w:tabs>
          <w:tab w:val="left" w:pos="11100"/>
        </w:tabs>
      </w:pPr>
      <w:r w:rsidRPr="00C37D2B">
        <w:tab/>
        <w:t>id-SgNBUEAggregateMaximumBitRate,</w:t>
      </w:r>
    </w:p>
    <w:p w14:paraId="0ABEB740" w14:textId="77777777" w:rsidR="004969D4" w:rsidRPr="00C37D2B" w:rsidRDefault="004969D4" w:rsidP="004969D4">
      <w:pPr>
        <w:pStyle w:val="PL"/>
        <w:tabs>
          <w:tab w:val="left" w:pos="11100"/>
        </w:tabs>
      </w:pPr>
      <w:r w:rsidRPr="00C37D2B">
        <w:tab/>
        <w:t>id-E-RABs-ToBeAdded-SgNBAddReqList,</w:t>
      </w:r>
    </w:p>
    <w:p w14:paraId="5188B9E3" w14:textId="77777777" w:rsidR="004969D4" w:rsidRPr="00C37D2B" w:rsidRDefault="004969D4" w:rsidP="004969D4">
      <w:pPr>
        <w:pStyle w:val="PL"/>
        <w:tabs>
          <w:tab w:val="left" w:pos="11100"/>
        </w:tabs>
      </w:pPr>
      <w:r w:rsidRPr="00C37D2B">
        <w:tab/>
        <w:t>id-MeNBtoSgNBContainer,</w:t>
      </w:r>
    </w:p>
    <w:p w14:paraId="055016AE" w14:textId="77777777" w:rsidR="004969D4" w:rsidRPr="00C37D2B" w:rsidRDefault="004969D4" w:rsidP="004969D4">
      <w:pPr>
        <w:pStyle w:val="PL"/>
        <w:tabs>
          <w:tab w:val="left" w:pos="11100"/>
        </w:tabs>
      </w:pPr>
      <w:r w:rsidRPr="00C37D2B">
        <w:tab/>
        <w:t>id-SgNB-UE-X2AP-ID,</w:t>
      </w:r>
    </w:p>
    <w:p w14:paraId="6C82C330" w14:textId="77777777" w:rsidR="004969D4" w:rsidRPr="00C37D2B" w:rsidRDefault="004969D4" w:rsidP="004969D4">
      <w:pPr>
        <w:pStyle w:val="PL"/>
        <w:tabs>
          <w:tab w:val="left" w:pos="11100"/>
        </w:tabs>
      </w:pPr>
      <w:r w:rsidRPr="00C37D2B">
        <w:tab/>
        <w:t>id-RequestedSplitSRBs,</w:t>
      </w:r>
    </w:p>
    <w:p w14:paraId="6F86E831" w14:textId="77777777" w:rsidR="004969D4" w:rsidRPr="00C37D2B" w:rsidRDefault="004969D4" w:rsidP="004969D4">
      <w:pPr>
        <w:pStyle w:val="PL"/>
        <w:tabs>
          <w:tab w:val="left" w:pos="11100"/>
        </w:tabs>
      </w:pPr>
      <w:r w:rsidRPr="00C37D2B">
        <w:tab/>
        <w:t>id-E-RABs-ToBeAdded-SgNBAddReq-Item,</w:t>
      </w:r>
    </w:p>
    <w:p w14:paraId="2586A566" w14:textId="77777777" w:rsidR="004969D4" w:rsidRPr="00C37D2B" w:rsidRDefault="004969D4" w:rsidP="004969D4">
      <w:pPr>
        <w:pStyle w:val="PL"/>
        <w:tabs>
          <w:tab w:val="left" w:pos="11100"/>
        </w:tabs>
      </w:pPr>
      <w:r w:rsidRPr="00C37D2B">
        <w:tab/>
        <w:t>id-E-RABs-Admitted-ToBeAdded-SgNBAddReqAckList,</w:t>
      </w:r>
    </w:p>
    <w:p w14:paraId="39840ECD" w14:textId="77777777" w:rsidR="004969D4" w:rsidRPr="00C37D2B" w:rsidRDefault="004969D4" w:rsidP="004969D4">
      <w:pPr>
        <w:pStyle w:val="PL"/>
        <w:tabs>
          <w:tab w:val="left" w:pos="11100"/>
        </w:tabs>
      </w:pPr>
      <w:r w:rsidRPr="00C37D2B">
        <w:tab/>
        <w:t>id-SgNBtoMeNBContainer,</w:t>
      </w:r>
    </w:p>
    <w:p w14:paraId="1A3892A9" w14:textId="77777777" w:rsidR="004969D4" w:rsidRPr="00C37D2B" w:rsidRDefault="004969D4" w:rsidP="004969D4">
      <w:pPr>
        <w:pStyle w:val="PL"/>
        <w:tabs>
          <w:tab w:val="left" w:pos="11100"/>
        </w:tabs>
      </w:pPr>
      <w:r w:rsidRPr="00C37D2B">
        <w:tab/>
        <w:t>id-AdmittedSplitSRBs,</w:t>
      </w:r>
    </w:p>
    <w:p w14:paraId="075F1C1D" w14:textId="77777777" w:rsidR="004969D4" w:rsidRPr="00C37D2B" w:rsidRDefault="004969D4" w:rsidP="004969D4">
      <w:pPr>
        <w:pStyle w:val="PL"/>
        <w:tabs>
          <w:tab w:val="left" w:pos="11100"/>
        </w:tabs>
      </w:pPr>
      <w:r w:rsidRPr="00C37D2B">
        <w:tab/>
        <w:t>id-E-RABs-Admitted-ToBeAdded-SgNBAddReqAck-Item,</w:t>
      </w:r>
    </w:p>
    <w:p w14:paraId="66C63948" w14:textId="77777777" w:rsidR="004969D4" w:rsidRPr="00C37D2B" w:rsidRDefault="004969D4" w:rsidP="004969D4">
      <w:pPr>
        <w:pStyle w:val="PL"/>
        <w:tabs>
          <w:tab w:val="left" w:pos="11100"/>
        </w:tabs>
      </w:pPr>
      <w:r w:rsidRPr="00C37D2B">
        <w:tab/>
        <w:t>id-ResponseInformationSgNBReconfComp,</w:t>
      </w:r>
    </w:p>
    <w:p w14:paraId="5D907A90" w14:textId="77777777" w:rsidR="004969D4" w:rsidRPr="00C37D2B" w:rsidRDefault="004969D4" w:rsidP="004969D4">
      <w:pPr>
        <w:pStyle w:val="PL"/>
        <w:tabs>
          <w:tab w:val="left" w:pos="11100"/>
        </w:tabs>
      </w:pPr>
      <w:r w:rsidRPr="00C37D2B">
        <w:tab/>
        <w:t>id-UE-ContextInformation-SgNBModReq,</w:t>
      </w:r>
    </w:p>
    <w:p w14:paraId="0ABAC660" w14:textId="77777777" w:rsidR="004969D4" w:rsidRPr="00C37D2B" w:rsidRDefault="004969D4" w:rsidP="004969D4">
      <w:pPr>
        <w:pStyle w:val="PL"/>
        <w:tabs>
          <w:tab w:val="left" w:pos="11100"/>
        </w:tabs>
      </w:pPr>
      <w:r w:rsidRPr="00C37D2B">
        <w:tab/>
        <w:t>id-E-RABs-ToBeAdded-SgNBModReq-Item,</w:t>
      </w:r>
    </w:p>
    <w:p w14:paraId="3A58FF1B" w14:textId="77777777" w:rsidR="004969D4" w:rsidRPr="00C37D2B" w:rsidRDefault="004969D4" w:rsidP="004969D4">
      <w:pPr>
        <w:pStyle w:val="PL"/>
        <w:tabs>
          <w:tab w:val="left" w:pos="11100"/>
        </w:tabs>
      </w:pPr>
      <w:r w:rsidRPr="00C37D2B">
        <w:tab/>
        <w:t>id-E-RABs-ToBeModified-SgNBModReq-Item,</w:t>
      </w:r>
    </w:p>
    <w:p w14:paraId="033F8B6D" w14:textId="77777777" w:rsidR="004969D4" w:rsidRPr="00C37D2B" w:rsidRDefault="004969D4" w:rsidP="004969D4">
      <w:pPr>
        <w:pStyle w:val="PL"/>
        <w:tabs>
          <w:tab w:val="left" w:pos="11100"/>
        </w:tabs>
      </w:pPr>
      <w:r w:rsidRPr="00C37D2B">
        <w:tab/>
        <w:t>id-E-RABs-ToBeReleased-SgNBModReq-Item,</w:t>
      </w:r>
    </w:p>
    <w:p w14:paraId="37D47531" w14:textId="77777777" w:rsidR="004969D4" w:rsidRPr="00C37D2B" w:rsidRDefault="004969D4" w:rsidP="004969D4">
      <w:pPr>
        <w:pStyle w:val="PL"/>
        <w:tabs>
          <w:tab w:val="left" w:pos="11100"/>
        </w:tabs>
      </w:pPr>
      <w:r w:rsidRPr="00C37D2B">
        <w:tab/>
        <w:t>id-E-RABs-Admitted-ToBeAdded-SgNBModAckList,</w:t>
      </w:r>
    </w:p>
    <w:p w14:paraId="6CA0B32A" w14:textId="77777777" w:rsidR="004969D4" w:rsidRPr="00C37D2B" w:rsidRDefault="004969D4" w:rsidP="004969D4">
      <w:pPr>
        <w:pStyle w:val="PL"/>
        <w:tabs>
          <w:tab w:val="left" w:pos="11100"/>
        </w:tabs>
      </w:pPr>
      <w:r w:rsidRPr="00C37D2B">
        <w:tab/>
        <w:t>id-E-RABs-Admitted-ToBeModified-SgNBModAckList,</w:t>
      </w:r>
    </w:p>
    <w:p w14:paraId="6C064558" w14:textId="77777777" w:rsidR="004969D4" w:rsidRPr="00C37D2B" w:rsidRDefault="004969D4" w:rsidP="004969D4">
      <w:pPr>
        <w:pStyle w:val="PL"/>
        <w:tabs>
          <w:tab w:val="left" w:pos="11100"/>
        </w:tabs>
      </w:pPr>
      <w:r w:rsidRPr="00C37D2B">
        <w:tab/>
        <w:t>id-E-RABs-Admitted-ToBeReleased-SgNBModAckList,</w:t>
      </w:r>
    </w:p>
    <w:p w14:paraId="479F412C" w14:textId="77777777" w:rsidR="004969D4" w:rsidRPr="00C37D2B" w:rsidRDefault="004969D4" w:rsidP="004969D4">
      <w:pPr>
        <w:pStyle w:val="PL"/>
        <w:tabs>
          <w:tab w:val="left" w:pos="11100"/>
        </w:tabs>
      </w:pPr>
      <w:r w:rsidRPr="00C37D2B">
        <w:tab/>
        <w:t>id-E-RABs-Admitted-ToBeAdded-SgNBModAck-Item,</w:t>
      </w:r>
    </w:p>
    <w:p w14:paraId="439406BB" w14:textId="77777777" w:rsidR="004969D4" w:rsidRPr="00C37D2B" w:rsidRDefault="004969D4" w:rsidP="004969D4">
      <w:pPr>
        <w:pStyle w:val="PL"/>
        <w:tabs>
          <w:tab w:val="left" w:pos="11100"/>
        </w:tabs>
      </w:pPr>
      <w:r w:rsidRPr="00C37D2B">
        <w:tab/>
        <w:t>id-E-RABs-Admitted-ToBeModified-SgNBModAck-Item,</w:t>
      </w:r>
    </w:p>
    <w:p w14:paraId="20D3144B" w14:textId="77777777" w:rsidR="004969D4" w:rsidRPr="00C37D2B" w:rsidRDefault="004969D4" w:rsidP="004969D4">
      <w:pPr>
        <w:pStyle w:val="PL"/>
        <w:tabs>
          <w:tab w:val="left" w:pos="11100"/>
        </w:tabs>
      </w:pPr>
      <w:r w:rsidRPr="00C37D2B">
        <w:tab/>
        <w:t>id-E-RABs-Admitted-ToBeReleased-SgNBModAck-Item,</w:t>
      </w:r>
    </w:p>
    <w:p w14:paraId="5CBE4B59" w14:textId="77777777" w:rsidR="004969D4" w:rsidRPr="00C37D2B" w:rsidRDefault="004969D4" w:rsidP="004969D4">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0B5D87D3" w14:textId="77777777" w:rsidR="004969D4" w:rsidRPr="00C37D2B" w:rsidRDefault="004969D4" w:rsidP="004969D4">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E30721C" w14:textId="77777777" w:rsidR="004969D4" w:rsidRPr="00C37D2B" w:rsidRDefault="004969D4" w:rsidP="004969D4">
      <w:pPr>
        <w:pStyle w:val="PL"/>
        <w:tabs>
          <w:tab w:val="left" w:pos="11100"/>
        </w:tabs>
      </w:pPr>
      <w:r w:rsidRPr="00C37D2B">
        <w:tab/>
        <w:t>id-E-RABs-ToBeReleased-SgNBModReqdList,</w:t>
      </w:r>
    </w:p>
    <w:p w14:paraId="43966873" w14:textId="77777777" w:rsidR="004969D4" w:rsidRPr="00C37D2B" w:rsidRDefault="004969D4" w:rsidP="004969D4">
      <w:pPr>
        <w:pStyle w:val="PL"/>
        <w:tabs>
          <w:tab w:val="left" w:pos="11100"/>
        </w:tabs>
      </w:pPr>
      <w:r w:rsidRPr="00C37D2B">
        <w:tab/>
        <w:t>id-E-RABs-ToBeModified-SgNBModReqdList,</w:t>
      </w:r>
    </w:p>
    <w:p w14:paraId="7C31DA2B" w14:textId="77777777" w:rsidR="004969D4" w:rsidRPr="00C37D2B" w:rsidRDefault="004969D4" w:rsidP="004969D4">
      <w:pPr>
        <w:pStyle w:val="PL"/>
        <w:tabs>
          <w:tab w:val="left" w:pos="11100"/>
        </w:tabs>
      </w:pPr>
      <w:r w:rsidRPr="00C37D2B">
        <w:tab/>
        <w:t>id-E-RABs-ToBeReleased-SgNBModReqd-Item,</w:t>
      </w:r>
    </w:p>
    <w:p w14:paraId="1F8B8E06" w14:textId="77777777" w:rsidR="004969D4" w:rsidRPr="00C37D2B" w:rsidRDefault="004969D4" w:rsidP="004969D4">
      <w:pPr>
        <w:pStyle w:val="PL"/>
        <w:tabs>
          <w:tab w:val="left" w:pos="11100"/>
        </w:tabs>
      </w:pPr>
      <w:r w:rsidRPr="00C37D2B">
        <w:tab/>
        <w:t>id-E-RABs-ToBeModified-SgNBModReqd-Item,</w:t>
      </w:r>
    </w:p>
    <w:p w14:paraId="47D42CF5" w14:textId="77777777" w:rsidR="004969D4" w:rsidRPr="00C37D2B" w:rsidRDefault="004969D4" w:rsidP="004969D4">
      <w:pPr>
        <w:pStyle w:val="PL"/>
        <w:tabs>
          <w:tab w:val="left" w:pos="11100"/>
        </w:tabs>
      </w:pPr>
      <w:r w:rsidRPr="00C37D2B">
        <w:tab/>
        <w:t>id-E-RABs-ToBeReleased-SgNBChaConfList,</w:t>
      </w:r>
    </w:p>
    <w:p w14:paraId="31CD965C" w14:textId="77777777" w:rsidR="004969D4" w:rsidRPr="00C37D2B" w:rsidRDefault="004969D4" w:rsidP="004969D4">
      <w:pPr>
        <w:pStyle w:val="PL"/>
        <w:tabs>
          <w:tab w:val="left" w:pos="11100"/>
        </w:tabs>
      </w:pPr>
      <w:r w:rsidRPr="00C37D2B">
        <w:tab/>
        <w:t>id-E-RABs-ToBeReleased-SgNBChaConf-Item,</w:t>
      </w:r>
    </w:p>
    <w:p w14:paraId="370E1BB8" w14:textId="77777777" w:rsidR="004969D4" w:rsidRPr="00C37D2B" w:rsidRDefault="004969D4" w:rsidP="004969D4">
      <w:pPr>
        <w:pStyle w:val="PL"/>
        <w:tabs>
          <w:tab w:val="left" w:pos="11100"/>
        </w:tabs>
      </w:pPr>
      <w:r w:rsidRPr="00C37D2B">
        <w:tab/>
        <w:t>id-E-RABs-ToBeReleased-SgNBRelReqList,</w:t>
      </w:r>
    </w:p>
    <w:p w14:paraId="334A2295" w14:textId="77777777" w:rsidR="004969D4" w:rsidRPr="00C37D2B" w:rsidRDefault="004969D4" w:rsidP="004969D4">
      <w:pPr>
        <w:pStyle w:val="PL"/>
        <w:tabs>
          <w:tab w:val="left" w:pos="11100"/>
        </w:tabs>
      </w:pPr>
      <w:r w:rsidRPr="00C37D2B">
        <w:tab/>
        <w:t>id-E-RABs-ToBeReleased-SgNBRelReq-Item,</w:t>
      </w:r>
    </w:p>
    <w:p w14:paraId="3E1D8592" w14:textId="77777777" w:rsidR="004969D4" w:rsidRPr="00C37D2B" w:rsidRDefault="004969D4" w:rsidP="004969D4">
      <w:pPr>
        <w:pStyle w:val="PL"/>
        <w:tabs>
          <w:tab w:val="left" w:pos="11100"/>
        </w:tabs>
      </w:pPr>
      <w:r w:rsidRPr="00C37D2B">
        <w:tab/>
        <w:t>id-E-RABs-ToBeReleased-SgNBRelConfList,</w:t>
      </w:r>
    </w:p>
    <w:p w14:paraId="0D9A0AE8" w14:textId="77777777" w:rsidR="004969D4" w:rsidRPr="00C37D2B" w:rsidRDefault="004969D4" w:rsidP="004969D4">
      <w:pPr>
        <w:pStyle w:val="PL"/>
        <w:tabs>
          <w:tab w:val="left" w:pos="11100"/>
        </w:tabs>
      </w:pPr>
      <w:r w:rsidRPr="00C37D2B">
        <w:tab/>
        <w:t>id-E-RABs-ToBeReleased-SgNBRelConf-Item,</w:t>
      </w:r>
    </w:p>
    <w:p w14:paraId="69A12A17" w14:textId="77777777" w:rsidR="004969D4" w:rsidRPr="00C37D2B" w:rsidRDefault="004969D4" w:rsidP="004969D4">
      <w:pPr>
        <w:pStyle w:val="PL"/>
        <w:tabs>
          <w:tab w:val="left" w:pos="11100"/>
        </w:tabs>
      </w:pPr>
      <w:r w:rsidRPr="00C37D2B">
        <w:tab/>
        <w:t>id-E-RABs-ToBeReleased-SgNBRelReqdList,</w:t>
      </w:r>
    </w:p>
    <w:p w14:paraId="66D89CF4" w14:textId="77777777" w:rsidR="004969D4" w:rsidRPr="00C37D2B" w:rsidRDefault="004969D4" w:rsidP="004969D4">
      <w:pPr>
        <w:pStyle w:val="PL"/>
        <w:tabs>
          <w:tab w:val="left" w:pos="11100"/>
        </w:tabs>
      </w:pPr>
      <w:r w:rsidRPr="00C37D2B">
        <w:tab/>
        <w:t>id-E-RABs-ToBeReleased-SgNBRelReqd-Item,</w:t>
      </w:r>
    </w:p>
    <w:p w14:paraId="1F0A2C5C" w14:textId="77777777" w:rsidR="004969D4" w:rsidRPr="00C37D2B" w:rsidRDefault="004969D4" w:rsidP="004969D4">
      <w:pPr>
        <w:pStyle w:val="PL"/>
        <w:tabs>
          <w:tab w:val="left" w:pos="11100"/>
        </w:tabs>
      </w:pPr>
      <w:r w:rsidRPr="00C37D2B">
        <w:tab/>
        <w:t>id-E-RABs-SubjectToSgNBCounterCheck-List,</w:t>
      </w:r>
    </w:p>
    <w:p w14:paraId="64549897" w14:textId="77777777" w:rsidR="004969D4" w:rsidRPr="00C37D2B" w:rsidRDefault="004969D4" w:rsidP="004969D4">
      <w:pPr>
        <w:pStyle w:val="PL"/>
        <w:tabs>
          <w:tab w:val="left" w:pos="11100"/>
        </w:tabs>
      </w:pPr>
      <w:r w:rsidRPr="00C37D2B">
        <w:tab/>
        <w:t>id-E-RABs-SubjectToSgNBCounterCheck-Item,</w:t>
      </w:r>
    </w:p>
    <w:p w14:paraId="1C6ECA86" w14:textId="77777777" w:rsidR="004969D4" w:rsidRPr="00C37D2B" w:rsidRDefault="004969D4" w:rsidP="004969D4">
      <w:pPr>
        <w:pStyle w:val="PL"/>
        <w:tabs>
          <w:tab w:val="left" w:pos="11100"/>
        </w:tabs>
      </w:pPr>
      <w:r w:rsidRPr="00C37D2B">
        <w:tab/>
        <w:t>id-Target-SgNB-ID,</w:t>
      </w:r>
    </w:p>
    <w:p w14:paraId="615C3F35" w14:textId="77777777" w:rsidR="004969D4" w:rsidRPr="00C37D2B" w:rsidRDefault="004969D4" w:rsidP="004969D4">
      <w:pPr>
        <w:pStyle w:val="PL"/>
        <w:tabs>
          <w:tab w:val="left" w:pos="11100"/>
        </w:tabs>
      </w:pPr>
      <w:r w:rsidRPr="00C37D2B">
        <w:tab/>
        <w:t>id-RRCContainer,</w:t>
      </w:r>
    </w:p>
    <w:p w14:paraId="2AF1CDDD" w14:textId="77777777" w:rsidR="004969D4" w:rsidRPr="00C37D2B" w:rsidRDefault="004969D4" w:rsidP="004969D4">
      <w:pPr>
        <w:pStyle w:val="PL"/>
        <w:tabs>
          <w:tab w:val="left" w:pos="11100"/>
        </w:tabs>
      </w:pPr>
      <w:r w:rsidRPr="00C37D2B">
        <w:tab/>
        <w:t>id-SRBType,</w:t>
      </w:r>
    </w:p>
    <w:p w14:paraId="1973698F" w14:textId="77777777" w:rsidR="004969D4" w:rsidRPr="00C37D2B" w:rsidRDefault="004969D4" w:rsidP="004969D4">
      <w:pPr>
        <w:pStyle w:val="PL"/>
        <w:tabs>
          <w:tab w:val="left" w:pos="11100"/>
        </w:tabs>
      </w:pPr>
      <w:r w:rsidRPr="00C37D2B">
        <w:tab/>
        <w:t>id-HandoverRestrictionList,</w:t>
      </w:r>
    </w:p>
    <w:p w14:paraId="7BA5575B" w14:textId="77777777" w:rsidR="004969D4" w:rsidRPr="00C37D2B" w:rsidRDefault="004969D4" w:rsidP="004969D4">
      <w:pPr>
        <w:pStyle w:val="PL"/>
        <w:tabs>
          <w:tab w:val="left" w:pos="11100"/>
        </w:tabs>
      </w:pPr>
      <w:r w:rsidRPr="00C37D2B">
        <w:tab/>
        <w:t>id-SCGConfigurationQuery,</w:t>
      </w:r>
    </w:p>
    <w:p w14:paraId="1115380C" w14:textId="77777777" w:rsidR="004969D4" w:rsidRPr="00C37D2B" w:rsidRDefault="004969D4" w:rsidP="004969D4">
      <w:pPr>
        <w:pStyle w:val="PL"/>
        <w:tabs>
          <w:tab w:val="left" w:pos="11100"/>
        </w:tabs>
      </w:pPr>
      <w:r w:rsidRPr="00C37D2B">
        <w:tab/>
        <w:t>id-SplitSRB,</w:t>
      </w:r>
    </w:p>
    <w:p w14:paraId="7613CCBE" w14:textId="77777777" w:rsidR="004969D4" w:rsidRPr="00C37D2B" w:rsidRDefault="004969D4" w:rsidP="004969D4">
      <w:pPr>
        <w:pStyle w:val="PL"/>
        <w:tabs>
          <w:tab w:val="left" w:pos="11100"/>
        </w:tabs>
      </w:pPr>
      <w:r w:rsidRPr="00C37D2B">
        <w:tab/>
        <w:t>id-NRUeReport,</w:t>
      </w:r>
    </w:p>
    <w:p w14:paraId="70A2918D" w14:textId="77777777" w:rsidR="004969D4" w:rsidRPr="00C37D2B" w:rsidRDefault="004969D4" w:rsidP="004969D4">
      <w:pPr>
        <w:pStyle w:val="PL"/>
        <w:tabs>
          <w:tab w:val="left" w:pos="11100"/>
        </w:tabs>
      </w:pPr>
      <w:r w:rsidRPr="00C37D2B">
        <w:tab/>
        <w:t>id-InitiatingNodeType-EndcX2Setup,</w:t>
      </w:r>
    </w:p>
    <w:p w14:paraId="27B6CA3B" w14:textId="77777777" w:rsidR="004969D4" w:rsidRPr="00C37D2B" w:rsidRDefault="004969D4" w:rsidP="004969D4">
      <w:pPr>
        <w:pStyle w:val="PL"/>
        <w:tabs>
          <w:tab w:val="left" w:pos="11100"/>
        </w:tabs>
      </w:pPr>
      <w:r w:rsidRPr="00C37D2B">
        <w:tab/>
        <w:t>id-InitiatingNodeType-EndcConfigUpdate,</w:t>
      </w:r>
    </w:p>
    <w:p w14:paraId="2A790497" w14:textId="77777777" w:rsidR="004969D4" w:rsidRPr="00C37D2B" w:rsidRDefault="004969D4" w:rsidP="004969D4">
      <w:pPr>
        <w:pStyle w:val="PL"/>
        <w:tabs>
          <w:tab w:val="left" w:pos="11100"/>
        </w:tabs>
      </w:pPr>
      <w:r w:rsidRPr="00C37D2B">
        <w:tab/>
        <w:t>id-RespondingNodeType-EndcX2Setup,</w:t>
      </w:r>
    </w:p>
    <w:p w14:paraId="7FB1CF72" w14:textId="77777777" w:rsidR="004969D4" w:rsidRPr="00C37D2B" w:rsidRDefault="004969D4" w:rsidP="004969D4">
      <w:pPr>
        <w:pStyle w:val="PL"/>
        <w:tabs>
          <w:tab w:val="left" w:pos="11100"/>
        </w:tabs>
      </w:pPr>
      <w:r w:rsidRPr="00C37D2B">
        <w:tab/>
        <w:t>id-RespondingNodeType-EndcConfigUpdate,</w:t>
      </w:r>
    </w:p>
    <w:p w14:paraId="63704A43" w14:textId="77777777" w:rsidR="004969D4" w:rsidRPr="00C37D2B" w:rsidRDefault="004969D4" w:rsidP="004969D4">
      <w:pPr>
        <w:pStyle w:val="PL"/>
        <w:tabs>
          <w:tab w:val="left" w:pos="11100"/>
        </w:tabs>
      </w:pPr>
      <w:r w:rsidRPr="00C37D2B">
        <w:tab/>
        <w:t>id-NRUESecurityCapabilities,</w:t>
      </w:r>
    </w:p>
    <w:p w14:paraId="65DDE44C" w14:textId="77777777" w:rsidR="004969D4" w:rsidRPr="00C37D2B" w:rsidRDefault="004969D4" w:rsidP="004969D4">
      <w:pPr>
        <w:pStyle w:val="PL"/>
        <w:tabs>
          <w:tab w:val="left" w:pos="11100"/>
        </w:tabs>
      </w:pPr>
      <w:r w:rsidRPr="00C37D2B">
        <w:tab/>
        <w:t>id-PDCPChangeIndication,</w:t>
      </w:r>
    </w:p>
    <w:p w14:paraId="0C8C3066" w14:textId="77777777" w:rsidR="004969D4" w:rsidRPr="00C37D2B" w:rsidRDefault="004969D4" w:rsidP="004969D4">
      <w:pPr>
        <w:pStyle w:val="PL"/>
        <w:tabs>
          <w:tab w:val="left" w:pos="11100"/>
        </w:tabs>
      </w:pPr>
      <w:r w:rsidRPr="00C37D2B">
        <w:tab/>
        <w:t>id-ServedEUTRAcellsENDCX2ManagementList,</w:t>
      </w:r>
    </w:p>
    <w:p w14:paraId="79296509" w14:textId="77777777" w:rsidR="004969D4" w:rsidRPr="00C37D2B" w:rsidRDefault="004969D4" w:rsidP="004969D4">
      <w:pPr>
        <w:pStyle w:val="PL"/>
        <w:tabs>
          <w:tab w:val="left" w:pos="11100"/>
        </w:tabs>
      </w:pPr>
      <w:r w:rsidRPr="00C37D2B">
        <w:lastRenderedPageBreak/>
        <w:tab/>
        <w:t>id-ServedEUTRAcellsToModifyListENDCConfUpd,</w:t>
      </w:r>
    </w:p>
    <w:p w14:paraId="4415FC03" w14:textId="77777777" w:rsidR="004969D4" w:rsidRPr="00C37D2B" w:rsidRDefault="004969D4" w:rsidP="004969D4">
      <w:pPr>
        <w:pStyle w:val="PL"/>
        <w:tabs>
          <w:tab w:val="left" w:pos="11100"/>
        </w:tabs>
      </w:pPr>
      <w:r w:rsidRPr="00C37D2B">
        <w:tab/>
        <w:t>id-ServedEUTRAcellsToDeleteListENDCConfUpd,</w:t>
      </w:r>
    </w:p>
    <w:p w14:paraId="1A71CEBE" w14:textId="77777777" w:rsidR="004969D4" w:rsidRPr="00C37D2B" w:rsidRDefault="004969D4" w:rsidP="004969D4">
      <w:pPr>
        <w:pStyle w:val="PL"/>
        <w:tabs>
          <w:tab w:val="left" w:pos="11100"/>
        </w:tabs>
      </w:pPr>
      <w:r w:rsidRPr="00C37D2B">
        <w:tab/>
        <w:t>id-ServedNRcellsToModifyListENDCConfUpd,</w:t>
      </w:r>
    </w:p>
    <w:p w14:paraId="1B1505B9" w14:textId="77777777" w:rsidR="004969D4" w:rsidRPr="00C37D2B" w:rsidRDefault="004969D4" w:rsidP="004969D4">
      <w:pPr>
        <w:pStyle w:val="PL"/>
        <w:tabs>
          <w:tab w:val="left" w:pos="11100"/>
        </w:tabs>
      </w:pPr>
      <w:r w:rsidRPr="00C37D2B">
        <w:tab/>
        <w:t>id-ServedNRcellsToDeleteListENDCConfUpd,</w:t>
      </w:r>
    </w:p>
    <w:p w14:paraId="1089549D" w14:textId="77777777" w:rsidR="004969D4" w:rsidRPr="00C37D2B" w:rsidRDefault="004969D4" w:rsidP="004969D4">
      <w:pPr>
        <w:pStyle w:val="PL"/>
        <w:tabs>
          <w:tab w:val="left" w:pos="11100"/>
        </w:tabs>
      </w:pPr>
      <w:r w:rsidRPr="00C37D2B">
        <w:tab/>
        <w:t>id-CellAssistanceInformation,</w:t>
      </w:r>
    </w:p>
    <w:p w14:paraId="7F7FCCAB" w14:textId="77777777" w:rsidR="004969D4" w:rsidRPr="00C37D2B" w:rsidRDefault="004969D4" w:rsidP="004969D4">
      <w:pPr>
        <w:pStyle w:val="PL"/>
        <w:tabs>
          <w:tab w:val="left" w:pos="11100"/>
        </w:tabs>
      </w:pPr>
      <w:r w:rsidRPr="00C37D2B">
        <w:tab/>
        <w:t>id-Globalen-gNB-ID,</w:t>
      </w:r>
    </w:p>
    <w:p w14:paraId="64DBC0D1" w14:textId="77777777" w:rsidR="004969D4" w:rsidRPr="00C37D2B" w:rsidRDefault="004969D4" w:rsidP="004969D4">
      <w:pPr>
        <w:pStyle w:val="PL"/>
        <w:tabs>
          <w:tab w:val="left" w:pos="11100"/>
        </w:tabs>
      </w:pPr>
      <w:r w:rsidRPr="00C37D2B">
        <w:tab/>
        <w:t>id-ServedNRcellsENDCX2ManagementList,</w:t>
      </w:r>
    </w:p>
    <w:p w14:paraId="5D810623" w14:textId="77777777" w:rsidR="004969D4" w:rsidRPr="00C37D2B" w:rsidRDefault="004969D4" w:rsidP="004969D4">
      <w:pPr>
        <w:pStyle w:val="PL"/>
        <w:tabs>
          <w:tab w:val="left" w:pos="11100"/>
        </w:tabs>
      </w:pPr>
      <w:r w:rsidRPr="00C37D2B">
        <w:tab/>
        <w:t>id-Old-SgNB-UE-X2AP-ID,</w:t>
      </w:r>
    </w:p>
    <w:p w14:paraId="39D5625A" w14:textId="77777777" w:rsidR="004969D4" w:rsidRPr="00C37D2B" w:rsidRDefault="004969D4" w:rsidP="004969D4">
      <w:pPr>
        <w:pStyle w:val="PL"/>
        <w:tabs>
          <w:tab w:val="left" w:pos="11100"/>
        </w:tabs>
      </w:pPr>
      <w:r w:rsidRPr="00C37D2B">
        <w:tab/>
        <w:t>id-UE-ContextReferenceAtSgNB,</w:t>
      </w:r>
    </w:p>
    <w:p w14:paraId="4A2AF747" w14:textId="77777777" w:rsidR="004969D4" w:rsidRPr="00C37D2B" w:rsidRDefault="004969D4" w:rsidP="004969D4">
      <w:pPr>
        <w:pStyle w:val="PL"/>
        <w:tabs>
          <w:tab w:val="left" w:pos="11100"/>
        </w:tabs>
      </w:pPr>
      <w:r w:rsidRPr="00C37D2B">
        <w:tab/>
        <w:t>id-SecondaryRATUsageReportList,</w:t>
      </w:r>
    </w:p>
    <w:p w14:paraId="6D5D3DCD" w14:textId="77777777" w:rsidR="004969D4" w:rsidRPr="00C37D2B" w:rsidRDefault="004969D4" w:rsidP="004969D4">
      <w:pPr>
        <w:pStyle w:val="PL"/>
        <w:tabs>
          <w:tab w:val="left" w:pos="11100"/>
        </w:tabs>
      </w:pPr>
      <w:r w:rsidRPr="00C37D2B">
        <w:tab/>
        <w:t>id-ActivationID,</w:t>
      </w:r>
    </w:p>
    <w:p w14:paraId="2D18C79A" w14:textId="77777777" w:rsidR="004969D4" w:rsidRPr="00C37D2B" w:rsidRDefault="004969D4" w:rsidP="004969D4">
      <w:pPr>
        <w:pStyle w:val="PL"/>
        <w:tabs>
          <w:tab w:val="left" w:pos="11100"/>
        </w:tabs>
      </w:pPr>
      <w:r w:rsidRPr="00C37D2B">
        <w:tab/>
        <w:t>id-ServedNRCellsToActivate,</w:t>
      </w:r>
    </w:p>
    <w:p w14:paraId="2AAE289A" w14:textId="77777777" w:rsidR="004969D4" w:rsidRPr="00C37D2B" w:rsidRDefault="004969D4" w:rsidP="004969D4">
      <w:pPr>
        <w:pStyle w:val="PL"/>
        <w:tabs>
          <w:tab w:val="left" w:pos="11100"/>
        </w:tabs>
      </w:pPr>
      <w:r w:rsidRPr="00C37D2B">
        <w:tab/>
        <w:t>id-ActivatedNRCellList,</w:t>
      </w:r>
    </w:p>
    <w:p w14:paraId="7658649F" w14:textId="77777777" w:rsidR="004969D4" w:rsidRPr="00C37D2B" w:rsidRDefault="004969D4" w:rsidP="004969D4">
      <w:pPr>
        <w:pStyle w:val="PL"/>
        <w:tabs>
          <w:tab w:val="left" w:pos="11100"/>
        </w:tabs>
      </w:pPr>
      <w:r w:rsidRPr="00C37D2B">
        <w:tab/>
        <w:t>id-MeNBResourceCoordinationInformation,</w:t>
      </w:r>
    </w:p>
    <w:p w14:paraId="38192F4F" w14:textId="77777777" w:rsidR="004969D4" w:rsidRPr="00C37D2B" w:rsidRDefault="004969D4" w:rsidP="004969D4">
      <w:pPr>
        <w:pStyle w:val="PL"/>
        <w:tabs>
          <w:tab w:val="left" w:pos="11100"/>
        </w:tabs>
      </w:pPr>
      <w:r w:rsidRPr="00C37D2B">
        <w:tab/>
        <w:t>id-SgNBResourceCoordinationInformation,</w:t>
      </w:r>
    </w:p>
    <w:p w14:paraId="3938B3CE" w14:textId="77777777" w:rsidR="004969D4" w:rsidRPr="00C37D2B" w:rsidRDefault="004969D4" w:rsidP="004969D4">
      <w:pPr>
        <w:pStyle w:val="PL"/>
        <w:tabs>
          <w:tab w:val="left" w:pos="11100"/>
        </w:tabs>
        <w:rPr>
          <w:noProof w:val="0"/>
          <w:snapToGrid w:val="0"/>
        </w:rPr>
      </w:pPr>
      <w:r w:rsidRPr="00C37D2B">
        <w:rPr>
          <w:noProof w:val="0"/>
        </w:rPr>
        <w:tab/>
      </w:r>
      <w:r w:rsidRPr="00C37D2B">
        <w:rPr>
          <w:noProof w:val="0"/>
          <w:snapToGrid w:val="0"/>
        </w:rPr>
        <w:t>id-UEAppLayerMeasConfig,</w:t>
      </w:r>
    </w:p>
    <w:p w14:paraId="4F56B1F6" w14:textId="77777777" w:rsidR="004969D4" w:rsidRPr="00C37D2B" w:rsidRDefault="004969D4" w:rsidP="004969D4">
      <w:pPr>
        <w:pStyle w:val="PL"/>
        <w:rPr>
          <w:noProof w:val="0"/>
          <w:snapToGrid w:val="0"/>
        </w:rPr>
      </w:pPr>
      <w:r w:rsidRPr="00C37D2B">
        <w:rPr>
          <w:noProof w:val="0"/>
          <w:snapToGrid w:val="0"/>
        </w:rPr>
        <w:tab/>
        <w:t>id-SelectedPLMN,</w:t>
      </w:r>
    </w:p>
    <w:p w14:paraId="4BF61930" w14:textId="77777777" w:rsidR="004969D4" w:rsidRPr="00C37D2B" w:rsidRDefault="004969D4" w:rsidP="004969D4">
      <w:pPr>
        <w:pStyle w:val="PL"/>
        <w:rPr>
          <w:snapToGrid w:val="0"/>
          <w:lang w:eastAsia="zh-CN"/>
        </w:rPr>
      </w:pPr>
      <w:r w:rsidRPr="00C37D2B">
        <w:rPr>
          <w:snapToGrid w:val="0"/>
        </w:rPr>
        <w:tab/>
        <w:t>id-SubscriberProfileIDforRFP</w:t>
      </w:r>
      <w:r w:rsidRPr="00C37D2B">
        <w:rPr>
          <w:snapToGrid w:val="0"/>
          <w:lang w:eastAsia="zh-CN"/>
        </w:rPr>
        <w:t>,</w:t>
      </w:r>
    </w:p>
    <w:p w14:paraId="3B3112B7" w14:textId="77777777" w:rsidR="004969D4" w:rsidRPr="00C37D2B" w:rsidRDefault="004969D4" w:rsidP="004969D4">
      <w:pPr>
        <w:pStyle w:val="PL"/>
        <w:tabs>
          <w:tab w:val="left" w:pos="11100"/>
        </w:tabs>
      </w:pPr>
      <w:r w:rsidRPr="00C37D2B">
        <w:tab/>
        <w:t>id-InitiatingNodeType-EutranrCellResourceCoordination,</w:t>
      </w:r>
    </w:p>
    <w:p w14:paraId="64A7CCDF" w14:textId="77777777" w:rsidR="004969D4" w:rsidRPr="00C37D2B" w:rsidRDefault="004969D4" w:rsidP="004969D4">
      <w:pPr>
        <w:pStyle w:val="PL"/>
        <w:tabs>
          <w:tab w:val="left" w:pos="11100"/>
        </w:tabs>
      </w:pPr>
      <w:r w:rsidRPr="00C37D2B">
        <w:tab/>
        <w:t>id-RespondingNodeType-EutranrCellResourceCoordination,</w:t>
      </w:r>
    </w:p>
    <w:p w14:paraId="146B716A" w14:textId="77777777" w:rsidR="004969D4" w:rsidRPr="00C37D2B" w:rsidRDefault="004969D4" w:rsidP="004969D4">
      <w:pPr>
        <w:pStyle w:val="PL"/>
        <w:tabs>
          <w:tab w:val="left" w:pos="11100"/>
        </w:tabs>
      </w:pPr>
      <w:r w:rsidRPr="00C37D2B">
        <w:tab/>
        <w:t>id-DataTrafficResourceIndication,</w:t>
      </w:r>
    </w:p>
    <w:p w14:paraId="78EAA048" w14:textId="77777777" w:rsidR="004969D4" w:rsidRPr="00C37D2B" w:rsidRDefault="004969D4" w:rsidP="004969D4">
      <w:pPr>
        <w:pStyle w:val="PL"/>
        <w:tabs>
          <w:tab w:val="left" w:pos="11100"/>
        </w:tabs>
      </w:pPr>
      <w:r w:rsidRPr="00C37D2B">
        <w:tab/>
        <w:t>id-SpectrumSharingGroupID,</w:t>
      </w:r>
    </w:p>
    <w:p w14:paraId="5C13F3E0" w14:textId="77777777" w:rsidR="004969D4" w:rsidRPr="00C37D2B" w:rsidRDefault="004969D4" w:rsidP="004969D4">
      <w:pPr>
        <w:pStyle w:val="PL"/>
        <w:tabs>
          <w:tab w:val="left" w:pos="11100"/>
        </w:tabs>
      </w:pPr>
      <w:r w:rsidRPr="00C37D2B">
        <w:tab/>
        <w:t>id-ListofEUTRACellsinEUTRACoordinationReq,</w:t>
      </w:r>
    </w:p>
    <w:p w14:paraId="047FACD3" w14:textId="77777777" w:rsidR="004969D4" w:rsidRPr="00C37D2B" w:rsidRDefault="004969D4" w:rsidP="004969D4">
      <w:pPr>
        <w:pStyle w:val="PL"/>
        <w:tabs>
          <w:tab w:val="left" w:pos="11100"/>
        </w:tabs>
      </w:pPr>
      <w:r w:rsidRPr="00C37D2B">
        <w:tab/>
        <w:t>id-ListofEUTRACellsinEUTRACoordinationResp,</w:t>
      </w:r>
    </w:p>
    <w:p w14:paraId="3115C2F7" w14:textId="77777777" w:rsidR="004969D4" w:rsidRPr="00C37D2B" w:rsidRDefault="004969D4" w:rsidP="004969D4">
      <w:pPr>
        <w:pStyle w:val="PL"/>
        <w:tabs>
          <w:tab w:val="left" w:pos="11100"/>
        </w:tabs>
      </w:pPr>
      <w:r w:rsidRPr="00C37D2B">
        <w:tab/>
        <w:t>id-ListofEUTRACellsinNRCoordinationReq,</w:t>
      </w:r>
    </w:p>
    <w:p w14:paraId="2AE54CEE" w14:textId="77777777" w:rsidR="004969D4" w:rsidRPr="00C37D2B" w:rsidRDefault="004969D4" w:rsidP="004969D4">
      <w:pPr>
        <w:pStyle w:val="PL"/>
        <w:tabs>
          <w:tab w:val="left" w:pos="11100"/>
        </w:tabs>
      </w:pPr>
      <w:r w:rsidRPr="00C37D2B">
        <w:tab/>
        <w:t>id-ListofNRCellsinNRCoordinationReq,</w:t>
      </w:r>
    </w:p>
    <w:p w14:paraId="39C52013" w14:textId="77777777" w:rsidR="004969D4" w:rsidRPr="00C37D2B" w:rsidRDefault="004969D4" w:rsidP="004969D4">
      <w:pPr>
        <w:pStyle w:val="PL"/>
      </w:pPr>
      <w:r w:rsidRPr="00C37D2B">
        <w:tab/>
        <w:t>id-ListofNRCellsinNRCoordinationResp,</w:t>
      </w:r>
    </w:p>
    <w:p w14:paraId="5A6C5C08" w14:textId="77777777" w:rsidR="004969D4" w:rsidRPr="00C37D2B" w:rsidRDefault="004969D4" w:rsidP="004969D4">
      <w:pPr>
        <w:pStyle w:val="PL"/>
      </w:pPr>
      <w:r w:rsidRPr="00C37D2B">
        <w:tab/>
        <w:t>id-RRCConfigIndication,</w:t>
      </w:r>
    </w:p>
    <w:p w14:paraId="0A1384AA" w14:textId="77777777" w:rsidR="004969D4" w:rsidRPr="00C37D2B" w:rsidRDefault="004969D4" w:rsidP="004969D4">
      <w:pPr>
        <w:pStyle w:val="PL"/>
      </w:pPr>
      <w:r w:rsidRPr="00C37D2B">
        <w:tab/>
        <w:t>id-SGNB-Addition-Trigger-Ind,</w:t>
      </w:r>
    </w:p>
    <w:p w14:paraId="29D5147F" w14:textId="77777777" w:rsidR="004969D4" w:rsidRPr="00C37D2B" w:rsidRDefault="004969D4" w:rsidP="004969D4">
      <w:pPr>
        <w:pStyle w:val="PL"/>
        <w:tabs>
          <w:tab w:val="left" w:pos="11100"/>
        </w:tabs>
        <w:rPr>
          <w:noProof w:val="0"/>
          <w:snapToGrid w:val="0"/>
        </w:rPr>
      </w:pPr>
      <w:r w:rsidRPr="00C37D2B">
        <w:tab/>
        <w:t>id-RequestedSplitSRBsrelease,</w:t>
      </w:r>
    </w:p>
    <w:p w14:paraId="6E802274" w14:textId="77777777" w:rsidR="004969D4" w:rsidRPr="00C37D2B" w:rsidRDefault="004969D4" w:rsidP="004969D4">
      <w:pPr>
        <w:pStyle w:val="PL"/>
      </w:pPr>
      <w:r w:rsidRPr="00C37D2B">
        <w:tab/>
        <w:t>id-AdmittedSplitSRBsrelease,</w:t>
      </w:r>
    </w:p>
    <w:p w14:paraId="44B69F92" w14:textId="77777777" w:rsidR="004969D4" w:rsidRPr="00C37D2B" w:rsidRDefault="004969D4" w:rsidP="004969D4">
      <w:pPr>
        <w:pStyle w:val="PL"/>
        <w:rPr>
          <w:noProof w:val="0"/>
          <w:snapToGrid w:val="0"/>
          <w:lang w:eastAsia="zh-CN"/>
        </w:rPr>
      </w:pPr>
      <w:r w:rsidRPr="00C37D2B">
        <w:rPr>
          <w:noProof w:val="0"/>
          <w:snapToGrid w:val="0"/>
          <w:lang w:eastAsia="zh-CN"/>
        </w:rPr>
        <w:tab/>
        <w:t>id-E-RABs-AdmittedToBeModified-SgNBModConfList,</w:t>
      </w:r>
    </w:p>
    <w:p w14:paraId="2D147F61" w14:textId="77777777" w:rsidR="004969D4" w:rsidRPr="00C37D2B" w:rsidRDefault="004969D4" w:rsidP="004969D4">
      <w:pPr>
        <w:pStyle w:val="PL"/>
        <w:rPr>
          <w:noProof w:val="0"/>
          <w:snapToGrid w:val="0"/>
          <w:lang w:eastAsia="zh-CN"/>
        </w:rPr>
      </w:pPr>
      <w:r w:rsidRPr="00C37D2B">
        <w:rPr>
          <w:noProof w:val="0"/>
          <w:snapToGrid w:val="0"/>
          <w:lang w:eastAsia="zh-CN"/>
        </w:rPr>
        <w:tab/>
        <w:t>id-E-RABs-AdmittedToBeModified-SgNBModConf-Item,</w:t>
      </w:r>
    </w:p>
    <w:p w14:paraId="06676FD4" w14:textId="77777777" w:rsidR="004969D4" w:rsidRPr="00C37D2B" w:rsidRDefault="004969D4" w:rsidP="004969D4">
      <w:pPr>
        <w:pStyle w:val="PL"/>
        <w:rPr>
          <w:noProof w:val="0"/>
          <w:snapToGrid w:val="0"/>
          <w:lang w:eastAsia="zh-CN"/>
        </w:rPr>
      </w:pPr>
      <w:r w:rsidRPr="00C37D2B">
        <w:rPr>
          <w:noProof w:val="0"/>
          <w:snapToGrid w:val="0"/>
          <w:lang w:eastAsia="zh-CN"/>
        </w:rPr>
        <w:tab/>
        <w:t>id-UEContextLevelUserPlaneActivity,</w:t>
      </w:r>
    </w:p>
    <w:p w14:paraId="4939C559" w14:textId="77777777" w:rsidR="004969D4" w:rsidRPr="00C37D2B" w:rsidRDefault="004969D4" w:rsidP="004969D4">
      <w:pPr>
        <w:pStyle w:val="PL"/>
        <w:rPr>
          <w:noProof w:val="0"/>
          <w:snapToGrid w:val="0"/>
          <w:lang w:eastAsia="zh-CN"/>
        </w:rPr>
      </w:pPr>
      <w:r w:rsidRPr="00C37D2B">
        <w:rPr>
          <w:noProof w:val="0"/>
          <w:snapToGrid w:val="0"/>
          <w:lang w:eastAsia="zh-CN"/>
        </w:rPr>
        <w:tab/>
        <w:t>id-ERABActivityNotifyItemList,</w:t>
      </w:r>
    </w:p>
    <w:p w14:paraId="4854BD0D" w14:textId="77777777" w:rsidR="004969D4" w:rsidRPr="00C37D2B" w:rsidRDefault="004969D4" w:rsidP="004969D4">
      <w:pPr>
        <w:pStyle w:val="PL"/>
        <w:rPr>
          <w:noProof w:val="0"/>
          <w:snapToGrid w:val="0"/>
          <w:lang w:eastAsia="zh-CN"/>
        </w:rPr>
      </w:pPr>
      <w:r w:rsidRPr="00C37D2B">
        <w:rPr>
          <w:noProof w:val="0"/>
          <w:snapToGrid w:val="0"/>
          <w:lang w:eastAsia="zh-CN"/>
        </w:rPr>
        <w:tab/>
        <w:t>id-MeNBCell-ID,</w:t>
      </w:r>
    </w:p>
    <w:p w14:paraId="75E56DC4" w14:textId="77777777" w:rsidR="004969D4" w:rsidRPr="00C37D2B" w:rsidRDefault="004969D4" w:rsidP="004969D4">
      <w:pPr>
        <w:pStyle w:val="PL"/>
        <w:rPr>
          <w:noProof w:val="0"/>
          <w:snapToGrid w:val="0"/>
          <w:lang w:eastAsia="zh-CN"/>
        </w:rPr>
      </w:pPr>
      <w:r w:rsidRPr="00C37D2B">
        <w:rPr>
          <w:noProof w:val="0"/>
          <w:snapToGrid w:val="0"/>
          <w:lang w:eastAsia="zh-CN"/>
        </w:rPr>
        <w:tab/>
        <w:t>id-InitiatingNodeType-EndcX2Removal,</w:t>
      </w:r>
    </w:p>
    <w:p w14:paraId="7DB0F46E" w14:textId="77777777" w:rsidR="004969D4" w:rsidRPr="00C37D2B" w:rsidRDefault="004969D4" w:rsidP="004969D4">
      <w:pPr>
        <w:pStyle w:val="PL"/>
        <w:rPr>
          <w:noProof w:val="0"/>
          <w:snapToGrid w:val="0"/>
          <w:lang w:eastAsia="zh-CN"/>
        </w:rPr>
      </w:pPr>
      <w:r w:rsidRPr="00C37D2B">
        <w:rPr>
          <w:noProof w:val="0"/>
          <w:snapToGrid w:val="0"/>
          <w:lang w:eastAsia="zh-CN"/>
        </w:rPr>
        <w:tab/>
        <w:t>id-RespondingNodeType-EndcX2Removal,</w:t>
      </w:r>
    </w:p>
    <w:p w14:paraId="089E2676" w14:textId="77777777" w:rsidR="004969D4" w:rsidRPr="00C37D2B" w:rsidRDefault="004969D4" w:rsidP="004969D4">
      <w:pPr>
        <w:pStyle w:val="PL"/>
        <w:rPr>
          <w:noProof w:val="0"/>
          <w:snapToGrid w:val="0"/>
          <w:lang w:eastAsia="zh-CN"/>
        </w:rPr>
      </w:pPr>
      <w:r w:rsidRPr="00C37D2B">
        <w:rPr>
          <w:noProof w:val="0"/>
          <w:snapToGrid w:val="0"/>
          <w:lang w:eastAsia="zh-CN"/>
        </w:rPr>
        <w:tab/>
        <w:t>id-uLpDCPSnLength,</w:t>
      </w:r>
    </w:p>
    <w:p w14:paraId="36363224" w14:textId="77777777" w:rsidR="004969D4" w:rsidRPr="00C37D2B" w:rsidRDefault="004969D4" w:rsidP="004969D4">
      <w:pPr>
        <w:pStyle w:val="PL"/>
        <w:rPr>
          <w:noProof w:val="0"/>
          <w:snapToGrid w:val="0"/>
          <w:lang w:eastAsia="zh-CN"/>
        </w:rPr>
      </w:pPr>
      <w:r w:rsidRPr="00C37D2B">
        <w:rPr>
          <w:noProof w:val="0"/>
          <w:snapToGrid w:val="0"/>
          <w:lang w:eastAsia="zh-CN"/>
        </w:rPr>
        <w:tab/>
        <w:t>id-dL-Forwarding,</w:t>
      </w:r>
    </w:p>
    <w:p w14:paraId="582E6E89" w14:textId="77777777" w:rsidR="004969D4" w:rsidRPr="00C37D2B" w:rsidRDefault="004969D4" w:rsidP="004969D4">
      <w:pPr>
        <w:pStyle w:val="PL"/>
        <w:rPr>
          <w:noProof w:val="0"/>
          <w:snapToGrid w:val="0"/>
          <w:lang w:eastAsia="zh-CN"/>
        </w:rPr>
      </w:pPr>
      <w:r w:rsidRPr="00C37D2B">
        <w:rPr>
          <w:noProof w:val="0"/>
          <w:snapToGrid w:val="0"/>
          <w:lang w:eastAsia="zh-CN"/>
        </w:rPr>
        <w:tab/>
        <w:t>id-E-RABs-DataForwardingAddress-List,</w:t>
      </w:r>
    </w:p>
    <w:p w14:paraId="08536759" w14:textId="77777777" w:rsidR="004969D4" w:rsidRPr="00C37D2B" w:rsidRDefault="004969D4" w:rsidP="004969D4">
      <w:pPr>
        <w:pStyle w:val="PL"/>
        <w:rPr>
          <w:noProof w:val="0"/>
          <w:snapToGrid w:val="0"/>
          <w:lang w:eastAsia="zh-CN"/>
        </w:rPr>
      </w:pPr>
      <w:r w:rsidRPr="00C37D2B">
        <w:rPr>
          <w:noProof w:val="0"/>
          <w:snapToGrid w:val="0"/>
          <w:lang w:eastAsia="zh-CN"/>
        </w:rPr>
        <w:tab/>
        <w:t>id-E-RABs-DataForwardingAddress-Item,</w:t>
      </w:r>
    </w:p>
    <w:p w14:paraId="02B07230" w14:textId="77777777" w:rsidR="004969D4" w:rsidRPr="00C37D2B" w:rsidRDefault="004969D4" w:rsidP="004969D4">
      <w:pPr>
        <w:pStyle w:val="PL"/>
        <w:rPr>
          <w:noProof w:val="0"/>
          <w:snapToGrid w:val="0"/>
          <w:lang w:eastAsia="zh-CN"/>
        </w:rPr>
      </w:pPr>
      <w:r w:rsidRPr="00C37D2B">
        <w:rPr>
          <w:noProof w:val="0"/>
          <w:snapToGrid w:val="0"/>
          <w:lang w:eastAsia="zh-CN"/>
        </w:rPr>
        <w:tab/>
        <w:t>id-Subscription-Based-UE-DifferentiationInfo,</w:t>
      </w:r>
    </w:p>
    <w:p w14:paraId="46195F66" w14:textId="77777777" w:rsidR="004969D4" w:rsidRPr="00C37D2B" w:rsidRDefault="004969D4" w:rsidP="004969D4">
      <w:pPr>
        <w:pStyle w:val="PL"/>
        <w:rPr>
          <w:noProof w:val="0"/>
          <w:snapToGrid w:val="0"/>
          <w:lang w:eastAsia="zh-CN"/>
        </w:rPr>
      </w:pPr>
      <w:r w:rsidRPr="00C37D2B">
        <w:rPr>
          <w:noProof w:val="0"/>
          <w:snapToGrid w:val="0"/>
          <w:lang w:eastAsia="zh-CN"/>
        </w:rPr>
        <w:tab/>
        <w:t>id-RLCMode-transferred,</w:t>
      </w:r>
    </w:p>
    <w:p w14:paraId="566D9C3B" w14:textId="77777777" w:rsidR="004969D4" w:rsidRPr="00C37D2B" w:rsidRDefault="004969D4" w:rsidP="004969D4">
      <w:pPr>
        <w:pStyle w:val="PL"/>
        <w:rPr>
          <w:noProof w:val="0"/>
          <w:snapToGrid w:val="0"/>
          <w:lang w:eastAsia="zh-CN"/>
        </w:rPr>
      </w:pPr>
      <w:r w:rsidRPr="00C37D2B">
        <w:rPr>
          <w:noProof w:val="0"/>
          <w:snapToGrid w:val="0"/>
          <w:lang w:eastAsia="zh-CN"/>
        </w:rPr>
        <w:tab/>
        <w:t>id-dLPDCPSnLength,</w:t>
      </w:r>
    </w:p>
    <w:p w14:paraId="460F5B8D" w14:textId="77777777" w:rsidR="004969D4" w:rsidRPr="00C37D2B" w:rsidRDefault="004969D4" w:rsidP="004969D4">
      <w:pPr>
        <w:pStyle w:val="PL"/>
        <w:rPr>
          <w:noProof w:val="0"/>
          <w:snapToGrid w:val="0"/>
          <w:lang w:eastAsia="zh-CN"/>
        </w:rPr>
      </w:pPr>
      <w:r w:rsidRPr="00C37D2B">
        <w:rPr>
          <w:noProof w:val="0"/>
          <w:snapToGrid w:val="0"/>
          <w:lang w:eastAsia="zh-CN"/>
        </w:rPr>
        <w:tab/>
        <w:t>id-secondarysgNBDLGTPTEIDatPDCP,</w:t>
      </w:r>
    </w:p>
    <w:p w14:paraId="5637FB13" w14:textId="77777777" w:rsidR="004969D4" w:rsidRPr="00C37D2B" w:rsidRDefault="004969D4" w:rsidP="004969D4">
      <w:pPr>
        <w:pStyle w:val="PL"/>
        <w:rPr>
          <w:noProof w:val="0"/>
          <w:snapToGrid w:val="0"/>
          <w:lang w:eastAsia="zh-CN"/>
        </w:rPr>
      </w:pPr>
      <w:r w:rsidRPr="00C37D2B">
        <w:rPr>
          <w:noProof w:val="0"/>
          <w:snapToGrid w:val="0"/>
          <w:lang w:eastAsia="zh-CN"/>
        </w:rPr>
        <w:tab/>
        <w:t>id-secondarymeNBULGTPTEIDatPDCP,</w:t>
      </w:r>
    </w:p>
    <w:p w14:paraId="3CA7F35A" w14:textId="77777777" w:rsidR="004969D4" w:rsidRPr="00C37D2B" w:rsidRDefault="004969D4" w:rsidP="004969D4">
      <w:pPr>
        <w:pStyle w:val="PL"/>
        <w:rPr>
          <w:noProof w:val="0"/>
          <w:snapToGrid w:val="0"/>
          <w:lang w:eastAsia="zh-CN"/>
        </w:rPr>
      </w:pPr>
      <w:r w:rsidRPr="00C37D2B">
        <w:rPr>
          <w:noProof w:val="0"/>
          <w:snapToGrid w:val="0"/>
          <w:lang w:eastAsia="zh-CN"/>
        </w:rPr>
        <w:tab/>
        <w:t>id-lCID,</w:t>
      </w:r>
    </w:p>
    <w:p w14:paraId="122F894F" w14:textId="77777777" w:rsidR="004969D4" w:rsidRPr="00C37D2B" w:rsidRDefault="004969D4" w:rsidP="004969D4">
      <w:pPr>
        <w:pStyle w:val="PL"/>
        <w:rPr>
          <w:noProof w:val="0"/>
          <w:snapToGrid w:val="0"/>
          <w:lang w:eastAsia="zh-CN"/>
        </w:rPr>
      </w:pPr>
      <w:r w:rsidRPr="00C37D2B">
        <w:rPr>
          <w:noProof w:val="0"/>
          <w:snapToGrid w:val="0"/>
          <w:lang w:eastAsia="zh-CN"/>
        </w:rPr>
        <w:tab/>
        <w:t>id-duplicationActivation,</w:t>
      </w:r>
    </w:p>
    <w:p w14:paraId="44B3455C" w14:textId="77777777" w:rsidR="004969D4" w:rsidRPr="00C37D2B" w:rsidRDefault="004969D4" w:rsidP="004969D4">
      <w:pPr>
        <w:pStyle w:val="PL"/>
        <w:rPr>
          <w:noProof w:val="0"/>
          <w:snapToGrid w:val="0"/>
          <w:lang w:eastAsia="zh-CN"/>
        </w:rPr>
      </w:pPr>
      <w:r w:rsidRPr="00C37D2B">
        <w:rPr>
          <w:noProof w:val="0"/>
          <w:snapToGrid w:val="0"/>
          <w:lang w:eastAsia="zh-CN"/>
        </w:rPr>
        <w:tab/>
        <w:t>id-GNBOverloadInformation,</w:t>
      </w:r>
    </w:p>
    <w:p w14:paraId="2C78B3F6" w14:textId="77777777" w:rsidR="004969D4" w:rsidRPr="00C37D2B" w:rsidRDefault="004969D4" w:rsidP="004969D4">
      <w:pPr>
        <w:pStyle w:val="PL"/>
        <w:rPr>
          <w:noProof w:val="0"/>
          <w:snapToGrid w:val="0"/>
          <w:lang w:eastAsia="zh-CN"/>
        </w:rPr>
      </w:pPr>
      <w:r w:rsidRPr="00C37D2B">
        <w:rPr>
          <w:noProof w:val="0"/>
          <w:snapToGrid w:val="0"/>
          <w:lang w:eastAsia="zh-CN"/>
        </w:rPr>
        <w:tab/>
        <w:t>id-new-drb-ID-req,</w:t>
      </w:r>
    </w:p>
    <w:p w14:paraId="2D9CC088" w14:textId="77777777" w:rsidR="004969D4" w:rsidRPr="00C37D2B" w:rsidRDefault="004969D4" w:rsidP="004969D4">
      <w:pPr>
        <w:pStyle w:val="PL"/>
        <w:rPr>
          <w:noProof w:val="0"/>
          <w:snapToGrid w:val="0"/>
          <w:lang w:eastAsia="zh-CN"/>
        </w:rPr>
      </w:pPr>
      <w:r w:rsidRPr="00C37D2B">
        <w:rPr>
          <w:noProof w:val="0"/>
          <w:snapToGrid w:val="0"/>
          <w:lang w:eastAsia="zh-CN"/>
        </w:rPr>
        <w:tab/>
        <w:t>id-NRNeighbourInfoToModify,</w:t>
      </w:r>
    </w:p>
    <w:p w14:paraId="7192E4EA" w14:textId="77777777" w:rsidR="004969D4" w:rsidRPr="00C37D2B" w:rsidRDefault="004969D4" w:rsidP="004969D4">
      <w:pPr>
        <w:pStyle w:val="PL"/>
        <w:tabs>
          <w:tab w:val="left" w:pos="11100"/>
        </w:tabs>
      </w:pPr>
      <w:r w:rsidRPr="00C37D2B">
        <w:tab/>
        <w:t>id-DesiredActNotificationLevel,</w:t>
      </w:r>
    </w:p>
    <w:p w14:paraId="2B64D819" w14:textId="77777777" w:rsidR="004969D4" w:rsidRPr="00C37D2B" w:rsidRDefault="004969D4" w:rsidP="004969D4">
      <w:pPr>
        <w:pStyle w:val="PL"/>
        <w:tabs>
          <w:tab w:val="left" w:pos="11100"/>
        </w:tabs>
      </w:pPr>
      <w:r w:rsidRPr="00C37D2B">
        <w:lastRenderedPageBreak/>
        <w:tab/>
        <w:t>id-LocationInformationSgNB,</w:t>
      </w:r>
    </w:p>
    <w:p w14:paraId="56C310EC" w14:textId="77777777" w:rsidR="004969D4" w:rsidRPr="00C37D2B" w:rsidRDefault="004969D4" w:rsidP="004969D4">
      <w:pPr>
        <w:pStyle w:val="PL"/>
        <w:tabs>
          <w:tab w:val="left" w:pos="11100"/>
        </w:tabs>
      </w:pPr>
      <w:r w:rsidRPr="00C37D2B">
        <w:tab/>
        <w:t>id-LocationInformationSgNBReporting,</w:t>
      </w:r>
    </w:p>
    <w:p w14:paraId="146CFF69" w14:textId="77777777" w:rsidR="004969D4" w:rsidRPr="00C37D2B" w:rsidRDefault="004969D4" w:rsidP="004969D4">
      <w:pPr>
        <w:pStyle w:val="PL"/>
        <w:tabs>
          <w:tab w:val="left" w:pos="11100"/>
        </w:tabs>
      </w:pPr>
      <w:r w:rsidRPr="00C37D2B">
        <w:tab/>
        <w:t>id-endcSONConfigurationTransfer,</w:t>
      </w:r>
    </w:p>
    <w:p w14:paraId="348F122C" w14:textId="77777777" w:rsidR="004969D4" w:rsidRPr="00C37D2B" w:rsidRDefault="004969D4" w:rsidP="004969D4">
      <w:pPr>
        <w:pStyle w:val="PL"/>
        <w:tabs>
          <w:tab w:val="left" w:pos="11100"/>
        </w:tabs>
      </w:pPr>
      <w:r w:rsidRPr="00C37D2B">
        <w:tab/>
        <w:t>id-EUTRANTraceID,</w:t>
      </w:r>
    </w:p>
    <w:p w14:paraId="6FB8F035" w14:textId="77777777" w:rsidR="004969D4" w:rsidRPr="00C37D2B" w:rsidRDefault="004969D4" w:rsidP="004969D4">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4E4135F" w14:textId="77777777" w:rsidR="004969D4" w:rsidRPr="00C37D2B" w:rsidRDefault="004969D4" w:rsidP="004969D4">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5CC7EF90" w14:textId="77777777" w:rsidR="004969D4" w:rsidRDefault="004969D4" w:rsidP="004969D4">
      <w:pPr>
        <w:pStyle w:val="PL"/>
        <w:tabs>
          <w:tab w:val="left" w:pos="11100"/>
        </w:tabs>
        <w:rPr>
          <w:rFonts w:eastAsia="DengXian"/>
          <w:snapToGrid w:val="0"/>
          <w:lang w:eastAsia="zh-CN"/>
        </w:rPr>
      </w:pPr>
      <w:r w:rsidRPr="00C37D2B">
        <w:rPr>
          <w:rFonts w:eastAsia="DengXian"/>
          <w:snapToGrid w:val="0"/>
          <w:lang w:eastAsia="zh-CN"/>
        </w:rPr>
        <w:tab/>
        <w:t>id-BPLMN-ID-Info-NR,</w:t>
      </w:r>
    </w:p>
    <w:p w14:paraId="7D3E4F29" w14:textId="77777777" w:rsidR="004969D4" w:rsidRPr="00C37D2B" w:rsidRDefault="004969D4" w:rsidP="004969D4">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5A6FCEA8" w14:textId="77777777" w:rsidR="004969D4" w:rsidRDefault="004969D4" w:rsidP="004969D4">
      <w:pPr>
        <w:pStyle w:val="PL"/>
        <w:tabs>
          <w:tab w:val="left" w:pos="11100"/>
        </w:tabs>
      </w:pPr>
      <w:r w:rsidRPr="000B3F8F">
        <w:tab/>
        <w:t>id-EPCHandoverRestrictionListContainer,</w:t>
      </w:r>
    </w:p>
    <w:p w14:paraId="0E57D921" w14:textId="77777777" w:rsidR="004969D4" w:rsidRPr="00C37D2B" w:rsidRDefault="004969D4" w:rsidP="004969D4">
      <w:pPr>
        <w:pStyle w:val="PL"/>
        <w:tabs>
          <w:tab w:val="left" w:pos="11100"/>
        </w:tabs>
        <w:rPr>
          <w:snapToGrid w:val="0"/>
        </w:rPr>
      </w:pPr>
      <w:r w:rsidRPr="00C37D2B">
        <w:tab/>
      </w:r>
      <w:r w:rsidRPr="00C37D2B">
        <w:rPr>
          <w:snapToGrid w:val="0"/>
        </w:rPr>
        <w:t>id-ERABs-transferred-to-MeNB,</w:t>
      </w:r>
    </w:p>
    <w:p w14:paraId="5B316F26" w14:textId="77777777" w:rsidR="004969D4" w:rsidRPr="00C37D2B" w:rsidRDefault="004969D4" w:rsidP="004969D4">
      <w:pPr>
        <w:pStyle w:val="PL"/>
        <w:tabs>
          <w:tab w:val="left" w:pos="11100"/>
        </w:tabs>
        <w:rPr>
          <w:rFonts w:eastAsia="DengXian"/>
          <w:snapToGrid w:val="0"/>
          <w:lang w:eastAsia="zh-CN"/>
        </w:rPr>
      </w:pPr>
      <w:r w:rsidRPr="00C37D2B">
        <w:tab/>
      </w:r>
      <w:r w:rsidRPr="00C37D2B">
        <w:rPr>
          <w:noProof w:val="0"/>
          <w:snapToGrid w:val="0"/>
        </w:rPr>
        <w:t>id-AdditionalRRMPriorityIndex,</w:t>
      </w:r>
    </w:p>
    <w:p w14:paraId="1281EC6F" w14:textId="77777777" w:rsidR="004969D4" w:rsidRPr="00C37D2B" w:rsidRDefault="004969D4" w:rsidP="004969D4">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1D5819D2" w14:textId="77777777" w:rsidR="004969D4" w:rsidRPr="00C37D2B" w:rsidRDefault="004969D4" w:rsidP="004969D4">
      <w:pPr>
        <w:pStyle w:val="PL"/>
        <w:tabs>
          <w:tab w:val="left" w:pos="11100"/>
        </w:tabs>
      </w:pPr>
      <w:r w:rsidRPr="00C37D2B">
        <w:tab/>
        <w:t>id-FastMCGRecovery-SN-to-MN,</w:t>
      </w:r>
    </w:p>
    <w:p w14:paraId="57E3494E" w14:textId="77777777" w:rsidR="004969D4" w:rsidRPr="00C37D2B" w:rsidRDefault="004969D4" w:rsidP="004969D4">
      <w:pPr>
        <w:pStyle w:val="PL"/>
        <w:tabs>
          <w:tab w:val="left" w:pos="11100"/>
        </w:tabs>
      </w:pPr>
      <w:r w:rsidRPr="00C37D2B">
        <w:tab/>
        <w:t>id-FastMCGRecovery-MN-to-SN,</w:t>
      </w:r>
    </w:p>
    <w:p w14:paraId="45802222" w14:textId="77777777" w:rsidR="004969D4" w:rsidRPr="00C37D2B" w:rsidRDefault="004969D4" w:rsidP="004969D4">
      <w:pPr>
        <w:pStyle w:val="PL"/>
        <w:tabs>
          <w:tab w:val="left" w:pos="11100"/>
        </w:tabs>
      </w:pPr>
      <w:r w:rsidRPr="00C37D2B">
        <w:tab/>
        <w:t>id-</w:t>
      </w:r>
      <w:r>
        <w:t>R</w:t>
      </w:r>
      <w:r w:rsidRPr="00C37D2B">
        <w:t>equestedFastMCGRecoveryViaSRB3,</w:t>
      </w:r>
    </w:p>
    <w:p w14:paraId="5FAA424C" w14:textId="77777777" w:rsidR="004969D4" w:rsidRPr="00C37D2B" w:rsidRDefault="004969D4" w:rsidP="004969D4">
      <w:pPr>
        <w:pStyle w:val="PL"/>
        <w:tabs>
          <w:tab w:val="left" w:pos="11100"/>
        </w:tabs>
      </w:pPr>
      <w:r w:rsidRPr="00C37D2B">
        <w:tab/>
        <w:t>id-</w:t>
      </w:r>
      <w:r>
        <w:t>Available</w:t>
      </w:r>
      <w:r w:rsidRPr="00C37D2B">
        <w:t>FastMCGRecoveryViaSRB3,</w:t>
      </w:r>
    </w:p>
    <w:p w14:paraId="21BE568C" w14:textId="77777777" w:rsidR="004969D4" w:rsidRPr="00C37D2B" w:rsidRDefault="004969D4" w:rsidP="004969D4">
      <w:pPr>
        <w:pStyle w:val="PL"/>
        <w:tabs>
          <w:tab w:val="left" w:pos="11100"/>
        </w:tabs>
      </w:pPr>
      <w:r w:rsidRPr="00C37D2B">
        <w:tab/>
        <w:t>id-</w:t>
      </w:r>
      <w:r>
        <w:t>R</w:t>
      </w:r>
      <w:r w:rsidRPr="00C37D2B">
        <w:t>equestedFastMCGRecoveryViaSRB3Release,</w:t>
      </w:r>
    </w:p>
    <w:p w14:paraId="1E0AF2C8" w14:textId="77777777" w:rsidR="004969D4" w:rsidRPr="00C37D2B" w:rsidRDefault="004969D4" w:rsidP="004969D4">
      <w:pPr>
        <w:pStyle w:val="PL"/>
        <w:tabs>
          <w:tab w:val="left" w:pos="11100"/>
        </w:tabs>
      </w:pPr>
      <w:r w:rsidRPr="00C37D2B">
        <w:tab/>
        <w:t>id-ReleaseFastMCGRecoveryViaSRB3,</w:t>
      </w:r>
    </w:p>
    <w:p w14:paraId="2510A5CB" w14:textId="77777777" w:rsidR="004969D4" w:rsidRPr="00C37D2B" w:rsidRDefault="004969D4" w:rsidP="004969D4">
      <w:pPr>
        <w:pStyle w:val="PL"/>
        <w:tabs>
          <w:tab w:val="left" w:pos="11100"/>
        </w:tabs>
      </w:pPr>
      <w:r w:rsidRPr="00C37D2B">
        <w:tab/>
        <w:t>id-PartialListIndicator,</w:t>
      </w:r>
    </w:p>
    <w:p w14:paraId="0AB52CFF" w14:textId="77777777" w:rsidR="004969D4" w:rsidRPr="00C37D2B" w:rsidRDefault="004969D4" w:rsidP="004969D4">
      <w:pPr>
        <w:pStyle w:val="PL"/>
        <w:tabs>
          <w:tab w:val="left" w:pos="11100"/>
        </w:tabs>
      </w:pPr>
      <w:r w:rsidRPr="00C37D2B">
        <w:tab/>
        <w:t>id-MaximumCellListSize,</w:t>
      </w:r>
    </w:p>
    <w:p w14:paraId="638BFAB7" w14:textId="77777777" w:rsidR="004969D4" w:rsidRPr="00C37D2B" w:rsidRDefault="004969D4" w:rsidP="004969D4">
      <w:pPr>
        <w:pStyle w:val="PL"/>
        <w:tabs>
          <w:tab w:val="left" w:pos="11100"/>
        </w:tabs>
      </w:pPr>
      <w:r w:rsidRPr="00C37D2B">
        <w:tab/>
        <w:t>id-MessageOversizeNotification,</w:t>
      </w:r>
    </w:p>
    <w:p w14:paraId="0C1E34A5" w14:textId="77777777" w:rsidR="004969D4" w:rsidRPr="00C37D2B" w:rsidRDefault="004969D4" w:rsidP="004969D4">
      <w:pPr>
        <w:pStyle w:val="PL"/>
        <w:tabs>
          <w:tab w:val="left" w:pos="11100"/>
        </w:tabs>
      </w:pPr>
      <w:r w:rsidRPr="00C37D2B">
        <w:tab/>
        <w:t>id-CellandCapacityAssistInfo,</w:t>
      </w:r>
    </w:p>
    <w:p w14:paraId="7DD66293" w14:textId="77777777" w:rsidR="004969D4" w:rsidRPr="00C37D2B" w:rsidRDefault="004969D4" w:rsidP="004969D4">
      <w:pPr>
        <w:pStyle w:val="PL"/>
        <w:tabs>
          <w:tab w:val="left" w:pos="11100"/>
        </w:tabs>
      </w:pPr>
      <w:r w:rsidRPr="00C37D2B">
        <w:tab/>
        <w:t>id-TNLConfigurationInfo,</w:t>
      </w:r>
    </w:p>
    <w:p w14:paraId="249089EE" w14:textId="77777777" w:rsidR="004969D4" w:rsidRDefault="004969D4" w:rsidP="004969D4">
      <w:pPr>
        <w:pStyle w:val="PL"/>
      </w:pPr>
      <w:r>
        <w:tab/>
        <w:t>id-TNLA-To-Add-List,</w:t>
      </w:r>
    </w:p>
    <w:p w14:paraId="580831EC" w14:textId="77777777" w:rsidR="004969D4" w:rsidRDefault="004969D4" w:rsidP="004969D4">
      <w:pPr>
        <w:pStyle w:val="PL"/>
      </w:pPr>
      <w:r>
        <w:tab/>
        <w:t>id-TNLA-To-Update-List,</w:t>
      </w:r>
    </w:p>
    <w:p w14:paraId="4D7008FE" w14:textId="77777777" w:rsidR="004969D4" w:rsidRDefault="004969D4" w:rsidP="004969D4">
      <w:pPr>
        <w:pStyle w:val="PL"/>
      </w:pPr>
      <w:r>
        <w:tab/>
        <w:t>id-TNLA-To-Remove-List,</w:t>
      </w:r>
    </w:p>
    <w:p w14:paraId="5E15E571" w14:textId="77777777" w:rsidR="004969D4" w:rsidRDefault="004969D4" w:rsidP="004969D4">
      <w:pPr>
        <w:pStyle w:val="PL"/>
      </w:pPr>
      <w:r>
        <w:tab/>
        <w:t>id-TNLA-Setup-List,</w:t>
      </w:r>
    </w:p>
    <w:p w14:paraId="091012D8" w14:textId="77777777" w:rsidR="004969D4" w:rsidRDefault="004969D4" w:rsidP="004969D4">
      <w:pPr>
        <w:pStyle w:val="PL"/>
      </w:pPr>
      <w:r>
        <w:tab/>
        <w:t>id-TNLA-Failed-To-Setup-List,</w:t>
      </w:r>
    </w:p>
    <w:p w14:paraId="48AFA66F" w14:textId="77777777" w:rsidR="004969D4" w:rsidRDefault="004969D4" w:rsidP="004969D4">
      <w:pPr>
        <w:pStyle w:val="PL"/>
      </w:pPr>
      <w:r w:rsidRPr="00835BDB">
        <w:tab/>
        <w:t>id-UEContextReferenceatSourceNGRAN,</w:t>
      </w:r>
    </w:p>
    <w:p w14:paraId="1590D27C" w14:textId="77777777" w:rsidR="004969D4" w:rsidRDefault="004969D4" w:rsidP="004969D4">
      <w:pPr>
        <w:pStyle w:val="PL"/>
      </w:pPr>
      <w:r>
        <w:tab/>
        <w:t>id-CHOinformation-REQ,</w:t>
      </w:r>
    </w:p>
    <w:p w14:paraId="6FE79092" w14:textId="77777777" w:rsidR="004969D4" w:rsidRDefault="004969D4" w:rsidP="004969D4">
      <w:pPr>
        <w:pStyle w:val="PL"/>
      </w:pPr>
      <w:r>
        <w:tab/>
        <w:t>id-CHOinformation-ACK,</w:t>
      </w:r>
    </w:p>
    <w:p w14:paraId="21A233B7" w14:textId="77777777" w:rsidR="004969D4" w:rsidRDefault="004969D4" w:rsidP="004969D4">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66A6C4ED" w14:textId="77777777" w:rsidR="004969D4" w:rsidRDefault="004969D4" w:rsidP="004969D4">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26DDA2F2" w14:textId="77777777" w:rsidR="004969D4" w:rsidRDefault="004969D4" w:rsidP="004969D4">
      <w:pPr>
        <w:pStyle w:val="PL"/>
        <w:rPr>
          <w:lang w:eastAsia="ja-JP"/>
        </w:rPr>
      </w:pPr>
      <w:r>
        <w:rPr>
          <w:lang w:eastAsia="ja-JP"/>
        </w:rPr>
        <w:tab/>
      </w:r>
      <w:r w:rsidRPr="009E08E6">
        <w:rPr>
          <w:lang w:eastAsia="ja-JP"/>
        </w:rPr>
        <w:t>id-CandidateCellsToBeCancelledList</w:t>
      </w:r>
      <w:r>
        <w:rPr>
          <w:lang w:eastAsia="ja-JP"/>
        </w:rPr>
        <w:t>,</w:t>
      </w:r>
    </w:p>
    <w:p w14:paraId="1FC0F881" w14:textId="77777777" w:rsidR="004969D4" w:rsidRDefault="004969D4" w:rsidP="004969D4">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490A377E" w14:textId="77777777" w:rsidR="004969D4" w:rsidRDefault="004969D4" w:rsidP="004969D4">
      <w:pPr>
        <w:pStyle w:val="PL"/>
        <w:rPr>
          <w:snapToGrid w:val="0"/>
        </w:rPr>
      </w:pPr>
      <w:r>
        <w:rPr>
          <w:lang w:eastAsia="ja-JP"/>
        </w:rPr>
        <w:tab/>
        <w:t>id-</w:t>
      </w:r>
      <w:r>
        <w:rPr>
          <w:snapToGrid w:val="0"/>
        </w:rPr>
        <w:t>ProcedureStage,</w:t>
      </w:r>
    </w:p>
    <w:p w14:paraId="27FFB351" w14:textId="77777777" w:rsidR="004969D4" w:rsidRDefault="004969D4" w:rsidP="004969D4">
      <w:pPr>
        <w:pStyle w:val="PL"/>
        <w:tabs>
          <w:tab w:val="left" w:pos="11100"/>
        </w:tabs>
      </w:pPr>
      <w:r>
        <w:rPr>
          <w:snapToGrid w:val="0"/>
        </w:rPr>
        <w:tab/>
      </w:r>
      <w:r>
        <w:t>id-</w:t>
      </w:r>
      <w:r>
        <w:rPr>
          <w:snapToGrid w:val="0"/>
        </w:rPr>
        <w:t>CHO-DC-</w:t>
      </w:r>
      <w:r w:rsidRPr="00B818AB">
        <w:rPr>
          <w:snapToGrid w:val="0"/>
        </w:rPr>
        <w:t>Indicator</w:t>
      </w:r>
      <w:r>
        <w:rPr>
          <w:snapToGrid w:val="0"/>
        </w:rPr>
        <w:t>,</w:t>
      </w:r>
    </w:p>
    <w:p w14:paraId="178EFC66" w14:textId="77777777" w:rsidR="004969D4" w:rsidRPr="00ED2C49" w:rsidRDefault="004969D4" w:rsidP="004969D4">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375A3F4" w14:textId="77777777" w:rsidR="004969D4" w:rsidRDefault="004969D4" w:rsidP="004969D4">
      <w:pPr>
        <w:pStyle w:val="PL"/>
        <w:rPr>
          <w:lang w:eastAsia="zh-CN"/>
        </w:rPr>
      </w:pPr>
      <w:r w:rsidRPr="00AA5DA2">
        <w:tab/>
      </w:r>
      <w:r>
        <w:rPr>
          <w:rFonts w:hint="eastAsia"/>
          <w:lang w:eastAsia="zh-CN"/>
        </w:rPr>
        <w:t>id-NR</w:t>
      </w:r>
      <w:r w:rsidRPr="00AA5DA2">
        <w:t>V2XServicesAuthorized,</w:t>
      </w:r>
    </w:p>
    <w:p w14:paraId="331FABBF" w14:textId="77777777" w:rsidR="004969D4" w:rsidRPr="00AA5DA2" w:rsidRDefault="004969D4" w:rsidP="004969D4">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10C8BA3" w14:textId="77777777" w:rsidR="004969D4" w:rsidRDefault="004969D4" w:rsidP="004969D4">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3955D078" w14:textId="77777777" w:rsidR="004969D4" w:rsidRDefault="004969D4" w:rsidP="004969D4">
      <w:pPr>
        <w:pStyle w:val="PL"/>
        <w:rPr>
          <w:lang w:eastAsia="zh-CN"/>
        </w:rPr>
      </w:pPr>
      <w:r>
        <w:tab/>
        <w:t>id-TargetCellInNGRAN,</w:t>
      </w:r>
    </w:p>
    <w:p w14:paraId="2C2B66C8" w14:textId="77777777" w:rsidR="004969D4" w:rsidRDefault="004969D4" w:rsidP="004969D4">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1812E2AC" w14:textId="77777777" w:rsidR="004969D4" w:rsidRDefault="004969D4" w:rsidP="004969D4">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278E960F" w14:textId="77777777" w:rsidR="004969D4" w:rsidRDefault="004969D4" w:rsidP="004969D4">
      <w:pPr>
        <w:pStyle w:val="PL"/>
        <w:rPr>
          <w:snapToGrid w:val="0"/>
          <w:lang w:eastAsia="zh-CN"/>
        </w:rPr>
      </w:pPr>
      <w:r>
        <w:rPr>
          <w:snapToGrid w:val="0"/>
          <w:lang w:eastAsia="zh-CN"/>
        </w:rPr>
        <w:tab/>
        <w:t>id-TDDULDLConfigurationCommonNR,</w:t>
      </w:r>
    </w:p>
    <w:p w14:paraId="241F926C" w14:textId="77777777" w:rsidR="004969D4" w:rsidRDefault="004969D4" w:rsidP="004969D4">
      <w:pPr>
        <w:pStyle w:val="PL"/>
        <w:rPr>
          <w:snapToGrid w:val="0"/>
        </w:rPr>
      </w:pPr>
      <w:r>
        <w:rPr>
          <w:snapToGrid w:val="0"/>
        </w:rPr>
        <w:tab/>
      </w:r>
      <w:r>
        <w:rPr>
          <w:snapToGrid w:val="0"/>
          <w:lang w:eastAsia="zh-CN"/>
        </w:rPr>
        <w:t>id-CarrierList,</w:t>
      </w:r>
    </w:p>
    <w:p w14:paraId="6A40EBF5" w14:textId="77777777" w:rsidR="004969D4" w:rsidRDefault="004969D4" w:rsidP="004969D4">
      <w:pPr>
        <w:pStyle w:val="PL"/>
        <w:rPr>
          <w:snapToGrid w:val="0"/>
          <w:lang w:eastAsia="zh-CN"/>
        </w:rPr>
      </w:pPr>
      <w:r>
        <w:rPr>
          <w:snapToGrid w:val="0"/>
        </w:rPr>
        <w:tab/>
      </w:r>
      <w:r>
        <w:rPr>
          <w:snapToGrid w:val="0"/>
          <w:lang w:eastAsia="zh-CN"/>
        </w:rPr>
        <w:t>id-ULCarrierList,</w:t>
      </w:r>
    </w:p>
    <w:p w14:paraId="57A91515" w14:textId="77777777" w:rsidR="004969D4" w:rsidRDefault="004969D4" w:rsidP="004969D4">
      <w:pPr>
        <w:pStyle w:val="PL"/>
      </w:pPr>
      <w:r>
        <w:rPr>
          <w:snapToGrid w:val="0"/>
        </w:rPr>
        <w:tab/>
      </w:r>
      <w:r>
        <w:rPr>
          <w:snapToGrid w:val="0"/>
          <w:lang w:eastAsia="zh-CN"/>
        </w:rPr>
        <w:t>id-SSB-PositionsInBurst,</w:t>
      </w:r>
    </w:p>
    <w:p w14:paraId="0C9AA2DE" w14:textId="77777777" w:rsidR="004969D4" w:rsidRDefault="004969D4" w:rsidP="004969D4">
      <w:pPr>
        <w:pStyle w:val="PL"/>
        <w:rPr>
          <w:snapToGrid w:val="0"/>
        </w:rPr>
      </w:pPr>
      <w:r>
        <w:rPr>
          <w:snapToGrid w:val="0"/>
        </w:rPr>
        <w:tab/>
        <w:t>id-</w:t>
      </w:r>
      <w:r>
        <w:rPr>
          <w:snapToGrid w:val="0"/>
          <w:lang w:eastAsia="zh-CN"/>
        </w:rPr>
        <w:t>NRCellPRACHConfig</w:t>
      </w:r>
      <w:r>
        <w:rPr>
          <w:snapToGrid w:val="0"/>
        </w:rPr>
        <w:t>,</w:t>
      </w:r>
    </w:p>
    <w:p w14:paraId="2366E921" w14:textId="77777777" w:rsidR="004969D4" w:rsidRPr="00222BED" w:rsidRDefault="004969D4" w:rsidP="004969D4">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3E0A5F98" w14:textId="77777777" w:rsidR="004969D4" w:rsidRPr="00955374" w:rsidRDefault="004969D4" w:rsidP="004969D4">
      <w:pPr>
        <w:pStyle w:val="PL"/>
        <w:rPr>
          <w:rFonts w:eastAsia="SimSun"/>
          <w:snapToGrid w:val="0"/>
        </w:rPr>
      </w:pPr>
      <w:r w:rsidRPr="00955374">
        <w:rPr>
          <w:rFonts w:eastAsia="SimSun"/>
          <w:snapToGrid w:val="0"/>
        </w:rPr>
        <w:tab/>
        <w:t>id-MDTConfigurationNR,</w:t>
      </w:r>
    </w:p>
    <w:p w14:paraId="2F02246F" w14:textId="77777777" w:rsidR="004969D4" w:rsidRDefault="004969D4" w:rsidP="004969D4">
      <w:pPr>
        <w:pStyle w:val="PL"/>
        <w:rPr>
          <w:rFonts w:eastAsia="SimSun"/>
        </w:rPr>
      </w:pPr>
      <w:r w:rsidRPr="000421B1">
        <w:rPr>
          <w:rFonts w:eastAsia="SimSun"/>
        </w:rPr>
        <w:tab/>
        <w:t>id-PrivacyIndicator,</w:t>
      </w:r>
    </w:p>
    <w:p w14:paraId="003C847B" w14:textId="77777777" w:rsidR="004969D4" w:rsidRPr="00844ECD" w:rsidRDefault="004969D4" w:rsidP="004969D4">
      <w:pPr>
        <w:pStyle w:val="PL"/>
        <w:rPr>
          <w:rFonts w:eastAsia="SimSun"/>
          <w:snapToGrid w:val="0"/>
        </w:rPr>
      </w:pPr>
      <w:r w:rsidRPr="00844ECD">
        <w:rPr>
          <w:rFonts w:eastAsia="SimSun"/>
          <w:snapToGrid w:val="0"/>
        </w:rPr>
        <w:tab/>
        <w:t>id-TraceCollectionEntityIPAddress,</w:t>
      </w:r>
    </w:p>
    <w:p w14:paraId="2CB3011B" w14:textId="77777777" w:rsidR="004969D4" w:rsidRDefault="004969D4" w:rsidP="004969D4">
      <w:pPr>
        <w:pStyle w:val="PL"/>
      </w:pPr>
      <w:r>
        <w:lastRenderedPageBreak/>
        <w:tab/>
        <w:t>id-UERadioCapabilityID,</w:t>
      </w:r>
    </w:p>
    <w:p w14:paraId="6A3E38E8" w14:textId="77777777" w:rsidR="004969D4" w:rsidRDefault="004969D4" w:rsidP="004969D4">
      <w:pPr>
        <w:pStyle w:val="PL"/>
        <w:rPr>
          <w:lang w:val="en-US"/>
        </w:rPr>
      </w:pPr>
      <w:r>
        <w:rPr>
          <w:lang w:val="en-US"/>
        </w:rPr>
        <w:tab/>
        <w:t>id-CSI-RSTransmissionIndication,</w:t>
      </w:r>
    </w:p>
    <w:p w14:paraId="701A0B2C" w14:textId="77777777" w:rsidR="004969D4" w:rsidRDefault="004969D4" w:rsidP="004969D4">
      <w:pPr>
        <w:pStyle w:val="PL"/>
        <w:rPr>
          <w:szCs w:val="16"/>
        </w:rPr>
      </w:pPr>
      <w:r>
        <w:rPr>
          <w:szCs w:val="16"/>
        </w:rPr>
        <w:tab/>
        <w:t>id-DLCarrierList,</w:t>
      </w:r>
    </w:p>
    <w:p w14:paraId="322B9098" w14:textId="77777777" w:rsidR="004969D4" w:rsidRDefault="004969D4" w:rsidP="004969D4">
      <w:pPr>
        <w:pStyle w:val="PL"/>
        <w:rPr>
          <w:lang w:eastAsia="ja-JP"/>
        </w:rPr>
      </w:pPr>
      <w:r>
        <w:rPr>
          <w:lang w:eastAsia="ja-JP"/>
        </w:rPr>
        <w:tab/>
        <w:t>id-IABNodeIndication,</w:t>
      </w:r>
    </w:p>
    <w:p w14:paraId="4C56E991" w14:textId="77777777" w:rsidR="004969D4" w:rsidRDefault="004969D4" w:rsidP="004969D4">
      <w:pPr>
        <w:pStyle w:val="PL"/>
        <w:rPr>
          <w:lang w:eastAsia="ja-JP"/>
        </w:rPr>
      </w:pPr>
      <w:r>
        <w:rPr>
          <w:lang w:eastAsia="ja-JP"/>
        </w:rPr>
        <w:tab/>
        <w:t>id-F1CTrafficContainer,</w:t>
      </w:r>
    </w:p>
    <w:p w14:paraId="3D4B2B0E" w14:textId="77777777" w:rsidR="004969D4" w:rsidRPr="003D752E" w:rsidRDefault="004969D4" w:rsidP="004969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07BF8797" w14:textId="77777777" w:rsidR="004969D4" w:rsidRDefault="004969D4" w:rsidP="004969D4">
      <w:pPr>
        <w:pStyle w:val="PL"/>
        <w:tabs>
          <w:tab w:val="left" w:pos="11100"/>
        </w:tabs>
      </w:pPr>
      <w:r>
        <w:tab/>
        <w:t>id-UERadioCapability,</w:t>
      </w:r>
    </w:p>
    <w:p w14:paraId="59C1549D" w14:textId="77777777" w:rsidR="004969D4" w:rsidRDefault="004969D4" w:rsidP="004969D4">
      <w:pPr>
        <w:pStyle w:val="PL"/>
        <w:tabs>
          <w:tab w:val="left" w:pos="11100"/>
        </w:tabs>
      </w:pPr>
      <w:r>
        <w:rPr>
          <w:rFonts w:eastAsia="SimSun"/>
          <w:snapToGrid w:val="0"/>
        </w:rPr>
        <w:tab/>
        <w:t>id-SFN-Offset,</w:t>
      </w:r>
    </w:p>
    <w:p w14:paraId="68D8040B" w14:textId="77777777" w:rsidR="004969D4" w:rsidRDefault="004969D4" w:rsidP="004969D4">
      <w:pPr>
        <w:pStyle w:val="PL"/>
        <w:rPr>
          <w:ins w:id="496" w:author="Nokia (rapporteur)" w:date="2021-06-02T12:27:00Z"/>
          <w:noProof w:val="0"/>
          <w:szCs w:val="16"/>
        </w:rPr>
      </w:pPr>
      <w:ins w:id="497" w:author="Nokia (rapporteur)" w:date="2021-06-02T12:27:00Z">
        <w:r>
          <w:rPr>
            <w:noProof w:val="0"/>
            <w:szCs w:val="16"/>
          </w:rPr>
          <w:tab/>
          <w:t>id-</w:t>
        </w:r>
        <w:r>
          <w:rPr>
            <w:noProof w:val="0"/>
          </w:rPr>
          <w:t>SCGActivationStatus</w:t>
        </w:r>
      </w:ins>
      <w:ins w:id="498" w:author="Nokia (rapporteur)" w:date="2021-06-02T12:32:00Z">
        <w:r>
          <w:rPr>
            <w:noProof w:val="0"/>
          </w:rPr>
          <w:t>,</w:t>
        </w:r>
      </w:ins>
    </w:p>
    <w:p w14:paraId="0B7DB98D" w14:textId="4037890E" w:rsidR="009662E0" w:rsidRDefault="009662E0" w:rsidP="009662E0">
      <w:pPr>
        <w:pStyle w:val="PL"/>
        <w:rPr>
          <w:ins w:id="499" w:author="NEC" w:date="2021-08-05T14:52:00Z"/>
          <w:noProof w:val="0"/>
          <w:szCs w:val="16"/>
        </w:rPr>
      </w:pPr>
      <w:ins w:id="500" w:author="NEC" w:date="2021-08-05T14:52:00Z">
        <w:r>
          <w:rPr>
            <w:noProof w:val="0"/>
            <w:szCs w:val="16"/>
          </w:rPr>
          <w:tab/>
          <w:t>id-</w:t>
        </w:r>
        <w:r>
          <w:rPr>
            <w:noProof w:val="0"/>
          </w:rPr>
          <w:t>SCGActivationStatusResponse,</w:t>
        </w:r>
      </w:ins>
    </w:p>
    <w:p w14:paraId="4220013F" w14:textId="77777777" w:rsidR="004969D4" w:rsidRPr="00C37D2B" w:rsidRDefault="004969D4" w:rsidP="004969D4">
      <w:pPr>
        <w:pStyle w:val="PL"/>
        <w:rPr>
          <w:noProof w:val="0"/>
        </w:rPr>
      </w:pPr>
      <w:r w:rsidRPr="00C37D2B">
        <w:rPr>
          <w:noProof w:val="0"/>
          <w:szCs w:val="16"/>
        </w:rPr>
        <w:tab/>
        <w:t>maxCellineNB,</w:t>
      </w:r>
    </w:p>
    <w:p w14:paraId="60DCB343" w14:textId="77777777" w:rsidR="004969D4" w:rsidRPr="00C37D2B" w:rsidRDefault="004969D4" w:rsidP="004969D4">
      <w:pPr>
        <w:pStyle w:val="PL"/>
        <w:rPr>
          <w:noProof w:val="0"/>
        </w:rPr>
      </w:pPr>
      <w:r w:rsidRPr="00C37D2B">
        <w:rPr>
          <w:noProof w:val="0"/>
        </w:rPr>
        <w:tab/>
        <w:t>maxnoofBearers,</w:t>
      </w:r>
    </w:p>
    <w:p w14:paraId="0DD60854" w14:textId="77777777" w:rsidR="004969D4" w:rsidRPr="00C37D2B" w:rsidRDefault="004969D4" w:rsidP="004969D4">
      <w:pPr>
        <w:pStyle w:val="PL"/>
        <w:rPr>
          <w:noProof w:val="0"/>
        </w:rPr>
      </w:pPr>
      <w:r w:rsidRPr="00C37D2B">
        <w:rPr>
          <w:noProof w:val="0"/>
        </w:rPr>
        <w:tab/>
      </w:r>
      <w:r w:rsidRPr="00C37D2B">
        <w:rPr>
          <w:noProof w:val="0"/>
          <w:szCs w:val="16"/>
        </w:rPr>
        <w:t>maxnoofPDCP-SN,</w:t>
      </w:r>
    </w:p>
    <w:p w14:paraId="670A4313" w14:textId="77777777" w:rsidR="004969D4" w:rsidRPr="00C37D2B" w:rsidRDefault="004969D4" w:rsidP="004969D4">
      <w:pPr>
        <w:pStyle w:val="PL"/>
        <w:rPr>
          <w:noProof w:val="0"/>
        </w:rPr>
      </w:pPr>
      <w:r w:rsidRPr="00C37D2B">
        <w:rPr>
          <w:noProof w:val="0"/>
        </w:rPr>
        <w:tab/>
        <w:t>maxFailedMeasObjects,</w:t>
      </w:r>
    </w:p>
    <w:p w14:paraId="0FBC1176" w14:textId="77777777" w:rsidR="004969D4" w:rsidRPr="00C37D2B" w:rsidRDefault="004969D4" w:rsidP="004969D4">
      <w:pPr>
        <w:pStyle w:val="PL"/>
        <w:rPr>
          <w:noProof w:val="0"/>
        </w:rPr>
      </w:pPr>
      <w:r w:rsidRPr="00C37D2B">
        <w:rPr>
          <w:noProof w:val="0"/>
        </w:rPr>
        <w:tab/>
        <w:t>maxnoofCellIDforMDT,</w:t>
      </w:r>
    </w:p>
    <w:p w14:paraId="3CF6A260" w14:textId="77777777" w:rsidR="004969D4" w:rsidRPr="00C37D2B" w:rsidRDefault="004969D4" w:rsidP="004969D4">
      <w:pPr>
        <w:pStyle w:val="PL"/>
        <w:rPr>
          <w:noProof w:val="0"/>
        </w:rPr>
      </w:pPr>
      <w:r w:rsidRPr="00C37D2B">
        <w:rPr>
          <w:noProof w:val="0"/>
        </w:rPr>
        <w:tab/>
        <w:t>maxnoofTAforMDT,</w:t>
      </w:r>
    </w:p>
    <w:p w14:paraId="5CC013CA" w14:textId="77777777" w:rsidR="004969D4" w:rsidRPr="00C37D2B" w:rsidRDefault="004969D4" w:rsidP="004969D4">
      <w:pPr>
        <w:pStyle w:val="PL"/>
        <w:rPr>
          <w:rFonts w:eastAsia="DengXian"/>
          <w:lang w:eastAsia="zh-CN"/>
        </w:rPr>
      </w:pPr>
      <w:r w:rsidRPr="00C37D2B">
        <w:rPr>
          <w:rFonts w:eastAsia="DengXian"/>
          <w:lang w:eastAsia="zh-CN"/>
        </w:rPr>
        <w:tab/>
        <w:t>maxCellinengNB,</w:t>
      </w:r>
    </w:p>
    <w:p w14:paraId="4FC42132" w14:textId="77777777" w:rsidR="004969D4" w:rsidRPr="00C37D2B" w:rsidRDefault="004969D4" w:rsidP="004969D4">
      <w:pPr>
        <w:pStyle w:val="PL"/>
        <w:rPr>
          <w:noProof w:val="0"/>
        </w:rPr>
      </w:pPr>
      <w:r w:rsidRPr="00C37D2B">
        <w:rPr>
          <w:noProof w:val="0"/>
        </w:rPr>
        <w:tab/>
        <w:t>maxnoofCellIDforQMC,</w:t>
      </w:r>
    </w:p>
    <w:p w14:paraId="323A5BD3" w14:textId="77777777" w:rsidR="004969D4" w:rsidRPr="00C37D2B" w:rsidRDefault="004969D4" w:rsidP="004969D4">
      <w:pPr>
        <w:pStyle w:val="PL"/>
        <w:rPr>
          <w:noProof w:val="0"/>
        </w:rPr>
      </w:pPr>
      <w:r w:rsidRPr="00C37D2B">
        <w:rPr>
          <w:noProof w:val="0"/>
        </w:rPr>
        <w:tab/>
        <w:t>maxnoofTAforQMC,</w:t>
      </w:r>
    </w:p>
    <w:p w14:paraId="03E16D45" w14:textId="77777777" w:rsidR="004969D4" w:rsidRPr="00C37D2B" w:rsidRDefault="004969D4" w:rsidP="004969D4">
      <w:pPr>
        <w:pStyle w:val="PL"/>
        <w:tabs>
          <w:tab w:val="left" w:pos="11100"/>
        </w:tabs>
        <w:rPr>
          <w:noProof w:val="0"/>
        </w:rPr>
      </w:pPr>
      <w:r w:rsidRPr="00C37D2B">
        <w:rPr>
          <w:noProof w:val="0"/>
        </w:rPr>
        <w:tab/>
        <w:t>maxnoofPLMNforQMC,</w:t>
      </w:r>
    </w:p>
    <w:p w14:paraId="7A29ABB5" w14:textId="77777777" w:rsidR="004969D4" w:rsidRPr="00C37D2B" w:rsidRDefault="004969D4" w:rsidP="004969D4">
      <w:pPr>
        <w:pStyle w:val="PL"/>
        <w:tabs>
          <w:tab w:val="left" w:pos="11100"/>
        </w:tabs>
        <w:rPr>
          <w:noProof w:val="0"/>
        </w:rPr>
      </w:pPr>
      <w:r w:rsidRPr="00C37D2B">
        <w:rPr>
          <w:noProof w:val="0"/>
        </w:rPr>
        <w:tab/>
        <w:t>maxnoofProtectedResourcePatterns,</w:t>
      </w:r>
    </w:p>
    <w:p w14:paraId="2BAD2F13" w14:textId="77777777" w:rsidR="004969D4" w:rsidRPr="00C37D2B" w:rsidRDefault="004969D4" w:rsidP="004969D4">
      <w:pPr>
        <w:pStyle w:val="PL"/>
        <w:tabs>
          <w:tab w:val="left" w:pos="11100"/>
        </w:tabs>
        <w:rPr>
          <w:noProof w:val="0"/>
        </w:rPr>
      </w:pPr>
      <w:r w:rsidRPr="00C37D2B">
        <w:rPr>
          <w:noProof w:val="0"/>
        </w:rPr>
        <w:tab/>
        <w:t>maxnoNRcellsSpectrumSharingWithE-UTRA,</w:t>
      </w:r>
    </w:p>
    <w:p w14:paraId="2DF3AA2B" w14:textId="77777777" w:rsidR="004969D4" w:rsidRDefault="004969D4" w:rsidP="004969D4">
      <w:pPr>
        <w:pStyle w:val="PL"/>
        <w:tabs>
          <w:tab w:val="left" w:pos="11100"/>
        </w:tabs>
        <w:rPr>
          <w:lang w:eastAsia="zh-CN"/>
        </w:rPr>
      </w:pPr>
      <w:r w:rsidRPr="00C37D2B">
        <w:rPr>
          <w:noProof w:val="0"/>
        </w:rPr>
        <w:tab/>
        <w:t>maxnoofNrCellBands</w:t>
      </w:r>
      <w:r>
        <w:rPr>
          <w:lang w:eastAsia="zh-CN"/>
        </w:rPr>
        <w:t>,</w:t>
      </w:r>
    </w:p>
    <w:p w14:paraId="77D40B49" w14:textId="77777777" w:rsidR="004969D4" w:rsidRPr="00C37D2B" w:rsidRDefault="004969D4" w:rsidP="004969D4">
      <w:pPr>
        <w:pStyle w:val="PL"/>
        <w:tabs>
          <w:tab w:val="left" w:pos="11100"/>
        </w:tabs>
        <w:rPr>
          <w:noProof w:val="0"/>
        </w:rPr>
      </w:pPr>
      <w:r>
        <w:rPr>
          <w:lang w:eastAsia="zh-CN"/>
        </w:rPr>
        <w:tab/>
      </w:r>
      <w:r>
        <w:rPr>
          <w:szCs w:val="16"/>
        </w:rPr>
        <w:t>maxnoofSSBAreas</w:t>
      </w:r>
    </w:p>
    <w:p w14:paraId="1CC1DD4B" w14:textId="77777777" w:rsidR="004969D4" w:rsidRPr="00C37D2B" w:rsidRDefault="004969D4" w:rsidP="004969D4">
      <w:pPr>
        <w:pStyle w:val="PL"/>
        <w:tabs>
          <w:tab w:val="left" w:pos="11100"/>
        </w:tabs>
        <w:rPr>
          <w:noProof w:val="0"/>
        </w:rPr>
      </w:pPr>
    </w:p>
    <w:p w14:paraId="54533DC4" w14:textId="77777777" w:rsidR="004969D4" w:rsidRPr="00C37D2B" w:rsidRDefault="004969D4" w:rsidP="004969D4">
      <w:pPr>
        <w:pStyle w:val="PL"/>
        <w:spacing w:line="0" w:lineRule="atLeast"/>
        <w:rPr>
          <w:noProof w:val="0"/>
          <w:snapToGrid w:val="0"/>
        </w:rPr>
      </w:pPr>
      <w:r w:rsidRPr="00C37D2B">
        <w:rPr>
          <w:noProof w:val="0"/>
          <w:snapToGrid w:val="0"/>
        </w:rPr>
        <w:t>FROM X2AP-Constants;</w:t>
      </w:r>
    </w:p>
    <w:p w14:paraId="05388737" w14:textId="11A42EB0" w:rsidR="004969D4" w:rsidRPr="004969D4" w:rsidRDefault="004969D4" w:rsidP="004969D4">
      <w:pPr>
        <w:pStyle w:val="PL"/>
        <w:rPr>
          <w:snapToGrid w:val="0"/>
        </w:rPr>
      </w:pPr>
    </w:p>
    <w:p w14:paraId="629FC2D1" w14:textId="2601C490" w:rsidR="004969D4" w:rsidRDefault="004969D4" w:rsidP="004969D4">
      <w:pPr>
        <w:pStyle w:val="PL"/>
        <w:rPr>
          <w:snapToGrid w:val="0"/>
        </w:rPr>
      </w:pPr>
    </w:p>
    <w:p w14:paraId="2B70C4EF"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48E16462"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FC125" w14:textId="77777777" w:rsidR="004969D4" w:rsidRDefault="004969D4" w:rsidP="007F2242">
            <w:pPr>
              <w:spacing w:before="120"/>
              <w:jc w:val="center"/>
              <w:rPr>
                <w:b/>
                <w:bCs/>
                <w:noProof/>
              </w:rPr>
            </w:pPr>
            <w:r>
              <w:rPr>
                <w:b/>
                <w:bCs/>
                <w:noProof/>
              </w:rPr>
              <w:t>Next change, ommited text not changed</w:t>
            </w:r>
          </w:p>
        </w:tc>
      </w:tr>
    </w:tbl>
    <w:p w14:paraId="09D4E96F" w14:textId="77777777" w:rsidR="004969D4" w:rsidRDefault="004969D4" w:rsidP="004969D4">
      <w:pPr>
        <w:rPr>
          <w:rFonts w:eastAsiaTheme="minorEastAsia"/>
          <w:noProof/>
        </w:rPr>
      </w:pPr>
    </w:p>
    <w:p w14:paraId="0C9E236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 **************************************************************</w:t>
      </w:r>
    </w:p>
    <w:p w14:paraId="29C079C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w:t>
      </w:r>
    </w:p>
    <w:p w14:paraId="580BFDCA"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SGNB ADDITION REQUEST</w:t>
      </w:r>
    </w:p>
    <w:p w14:paraId="5F1400F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w:t>
      </w:r>
    </w:p>
    <w:p w14:paraId="1D7570E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 **************************************************************</w:t>
      </w:r>
    </w:p>
    <w:p w14:paraId="3D79F73C" w14:textId="77777777" w:rsidR="004969D4" w:rsidRPr="00C37D2B" w:rsidRDefault="004969D4" w:rsidP="004969D4">
      <w:pPr>
        <w:pStyle w:val="PL"/>
        <w:rPr>
          <w:rFonts w:eastAsia="DengXian"/>
          <w:snapToGrid w:val="0"/>
          <w:lang w:eastAsia="zh-CN"/>
        </w:rPr>
      </w:pPr>
    </w:p>
    <w:p w14:paraId="0B0E890C" w14:textId="77777777" w:rsidR="004969D4" w:rsidRPr="00C37D2B" w:rsidRDefault="004969D4" w:rsidP="004969D4">
      <w:pPr>
        <w:pStyle w:val="PL"/>
        <w:rPr>
          <w:snapToGrid w:val="0"/>
        </w:rPr>
      </w:pPr>
      <w:r w:rsidRPr="00C37D2B">
        <w:rPr>
          <w:snapToGrid w:val="0"/>
        </w:rPr>
        <w:t>SgNBAdditionRequest ::= SEQUENCE {</w:t>
      </w:r>
    </w:p>
    <w:p w14:paraId="47AC597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39F013D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w:t>
      </w:r>
    </w:p>
    <w:p w14:paraId="4A3656D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w:t>
      </w:r>
    </w:p>
    <w:p w14:paraId="21ADEB8B" w14:textId="77777777" w:rsidR="004969D4" w:rsidRPr="00C37D2B" w:rsidRDefault="004969D4" w:rsidP="004969D4">
      <w:pPr>
        <w:pStyle w:val="PL"/>
        <w:rPr>
          <w:rFonts w:eastAsia="DengXian"/>
          <w:snapToGrid w:val="0"/>
          <w:lang w:eastAsia="zh-CN"/>
        </w:rPr>
      </w:pPr>
    </w:p>
    <w:p w14:paraId="2831F5E2" w14:textId="77777777" w:rsidR="004969D4" w:rsidRPr="00C37D2B" w:rsidRDefault="004969D4" w:rsidP="004969D4">
      <w:pPr>
        <w:pStyle w:val="PL"/>
        <w:rPr>
          <w:noProof w:val="0"/>
          <w:snapToGrid w:val="0"/>
        </w:rPr>
      </w:pPr>
      <w:r w:rsidRPr="00C37D2B">
        <w:rPr>
          <w:noProof w:val="0"/>
          <w:snapToGrid w:val="0"/>
        </w:rPr>
        <w:t>SgNBAdditionRequest-IEs X2AP-PROTOCOL-IES ::= {</w:t>
      </w:r>
    </w:p>
    <w:p w14:paraId="1FB2B66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w:t>
      </w:r>
      <w:bookmarkStart w:id="501" w:name="_Hlk498464357"/>
      <w:r w:rsidRPr="00C37D2B">
        <w:rPr>
          <w:rFonts w:eastAsia="DengXian"/>
          <w:snapToGrid w:val="0"/>
          <w:lang w:eastAsia="zh-CN"/>
        </w:rPr>
        <w:t>MeNB-UE-X2AP-ID</w:t>
      </w:r>
      <w:bookmarkEnd w:id="50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0C0B9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w:t>
      </w:r>
      <w:bookmarkStart w:id="502" w:name="_Hlk498464365"/>
      <w:r w:rsidRPr="00C37D2B">
        <w:rPr>
          <w:rFonts w:eastAsia="DengXian"/>
          <w:snapToGrid w:val="0"/>
          <w:lang w:eastAsia="zh-CN"/>
        </w:rPr>
        <w:t>NRUESecurityCapabilities</w:t>
      </w:r>
      <w:bookmarkEnd w:id="50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269ED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lastRenderedPageBreak/>
        <w:tab/>
        <w:t>{ ID id-</w:t>
      </w:r>
      <w:bookmarkStart w:id="503" w:name="_Hlk498464376"/>
      <w:r w:rsidRPr="00C37D2B">
        <w:rPr>
          <w:rFonts w:eastAsia="DengXian"/>
          <w:snapToGrid w:val="0"/>
          <w:lang w:eastAsia="zh-CN"/>
        </w:rPr>
        <w:t>SgNBSecurityKey</w:t>
      </w:r>
      <w:bookmarkEnd w:id="50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FA7796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E9A7E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DB454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FE628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16C0C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EEE6D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31B923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C4167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49F146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5DE4AE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0BEB214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9947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70642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1BE1EDB" w14:textId="77777777" w:rsidR="004969D4" w:rsidRPr="00C37D2B" w:rsidRDefault="004969D4" w:rsidP="004969D4">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5B27B5E" w14:textId="77777777" w:rsidR="004969D4" w:rsidRPr="00C37D2B" w:rsidRDefault="004969D4" w:rsidP="004969D4">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6B33ADB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9D681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AFA70F" w14:textId="77777777" w:rsidR="004969D4" w:rsidRPr="00C37D2B" w:rsidRDefault="004969D4" w:rsidP="004969D4">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2A8965C" w14:textId="77777777" w:rsidR="004969D4" w:rsidRPr="00835BDB" w:rsidRDefault="004969D4" w:rsidP="004969D4">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89D0BD6" w14:textId="77777777" w:rsidR="004969D4" w:rsidRPr="00C37D2B" w:rsidRDefault="004969D4" w:rsidP="004969D4">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0BDBBE01" w14:textId="77777777" w:rsidR="004969D4" w:rsidRPr="00C37D2B" w:rsidRDefault="004969D4" w:rsidP="004969D4">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814D4C1" w14:textId="77777777" w:rsidR="004969D4" w:rsidRPr="00C37D2B" w:rsidRDefault="004969D4" w:rsidP="004969D4">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22329FEB" w14:textId="77777777" w:rsidR="004969D4" w:rsidRDefault="004969D4" w:rsidP="004969D4">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0B2DCFDE" w14:textId="77777777" w:rsidR="004969D4" w:rsidRDefault="004969D4" w:rsidP="004969D4">
      <w:pPr>
        <w:pStyle w:val="PL"/>
        <w:rPr>
          <w:ins w:id="504" w:author="Nokia (rapporteur)" w:date="2021-06-02T12:29: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505" w:author="Nokia (rapporteur)" w:date="2021-06-02T12:29:00Z">
        <w:r>
          <w:rPr>
            <w:noProof w:val="0"/>
          </w:rPr>
          <w:t>|</w:t>
        </w:r>
      </w:ins>
    </w:p>
    <w:p w14:paraId="778C34C9" w14:textId="77777777" w:rsidR="004969D4" w:rsidRPr="00C37D2B" w:rsidRDefault="004969D4" w:rsidP="004969D4">
      <w:pPr>
        <w:pStyle w:val="PL"/>
        <w:rPr>
          <w:rFonts w:eastAsia="DengXian"/>
          <w:snapToGrid w:val="0"/>
          <w:lang w:eastAsia="zh-CN"/>
        </w:rPr>
      </w:pPr>
      <w:ins w:id="506" w:author="Nokia (rapporteur)" w:date="2021-06-02T12:2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r w:rsidRPr="00C37D2B">
        <w:rPr>
          <w:rFonts w:eastAsia="DengXian"/>
          <w:snapToGrid w:val="0"/>
          <w:lang w:eastAsia="zh-CN"/>
        </w:rPr>
        <w:tab/>
        <w:t>...</w:t>
      </w:r>
    </w:p>
    <w:p w14:paraId="58D20B9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w:t>
      </w:r>
    </w:p>
    <w:p w14:paraId="0D1464F9" w14:textId="77777777" w:rsidR="004969D4" w:rsidRPr="00C37D2B" w:rsidRDefault="004969D4" w:rsidP="004969D4">
      <w:pPr>
        <w:pStyle w:val="PL"/>
        <w:rPr>
          <w:noProof w:val="0"/>
          <w:snapToGrid w:val="0"/>
        </w:rPr>
      </w:pPr>
    </w:p>
    <w:p w14:paraId="62725D40" w14:textId="77777777" w:rsidR="004969D4" w:rsidRPr="00C37D2B" w:rsidRDefault="004969D4" w:rsidP="004969D4">
      <w:pPr>
        <w:pStyle w:val="PL"/>
        <w:rPr>
          <w:noProof w:val="0"/>
          <w:snapToGrid w:val="0"/>
        </w:rPr>
      </w:pPr>
      <w:bookmarkStart w:id="507" w:name="_Hlk498464592"/>
      <w:r w:rsidRPr="00C37D2B">
        <w:rPr>
          <w:noProof w:val="0"/>
          <w:snapToGrid w:val="0"/>
        </w:rPr>
        <w:lastRenderedPageBreak/>
        <w:t>E-RABs-ToBeAdded-SgNBAddReqList ::= SEQUENCE (SIZE(1..maxnoofBearers)) OF ProtocolIE-Single-Container { {E-RABs-ToBeAdded-SgNBAddReq-ItemIEs} }</w:t>
      </w:r>
    </w:p>
    <w:p w14:paraId="58705450" w14:textId="77777777" w:rsidR="004969D4" w:rsidRPr="00C37D2B" w:rsidRDefault="004969D4" w:rsidP="004969D4">
      <w:pPr>
        <w:pStyle w:val="PL"/>
        <w:rPr>
          <w:noProof w:val="0"/>
          <w:snapToGrid w:val="0"/>
        </w:rPr>
      </w:pPr>
    </w:p>
    <w:p w14:paraId="685F68C3" w14:textId="77777777" w:rsidR="004969D4" w:rsidRPr="00C37D2B" w:rsidRDefault="004969D4" w:rsidP="004969D4">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F42E9AA" w14:textId="77777777" w:rsidR="004969D4" w:rsidRPr="00C37D2B" w:rsidRDefault="004969D4" w:rsidP="004969D4">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50AFD05" w14:textId="77777777" w:rsidR="004969D4" w:rsidRPr="00C37D2B" w:rsidRDefault="004969D4" w:rsidP="004969D4">
      <w:pPr>
        <w:pStyle w:val="PL"/>
        <w:rPr>
          <w:noProof w:val="0"/>
          <w:snapToGrid w:val="0"/>
        </w:rPr>
      </w:pPr>
      <w:r w:rsidRPr="00C37D2B">
        <w:rPr>
          <w:noProof w:val="0"/>
          <w:snapToGrid w:val="0"/>
        </w:rPr>
        <w:tab/>
        <w:t>...</w:t>
      </w:r>
    </w:p>
    <w:p w14:paraId="01996FA1" w14:textId="77777777" w:rsidR="004969D4" w:rsidRPr="00C37D2B" w:rsidRDefault="004969D4" w:rsidP="004969D4">
      <w:pPr>
        <w:pStyle w:val="PL"/>
        <w:rPr>
          <w:noProof w:val="0"/>
          <w:snapToGrid w:val="0"/>
        </w:rPr>
      </w:pPr>
      <w:r w:rsidRPr="00C37D2B">
        <w:rPr>
          <w:noProof w:val="0"/>
          <w:snapToGrid w:val="0"/>
        </w:rPr>
        <w:t>}</w:t>
      </w:r>
    </w:p>
    <w:bookmarkEnd w:id="507"/>
    <w:p w14:paraId="765C198D" w14:textId="77777777" w:rsidR="004969D4" w:rsidRPr="00C37D2B" w:rsidRDefault="004969D4" w:rsidP="004969D4">
      <w:pPr>
        <w:pStyle w:val="PL"/>
        <w:rPr>
          <w:noProof w:val="0"/>
          <w:snapToGrid w:val="0"/>
        </w:rPr>
      </w:pPr>
    </w:p>
    <w:p w14:paraId="464D1A8E" w14:textId="77777777" w:rsidR="004969D4" w:rsidRPr="00C37D2B" w:rsidRDefault="004969D4" w:rsidP="004969D4">
      <w:pPr>
        <w:pStyle w:val="PL"/>
        <w:rPr>
          <w:noProof w:val="0"/>
          <w:snapToGrid w:val="0"/>
        </w:rPr>
      </w:pPr>
      <w:bookmarkStart w:id="508" w:name="_Hlk498464540"/>
      <w:r w:rsidRPr="00C37D2B">
        <w:rPr>
          <w:noProof w:val="0"/>
          <w:snapToGrid w:val="0"/>
        </w:rPr>
        <w:t>E-RABs-ToBeAdded-SgNBAddReq-Item ::= SEQUENCE {</w:t>
      </w:r>
    </w:p>
    <w:p w14:paraId="170080FF" w14:textId="77777777" w:rsidR="004969D4" w:rsidRPr="00C37D2B" w:rsidRDefault="004969D4" w:rsidP="004969D4">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16E16" w14:textId="77777777" w:rsidR="004969D4" w:rsidRPr="00C37D2B" w:rsidRDefault="004969D4" w:rsidP="004969D4">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79C90559" w14:textId="77777777" w:rsidR="004969D4" w:rsidRPr="00C37D2B" w:rsidRDefault="004969D4" w:rsidP="004969D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FDF32DA" w14:textId="77777777" w:rsidR="004969D4" w:rsidRPr="00C37D2B" w:rsidRDefault="004969D4" w:rsidP="004969D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0AE9111" w14:textId="77777777" w:rsidR="004969D4" w:rsidRPr="00C37D2B" w:rsidRDefault="004969D4" w:rsidP="004969D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3FFF1AB" w14:textId="77777777" w:rsidR="004969D4" w:rsidRPr="00C37D2B" w:rsidRDefault="004969D4" w:rsidP="004969D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6CE72BAC" w14:textId="77777777" w:rsidR="004969D4" w:rsidRPr="00C37D2B" w:rsidRDefault="004969D4" w:rsidP="004969D4">
      <w:pPr>
        <w:pStyle w:val="PL"/>
        <w:rPr>
          <w:noProof w:val="0"/>
          <w:snapToGrid w:val="0"/>
        </w:rPr>
      </w:pPr>
      <w:r w:rsidRPr="00C37D2B">
        <w:rPr>
          <w:noProof w:val="0"/>
          <w:snapToGrid w:val="0"/>
        </w:rPr>
        <w:tab/>
      </w:r>
      <w:r w:rsidRPr="00C37D2B">
        <w:rPr>
          <w:noProof w:val="0"/>
          <w:snapToGrid w:val="0"/>
        </w:rPr>
        <w:tab/>
        <w:t>...</w:t>
      </w:r>
    </w:p>
    <w:p w14:paraId="7B835DAB" w14:textId="77777777" w:rsidR="004969D4" w:rsidRPr="00C37D2B" w:rsidRDefault="004969D4" w:rsidP="004969D4">
      <w:pPr>
        <w:pStyle w:val="PL"/>
        <w:rPr>
          <w:noProof w:val="0"/>
          <w:snapToGrid w:val="0"/>
        </w:rPr>
      </w:pPr>
      <w:r w:rsidRPr="00C37D2B">
        <w:rPr>
          <w:noProof w:val="0"/>
          <w:snapToGrid w:val="0"/>
        </w:rPr>
        <w:tab/>
        <w:t>},</w:t>
      </w:r>
    </w:p>
    <w:p w14:paraId="79AD5072" w14:textId="77777777" w:rsidR="004969D4" w:rsidRPr="00C37D2B" w:rsidRDefault="004969D4" w:rsidP="00496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08F411D7" w14:textId="77777777" w:rsidR="004969D4" w:rsidRPr="00C37D2B" w:rsidRDefault="004969D4" w:rsidP="004969D4">
      <w:pPr>
        <w:pStyle w:val="PL"/>
        <w:rPr>
          <w:noProof w:val="0"/>
          <w:snapToGrid w:val="0"/>
        </w:rPr>
      </w:pPr>
      <w:r w:rsidRPr="00C37D2B">
        <w:rPr>
          <w:noProof w:val="0"/>
          <w:snapToGrid w:val="0"/>
        </w:rPr>
        <w:tab/>
        <w:t>...</w:t>
      </w:r>
    </w:p>
    <w:p w14:paraId="165D124A" w14:textId="77777777" w:rsidR="004969D4" w:rsidRPr="00C37D2B" w:rsidRDefault="004969D4" w:rsidP="004969D4">
      <w:pPr>
        <w:pStyle w:val="PL"/>
        <w:rPr>
          <w:noProof w:val="0"/>
          <w:snapToGrid w:val="0"/>
        </w:rPr>
      </w:pPr>
      <w:r w:rsidRPr="00C37D2B">
        <w:rPr>
          <w:noProof w:val="0"/>
          <w:snapToGrid w:val="0"/>
        </w:rPr>
        <w:t>}</w:t>
      </w:r>
    </w:p>
    <w:p w14:paraId="0B9368AB" w14:textId="77777777" w:rsidR="004969D4" w:rsidRPr="00C37D2B" w:rsidRDefault="004969D4" w:rsidP="004969D4">
      <w:pPr>
        <w:pStyle w:val="PL"/>
        <w:rPr>
          <w:noProof w:val="0"/>
          <w:snapToGrid w:val="0"/>
        </w:rPr>
      </w:pPr>
    </w:p>
    <w:p w14:paraId="31231C0C" w14:textId="77777777" w:rsidR="004969D4" w:rsidRPr="00C37D2B" w:rsidRDefault="004969D4" w:rsidP="004969D4">
      <w:pPr>
        <w:pStyle w:val="PL"/>
        <w:rPr>
          <w:noProof w:val="0"/>
          <w:snapToGrid w:val="0"/>
        </w:rPr>
      </w:pPr>
      <w:r w:rsidRPr="00C37D2B">
        <w:rPr>
          <w:noProof w:val="0"/>
          <w:snapToGrid w:val="0"/>
        </w:rPr>
        <w:t>E-RABs-ToBeAdded-SgNBAddReq-ItemExtIEs X2AP-PROTOCOL-EXTENSION ::= {</w:t>
      </w:r>
    </w:p>
    <w:p w14:paraId="2AF7CD7B" w14:textId="77777777" w:rsidR="004969D4" w:rsidRPr="00C37D2B" w:rsidRDefault="004969D4" w:rsidP="004969D4">
      <w:pPr>
        <w:pStyle w:val="PL"/>
        <w:rPr>
          <w:noProof w:val="0"/>
          <w:snapToGrid w:val="0"/>
        </w:rPr>
      </w:pPr>
      <w:r w:rsidRPr="00C37D2B">
        <w:rPr>
          <w:noProof w:val="0"/>
          <w:snapToGrid w:val="0"/>
        </w:rPr>
        <w:tab/>
        <w:t>...</w:t>
      </w:r>
    </w:p>
    <w:p w14:paraId="7F92A858" w14:textId="77777777" w:rsidR="004969D4" w:rsidRPr="00C37D2B" w:rsidRDefault="004969D4" w:rsidP="004969D4">
      <w:pPr>
        <w:pStyle w:val="PL"/>
        <w:rPr>
          <w:noProof w:val="0"/>
          <w:snapToGrid w:val="0"/>
        </w:rPr>
      </w:pPr>
      <w:r w:rsidRPr="00C37D2B">
        <w:rPr>
          <w:noProof w:val="0"/>
          <w:snapToGrid w:val="0"/>
        </w:rPr>
        <w:t>}</w:t>
      </w:r>
    </w:p>
    <w:p w14:paraId="38512ECE" w14:textId="77777777" w:rsidR="004969D4" w:rsidRPr="00C37D2B" w:rsidRDefault="004969D4" w:rsidP="004969D4">
      <w:pPr>
        <w:pStyle w:val="PL"/>
        <w:rPr>
          <w:noProof w:val="0"/>
          <w:snapToGrid w:val="0"/>
        </w:rPr>
      </w:pPr>
    </w:p>
    <w:p w14:paraId="1D7D71F9" w14:textId="77777777" w:rsidR="004969D4" w:rsidRPr="00C37D2B" w:rsidRDefault="004969D4" w:rsidP="004969D4">
      <w:pPr>
        <w:pStyle w:val="PL"/>
        <w:rPr>
          <w:noProof w:val="0"/>
          <w:snapToGrid w:val="0"/>
        </w:rPr>
      </w:pPr>
      <w:r w:rsidRPr="00C37D2B">
        <w:rPr>
          <w:noProof w:val="0"/>
          <w:snapToGrid w:val="0"/>
        </w:rPr>
        <w:t>E-RABs-ToBeAdded-SgNBAddReq-Item-SgNBPDCPpresent ::= SEQUENCE {</w:t>
      </w:r>
    </w:p>
    <w:p w14:paraId="708A2ED4" w14:textId="77777777" w:rsidR="004969D4" w:rsidRPr="00C37D2B" w:rsidRDefault="004969D4" w:rsidP="004969D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00335EE6" w14:textId="77777777" w:rsidR="004969D4" w:rsidRPr="00C37D2B" w:rsidRDefault="004969D4" w:rsidP="004969D4">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CC55FA" w14:textId="77777777" w:rsidR="004969D4" w:rsidRPr="00C37D2B" w:rsidRDefault="004969D4" w:rsidP="004969D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30B290C" w14:textId="77777777" w:rsidR="004969D4" w:rsidRPr="00C37D2B" w:rsidRDefault="004969D4" w:rsidP="004969D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E326F53" w14:textId="77777777" w:rsidR="004969D4" w:rsidRPr="00C37D2B" w:rsidRDefault="004969D4" w:rsidP="004969D4">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FE5A54E" w14:textId="77777777" w:rsidR="004969D4" w:rsidRPr="00C37D2B" w:rsidRDefault="004969D4" w:rsidP="004969D4">
      <w:pPr>
        <w:pStyle w:val="PL"/>
        <w:rPr>
          <w:noProof w:val="0"/>
          <w:snapToGrid w:val="0"/>
        </w:rPr>
      </w:pPr>
      <w:r w:rsidRPr="00C37D2B">
        <w:rPr>
          <w:noProof w:val="0"/>
          <w:snapToGrid w:val="0"/>
        </w:rPr>
        <w:t>-- This IE shall be present if MCG resource IE in the EN-DC Resource Configuration IE is set to “present” --</w:t>
      </w:r>
    </w:p>
    <w:p w14:paraId="28039F98" w14:textId="77777777" w:rsidR="004969D4" w:rsidRPr="00C37D2B" w:rsidRDefault="004969D4" w:rsidP="004969D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E0E403E" w14:textId="77777777" w:rsidR="004969D4" w:rsidRPr="00C37D2B" w:rsidRDefault="004969D4" w:rsidP="00496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73C362F0" w14:textId="77777777" w:rsidR="004969D4" w:rsidRPr="00C37D2B" w:rsidRDefault="004969D4" w:rsidP="004969D4">
      <w:pPr>
        <w:pStyle w:val="PL"/>
        <w:rPr>
          <w:noProof w:val="0"/>
          <w:snapToGrid w:val="0"/>
        </w:rPr>
      </w:pPr>
      <w:r w:rsidRPr="00C37D2B">
        <w:rPr>
          <w:noProof w:val="0"/>
          <w:snapToGrid w:val="0"/>
        </w:rPr>
        <w:tab/>
        <w:t>...</w:t>
      </w:r>
    </w:p>
    <w:p w14:paraId="29B777EA" w14:textId="77777777" w:rsidR="004969D4" w:rsidRPr="00C37D2B" w:rsidRDefault="004969D4" w:rsidP="004969D4">
      <w:pPr>
        <w:pStyle w:val="PL"/>
        <w:rPr>
          <w:noProof w:val="0"/>
          <w:snapToGrid w:val="0"/>
        </w:rPr>
      </w:pPr>
      <w:r w:rsidRPr="00C37D2B">
        <w:rPr>
          <w:noProof w:val="0"/>
          <w:snapToGrid w:val="0"/>
        </w:rPr>
        <w:t>}</w:t>
      </w:r>
    </w:p>
    <w:p w14:paraId="7E80270B" w14:textId="77777777" w:rsidR="004969D4" w:rsidRPr="00C37D2B" w:rsidRDefault="004969D4" w:rsidP="004969D4">
      <w:pPr>
        <w:pStyle w:val="PL"/>
        <w:rPr>
          <w:noProof w:val="0"/>
          <w:snapToGrid w:val="0"/>
        </w:rPr>
      </w:pPr>
    </w:p>
    <w:p w14:paraId="1566C570" w14:textId="77777777" w:rsidR="004969D4" w:rsidRPr="00C37D2B" w:rsidRDefault="004969D4" w:rsidP="004969D4">
      <w:pPr>
        <w:pStyle w:val="PL"/>
        <w:rPr>
          <w:noProof w:val="0"/>
          <w:snapToGrid w:val="0"/>
        </w:rPr>
      </w:pPr>
      <w:r w:rsidRPr="00C37D2B">
        <w:rPr>
          <w:noProof w:val="0"/>
          <w:snapToGrid w:val="0"/>
        </w:rPr>
        <w:t>E-RABs-ToBeAdded-SgNBAddReq-Item-SgNBPDCPpresentExtIEs X2AP-PROTOCOL-EXTENSION ::= {</w:t>
      </w:r>
    </w:p>
    <w:p w14:paraId="22B117A8" w14:textId="77777777" w:rsidR="004969D4" w:rsidRPr="00C37D2B" w:rsidRDefault="004969D4" w:rsidP="004969D4">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E543D2" w14:textId="77777777" w:rsidR="004969D4" w:rsidRPr="00FF1BAF" w:rsidRDefault="004969D4" w:rsidP="004969D4">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C67CD8B" w14:textId="77777777" w:rsidR="004969D4" w:rsidRPr="00C37D2B" w:rsidRDefault="004969D4" w:rsidP="004969D4">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54529E1" w14:textId="77777777" w:rsidR="004969D4" w:rsidRPr="00C37D2B" w:rsidRDefault="004969D4" w:rsidP="004969D4">
      <w:pPr>
        <w:pStyle w:val="PL"/>
        <w:rPr>
          <w:noProof w:val="0"/>
          <w:snapToGrid w:val="0"/>
        </w:rPr>
      </w:pPr>
      <w:r w:rsidRPr="00C37D2B">
        <w:rPr>
          <w:noProof w:val="0"/>
          <w:snapToGrid w:val="0"/>
        </w:rPr>
        <w:tab/>
        <w:t>...</w:t>
      </w:r>
    </w:p>
    <w:p w14:paraId="79649B84" w14:textId="77777777" w:rsidR="004969D4" w:rsidRPr="00C37D2B" w:rsidRDefault="004969D4" w:rsidP="004969D4">
      <w:pPr>
        <w:pStyle w:val="PL"/>
        <w:rPr>
          <w:noProof w:val="0"/>
          <w:snapToGrid w:val="0"/>
        </w:rPr>
      </w:pPr>
      <w:r w:rsidRPr="00C37D2B">
        <w:rPr>
          <w:noProof w:val="0"/>
          <w:snapToGrid w:val="0"/>
        </w:rPr>
        <w:t>}</w:t>
      </w:r>
    </w:p>
    <w:p w14:paraId="23AEFDAF" w14:textId="77777777" w:rsidR="004969D4" w:rsidRPr="00C37D2B" w:rsidRDefault="004969D4" w:rsidP="004969D4">
      <w:pPr>
        <w:pStyle w:val="PL"/>
        <w:rPr>
          <w:noProof w:val="0"/>
          <w:snapToGrid w:val="0"/>
        </w:rPr>
      </w:pPr>
    </w:p>
    <w:p w14:paraId="0B46D741" w14:textId="77777777" w:rsidR="004969D4" w:rsidRPr="00C37D2B" w:rsidRDefault="004969D4" w:rsidP="004969D4">
      <w:pPr>
        <w:pStyle w:val="PL"/>
        <w:rPr>
          <w:noProof w:val="0"/>
          <w:snapToGrid w:val="0"/>
        </w:rPr>
      </w:pPr>
      <w:r w:rsidRPr="00C37D2B">
        <w:rPr>
          <w:noProof w:val="0"/>
          <w:snapToGrid w:val="0"/>
        </w:rPr>
        <w:t>E-RABs-ToBeAdded-SgNBAddReq-Item-SgNBPDCPnotpresent ::= SEQUENCE {</w:t>
      </w:r>
    </w:p>
    <w:p w14:paraId="37BC8053" w14:textId="77777777" w:rsidR="004969D4" w:rsidRPr="00C37D2B" w:rsidRDefault="004969D4" w:rsidP="004969D4">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593D455" w14:textId="77777777" w:rsidR="004969D4" w:rsidRPr="00C37D2B" w:rsidRDefault="004969D4" w:rsidP="004969D4">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345951A" w14:textId="77777777" w:rsidR="004969D4" w:rsidRPr="00C37D2B" w:rsidRDefault="004969D4" w:rsidP="004969D4">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3F75C037" w14:textId="77777777" w:rsidR="004969D4" w:rsidRPr="00C37D2B" w:rsidRDefault="004969D4" w:rsidP="004969D4">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35BD98B" w14:textId="77777777" w:rsidR="004969D4" w:rsidRPr="00C37D2B" w:rsidRDefault="004969D4" w:rsidP="004969D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5B581FD" w14:textId="77777777" w:rsidR="004969D4" w:rsidRPr="00C37D2B" w:rsidRDefault="004969D4" w:rsidP="004969D4">
      <w:pPr>
        <w:pStyle w:val="PL"/>
        <w:rPr>
          <w:noProof w:val="0"/>
          <w:snapToGrid w:val="0"/>
        </w:rPr>
      </w:pPr>
      <w:r w:rsidRPr="00C37D2B">
        <w:rPr>
          <w:noProof w:val="0"/>
          <w:snapToGrid w:val="0"/>
        </w:rPr>
        <w:lastRenderedPageBreak/>
        <w:t>-- This IE shall be present if MCG resource and SCG resources IEs in the EN-DC Resource Configuration IE are set to “present” --</w:t>
      </w:r>
    </w:p>
    <w:p w14:paraId="6F488E3D" w14:textId="77777777" w:rsidR="004969D4" w:rsidRPr="00C37D2B" w:rsidRDefault="004969D4" w:rsidP="00496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267FFAA" w14:textId="639145A9" w:rsidR="00B25EAF" w:rsidRPr="00C37D2B" w:rsidRDefault="004969D4" w:rsidP="004969D4">
      <w:pPr>
        <w:pStyle w:val="PL"/>
        <w:rPr>
          <w:noProof w:val="0"/>
          <w:snapToGrid w:val="0"/>
        </w:rPr>
      </w:pPr>
      <w:r w:rsidRPr="00C37D2B">
        <w:rPr>
          <w:noProof w:val="0"/>
          <w:snapToGrid w:val="0"/>
        </w:rPr>
        <w:tab/>
        <w:t>...</w:t>
      </w:r>
    </w:p>
    <w:p w14:paraId="1DD858B5" w14:textId="77777777" w:rsidR="004969D4" w:rsidRPr="00C37D2B" w:rsidRDefault="004969D4" w:rsidP="004969D4">
      <w:pPr>
        <w:pStyle w:val="PL"/>
        <w:rPr>
          <w:noProof w:val="0"/>
          <w:snapToGrid w:val="0"/>
        </w:rPr>
      </w:pPr>
      <w:r w:rsidRPr="00C37D2B">
        <w:rPr>
          <w:noProof w:val="0"/>
          <w:snapToGrid w:val="0"/>
        </w:rPr>
        <w:t>}</w:t>
      </w:r>
    </w:p>
    <w:p w14:paraId="0FCFDD24" w14:textId="77777777" w:rsidR="004969D4" w:rsidRPr="00C37D2B" w:rsidRDefault="004969D4" w:rsidP="004969D4">
      <w:pPr>
        <w:pStyle w:val="PL"/>
        <w:rPr>
          <w:noProof w:val="0"/>
          <w:snapToGrid w:val="0"/>
        </w:rPr>
      </w:pPr>
    </w:p>
    <w:p w14:paraId="34636933" w14:textId="77777777" w:rsidR="004969D4" w:rsidRPr="00C37D2B" w:rsidRDefault="004969D4" w:rsidP="004969D4">
      <w:pPr>
        <w:pStyle w:val="PL"/>
        <w:rPr>
          <w:noProof w:val="0"/>
          <w:snapToGrid w:val="0"/>
        </w:rPr>
      </w:pPr>
      <w:r w:rsidRPr="00C37D2B">
        <w:rPr>
          <w:noProof w:val="0"/>
          <w:snapToGrid w:val="0"/>
        </w:rPr>
        <w:t>E-RABs-ToBeAdded-SgNBAddReq-Item-SgNBPDCPnotpresentExtIEs X2AP-PROTOCOL-EXTENSION ::= {</w:t>
      </w:r>
    </w:p>
    <w:p w14:paraId="64C78911" w14:textId="77777777" w:rsidR="004969D4" w:rsidRPr="00C37D2B" w:rsidRDefault="004969D4" w:rsidP="004969D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E22C36" w14:textId="77777777" w:rsidR="004969D4" w:rsidRPr="00C37D2B" w:rsidRDefault="004969D4" w:rsidP="004969D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C7080E" w14:textId="77777777" w:rsidR="004969D4" w:rsidRPr="00C37D2B" w:rsidRDefault="004969D4" w:rsidP="004969D4">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E8CE544" w14:textId="77777777" w:rsidR="004969D4" w:rsidRPr="00C37D2B" w:rsidRDefault="004969D4" w:rsidP="004969D4">
      <w:pPr>
        <w:pStyle w:val="PL"/>
        <w:rPr>
          <w:noProof w:val="0"/>
          <w:snapToGrid w:val="0"/>
        </w:rPr>
      </w:pPr>
      <w:r w:rsidRPr="00C37D2B">
        <w:rPr>
          <w:noProof w:val="0"/>
          <w:snapToGrid w:val="0"/>
        </w:rPr>
        <w:tab/>
        <w:t>...</w:t>
      </w:r>
    </w:p>
    <w:p w14:paraId="0E4435ED" w14:textId="77777777" w:rsidR="004969D4" w:rsidRPr="00C37D2B" w:rsidRDefault="004969D4" w:rsidP="004969D4">
      <w:pPr>
        <w:pStyle w:val="PL"/>
        <w:rPr>
          <w:noProof w:val="0"/>
          <w:snapToGrid w:val="0"/>
        </w:rPr>
      </w:pPr>
      <w:r w:rsidRPr="00C37D2B">
        <w:rPr>
          <w:noProof w:val="0"/>
          <w:snapToGrid w:val="0"/>
        </w:rPr>
        <w:t>}</w:t>
      </w:r>
    </w:p>
    <w:bookmarkEnd w:id="508"/>
    <w:p w14:paraId="3C42F75A"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66A4C398"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18132E" w14:textId="77777777" w:rsidR="004969D4" w:rsidRDefault="004969D4" w:rsidP="007F2242">
            <w:pPr>
              <w:spacing w:before="120"/>
              <w:jc w:val="center"/>
              <w:rPr>
                <w:b/>
                <w:bCs/>
                <w:noProof/>
              </w:rPr>
            </w:pPr>
            <w:r>
              <w:rPr>
                <w:b/>
                <w:bCs/>
                <w:noProof/>
              </w:rPr>
              <w:t>Next change, ommited text not changed</w:t>
            </w:r>
          </w:p>
        </w:tc>
      </w:tr>
    </w:tbl>
    <w:p w14:paraId="59F09009" w14:textId="4D38AD6A" w:rsidR="004969D4" w:rsidRDefault="004969D4" w:rsidP="004969D4">
      <w:pPr>
        <w:rPr>
          <w:rFonts w:eastAsiaTheme="minorEastAsia"/>
          <w:noProof/>
        </w:rPr>
      </w:pPr>
    </w:p>
    <w:p w14:paraId="68BEEAA7" w14:textId="77777777" w:rsidR="00621E06" w:rsidRDefault="00621E06" w:rsidP="00621E06">
      <w:pPr>
        <w:pStyle w:val="PL"/>
        <w:rPr>
          <w:noProof w:val="0"/>
          <w:snapToGrid w:val="0"/>
        </w:rPr>
      </w:pPr>
      <w:r>
        <w:rPr>
          <w:noProof w:val="0"/>
          <w:snapToGrid w:val="0"/>
        </w:rPr>
        <w:t>-- **************************************************************</w:t>
      </w:r>
    </w:p>
    <w:p w14:paraId="7F3D007A" w14:textId="77777777" w:rsidR="00621E06" w:rsidRDefault="00621E06" w:rsidP="00621E06">
      <w:pPr>
        <w:pStyle w:val="PL"/>
        <w:rPr>
          <w:noProof w:val="0"/>
          <w:snapToGrid w:val="0"/>
        </w:rPr>
      </w:pPr>
      <w:r>
        <w:rPr>
          <w:noProof w:val="0"/>
          <w:snapToGrid w:val="0"/>
        </w:rPr>
        <w:t>--</w:t>
      </w:r>
    </w:p>
    <w:p w14:paraId="6248332B" w14:textId="77777777" w:rsidR="00621E06" w:rsidRDefault="00621E06" w:rsidP="00621E06">
      <w:pPr>
        <w:pStyle w:val="PL"/>
        <w:spacing w:line="0" w:lineRule="atLeast"/>
        <w:outlineLvl w:val="3"/>
        <w:rPr>
          <w:rFonts w:cs="Courier New"/>
          <w:noProof w:val="0"/>
          <w:snapToGrid w:val="0"/>
        </w:rPr>
      </w:pPr>
      <w:r>
        <w:rPr>
          <w:rFonts w:cs="Courier New"/>
          <w:noProof w:val="0"/>
          <w:snapToGrid w:val="0"/>
        </w:rPr>
        <w:t>-- SGNB MODIFICATION REQUEST</w:t>
      </w:r>
    </w:p>
    <w:p w14:paraId="06DFD35D" w14:textId="77777777" w:rsidR="00621E06" w:rsidRDefault="00621E06" w:rsidP="00621E06">
      <w:pPr>
        <w:pStyle w:val="PL"/>
        <w:rPr>
          <w:noProof w:val="0"/>
          <w:snapToGrid w:val="0"/>
        </w:rPr>
      </w:pPr>
      <w:r>
        <w:rPr>
          <w:noProof w:val="0"/>
          <w:snapToGrid w:val="0"/>
        </w:rPr>
        <w:t>--</w:t>
      </w:r>
    </w:p>
    <w:p w14:paraId="53BC48FC" w14:textId="77777777" w:rsidR="00621E06" w:rsidRDefault="00621E06" w:rsidP="00621E06">
      <w:pPr>
        <w:pStyle w:val="PL"/>
        <w:rPr>
          <w:noProof w:val="0"/>
          <w:snapToGrid w:val="0"/>
        </w:rPr>
      </w:pPr>
      <w:r>
        <w:rPr>
          <w:noProof w:val="0"/>
          <w:snapToGrid w:val="0"/>
        </w:rPr>
        <w:t>-- **************************************************************</w:t>
      </w:r>
    </w:p>
    <w:p w14:paraId="7948E035" w14:textId="77777777" w:rsidR="00621E06" w:rsidRDefault="00621E06" w:rsidP="00621E06">
      <w:pPr>
        <w:pStyle w:val="PL"/>
        <w:rPr>
          <w:noProof w:val="0"/>
          <w:snapToGrid w:val="0"/>
        </w:rPr>
      </w:pPr>
    </w:p>
    <w:p w14:paraId="7BCE4A56" w14:textId="77777777" w:rsidR="00621E06" w:rsidRDefault="00621E06" w:rsidP="00621E06">
      <w:pPr>
        <w:pStyle w:val="PL"/>
        <w:rPr>
          <w:noProof w:val="0"/>
          <w:snapToGrid w:val="0"/>
        </w:rPr>
      </w:pPr>
      <w:r>
        <w:rPr>
          <w:noProof w:val="0"/>
          <w:snapToGrid w:val="0"/>
        </w:rPr>
        <w:t>SgNBModificationRequest ::= SEQUENCE {</w:t>
      </w:r>
    </w:p>
    <w:p w14:paraId="3406B376" w14:textId="77777777" w:rsidR="00621E06" w:rsidRDefault="00621E06" w:rsidP="00621E06">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SgNBModificationRequest-IEs}},</w:t>
      </w:r>
    </w:p>
    <w:p w14:paraId="001F9734" w14:textId="77777777" w:rsidR="00621E06" w:rsidRDefault="00621E06" w:rsidP="00621E06">
      <w:pPr>
        <w:pStyle w:val="PL"/>
        <w:rPr>
          <w:noProof w:val="0"/>
          <w:snapToGrid w:val="0"/>
        </w:rPr>
      </w:pPr>
      <w:r>
        <w:rPr>
          <w:noProof w:val="0"/>
          <w:snapToGrid w:val="0"/>
        </w:rPr>
        <w:tab/>
        <w:t>...</w:t>
      </w:r>
    </w:p>
    <w:p w14:paraId="56F8577E" w14:textId="77777777" w:rsidR="00621E06" w:rsidRDefault="00621E06" w:rsidP="00621E06">
      <w:pPr>
        <w:pStyle w:val="PL"/>
        <w:rPr>
          <w:noProof w:val="0"/>
          <w:snapToGrid w:val="0"/>
        </w:rPr>
      </w:pPr>
      <w:r>
        <w:rPr>
          <w:noProof w:val="0"/>
          <w:snapToGrid w:val="0"/>
        </w:rPr>
        <w:t>}</w:t>
      </w:r>
    </w:p>
    <w:p w14:paraId="1041600F" w14:textId="77777777" w:rsidR="00621E06" w:rsidRDefault="00621E06" w:rsidP="00621E06">
      <w:pPr>
        <w:pStyle w:val="PL"/>
        <w:rPr>
          <w:noProof w:val="0"/>
          <w:snapToGrid w:val="0"/>
        </w:rPr>
      </w:pPr>
    </w:p>
    <w:p w14:paraId="370ED4CD" w14:textId="77777777" w:rsidR="00621E06" w:rsidRDefault="00621E06" w:rsidP="00621E06">
      <w:pPr>
        <w:pStyle w:val="PL"/>
        <w:rPr>
          <w:noProof w:val="0"/>
          <w:snapToGrid w:val="0"/>
        </w:rPr>
      </w:pPr>
      <w:r>
        <w:rPr>
          <w:noProof w:val="0"/>
          <w:snapToGrid w:val="0"/>
        </w:rPr>
        <w:t>SgNBModificationRequest-IEs X2AP-PROTOCOL-IES ::= {</w:t>
      </w:r>
    </w:p>
    <w:p w14:paraId="4F067C89" w14:textId="77777777" w:rsidR="00621E06" w:rsidRDefault="00621E06" w:rsidP="00621E06">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6E47939" w14:textId="77777777" w:rsidR="00621E06" w:rsidRDefault="00621E06" w:rsidP="00621E06">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60B574C" w14:textId="77777777" w:rsidR="00621E06" w:rsidRDefault="00621E06" w:rsidP="00621E06">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C20E569" w14:textId="77777777" w:rsidR="00621E06" w:rsidRDefault="00621E06" w:rsidP="00621E06">
      <w:pPr>
        <w:pStyle w:val="PL"/>
        <w:rPr>
          <w:noProof w:val="0"/>
          <w:snapToGrid w:val="0"/>
        </w:rPr>
      </w:pPr>
      <w:r>
        <w:rPr>
          <w:noProof w:val="0"/>
          <w:snapToGrid w:val="0"/>
        </w:rPr>
        <w:tab/>
        <w:t>{ ID id-SelectedPLMN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50DCF13" w14:textId="77777777" w:rsidR="00621E06" w:rsidRDefault="00621E06" w:rsidP="00621E06">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DCDF541" w14:textId="77777777" w:rsidR="00621E06" w:rsidRDefault="00621E06" w:rsidP="00621E06">
      <w:pPr>
        <w:pStyle w:val="PL"/>
        <w:rPr>
          <w:noProof w:val="0"/>
          <w:snapToGrid w:val="0"/>
        </w:rPr>
      </w:pPr>
      <w:r>
        <w:rPr>
          <w:noProof w:val="0"/>
          <w:snapToGrid w:val="0"/>
        </w:rPr>
        <w:tab/>
        <w:t>{ ID</w:t>
      </w:r>
      <w:r>
        <w:rPr>
          <w:noProof w:val="0"/>
          <w:snapToGrid w:val="0"/>
        </w:rPr>
        <w:tab/>
        <w:t>id-SCGConfigurationQuery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SCGConfigurationQuery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14680ED" w14:textId="77777777" w:rsidR="00621E06" w:rsidRDefault="00621E06" w:rsidP="00621E06">
      <w:pPr>
        <w:pStyle w:val="PL"/>
        <w:rPr>
          <w:noProof w:val="0"/>
          <w:snapToGrid w:val="0"/>
        </w:rPr>
      </w:pPr>
      <w:r>
        <w:rPr>
          <w:noProof w:val="0"/>
          <w:snapToGrid w:val="0"/>
        </w:rPr>
        <w:tab/>
        <w:t>{ ID id-UE-ContextInformation-SgNBModReq</w:t>
      </w:r>
      <w:r>
        <w:rPr>
          <w:noProof w:val="0"/>
          <w:snapToGrid w:val="0"/>
        </w:rPr>
        <w:tab/>
      </w:r>
      <w:r>
        <w:rPr>
          <w:noProof w:val="0"/>
          <w:snapToGrid w:val="0"/>
        </w:rPr>
        <w:tab/>
        <w:t>CRITICALITY reject</w:t>
      </w:r>
      <w:r>
        <w:rPr>
          <w:noProof w:val="0"/>
          <w:snapToGrid w:val="0"/>
        </w:rPr>
        <w:tab/>
        <w:t>TYPE UE-ContextInformation-SgNBModReq</w:t>
      </w:r>
      <w:r>
        <w:rPr>
          <w:noProof w:val="0"/>
          <w:snapToGrid w:val="0"/>
        </w:rPr>
        <w:tab/>
      </w:r>
      <w:r>
        <w:rPr>
          <w:noProof w:val="0"/>
          <w:snapToGrid w:val="0"/>
        </w:rPr>
        <w:tab/>
      </w:r>
      <w:r>
        <w:rPr>
          <w:noProof w:val="0"/>
          <w:snapToGrid w:val="0"/>
        </w:rPr>
        <w:tab/>
      </w:r>
      <w:r>
        <w:rPr>
          <w:noProof w:val="0"/>
          <w:snapToGrid w:val="0"/>
        </w:rPr>
        <w:tab/>
        <w:t>PRESENCE optional}|</w:t>
      </w:r>
    </w:p>
    <w:p w14:paraId="78CCD46B" w14:textId="77777777" w:rsidR="00621E06" w:rsidRDefault="00621E06" w:rsidP="00621E06">
      <w:pPr>
        <w:pStyle w:val="PL"/>
        <w:rPr>
          <w:noProof w:val="0"/>
          <w:snapToGrid w:val="0"/>
        </w:rPr>
      </w:pPr>
      <w:r>
        <w:rPr>
          <w:noProof w:val="0"/>
          <w:snapToGrid w:val="0"/>
        </w:rPr>
        <w:tab/>
        <w:t>{ ID 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FE0248" w14:textId="77777777" w:rsidR="00621E06" w:rsidRDefault="00621E06" w:rsidP="00621E06">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AA7645" w14:textId="77777777" w:rsidR="00621E06" w:rsidRDefault="00621E06" w:rsidP="00621E06">
      <w:pPr>
        <w:pStyle w:val="PL"/>
        <w:rPr>
          <w:noProof w:val="0"/>
          <w:snapToGrid w:val="0"/>
        </w:rPr>
      </w:pPr>
      <w:r>
        <w:rPr>
          <w:noProof w:val="0"/>
          <w:snapToGrid w:val="0"/>
        </w:rPr>
        <w:tab/>
        <w:t>{ ID id-MeNBResourceCoordinationInformation</w:t>
      </w:r>
      <w:r>
        <w:rPr>
          <w:noProof w:val="0"/>
          <w:snapToGrid w:val="0"/>
        </w:rPr>
        <w:tab/>
      </w:r>
      <w:r>
        <w:rPr>
          <w:noProof w:val="0"/>
          <w:snapToGrid w:val="0"/>
        </w:rPr>
        <w:tab/>
        <w:t>CRITICALITY ignore</w:t>
      </w:r>
      <w:r>
        <w:rPr>
          <w:noProof w:val="0"/>
          <w:snapToGrid w:val="0"/>
        </w:rPr>
        <w:tab/>
        <w:t>TYPE MeNBResourceCoordinationInformation</w:t>
      </w:r>
      <w:r>
        <w:rPr>
          <w:noProof w:val="0"/>
          <w:snapToGrid w:val="0"/>
        </w:rPr>
        <w:tab/>
      </w:r>
      <w:r>
        <w:rPr>
          <w:noProof w:val="0"/>
          <w:snapToGrid w:val="0"/>
        </w:rPr>
        <w:tab/>
      </w:r>
      <w:r>
        <w:rPr>
          <w:noProof w:val="0"/>
          <w:snapToGrid w:val="0"/>
        </w:rPr>
        <w:tab/>
        <w:t>PRESENCE optional}|</w:t>
      </w:r>
    </w:p>
    <w:p w14:paraId="49882768" w14:textId="77777777" w:rsidR="00621E06" w:rsidRDefault="00621E06" w:rsidP="00621E06">
      <w:pPr>
        <w:pStyle w:val="PL"/>
        <w:rPr>
          <w:noProof w:val="0"/>
          <w:snapToGrid w:val="0"/>
        </w:rPr>
      </w:pPr>
      <w:r>
        <w:rPr>
          <w:noProof w:val="0"/>
          <w:snapToGrid w:val="0"/>
        </w:rPr>
        <w:lastRenderedPageBreak/>
        <w:tab/>
        <w:t>{ ID id-RequestedSplitSRBs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5CA1D1" w14:textId="77777777" w:rsidR="00621E06" w:rsidRDefault="00621E06" w:rsidP="00621E06">
      <w:pPr>
        <w:pStyle w:val="PL"/>
        <w:rPr>
          <w:noProof w:val="0"/>
          <w:snapToGrid w:val="0"/>
        </w:rPr>
      </w:pPr>
      <w:r>
        <w:rPr>
          <w:noProof w:val="0"/>
          <w:snapToGrid w:val="0"/>
        </w:rPr>
        <w:tab/>
        <w:t>{ ID id-RequestedSplitSRBsrelease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B88B06" w14:textId="77777777" w:rsidR="00621E06" w:rsidRDefault="00621E06" w:rsidP="00621E06">
      <w:pPr>
        <w:pStyle w:val="PL"/>
        <w:rPr>
          <w:noProof w:val="0"/>
          <w:snapToGrid w:val="0"/>
        </w:rPr>
      </w:pPr>
      <w:r>
        <w:rPr>
          <w:noProof w:val="0"/>
          <w:snapToGrid w:val="0"/>
        </w:rPr>
        <w:tab/>
        <w:t>{ ID id-DesiredActNotificationLevel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DesiredActNotificationLevel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BA0C38" w14:textId="77777777" w:rsidR="00621E06" w:rsidRDefault="00621E06" w:rsidP="00621E06">
      <w:pPr>
        <w:pStyle w:val="PL"/>
        <w:rPr>
          <w:noProof w:val="0"/>
          <w:snapToGrid w:val="0"/>
        </w:rPr>
      </w:pPr>
      <w:r>
        <w:rPr>
          <w:noProof w:val="0"/>
          <w:snapToGrid w:val="0"/>
        </w:rPr>
        <w:tab/>
        <w:t>{ ID id-LocationInformationSgNBReporting</w:t>
      </w:r>
      <w:r>
        <w:rPr>
          <w:noProof w:val="0"/>
          <w:snapToGrid w:val="0"/>
        </w:rPr>
        <w:tab/>
      </w:r>
      <w:r>
        <w:rPr>
          <w:noProof w:val="0"/>
          <w:snapToGrid w:val="0"/>
        </w:rPr>
        <w:tab/>
        <w:t>CRITICALITY ignore</w:t>
      </w:r>
      <w:r>
        <w:rPr>
          <w:noProof w:val="0"/>
          <w:snapToGrid w:val="0"/>
        </w:rPr>
        <w:tab/>
        <w:t>TYPE LocationInformationSgNBReporting</w:t>
      </w:r>
      <w:r>
        <w:rPr>
          <w:noProof w:val="0"/>
          <w:snapToGrid w:val="0"/>
        </w:rPr>
        <w:tab/>
      </w:r>
      <w:r>
        <w:rPr>
          <w:noProof w:val="0"/>
          <w:snapToGrid w:val="0"/>
        </w:rPr>
        <w:tab/>
      </w:r>
      <w:r>
        <w:rPr>
          <w:noProof w:val="0"/>
          <w:snapToGrid w:val="0"/>
        </w:rPr>
        <w:tab/>
      </w:r>
      <w:r>
        <w:rPr>
          <w:noProof w:val="0"/>
          <w:snapToGrid w:val="0"/>
        </w:rPr>
        <w:tab/>
        <w:t>PRESENCE optional}|</w:t>
      </w:r>
    </w:p>
    <w:p w14:paraId="75738C2B" w14:textId="77777777" w:rsidR="00621E06" w:rsidRDefault="00621E06" w:rsidP="00621E06">
      <w:pPr>
        <w:pStyle w:val="PL"/>
        <w:rPr>
          <w:noProof w:val="0"/>
          <w:snapToGrid w:val="0"/>
        </w:rPr>
      </w:pPr>
      <w:r>
        <w:rPr>
          <w:noProof w:val="0"/>
          <w:snapToGrid w:val="0"/>
        </w:rPr>
        <w:tab/>
        <w:t>{ ID id-MeNBCell-ID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CD546ED" w14:textId="77777777" w:rsidR="00621E06" w:rsidRDefault="00621E06" w:rsidP="00621E06">
      <w:pPr>
        <w:pStyle w:val="PL"/>
        <w:rPr>
          <w:snapToGrid w:val="0"/>
        </w:rPr>
      </w:pPr>
      <w:r>
        <w:rPr>
          <w:noProof w:val="0"/>
          <w:snapToGrid w:val="0"/>
        </w:rPr>
        <w:tab/>
      </w:r>
      <w:r>
        <w:rPr>
          <w:snapToGrid w:val="0"/>
        </w:rPr>
        <w:t>{ ID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14:paraId="4D0EF54C" w14:textId="77777777" w:rsidR="00621E06" w:rsidRDefault="00621E06" w:rsidP="00621E06">
      <w:pPr>
        <w:pStyle w:val="PL"/>
        <w:rPr>
          <w:snapToGrid w:val="0"/>
        </w:rPr>
      </w:pPr>
      <w:r>
        <w:rPr>
          <w:snapToGrid w:val="0"/>
        </w:rPr>
        <w:tab/>
        <w:t>{ ID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14:paraId="51E5408C" w14:textId="77777777" w:rsidR="00621E06" w:rsidRDefault="00621E06" w:rsidP="00621E06">
      <w:pPr>
        <w:pStyle w:val="PL"/>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EA0FD4" w14:textId="77777777" w:rsidR="00621E06" w:rsidRDefault="00621E06" w:rsidP="00621E06">
      <w:pPr>
        <w:pStyle w:val="PL"/>
        <w:rPr>
          <w:ins w:id="509" w:author="Nokia (rapporteur)" w:date="2021-06-02T12:29:00Z"/>
          <w:noProof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510" w:author="Nokia (rapporteur)" w:date="2021-06-02T12:29:00Z">
        <w:r>
          <w:rPr>
            <w:noProof w:val="0"/>
          </w:rPr>
          <w:t>|</w:t>
        </w:r>
      </w:ins>
    </w:p>
    <w:p w14:paraId="486E111B" w14:textId="77777777" w:rsidR="00621E06" w:rsidRDefault="00621E06" w:rsidP="00621E06">
      <w:pPr>
        <w:pStyle w:val="PL"/>
        <w:rPr>
          <w:noProof w:val="0"/>
          <w:snapToGrid w:val="0"/>
        </w:rPr>
      </w:pPr>
      <w:ins w:id="511" w:author="Nokia (rapporteur)" w:date="2021-06-02T12:2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noProof w:val="0"/>
          <w:snapToGrid w:val="0"/>
        </w:rPr>
        <w:t>,</w:t>
      </w:r>
    </w:p>
    <w:p w14:paraId="41931186" w14:textId="77777777" w:rsidR="00621E06" w:rsidRDefault="00621E06" w:rsidP="00621E06">
      <w:pPr>
        <w:pStyle w:val="PL"/>
        <w:rPr>
          <w:noProof w:val="0"/>
          <w:snapToGrid w:val="0"/>
        </w:rPr>
      </w:pPr>
      <w:r>
        <w:rPr>
          <w:noProof w:val="0"/>
          <w:snapToGrid w:val="0"/>
        </w:rPr>
        <w:tab/>
        <w:t>...</w:t>
      </w:r>
    </w:p>
    <w:p w14:paraId="42141DEB" w14:textId="77777777" w:rsidR="00621E06" w:rsidRDefault="00621E06" w:rsidP="00621E06">
      <w:pPr>
        <w:pStyle w:val="PL"/>
        <w:rPr>
          <w:noProof w:val="0"/>
          <w:snapToGrid w:val="0"/>
        </w:rPr>
      </w:pPr>
      <w:r>
        <w:rPr>
          <w:noProof w:val="0"/>
          <w:snapToGrid w:val="0"/>
        </w:rPr>
        <w:t>}</w:t>
      </w:r>
    </w:p>
    <w:p w14:paraId="18CC8ADA" w14:textId="77777777" w:rsidR="00621E06" w:rsidRDefault="00621E06" w:rsidP="00621E06">
      <w:pPr>
        <w:pStyle w:val="PL"/>
        <w:rPr>
          <w:noProof w:val="0"/>
          <w:snapToGrid w:val="0"/>
        </w:rPr>
      </w:pPr>
    </w:p>
    <w:p w14:paraId="79F795CC" w14:textId="77777777" w:rsidR="00621E06" w:rsidRDefault="00621E06" w:rsidP="00621E06">
      <w:pPr>
        <w:pStyle w:val="PL"/>
        <w:rPr>
          <w:noProof w:val="0"/>
          <w:snapToGrid w:val="0"/>
        </w:rPr>
      </w:pPr>
      <w:r>
        <w:rPr>
          <w:noProof w:val="0"/>
          <w:snapToGrid w:val="0"/>
        </w:rPr>
        <w:t>UE-ContextInformation-SgNBModReq ::= SEQUENCE {</w:t>
      </w:r>
    </w:p>
    <w:p w14:paraId="2A3AB3B0" w14:textId="77777777" w:rsidR="00621E06" w:rsidRDefault="00621E06" w:rsidP="00621E06">
      <w:pPr>
        <w:pStyle w:val="PL"/>
        <w:rPr>
          <w:noProof w:val="0"/>
          <w:snapToGrid w:val="0"/>
        </w:rPr>
      </w:pPr>
      <w:r>
        <w:rPr>
          <w:noProof w:val="0"/>
          <w:snapToGrid w:val="0"/>
        </w:rPr>
        <w:tab/>
        <w:t>nRUE-SecurityCapabilities</w:t>
      </w:r>
      <w:r>
        <w:rPr>
          <w:noProof w:val="0"/>
          <w:snapToGrid w:val="0"/>
        </w:rPr>
        <w:tab/>
      </w:r>
      <w:r>
        <w:rPr>
          <w:noProof w:val="0"/>
          <w:snapToGrid w:val="0"/>
        </w:rPr>
        <w:tab/>
        <w:t>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0C3517" w14:textId="77777777" w:rsidR="00621E06" w:rsidRDefault="00621E06" w:rsidP="00621E06">
      <w:pPr>
        <w:pStyle w:val="PL"/>
        <w:rPr>
          <w:noProof w:val="0"/>
          <w:snapToGrid w:val="0"/>
        </w:rPr>
      </w:pPr>
      <w:r>
        <w:rPr>
          <w:noProof w:val="0"/>
          <w:snapToGrid w:val="0"/>
        </w:rPr>
        <w:tab/>
        <w:t>sgNB-SecurityKey</w:t>
      </w:r>
      <w:r>
        <w:rPr>
          <w:noProof w:val="0"/>
          <w:snapToGrid w:val="0"/>
        </w:rPr>
        <w:tab/>
      </w:r>
      <w:r>
        <w:rPr>
          <w:noProof w:val="0"/>
          <w:snapToGrid w:val="0"/>
        </w:rPr>
        <w:tab/>
      </w:r>
      <w:r>
        <w:rPr>
          <w:noProof w:val="0"/>
          <w:snapToGrid w:val="0"/>
        </w:rPr>
        <w:tab/>
      </w:r>
      <w:r>
        <w:rPr>
          <w:noProof w:val="0"/>
          <w:snapToGrid w:val="0"/>
        </w:rPr>
        <w:tab/>
        <w:t xml:space="preserve">SgNBSecurityKey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5D7824" w14:textId="77777777" w:rsidR="00621E06" w:rsidRDefault="00621E06" w:rsidP="00621E06">
      <w:pPr>
        <w:pStyle w:val="PL"/>
        <w:rPr>
          <w:noProof w:val="0"/>
          <w:snapToGrid w:val="0"/>
        </w:rPr>
      </w:pPr>
      <w:r>
        <w:rPr>
          <w:noProof w:val="0"/>
          <w:snapToGrid w:val="0"/>
        </w:rPr>
        <w:tab/>
        <w:t>sgNBUEAggregateMaximumBitRate</w:t>
      </w:r>
      <w:r>
        <w:rPr>
          <w:noProof w:val="0"/>
          <w:snapToGrid w:val="0"/>
        </w:rPr>
        <w:tab/>
        <w:t>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6CD2E" w14:textId="77777777" w:rsidR="00621E06" w:rsidRDefault="00621E06" w:rsidP="00621E06">
      <w:pPr>
        <w:pStyle w:val="PL"/>
        <w:rPr>
          <w:noProof w:val="0"/>
          <w:snapToGrid w:val="0"/>
        </w:rPr>
      </w:pPr>
      <w:r>
        <w:rPr>
          <w:noProof w:val="0"/>
          <w:snapToGrid w:val="0"/>
        </w:rPr>
        <w:tab/>
        <w:t>e-RABs-ToBeAdded</w:t>
      </w:r>
      <w:r>
        <w:rPr>
          <w:noProof w:val="0"/>
          <w:snapToGrid w:val="0"/>
        </w:rPr>
        <w:tab/>
      </w:r>
      <w:r>
        <w:rPr>
          <w:noProof w:val="0"/>
          <w:snapToGrid w:val="0"/>
        </w:rPr>
        <w:tab/>
      </w:r>
      <w:r>
        <w:rPr>
          <w:noProof w:val="0"/>
          <w:snapToGrid w:val="0"/>
        </w:rPr>
        <w:tab/>
      </w:r>
      <w:r>
        <w:rPr>
          <w:noProof w:val="0"/>
          <w:snapToGrid w:val="0"/>
        </w:rPr>
        <w:tab/>
        <w:t>E-RABs-ToBeAdded-SgNBModReq-List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8A17DA" w14:textId="77777777" w:rsidR="00621E06" w:rsidRDefault="00621E06" w:rsidP="00621E06">
      <w:pPr>
        <w:pStyle w:val="PL"/>
        <w:rPr>
          <w:noProof w:val="0"/>
          <w:snapToGrid w:val="0"/>
        </w:rPr>
      </w:pPr>
      <w:r>
        <w:rPr>
          <w:noProof w:val="0"/>
          <w:snapToGrid w:val="0"/>
        </w:rPr>
        <w:tab/>
        <w:t>e-RABs-ToBeModified</w:t>
      </w:r>
      <w:r>
        <w:rPr>
          <w:noProof w:val="0"/>
          <w:snapToGrid w:val="0"/>
        </w:rPr>
        <w:tab/>
      </w:r>
      <w:r>
        <w:rPr>
          <w:noProof w:val="0"/>
          <w:snapToGrid w:val="0"/>
        </w:rPr>
        <w:tab/>
      </w:r>
      <w:r>
        <w:rPr>
          <w:noProof w:val="0"/>
          <w:snapToGrid w:val="0"/>
        </w:rPr>
        <w:tab/>
      </w:r>
      <w:r>
        <w:rPr>
          <w:noProof w:val="0"/>
          <w:snapToGrid w:val="0"/>
        </w:rPr>
        <w:tab/>
        <w:t>E-RABs-ToBeModified-SgNBModReq-List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BC2049A" w14:textId="77777777" w:rsidR="00621E06" w:rsidRDefault="00621E06" w:rsidP="00621E06">
      <w:pPr>
        <w:pStyle w:val="PL"/>
        <w:rPr>
          <w:noProof w:val="0"/>
          <w:snapToGrid w:val="0"/>
        </w:rPr>
      </w:pPr>
      <w:r>
        <w:rPr>
          <w:noProof w:val="0"/>
          <w:snapToGrid w:val="0"/>
        </w:rPr>
        <w:tab/>
        <w:t>e-RABs-ToBeReleased</w:t>
      </w:r>
      <w:r>
        <w:rPr>
          <w:noProof w:val="0"/>
          <w:snapToGrid w:val="0"/>
        </w:rPr>
        <w:tab/>
      </w:r>
      <w:r>
        <w:rPr>
          <w:noProof w:val="0"/>
          <w:snapToGrid w:val="0"/>
        </w:rPr>
        <w:tab/>
      </w:r>
      <w:r>
        <w:rPr>
          <w:noProof w:val="0"/>
          <w:snapToGrid w:val="0"/>
        </w:rPr>
        <w:tab/>
      </w:r>
      <w:r>
        <w:rPr>
          <w:noProof w:val="0"/>
          <w:snapToGrid w:val="0"/>
        </w:rPr>
        <w:tab/>
        <w:t>E-RABs-ToBeReleased-SgNBModReq-List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374BE8" w14:textId="77777777" w:rsidR="00621E06" w:rsidRDefault="00621E06" w:rsidP="00621E06">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{UE-ContextInformationSgNBModReqExtIEs} }</w:t>
      </w:r>
      <w:r>
        <w:rPr>
          <w:noProof w:val="0"/>
          <w:snapToGrid w:val="0"/>
        </w:rPr>
        <w:tab/>
      </w:r>
      <w:r>
        <w:rPr>
          <w:noProof w:val="0"/>
          <w:snapToGrid w:val="0"/>
        </w:rPr>
        <w:tab/>
      </w:r>
      <w:r>
        <w:rPr>
          <w:noProof w:val="0"/>
          <w:snapToGrid w:val="0"/>
        </w:rPr>
        <w:tab/>
        <w:t>OPTIONAL,</w:t>
      </w:r>
    </w:p>
    <w:p w14:paraId="5D67D374" w14:textId="77777777" w:rsidR="00621E06" w:rsidRDefault="00621E06" w:rsidP="00621E06">
      <w:pPr>
        <w:pStyle w:val="PL"/>
        <w:rPr>
          <w:noProof w:val="0"/>
          <w:snapToGrid w:val="0"/>
        </w:rPr>
      </w:pPr>
      <w:r>
        <w:rPr>
          <w:noProof w:val="0"/>
          <w:snapToGrid w:val="0"/>
        </w:rPr>
        <w:tab/>
        <w:t>...</w:t>
      </w:r>
    </w:p>
    <w:p w14:paraId="7327F09D" w14:textId="77777777" w:rsidR="00621E06" w:rsidRDefault="00621E06" w:rsidP="00621E06">
      <w:pPr>
        <w:pStyle w:val="PL"/>
        <w:rPr>
          <w:noProof w:val="0"/>
          <w:snapToGrid w:val="0"/>
        </w:rPr>
      </w:pPr>
      <w:r>
        <w:rPr>
          <w:noProof w:val="0"/>
          <w:snapToGrid w:val="0"/>
        </w:rPr>
        <w:t>}</w:t>
      </w:r>
    </w:p>
    <w:p w14:paraId="5E46B151" w14:textId="77777777" w:rsidR="00621E06" w:rsidRDefault="00621E06" w:rsidP="00621E06">
      <w:pPr>
        <w:pStyle w:val="PL"/>
        <w:rPr>
          <w:noProof w:val="0"/>
          <w:snapToGrid w:val="0"/>
        </w:rPr>
      </w:pPr>
    </w:p>
    <w:p w14:paraId="590D5B0C" w14:textId="77777777" w:rsidR="00621E06" w:rsidRDefault="00621E06" w:rsidP="00621E06">
      <w:pPr>
        <w:pStyle w:val="PL"/>
        <w:rPr>
          <w:noProof w:val="0"/>
          <w:snapToGrid w:val="0"/>
        </w:rPr>
      </w:pPr>
      <w:r>
        <w:rPr>
          <w:noProof w:val="0"/>
          <w:snapToGrid w:val="0"/>
        </w:rPr>
        <w:t>UE-ContextInformationSgNBModReqExtIEs X2AP-PROTOCOL-EXTENSION ::= {</w:t>
      </w:r>
    </w:p>
    <w:p w14:paraId="706AC767" w14:textId="77777777" w:rsidR="00621E06" w:rsidRDefault="00621E06" w:rsidP="00621E06">
      <w:pPr>
        <w:pStyle w:val="PL"/>
        <w:rPr>
          <w:noProof w:val="0"/>
          <w:snapToGrid w:val="0"/>
        </w:rPr>
      </w:pPr>
      <w:r>
        <w:rPr>
          <w:noProof w:val="0"/>
          <w:snapToGrid w:val="0"/>
        </w:rPr>
        <w:tab/>
        <w:t>{</w:t>
      </w:r>
      <w:r>
        <w:rPr>
          <w:noProof w:val="0"/>
          <w:snapToGrid w:val="0"/>
        </w:rPr>
        <w:tab/>
        <w:t>ID 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B70B7C6" w14:textId="77777777" w:rsidR="00621E06" w:rsidRDefault="00621E06" w:rsidP="00621E06">
      <w:pPr>
        <w:pStyle w:val="PL"/>
        <w:rPr>
          <w:noProof w:val="0"/>
          <w:snapToGrid w:val="0"/>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46FC6C" w14:textId="77777777" w:rsidR="00621E06" w:rsidRDefault="00621E06" w:rsidP="00621E06">
      <w:pPr>
        <w:pStyle w:val="PL"/>
        <w:rPr>
          <w:noProof w:val="0"/>
          <w:snapToGrid w:val="0"/>
        </w:rPr>
      </w:pPr>
      <w:r>
        <w:rPr>
          <w:noProof w:val="0"/>
          <w:snapToGrid w:val="0"/>
        </w:rPr>
        <w:tab/>
        <w:t>{ID id-</w:t>
      </w:r>
      <w:r>
        <w:rPr>
          <w:bCs/>
          <w:iCs/>
          <w:lang w:eastAsia="ja-JP"/>
        </w:rPr>
        <w:t>LowerLayerPresenceStatusChange</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bCs/>
          <w:iCs/>
          <w:lang w:eastAsia="ja-JP"/>
        </w:rPr>
        <w:t>LowerLayerPresenceStatusChange</w:t>
      </w:r>
      <w:r>
        <w:rPr>
          <w:noProof w:val="0"/>
          <w:snapToGrid w:val="0"/>
        </w:rPr>
        <w:tab/>
      </w:r>
      <w:r>
        <w:rPr>
          <w:noProof w:val="0"/>
          <w:snapToGrid w:val="0"/>
        </w:rPr>
        <w:tab/>
      </w:r>
      <w:r>
        <w:rPr>
          <w:noProof w:val="0"/>
          <w:snapToGrid w:val="0"/>
        </w:rPr>
        <w:tab/>
      </w:r>
      <w:r>
        <w:rPr>
          <w:noProof w:val="0"/>
          <w:snapToGrid w:val="0"/>
        </w:rPr>
        <w:tab/>
        <w:t>PRESENCE optional},</w:t>
      </w:r>
    </w:p>
    <w:p w14:paraId="444E9EBD" w14:textId="77777777" w:rsidR="00621E06" w:rsidRDefault="00621E06" w:rsidP="00621E06">
      <w:pPr>
        <w:pStyle w:val="PL"/>
        <w:rPr>
          <w:noProof w:val="0"/>
          <w:snapToGrid w:val="0"/>
        </w:rPr>
      </w:pPr>
      <w:r>
        <w:rPr>
          <w:noProof w:val="0"/>
          <w:snapToGrid w:val="0"/>
        </w:rPr>
        <w:tab/>
        <w:t>...</w:t>
      </w:r>
    </w:p>
    <w:p w14:paraId="172C9AE5" w14:textId="77777777" w:rsidR="00621E06" w:rsidRDefault="00621E06" w:rsidP="00621E06">
      <w:pPr>
        <w:pStyle w:val="PL"/>
        <w:rPr>
          <w:noProof w:val="0"/>
          <w:snapToGrid w:val="0"/>
        </w:rPr>
      </w:pPr>
      <w:r>
        <w:rPr>
          <w:noProof w:val="0"/>
          <w:snapToGrid w:val="0"/>
        </w:rPr>
        <w:t>}</w:t>
      </w:r>
    </w:p>
    <w:p w14:paraId="253EFBB0" w14:textId="77777777" w:rsidR="00621E06" w:rsidRDefault="00621E06" w:rsidP="00621E06">
      <w:pPr>
        <w:pStyle w:val="PL"/>
        <w:rPr>
          <w:noProof w:val="0"/>
          <w:snapToGrid w:val="0"/>
        </w:rPr>
      </w:pPr>
    </w:p>
    <w:p w14:paraId="7C4A6720" w14:textId="77777777" w:rsidR="00621E06" w:rsidRDefault="00621E06" w:rsidP="00621E06">
      <w:pPr>
        <w:pStyle w:val="PL"/>
        <w:rPr>
          <w:noProof w:val="0"/>
          <w:snapToGrid w:val="0"/>
        </w:rPr>
      </w:pPr>
      <w:r>
        <w:rPr>
          <w:noProof w:val="0"/>
          <w:snapToGrid w:val="0"/>
        </w:rPr>
        <w:t>E-RABs-ToBeAdded-SgNBModReq-List ::= SEQUENCE (SIZE(1..maxnoofBearers)) OF ProtocolIE-Single-Container { {E-RABs-ToBeAdded-SgNBModReq-ItemIEs} }</w:t>
      </w:r>
    </w:p>
    <w:p w14:paraId="4D632ECF" w14:textId="77777777" w:rsidR="00621E06" w:rsidRDefault="00621E06" w:rsidP="00621E06">
      <w:pPr>
        <w:pStyle w:val="PL"/>
        <w:rPr>
          <w:noProof w:val="0"/>
          <w:snapToGrid w:val="0"/>
        </w:rPr>
      </w:pPr>
    </w:p>
    <w:p w14:paraId="7107A286" w14:textId="77777777" w:rsidR="00621E06" w:rsidRDefault="00621E06" w:rsidP="00621E06">
      <w:pPr>
        <w:pStyle w:val="PL"/>
        <w:rPr>
          <w:noProof w:val="0"/>
          <w:snapToGrid w:val="0"/>
        </w:rPr>
      </w:pPr>
      <w:r>
        <w:rPr>
          <w:noProof w:val="0"/>
          <w:snapToGrid w:val="0"/>
        </w:rPr>
        <w:t>E-RABs-ToBeAdded-SgNBModReq-ItemIEs X2AP-PROTOCOL-IES ::= {</w:t>
      </w:r>
    </w:p>
    <w:p w14:paraId="4CF2DB07" w14:textId="77777777" w:rsidR="00621E06" w:rsidRDefault="00621E06" w:rsidP="00621E06">
      <w:pPr>
        <w:pStyle w:val="PL"/>
        <w:rPr>
          <w:noProof w:val="0"/>
          <w:snapToGrid w:val="0"/>
        </w:rPr>
      </w:pPr>
      <w:r>
        <w:rPr>
          <w:noProof w:val="0"/>
          <w:snapToGrid w:val="0"/>
        </w:rPr>
        <w:tab/>
        <w:t>{ ID id-E-RABs-ToBeAdded-SgNBModReq-Item</w:t>
      </w:r>
      <w:r>
        <w:rPr>
          <w:noProof w:val="0"/>
          <w:snapToGrid w:val="0"/>
        </w:rPr>
        <w:tab/>
      </w:r>
      <w:r>
        <w:rPr>
          <w:noProof w:val="0"/>
          <w:snapToGrid w:val="0"/>
        </w:rPr>
        <w:tab/>
        <w:t>CRITICALITY ignore</w:t>
      </w:r>
      <w:r>
        <w:rPr>
          <w:noProof w:val="0"/>
          <w:snapToGrid w:val="0"/>
        </w:rPr>
        <w:tab/>
        <w:t>TYPE E-RABs-ToBeAdded-SgNBModReq-Item</w:t>
      </w:r>
      <w:r>
        <w:rPr>
          <w:noProof w:val="0"/>
          <w:snapToGrid w:val="0"/>
        </w:rPr>
        <w:tab/>
      </w:r>
      <w:r>
        <w:rPr>
          <w:noProof w:val="0"/>
          <w:snapToGrid w:val="0"/>
        </w:rPr>
        <w:tab/>
        <w:t>PRESENCE mandatory},</w:t>
      </w:r>
    </w:p>
    <w:p w14:paraId="1BC96832" w14:textId="77777777" w:rsidR="00621E06" w:rsidRDefault="00621E06" w:rsidP="00621E06">
      <w:pPr>
        <w:pStyle w:val="PL"/>
        <w:rPr>
          <w:noProof w:val="0"/>
          <w:snapToGrid w:val="0"/>
        </w:rPr>
      </w:pPr>
      <w:r>
        <w:rPr>
          <w:noProof w:val="0"/>
          <w:snapToGrid w:val="0"/>
        </w:rPr>
        <w:lastRenderedPageBreak/>
        <w:tab/>
        <w:t>...</w:t>
      </w:r>
    </w:p>
    <w:p w14:paraId="18AF190A" w14:textId="77777777" w:rsidR="00621E06" w:rsidRDefault="00621E06" w:rsidP="00621E06">
      <w:pPr>
        <w:pStyle w:val="PL"/>
        <w:rPr>
          <w:noProof w:val="0"/>
          <w:snapToGrid w:val="0"/>
        </w:rPr>
      </w:pPr>
      <w:r>
        <w:rPr>
          <w:noProof w:val="0"/>
          <w:snapToGrid w:val="0"/>
        </w:rPr>
        <w:t>}</w:t>
      </w:r>
    </w:p>
    <w:p w14:paraId="10604411" w14:textId="77777777" w:rsidR="00621E06" w:rsidRDefault="00621E06" w:rsidP="00621E06">
      <w:pPr>
        <w:pStyle w:val="PL"/>
        <w:rPr>
          <w:noProof w:val="0"/>
          <w:snapToGrid w:val="0"/>
        </w:rPr>
      </w:pPr>
    </w:p>
    <w:p w14:paraId="581FF2D3" w14:textId="77777777" w:rsidR="00621E06" w:rsidRDefault="00621E06" w:rsidP="00621E06">
      <w:pPr>
        <w:pStyle w:val="PL"/>
        <w:rPr>
          <w:noProof w:val="0"/>
          <w:snapToGrid w:val="0"/>
        </w:rPr>
      </w:pPr>
      <w:r>
        <w:rPr>
          <w:noProof w:val="0"/>
          <w:snapToGrid w:val="0"/>
        </w:rPr>
        <w:t>E-RABs-ToBeAdded-SgNBModReq-Item ::= SEQUENCE {</w:t>
      </w:r>
    </w:p>
    <w:p w14:paraId="5CB380C3" w14:textId="77777777" w:rsidR="00621E06" w:rsidRDefault="00621E06" w:rsidP="00621E06">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6D5F9932" w14:textId="77777777" w:rsidR="00621E06" w:rsidRDefault="00621E06" w:rsidP="00621E06">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078503A3" w14:textId="77777777" w:rsidR="00621E06" w:rsidRDefault="00621E06" w:rsidP="00621E06">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r>
      <w:r>
        <w:rPr>
          <w:noProof w:val="0"/>
          <w:snapToGrid w:val="0"/>
        </w:rPr>
        <w:tab/>
        <w:t>EN-DC-ResourceConfiguration,</w:t>
      </w:r>
    </w:p>
    <w:p w14:paraId="14E92A0E" w14:textId="77777777" w:rsidR="00621E06" w:rsidRDefault="00621E06" w:rsidP="00621E06">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CHOICE {</w:t>
      </w:r>
    </w:p>
    <w:p w14:paraId="4FFF2A82" w14:textId="77777777" w:rsidR="00621E06" w:rsidRDefault="00621E06" w:rsidP="00621E06">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E-RABs-ToBeAdded-SgNBModReq-Item-SgNBPDCPpresent,</w:t>
      </w:r>
    </w:p>
    <w:p w14:paraId="0B0EABC0" w14:textId="77777777" w:rsidR="00621E06" w:rsidRDefault="00621E06" w:rsidP="00621E06">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E-RABs-ToBeAdded-SgNBModReq-Item-SgNBPDCPnotpresent,</w:t>
      </w:r>
    </w:p>
    <w:p w14:paraId="4CDF9527" w14:textId="77777777" w:rsidR="00621E06" w:rsidRDefault="00621E06" w:rsidP="00621E06">
      <w:pPr>
        <w:pStyle w:val="PL"/>
        <w:rPr>
          <w:noProof w:val="0"/>
          <w:snapToGrid w:val="0"/>
        </w:rPr>
      </w:pPr>
      <w:r>
        <w:rPr>
          <w:noProof w:val="0"/>
          <w:snapToGrid w:val="0"/>
        </w:rPr>
        <w:tab/>
      </w:r>
      <w:r>
        <w:rPr>
          <w:noProof w:val="0"/>
          <w:snapToGrid w:val="0"/>
        </w:rPr>
        <w:tab/>
        <w:t>...</w:t>
      </w:r>
    </w:p>
    <w:p w14:paraId="3869E00C" w14:textId="77777777" w:rsidR="00621E06" w:rsidRDefault="00621E06" w:rsidP="00621E06">
      <w:pPr>
        <w:pStyle w:val="PL"/>
        <w:rPr>
          <w:noProof w:val="0"/>
          <w:snapToGrid w:val="0"/>
        </w:rPr>
      </w:pPr>
      <w:r>
        <w:rPr>
          <w:noProof w:val="0"/>
          <w:snapToGrid w:val="0"/>
        </w:rPr>
        <w:tab/>
        <w:t>},</w:t>
      </w:r>
    </w:p>
    <w:p w14:paraId="50C4EEE5" w14:textId="77777777" w:rsidR="00621E06" w:rsidRDefault="00621E06" w:rsidP="00621E06">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{E-RABs-ToBeAdded-SgNBModReq-ItemExtIEs} }</w:t>
      </w:r>
      <w:r>
        <w:rPr>
          <w:noProof w:val="0"/>
          <w:snapToGrid w:val="0"/>
        </w:rPr>
        <w:tab/>
        <w:t>OPTIONAL,</w:t>
      </w:r>
    </w:p>
    <w:p w14:paraId="2E0DAC6C" w14:textId="77777777" w:rsidR="00621E06" w:rsidRDefault="00621E06" w:rsidP="00621E06">
      <w:pPr>
        <w:pStyle w:val="PL"/>
        <w:rPr>
          <w:noProof w:val="0"/>
          <w:snapToGrid w:val="0"/>
        </w:rPr>
      </w:pPr>
      <w:r>
        <w:rPr>
          <w:noProof w:val="0"/>
          <w:snapToGrid w:val="0"/>
        </w:rPr>
        <w:tab/>
        <w:t>...</w:t>
      </w:r>
    </w:p>
    <w:p w14:paraId="5D9C6DEB" w14:textId="77777777" w:rsidR="00621E06" w:rsidRDefault="00621E06" w:rsidP="00621E06">
      <w:pPr>
        <w:pStyle w:val="PL"/>
        <w:rPr>
          <w:noProof w:val="0"/>
          <w:snapToGrid w:val="0"/>
        </w:rPr>
      </w:pPr>
      <w:r>
        <w:rPr>
          <w:noProof w:val="0"/>
          <w:snapToGrid w:val="0"/>
        </w:rPr>
        <w:t>}</w:t>
      </w:r>
    </w:p>
    <w:p w14:paraId="5531C389" w14:textId="77777777" w:rsidR="00621E06" w:rsidRDefault="00621E06" w:rsidP="00621E06">
      <w:pPr>
        <w:pStyle w:val="PL"/>
        <w:rPr>
          <w:noProof w:val="0"/>
          <w:snapToGrid w:val="0"/>
        </w:rPr>
      </w:pPr>
    </w:p>
    <w:p w14:paraId="71273F93" w14:textId="77777777" w:rsidR="00621E06" w:rsidRDefault="00621E06" w:rsidP="00621E06">
      <w:pPr>
        <w:pStyle w:val="PL"/>
        <w:rPr>
          <w:noProof w:val="0"/>
          <w:snapToGrid w:val="0"/>
        </w:rPr>
      </w:pPr>
      <w:r>
        <w:rPr>
          <w:noProof w:val="0"/>
          <w:snapToGrid w:val="0"/>
        </w:rPr>
        <w:t>E-RABs-ToBeAdded-SgNBModReq-ItemExtIEs X2AP-PROTOCOL-EXTENSION ::= {</w:t>
      </w:r>
    </w:p>
    <w:p w14:paraId="09BEDE52" w14:textId="77777777" w:rsidR="00621E06" w:rsidRDefault="00621E06" w:rsidP="00621E06">
      <w:pPr>
        <w:pStyle w:val="PL"/>
        <w:rPr>
          <w:noProof w:val="0"/>
          <w:snapToGrid w:val="0"/>
        </w:rPr>
      </w:pPr>
      <w:r>
        <w:rPr>
          <w:noProof w:val="0"/>
          <w:snapToGrid w:val="0"/>
        </w:rPr>
        <w:tab/>
        <w:t>...</w:t>
      </w:r>
    </w:p>
    <w:p w14:paraId="7A63A343" w14:textId="77777777" w:rsidR="00621E06" w:rsidRDefault="00621E06" w:rsidP="00621E06">
      <w:pPr>
        <w:pStyle w:val="PL"/>
        <w:rPr>
          <w:noProof w:val="0"/>
          <w:snapToGrid w:val="0"/>
        </w:rPr>
      </w:pPr>
      <w:r>
        <w:rPr>
          <w:noProof w:val="0"/>
          <w:snapToGrid w:val="0"/>
        </w:rPr>
        <w:t>}</w:t>
      </w:r>
    </w:p>
    <w:p w14:paraId="5B7B3960" w14:textId="77777777" w:rsidR="00621E06" w:rsidRDefault="00621E06" w:rsidP="00621E06">
      <w:pPr>
        <w:pStyle w:val="PL"/>
        <w:rPr>
          <w:noProof w:val="0"/>
          <w:snapToGrid w:val="0"/>
        </w:rPr>
      </w:pPr>
    </w:p>
    <w:p w14:paraId="2154F16B" w14:textId="77777777" w:rsidR="00621E06" w:rsidRDefault="00621E06" w:rsidP="00621E06">
      <w:pPr>
        <w:pStyle w:val="PL"/>
        <w:rPr>
          <w:noProof w:val="0"/>
          <w:snapToGrid w:val="0"/>
        </w:rPr>
      </w:pPr>
      <w:r>
        <w:rPr>
          <w:noProof w:val="0"/>
          <w:snapToGrid w:val="0"/>
        </w:rPr>
        <w:t>E-RABs-ToBeAdded-SgNBModReq-Item-SgNBPDCPpresent ::= SEQUENCE {</w:t>
      </w:r>
    </w:p>
    <w:p w14:paraId="52BE4BAB" w14:textId="77777777" w:rsidR="00621E06" w:rsidRDefault="00621E06" w:rsidP="00621E06">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t>E-RAB-Level-QoS-Parameters,</w:t>
      </w:r>
    </w:p>
    <w:p w14:paraId="6969C8FE" w14:textId="77777777" w:rsidR="00621E06" w:rsidRDefault="00621E06" w:rsidP="00621E06">
      <w:pPr>
        <w:pStyle w:val="PL"/>
        <w:rPr>
          <w:noProof w:val="0"/>
          <w:snapToGrid w:val="0"/>
        </w:rPr>
      </w:pPr>
      <w:r>
        <w:rPr>
          <w:noProof w:val="0"/>
          <w:snapToGrid w:val="0"/>
        </w:rPr>
        <w:tab/>
        <w:t>max-MN-admit-E-RAB-Level-QoS-Parameters</w:t>
      </w:r>
      <w:r>
        <w:rPr>
          <w:noProof w:val="0"/>
          <w:snapToGrid w:val="0"/>
        </w:rPr>
        <w:tab/>
      </w:r>
      <w:r>
        <w:rPr>
          <w:rFonts w:eastAsia="DengXian" w:cs="Courier New"/>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50AB5E" w14:textId="77777777" w:rsidR="00621E06" w:rsidRDefault="00621E06" w:rsidP="00621E06">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23CAE8A0" w14:textId="77777777" w:rsidR="00621E06" w:rsidRDefault="00621E06" w:rsidP="00621E06">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4B13CC" w14:textId="77777777" w:rsidR="00621E06" w:rsidRDefault="00621E06" w:rsidP="00621E06">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43527F" w14:textId="77777777" w:rsidR="00621E06" w:rsidRDefault="00621E06" w:rsidP="00621E06">
      <w:pPr>
        <w:pStyle w:val="PL"/>
        <w:rPr>
          <w:noProof w:val="0"/>
          <w:snapToGrid w:val="0"/>
        </w:rPr>
      </w:pPr>
      <w:r>
        <w:rPr>
          <w:noProof w:val="0"/>
          <w:snapToGrid w:val="0"/>
        </w:rPr>
        <w:t>-- This IE shall be present if MCG resource IE in the EN-DC Resource Configuration IE is set to “present” --</w:t>
      </w:r>
    </w:p>
    <w:p w14:paraId="4AC0C6BA" w14:textId="77777777" w:rsidR="00621E06" w:rsidRDefault="00621E06" w:rsidP="00621E06">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60949952" w14:textId="77777777" w:rsidR="00621E06" w:rsidRDefault="00621E06" w:rsidP="00621E06">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{E-RABs-ToBeAdded-SgNBModReq-Item-SgNBPDCPpresentExtIEs} }</w:t>
      </w:r>
      <w:r>
        <w:rPr>
          <w:noProof w:val="0"/>
          <w:snapToGrid w:val="0"/>
        </w:rPr>
        <w:tab/>
      </w:r>
      <w:r>
        <w:rPr>
          <w:noProof w:val="0"/>
          <w:snapToGrid w:val="0"/>
        </w:rPr>
        <w:tab/>
        <w:t>OPTIONAL,</w:t>
      </w:r>
    </w:p>
    <w:p w14:paraId="3FCAD121" w14:textId="77777777" w:rsidR="00621E06" w:rsidRDefault="00621E06" w:rsidP="00621E06">
      <w:pPr>
        <w:pStyle w:val="PL"/>
        <w:rPr>
          <w:noProof w:val="0"/>
          <w:snapToGrid w:val="0"/>
        </w:rPr>
      </w:pPr>
      <w:r>
        <w:rPr>
          <w:noProof w:val="0"/>
          <w:snapToGrid w:val="0"/>
        </w:rPr>
        <w:tab/>
        <w:t>...</w:t>
      </w:r>
    </w:p>
    <w:p w14:paraId="62C5BFDE" w14:textId="77777777" w:rsidR="00621E06" w:rsidRDefault="00621E06" w:rsidP="00621E06">
      <w:pPr>
        <w:pStyle w:val="PL"/>
        <w:rPr>
          <w:noProof w:val="0"/>
          <w:snapToGrid w:val="0"/>
        </w:rPr>
      </w:pPr>
      <w:r>
        <w:rPr>
          <w:noProof w:val="0"/>
          <w:snapToGrid w:val="0"/>
        </w:rPr>
        <w:t>}</w:t>
      </w:r>
    </w:p>
    <w:p w14:paraId="575EA288" w14:textId="77777777" w:rsidR="00621E06" w:rsidRDefault="00621E06" w:rsidP="00621E06">
      <w:pPr>
        <w:pStyle w:val="PL"/>
        <w:rPr>
          <w:noProof w:val="0"/>
          <w:snapToGrid w:val="0"/>
        </w:rPr>
      </w:pPr>
    </w:p>
    <w:p w14:paraId="648E110C" w14:textId="77777777" w:rsidR="00621E06" w:rsidRDefault="00621E06" w:rsidP="00621E06">
      <w:pPr>
        <w:pStyle w:val="PL"/>
        <w:rPr>
          <w:noProof w:val="0"/>
          <w:snapToGrid w:val="0"/>
        </w:rPr>
      </w:pPr>
      <w:r>
        <w:rPr>
          <w:noProof w:val="0"/>
          <w:snapToGrid w:val="0"/>
        </w:rPr>
        <w:t>E-RABs-ToBeAdded-SgNBModReq-Item-SgNBPDCPpresentExtIEs X2AP-PROTOCOL-EXTENSION ::= {</w:t>
      </w:r>
    </w:p>
    <w:p w14:paraId="3930EACD" w14:textId="77777777" w:rsidR="00621E06" w:rsidRDefault="00621E06" w:rsidP="00621E06">
      <w:pPr>
        <w:pStyle w:val="PL"/>
        <w:rPr>
          <w:snapToGrid w:val="0"/>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24AC9477" w14:textId="77777777" w:rsidR="00621E06" w:rsidRDefault="00621E06" w:rsidP="00621E06">
      <w:pPr>
        <w:pStyle w:val="PL"/>
        <w:spacing w:line="0" w:lineRule="atLeast"/>
        <w:rPr>
          <w:rFonts w:cs="Courier New"/>
          <w:noProof w:val="0"/>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w:t>
      </w:r>
      <w:r>
        <w:rPr>
          <w:snapToGrid w:val="0"/>
        </w:rPr>
        <w:tab/>
      </w:r>
      <w:r>
        <w:rPr>
          <w:snapToGrid w:val="0"/>
        </w:rPr>
        <w:tab/>
      </w:r>
      <w:r>
        <w:rPr>
          <w:snapToGrid w:val="0"/>
        </w:rPr>
        <w:tab/>
      </w:r>
      <w:r>
        <w:rPr>
          <w:snapToGrid w:val="0"/>
        </w:rPr>
        <w:tab/>
        <w:t>PRESENCE optional}</w:t>
      </w:r>
      <w:r>
        <w:rPr>
          <w:rFonts w:cs="Courier New"/>
          <w:noProof w:val="0"/>
          <w:snapToGrid w:val="0"/>
        </w:rPr>
        <w:t>|</w:t>
      </w:r>
    </w:p>
    <w:p w14:paraId="0BC8527B" w14:textId="77777777" w:rsidR="00621E06" w:rsidRDefault="00621E06" w:rsidP="00621E06">
      <w:pPr>
        <w:pStyle w:val="PL"/>
        <w:rPr>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snapToGrid w:val="0"/>
        </w:rPr>
        <w:t>,</w:t>
      </w:r>
    </w:p>
    <w:p w14:paraId="1F10E378" w14:textId="77777777" w:rsidR="00621E06" w:rsidRDefault="00621E06" w:rsidP="00621E06">
      <w:pPr>
        <w:pStyle w:val="PL"/>
        <w:rPr>
          <w:noProof w:val="0"/>
          <w:snapToGrid w:val="0"/>
        </w:rPr>
      </w:pPr>
      <w:r>
        <w:rPr>
          <w:noProof w:val="0"/>
          <w:snapToGrid w:val="0"/>
        </w:rPr>
        <w:tab/>
        <w:t>...</w:t>
      </w:r>
    </w:p>
    <w:p w14:paraId="65F34191" w14:textId="77777777" w:rsidR="00621E06" w:rsidRDefault="00621E06" w:rsidP="00621E06">
      <w:pPr>
        <w:pStyle w:val="PL"/>
        <w:rPr>
          <w:noProof w:val="0"/>
          <w:snapToGrid w:val="0"/>
        </w:rPr>
      </w:pPr>
      <w:r>
        <w:rPr>
          <w:noProof w:val="0"/>
          <w:snapToGrid w:val="0"/>
        </w:rPr>
        <w:t>}</w:t>
      </w:r>
    </w:p>
    <w:p w14:paraId="402742C0" w14:textId="77777777" w:rsidR="00621E06" w:rsidRDefault="00621E06" w:rsidP="00621E06">
      <w:pPr>
        <w:pStyle w:val="PL"/>
        <w:rPr>
          <w:noProof w:val="0"/>
          <w:snapToGrid w:val="0"/>
        </w:rPr>
      </w:pPr>
    </w:p>
    <w:p w14:paraId="3D3888E1" w14:textId="77777777" w:rsidR="00621E06" w:rsidRDefault="00621E06" w:rsidP="00621E06">
      <w:pPr>
        <w:pStyle w:val="PL"/>
        <w:rPr>
          <w:noProof w:val="0"/>
          <w:snapToGrid w:val="0"/>
        </w:rPr>
      </w:pPr>
      <w:r>
        <w:rPr>
          <w:noProof w:val="0"/>
          <w:snapToGrid w:val="0"/>
        </w:rPr>
        <w:t>E-RABs-ToBeAdded-SgNBModReq-Item-SgNBPDCPnotpresent ::= SEQUENCE {</w:t>
      </w:r>
    </w:p>
    <w:p w14:paraId="3CE8045E" w14:textId="77777777" w:rsidR="00621E06" w:rsidRDefault="00621E06" w:rsidP="00621E06">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2BFC61D1" w14:textId="77777777" w:rsidR="00621E06" w:rsidRDefault="00621E06" w:rsidP="00621E06">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0C415656" w14:textId="77777777" w:rsidR="00621E06" w:rsidRDefault="00621E06" w:rsidP="00621E06">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t>OPTIONAL,</w:t>
      </w:r>
    </w:p>
    <w:p w14:paraId="4199D8B0" w14:textId="77777777" w:rsidR="00621E06" w:rsidRDefault="00621E06" w:rsidP="00621E06">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461AC1A9" w14:textId="77777777" w:rsidR="00621E06" w:rsidRDefault="00621E06" w:rsidP="00621E06">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84558D" w14:textId="77777777" w:rsidR="00621E06" w:rsidRDefault="00621E06" w:rsidP="00621E06">
      <w:pPr>
        <w:pStyle w:val="PL"/>
        <w:rPr>
          <w:noProof w:val="0"/>
          <w:snapToGrid w:val="0"/>
        </w:rPr>
      </w:pPr>
      <w:r>
        <w:rPr>
          <w:noProof w:val="0"/>
          <w:snapToGrid w:val="0"/>
        </w:rPr>
        <w:t>-- This IE shall be present if MCG resource and SCG resources IEs in the EN-DC Resource Configuration IE are set to “present” --</w:t>
      </w:r>
    </w:p>
    <w:p w14:paraId="6ED2BDF0" w14:textId="77777777" w:rsidR="00621E06" w:rsidRDefault="00621E06" w:rsidP="00621E06">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{E-RABs-ToBeAdded-SgNBModReq-Item-SgNBPDCPnotpresentExtIEs} } </w:t>
      </w:r>
      <w:r>
        <w:rPr>
          <w:noProof w:val="0"/>
          <w:snapToGrid w:val="0"/>
        </w:rPr>
        <w:tab/>
      </w:r>
      <w:r>
        <w:rPr>
          <w:noProof w:val="0"/>
          <w:snapToGrid w:val="0"/>
        </w:rPr>
        <w:tab/>
        <w:t>OPTIONAL,</w:t>
      </w:r>
    </w:p>
    <w:p w14:paraId="25CD977A" w14:textId="77777777" w:rsidR="00621E06" w:rsidRDefault="00621E06" w:rsidP="00621E06">
      <w:pPr>
        <w:pStyle w:val="PL"/>
        <w:rPr>
          <w:noProof w:val="0"/>
          <w:snapToGrid w:val="0"/>
        </w:rPr>
      </w:pPr>
      <w:r>
        <w:rPr>
          <w:noProof w:val="0"/>
          <w:snapToGrid w:val="0"/>
        </w:rPr>
        <w:tab/>
        <w:t>...</w:t>
      </w:r>
    </w:p>
    <w:p w14:paraId="5B38DD63" w14:textId="77777777" w:rsidR="00621E06" w:rsidRDefault="00621E06" w:rsidP="00621E06">
      <w:pPr>
        <w:pStyle w:val="PL"/>
        <w:rPr>
          <w:noProof w:val="0"/>
          <w:snapToGrid w:val="0"/>
        </w:rPr>
      </w:pPr>
      <w:r>
        <w:rPr>
          <w:noProof w:val="0"/>
          <w:snapToGrid w:val="0"/>
        </w:rPr>
        <w:t>}</w:t>
      </w:r>
    </w:p>
    <w:p w14:paraId="2F921667" w14:textId="77777777" w:rsidR="00621E06" w:rsidRDefault="00621E06" w:rsidP="00621E06">
      <w:pPr>
        <w:pStyle w:val="PL"/>
        <w:rPr>
          <w:noProof w:val="0"/>
          <w:snapToGrid w:val="0"/>
        </w:rPr>
      </w:pPr>
    </w:p>
    <w:p w14:paraId="1272356D" w14:textId="77777777" w:rsidR="00621E06" w:rsidRDefault="00621E06" w:rsidP="00621E06">
      <w:pPr>
        <w:pStyle w:val="PL"/>
        <w:rPr>
          <w:noProof w:val="0"/>
          <w:snapToGrid w:val="0"/>
        </w:rPr>
      </w:pPr>
      <w:r>
        <w:rPr>
          <w:noProof w:val="0"/>
          <w:snapToGrid w:val="0"/>
        </w:rPr>
        <w:t>E-RABs-ToBeAdded-SgNBModReq-Item-SgNBPDCPnotpresentExtIEs X2AP-PROTOCOL-EXTENSION ::= {</w:t>
      </w:r>
    </w:p>
    <w:p w14:paraId="42785F6E" w14:textId="77777777" w:rsidR="00621E06" w:rsidRDefault="00621E06" w:rsidP="00621E06">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EF1C7B8" w14:textId="77777777" w:rsidR="00621E06" w:rsidRDefault="00621E06" w:rsidP="00621E06">
      <w:pPr>
        <w:pStyle w:val="PL"/>
        <w:rPr>
          <w:noProof w:val="0"/>
          <w:snapToGrid w:val="0"/>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C879FA2" w14:textId="77777777" w:rsidR="00621E06" w:rsidRDefault="00621E06" w:rsidP="00621E06">
      <w:pPr>
        <w:pStyle w:val="PL"/>
        <w:rPr>
          <w:noProof w:val="0"/>
          <w:snapToGrid w:val="0"/>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3A03CFC3" w14:textId="77777777" w:rsidR="00621E06" w:rsidRDefault="00621E06" w:rsidP="00621E06">
      <w:pPr>
        <w:pStyle w:val="PL"/>
        <w:rPr>
          <w:noProof w:val="0"/>
          <w:snapToGrid w:val="0"/>
        </w:rPr>
      </w:pPr>
      <w:r>
        <w:rPr>
          <w:noProof w:val="0"/>
          <w:snapToGrid w:val="0"/>
        </w:rPr>
        <w:tab/>
        <w:t>...</w:t>
      </w:r>
    </w:p>
    <w:p w14:paraId="3F463160" w14:textId="77777777" w:rsidR="00621E06" w:rsidRDefault="00621E06" w:rsidP="00621E06">
      <w:pPr>
        <w:pStyle w:val="PL"/>
        <w:rPr>
          <w:noProof w:val="0"/>
          <w:snapToGrid w:val="0"/>
        </w:rPr>
      </w:pPr>
      <w:r>
        <w:rPr>
          <w:noProof w:val="0"/>
          <w:snapToGrid w:val="0"/>
        </w:rPr>
        <w:t>}</w:t>
      </w:r>
    </w:p>
    <w:p w14:paraId="02E0F8EF" w14:textId="77777777" w:rsidR="00621E06" w:rsidRDefault="00621E06" w:rsidP="00621E06">
      <w:pPr>
        <w:pStyle w:val="PL"/>
        <w:rPr>
          <w:noProof w:val="0"/>
          <w:snapToGrid w:val="0"/>
        </w:rPr>
      </w:pPr>
    </w:p>
    <w:p w14:paraId="0BBAA020" w14:textId="77777777" w:rsidR="00621E06" w:rsidRDefault="00621E06" w:rsidP="00621E06">
      <w:pPr>
        <w:pStyle w:val="PL"/>
        <w:rPr>
          <w:noProof w:val="0"/>
          <w:snapToGrid w:val="0"/>
        </w:rPr>
      </w:pPr>
    </w:p>
    <w:p w14:paraId="119DA10E" w14:textId="77777777" w:rsidR="00621E06" w:rsidRDefault="00621E06" w:rsidP="00621E06">
      <w:pPr>
        <w:pStyle w:val="PL"/>
        <w:rPr>
          <w:noProof w:val="0"/>
          <w:snapToGrid w:val="0"/>
        </w:rPr>
      </w:pPr>
      <w:r>
        <w:rPr>
          <w:noProof w:val="0"/>
          <w:snapToGrid w:val="0"/>
        </w:rPr>
        <w:t>E-RABs-ToBeModified-SgNBModReq-List ::= SEQUENCE (SIZE(1..maxnoofBearers)) OF ProtocolIE-Single-Container { {E-RABs-ToBeModified-SgNBModReq-ItemIEs} }</w:t>
      </w:r>
    </w:p>
    <w:p w14:paraId="67384DBF" w14:textId="77777777" w:rsidR="00621E06" w:rsidRDefault="00621E06" w:rsidP="00621E06">
      <w:pPr>
        <w:pStyle w:val="PL"/>
        <w:rPr>
          <w:noProof w:val="0"/>
          <w:snapToGrid w:val="0"/>
        </w:rPr>
      </w:pPr>
    </w:p>
    <w:p w14:paraId="760B87C4" w14:textId="77777777" w:rsidR="00621E06" w:rsidRDefault="00621E06" w:rsidP="00621E06">
      <w:pPr>
        <w:pStyle w:val="PL"/>
        <w:rPr>
          <w:noProof w:val="0"/>
          <w:snapToGrid w:val="0"/>
        </w:rPr>
      </w:pPr>
      <w:r>
        <w:rPr>
          <w:noProof w:val="0"/>
          <w:snapToGrid w:val="0"/>
        </w:rPr>
        <w:t>E-RABs-ToBeModified-SgNBModReq-ItemIEs X2AP-PROTOCOL-IES ::= {</w:t>
      </w:r>
    </w:p>
    <w:p w14:paraId="33645799" w14:textId="77777777" w:rsidR="00621E06" w:rsidRDefault="00621E06" w:rsidP="00621E06">
      <w:pPr>
        <w:pStyle w:val="PL"/>
        <w:rPr>
          <w:noProof w:val="0"/>
          <w:snapToGrid w:val="0"/>
        </w:rPr>
      </w:pPr>
      <w:r>
        <w:rPr>
          <w:noProof w:val="0"/>
          <w:snapToGrid w:val="0"/>
        </w:rPr>
        <w:tab/>
        <w:t>{ ID id-E-RABs-ToBeModified-SgNBModReq-Item</w:t>
      </w:r>
      <w:r>
        <w:rPr>
          <w:noProof w:val="0"/>
          <w:snapToGrid w:val="0"/>
        </w:rPr>
        <w:tab/>
        <w:t>CRITICALITY ignore</w:t>
      </w:r>
      <w:r>
        <w:rPr>
          <w:noProof w:val="0"/>
          <w:snapToGrid w:val="0"/>
        </w:rPr>
        <w:tab/>
        <w:t>TYPE E-RABs-ToBeModified-SgNBModReq-Item</w:t>
      </w:r>
      <w:r>
        <w:rPr>
          <w:noProof w:val="0"/>
          <w:snapToGrid w:val="0"/>
        </w:rPr>
        <w:tab/>
      </w:r>
      <w:r>
        <w:rPr>
          <w:noProof w:val="0"/>
          <w:snapToGrid w:val="0"/>
        </w:rPr>
        <w:tab/>
        <w:t>PRESENCE mandatory},</w:t>
      </w:r>
    </w:p>
    <w:p w14:paraId="2B8169EA" w14:textId="77777777" w:rsidR="00621E06" w:rsidRDefault="00621E06" w:rsidP="00621E06">
      <w:pPr>
        <w:pStyle w:val="PL"/>
        <w:rPr>
          <w:noProof w:val="0"/>
          <w:snapToGrid w:val="0"/>
        </w:rPr>
      </w:pPr>
      <w:r>
        <w:rPr>
          <w:noProof w:val="0"/>
          <w:snapToGrid w:val="0"/>
        </w:rPr>
        <w:tab/>
        <w:t>...</w:t>
      </w:r>
    </w:p>
    <w:p w14:paraId="1EC90DFA" w14:textId="77777777" w:rsidR="00621E06" w:rsidRDefault="00621E06" w:rsidP="00621E06">
      <w:pPr>
        <w:pStyle w:val="PL"/>
        <w:rPr>
          <w:noProof w:val="0"/>
          <w:snapToGrid w:val="0"/>
        </w:rPr>
      </w:pPr>
      <w:r>
        <w:rPr>
          <w:noProof w:val="0"/>
          <w:snapToGrid w:val="0"/>
        </w:rPr>
        <w:t>}</w:t>
      </w:r>
    </w:p>
    <w:p w14:paraId="2229ECBD" w14:textId="77777777" w:rsidR="00621E06" w:rsidRDefault="00621E06" w:rsidP="00621E06">
      <w:pPr>
        <w:pStyle w:val="PL"/>
        <w:rPr>
          <w:noProof w:val="0"/>
          <w:snapToGrid w:val="0"/>
        </w:rPr>
      </w:pPr>
    </w:p>
    <w:p w14:paraId="3D6BDBFD" w14:textId="77777777" w:rsidR="00621E06" w:rsidRDefault="00621E06" w:rsidP="00621E06">
      <w:pPr>
        <w:pStyle w:val="PL"/>
        <w:rPr>
          <w:noProof w:val="0"/>
          <w:snapToGrid w:val="0"/>
        </w:rPr>
      </w:pPr>
    </w:p>
    <w:p w14:paraId="6DE33DC4"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 ::= SEQUENCE {</w:t>
      </w:r>
    </w:p>
    <w:p w14:paraId="41C585A2" w14:textId="77777777" w:rsidR="00621E06" w:rsidRDefault="00621E06" w:rsidP="00621E06">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51A47463" w14:textId="77777777" w:rsidR="00621E06" w:rsidRDefault="00621E06" w:rsidP="00621E06">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D11E052" w14:textId="77777777" w:rsidR="00621E06" w:rsidRDefault="00621E06" w:rsidP="00621E06">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D761EA"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E-RABs-ToBeModified-SgNBModReq-Item-SgNBPDCPpresent,</w:t>
      </w:r>
    </w:p>
    <w:p w14:paraId="5ED4035B"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E-RABs-ToBeModified-SgNBModReq-Item-SgNBPDCPnotpresent,</w:t>
      </w:r>
    </w:p>
    <w:p w14:paraId="0691A07D"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BC69A81" w14:textId="77777777" w:rsidR="00621E06" w:rsidRDefault="00621E06" w:rsidP="00621E06">
      <w:pPr>
        <w:pStyle w:val="PL"/>
        <w:rPr>
          <w:rFonts w:eastAsia="DengXian"/>
          <w:snapToGrid w:val="0"/>
          <w:lang w:eastAsia="zh-CN"/>
        </w:rPr>
      </w:pPr>
      <w:r>
        <w:rPr>
          <w:rFonts w:eastAsia="DengXian"/>
          <w:snapToGrid w:val="0"/>
          <w:lang w:eastAsia="zh-CN"/>
        </w:rPr>
        <w:tab/>
        <w:t>},</w:t>
      </w:r>
    </w:p>
    <w:p w14:paraId="2D21F818"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{E-RABs-ToBeModified-SgNBModReq-ItemExtIEs} }</w:t>
      </w:r>
      <w:r>
        <w:rPr>
          <w:rFonts w:eastAsia="DengXian"/>
          <w:snapToGrid w:val="0"/>
          <w:lang w:eastAsia="zh-CN"/>
        </w:rPr>
        <w:tab/>
        <w:t>OPTIONAL,</w:t>
      </w:r>
    </w:p>
    <w:p w14:paraId="0B377129" w14:textId="77777777" w:rsidR="00621E06" w:rsidRDefault="00621E06" w:rsidP="00621E06">
      <w:pPr>
        <w:pStyle w:val="PL"/>
        <w:rPr>
          <w:rFonts w:eastAsia="DengXian"/>
          <w:snapToGrid w:val="0"/>
          <w:lang w:eastAsia="zh-CN"/>
        </w:rPr>
      </w:pPr>
      <w:r>
        <w:rPr>
          <w:rFonts w:eastAsia="DengXian"/>
          <w:snapToGrid w:val="0"/>
          <w:lang w:eastAsia="zh-CN"/>
        </w:rPr>
        <w:tab/>
        <w:t>...</w:t>
      </w:r>
    </w:p>
    <w:p w14:paraId="68FCED76" w14:textId="77777777" w:rsidR="00621E06" w:rsidRDefault="00621E06" w:rsidP="00621E06">
      <w:pPr>
        <w:pStyle w:val="PL"/>
        <w:rPr>
          <w:rFonts w:eastAsia="DengXian"/>
          <w:snapToGrid w:val="0"/>
          <w:lang w:eastAsia="zh-CN"/>
        </w:rPr>
      </w:pPr>
      <w:r>
        <w:rPr>
          <w:rFonts w:eastAsia="DengXian"/>
          <w:snapToGrid w:val="0"/>
          <w:lang w:eastAsia="zh-CN"/>
        </w:rPr>
        <w:t>}</w:t>
      </w:r>
    </w:p>
    <w:p w14:paraId="4A2EB137" w14:textId="77777777" w:rsidR="00621E06" w:rsidRDefault="00621E06" w:rsidP="00621E06">
      <w:pPr>
        <w:pStyle w:val="PL"/>
        <w:rPr>
          <w:rFonts w:eastAsia="DengXian"/>
          <w:snapToGrid w:val="0"/>
          <w:lang w:eastAsia="zh-CN"/>
        </w:rPr>
      </w:pPr>
    </w:p>
    <w:p w14:paraId="7C5173A7"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E-RABs-ToBeModified-SgNBModReq-ItemExtIEs X2AP-PROTOCOL-EXTENSION ::= {</w:t>
      </w:r>
    </w:p>
    <w:p w14:paraId="5BCEC45A" w14:textId="77777777" w:rsidR="00621E06" w:rsidRDefault="00621E06" w:rsidP="00621E06">
      <w:pPr>
        <w:pStyle w:val="PL"/>
        <w:rPr>
          <w:rFonts w:eastAsia="DengXian"/>
          <w:snapToGrid w:val="0"/>
          <w:lang w:eastAsia="zh-CN"/>
        </w:rPr>
      </w:pPr>
      <w:r>
        <w:rPr>
          <w:rFonts w:eastAsia="DengXian"/>
          <w:snapToGrid w:val="0"/>
          <w:lang w:eastAsia="zh-CN"/>
        </w:rPr>
        <w:tab/>
        <w:t>...</w:t>
      </w:r>
    </w:p>
    <w:p w14:paraId="264FA61C" w14:textId="77777777" w:rsidR="00621E06" w:rsidRDefault="00621E06" w:rsidP="00621E06">
      <w:pPr>
        <w:pStyle w:val="PL"/>
        <w:rPr>
          <w:rFonts w:eastAsia="DengXian"/>
          <w:snapToGrid w:val="0"/>
          <w:lang w:eastAsia="zh-CN"/>
        </w:rPr>
      </w:pPr>
      <w:r>
        <w:rPr>
          <w:rFonts w:eastAsia="DengXian"/>
          <w:snapToGrid w:val="0"/>
          <w:lang w:eastAsia="zh-CN"/>
        </w:rPr>
        <w:t>}</w:t>
      </w:r>
    </w:p>
    <w:p w14:paraId="58A44BD9" w14:textId="77777777" w:rsidR="00621E06" w:rsidRDefault="00621E06" w:rsidP="00621E06">
      <w:pPr>
        <w:pStyle w:val="PL"/>
        <w:rPr>
          <w:rFonts w:eastAsia="DengXian"/>
          <w:snapToGrid w:val="0"/>
          <w:lang w:eastAsia="zh-CN"/>
        </w:rPr>
      </w:pPr>
    </w:p>
    <w:p w14:paraId="31FEAF35"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E-RABs-ToBeModified-SgNBModReq-Item-SgNBPDCPpresent ::= SEQUENCE {</w:t>
      </w:r>
    </w:p>
    <w:p w14:paraId="129442E6" w14:textId="77777777" w:rsidR="00621E06" w:rsidRDefault="00621E06" w:rsidP="00621E06">
      <w:pPr>
        <w:pStyle w:val="PL"/>
        <w:rPr>
          <w:rFonts w:eastAsia="DengXian"/>
          <w:snapToGrid w:val="0"/>
          <w:lang w:eastAsia="zh-CN"/>
        </w:rPr>
      </w:pPr>
      <w:r>
        <w:rPr>
          <w:rFonts w:eastAsia="DengXian"/>
          <w:snapToGrid w:val="0"/>
          <w:lang w:eastAsia="zh-CN"/>
        </w:rPr>
        <w:tab/>
        <w:t>full-E-RAB-Level-QoS-Parameters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CD71F56" w14:textId="77777777" w:rsidR="00621E06" w:rsidRDefault="00621E06" w:rsidP="00621E06">
      <w:pPr>
        <w:pStyle w:val="PL"/>
        <w:rPr>
          <w:rFonts w:eastAsia="DengXian"/>
          <w:snapToGrid w:val="0"/>
          <w:lang w:eastAsia="zh-CN"/>
        </w:rPr>
      </w:pPr>
      <w:r>
        <w:rPr>
          <w:rFonts w:eastAsia="DengXian"/>
          <w:snapToGrid w:val="0"/>
          <w:lang w:eastAsia="zh-CN"/>
        </w:rPr>
        <w:tab/>
        <w:t>max-MN-admit-E-RAB-Level-QoS-Parameters</w:t>
      </w:r>
      <w:r>
        <w:rPr>
          <w:rFonts w:eastAsia="DengXian"/>
          <w:snapToGrid w:val="0"/>
          <w:lang w:eastAsia="zh-CN"/>
        </w:rPr>
        <w:tab/>
        <w:t>GBR-QosInformation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3D9FF68" w14:textId="77777777" w:rsidR="00621E06" w:rsidRDefault="00621E06" w:rsidP="00621E06">
      <w:pPr>
        <w:pStyle w:val="PL"/>
        <w:rPr>
          <w:rFonts w:eastAsia="DengXian"/>
          <w:snapToGrid w:val="0"/>
          <w:lang w:eastAsia="zh-CN"/>
        </w:rPr>
      </w:pPr>
      <w:r>
        <w:rPr>
          <w:rFonts w:eastAsia="DengXian"/>
          <w:snapToGrid w:val="0"/>
          <w:lang w:eastAsia="zh-CN"/>
        </w:rPr>
        <w:tab/>
        <w:t>meNB-DL-GTP-TEIDatMCG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D281878" w14:textId="77777777" w:rsidR="00621E06" w:rsidRDefault="00621E06" w:rsidP="00621E06">
      <w:pPr>
        <w:pStyle w:val="PL"/>
        <w:rPr>
          <w:rFonts w:eastAsia="DengXian"/>
          <w:snapToGrid w:val="0"/>
          <w:lang w:eastAsia="zh-CN"/>
        </w:rPr>
      </w:pPr>
      <w:r>
        <w:rPr>
          <w:rFonts w:eastAsia="DengXian"/>
          <w:snapToGrid w:val="0"/>
          <w:lang w:eastAsia="zh-CN"/>
        </w:rPr>
        <w:tab/>
        <w:t>s1-UL-GTPtunnelEndpoint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3F6559"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{E-RABs-ToBeModified-SgNBModReq-Item-SgNBPDCPpresentExtIEs} } </w:t>
      </w:r>
      <w:r>
        <w:rPr>
          <w:rFonts w:eastAsia="DengXian"/>
          <w:snapToGrid w:val="0"/>
          <w:lang w:eastAsia="zh-CN"/>
        </w:rPr>
        <w:tab/>
        <w:t>OPTIONAL,</w:t>
      </w:r>
    </w:p>
    <w:p w14:paraId="691FD22F" w14:textId="77777777" w:rsidR="00621E06" w:rsidRDefault="00621E06" w:rsidP="00621E06">
      <w:pPr>
        <w:pStyle w:val="PL"/>
        <w:rPr>
          <w:rFonts w:eastAsia="DengXian"/>
          <w:snapToGrid w:val="0"/>
          <w:lang w:eastAsia="zh-CN"/>
        </w:rPr>
      </w:pPr>
      <w:r>
        <w:rPr>
          <w:rFonts w:eastAsia="DengXian"/>
          <w:snapToGrid w:val="0"/>
          <w:lang w:eastAsia="zh-CN"/>
        </w:rPr>
        <w:tab/>
        <w:t>...</w:t>
      </w:r>
    </w:p>
    <w:p w14:paraId="04CF4086" w14:textId="77777777" w:rsidR="00621E06" w:rsidRDefault="00621E06" w:rsidP="00621E06">
      <w:pPr>
        <w:pStyle w:val="PL"/>
        <w:rPr>
          <w:rFonts w:eastAsia="DengXian"/>
          <w:snapToGrid w:val="0"/>
          <w:lang w:eastAsia="zh-CN"/>
        </w:rPr>
      </w:pPr>
      <w:r>
        <w:rPr>
          <w:rFonts w:eastAsia="DengXian"/>
          <w:snapToGrid w:val="0"/>
          <w:lang w:eastAsia="zh-CN"/>
        </w:rPr>
        <w:t>}</w:t>
      </w:r>
    </w:p>
    <w:p w14:paraId="1DEB1A4A" w14:textId="77777777" w:rsidR="00621E06" w:rsidRDefault="00621E06" w:rsidP="00621E06">
      <w:pPr>
        <w:pStyle w:val="PL"/>
        <w:rPr>
          <w:rFonts w:eastAsia="DengXian"/>
          <w:snapToGrid w:val="0"/>
          <w:lang w:eastAsia="zh-CN"/>
        </w:rPr>
      </w:pPr>
    </w:p>
    <w:p w14:paraId="5F5C58E8"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E-RABs-ToBeModified-SgNBModReq-Item-SgNBPDCPpresentExtIEs X2AP-PROTOCOL-EXTENSION ::= {</w:t>
      </w:r>
    </w:p>
    <w:p w14:paraId="74CB95D1" w14:textId="77777777" w:rsidR="00621E06" w:rsidRDefault="00621E06" w:rsidP="00621E06">
      <w:pPr>
        <w:pStyle w:val="PL"/>
        <w:rPr>
          <w:rFonts w:eastAsiaTheme="minorEastAsia"/>
          <w:noProof w:val="0"/>
          <w:snapToGrid w:val="0"/>
        </w:rPr>
      </w:pPr>
      <w:r>
        <w:rPr>
          <w:noProof w:val="0"/>
          <w:snapToGrid w:val="0"/>
        </w:rPr>
        <w:tab/>
        <w:t>{ ID id-RLC-Status</w:t>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r>
      <w:r>
        <w:rPr>
          <w:noProof w:val="0"/>
          <w:snapToGrid w:val="0"/>
        </w:rPr>
        <w:tab/>
        <w:t xml:space="preserve">EXTENSION </w:t>
      </w:r>
      <w:r>
        <w:rPr>
          <w:rFonts w:eastAsia="DengXian"/>
          <w:snapToGrid w:val="0"/>
          <w:lang w:eastAsia="zh-CN"/>
        </w:rPr>
        <w:t>RLC-Status</w:t>
      </w:r>
      <w:r>
        <w:rPr>
          <w:noProof w:val="0"/>
          <w:snapToGrid w:val="0"/>
        </w:rPr>
        <w:tab/>
      </w:r>
      <w:r>
        <w:rPr>
          <w:noProof w:val="0"/>
          <w:snapToGrid w:val="0"/>
        </w:rPr>
        <w:tab/>
      </w:r>
      <w:r>
        <w:rPr>
          <w:noProof w:val="0"/>
          <w:snapToGrid w:val="0"/>
        </w:rPr>
        <w:tab/>
      </w:r>
      <w:r>
        <w:rPr>
          <w:noProof w:val="0"/>
          <w:snapToGrid w:val="0"/>
        </w:rPr>
        <w:tab/>
        <w:t>PRESENCE optional },</w:t>
      </w:r>
    </w:p>
    <w:p w14:paraId="413F7573" w14:textId="77777777" w:rsidR="00621E06" w:rsidRDefault="00621E06" w:rsidP="00621E06">
      <w:pPr>
        <w:pStyle w:val="PL"/>
        <w:rPr>
          <w:rFonts w:eastAsia="DengXian"/>
          <w:snapToGrid w:val="0"/>
          <w:lang w:eastAsia="zh-CN"/>
        </w:rPr>
      </w:pPr>
      <w:r>
        <w:rPr>
          <w:rFonts w:eastAsia="DengXian"/>
          <w:snapToGrid w:val="0"/>
          <w:lang w:eastAsia="zh-CN"/>
        </w:rPr>
        <w:lastRenderedPageBreak/>
        <w:tab/>
        <w:t>...</w:t>
      </w:r>
    </w:p>
    <w:p w14:paraId="3A89A6CD" w14:textId="77777777" w:rsidR="00621E06" w:rsidRDefault="00621E06" w:rsidP="00621E06">
      <w:pPr>
        <w:pStyle w:val="PL"/>
        <w:rPr>
          <w:rFonts w:eastAsia="DengXian"/>
          <w:snapToGrid w:val="0"/>
          <w:lang w:eastAsia="zh-CN"/>
        </w:rPr>
      </w:pPr>
      <w:r>
        <w:rPr>
          <w:rFonts w:eastAsia="DengXian"/>
          <w:snapToGrid w:val="0"/>
          <w:lang w:eastAsia="zh-CN"/>
        </w:rPr>
        <w:t>}</w:t>
      </w:r>
    </w:p>
    <w:p w14:paraId="4DD0E123" w14:textId="77777777" w:rsidR="00621E06" w:rsidRDefault="00621E06" w:rsidP="00621E06">
      <w:pPr>
        <w:pStyle w:val="PL"/>
        <w:rPr>
          <w:rFonts w:eastAsia="DengXian"/>
          <w:snapToGrid w:val="0"/>
          <w:lang w:eastAsia="zh-CN"/>
        </w:rPr>
      </w:pPr>
    </w:p>
    <w:p w14:paraId="6159CD4F"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E-RABs-ToBeModified-SgNBModReq-Item-SgNBPDCPnotpresent ::= SEQUENCE {</w:t>
      </w:r>
    </w:p>
    <w:p w14:paraId="4D26487C" w14:textId="77777777" w:rsidR="00621E06" w:rsidRDefault="00621E06" w:rsidP="00621E06">
      <w:pPr>
        <w:pStyle w:val="PL"/>
        <w:rPr>
          <w:rFonts w:eastAsia="DengXian"/>
          <w:snapToGrid w:val="0"/>
          <w:lang w:eastAsia="zh-CN"/>
        </w:rPr>
      </w:pPr>
      <w:r>
        <w:rPr>
          <w:rFonts w:eastAsia="DengXian"/>
          <w:snapToGrid w:val="0"/>
          <w:lang w:eastAsia="zh-CN"/>
        </w:rPr>
        <w:tab/>
        <w:t>requested-SCG-E-RAB-Level-QoS-Parameters</w:t>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0B78F64" w14:textId="77777777" w:rsidR="00621E06" w:rsidRDefault="00621E06" w:rsidP="00621E06">
      <w:pPr>
        <w:pStyle w:val="PL"/>
        <w:rPr>
          <w:rFonts w:eastAsia="DengXian"/>
          <w:snapToGrid w:val="0"/>
          <w:lang w:eastAsia="zh-CN"/>
        </w:rPr>
      </w:pPr>
      <w:r>
        <w:rPr>
          <w:rFonts w:eastAsia="DengXian"/>
          <w:snapToGrid w:val="0"/>
          <w:lang w:eastAsia="zh-CN"/>
        </w:rPr>
        <w:tab/>
        <w:t>meNB-UL-GTP-TEIDatPDCP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04E112" w14:textId="77777777" w:rsidR="00621E06" w:rsidRDefault="00621E06" w:rsidP="00621E06">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F3B3F0A"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{E-RABs-ToBeModified-SgNBModReq-Item-SgNBPDCPnotpresentExtIEs} } </w:t>
      </w:r>
      <w:r>
        <w:rPr>
          <w:rFonts w:eastAsia="DengXian"/>
          <w:snapToGrid w:val="0"/>
          <w:lang w:eastAsia="zh-CN"/>
        </w:rPr>
        <w:tab/>
        <w:t>OPTIONAL,</w:t>
      </w:r>
    </w:p>
    <w:p w14:paraId="0EEE31C3" w14:textId="77777777" w:rsidR="00621E06" w:rsidRDefault="00621E06" w:rsidP="00621E06">
      <w:pPr>
        <w:pStyle w:val="PL"/>
        <w:rPr>
          <w:rFonts w:eastAsia="DengXian"/>
          <w:snapToGrid w:val="0"/>
          <w:lang w:eastAsia="zh-CN"/>
        </w:rPr>
      </w:pPr>
      <w:r>
        <w:rPr>
          <w:rFonts w:eastAsia="DengXian"/>
          <w:snapToGrid w:val="0"/>
          <w:lang w:eastAsia="zh-CN"/>
        </w:rPr>
        <w:tab/>
        <w:t>...</w:t>
      </w:r>
    </w:p>
    <w:p w14:paraId="62F7B21F" w14:textId="77777777" w:rsidR="00621E06" w:rsidRDefault="00621E06" w:rsidP="00621E06">
      <w:pPr>
        <w:pStyle w:val="PL"/>
        <w:rPr>
          <w:rFonts w:eastAsia="DengXian"/>
          <w:snapToGrid w:val="0"/>
          <w:lang w:eastAsia="zh-CN"/>
        </w:rPr>
      </w:pPr>
      <w:r>
        <w:rPr>
          <w:rFonts w:eastAsia="DengXian"/>
          <w:snapToGrid w:val="0"/>
          <w:lang w:eastAsia="zh-CN"/>
        </w:rPr>
        <w:t>}</w:t>
      </w:r>
    </w:p>
    <w:p w14:paraId="53793683" w14:textId="77777777" w:rsidR="00621E06" w:rsidRDefault="00621E06" w:rsidP="00621E06">
      <w:pPr>
        <w:pStyle w:val="PL"/>
        <w:rPr>
          <w:rFonts w:eastAsia="DengXian"/>
          <w:snapToGrid w:val="0"/>
          <w:lang w:eastAsia="zh-CN"/>
        </w:rPr>
      </w:pPr>
    </w:p>
    <w:p w14:paraId="6C2D24F7" w14:textId="77777777" w:rsidR="00621E06" w:rsidRDefault="00621E06" w:rsidP="00621E06">
      <w:pPr>
        <w:pStyle w:val="PL"/>
        <w:rPr>
          <w:rFonts w:eastAsia="DengXian"/>
          <w:snapToGrid w:val="0"/>
          <w:lang w:eastAsia="zh-CN"/>
        </w:rPr>
      </w:pPr>
      <w:r>
        <w:rPr>
          <w:rFonts w:eastAsia="DengXian"/>
          <w:snapToGrid w:val="0"/>
          <w:lang w:eastAsia="zh-CN"/>
        </w:rPr>
        <w:t>E-RABs-ToBeModified-SgNBModReq-Item-SgNBPDCPnotpresentExtIEs X2AP-PROTOCOL-EXTENSION ::= {</w:t>
      </w:r>
    </w:p>
    <w:p w14:paraId="1AF00EB8" w14:textId="77777777" w:rsidR="00621E06" w:rsidRDefault="00621E06" w:rsidP="00621E06">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716D68" w14:textId="77777777" w:rsidR="00621E06" w:rsidRDefault="00621E06" w:rsidP="00621E06">
      <w:pPr>
        <w:pStyle w:val="PL"/>
        <w:rPr>
          <w:rFonts w:eastAsiaTheme="minorEastAsia"/>
          <w:noProof w:val="0"/>
          <w:snapToGrid w:val="0"/>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487EE9F9" w14:textId="77777777" w:rsidR="00621E06" w:rsidRDefault="00621E06" w:rsidP="00621E06">
      <w:pPr>
        <w:pStyle w:val="PL"/>
        <w:rPr>
          <w:noProof w:val="0"/>
          <w:snapToGrid w:val="0"/>
          <w:lang w:eastAsia="zh-CN"/>
        </w:rPr>
      </w:pPr>
      <w:r>
        <w:rPr>
          <w:rFonts w:eastAsia="DengXian"/>
          <w:snapToGrid w:val="0"/>
          <w:lang w:eastAsia="zh-CN"/>
        </w:rPr>
        <w:tab/>
        <w:t>{ ID id-</w:t>
      </w:r>
      <w:r>
        <w:rPr>
          <w:noProof w:val="0"/>
          <w:snapToGrid w:val="0"/>
        </w:rPr>
        <w:t>secondarymeNBULGTPTEIDatPDCP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47E2E254" w14:textId="77777777" w:rsidR="00621E06" w:rsidRDefault="00621E06" w:rsidP="00621E06">
      <w:pPr>
        <w:pStyle w:val="PL"/>
        <w:rPr>
          <w:rFonts w:eastAsia="DengXian"/>
          <w:snapToGrid w:val="0"/>
          <w:lang w:eastAsia="zh-CN"/>
        </w:rPr>
      </w:pPr>
      <w:r>
        <w:rPr>
          <w:rFonts w:eastAsia="DengXian"/>
          <w:snapToGrid w:val="0"/>
          <w:lang w:eastAsia="zh-CN"/>
        </w:rPr>
        <w:tab/>
        <w:t>...</w:t>
      </w:r>
    </w:p>
    <w:p w14:paraId="6611876E" w14:textId="77777777" w:rsidR="00621E06" w:rsidRDefault="00621E06" w:rsidP="00621E06">
      <w:pPr>
        <w:pStyle w:val="PL"/>
        <w:rPr>
          <w:rFonts w:eastAsia="DengXian"/>
          <w:snapToGrid w:val="0"/>
          <w:lang w:eastAsia="zh-CN"/>
        </w:rPr>
      </w:pPr>
      <w:r>
        <w:rPr>
          <w:rFonts w:eastAsia="DengXian"/>
          <w:snapToGrid w:val="0"/>
          <w:lang w:eastAsia="zh-CN"/>
        </w:rPr>
        <w:t>}</w:t>
      </w:r>
    </w:p>
    <w:p w14:paraId="49857BC6" w14:textId="77777777" w:rsidR="00621E06" w:rsidRDefault="00621E06" w:rsidP="00621E06">
      <w:pPr>
        <w:pStyle w:val="PL"/>
        <w:rPr>
          <w:rFonts w:eastAsia="DengXian"/>
          <w:snapToGrid w:val="0"/>
          <w:lang w:eastAsia="zh-CN"/>
        </w:rPr>
      </w:pPr>
    </w:p>
    <w:p w14:paraId="20EA3B97" w14:textId="77777777" w:rsidR="00621E06" w:rsidRDefault="00621E06" w:rsidP="00621E06">
      <w:pPr>
        <w:pStyle w:val="PL"/>
        <w:rPr>
          <w:rFonts w:eastAsia="DengXian"/>
          <w:snapToGrid w:val="0"/>
          <w:lang w:eastAsia="zh-CN"/>
        </w:rPr>
      </w:pPr>
      <w:r>
        <w:rPr>
          <w:rFonts w:eastAsia="DengXian"/>
          <w:snapToGrid w:val="0"/>
          <w:lang w:eastAsia="zh-CN"/>
        </w:rPr>
        <w:t>E-RABs-ToBeReleased-SgNBModReq-List ::= SEQUENCE (SIZE(1..maxnoofBearers)) OF ProtocolIE-Single-Container { {E-RABs-ToBeReleased-SgNBModReq-ItemIEs} }</w:t>
      </w:r>
    </w:p>
    <w:p w14:paraId="54FCCF78" w14:textId="77777777" w:rsidR="00621E06" w:rsidRDefault="00621E06" w:rsidP="00621E06">
      <w:pPr>
        <w:pStyle w:val="PL"/>
        <w:rPr>
          <w:rFonts w:eastAsia="DengXian"/>
          <w:snapToGrid w:val="0"/>
          <w:lang w:eastAsia="zh-CN"/>
        </w:rPr>
      </w:pPr>
    </w:p>
    <w:p w14:paraId="01B0109B"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E-RABs-ToBeReleased-SgNBModReq-ItemIEs X2AP-PROTOCOL-IES ::= {</w:t>
      </w:r>
    </w:p>
    <w:p w14:paraId="5A79ADE6" w14:textId="77777777" w:rsidR="00621E06" w:rsidRDefault="00621E06" w:rsidP="00621E06">
      <w:pPr>
        <w:pStyle w:val="PL"/>
        <w:rPr>
          <w:rFonts w:eastAsia="DengXian"/>
          <w:snapToGrid w:val="0"/>
          <w:lang w:eastAsia="zh-CN"/>
        </w:rPr>
      </w:pPr>
      <w:r>
        <w:rPr>
          <w:rFonts w:eastAsia="DengXian"/>
          <w:snapToGrid w:val="0"/>
          <w:lang w:eastAsia="zh-CN"/>
        </w:rPr>
        <w:tab/>
        <w:t>{ ID id-E-RABs-ToBeReleased-SgNBModReq-Item</w:t>
      </w:r>
      <w:r>
        <w:rPr>
          <w:rFonts w:eastAsia="DengXian"/>
          <w:snapToGrid w:val="0"/>
          <w:lang w:eastAsia="zh-CN"/>
        </w:rPr>
        <w:tab/>
        <w:t>CRITICALITY ignore</w:t>
      </w:r>
      <w:r>
        <w:rPr>
          <w:rFonts w:eastAsia="DengXian"/>
          <w:snapToGrid w:val="0"/>
          <w:lang w:eastAsia="zh-CN"/>
        </w:rPr>
        <w:tab/>
        <w:t>TYPE E-RABs-ToBeReleased-SgNBModReq-Item</w:t>
      </w:r>
      <w:r>
        <w:rPr>
          <w:rFonts w:eastAsia="DengXian"/>
          <w:snapToGrid w:val="0"/>
          <w:lang w:eastAsia="zh-CN"/>
        </w:rPr>
        <w:tab/>
      </w:r>
      <w:r>
        <w:rPr>
          <w:rFonts w:eastAsia="DengXian"/>
          <w:snapToGrid w:val="0"/>
          <w:lang w:eastAsia="zh-CN"/>
        </w:rPr>
        <w:tab/>
        <w:t>PRESENCE mandatory},</w:t>
      </w:r>
    </w:p>
    <w:p w14:paraId="0911351D" w14:textId="77777777" w:rsidR="00621E06" w:rsidRDefault="00621E06" w:rsidP="00621E06">
      <w:pPr>
        <w:pStyle w:val="PL"/>
        <w:rPr>
          <w:rFonts w:eastAsia="DengXian"/>
          <w:snapToGrid w:val="0"/>
          <w:lang w:eastAsia="zh-CN"/>
        </w:rPr>
      </w:pPr>
      <w:r>
        <w:rPr>
          <w:rFonts w:eastAsia="DengXian"/>
          <w:snapToGrid w:val="0"/>
          <w:lang w:eastAsia="zh-CN"/>
        </w:rPr>
        <w:tab/>
        <w:t>...</w:t>
      </w:r>
    </w:p>
    <w:p w14:paraId="742F5ADF" w14:textId="77777777" w:rsidR="00621E06" w:rsidRDefault="00621E06" w:rsidP="00621E06">
      <w:pPr>
        <w:pStyle w:val="PL"/>
        <w:rPr>
          <w:rFonts w:eastAsia="DengXian"/>
          <w:snapToGrid w:val="0"/>
          <w:lang w:eastAsia="zh-CN"/>
        </w:rPr>
      </w:pPr>
      <w:r>
        <w:rPr>
          <w:rFonts w:eastAsia="DengXian"/>
          <w:snapToGrid w:val="0"/>
          <w:lang w:eastAsia="zh-CN"/>
        </w:rPr>
        <w:t>}</w:t>
      </w:r>
    </w:p>
    <w:p w14:paraId="57BE05D6" w14:textId="77777777" w:rsidR="00621E06" w:rsidRDefault="00621E06" w:rsidP="00621E06">
      <w:pPr>
        <w:pStyle w:val="PL"/>
        <w:rPr>
          <w:rFonts w:eastAsia="DengXian"/>
          <w:snapToGrid w:val="0"/>
          <w:lang w:eastAsia="zh-CN"/>
        </w:rPr>
      </w:pPr>
    </w:p>
    <w:p w14:paraId="2FF2C114"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 ::= SEQUENCE {</w:t>
      </w:r>
    </w:p>
    <w:p w14:paraId="0EE5EA0B" w14:textId="77777777" w:rsidR="00621E06" w:rsidRDefault="00621E06" w:rsidP="00621E06">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2550704E" w14:textId="77777777" w:rsidR="00621E06" w:rsidRDefault="00621E06" w:rsidP="00621E06">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9F11EAE" w14:textId="77777777" w:rsidR="00621E06" w:rsidRDefault="00621E06" w:rsidP="00621E06">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232B17B"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E-RABs-ToBeReleased-SgNBModReq-Item-SgNBPDCPpresent,</w:t>
      </w:r>
    </w:p>
    <w:p w14:paraId="7DCFA554"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E-RABs-ToBeReleased-SgNBModReq-Item-SgNBPDCPnotpresent,</w:t>
      </w:r>
    </w:p>
    <w:p w14:paraId="22068C11"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382816" w14:textId="77777777" w:rsidR="00621E06" w:rsidRDefault="00621E06" w:rsidP="00621E06">
      <w:pPr>
        <w:pStyle w:val="PL"/>
        <w:rPr>
          <w:rFonts w:eastAsia="DengXian"/>
          <w:snapToGrid w:val="0"/>
          <w:lang w:eastAsia="zh-CN"/>
        </w:rPr>
      </w:pPr>
      <w:r>
        <w:rPr>
          <w:rFonts w:eastAsia="DengXian"/>
          <w:snapToGrid w:val="0"/>
          <w:lang w:eastAsia="zh-CN"/>
        </w:rPr>
        <w:tab/>
        <w:t>},</w:t>
      </w:r>
    </w:p>
    <w:p w14:paraId="3566D1DF"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{E-RABs-ToBeReleased-SgNBModReq-ItemExtIEs} }</w:t>
      </w:r>
      <w:r>
        <w:rPr>
          <w:rFonts w:eastAsia="DengXian"/>
          <w:snapToGrid w:val="0"/>
          <w:lang w:eastAsia="zh-CN"/>
        </w:rPr>
        <w:tab/>
        <w:t>OPTIONAL,</w:t>
      </w:r>
    </w:p>
    <w:p w14:paraId="448E37D8" w14:textId="77777777" w:rsidR="00621E06" w:rsidRDefault="00621E06" w:rsidP="00621E06">
      <w:pPr>
        <w:pStyle w:val="PL"/>
        <w:rPr>
          <w:rFonts w:eastAsia="DengXian"/>
          <w:snapToGrid w:val="0"/>
          <w:lang w:eastAsia="zh-CN"/>
        </w:rPr>
      </w:pPr>
      <w:r>
        <w:rPr>
          <w:rFonts w:eastAsia="DengXian"/>
          <w:snapToGrid w:val="0"/>
          <w:lang w:eastAsia="zh-CN"/>
        </w:rPr>
        <w:tab/>
        <w:t>...</w:t>
      </w:r>
    </w:p>
    <w:p w14:paraId="1F013F86" w14:textId="77777777" w:rsidR="00621E06" w:rsidRDefault="00621E06" w:rsidP="00621E06">
      <w:pPr>
        <w:pStyle w:val="PL"/>
        <w:rPr>
          <w:rFonts w:eastAsia="DengXian"/>
          <w:snapToGrid w:val="0"/>
          <w:lang w:eastAsia="zh-CN"/>
        </w:rPr>
      </w:pPr>
      <w:r>
        <w:rPr>
          <w:rFonts w:eastAsia="DengXian"/>
          <w:snapToGrid w:val="0"/>
          <w:lang w:eastAsia="zh-CN"/>
        </w:rPr>
        <w:t>}</w:t>
      </w:r>
    </w:p>
    <w:p w14:paraId="0DEEBA4B" w14:textId="77777777" w:rsidR="00621E06" w:rsidRDefault="00621E06" w:rsidP="00621E06">
      <w:pPr>
        <w:pStyle w:val="PL"/>
        <w:rPr>
          <w:rFonts w:eastAsia="DengXian"/>
          <w:snapToGrid w:val="0"/>
          <w:lang w:eastAsia="zh-CN"/>
        </w:rPr>
      </w:pPr>
    </w:p>
    <w:p w14:paraId="1A6D9515"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E-RABs-ToBeReleased-SgNBModReq-ItemExtIEs X2AP-PROTOCOL-EXTENSION ::= {</w:t>
      </w:r>
    </w:p>
    <w:p w14:paraId="78FD0531" w14:textId="77777777" w:rsidR="00621E06" w:rsidRDefault="00621E06" w:rsidP="00621E06">
      <w:pPr>
        <w:pStyle w:val="PL"/>
        <w:rPr>
          <w:rFonts w:eastAsia="DengXian"/>
          <w:snapToGrid w:val="0"/>
          <w:lang w:eastAsia="zh-CN"/>
        </w:rPr>
      </w:pPr>
      <w:r>
        <w:rPr>
          <w:rFonts w:eastAsia="DengXian"/>
          <w:snapToGrid w:val="0"/>
          <w:lang w:eastAsia="zh-CN"/>
        </w:rPr>
        <w:tab/>
        <w:t>...</w:t>
      </w:r>
    </w:p>
    <w:p w14:paraId="1DBD1C58" w14:textId="77777777" w:rsidR="00621E06" w:rsidRDefault="00621E06" w:rsidP="00621E06">
      <w:pPr>
        <w:pStyle w:val="PL"/>
        <w:rPr>
          <w:rFonts w:eastAsia="DengXian"/>
          <w:snapToGrid w:val="0"/>
          <w:lang w:eastAsia="zh-CN"/>
        </w:rPr>
      </w:pPr>
      <w:r>
        <w:rPr>
          <w:rFonts w:eastAsia="DengXian"/>
          <w:snapToGrid w:val="0"/>
          <w:lang w:eastAsia="zh-CN"/>
        </w:rPr>
        <w:t>}</w:t>
      </w:r>
    </w:p>
    <w:p w14:paraId="7AF5130A" w14:textId="77777777" w:rsidR="00621E06" w:rsidRDefault="00621E06" w:rsidP="00621E06">
      <w:pPr>
        <w:pStyle w:val="PL"/>
        <w:rPr>
          <w:rFonts w:eastAsia="DengXian"/>
          <w:snapToGrid w:val="0"/>
          <w:lang w:eastAsia="zh-CN"/>
        </w:rPr>
      </w:pPr>
    </w:p>
    <w:p w14:paraId="26E853E1"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E-RABs-ToBeReleased-SgNBModReq-Item-SgNBPDCPpresent ::= SEQUENCE {</w:t>
      </w:r>
    </w:p>
    <w:p w14:paraId="39E6B249" w14:textId="77777777" w:rsidR="00621E06" w:rsidRDefault="00621E06" w:rsidP="00621E06">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252624D" w14:textId="77777777" w:rsidR="00621E06" w:rsidRDefault="00621E06" w:rsidP="00621E06">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D91FE44"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{E-RABs-ToBeReleased-SgNBModReq-Item-SgNBPDCPpresentExtIEs} } </w:t>
      </w:r>
      <w:r>
        <w:rPr>
          <w:rFonts w:eastAsia="DengXian"/>
          <w:snapToGrid w:val="0"/>
          <w:lang w:eastAsia="zh-CN"/>
        </w:rPr>
        <w:tab/>
        <w:t>OPTIONAL,</w:t>
      </w:r>
    </w:p>
    <w:p w14:paraId="34D42576" w14:textId="77777777" w:rsidR="00621E06" w:rsidRDefault="00621E06" w:rsidP="00621E06">
      <w:pPr>
        <w:pStyle w:val="PL"/>
        <w:rPr>
          <w:rFonts w:eastAsia="DengXian"/>
          <w:snapToGrid w:val="0"/>
          <w:lang w:eastAsia="zh-CN"/>
        </w:rPr>
      </w:pPr>
      <w:r>
        <w:rPr>
          <w:rFonts w:eastAsia="DengXian"/>
          <w:snapToGrid w:val="0"/>
          <w:lang w:eastAsia="zh-CN"/>
        </w:rPr>
        <w:tab/>
        <w:t>...</w:t>
      </w:r>
    </w:p>
    <w:p w14:paraId="49ADE088" w14:textId="77777777" w:rsidR="00621E06" w:rsidRDefault="00621E06" w:rsidP="00621E06">
      <w:pPr>
        <w:pStyle w:val="PL"/>
        <w:rPr>
          <w:rFonts w:eastAsia="DengXian"/>
          <w:snapToGrid w:val="0"/>
          <w:lang w:eastAsia="zh-CN"/>
        </w:rPr>
      </w:pPr>
      <w:r>
        <w:rPr>
          <w:rFonts w:eastAsia="DengXian"/>
          <w:snapToGrid w:val="0"/>
          <w:lang w:eastAsia="zh-CN"/>
        </w:rPr>
        <w:t>}</w:t>
      </w:r>
    </w:p>
    <w:p w14:paraId="2E8B91E1" w14:textId="77777777" w:rsidR="00621E06" w:rsidRDefault="00621E06" w:rsidP="00621E06">
      <w:pPr>
        <w:pStyle w:val="PL"/>
        <w:rPr>
          <w:rFonts w:eastAsia="DengXian"/>
          <w:snapToGrid w:val="0"/>
          <w:lang w:eastAsia="zh-CN"/>
        </w:rPr>
      </w:pPr>
    </w:p>
    <w:p w14:paraId="3B6841BA"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E-RABs-ToBeReleased-SgNBModReq-Item-SgNBPDCPpresentExtIEs X2AP-PROTOCOL-EXTENSION ::= {</w:t>
      </w:r>
    </w:p>
    <w:p w14:paraId="29AE4002" w14:textId="77777777" w:rsidR="00621E06" w:rsidRDefault="00621E06" w:rsidP="00621E06">
      <w:pPr>
        <w:pStyle w:val="PL"/>
        <w:rPr>
          <w:rFonts w:eastAsia="DengXian"/>
          <w:snapToGrid w:val="0"/>
          <w:lang w:eastAsia="zh-CN"/>
        </w:rPr>
      </w:pPr>
      <w:r>
        <w:rPr>
          <w:rFonts w:eastAsia="DengXian"/>
          <w:snapToGrid w:val="0"/>
          <w:lang w:eastAsia="zh-CN"/>
        </w:rPr>
        <w:tab/>
        <w:t>...</w:t>
      </w:r>
    </w:p>
    <w:p w14:paraId="1CDA527D" w14:textId="77777777" w:rsidR="00621E06" w:rsidRDefault="00621E06" w:rsidP="00621E06">
      <w:pPr>
        <w:pStyle w:val="PL"/>
        <w:rPr>
          <w:rFonts w:eastAsia="DengXian"/>
          <w:snapToGrid w:val="0"/>
          <w:lang w:eastAsia="zh-CN"/>
        </w:rPr>
      </w:pPr>
      <w:r>
        <w:rPr>
          <w:rFonts w:eastAsia="DengXian"/>
          <w:snapToGrid w:val="0"/>
          <w:lang w:eastAsia="zh-CN"/>
        </w:rPr>
        <w:t>}</w:t>
      </w:r>
    </w:p>
    <w:p w14:paraId="7E9B3D01" w14:textId="77777777" w:rsidR="00621E06" w:rsidRDefault="00621E06" w:rsidP="00621E06">
      <w:pPr>
        <w:pStyle w:val="PL"/>
        <w:rPr>
          <w:rFonts w:eastAsia="DengXian"/>
          <w:snapToGrid w:val="0"/>
          <w:lang w:eastAsia="zh-CN"/>
        </w:rPr>
      </w:pPr>
    </w:p>
    <w:p w14:paraId="24804707"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E-RABs-ToBeReleased-SgNBModReq-Item-SgNBPDCPnotpresent ::= SEQUENCE {</w:t>
      </w:r>
    </w:p>
    <w:p w14:paraId="68318E2A"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{E-RABs-ToBeReleased-SgNBModReq-Item-SgNBPDCPnotpresentExtIEs} } </w:t>
      </w:r>
      <w:r>
        <w:rPr>
          <w:rFonts w:eastAsia="DengXian"/>
          <w:snapToGrid w:val="0"/>
          <w:lang w:eastAsia="zh-CN"/>
        </w:rPr>
        <w:tab/>
        <w:t>OPTIONAL,</w:t>
      </w:r>
    </w:p>
    <w:p w14:paraId="5027CB0E" w14:textId="77777777" w:rsidR="00621E06" w:rsidRDefault="00621E06" w:rsidP="00621E06">
      <w:pPr>
        <w:pStyle w:val="PL"/>
        <w:rPr>
          <w:rFonts w:eastAsia="DengXian"/>
          <w:snapToGrid w:val="0"/>
          <w:lang w:eastAsia="zh-CN"/>
        </w:rPr>
      </w:pPr>
      <w:r>
        <w:rPr>
          <w:rFonts w:eastAsia="DengXian"/>
          <w:snapToGrid w:val="0"/>
          <w:lang w:eastAsia="zh-CN"/>
        </w:rPr>
        <w:tab/>
        <w:t>...</w:t>
      </w:r>
    </w:p>
    <w:p w14:paraId="21A5C436" w14:textId="77777777" w:rsidR="00621E06" w:rsidRDefault="00621E06" w:rsidP="00621E06">
      <w:pPr>
        <w:pStyle w:val="PL"/>
        <w:rPr>
          <w:rFonts w:eastAsia="DengXian"/>
          <w:snapToGrid w:val="0"/>
          <w:lang w:eastAsia="zh-CN"/>
        </w:rPr>
      </w:pPr>
      <w:r>
        <w:rPr>
          <w:rFonts w:eastAsia="DengXian"/>
          <w:snapToGrid w:val="0"/>
          <w:lang w:eastAsia="zh-CN"/>
        </w:rPr>
        <w:t>}</w:t>
      </w:r>
    </w:p>
    <w:p w14:paraId="6F650336" w14:textId="77777777" w:rsidR="00621E06" w:rsidRDefault="00621E06" w:rsidP="00621E06">
      <w:pPr>
        <w:pStyle w:val="PL"/>
        <w:rPr>
          <w:rFonts w:eastAsia="DengXian"/>
          <w:snapToGrid w:val="0"/>
          <w:lang w:eastAsia="zh-CN"/>
        </w:rPr>
      </w:pPr>
    </w:p>
    <w:p w14:paraId="11392648" w14:textId="77777777" w:rsidR="00621E06" w:rsidRDefault="00621E06" w:rsidP="00621E06">
      <w:pPr>
        <w:pStyle w:val="PL"/>
        <w:rPr>
          <w:rFonts w:eastAsia="DengXian"/>
          <w:snapToGrid w:val="0"/>
          <w:lang w:eastAsia="zh-CN"/>
        </w:rPr>
      </w:pPr>
      <w:r>
        <w:rPr>
          <w:rFonts w:eastAsia="DengXian"/>
          <w:snapToGrid w:val="0"/>
          <w:lang w:eastAsia="zh-CN"/>
        </w:rPr>
        <w:t>E-RABs-ToBeReleased-SgNBModReq-Item-SgNBPDCPnotpresentExtIEs X2AP-PROTOCOL-EXTENSION ::= {</w:t>
      </w:r>
    </w:p>
    <w:p w14:paraId="587E4EC7" w14:textId="77777777" w:rsidR="00621E06" w:rsidRDefault="00621E06" w:rsidP="00621E06">
      <w:pPr>
        <w:pStyle w:val="PL"/>
        <w:rPr>
          <w:rFonts w:eastAsia="DengXian"/>
          <w:snapToGrid w:val="0"/>
          <w:lang w:eastAsia="zh-CN"/>
        </w:rPr>
      </w:pPr>
      <w:r>
        <w:rPr>
          <w:rFonts w:eastAsia="DengXian"/>
          <w:snapToGrid w:val="0"/>
          <w:lang w:eastAsia="zh-CN"/>
        </w:rPr>
        <w:tab/>
        <w:t>...</w:t>
      </w:r>
    </w:p>
    <w:p w14:paraId="00A11219" w14:textId="77777777" w:rsidR="00621E06" w:rsidRDefault="00621E06" w:rsidP="00621E06">
      <w:pPr>
        <w:pStyle w:val="PL"/>
        <w:rPr>
          <w:rFonts w:eastAsia="DengXian"/>
          <w:snapToGrid w:val="0"/>
          <w:lang w:eastAsia="zh-CN"/>
        </w:rPr>
      </w:pPr>
      <w:r>
        <w:rPr>
          <w:rFonts w:eastAsia="DengXian"/>
          <w:snapToGrid w:val="0"/>
          <w:lang w:eastAsia="zh-CN"/>
        </w:rPr>
        <w:t>}</w:t>
      </w:r>
    </w:p>
    <w:p w14:paraId="3E3FE87A" w14:textId="77777777" w:rsidR="00621E06" w:rsidRDefault="00621E06" w:rsidP="00621E06">
      <w:pPr>
        <w:pStyle w:val="PL"/>
        <w:rPr>
          <w:rFonts w:eastAsia="DengXian"/>
          <w:snapToGrid w:val="0"/>
          <w:lang w:eastAsia="zh-CN"/>
        </w:rPr>
      </w:pPr>
    </w:p>
    <w:p w14:paraId="34C66E48" w14:textId="77777777" w:rsidR="00621E06" w:rsidRDefault="00621E06" w:rsidP="00621E06">
      <w:pPr>
        <w:pStyle w:val="PL"/>
        <w:rPr>
          <w:rFonts w:eastAsia="DengXian"/>
          <w:snapToGrid w:val="0"/>
          <w:lang w:eastAsia="zh-CN"/>
        </w:rPr>
      </w:pPr>
    </w:p>
    <w:p w14:paraId="3B819CEB" w14:textId="77777777" w:rsidR="00621E06" w:rsidRDefault="00621E06" w:rsidP="00621E06">
      <w:pPr>
        <w:pStyle w:val="PL"/>
        <w:rPr>
          <w:rFonts w:eastAsia="DengXian"/>
          <w:snapToGrid w:val="0"/>
          <w:lang w:eastAsia="zh-CN"/>
        </w:rPr>
      </w:pPr>
    </w:p>
    <w:p w14:paraId="766DB843" w14:textId="77777777" w:rsidR="00621E06" w:rsidRDefault="00621E06" w:rsidP="00621E06">
      <w:pPr>
        <w:pStyle w:val="PL"/>
        <w:rPr>
          <w:rFonts w:eastAsia="DengXian"/>
          <w:snapToGrid w:val="0"/>
          <w:lang w:eastAsia="zh-CN"/>
        </w:rPr>
      </w:pPr>
      <w:r>
        <w:rPr>
          <w:rFonts w:eastAsia="DengXian"/>
          <w:snapToGrid w:val="0"/>
          <w:lang w:eastAsia="zh-CN"/>
        </w:rPr>
        <w:t>-- **************************************************************</w:t>
      </w:r>
    </w:p>
    <w:p w14:paraId="6A42DAD3" w14:textId="77777777" w:rsidR="00621E06" w:rsidRDefault="00621E06" w:rsidP="00621E06">
      <w:pPr>
        <w:pStyle w:val="PL"/>
        <w:rPr>
          <w:rFonts w:eastAsia="DengXian"/>
          <w:snapToGrid w:val="0"/>
          <w:lang w:eastAsia="zh-CN"/>
        </w:rPr>
      </w:pPr>
      <w:r>
        <w:rPr>
          <w:rFonts w:eastAsia="DengXian"/>
          <w:snapToGrid w:val="0"/>
          <w:lang w:eastAsia="zh-CN"/>
        </w:rPr>
        <w:t>--</w:t>
      </w:r>
    </w:p>
    <w:p w14:paraId="21D1AD7E" w14:textId="77777777" w:rsidR="00621E06" w:rsidRDefault="00621E06" w:rsidP="00621E06">
      <w:pPr>
        <w:pStyle w:val="PL"/>
        <w:spacing w:line="0" w:lineRule="atLeast"/>
        <w:outlineLvl w:val="3"/>
        <w:rPr>
          <w:rFonts w:eastAsiaTheme="minorEastAsia" w:cs="Courier New"/>
          <w:noProof w:val="0"/>
          <w:snapToGrid w:val="0"/>
        </w:rPr>
      </w:pPr>
      <w:r>
        <w:rPr>
          <w:rFonts w:cs="Courier New"/>
          <w:noProof w:val="0"/>
          <w:snapToGrid w:val="0"/>
        </w:rPr>
        <w:t>-- SGNB MODIFICATION REQUEST ACKNOWLEDGE</w:t>
      </w:r>
    </w:p>
    <w:p w14:paraId="03F97047" w14:textId="77777777" w:rsidR="00621E06" w:rsidRDefault="00621E06" w:rsidP="00621E06">
      <w:pPr>
        <w:pStyle w:val="PL"/>
        <w:rPr>
          <w:rFonts w:eastAsia="DengXian"/>
          <w:snapToGrid w:val="0"/>
          <w:lang w:eastAsia="zh-CN"/>
        </w:rPr>
      </w:pPr>
      <w:r>
        <w:rPr>
          <w:rFonts w:eastAsia="DengXian"/>
          <w:snapToGrid w:val="0"/>
          <w:lang w:eastAsia="zh-CN"/>
        </w:rPr>
        <w:t>--</w:t>
      </w:r>
    </w:p>
    <w:p w14:paraId="1354FB6F" w14:textId="77777777" w:rsidR="00621E06" w:rsidRDefault="00621E06" w:rsidP="00621E06">
      <w:pPr>
        <w:pStyle w:val="PL"/>
        <w:rPr>
          <w:rFonts w:eastAsia="DengXian"/>
          <w:snapToGrid w:val="0"/>
          <w:lang w:eastAsia="zh-CN"/>
        </w:rPr>
      </w:pPr>
      <w:r>
        <w:rPr>
          <w:rFonts w:eastAsia="DengXian"/>
          <w:snapToGrid w:val="0"/>
          <w:lang w:eastAsia="zh-CN"/>
        </w:rPr>
        <w:t>-- **************************************************************</w:t>
      </w:r>
    </w:p>
    <w:p w14:paraId="3E3E882C" w14:textId="77777777" w:rsidR="00621E06" w:rsidRDefault="00621E06" w:rsidP="00621E06">
      <w:pPr>
        <w:pStyle w:val="PL"/>
        <w:rPr>
          <w:rFonts w:eastAsia="DengXian"/>
          <w:snapToGrid w:val="0"/>
          <w:lang w:eastAsia="zh-CN"/>
        </w:rPr>
      </w:pPr>
    </w:p>
    <w:p w14:paraId="7FFAD852" w14:textId="77777777" w:rsidR="00621E06" w:rsidRDefault="00621E06" w:rsidP="00621E06">
      <w:pPr>
        <w:pStyle w:val="PL"/>
        <w:rPr>
          <w:rFonts w:eastAsia="DengXian"/>
          <w:snapToGrid w:val="0"/>
          <w:lang w:eastAsia="zh-CN"/>
        </w:rPr>
      </w:pPr>
      <w:r>
        <w:rPr>
          <w:rFonts w:eastAsia="DengXian"/>
          <w:snapToGrid w:val="0"/>
          <w:lang w:eastAsia="zh-CN"/>
        </w:rPr>
        <w:t>SgNBModificationRequestAcknowledge ::= SEQUENCE {</w:t>
      </w:r>
    </w:p>
    <w:p w14:paraId="5549C7E9" w14:textId="77777777" w:rsidR="00621E06" w:rsidRDefault="00621E06" w:rsidP="00621E06">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{{SgNBModificationRequestAcknowledge-IEs}},</w:t>
      </w:r>
    </w:p>
    <w:p w14:paraId="0A8714E2" w14:textId="77777777" w:rsidR="00621E06" w:rsidRDefault="00621E06" w:rsidP="00621E06">
      <w:pPr>
        <w:pStyle w:val="PL"/>
        <w:rPr>
          <w:rFonts w:eastAsia="DengXian"/>
          <w:snapToGrid w:val="0"/>
          <w:lang w:eastAsia="zh-CN"/>
        </w:rPr>
      </w:pPr>
      <w:r>
        <w:rPr>
          <w:rFonts w:eastAsia="DengXian"/>
          <w:snapToGrid w:val="0"/>
          <w:lang w:eastAsia="zh-CN"/>
        </w:rPr>
        <w:tab/>
        <w:t>...</w:t>
      </w:r>
    </w:p>
    <w:p w14:paraId="7B38D067" w14:textId="77777777" w:rsidR="00621E06" w:rsidRDefault="00621E06" w:rsidP="00621E06">
      <w:pPr>
        <w:pStyle w:val="PL"/>
        <w:rPr>
          <w:rFonts w:eastAsia="DengXian"/>
          <w:snapToGrid w:val="0"/>
          <w:lang w:eastAsia="zh-CN"/>
        </w:rPr>
      </w:pPr>
      <w:r>
        <w:rPr>
          <w:rFonts w:eastAsia="DengXian"/>
          <w:snapToGrid w:val="0"/>
          <w:lang w:eastAsia="zh-CN"/>
        </w:rPr>
        <w:t>}</w:t>
      </w:r>
    </w:p>
    <w:p w14:paraId="4DA0095C" w14:textId="77777777" w:rsidR="00621E06" w:rsidRDefault="00621E06" w:rsidP="00621E06">
      <w:pPr>
        <w:pStyle w:val="PL"/>
        <w:rPr>
          <w:rFonts w:eastAsia="DengXian"/>
          <w:snapToGrid w:val="0"/>
          <w:lang w:eastAsia="zh-CN"/>
        </w:rPr>
      </w:pPr>
    </w:p>
    <w:p w14:paraId="0F93F7B3" w14:textId="77777777" w:rsidR="00621E06" w:rsidRDefault="00621E06" w:rsidP="00621E06">
      <w:pPr>
        <w:pStyle w:val="PL"/>
        <w:rPr>
          <w:rFonts w:eastAsia="DengXian"/>
          <w:snapToGrid w:val="0"/>
          <w:lang w:eastAsia="zh-CN"/>
        </w:rPr>
      </w:pPr>
      <w:r>
        <w:rPr>
          <w:rFonts w:eastAsia="DengXian"/>
          <w:snapToGrid w:val="0"/>
          <w:lang w:eastAsia="zh-CN"/>
        </w:rPr>
        <w:t>SgNBModificationRequestAcknowledge-IEs X2AP-PROTOCOL-IES ::= {</w:t>
      </w:r>
    </w:p>
    <w:p w14:paraId="3A92495F" w14:textId="77777777" w:rsidR="00621E06" w:rsidRDefault="00621E06" w:rsidP="00621E06">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91595F5" w14:textId="77777777" w:rsidR="00621E06" w:rsidRDefault="00621E06" w:rsidP="00621E06">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26A6AD" w14:textId="77777777" w:rsidR="00621E06" w:rsidRDefault="00621E06" w:rsidP="00621E06">
      <w:pPr>
        <w:pStyle w:val="PL"/>
        <w:rPr>
          <w:rFonts w:eastAsia="DengXian"/>
          <w:snapToGrid w:val="0"/>
          <w:lang w:eastAsia="zh-CN"/>
        </w:rPr>
      </w:pPr>
      <w:r>
        <w:rPr>
          <w:rFonts w:eastAsia="DengXian"/>
          <w:snapToGrid w:val="0"/>
          <w:lang w:eastAsia="zh-CN"/>
        </w:rPr>
        <w:tab/>
        <w:t>{ ID id-E-RABs-Admitted-ToBeAdded-SgNBModAckList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1D5306A" w14:textId="77777777" w:rsidR="00621E06" w:rsidRDefault="00621E06" w:rsidP="00621E06">
      <w:pPr>
        <w:pStyle w:val="PL"/>
        <w:rPr>
          <w:rFonts w:eastAsia="DengXian"/>
          <w:snapToGrid w:val="0"/>
          <w:lang w:eastAsia="zh-CN"/>
        </w:rPr>
      </w:pPr>
      <w:r>
        <w:rPr>
          <w:rFonts w:eastAsia="DengXian"/>
          <w:snapToGrid w:val="0"/>
          <w:lang w:eastAsia="zh-CN"/>
        </w:rPr>
        <w:tab/>
        <w:t>{ ID id-E-RABs-Admitted-ToBeModified-SgNBModAckList</w:t>
      </w:r>
      <w:r>
        <w:rPr>
          <w:rFonts w:eastAsia="DengXian"/>
          <w:snapToGrid w:val="0"/>
          <w:lang w:eastAsia="zh-CN"/>
        </w:rPr>
        <w:tab/>
        <w:t>CRITICALITY ignore</w:t>
      </w:r>
      <w:r>
        <w:rPr>
          <w:rFonts w:eastAsia="DengXian"/>
          <w:snapToGrid w:val="0"/>
          <w:lang w:eastAsia="zh-CN"/>
        </w:rPr>
        <w:tab/>
        <w:t>TYPE E-RABs-Admitted-ToBeModified-SgNBModAckList</w:t>
      </w:r>
      <w:r>
        <w:rPr>
          <w:rFonts w:eastAsia="DengXian"/>
          <w:snapToGrid w:val="0"/>
          <w:lang w:eastAsia="zh-CN"/>
        </w:rPr>
        <w:tab/>
      </w:r>
      <w:r>
        <w:rPr>
          <w:rFonts w:eastAsia="DengXian"/>
          <w:snapToGrid w:val="0"/>
          <w:lang w:eastAsia="zh-CN"/>
        </w:rPr>
        <w:tab/>
        <w:t>PRESENCE optional}|</w:t>
      </w:r>
    </w:p>
    <w:p w14:paraId="0AAF05D6" w14:textId="77777777" w:rsidR="00621E06" w:rsidRDefault="00621E06" w:rsidP="00621E06">
      <w:pPr>
        <w:pStyle w:val="PL"/>
        <w:rPr>
          <w:rFonts w:eastAsia="DengXian"/>
          <w:snapToGrid w:val="0"/>
          <w:lang w:eastAsia="zh-CN"/>
        </w:rPr>
      </w:pPr>
      <w:r>
        <w:rPr>
          <w:rFonts w:eastAsia="DengXian"/>
          <w:snapToGrid w:val="0"/>
          <w:lang w:eastAsia="zh-CN"/>
        </w:rPr>
        <w:tab/>
        <w:t>{ ID id-E-RABs-Admitted-ToBeReleased-SgNBModAckList</w:t>
      </w:r>
      <w:r>
        <w:rPr>
          <w:rFonts w:eastAsia="DengXian"/>
          <w:snapToGrid w:val="0"/>
          <w:lang w:eastAsia="zh-CN"/>
        </w:rPr>
        <w:tab/>
        <w:t>CRITICALITY ignore</w:t>
      </w:r>
      <w:r>
        <w:rPr>
          <w:rFonts w:eastAsia="DengXian"/>
          <w:snapToGrid w:val="0"/>
          <w:lang w:eastAsia="zh-CN"/>
        </w:rPr>
        <w:tab/>
        <w:t>TYPE E-RABs-Admitted-ToBeReleased-SgNBModAckList</w:t>
      </w:r>
      <w:r>
        <w:rPr>
          <w:rFonts w:eastAsia="DengXian"/>
          <w:snapToGrid w:val="0"/>
          <w:lang w:eastAsia="zh-CN"/>
        </w:rPr>
        <w:tab/>
      </w:r>
      <w:r>
        <w:rPr>
          <w:rFonts w:eastAsia="DengXian"/>
          <w:snapToGrid w:val="0"/>
          <w:lang w:eastAsia="zh-CN"/>
        </w:rPr>
        <w:tab/>
        <w:t>PRESENCE optional}|</w:t>
      </w:r>
    </w:p>
    <w:p w14:paraId="777FA679" w14:textId="77777777" w:rsidR="00621E06" w:rsidRDefault="00621E06" w:rsidP="00621E06">
      <w:pPr>
        <w:pStyle w:val="PL"/>
        <w:rPr>
          <w:rFonts w:eastAsia="DengXian"/>
          <w:snapToGrid w:val="0"/>
          <w:lang w:eastAsia="zh-CN"/>
        </w:rPr>
      </w:pPr>
      <w:r>
        <w:rPr>
          <w:rFonts w:eastAsia="DengXian"/>
          <w:snapToGrid w:val="0"/>
          <w:lang w:eastAsia="zh-CN"/>
        </w:rPr>
        <w:tab/>
        <w:t>{ ID id-E-RABs-NotAdmitted-List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72277F3" w14:textId="77777777" w:rsidR="00621E06" w:rsidRDefault="00621E06" w:rsidP="00621E06">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0609932" w14:textId="77777777" w:rsidR="00621E06" w:rsidRDefault="00621E06" w:rsidP="00621E06">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4E1C6A5" w14:textId="77777777" w:rsidR="00621E06" w:rsidRDefault="00621E06" w:rsidP="00621E06">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48E5341" w14:textId="77777777" w:rsidR="00621E06" w:rsidRDefault="00621E06" w:rsidP="00621E06">
      <w:pPr>
        <w:pStyle w:val="PL"/>
        <w:rPr>
          <w:rFonts w:eastAsia="DengXian"/>
          <w:snapToGrid w:val="0"/>
          <w:lang w:eastAsia="zh-CN"/>
        </w:rPr>
      </w:pPr>
      <w:r>
        <w:rPr>
          <w:rFonts w:eastAsia="DengXian"/>
          <w:snapToGrid w:val="0"/>
          <w:lang w:eastAsia="zh-CN"/>
        </w:rPr>
        <w:tab/>
        <w:t>{ ID id-</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31CA602" w14:textId="77777777" w:rsidR="00621E06" w:rsidRDefault="00621E06" w:rsidP="00621E06">
      <w:pPr>
        <w:pStyle w:val="PL"/>
        <w:rPr>
          <w:rFonts w:eastAsia="DengXian"/>
          <w:snapToGrid w:val="0"/>
          <w:lang w:eastAsia="zh-CN"/>
        </w:rPr>
      </w:pPr>
      <w:r>
        <w:rPr>
          <w:rFonts w:eastAsia="DengXian"/>
          <w:snapToGrid w:val="0"/>
          <w:lang w:eastAsia="zh-CN"/>
        </w:rPr>
        <w:tab/>
        <w:t>{ ID 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D196C07" w14:textId="77777777" w:rsidR="00621E06" w:rsidRDefault="00621E06" w:rsidP="00621E06">
      <w:pPr>
        <w:pStyle w:val="PL"/>
        <w:rPr>
          <w:rFonts w:eastAsia="DengXian"/>
          <w:snapToGrid w:val="0"/>
          <w:lang w:eastAsia="zh-CN"/>
        </w:rPr>
      </w:pPr>
      <w:r>
        <w:rPr>
          <w:rFonts w:eastAsia="DengXian"/>
          <w:snapToGrid w:val="0"/>
          <w:lang w:eastAsia="zh-CN"/>
        </w:rPr>
        <w:tab/>
        <w:t>{ ID id-AdmittedSplitSRBsrelease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351FF18" w14:textId="77777777" w:rsidR="00621E06" w:rsidRDefault="00621E06" w:rsidP="00621E06">
      <w:pPr>
        <w:pStyle w:val="PL"/>
        <w:rPr>
          <w:rFonts w:eastAsia="DengXian"/>
          <w:snapToGrid w:val="0"/>
          <w:lang w:eastAsia="zh-CN"/>
        </w:rPr>
      </w:pPr>
      <w:r>
        <w:rPr>
          <w:rFonts w:eastAsia="DengXian"/>
          <w:snapToGrid w:val="0"/>
          <w:lang w:eastAsia="zh-CN"/>
        </w:rPr>
        <w:lastRenderedPageBreak/>
        <w:tab/>
        <w:t>{ ID id-RRCConfigIndication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RRC-Config-Ind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BB3F830" w14:textId="77777777" w:rsidR="00621E06" w:rsidRDefault="00621E06" w:rsidP="00621E06">
      <w:pPr>
        <w:pStyle w:val="PL"/>
        <w:rPr>
          <w:rFonts w:eastAsia="DengXian"/>
          <w:snapToGrid w:val="0"/>
          <w:lang w:eastAsia="zh-CN"/>
        </w:rPr>
      </w:pPr>
      <w:r>
        <w:rPr>
          <w:rFonts w:eastAsia="DengXian"/>
          <w:snapToGrid w:val="0"/>
          <w:lang w:eastAsia="zh-CN"/>
        </w:rPr>
        <w:tab/>
        <w:t>{ ID id-LocationInformationSgNB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2451351" w14:textId="77777777" w:rsidR="00621E06" w:rsidRDefault="00621E06" w:rsidP="00621E06">
      <w:pPr>
        <w:pStyle w:val="PL"/>
        <w:rPr>
          <w:rFonts w:eastAsia="DengXian"/>
          <w:snapToGrid w:val="0"/>
          <w:lang w:eastAsia="zh-CN"/>
        </w:rPr>
      </w:pPr>
      <w:r>
        <w:rPr>
          <w:rFonts w:eastAsia="DengXian"/>
          <w:snapToGrid w:val="0"/>
          <w:lang w:eastAsia="zh-CN"/>
        </w:rPr>
        <w:tab/>
        <w:t>{ ID id-AvailableFastMCGRecoveryViaSRB3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B679A4E" w14:textId="77777777" w:rsidR="00621E06" w:rsidRPr="00EE57AB" w:rsidRDefault="00621E06" w:rsidP="00621E06">
      <w:pPr>
        <w:pStyle w:val="PL"/>
        <w:rPr>
          <w:ins w:id="512" w:author="NEC" w:date="2021-08-05T14:49:00Z"/>
          <w:rFonts w:eastAsia="DengXian" w:cs="Courier New"/>
          <w:snapToGrid w:val="0"/>
          <w:lang w:eastAsia="zh-CN"/>
          <w:rPrChange w:id="513" w:author="NEC" w:date="2021-08-05T14:49:00Z">
            <w:rPr>
              <w:ins w:id="514" w:author="NEC" w:date="2021-08-05T14:49:00Z"/>
              <w:noProof w:val="0"/>
            </w:rPr>
          </w:rPrChange>
        </w:rPr>
      </w:pPr>
      <w:r>
        <w:rPr>
          <w:rFonts w:eastAsia="DengXian"/>
          <w:snapToGrid w:val="0"/>
          <w:lang w:eastAsia="zh-CN"/>
        </w:rPr>
        <w:tab/>
        <w:t>{ ID id-ReleaseFastMCGRecoveryViaSRB3</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ReleaseFastMCGRecoveryViaSRB3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id="515" w:author="NEC" w:date="2021-08-05T14:49:00Z">
        <w:r>
          <w:rPr>
            <w:rFonts w:eastAsia="DengXian" w:cs="Courier New"/>
            <w:snapToGrid w:val="0"/>
            <w:lang w:eastAsia="zh-CN"/>
          </w:rPr>
          <w:t>|</w:t>
        </w:r>
      </w:ins>
    </w:p>
    <w:p w14:paraId="0F02E804" w14:textId="709761A6" w:rsidR="00621E06" w:rsidRDefault="00621E06" w:rsidP="00621E06">
      <w:pPr>
        <w:pStyle w:val="PL"/>
        <w:rPr>
          <w:rFonts w:eastAsia="DengXian"/>
          <w:snapToGrid w:val="0"/>
          <w:lang w:eastAsia="zh-CN"/>
        </w:rPr>
      </w:pPr>
      <w:ins w:id="516" w:author="NEC" w:date="2021-08-05T14:49:00Z">
        <w:r>
          <w:rPr>
            <w:noProof w:val="0"/>
          </w:rPr>
          <w:tab/>
          <w:t>{ ID id-SCGActivationStatus</w:t>
        </w:r>
      </w:ins>
      <w:ins w:id="517" w:author="NEC" w:date="2021-08-05T14:50:00Z">
        <w:r>
          <w:rPr>
            <w:noProof w:val="0"/>
          </w:rPr>
          <w:t>Response</w:t>
        </w:r>
      </w:ins>
      <w:ins w:id="518" w:author="NEC" w:date="2021-08-05T14:49:00Z">
        <w:r>
          <w:rPr>
            <w:noProof w:val="0"/>
          </w:rPr>
          <w:tab/>
        </w:r>
        <w:r>
          <w:rPr>
            <w:noProof w:val="0"/>
          </w:rPr>
          <w:tab/>
        </w:r>
        <w:r>
          <w:rPr>
            <w:noProof w:val="0"/>
          </w:rPr>
          <w:tab/>
        </w:r>
        <w:r>
          <w:rPr>
            <w:noProof w:val="0"/>
          </w:rPr>
          <w:tab/>
        </w:r>
        <w:r>
          <w:rPr>
            <w:noProof w:val="0"/>
          </w:rPr>
          <w:tab/>
          <w:t>CRITICALITY ignore</w:t>
        </w:r>
        <w:r>
          <w:rPr>
            <w:noProof w:val="0"/>
          </w:rPr>
          <w:tab/>
          <w:t>TYPE SCGActivationStatus</w:t>
        </w:r>
      </w:ins>
      <w:ins w:id="519" w:author="NEC" w:date="2021-08-05T14:51:00Z">
        <w:r>
          <w:rPr>
            <w:noProof w:val="0"/>
          </w:rPr>
          <w:t>Response</w:t>
        </w:r>
        <w:r>
          <w:rPr>
            <w:noProof w:val="0"/>
          </w:rPr>
          <w:tab/>
        </w:r>
      </w:ins>
      <w:ins w:id="520" w:author="NEC" w:date="2021-08-05T14:49:00Z">
        <w:r>
          <w:rPr>
            <w:noProof w:val="0"/>
          </w:rPr>
          <w:t>PRESENCE optional}</w:t>
        </w:r>
      </w:ins>
      <w:r>
        <w:rPr>
          <w:rFonts w:eastAsia="DengXian"/>
          <w:snapToGrid w:val="0"/>
          <w:lang w:eastAsia="zh-CN"/>
        </w:rPr>
        <w:t>,</w:t>
      </w:r>
    </w:p>
    <w:p w14:paraId="7D8B8FE8" w14:textId="77777777" w:rsidR="00621E06" w:rsidRDefault="00621E06" w:rsidP="00621E06">
      <w:pPr>
        <w:pStyle w:val="PL"/>
        <w:rPr>
          <w:rFonts w:eastAsia="DengXian"/>
          <w:snapToGrid w:val="0"/>
          <w:lang w:eastAsia="zh-CN"/>
        </w:rPr>
      </w:pPr>
      <w:r>
        <w:rPr>
          <w:rFonts w:eastAsia="DengXian"/>
          <w:snapToGrid w:val="0"/>
          <w:lang w:eastAsia="zh-CN"/>
        </w:rPr>
        <w:tab/>
        <w:t>...</w:t>
      </w:r>
    </w:p>
    <w:p w14:paraId="6E1CA8CC" w14:textId="77777777" w:rsidR="00621E06" w:rsidRDefault="00621E06" w:rsidP="00621E06">
      <w:pPr>
        <w:pStyle w:val="PL"/>
        <w:rPr>
          <w:rFonts w:eastAsia="DengXian"/>
          <w:snapToGrid w:val="0"/>
          <w:lang w:eastAsia="zh-CN"/>
        </w:rPr>
      </w:pPr>
      <w:r>
        <w:rPr>
          <w:rFonts w:eastAsia="DengXian"/>
          <w:snapToGrid w:val="0"/>
          <w:lang w:eastAsia="zh-CN"/>
        </w:rPr>
        <w:t>}</w:t>
      </w:r>
    </w:p>
    <w:p w14:paraId="5C847B24" w14:textId="77777777" w:rsidR="00621E06" w:rsidRDefault="00621E06" w:rsidP="00621E06">
      <w:pPr>
        <w:pStyle w:val="PL"/>
        <w:rPr>
          <w:rFonts w:eastAsia="DengXian"/>
          <w:snapToGrid w:val="0"/>
          <w:lang w:eastAsia="zh-CN"/>
        </w:rPr>
      </w:pPr>
    </w:p>
    <w:p w14:paraId="6174F69B"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E-RABs-Admitted-ToBeAdded-SgNBModAckList ::= SEQUENCE (SIZE (1..maxnoofBearers)) OF ProtocolIE-Single-Container { {E-RABs-Admitted-ToBeAdded-SgNBModAck-ItemIEs} }</w:t>
      </w:r>
    </w:p>
    <w:p w14:paraId="5F25930A" w14:textId="77777777" w:rsidR="00621E06" w:rsidRDefault="00621E06" w:rsidP="00621E06">
      <w:pPr>
        <w:pStyle w:val="PL"/>
        <w:rPr>
          <w:rFonts w:eastAsia="DengXian"/>
          <w:snapToGrid w:val="0"/>
          <w:lang w:eastAsia="zh-CN"/>
        </w:rPr>
      </w:pPr>
    </w:p>
    <w:p w14:paraId="3F86D4B4"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E-RABs-Admitted-ToBeAdded-SgNBModAck-ItemIEs X2AP-PROTOCOL-IES ::= {</w:t>
      </w:r>
    </w:p>
    <w:p w14:paraId="329AD0B6" w14:textId="77777777" w:rsidR="00621E06" w:rsidRDefault="00621E06" w:rsidP="00621E06">
      <w:pPr>
        <w:pStyle w:val="PL"/>
        <w:rPr>
          <w:rFonts w:eastAsia="DengXian"/>
          <w:snapToGrid w:val="0"/>
          <w:lang w:eastAsia="zh-CN"/>
        </w:rPr>
      </w:pPr>
      <w:r>
        <w:rPr>
          <w:rFonts w:eastAsia="DengXian"/>
          <w:snapToGrid w:val="0"/>
          <w:lang w:eastAsia="zh-CN"/>
        </w:rPr>
        <w:tab/>
        <w:t xml:space="preserve">{ ID id-E-RABs-Admitted-ToBeAdded-SgNBModAck-Item </w:t>
      </w:r>
      <w:r>
        <w:rPr>
          <w:rFonts w:eastAsia="DengXian"/>
          <w:snapToGrid w:val="0"/>
          <w:lang w:eastAsia="zh-CN"/>
        </w:rPr>
        <w:tab/>
        <w:t>CRITICALITY ignore</w:t>
      </w:r>
      <w:r>
        <w:rPr>
          <w:rFonts w:eastAsia="DengXian"/>
          <w:snapToGrid w:val="0"/>
          <w:lang w:eastAsia="zh-CN"/>
        </w:rPr>
        <w:tab/>
        <w:t>TYPE E-RABs-Admitted-ToBeAdded-SgNBModAck-Item</w:t>
      </w:r>
      <w:r>
        <w:rPr>
          <w:rFonts w:eastAsia="DengXian"/>
          <w:snapToGrid w:val="0"/>
          <w:lang w:eastAsia="zh-CN"/>
        </w:rPr>
        <w:tab/>
      </w:r>
      <w:r>
        <w:rPr>
          <w:rFonts w:eastAsia="DengXian"/>
          <w:snapToGrid w:val="0"/>
          <w:lang w:eastAsia="zh-CN"/>
        </w:rPr>
        <w:tab/>
        <w:t>PRESENCE mandatory}</w:t>
      </w:r>
    </w:p>
    <w:p w14:paraId="7845AF5B" w14:textId="77777777" w:rsidR="00621E06" w:rsidRDefault="00621E06" w:rsidP="00621E06">
      <w:pPr>
        <w:pStyle w:val="PL"/>
        <w:rPr>
          <w:rFonts w:eastAsia="DengXian"/>
          <w:snapToGrid w:val="0"/>
          <w:lang w:eastAsia="zh-CN"/>
        </w:rPr>
      </w:pPr>
      <w:r>
        <w:rPr>
          <w:rFonts w:eastAsia="DengXian"/>
          <w:snapToGrid w:val="0"/>
          <w:lang w:eastAsia="zh-CN"/>
        </w:rPr>
        <w:t>}</w:t>
      </w:r>
    </w:p>
    <w:p w14:paraId="24651CB6" w14:textId="77777777" w:rsidR="00621E06" w:rsidRDefault="00621E06" w:rsidP="00621E06">
      <w:pPr>
        <w:pStyle w:val="PL"/>
        <w:rPr>
          <w:rFonts w:eastAsia="DengXian"/>
          <w:snapToGrid w:val="0"/>
          <w:lang w:eastAsia="zh-CN"/>
        </w:rPr>
      </w:pPr>
    </w:p>
    <w:p w14:paraId="560B4643"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 ::= SEQUENCE {</w:t>
      </w:r>
    </w:p>
    <w:p w14:paraId="09935182" w14:textId="77777777" w:rsidR="00621E06" w:rsidRDefault="00621E06" w:rsidP="00621E06">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73AAA18B" w14:textId="77777777" w:rsidR="00621E06" w:rsidRDefault="00621E06" w:rsidP="00621E06">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74044FF9" w14:textId="77777777" w:rsidR="00621E06" w:rsidRDefault="00621E06" w:rsidP="00621E06">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47CF4AC" w14:textId="77777777" w:rsidR="00621E06" w:rsidRDefault="00621E06" w:rsidP="00621E06">
      <w:pPr>
        <w:pStyle w:val="PL"/>
        <w:rPr>
          <w:rFonts w:eastAsia="DengXian"/>
          <w:snapToGrid w:val="0"/>
          <w:lang w:eastAsia="zh-CN"/>
        </w:rPr>
      </w:pPr>
      <w:bookmarkStart w:id="521" w:name="OLE_LINK7"/>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E-RABs-Admitted-ToBeAdded-SgNBModAck-Item-SgNBPDCPpresent,</w:t>
      </w:r>
    </w:p>
    <w:bookmarkEnd w:id="521"/>
    <w:p w14:paraId="28C35602"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E-RABs-Admitted-ToBeAdded-SgNBModAck-Item-SgNBPDCPnotpresent,</w:t>
      </w:r>
    </w:p>
    <w:p w14:paraId="68C7574D"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26D173D" w14:textId="77777777" w:rsidR="00621E06" w:rsidRDefault="00621E06" w:rsidP="00621E06">
      <w:pPr>
        <w:pStyle w:val="PL"/>
        <w:rPr>
          <w:rFonts w:eastAsia="DengXian"/>
          <w:snapToGrid w:val="0"/>
          <w:lang w:eastAsia="zh-CN"/>
        </w:rPr>
      </w:pPr>
      <w:r>
        <w:rPr>
          <w:rFonts w:eastAsia="DengXian"/>
          <w:snapToGrid w:val="0"/>
          <w:lang w:eastAsia="zh-CN"/>
        </w:rPr>
        <w:tab/>
        <w:t>},</w:t>
      </w:r>
    </w:p>
    <w:p w14:paraId="6E215912"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{E-RABs-Admitted-ToBeAdded-SgNBModAck-ItemExtIEs} }</w:t>
      </w:r>
      <w:r>
        <w:rPr>
          <w:rFonts w:eastAsia="DengXian"/>
          <w:snapToGrid w:val="0"/>
          <w:lang w:eastAsia="zh-CN"/>
        </w:rPr>
        <w:tab/>
        <w:t>OPTIONAL,</w:t>
      </w:r>
    </w:p>
    <w:p w14:paraId="1063068C" w14:textId="77777777" w:rsidR="00621E06" w:rsidRDefault="00621E06" w:rsidP="00621E06">
      <w:pPr>
        <w:pStyle w:val="PL"/>
        <w:rPr>
          <w:rFonts w:eastAsia="DengXian"/>
          <w:snapToGrid w:val="0"/>
          <w:lang w:eastAsia="zh-CN"/>
        </w:rPr>
      </w:pPr>
      <w:r>
        <w:rPr>
          <w:rFonts w:eastAsia="DengXian"/>
          <w:snapToGrid w:val="0"/>
          <w:lang w:eastAsia="zh-CN"/>
        </w:rPr>
        <w:tab/>
        <w:t>...</w:t>
      </w:r>
    </w:p>
    <w:p w14:paraId="41FED7D7" w14:textId="77777777" w:rsidR="00621E06" w:rsidRDefault="00621E06" w:rsidP="00621E06">
      <w:pPr>
        <w:pStyle w:val="PL"/>
        <w:rPr>
          <w:rFonts w:eastAsia="DengXian"/>
          <w:snapToGrid w:val="0"/>
          <w:lang w:eastAsia="zh-CN"/>
        </w:rPr>
      </w:pPr>
      <w:r>
        <w:rPr>
          <w:rFonts w:eastAsia="DengXian"/>
          <w:snapToGrid w:val="0"/>
          <w:lang w:eastAsia="zh-CN"/>
        </w:rPr>
        <w:t>}</w:t>
      </w:r>
    </w:p>
    <w:p w14:paraId="68AB28AC" w14:textId="77777777" w:rsidR="00621E06" w:rsidRDefault="00621E06" w:rsidP="00621E06">
      <w:pPr>
        <w:pStyle w:val="PL"/>
        <w:rPr>
          <w:rFonts w:eastAsia="DengXian"/>
          <w:snapToGrid w:val="0"/>
          <w:lang w:eastAsia="zh-CN"/>
        </w:rPr>
      </w:pPr>
    </w:p>
    <w:p w14:paraId="094438F6"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E-RABs-Admitted-ToBeAdded-SgNBModAck-ItemExtIEs X2AP-PROTOCOL-EXTENSION ::= {</w:t>
      </w:r>
    </w:p>
    <w:p w14:paraId="1949ED1E" w14:textId="77777777" w:rsidR="00621E06" w:rsidRDefault="00621E06" w:rsidP="00621E06">
      <w:pPr>
        <w:pStyle w:val="PL"/>
        <w:rPr>
          <w:rFonts w:eastAsia="DengXian"/>
          <w:snapToGrid w:val="0"/>
          <w:lang w:eastAsia="zh-CN"/>
        </w:rPr>
      </w:pPr>
      <w:r>
        <w:rPr>
          <w:rFonts w:eastAsia="DengXian"/>
          <w:snapToGrid w:val="0"/>
          <w:lang w:eastAsia="zh-CN"/>
        </w:rPr>
        <w:tab/>
        <w:t>...</w:t>
      </w:r>
    </w:p>
    <w:p w14:paraId="441A50C5" w14:textId="77777777" w:rsidR="00621E06" w:rsidRDefault="00621E06" w:rsidP="00621E06">
      <w:pPr>
        <w:pStyle w:val="PL"/>
        <w:rPr>
          <w:rFonts w:eastAsia="DengXian"/>
          <w:snapToGrid w:val="0"/>
          <w:lang w:eastAsia="zh-CN"/>
        </w:rPr>
      </w:pPr>
      <w:r>
        <w:rPr>
          <w:rFonts w:eastAsia="DengXian"/>
          <w:snapToGrid w:val="0"/>
          <w:lang w:eastAsia="zh-CN"/>
        </w:rPr>
        <w:t>}</w:t>
      </w:r>
    </w:p>
    <w:p w14:paraId="40996A3C" w14:textId="77777777" w:rsidR="00621E06" w:rsidRDefault="00621E06" w:rsidP="00621E06">
      <w:pPr>
        <w:pStyle w:val="PL"/>
        <w:rPr>
          <w:rFonts w:eastAsia="DengXian"/>
          <w:snapToGrid w:val="0"/>
          <w:lang w:eastAsia="zh-CN"/>
        </w:rPr>
      </w:pPr>
    </w:p>
    <w:p w14:paraId="588D6360"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E-RABs-Admitted-ToBeAdded-SgNBModAck-Item-SgNBPDCPpresent ::= SEQUENCE {</w:t>
      </w:r>
    </w:p>
    <w:p w14:paraId="432A4313" w14:textId="77777777" w:rsidR="00621E06" w:rsidRDefault="00621E06" w:rsidP="00621E06">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475C0AA4" w14:textId="77777777" w:rsidR="00621E06" w:rsidRDefault="00621E06" w:rsidP="00621E06">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110E25" w14:textId="77777777" w:rsidR="00621E06" w:rsidRDefault="00621E06" w:rsidP="00621E06">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IE in the </w:t>
      </w:r>
      <w:r>
        <w:rPr>
          <w:rFonts w:eastAsia="DengXian"/>
          <w:i/>
          <w:snapToGrid w:val="0"/>
          <w:lang w:eastAsia="zh-CN"/>
        </w:rPr>
        <w:t>EN-DC Resource Configuration</w:t>
      </w:r>
      <w:r>
        <w:rPr>
          <w:rFonts w:eastAsia="DengXian"/>
          <w:snapToGrid w:val="0"/>
          <w:lang w:eastAsia="zh-CN"/>
        </w:rPr>
        <w:t xml:space="preserve"> IE are set to “present” --</w:t>
      </w:r>
    </w:p>
    <w:p w14:paraId="76586FBD" w14:textId="77777777" w:rsidR="00621E06" w:rsidRDefault="00621E06" w:rsidP="00621E06">
      <w:pPr>
        <w:pStyle w:val="PL"/>
        <w:rPr>
          <w:rFonts w:eastAsia="DengXian"/>
          <w:snapToGrid w:val="0"/>
          <w:lang w:eastAsia="zh-CN"/>
        </w:rPr>
      </w:pP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OPTIONAL, </w:t>
      </w:r>
    </w:p>
    <w:p w14:paraId="39C39EBF" w14:textId="77777777" w:rsidR="00621E06" w:rsidRDefault="00621E06" w:rsidP="00621E06">
      <w:pPr>
        <w:pStyle w:val="PL"/>
        <w:rPr>
          <w:rFonts w:eastAsia="DengXian"/>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are set to “present” --</w:t>
      </w:r>
    </w:p>
    <w:p w14:paraId="20ADCD3F" w14:textId="77777777" w:rsidR="00621E06" w:rsidRDefault="00621E06" w:rsidP="00621E06">
      <w:pPr>
        <w:pStyle w:val="PL"/>
        <w:rPr>
          <w:rFonts w:eastAsia="DengXian"/>
          <w:snapToGrid w:val="0"/>
          <w:lang w:eastAsia="zh-CN"/>
        </w:rPr>
      </w:pPr>
      <w:r>
        <w:rPr>
          <w:rFonts w:eastAsia="DengXian"/>
          <w:snapToGrid w:val="0"/>
          <w:lang w:eastAsia="zh-CN"/>
        </w:rPr>
        <w:tab/>
        <w:t>dL-Forwarding-GTPtunnelEndpoint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A7A4C8" w14:textId="77777777" w:rsidR="00621E06" w:rsidRDefault="00621E06" w:rsidP="00621E06">
      <w:pPr>
        <w:pStyle w:val="PL"/>
        <w:rPr>
          <w:rFonts w:eastAsia="DengXian"/>
          <w:snapToGrid w:val="0"/>
          <w:lang w:eastAsia="zh-CN"/>
        </w:rPr>
      </w:pPr>
      <w:r>
        <w:rPr>
          <w:rFonts w:eastAsia="DengXian"/>
          <w:snapToGrid w:val="0"/>
          <w:lang w:eastAsia="zh-CN"/>
        </w:rPr>
        <w:tab/>
        <w:t>uL-Forwarding-GTPtunnelEndpoint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8695DA8" w14:textId="77777777" w:rsidR="00621E06" w:rsidRDefault="00621E06" w:rsidP="00621E06">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D3AB711" w14:textId="77777777" w:rsidR="00621E06" w:rsidRDefault="00621E06" w:rsidP="00621E06">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MCG resource</w:t>
      </w:r>
      <w:r>
        <w:rPr>
          <w:rFonts w:eastAsia="DengXian"/>
          <w:snapToGrid w:val="0"/>
          <w:lang w:eastAsia="zh-CN"/>
        </w:rPr>
        <w:t xml:space="preserve"> and </w:t>
      </w:r>
      <w:r>
        <w:rPr>
          <w:rFonts w:eastAsia="DengXian"/>
          <w:i/>
          <w:snapToGrid w:val="0"/>
          <w:lang w:eastAsia="zh-CN"/>
        </w:rPr>
        <w:t>SCG resource</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w:t>
      </w:r>
      <w:r>
        <w:rPr>
          <w:lang w:eastAsia="zh-CN"/>
        </w:rPr>
        <w:t xml:space="preserve"> 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rFonts w:eastAsia="DengXian"/>
          <w:snapToGrid w:val="0"/>
          <w:lang w:eastAsia="zh-CN"/>
        </w:rPr>
        <w:t xml:space="preserve"> --</w:t>
      </w:r>
    </w:p>
    <w:p w14:paraId="008DFA7F" w14:textId="77777777" w:rsidR="00621E06" w:rsidRDefault="00621E06" w:rsidP="00621E06">
      <w:pPr>
        <w:pStyle w:val="PL"/>
        <w:rPr>
          <w:rFonts w:eastAsia="DengXian"/>
          <w:snapToGrid w:val="0"/>
          <w:lang w:eastAsia="zh-CN"/>
        </w:rPr>
      </w:pPr>
      <w:r>
        <w:rPr>
          <w:rFonts w:eastAsia="DengXian"/>
          <w:snapToGrid w:val="0"/>
          <w:lang w:eastAsia="zh-CN"/>
        </w:rPr>
        <w:lastRenderedPageBreak/>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1CF7C3A" w14:textId="77777777" w:rsidR="00621E06" w:rsidRDefault="00621E06" w:rsidP="00621E06">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and </w:t>
      </w:r>
      <w:r>
        <w:rPr>
          <w:rFonts w:eastAsia="DengXian"/>
          <w:i/>
          <w:snapToGrid w:val="0"/>
          <w:lang w:eastAsia="zh-CN"/>
        </w:rPr>
        <w:t>SCG resources</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 --</w:t>
      </w:r>
    </w:p>
    <w:p w14:paraId="6FDDAFB6"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{E-RABs-Admitted-ToBeAdded-SgNBModAck-Item-SgNBPDCPpresentExtIEs} }</w:t>
      </w:r>
      <w:r>
        <w:rPr>
          <w:rFonts w:eastAsia="DengXian"/>
          <w:snapToGrid w:val="0"/>
          <w:lang w:eastAsia="zh-CN"/>
        </w:rPr>
        <w:tab/>
      </w:r>
      <w:r>
        <w:rPr>
          <w:rFonts w:eastAsia="DengXian"/>
          <w:snapToGrid w:val="0"/>
          <w:lang w:eastAsia="zh-CN"/>
        </w:rPr>
        <w:tab/>
        <w:t>OPTIONAL,</w:t>
      </w:r>
    </w:p>
    <w:p w14:paraId="26AABAFA" w14:textId="77777777" w:rsidR="00621E06" w:rsidRDefault="00621E06" w:rsidP="00621E06">
      <w:pPr>
        <w:pStyle w:val="PL"/>
        <w:rPr>
          <w:rFonts w:eastAsia="DengXian"/>
          <w:snapToGrid w:val="0"/>
          <w:lang w:eastAsia="zh-CN"/>
        </w:rPr>
      </w:pPr>
      <w:r>
        <w:rPr>
          <w:rFonts w:eastAsia="DengXian"/>
          <w:snapToGrid w:val="0"/>
          <w:lang w:eastAsia="zh-CN"/>
        </w:rPr>
        <w:tab/>
        <w:t>...</w:t>
      </w:r>
    </w:p>
    <w:p w14:paraId="7ED3C4FC" w14:textId="77777777" w:rsidR="00621E06" w:rsidRDefault="00621E06" w:rsidP="00621E06">
      <w:pPr>
        <w:pStyle w:val="PL"/>
        <w:rPr>
          <w:rFonts w:eastAsia="DengXian"/>
          <w:snapToGrid w:val="0"/>
          <w:lang w:eastAsia="zh-CN"/>
        </w:rPr>
      </w:pPr>
      <w:r>
        <w:rPr>
          <w:rFonts w:eastAsia="DengXian"/>
          <w:snapToGrid w:val="0"/>
          <w:lang w:eastAsia="zh-CN"/>
        </w:rPr>
        <w:t>}</w:t>
      </w:r>
    </w:p>
    <w:p w14:paraId="1D38F248" w14:textId="77777777" w:rsidR="00621E06" w:rsidRDefault="00621E06" w:rsidP="00621E06">
      <w:pPr>
        <w:pStyle w:val="PL"/>
        <w:rPr>
          <w:rFonts w:eastAsia="DengXian"/>
          <w:snapToGrid w:val="0"/>
          <w:lang w:eastAsia="zh-CN"/>
        </w:rPr>
      </w:pPr>
    </w:p>
    <w:p w14:paraId="2CB37C04"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E-RABs-Admitted-ToBeAdded-SgNBModAck-Item-SgNBPDCPpresentExtIEs X2AP-PROTOCOL-EXTENSION ::= {</w:t>
      </w:r>
    </w:p>
    <w:p w14:paraId="7CA96058" w14:textId="77777777" w:rsidR="00621E06" w:rsidRDefault="00621E06" w:rsidP="00621E06">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8E20755" w14:textId="77777777" w:rsidR="00621E06" w:rsidRDefault="00621E06" w:rsidP="00621E06">
      <w:pPr>
        <w:pStyle w:val="PL"/>
        <w:rPr>
          <w:rFonts w:eastAsiaTheme="minorEastAsia"/>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24008FD" w14:textId="77777777" w:rsidR="00621E06" w:rsidRDefault="00621E06" w:rsidP="00621E06">
      <w:pPr>
        <w:pStyle w:val="PL"/>
        <w:rPr>
          <w:rFonts w:eastAsia="DengXian"/>
          <w:snapToGrid w:val="0"/>
          <w:lang w:eastAsia="zh-CN"/>
        </w:rPr>
      </w:pPr>
      <w:r>
        <w:rPr>
          <w:rFonts w:eastAsia="DengXian"/>
          <w:snapToGrid w:val="0"/>
          <w:lang w:eastAsia="zh-CN"/>
        </w:rPr>
        <w:tab/>
        <w:t>...</w:t>
      </w:r>
    </w:p>
    <w:p w14:paraId="4DA5CC31" w14:textId="77777777" w:rsidR="00621E06" w:rsidRDefault="00621E06" w:rsidP="00621E06">
      <w:pPr>
        <w:pStyle w:val="PL"/>
        <w:rPr>
          <w:rFonts w:eastAsia="DengXian"/>
          <w:snapToGrid w:val="0"/>
          <w:lang w:eastAsia="zh-CN"/>
        </w:rPr>
      </w:pPr>
      <w:r>
        <w:rPr>
          <w:rFonts w:eastAsia="DengXian"/>
          <w:snapToGrid w:val="0"/>
          <w:lang w:eastAsia="zh-CN"/>
        </w:rPr>
        <w:t>}</w:t>
      </w:r>
    </w:p>
    <w:p w14:paraId="6C975E6C" w14:textId="77777777" w:rsidR="00621E06" w:rsidRDefault="00621E06" w:rsidP="00621E06">
      <w:pPr>
        <w:pStyle w:val="PL"/>
        <w:rPr>
          <w:rFonts w:eastAsia="DengXian"/>
          <w:snapToGrid w:val="0"/>
          <w:lang w:eastAsia="zh-CN"/>
        </w:rPr>
      </w:pPr>
    </w:p>
    <w:p w14:paraId="060E4149"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E-RABs-Admitted-ToBeAdded-SgNBModAck-Item-SgNBPDCPnotpresent ::= SEQUENCE {</w:t>
      </w:r>
    </w:p>
    <w:p w14:paraId="6BEB3E4C" w14:textId="77777777" w:rsidR="00621E06" w:rsidRDefault="00621E06" w:rsidP="00621E06">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3AC1CCF7" w14:textId="77777777" w:rsidR="00621E06" w:rsidRDefault="00621E06" w:rsidP="00621E06">
      <w:pPr>
        <w:pStyle w:val="PL"/>
        <w:rPr>
          <w:rFonts w:eastAsia="DengXian"/>
          <w:snapToGrid w:val="0"/>
          <w:lang w:eastAsia="zh-CN"/>
        </w:rPr>
      </w:pPr>
      <w:r>
        <w:rPr>
          <w:rFonts w:eastAsia="DengXian"/>
          <w:snapToGrid w:val="0"/>
          <w:lang w:eastAsia="zh-CN"/>
        </w:rPr>
        <w:tab/>
        <w:t>secondary-sgNB-DL-GTP-TEIDatSCG</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7E0F42D"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{E-RABs-Admitted-ToBeAdded-SgNBModAck-Item-SgNBPDCPnotpresentExtIEs} } OPTIONAL,</w:t>
      </w:r>
    </w:p>
    <w:p w14:paraId="4C043106" w14:textId="77777777" w:rsidR="00621E06" w:rsidRDefault="00621E06" w:rsidP="00621E06">
      <w:pPr>
        <w:pStyle w:val="PL"/>
        <w:rPr>
          <w:rFonts w:eastAsia="DengXian"/>
          <w:snapToGrid w:val="0"/>
          <w:lang w:eastAsia="zh-CN"/>
        </w:rPr>
      </w:pPr>
      <w:r>
        <w:rPr>
          <w:rFonts w:eastAsia="DengXian"/>
          <w:snapToGrid w:val="0"/>
          <w:lang w:eastAsia="zh-CN"/>
        </w:rPr>
        <w:tab/>
        <w:t>...</w:t>
      </w:r>
    </w:p>
    <w:p w14:paraId="57D98261" w14:textId="77777777" w:rsidR="00621E06" w:rsidRDefault="00621E06" w:rsidP="00621E06">
      <w:pPr>
        <w:pStyle w:val="PL"/>
        <w:rPr>
          <w:rFonts w:eastAsia="DengXian"/>
          <w:snapToGrid w:val="0"/>
          <w:lang w:eastAsia="zh-CN"/>
        </w:rPr>
      </w:pPr>
      <w:r>
        <w:rPr>
          <w:rFonts w:eastAsia="DengXian"/>
          <w:snapToGrid w:val="0"/>
          <w:lang w:eastAsia="zh-CN"/>
        </w:rPr>
        <w:t>}</w:t>
      </w:r>
    </w:p>
    <w:p w14:paraId="4E6B9CDA" w14:textId="77777777" w:rsidR="00621E06" w:rsidRDefault="00621E06" w:rsidP="00621E06">
      <w:pPr>
        <w:pStyle w:val="PL"/>
        <w:rPr>
          <w:rFonts w:eastAsia="DengXian"/>
          <w:snapToGrid w:val="0"/>
          <w:lang w:eastAsia="zh-CN"/>
        </w:rPr>
      </w:pPr>
    </w:p>
    <w:p w14:paraId="116D3A54" w14:textId="77777777" w:rsidR="00621E06" w:rsidRDefault="00621E06" w:rsidP="00621E06">
      <w:pPr>
        <w:pStyle w:val="PL"/>
        <w:rPr>
          <w:rFonts w:eastAsia="DengXian"/>
          <w:snapToGrid w:val="0"/>
          <w:lang w:eastAsia="zh-CN"/>
        </w:rPr>
      </w:pPr>
      <w:r>
        <w:rPr>
          <w:rFonts w:eastAsia="DengXian"/>
          <w:snapToGrid w:val="0"/>
          <w:lang w:eastAsia="zh-CN"/>
        </w:rPr>
        <w:t>E-RABs-Admitted-ToBeAdded-SgNBModAck-Item-SgNBPDCPnotpresentExtIEs X2AP-PROTOCOL-EXTENSION ::= {</w:t>
      </w:r>
    </w:p>
    <w:p w14:paraId="266367E8" w14:textId="77777777" w:rsidR="00621E06" w:rsidRDefault="00621E06" w:rsidP="00621E06">
      <w:pPr>
        <w:pStyle w:val="PL"/>
        <w:rPr>
          <w:rFonts w:eastAsia="DengXian"/>
          <w:snapToGrid w:val="0"/>
          <w:lang w:eastAsia="zh-CN"/>
        </w:rPr>
      </w:pPr>
      <w:r>
        <w:rPr>
          <w:rFonts w:eastAsia="DengXian"/>
          <w:snapToGrid w:val="0"/>
          <w:lang w:eastAsia="zh-CN"/>
        </w:rPr>
        <w:tab/>
        <w:t>{ID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4E95FC62" w14:textId="77777777" w:rsidR="00621E06" w:rsidRDefault="00621E06" w:rsidP="00621E06">
      <w:pPr>
        <w:pStyle w:val="PL"/>
        <w:rPr>
          <w:rFonts w:eastAsia="DengXian"/>
          <w:snapToGrid w:val="0"/>
          <w:lang w:eastAsia="zh-CN"/>
        </w:rPr>
      </w:pPr>
      <w:r>
        <w:rPr>
          <w:rFonts w:eastAsia="DengXian"/>
          <w:snapToGrid w:val="0"/>
          <w:lang w:eastAsia="zh-CN"/>
        </w:rPr>
        <w:tab/>
        <w:t>...</w:t>
      </w:r>
    </w:p>
    <w:p w14:paraId="6B0011EB" w14:textId="77777777" w:rsidR="00621E06" w:rsidRDefault="00621E06" w:rsidP="00621E06">
      <w:pPr>
        <w:pStyle w:val="PL"/>
        <w:rPr>
          <w:rFonts w:eastAsia="DengXian"/>
          <w:snapToGrid w:val="0"/>
          <w:lang w:eastAsia="zh-CN"/>
        </w:rPr>
      </w:pPr>
      <w:r>
        <w:rPr>
          <w:rFonts w:eastAsia="DengXian"/>
          <w:snapToGrid w:val="0"/>
          <w:lang w:eastAsia="zh-CN"/>
        </w:rPr>
        <w:t>}</w:t>
      </w:r>
    </w:p>
    <w:p w14:paraId="7CBC47CC" w14:textId="77777777" w:rsidR="00621E06" w:rsidRDefault="00621E06" w:rsidP="00621E06">
      <w:pPr>
        <w:pStyle w:val="PL"/>
        <w:rPr>
          <w:rFonts w:eastAsia="DengXian"/>
          <w:snapToGrid w:val="0"/>
          <w:lang w:eastAsia="zh-CN"/>
        </w:rPr>
      </w:pPr>
    </w:p>
    <w:p w14:paraId="5E1B5ECF"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E-RABs-Admitted-ToBeModified-SgNBModAckList ::= SEQUENCE (SIZE (1..maxnoofBearers)) OF ProtocolIE-Single-Container { {E-RABs-Admitted-ToBeModified-SgNBModAck-ItemIEs} }</w:t>
      </w:r>
    </w:p>
    <w:p w14:paraId="5B111539" w14:textId="77777777" w:rsidR="00621E06" w:rsidRDefault="00621E06" w:rsidP="00621E06">
      <w:pPr>
        <w:pStyle w:val="PL"/>
        <w:rPr>
          <w:rFonts w:eastAsia="DengXian"/>
          <w:snapToGrid w:val="0"/>
          <w:lang w:eastAsia="zh-CN"/>
        </w:rPr>
      </w:pPr>
    </w:p>
    <w:p w14:paraId="3968065F"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E-RABs-Admitted-ToBeModified-SgNBModAck-ItemIEs X2AP-PROTOCOL-IES ::= {</w:t>
      </w:r>
    </w:p>
    <w:p w14:paraId="66C93C1B" w14:textId="77777777" w:rsidR="00621E06" w:rsidRDefault="00621E06" w:rsidP="00621E06">
      <w:pPr>
        <w:pStyle w:val="PL"/>
        <w:rPr>
          <w:rFonts w:eastAsia="DengXian"/>
          <w:snapToGrid w:val="0"/>
          <w:lang w:eastAsia="zh-CN"/>
        </w:rPr>
      </w:pPr>
      <w:r>
        <w:rPr>
          <w:rFonts w:eastAsia="DengXian"/>
          <w:snapToGrid w:val="0"/>
          <w:lang w:eastAsia="zh-CN"/>
        </w:rPr>
        <w:tab/>
        <w:t>{ ID id-E-RABs-Admitted-ToBeModified-SgNBModAck-Item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E-RABs-Admitted-ToBeModified-SgNBModAck-Item</w:t>
      </w:r>
      <w:r>
        <w:rPr>
          <w:rFonts w:eastAsia="DengXian"/>
          <w:snapToGrid w:val="0"/>
          <w:lang w:eastAsia="zh-CN"/>
        </w:rPr>
        <w:tab/>
      </w:r>
      <w:r>
        <w:rPr>
          <w:rFonts w:eastAsia="DengXian"/>
          <w:snapToGrid w:val="0"/>
          <w:lang w:eastAsia="zh-CN"/>
        </w:rPr>
        <w:tab/>
        <w:t>PRESENCE mandatory}</w:t>
      </w:r>
    </w:p>
    <w:p w14:paraId="5113D098" w14:textId="77777777" w:rsidR="00621E06" w:rsidRDefault="00621E06" w:rsidP="00621E06">
      <w:pPr>
        <w:pStyle w:val="PL"/>
        <w:rPr>
          <w:rFonts w:eastAsia="DengXian"/>
          <w:snapToGrid w:val="0"/>
          <w:lang w:eastAsia="zh-CN"/>
        </w:rPr>
      </w:pPr>
      <w:r>
        <w:rPr>
          <w:rFonts w:eastAsia="DengXian"/>
          <w:snapToGrid w:val="0"/>
          <w:lang w:eastAsia="zh-CN"/>
        </w:rPr>
        <w:t>}</w:t>
      </w:r>
    </w:p>
    <w:p w14:paraId="00362992" w14:textId="77777777" w:rsidR="00621E06" w:rsidRDefault="00621E06" w:rsidP="00621E06">
      <w:pPr>
        <w:pStyle w:val="PL"/>
        <w:rPr>
          <w:rFonts w:eastAsia="DengXian"/>
          <w:snapToGrid w:val="0"/>
          <w:lang w:eastAsia="zh-CN"/>
        </w:rPr>
      </w:pPr>
    </w:p>
    <w:p w14:paraId="38E56B0E"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 ::= SEQUENCE {</w:t>
      </w:r>
    </w:p>
    <w:p w14:paraId="5448C796" w14:textId="77777777" w:rsidR="00621E06" w:rsidRDefault="00621E06" w:rsidP="00621E06">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071DA302" w14:textId="77777777" w:rsidR="00621E06" w:rsidRDefault="00621E06" w:rsidP="00621E06">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7032B37" w14:textId="77777777" w:rsidR="00621E06" w:rsidRDefault="00621E06" w:rsidP="00621E06">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F9DAC41"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E-RABs-Admitted-ToBeModified-SgNBModAck-Item-SgNBPDCPpresent,</w:t>
      </w:r>
    </w:p>
    <w:p w14:paraId="0EE61A33"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E-RABs-Admitted-ToBeModified-SgNBModAck-Item-SgNBPDCPnotpresent,</w:t>
      </w:r>
    </w:p>
    <w:p w14:paraId="2C87CF40"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12690FB" w14:textId="77777777" w:rsidR="00621E06" w:rsidRDefault="00621E06" w:rsidP="00621E06">
      <w:pPr>
        <w:pStyle w:val="PL"/>
        <w:rPr>
          <w:rFonts w:eastAsia="DengXian"/>
          <w:snapToGrid w:val="0"/>
          <w:lang w:eastAsia="zh-CN"/>
        </w:rPr>
      </w:pPr>
      <w:r>
        <w:rPr>
          <w:rFonts w:eastAsia="DengXian"/>
          <w:snapToGrid w:val="0"/>
          <w:lang w:eastAsia="zh-CN"/>
        </w:rPr>
        <w:tab/>
        <w:t>},</w:t>
      </w:r>
    </w:p>
    <w:p w14:paraId="6F94D901"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{E-RABs-ToBeAdded-SgNBModAck-ItemExtIEs} }</w:t>
      </w:r>
      <w:r>
        <w:rPr>
          <w:rFonts w:eastAsia="DengXian"/>
          <w:snapToGrid w:val="0"/>
          <w:lang w:eastAsia="zh-CN"/>
        </w:rPr>
        <w:tab/>
        <w:t>OPTIONAL,</w:t>
      </w:r>
    </w:p>
    <w:p w14:paraId="3C55E3E4" w14:textId="77777777" w:rsidR="00621E06" w:rsidRDefault="00621E06" w:rsidP="00621E06">
      <w:pPr>
        <w:pStyle w:val="PL"/>
        <w:rPr>
          <w:rFonts w:eastAsia="DengXian"/>
          <w:snapToGrid w:val="0"/>
          <w:lang w:eastAsia="zh-CN"/>
        </w:rPr>
      </w:pPr>
      <w:r>
        <w:rPr>
          <w:rFonts w:eastAsia="DengXian"/>
          <w:snapToGrid w:val="0"/>
          <w:lang w:eastAsia="zh-CN"/>
        </w:rPr>
        <w:tab/>
        <w:t>...</w:t>
      </w:r>
    </w:p>
    <w:p w14:paraId="4614644A" w14:textId="77777777" w:rsidR="00621E06" w:rsidRDefault="00621E06" w:rsidP="00621E06">
      <w:pPr>
        <w:pStyle w:val="PL"/>
        <w:rPr>
          <w:rFonts w:eastAsia="DengXian"/>
          <w:snapToGrid w:val="0"/>
          <w:lang w:eastAsia="zh-CN"/>
        </w:rPr>
      </w:pPr>
      <w:r>
        <w:rPr>
          <w:rFonts w:eastAsia="DengXian"/>
          <w:snapToGrid w:val="0"/>
          <w:lang w:eastAsia="zh-CN"/>
        </w:rPr>
        <w:t>}</w:t>
      </w:r>
    </w:p>
    <w:p w14:paraId="17584925" w14:textId="77777777" w:rsidR="00621E06" w:rsidRDefault="00621E06" w:rsidP="00621E06">
      <w:pPr>
        <w:pStyle w:val="PL"/>
        <w:rPr>
          <w:rFonts w:eastAsia="DengXian"/>
          <w:snapToGrid w:val="0"/>
          <w:lang w:eastAsia="zh-CN"/>
        </w:rPr>
      </w:pPr>
    </w:p>
    <w:p w14:paraId="30FAD740" w14:textId="77777777" w:rsidR="00621E06" w:rsidRDefault="00621E06" w:rsidP="00621E06">
      <w:pPr>
        <w:pStyle w:val="PL"/>
        <w:rPr>
          <w:rFonts w:eastAsia="DengXian"/>
          <w:snapToGrid w:val="0"/>
          <w:lang w:eastAsia="zh-CN"/>
        </w:rPr>
      </w:pPr>
      <w:r>
        <w:rPr>
          <w:rFonts w:eastAsia="DengXian"/>
          <w:snapToGrid w:val="0"/>
          <w:lang w:eastAsia="zh-CN"/>
        </w:rPr>
        <w:t>E-RABs-ToBeAdded-SgNBModAck-ItemExtIEs X2AP-PROTOCOL-EXTENSION ::= {</w:t>
      </w:r>
    </w:p>
    <w:p w14:paraId="22207EAE" w14:textId="77777777" w:rsidR="00621E06" w:rsidRDefault="00621E06" w:rsidP="00621E06">
      <w:pPr>
        <w:pStyle w:val="PL"/>
        <w:rPr>
          <w:rFonts w:eastAsia="DengXian"/>
          <w:snapToGrid w:val="0"/>
          <w:lang w:eastAsia="zh-CN"/>
        </w:rPr>
      </w:pPr>
      <w:r>
        <w:rPr>
          <w:rFonts w:eastAsia="DengXian"/>
          <w:snapToGrid w:val="0"/>
          <w:lang w:eastAsia="zh-CN"/>
        </w:rPr>
        <w:tab/>
        <w:t>...</w:t>
      </w:r>
    </w:p>
    <w:p w14:paraId="53A8972D" w14:textId="77777777" w:rsidR="00621E06" w:rsidRDefault="00621E06" w:rsidP="00621E06">
      <w:pPr>
        <w:pStyle w:val="PL"/>
        <w:rPr>
          <w:rFonts w:eastAsia="DengXian"/>
          <w:snapToGrid w:val="0"/>
          <w:lang w:eastAsia="zh-CN"/>
        </w:rPr>
      </w:pPr>
      <w:r>
        <w:rPr>
          <w:rFonts w:eastAsia="DengXian"/>
          <w:snapToGrid w:val="0"/>
          <w:lang w:eastAsia="zh-CN"/>
        </w:rPr>
        <w:t>}</w:t>
      </w:r>
    </w:p>
    <w:p w14:paraId="05BC7B82" w14:textId="77777777" w:rsidR="00621E06" w:rsidRDefault="00621E06" w:rsidP="00621E06">
      <w:pPr>
        <w:pStyle w:val="PL"/>
        <w:rPr>
          <w:rFonts w:eastAsia="DengXian"/>
          <w:snapToGrid w:val="0"/>
          <w:lang w:eastAsia="zh-CN"/>
        </w:rPr>
      </w:pPr>
    </w:p>
    <w:p w14:paraId="2ADADBC1"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E-RABs-Admitted-ToBeModified-SgNBModAck-Item-SgNBPDCPpresent ::= SEQUENCE {</w:t>
      </w:r>
    </w:p>
    <w:p w14:paraId="292D576D" w14:textId="77777777" w:rsidR="00621E06" w:rsidRDefault="00621E06" w:rsidP="00621E06">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B7FC20B" w14:textId="77777777" w:rsidR="00621E06" w:rsidRDefault="00621E06" w:rsidP="00621E06">
      <w:pPr>
        <w:pStyle w:val="PL"/>
        <w:rPr>
          <w:rFonts w:eastAsia="DengXian"/>
          <w:snapToGrid w:val="0"/>
          <w:lang w:eastAsia="zh-CN"/>
        </w:rPr>
      </w:pPr>
      <w:r>
        <w:rPr>
          <w:rFonts w:eastAsia="DengXian"/>
          <w:snapToGrid w:val="0"/>
          <w:lang w:eastAsia="zh-CN"/>
        </w:rPr>
        <w:lastRenderedPageBreak/>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F440AD7" w14:textId="77777777" w:rsidR="00621E06" w:rsidRDefault="00621E06" w:rsidP="00621E06">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060DB0E" w14:textId="77777777" w:rsidR="00621E06" w:rsidRDefault="00621E06" w:rsidP="00621E06">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EC09927"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{E-RABs-Admitted-ToBeModified-SgNBModAck-Item-SgNBPDCPpresentExtIEs} } </w:t>
      </w:r>
      <w:r>
        <w:rPr>
          <w:rFonts w:eastAsia="DengXian"/>
          <w:snapToGrid w:val="0"/>
          <w:lang w:eastAsia="zh-CN"/>
        </w:rPr>
        <w:tab/>
        <w:t>OPTIONAL,</w:t>
      </w:r>
    </w:p>
    <w:p w14:paraId="4DC04AC1" w14:textId="77777777" w:rsidR="00621E06" w:rsidRDefault="00621E06" w:rsidP="00621E06">
      <w:pPr>
        <w:pStyle w:val="PL"/>
        <w:rPr>
          <w:rFonts w:eastAsia="DengXian"/>
          <w:snapToGrid w:val="0"/>
          <w:lang w:eastAsia="zh-CN"/>
        </w:rPr>
      </w:pPr>
      <w:r>
        <w:rPr>
          <w:rFonts w:eastAsia="DengXian"/>
          <w:snapToGrid w:val="0"/>
          <w:lang w:eastAsia="zh-CN"/>
        </w:rPr>
        <w:tab/>
        <w:t>...</w:t>
      </w:r>
    </w:p>
    <w:p w14:paraId="6500A2EE" w14:textId="77777777" w:rsidR="00621E06" w:rsidRDefault="00621E06" w:rsidP="00621E06">
      <w:pPr>
        <w:pStyle w:val="PL"/>
        <w:rPr>
          <w:rFonts w:eastAsia="DengXian"/>
          <w:snapToGrid w:val="0"/>
          <w:lang w:eastAsia="zh-CN"/>
        </w:rPr>
      </w:pPr>
      <w:r>
        <w:rPr>
          <w:rFonts w:eastAsia="DengXian"/>
          <w:snapToGrid w:val="0"/>
          <w:lang w:eastAsia="zh-CN"/>
        </w:rPr>
        <w:t>}</w:t>
      </w:r>
    </w:p>
    <w:p w14:paraId="647775FA" w14:textId="77777777" w:rsidR="00621E06" w:rsidRDefault="00621E06" w:rsidP="00621E06">
      <w:pPr>
        <w:pStyle w:val="PL"/>
        <w:rPr>
          <w:rFonts w:eastAsia="DengXian"/>
          <w:snapToGrid w:val="0"/>
          <w:lang w:eastAsia="zh-CN"/>
        </w:rPr>
      </w:pPr>
    </w:p>
    <w:p w14:paraId="55F5D8C7"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E-RABs-Admitted-ToBeModified-SgNBModAck-Item-SgNBPDCPpresentExtIEs X2AP-PROTOCOL-EXTENSION ::= {</w:t>
      </w:r>
    </w:p>
    <w:p w14:paraId="538A25C8" w14:textId="77777777" w:rsidR="00621E06" w:rsidRDefault="00621E06" w:rsidP="00621E06">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5D83B2D" w14:textId="77777777" w:rsidR="00621E06" w:rsidRDefault="00621E06" w:rsidP="00621E06">
      <w:pPr>
        <w:pStyle w:val="PL"/>
        <w:rPr>
          <w:rFonts w:eastAsiaTheme="minorEastAsia"/>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3631F2B" w14:textId="77777777" w:rsidR="00621E06" w:rsidRDefault="00621E06" w:rsidP="00621E06">
      <w:pPr>
        <w:pStyle w:val="PL"/>
        <w:rPr>
          <w:rFonts w:eastAsia="DengXian"/>
          <w:snapToGrid w:val="0"/>
          <w:lang w:eastAsia="zh-CN"/>
        </w:rPr>
      </w:pPr>
      <w:r>
        <w:rPr>
          <w:rFonts w:eastAsia="DengXian"/>
          <w:snapToGrid w:val="0"/>
          <w:lang w:eastAsia="zh-CN"/>
        </w:rPr>
        <w:tab/>
        <w:t>...</w:t>
      </w:r>
    </w:p>
    <w:p w14:paraId="0CAF64CE" w14:textId="77777777" w:rsidR="00621E06" w:rsidRDefault="00621E06" w:rsidP="00621E06">
      <w:pPr>
        <w:pStyle w:val="PL"/>
        <w:rPr>
          <w:rFonts w:eastAsia="DengXian"/>
          <w:snapToGrid w:val="0"/>
          <w:lang w:eastAsia="zh-CN"/>
        </w:rPr>
      </w:pPr>
      <w:r>
        <w:rPr>
          <w:rFonts w:eastAsia="DengXian"/>
          <w:snapToGrid w:val="0"/>
          <w:lang w:eastAsia="zh-CN"/>
        </w:rPr>
        <w:t>}</w:t>
      </w:r>
    </w:p>
    <w:p w14:paraId="3FBADE72" w14:textId="77777777" w:rsidR="00621E06" w:rsidRDefault="00621E06" w:rsidP="00621E06">
      <w:pPr>
        <w:pStyle w:val="PL"/>
        <w:rPr>
          <w:rFonts w:eastAsia="DengXian"/>
          <w:snapToGrid w:val="0"/>
          <w:lang w:eastAsia="zh-CN"/>
        </w:rPr>
      </w:pPr>
    </w:p>
    <w:p w14:paraId="7EF48A4F"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E-RABs-Admitted-ToBeModified-SgNBModAck-Item-SgNBPDCPnotpresent ::= SEQUENCE {</w:t>
      </w:r>
    </w:p>
    <w:p w14:paraId="066B032C" w14:textId="77777777" w:rsidR="00621E06" w:rsidRDefault="00621E06" w:rsidP="00621E06">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26555DF"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{E-RABs-Admitted-ToBeModified-SgNBModAck-Item-SgNBPDCPnotpresentExtIEs} } </w:t>
      </w:r>
      <w:r>
        <w:rPr>
          <w:rFonts w:eastAsia="DengXian"/>
          <w:snapToGrid w:val="0"/>
          <w:lang w:eastAsia="zh-CN"/>
        </w:rPr>
        <w:tab/>
        <w:t>OPTIONAL,</w:t>
      </w:r>
    </w:p>
    <w:p w14:paraId="149C3045" w14:textId="77777777" w:rsidR="00621E06" w:rsidRDefault="00621E06" w:rsidP="00621E06">
      <w:pPr>
        <w:pStyle w:val="PL"/>
        <w:rPr>
          <w:rFonts w:eastAsia="DengXian"/>
          <w:snapToGrid w:val="0"/>
          <w:lang w:eastAsia="zh-CN"/>
        </w:rPr>
      </w:pPr>
      <w:r>
        <w:rPr>
          <w:rFonts w:eastAsia="DengXian"/>
          <w:snapToGrid w:val="0"/>
          <w:lang w:eastAsia="zh-CN"/>
        </w:rPr>
        <w:tab/>
        <w:t>...</w:t>
      </w:r>
    </w:p>
    <w:p w14:paraId="46F47BE4" w14:textId="77777777" w:rsidR="00621E06" w:rsidRDefault="00621E06" w:rsidP="00621E06">
      <w:pPr>
        <w:pStyle w:val="PL"/>
        <w:rPr>
          <w:rFonts w:eastAsia="DengXian"/>
          <w:snapToGrid w:val="0"/>
          <w:lang w:eastAsia="zh-CN"/>
        </w:rPr>
      </w:pPr>
      <w:r>
        <w:rPr>
          <w:rFonts w:eastAsia="DengXian"/>
          <w:snapToGrid w:val="0"/>
          <w:lang w:eastAsia="zh-CN"/>
        </w:rPr>
        <w:t>}</w:t>
      </w:r>
    </w:p>
    <w:p w14:paraId="2C41B5D7" w14:textId="77777777" w:rsidR="00621E06" w:rsidRDefault="00621E06" w:rsidP="00621E06">
      <w:pPr>
        <w:pStyle w:val="PL"/>
        <w:rPr>
          <w:rFonts w:eastAsia="DengXian"/>
          <w:snapToGrid w:val="0"/>
          <w:lang w:eastAsia="zh-CN"/>
        </w:rPr>
      </w:pPr>
    </w:p>
    <w:p w14:paraId="6FE9D50A" w14:textId="77777777" w:rsidR="00621E06" w:rsidRDefault="00621E06" w:rsidP="00621E06">
      <w:pPr>
        <w:pStyle w:val="PL"/>
        <w:rPr>
          <w:rFonts w:eastAsia="DengXian"/>
          <w:snapToGrid w:val="0"/>
          <w:lang w:eastAsia="zh-CN"/>
        </w:rPr>
      </w:pPr>
      <w:r>
        <w:rPr>
          <w:rFonts w:eastAsia="DengXian"/>
          <w:snapToGrid w:val="0"/>
          <w:lang w:eastAsia="zh-CN"/>
        </w:rPr>
        <w:t>E-RABs-Admitted-ToBeModified-SgNBModAck-Item-SgNBPDCPnotpresentExtIEs X2AP-PROTOCOL-EXTENSION ::= {</w:t>
      </w:r>
    </w:p>
    <w:p w14:paraId="789EDBF6" w14:textId="77777777" w:rsidR="00621E06" w:rsidRDefault="00621E06" w:rsidP="00621E06">
      <w:pPr>
        <w:pStyle w:val="PL"/>
        <w:rPr>
          <w:rFonts w:eastAsia="DengXian"/>
          <w:snapToGrid w:val="0"/>
          <w:lang w:eastAsia="zh-CN"/>
        </w:rPr>
      </w:pPr>
      <w:r>
        <w:rPr>
          <w:rFonts w:eastAsia="DengXian"/>
          <w:snapToGrid w:val="0"/>
          <w:lang w:eastAsia="zh-CN"/>
        </w:rPr>
        <w:tab/>
        <w:t>{ ID id-</w:t>
      </w:r>
      <w:r>
        <w:rPr>
          <w:noProof w:val="0"/>
          <w:snapToGrid w:val="0"/>
        </w:rPr>
        <w:t>secondary</w:t>
      </w:r>
      <w:r>
        <w:rPr>
          <w:noProof w:val="0"/>
          <w:snapToGrid w:val="0"/>
          <w:lang w:eastAsia="zh-CN"/>
        </w:rPr>
        <w:t>sg</w:t>
      </w:r>
      <w:r>
        <w:rPr>
          <w:noProof w:val="0"/>
          <w:snapToGrid w:val="0"/>
        </w:rPr>
        <w:t>NB</w:t>
      </w:r>
      <w:r>
        <w:rPr>
          <w:noProof w:val="0"/>
          <w:snapToGrid w:val="0"/>
          <w:lang w:eastAsia="zh-CN"/>
        </w:rPr>
        <w:t>D</w:t>
      </w:r>
      <w:r>
        <w:rPr>
          <w:noProof w:val="0"/>
          <w:snapToGrid w:val="0"/>
        </w:rPr>
        <w:t>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p>
    <w:p w14:paraId="01696BF9" w14:textId="77777777" w:rsidR="00621E06" w:rsidRDefault="00621E06" w:rsidP="00621E06">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445FEFD2" w14:textId="77777777" w:rsidR="00621E06" w:rsidRDefault="00621E06" w:rsidP="00621E06">
      <w:pPr>
        <w:pStyle w:val="PL"/>
        <w:rPr>
          <w:rFonts w:eastAsia="DengXian"/>
          <w:snapToGrid w:val="0"/>
          <w:lang w:eastAsia="zh-CN"/>
        </w:rPr>
      </w:pPr>
      <w:r>
        <w:rPr>
          <w:rFonts w:eastAsia="DengXian"/>
          <w:snapToGrid w:val="0"/>
          <w:lang w:eastAsia="zh-CN"/>
        </w:rPr>
        <w:tab/>
        <w:t>...</w:t>
      </w:r>
    </w:p>
    <w:p w14:paraId="2F802641" w14:textId="77777777" w:rsidR="00621E06" w:rsidRDefault="00621E06" w:rsidP="00621E06">
      <w:pPr>
        <w:pStyle w:val="PL"/>
        <w:rPr>
          <w:rFonts w:eastAsia="DengXian"/>
          <w:snapToGrid w:val="0"/>
          <w:lang w:eastAsia="zh-CN"/>
        </w:rPr>
      </w:pPr>
      <w:r>
        <w:rPr>
          <w:rFonts w:eastAsia="DengXian"/>
          <w:snapToGrid w:val="0"/>
          <w:lang w:eastAsia="zh-CN"/>
        </w:rPr>
        <w:t>}</w:t>
      </w:r>
    </w:p>
    <w:p w14:paraId="62485E2F" w14:textId="77777777" w:rsidR="00621E06" w:rsidRDefault="00621E06" w:rsidP="00621E06">
      <w:pPr>
        <w:pStyle w:val="PL"/>
        <w:rPr>
          <w:rFonts w:eastAsia="DengXian"/>
          <w:snapToGrid w:val="0"/>
          <w:lang w:eastAsia="zh-CN"/>
        </w:rPr>
      </w:pPr>
    </w:p>
    <w:p w14:paraId="0D52115C"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E-RABs-Admitted-ToBeReleased-SgNBModAckList ::= SEQUENCE (SIZE (1..maxnoofBearers)) OF ProtocolIE-Single-Container { {E-RABs-Admitted-ToBeReleased-SgNBModAck-ItemIEs} }</w:t>
      </w:r>
    </w:p>
    <w:p w14:paraId="2070B98F" w14:textId="77777777" w:rsidR="00621E06" w:rsidRDefault="00621E06" w:rsidP="00621E06">
      <w:pPr>
        <w:pStyle w:val="PL"/>
        <w:rPr>
          <w:rFonts w:eastAsia="DengXian"/>
          <w:snapToGrid w:val="0"/>
          <w:lang w:eastAsia="zh-CN"/>
        </w:rPr>
      </w:pPr>
    </w:p>
    <w:p w14:paraId="1F8B7333"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E-RABs-Admitted-ToBeReleased-SgNBModAck-ItemIEs X2AP-PROTOCOL-IES ::= {</w:t>
      </w:r>
    </w:p>
    <w:p w14:paraId="43CF339C" w14:textId="77777777" w:rsidR="00621E06" w:rsidRDefault="00621E06" w:rsidP="00621E06">
      <w:pPr>
        <w:pStyle w:val="PL"/>
        <w:rPr>
          <w:rFonts w:eastAsia="DengXian"/>
          <w:snapToGrid w:val="0"/>
          <w:lang w:eastAsia="zh-CN"/>
        </w:rPr>
      </w:pPr>
      <w:r>
        <w:rPr>
          <w:rFonts w:eastAsia="DengXian"/>
          <w:snapToGrid w:val="0"/>
          <w:lang w:eastAsia="zh-CN"/>
        </w:rPr>
        <w:tab/>
        <w:t>{ ID id-E-RABs-Admitted-ToBeReleased-SgNBModAck-Item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E-RABs-Admitted-ToReleased-SgNBModAck-Item</w:t>
      </w:r>
      <w:r>
        <w:rPr>
          <w:rFonts w:eastAsia="DengXian"/>
          <w:snapToGrid w:val="0"/>
          <w:lang w:eastAsia="zh-CN"/>
        </w:rPr>
        <w:tab/>
      </w:r>
      <w:r>
        <w:rPr>
          <w:rFonts w:eastAsia="DengXian"/>
          <w:snapToGrid w:val="0"/>
          <w:lang w:eastAsia="zh-CN"/>
        </w:rPr>
        <w:tab/>
        <w:t>PRESENCE mandatory}</w:t>
      </w:r>
    </w:p>
    <w:p w14:paraId="7EFBB778" w14:textId="77777777" w:rsidR="00621E06" w:rsidRDefault="00621E06" w:rsidP="00621E06">
      <w:pPr>
        <w:pStyle w:val="PL"/>
        <w:rPr>
          <w:rFonts w:eastAsia="DengXian"/>
          <w:snapToGrid w:val="0"/>
          <w:lang w:eastAsia="zh-CN"/>
        </w:rPr>
      </w:pPr>
      <w:r>
        <w:rPr>
          <w:rFonts w:eastAsia="DengXian"/>
          <w:snapToGrid w:val="0"/>
          <w:lang w:eastAsia="zh-CN"/>
        </w:rPr>
        <w:t>}</w:t>
      </w:r>
    </w:p>
    <w:p w14:paraId="19BA6198" w14:textId="77777777" w:rsidR="00621E06" w:rsidRDefault="00621E06" w:rsidP="00621E06">
      <w:pPr>
        <w:pStyle w:val="PL"/>
        <w:rPr>
          <w:rFonts w:eastAsia="DengXian"/>
          <w:snapToGrid w:val="0"/>
          <w:lang w:eastAsia="zh-CN"/>
        </w:rPr>
      </w:pPr>
    </w:p>
    <w:p w14:paraId="1E3EC662" w14:textId="77777777" w:rsidR="00621E06" w:rsidRDefault="00621E06" w:rsidP="00621E06">
      <w:pPr>
        <w:pStyle w:val="PL"/>
        <w:rPr>
          <w:rFonts w:eastAsia="DengXian"/>
          <w:snapToGrid w:val="0"/>
          <w:lang w:eastAsia="zh-CN"/>
        </w:rPr>
      </w:pPr>
      <w:r>
        <w:rPr>
          <w:rFonts w:eastAsia="DengXian"/>
          <w:snapToGrid w:val="0"/>
          <w:lang w:eastAsia="zh-CN"/>
        </w:rPr>
        <w:t>E-RABs-Admitted-ToReleased-SgNBModAck-Item ::= SEQUENCE {</w:t>
      </w:r>
    </w:p>
    <w:p w14:paraId="694D5FFC" w14:textId="77777777" w:rsidR="00621E06" w:rsidRDefault="00621E06" w:rsidP="00621E06">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58684433" w14:textId="77777777" w:rsidR="00621E06" w:rsidRDefault="00621E06" w:rsidP="00621E06">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330D49D2" w14:textId="77777777" w:rsidR="00621E06" w:rsidRDefault="00621E06" w:rsidP="00621E06">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FD5C958"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E-RABs-Admitted-ToBeReleased-SgNBModAck-Item-SgNBPDCPpresent,</w:t>
      </w:r>
    </w:p>
    <w:p w14:paraId="6799F674"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E-RABs-Admitted-ToBeReleased-SgNBModAck-Item-SgNBPDCPnotpresent,</w:t>
      </w:r>
    </w:p>
    <w:p w14:paraId="1890B6E8" w14:textId="77777777" w:rsidR="00621E06" w:rsidRDefault="00621E06" w:rsidP="00621E06">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2C591F1" w14:textId="77777777" w:rsidR="00621E06" w:rsidRDefault="00621E06" w:rsidP="00621E06">
      <w:pPr>
        <w:pStyle w:val="PL"/>
        <w:rPr>
          <w:rFonts w:eastAsia="DengXian"/>
          <w:snapToGrid w:val="0"/>
          <w:lang w:eastAsia="zh-CN"/>
        </w:rPr>
      </w:pPr>
      <w:r>
        <w:rPr>
          <w:rFonts w:eastAsia="DengXian"/>
          <w:snapToGrid w:val="0"/>
          <w:lang w:eastAsia="zh-CN"/>
        </w:rPr>
        <w:tab/>
        <w:t>},</w:t>
      </w:r>
    </w:p>
    <w:p w14:paraId="707C6BBE"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{E-RABs-ToBeReleased-SgNBModAck-ItemExtIEs} }</w:t>
      </w:r>
      <w:r>
        <w:rPr>
          <w:rFonts w:eastAsia="DengXian"/>
          <w:snapToGrid w:val="0"/>
          <w:lang w:eastAsia="zh-CN"/>
        </w:rPr>
        <w:tab/>
        <w:t>OPTIONAL,</w:t>
      </w:r>
    </w:p>
    <w:p w14:paraId="703E43C5" w14:textId="77777777" w:rsidR="00621E06" w:rsidRDefault="00621E06" w:rsidP="00621E06">
      <w:pPr>
        <w:pStyle w:val="PL"/>
        <w:rPr>
          <w:rFonts w:eastAsia="DengXian"/>
          <w:snapToGrid w:val="0"/>
          <w:lang w:eastAsia="zh-CN"/>
        </w:rPr>
      </w:pPr>
      <w:r>
        <w:rPr>
          <w:rFonts w:eastAsia="DengXian"/>
          <w:snapToGrid w:val="0"/>
          <w:lang w:eastAsia="zh-CN"/>
        </w:rPr>
        <w:tab/>
        <w:t>...</w:t>
      </w:r>
    </w:p>
    <w:p w14:paraId="1FBAD521" w14:textId="77777777" w:rsidR="00621E06" w:rsidRDefault="00621E06" w:rsidP="00621E06">
      <w:pPr>
        <w:pStyle w:val="PL"/>
        <w:rPr>
          <w:rFonts w:eastAsia="DengXian"/>
          <w:snapToGrid w:val="0"/>
          <w:lang w:eastAsia="zh-CN"/>
        </w:rPr>
      </w:pPr>
      <w:r>
        <w:rPr>
          <w:rFonts w:eastAsia="DengXian"/>
          <w:snapToGrid w:val="0"/>
          <w:lang w:eastAsia="zh-CN"/>
        </w:rPr>
        <w:t>}</w:t>
      </w:r>
    </w:p>
    <w:p w14:paraId="5D8F1081" w14:textId="77777777" w:rsidR="00621E06" w:rsidRDefault="00621E06" w:rsidP="00621E06">
      <w:pPr>
        <w:pStyle w:val="PL"/>
        <w:rPr>
          <w:rFonts w:eastAsia="DengXian"/>
          <w:snapToGrid w:val="0"/>
          <w:lang w:eastAsia="zh-CN"/>
        </w:rPr>
      </w:pPr>
    </w:p>
    <w:p w14:paraId="54790392" w14:textId="77777777" w:rsidR="00621E06" w:rsidRDefault="00621E06" w:rsidP="00621E06">
      <w:pPr>
        <w:pStyle w:val="PL"/>
        <w:rPr>
          <w:rFonts w:eastAsia="DengXian"/>
          <w:snapToGrid w:val="0"/>
          <w:lang w:eastAsia="zh-CN"/>
        </w:rPr>
      </w:pPr>
      <w:r>
        <w:rPr>
          <w:rFonts w:eastAsia="DengXian"/>
          <w:snapToGrid w:val="0"/>
          <w:lang w:eastAsia="zh-CN"/>
        </w:rPr>
        <w:lastRenderedPageBreak/>
        <w:t>E-RABs-ToBeReleased-SgNBModAck-ItemExtIEs X2AP-PROTOCOL-EXTENSION ::= {</w:t>
      </w:r>
    </w:p>
    <w:p w14:paraId="418AE8A8" w14:textId="77777777" w:rsidR="00621E06" w:rsidRDefault="00621E06" w:rsidP="00621E06">
      <w:pPr>
        <w:pStyle w:val="PL"/>
        <w:rPr>
          <w:rFonts w:eastAsia="DengXian"/>
          <w:snapToGrid w:val="0"/>
          <w:lang w:eastAsia="zh-CN"/>
        </w:rPr>
      </w:pPr>
      <w:r>
        <w:rPr>
          <w:rFonts w:eastAsia="DengXian"/>
          <w:snapToGrid w:val="0"/>
          <w:lang w:eastAsia="zh-CN"/>
        </w:rPr>
        <w:tab/>
        <w:t>...</w:t>
      </w:r>
    </w:p>
    <w:p w14:paraId="090C4F19" w14:textId="77777777" w:rsidR="00621E06" w:rsidRDefault="00621E06" w:rsidP="00621E06">
      <w:pPr>
        <w:pStyle w:val="PL"/>
        <w:rPr>
          <w:rFonts w:eastAsia="DengXian"/>
          <w:snapToGrid w:val="0"/>
          <w:lang w:eastAsia="zh-CN"/>
        </w:rPr>
      </w:pPr>
      <w:r>
        <w:rPr>
          <w:rFonts w:eastAsia="DengXian"/>
          <w:snapToGrid w:val="0"/>
          <w:lang w:eastAsia="zh-CN"/>
        </w:rPr>
        <w:t>}</w:t>
      </w:r>
    </w:p>
    <w:p w14:paraId="3843324C" w14:textId="77777777" w:rsidR="00621E06" w:rsidRDefault="00621E06" w:rsidP="00621E06">
      <w:pPr>
        <w:pStyle w:val="PL"/>
        <w:rPr>
          <w:rFonts w:eastAsia="DengXian"/>
          <w:snapToGrid w:val="0"/>
          <w:lang w:eastAsia="zh-CN"/>
        </w:rPr>
      </w:pPr>
    </w:p>
    <w:p w14:paraId="04ED5AA4"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E-RABs-Admitted-ToBeReleased-SgNBModAck-Item-SgNBPDCPpresent ::= SEQUENCE {</w:t>
      </w:r>
    </w:p>
    <w:p w14:paraId="20BAEE91"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{E-RABs-Admitted-ToBeReleased-SgNBModAck-Item-SgNBPDCPpresentExtIEs} }</w:t>
      </w:r>
      <w:r>
        <w:rPr>
          <w:rFonts w:eastAsia="DengXian"/>
          <w:snapToGrid w:val="0"/>
          <w:lang w:eastAsia="zh-CN"/>
        </w:rPr>
        <w:tab/>
      </w:r>
      <w:r>
        <w:rPr>
          <w:rFonts w:eastAsia="DengXian"/>
          <w:snapToGrid w:val="0"/>
          <w:lang w:eastAsia="zh-CN"/>
        </w:rPr>
        <w:tab/>
        <w:t>OPTIONAL,</w:t>
      </w:r>
    </w:p>
    <w:p w14:paraId="3E5EF1DD" w14:textId="77777777" w:rsidR="00621E06" w:rsidRDefault="00621E06" w:rsidP="00621E06">
      <w:pPr>
        <w:pStyle w:val="PL"/>
        <w:rPr>
          <w:rFonts w:eastAsia="DengXian"/>
          <w:snapToGrid w:val="0"/>
          <w:lang w:eastAsia="zh-CN"/>
        </w:rPr>
      </w:pPr>
      <w:r>
        <w:rPr>
          <w:rFonts w:eastAsia="DengXian"/>
          <w:snapToGrid w:val="0"/>
          <w:lang w:eastAsia="zh-CN"/>
        </w:rPr>
        <w:tab/>
        <w:t>...</w:t>
      </w:r>
    </w:p>
    <w:p w14:paraId="5B71862C" w14:textId="77777777" w:rsidR="00621E06" w:rsidRDefault="00621E06" w:rsidP="00621E06">
      <w:pPr>
        <w:pStyle w:val="PL"/>
        <w:rPr>
          <w:rFonts w:eastAsia="DengXian"/>
          <w:snapToGrid w:val="0"/>
          <w:lang w:eastAsia="zh-CN"/>
        </w:rPr>
      </w:pPr>
      <w:r>
        <w:rPr>
          <w:rFonts w:eastAsia="DengXian"/>
          <w:snapToGrid w:val="0"/>
          <w:lang w:eastAsia="zh-CN"/>
        </w:rPr>
        <w:t>}</w:t>
      </w:r>
    </w:p>
    <w:p w14:paraId="2D352C7D" w14:textId="77777777" w:rsidR="00621E06" w:rsidRDefault="00621E06" w:rsidP="00621E06">
      <w:pPr>
        <w:pStyle w:val="PL"/>
        <w:rPr>
          <w:rFonts w:eastAsia="DengXian"/>
          <w:snapToGrid w:val="0"/>
          <w:lang w:eastAsia="zh-CN"/>
        </w:rPr>
      </w:pPr>
    </w:p>
    <w:p w14:paraId="6BF87D77"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E-RABs-Admitted-ToBeReleased-SgNBModAck-Item-SgNBPDCPpresentExtIEs X2AP-PROTOCOL-EXTENSION ::= {</w:t>
      </w:r>
    </w:p>
    <w:p w14:paraId="36F23811" w14:textId="77777777" w:rsidR="00621E06" w:rsidRDefault="00621E06" w:rsidP="00621E06">
      <w:pPr>
        <w:pStyle w:val="PL"/>
        <w:rPr>
          <w:rFonts w:eastAsia="DengXian"/>
          <w:snapToGrid w:val="0"/>
          <w:lang w:eastAsia="zh-CN"/>
        </w:rPr>
      </w:pPr>
      <w:r>
        <w:rPr>
          <w:rFonts w:eastAsia="DengXian"/>
          <w:snapToGrid w:val="0"/>
          <w:lang w:eastAsia="zh-CN"/>
        </w:rPr>
        <w:tab/>
        <w:t>...</w:t>
      </w:r>
    </w:p>
    <w:p w14:paraId="055DA524" w14:textId="77777777" w:rsidR="00621E06" w:rsidRDefault="00621E06" w:rsidP="00621E06">
      <w:pPr>
        <w:pStyle w:val="PL"/>
        <w:rPr>
          <w:rFonts w:eastAsia="DengXian"/>
          <w:snapToGrid w:val="0"/>
          <w:lang w:eastAsia="zh-CN"/>
        </w:rPr>
      </w:pPr>
      <w:r>
        <w:rPr>
          <w:rFonts w:eastAsia="DengXian"/>
          <w:snapToGrid w:val="0"/>
          <w:lang w:eastAsia="zh-CN"/>
        </w:rPr>
        <w:t>}</w:t>
      </w:r>
    </w:p>
    <w:p w14:paraId="74951C0F" w14:textId="77777777" w:rsidR="00621E06" w:rsidRDefault="00621E06" w:rsidP="00621E06">
      <w:pPr>
        <w:pStyle w:val="PL"/>
        <w:rPr>
          <w:rFonts w:eastAsia="DengXian"/>
          <w:snapToGrid w:val="0"/>
          <w:lang w:eastAsia="zh-CN"/>
        </w:rPr>
      </w:pPr>
    </w:p>
    <w:p w14:paraId="17625E51"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E-RABs-Admitted-ToBeReleased-SgNBModAck-Item-SgNBPDCPnotpresent ::= SEQUENCE {</w:t>
      </w:r>
    </w:p>
    <w:p w14:paraId="33C90E70" w14:textId="77777777" w:rsidR="00621E06" w:rsidRDefault="00621E06" w:rsidP="00621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{E-RABs-Admitted-ToBeReleased-SgNBModAck-Item-SgNBPDCPnotpresentExtIEs} } OPTIONAL,</w:t>
      </w:r>
    </w:p>
    <w:p w14:paraId="433B9D54" w14:textId="77777777" w:rsidR="00621E06" w:rsidRDefault="00621E06" w:rsidP="00621E06">
      <w:pPr>
        <w:pStyle w:val="PL"/>
        <w:rPr>
          <w:rFonts w:eastAsia="DengXian"/>
          <w:snapToGrid w:val="0"/>
          <w:lang w:eastAsia="zh-CN"/>
        </w:rPr>
      </w:pPr>
      <w:r>
        <w:rPr>
          <w:rFonts w:eastAsia="DengXian"/>
          <w:snapToGrid w:val="0"/>
          <w:lang w:eastAsia="zh-CN"/>
        </w:rPr>
        <w:tab/>
        <w:t>...</w:t>
      </w:r>
    </w:p>
    <w:p w14:paraId="610F73A9" w14:textId="77777777" w:rsidR="00621E06" w:rsidRDefault="00621E06" w:rsidP="00621E06">
      <w:pPr>
        <w:pStyle w:val="PL"/>
        <w:rPr>
          <w:rFonts w:eastAsia="DengXian"/>
          <w:snapToGrid w:val="0"/>
          <w:lang w:eastAsia="zh-CN"/>
        </w:rPr>
      </w:pPr>
      <w:r>
        <w:rPr>
          <w:rFonts w:eastAsia="DengXian"/>
          <w:snapToGrid w:val="0"/>
          <w:lang w:eastAsia="zh-CN"/>
        </w:rPr>
        <w:t>}</w:t>
      </w:r>
    </w:p>
    <w:p w14:paraId="28D4F390" w14:textId="77777777" w:rsidR="00621E06" w:rsidRDefault="00621E06" w:rsidP="00621E06">
      <w:pPr>
        <w:pStyle w:val="PL"/>
        <w:rPr>
          <w:rFonts w:eastAsia="DengXian"/>
          <w:snapToGrid w:val="0"/>
          <w:lang w:eastAsia="zh-CN"/>
        </w:rPr>
      </w:pPr>
    </w:p>
    <w:p w14:paraId="0C9094A3" w14:textId="77777777" w:rsidR="00621E06" w:rsidRDefault="00621E06" w:rsidP="00621E06">
      <w:pPr>
        <w:pStyle w:val="PL"/>
        <w:rPr>
          <w:rFonts w:eastAsia="DengXian"/>
          <w:snapToGrid w:val="0"/>
          <w:lang w:eastAsia="zh-CN"/>
        </w:rPr>
      </w:pPr>
      <w:r>
        <w:rPr>
          <w:rFonts w:eastAsia="DengXian"/>
          <w:snapToGrid w:val="0"/>
          <w:lang w:eastAsia="zh-CN"/>
        </w:rPr>
        <w:t>E-RABs-Admitted-ToBeReleased-SgNBModAck-Item-SgNBPDCPnotpresentExtIEs X2AP-PROTOCOL-EXTENSION ::= {</w:t>
      </w:r>
    </w:p>
    <w:p w14:paraId="21A2E2F8" w14:textId="77777777" w:rsidR="00621E06" w:rsidRDefault="00621E06" w:rsidP="00621E06">
      <w:pPr>
        <w:pStyle w:val="PL"/>
        <w:rPr>
          <w:rFonts w:eastAsia="DengXian"/>
          <w:snapToGrid w:val="0"/>
          <w:lang w:eastAsia="zh-CN"/>
        </w:rPr>
      </w:pPr>
      <w:r>
        <w:rPr>
          <w:rFonts w:eastAsia="DengXian"/>
          <w:snapToGrid w:val="0"/>
          <w:lang w:eastAsia="zh-CN"/>
        </w:rPr>
        <w:tab/>
        <w:t>...</w:t>
      </w:r>
    </w:p>
    <w:p w14:paraId="00EA0EF4" w14:textId="77777777" w:rsidR="00621E06" w:rsidRDefault="00621E06" w:rsidP="00621E06">
      <w:pPr>
        <w:pStyle w:val="PL"/>
        <w:rPr>
          <w:rFonts w:eastAsia="DengXian"/>
          <w:snapToGrid w:val="0"/>
          <w:lang w:eastAsia="zh-CN"/>
        </w:rPr>
      </w:pPr>
      <w:r>
        <w:rPr>
          <w:rFonts w:eastAsia="DengXian"/>
          <w:snapToGrid w:val="0"/>
          <w:lang w:eastAsia="zh-CN"/>
        </w:rPr>
        <w:t>}</w:t>
      </w:r>
    </w:p>
    <w:p w14:paraId="12619AAB" w14:textId="77777777" w:rsidR="00621E06" w:rsidRPr="00621E06" w:rsidRDefault="00621E06" w:rsidP="004969D4">
      <w:pPr>
        <w:rPr>
          <w:rFonts w:eastAsiaTheme="minorEastAsia"/>
          <w:noProof/>
        </w:rPr>
      </w:pPr>
    </w:p>
    <w:tbl>
      <w:tblPr>
        <w:tblStyle w:val="a9"/>
        <w:tblW w:w="0" w:type="auto"/>
        <w:tblLook w:val="04A0" w:firstRow="1" w:lastRow="0" w:firstColumn="1" w:lastColumn="0" w:noHBand="0" w:noVBand="1"/>
      </w:tblPr>
      <w:tblGrid>
        <w:gridCol w:w="9629"/>
      </w:tblGrid>
      <w:tr w:rsidR="00621E06" w14:paraId="7C6AAA6A" w14:textId="77777777" w:rsidTr="00C53DC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5E7CE" w14:textId="77777777" w:rsidR="00621E06" w:rsidRDefault="00621E06" w:rsidP="00C53DCD">
            <w:pPr>
              <w:spacing w:before="120"/>
              <w:jc w:val="center"/>
              <w:rPr>
                <w:b/>
                <w:bCs/>
                <w:noProof/>
              </w:rPr>
            </w:pPr>
            <w:r>
              <w:rPr>
                <w:b/>
                <w:bCs/>
                <w:noProof/>
              </w:rPr>
              <w:t>Next change, ommited text not changed</w:t>
            </w:r>
          </w:p>
        </w:tc>
      </w:tr>
    </w:tbl>
    <w:p w14:paraId="2318A9F5" w14:textId="77777777" w:rsidR="00621E06" w:rsidRDefault="00621E06" w:rsidP="00621E06">
      <w:pPr>
        <w:rPr>
          <w:rFonts w:eastAsiaTheme="minorEastAsia"/>
          <w:noProof/>
        </w:rPr>
      </w:pPr>
    </w:p>
    <w:p w14:paraId="2BA53A8E" w14:textId="77777777" w:rsidR="004969D4" w:rsidRPr="00621E06" w:rsidRDefault="004969D4" w:rsidP="004969D4">
      <w:pPr>
        <w:pStyle w:val="PL"/>
        <w:rPr>
          <w:rFonts w:eastAsia="DengXian" w:cs="Courier New"/>
          <w:snapToGrid w:val="0"/>
          <w:lang w:eastAsia="zh-CN"/>
        </w:rPr>
      </w:pPr>
    </w:p>
    <w:p w14:paraId="7CC42D21"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 **************************************************************</w:t>
      </w:r>
    </w:p>
    <w:p w14:paraId="0D043923"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7610A7C9"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SGNB MODIFICATION CONFIRM</w:t>
      </w:r>
    </w:p>
    <w:p w14:paraId="7801D36F"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79194E9E"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 **************************************************************</w:t>
      </w:r>
    </w:p>
    <w:p w14:paraId="5AEA08FF" w14:textId="77777777" w:rsidR="004969D4" w:rsidRPr="00C37D2B" w:rsidRDefault="004969D4" w:rsidP="004969D4">
      <w:pPr>
        <w:pStyle w:val="PL"/>
        <w:rPr>
          <w:rFonts w:eastAsia="DengXian" w:cs="Courier New"/>
          <w:snapToGrid w:val="0"/>
          <w:lang w:eastAsia="zh-CN"/>
        </w:rPr>
      </w:pPr>
    </w:p>
    <w:p w14:paraId="5F67F361"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1F0BACA"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B3A9618"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w:t>
      </w:r>
    </w:p>
    <w:p w14:paraId="119D1833"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52B60B35" w14:textId="77777777" w:rsidR="004969D4" w:rsidRPr="00C37D2B" w:rsidRDefault="004969D4" w:rsidP="004969D4">
      <w:pPr>
        <w:pStyle w:val="PL"/>
        <w:rPr>
          <w:rFonts w:eastAsia="DengXian" w:cs="Courier New"/>
          <w:snapToGrid w:val="0"/>
          <w:lang w:eastAsia="zh-CN"/>
        </w:rPr>
      </w:pPr>
    </w:p>
    <w:p w14:paraId="2CD8D050"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4BC61A9"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9FB46A5"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7D1EEE6"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BC6C7EB"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3F05E76"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7649169"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4952F0E" w14:textId="09727776" w:rsidR="00EE57AB" w:rsidRPr="00EE57AB" w:rsidRDefault="004969D4" w:rsidP="00EE57AB">
      <w:pPr>
        <w:pStyle w:val="PL"/>
        <w:rPr>
          <w:ins w:id="522" w:author="NEC" w:date="2021-08-05T14:49:00Z"/>
          <w:rFonts w:eastAsia="DengXian" w:cs="Courier New"/>
          <w:snapToGrid w:val="0"/>
          <w:lang w:eastAsia="zh-CN"/>
          <w:rPrChange w:id="523" w:author="NEC" w:date="2021-08-05T14:49:00Z">
            <w:rPr>
              <w:ins w:id="524" w:author="NEC" w:date="2021-08-05T14:49:00Z"/>
              <w:noProof w:val="0"/>
            </w:rPr>
          </w:rPrChange>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25" w:author="NEC" w:date="2021-08-05T14:49:00Z">
        <w:r w:rsidR="00EE57AB">
          <w:rPr>
            <w:rFonts w:eastAsia="DengXian" w:cs="Courier New"/>
            <w:snapToGrid w:val="0"/>
            <w:lang w:eastAsia="zh-CN"/>
          </w:rPr>
          <w:t>|</w:t>
        </w:r>
      </w:ins>
    </w:p>
    <w:p w14:paraId="282B39FE" w14:textId="649B51F5" w:rsidR="004969D4" w:rsidRPr="00C37D2B" w:rsidRDefault="00EE57AB" w:rsidP="00EE57AB">
      <w:pPr>
        <w:pStyle w:val="PL"/>
        <w:rPr>
          <w:rFonts w:eastAsia="DengXian" w:cs="Courier New"/>
          <w:snapToGrid w:val="0"/>
          <w:lang w:eastAsia="zh-CN"/>
        </w:rPr>
      </w:pPr>
      <w:ins w:id="526" w:author="NEC" w:date="2021-08-05T14:49:00Z">
        <w:r>
          <w:rPr>
            <w:noProof w:val="0"/>
          </w:rPr>
          <w:tab/>
          <w:t>{ ID id-SCGActivationStatus</w:t>
        </w:r>
      </w:ins>
      <w:ins w:id="527" w:author="NEC" w:date="2021-08-05T14:50:00Z">
        <w:r>
          <w:rPr>
            <w:noProof w:val="0"/>
          </w:rPr>
          <w:t>Response</w:t>
        </w:r>
      </w:ins>
      <w:ins w:id="528" w:author="NEC" w:date="2021-08-05T14:49:00Z">
        <w:r w:rsidR="009662E0">
          <w:rPr>
            <w:noProof w:val="0"/>
          </w:rPr>
          <w:tab/>
        </w:r>
        <w:r w:rsidR="009662E0">
          <w:rPr>
            <w:noProof w:val="0"/>
          </w:rPr>
          <w:tab/>
        </w:r>
        <w:r w:rsidR="009662E0">
          <w:rPr>
            <w:noProof w:val="0"/>
          </w:rPr>
          <w:tab/>
        </w:r>
        <w:r w:rsidR="009662E0">
          <w:rPr>
            <w:noProof w:val="0"/>
          </w:rPr>
          <w:tab/>
        </w:r>
        <w:r w:rsidR="009662E0">
          <w:rPr>
            <w:noProof w:val="0"/>
          </w:rPr>
          <w:tab/>
        </w:r>
        <w:r>
          <w:rPr>
            <w:noProof w:val="0"/>
          </w:rPr>
          <w:t>CRITICALITY ignore</w:t>
        </w:r>
        <w:r>
          <w:rPr>
            <w:noProof w:val="0"/>
          </w:rPr>
          <w:tab/>
          <w:t>TYPE SCGActivationStatus</w:t>
        </w:r>
      </w:ins>
      <w:ins w:id="529" w:author="NEC" w:date="2021-08-05T14:51:00Z">
        <w:r w:rsidR="009662E0">
          <w:rPr>
            <w:noProof w:val="0"/>
          </w:rPr>
          <w:t>Response</w:t>
        </w:r>
        <w:r w:rsidR="009662E0">
          <w:rPr>
            <w:noProof w:val="0"/>
          </w:rPr>
          <w:tab/>
        </w:r>
      </w:ins>
      <w:ins w:id="530" w:author="NEC" w:date="2021-08-05T14:49:00Z">
        <w:r>
          <w:rPr>
            <w:noProof w:val="0"/>
          </w:rPr>
          <w:t>PRESENCE optional}</w:t>
        </w:r>
      </w:ins>
      <w:r w:rsidR="004969D4" w:rsidRPr="00C37D2B">
        <w:rPr>
          <w:rFonts w:eastAsia="DengXian" w:cs="Courier New"/>
          <w:snapToGrid w:val="0"/>
          <w:lang w:eastAsia="zh-CN"/>
        </w:rPr>
        <w:t>,</w:t>
      </w:r>
    </w:p>
    <w:p w14:paraId="1D5C9EBE"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w:t>
      </w:r>
    </w:p>
    <w:p w14:paraId="05428DDC"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6548D230" w14:textId="77777777" w:rsidR="004969D4" w:rsidRPr="00C37D2B" w:rsidRDefault="004969D4" w:rsidP="004969D4">
      <w:pPr>
        <w:pStyle w:val="PL"/>
        <w:rPr>
          <w:rFonts w:eastAsia="DengXian"/>
          <w:lang w:eastAsia="zh-CN"/>
        </w:rPr>
      </w:pPr>
    </w:p>
    <w:p w14:paraId="35B46E27" w14:textId="77777777" w:rsidR="004969D4" w:rsidRPr="00C37D2B" w:rsidRDefault="004969D4" w:rsidP="004969D4">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65F2AB87" w14:textId="77777777" w:rsidR="004969D4" w:rsidRPr="00C37D2B" w:rsidRDefault="004969D4" w:rsidP="004969D4">
      <w:pPr>
        <w:pStyle w:val="PL"/>
        <w:rPr>
          <w:rFonts w:eastAsia="DengXian"/>
          <w:lang w:eastAsia="zh-CN"/>
        </w:rPr>
      </w:pPr>
      <w:r w:rsidRPr="00C37D2B">
        <w:rPr>
          <w:rFonts w:eastAsia="DengXian"/>
          <w:lang w:eastAsia="zh-CN"/>
        </w:rPr>
        <w:tab/>
        <w:t>{ {E-RABs-AdmittedToBeModified-SgNBModConf-ItemIEs} }</w:t>
      </w:r>
    </w:p>
    <w:p w14:paraId="29AB4052" w14:textId="77777777" w:rsidR="004969D4" w:rsidRPr="00C37D2B" w:rsidRDefault="004969D4" w:rsidP="004969D4">
      <w:pPr>
        <w:pStyle w:val="PL"/>
        <w:rPr>
          <w:rFonts w:eastAsia="DengXian"/>
          <w:lang w:eastAsia="zh-CN"/>
        </w:rPr>
      </w:pPr>
    </w:p>
    <w:p w14:paraId="29CF614F"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E-RABs-AdmittedToBeModified-SgNBModConf-ItemIEs X2AP-PROTOCOL-IES ::= {</w:t>
      </w:r>
    </w:p>
    <w:p w14:paraId="13D4CD2C" w14:textId="77777777" w:rsidR="004969D4" w:rsidRPr="00C37D2B" w:rsidRDefault="004969D4" w:rsidP="004969D4">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5CFD0AC" w14:textId="77777777" w:rsidR="004969D4" w:rsidRPr="00C37D2B" w:rsidRDefault="004969D4" w:rsidP="004969D4">
      <w:pPr>
        <w:pStyle w:val="PL"/>
        <w:rPr>
          <w:rFonts w:eastAsia="DengXian"/>
          <w:lang w:eastAsia="zh-CN"/>
        </w:rPr>
      </w:pPr>
      <w:r w:rsidRPr="00C37D2B">
        <w:rPr>
          <w:rFonts w:eastAsia="DengXian"/>
          <w:lang w:eastAsia="zh-CN"/>
        </w:rPr>
        <w:tab/>
        <w:t>...</w:t>
      </w:r>
    </w:p>
    <w:p w14:paraId="70853F75" w14:textId="77777777" w:rsidR="004969D4" w:rsidRPr="00C37D2B" w:rsidRDefault="004969D4" w:rsidP="004969D4">
      <w:pPr>
        <w:pStyle w:val="PL"/>
        <w:rPr>
          <w:rFonts w:eastAsia="DengXian"/>
          <w:lang w:eastAsia="zh-CN"/>
        </w:rPr>
      </w:pPr>
      <w:r w:rsidRPr="00C37D2B">
        <w:rPr>
          <w:rFonts w:eastAsia="DengXian"/>
          <w:lang w:eastAsia="zh-CN"/>
        </w:rPr>
        <w:t>}</w:t>
      </w:r>
    </w:p>
    <w:p w14:paraId="42E057B3" w14:textId="77777777" w:rsidR="004969D4" w:rsidRPr="00C37D2B" w:rsidRDefault="004969D4" w:rsidP="004969D4">
      <w:pPr>
        <w:pStyle w:val="PL"/>
        <w:rPr>
          <w:rFonts w:eastAsia="DengXian"/>
          <w:lang w:eastAsia="zh-CN"/>
        </w:rPr>
      </w:pPr>
    </w:p>
    <w:p w14:paraId="339152F5"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 ::= SEQUENCE {</w:t>
      </w:r>
    </w:p>
    <w:p w14:paraId="69284E2E" w14:textId="77777777" w:rsidR="004969D4" w:rsidRPr="00C37D2B" w:rsidRDefault="004969D4" w:rsidP="004969D4">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4A4C17FF" w14:textId="77777777" w:rsidR="004969D4" w:rsidRPr="00C37D2B" w:rsidRDefault="004969D4" w:rsidP="004969D4">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44170F2" w14:textId="77777777" w:rsidR="004969D4" w:rsidRPr="00C37D2B" w:rsidRDefault="004969D4" w:rsidP="004969D4">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3D96CF8D" w14:textId="77777777" w:rsidR="004969D4" w:rsidRPr="00C37D2B" w:rsidRDefault="004969D4" w:rsidP="004969D4">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5DA533AE" w14:textId="77777777" w:rsidR="004969D4" w:rsidRPr="00C37D2B" w:rsidRDefault="004969D4" w:rsidP="004969D4">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25BC83C9" w14:textId="77777777" w:rsidR="004969D4" w:rsidRPr="00C37D2B" w:rsidRDefault="004969D4" w:rsidP="004969D4">
      <w:pPr>
        <w:pStyle w:val="PL"/>
        <w:rPr>
          <w:rFonts w:eastAsia="DengXian"/>
          <w:lang w:eastAsia="zh-CN"/>
        </w:rPr>
      </w:pPr>
      <w:r w:rsidRPr="00C37D2B">
        <w:rPr>
          <w:rFonts w:eastAsia="DengXian"/>
          <w:lang w:eastAsia="zh-CN"/>
        </w:rPr>
        <w:tab/>
      </w:r>
      <w:r w:rsidRPr="00C37D2B">
        <w:rPr>
          <w:rFonts w:eastAsia="DengXian"/>
          <w:lang w:eastAsia="zh-CN"/>
        </w:rPr>
        <w:tab/>
        <w:t>...</w:t>
      </w:r>
    </w:p>
    <w:p w14:paraId="4C188D3C" w14:textId="77777777" w:rsidR="004969D4" w:rsidRPr="00C37D2B" w:rsidRDefault="004969D4" w:rsidP="004969D4">
      <w:pPr>
        <w:pStyle w:val="PL"/>
        <w:rPr>
          <w:rFonts w:eastAsia="DengXian"/>
          <w:lang w:eastAsia="zh-CN"/>
        </w:rPr>
      </w:pPr>
      <w:r w:rsidRPr="00C37D2B">
        <w:rPr>
          <w:rFonts w:eastAsia="DengXian"/>
          <w:lang w:eastAsia="zh-CN"/>
        </w:rPr>
        <w:tab/>
        <w:t>},</w:t>
      </w:r>
    </w:p>
    <w:p w14:paraId="64EF211E" w14:textId="77777777" w:rsidR="004969D4" w:rsidRPr="00C37D2B" w:rsidRDefault="004969D4" w:rsidP="00496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4D6726F" w14:textId="77777777" w:rsidR="004969D4" w:rsidRPr="00C37D2B" w:rsidRDefault="004969D4" w:rsidP="004969D4">
      <w:pPr>
        <w:pStyle w:val="PL"/>
        <w:rPr>
          <w:rFonts w:eastAsia="DengXian"/>
          <w:lang w:eastAsia="zh-CN"/>
        </w:rPr>
      </w:pPr>
      <w:r w:rsidRPr="00C37D2B">
        <w:rPr>
          <w:rFonts w:eastAsia="DengXian"/>
          <w:lang w:eastAsia="zh-CN"/>
        </w:rPr>
        <w:tab/>
        <w:t>...</w:t>
      </w:r>
    </w:p>
    <w:p w14:paraId="71F0F3CC" w14:textId="77777777" w:rsidR="004969D4" w:rsidRPr="00C37D2B" w:rsidRDefault="004969D4" w:rsidP="004969D4">
      <w:pPr>
        <w:pStyle w:val="PL"/>
        <w:rPr>
          <w:rFonts w:eastAsia="DengXian"/>
          <w:lang w:eastAsia="zh-CN"/>
        </w:rPr>
      </w:pPr>
      <w:r w:rsidRPr="00C37D2B">
        <w:rPr>
          <w:rFonts w:eastAsia="DengXian"/>
          <w:lang w:eastAsia="zh-CN"/>
        </w:rPr>
        <w:t>}</w:t>
      </w:r>
    </w:p>
    <w:p w14:paraId="43C5D364" w14:textId="77777777" w:rsidR="004969D4" w:rsidRPr="00C37D2B" w:rsidRDefault="004969D4" w:rsidP="004969D4">
      <w:pPr>
        <w:pStyle w:val="PL"/>
        <w:rPr>
          <w:rFonts w:eastAsia="DengXian"/>
          <w:lang w:eastAsia="zh-CN"/>
        </w:rPr>
      </w:pPr>
    </w:p>
    <w:p w14:paraId="174B8DF4"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E-RABs-AdmittedToBeModified-SgNBModConf-ItemExtIEs X2AP-PROTOCOL-EXTENSION ::= {</w:t>
      </w:r>
    </w:p>
    <w:p w14:paraId="48918F53" w14:textId="77777777" w:rsidR="004969D4" w:rsidRPr="00C37D2B" w:rsidRDefault="004969D4" w:rsidP="004969D4">
      <w:pPr>
        <w:pStyle w:val="PL"/>
        <w:rPr>
          <w:rFonts w:eastAsia="DengXian"/>
          <w:lang w:eastAsia="zh-CN"/>
        </w:rPr>
      </w:pPr>
      <w:r w:rsidRPr="00C37D2B">
        <w:rPr>
          <w:rFonts w:eastAsia="DengXian"/>
          <w:lang w:eastAsia="zh-CN"/>
        </w:rPr>
        <w:tab/>
        <w:t>...</w:t>
      </w:r>
    </w:p>
    <w:p w14:paraId="13343A26" w14:textId="77777777" w:rsidR="004969D4" w:rsidRPr="00C37D2B" w:rsidRDefault="004969D4" w:rsidP="004969D4">
      <w:pPr>
        <w:pStyle w:val="PL"/>
        <w:rPr>
          <w:rFonts w:eastAsia="DengXian"/>
          <w:lang w:eastAsia="zh-CN"/>
        </w:rPr>
      </w:pPr>
      <w:r w:rsidRPr="00C37D2B">
        <w:rPr>
          <w:rFonts w:eastAsia="DengXian"/>
          <w:lang w:eastAsia="zh-CN"/>
        </w:rPr>
        <w:t>}</w:t>
      </w:r>
    </w:p>
    <w:p w14:paraId="55A772DC" w14:textId="77777777" w:rsidR="004969D4" w:rsidRPr="00C37D2B" w:rsidRDefault="004969D4" w:rsidP="004969D4">
      <w:pPr>
        <w:pStyle w:val="PL"/>
        <w:rPr>
          <w:rFonts w:eastAsia="DengXian"/>
          <w:lang w:eastAsia="zh-CN"/>
        </w:rPr>
      </w:pPr>
    </w:p>
    <w:p w14:paraId="13EE3E76"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E-RABs-AdmittedToBeModified-SgNBModConf-Item-SgNBPDCPpresent ::= SEQUENCE {</w:t>
      </w:r>
    </w:p>
    <w:p w14:paraId="35DEF4DB" w14:textId="77777777" w:rsidR="004969D4" w:rsidRPr="00C37D2B" w:rsidRDefault="004969D4" w:rsidP="00496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4564540B" w14:textId="77777777" w:rsidR="004969D4" w:rsidRPr="00C37D2B" w:rsidRDefault="004969D4" w:rsidP="004969D4">
      <w:pPr>
        <w:pStyle w:val="PL"/>
        <w:rPr>
          <w:rFonts w:eastAsia="DengXian"/>
          <w:lang w:eastAsia="zh-CN"/>
        </w:rPr>
      </w:pPr>
      <w:r w:rsidRPr="00C37D2B">
        <w:rPr>
          <w:rFonts w:eastAsia="DengXian"/>
          <w:lang w:eastAsia="zh-CN"/>
        </w:rPr>
        <w:tab/>
        <w:t>...</w:t>
      </w:r>
    </w:p>
    <w:p w14:paraId="34F905B6" w14:textId="77777777" w:rsidR="004969D4" w:rsidRPr="00C37D2B" w:rsidRDefault="004969D4" w:rsidP="004969D4">
      <w:pPr>
        <w:pStyle w:val="PL"/>
        <w:rPr>
          <w:rFonts w:eastAsia="DengXian"/>
          <w:lang w:eastAsia="zh-CN"/>
        </w:rPr>
      </w:pPr>
      <w:r w:rsidRPr="00C37D2B">
        <w:rPr>
          <w:rFonts w:eastAsia="DengXian"/>
          <w:lang w:eastAsia="zh-CN"/>
        </w:rPr>
        <w:t>}</w:t>
      </w:r>
    </w:p>
    <w:p w14:paraId="505CD72E" w14:textId="77777777" w:rsidR="004969D4" w:rsidRPr="00C37D2B" w:rsidRDefault="004969D4" w:rsidP="004969D4">
      <w:pPr>
        <w:pStyle w:val="PL"/>
        <w:rPr>
          <w:rFonts w:eastAsia="DengXian"/>
          <w:lang w:eastAsia="zh-CN"/>
        </w:rPr>
      </w:pPr>
    </w:p>
    <w:p w14:paraId="14B7E52B"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E-RABs-AdmittedToBeModified-SgNBModConf-Item-SgNBPDCPpresentExtIEs X2AP-PROTOCOL-EXTENSION ::= {</w:t>
      </w:r>
    </w:p>
    <w:p w14:paraId="6DDF53D9" w14:textId="77777777" w:rsidR="004969D4" w:rsidRPr="00C37D2B" w:rsidRDefault="004969D4" w:rsidP="004969D4">
      <w:pPr>
        <w:pStyle w:val="PL"/>
        <w:rPr>
          <w:rFonts w:eastAsia="DengXian"/>
          <w:lang w:eastAsia="zh-CN"/>
        </w:rPr>
      </w:pPr>
      <w:r w:rsidRPr="00C37D2B">
        <w:rPr>
          <w:rFonts w:eastAsia="DengXian"/>
          <w:lang w:eastAsia="zh-CN"/>
        </w:rPr>
        <w:tab/>
        <w:t>...</w:t>
      </w:r>
    </w:p>
    <w:p w14:paraId="2BA092A3" w14:textId="77777777" w:rsidR="004969D4" w:rsidRPr="00C37D2B" w:rsidRDefault="004969D4" w:rsidP="004969D4">
      <w:pPr>
        <w:pStyle w:val="PL"/>
        <w:rPr>
          <w:rFonts w:eastAsia="DengXian"/>
          <w:lang w:eastAsia="zh-CN"/>
        </w:rPr>
      </w:pPr>
      <w:r w:rsidRPr="00C37D2B">
        <w:rPr>
          <w:rFonts w:eastAsia="DengXian"/>
          <w:lang w:eastAsia="zh-CN"/>
        </w:rPr>
        <w:t>}</w:t>
      </w:r>
    </w:p>
    <w:p w14:paraId="4A2632C8" w14:textId="77777777" w:rsidR="004969D4" w:rsidRPr="00C37D2B" w:rsidRDefault="004969D4" w:rsidP="004969D4">
      <w:pPr>
        <w:pStyle w:val="PL"/>
        <w:rPr>
          <w:rFonts w:eastAsia="DengXian"/>
          <w:lang w:eastAsia="zh-CN"/>
        </w:rPr>
      </w:pPr>
    </w:p>
    <w:p w14:paraId="36770C02"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E-RABs-AdmittedToBeModified-SgNBModConf-Item-SgNBPDCPnotpresent ::= SEQUENCE {</w:t>
      </w:r>
    </w:p>
    <w:p w14:paraId="10146B0B" w14:textId="77777777" w:rsidR="004969D4" w:rsidRPr="00C37D2B" w:rsidRDefault="004969D4" w:rsidP="004969D4">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7A5B2EF4" w14:textId="77777777" w:rsidR="004969D4" w:rsidRPr="00C37D2B" w:rsidRDefault="004969D4" w:rsidP="004969D4">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17253C0E" w14:textId="77777777" w:rsidR="004969D4" w:rsidRPr="00C37D2B" w:rsidRDefault="004969D4" w:rsidP="004969D4">
      <w:pPr>
        <w:pStyle w:val="PL"/>
        <w:rPr>
          <w:rFonts w:eastAsia="DengXian"/>
          <w:lang w:eastAsia="zh-CN"/>
        </w:rPr>
      </w:pPr>
      <w:r w:rsidRPr="00C37D2B">
        <w:rPr>
          <w:rFonts w:eastAsia="DengXian"/>
          <w:lang w:eastAsia="zh-CN"/>
        </w:rPr>
        <w:tab/>
        <w:t>...</w:t>
      </w:r>
    </w:p>
    <w:p w14:paraId="0A7DB0D8" w14:textId="77777777" w:rsidR="004969D4" w:rsidRPr="00C37D2B" w:rsidRDefault="004969D4" w:rsidP="004969D4">
      <w:pPr>
        <w:pStyle w:val="PL"/>
        <w:rPr>
          <w:rFonts w:eastAsia="DengXian"/>
          <w:lang w:eastAsia="zh-CN"/>
        </w:rPr>
      </w:pPr>
      <w:r w:rsidRPr="00C37D2B">
        <w:rPr>
          <w:rFonts w:eastAsia="DengXian"/>
          <w:lang w:eastAsia="zh-CN"/>
        </w:rPr>
        <w:t>}</w:t>
      </w:r>
    </w:p>
    <w:p w14:paraId="12F5F416" w14:textId="77777777" w:rsidR="004969D4" w:rsidRPr="00C37D2B" w:rsidRDefault="004969D4" w:rsidP="004969D4">
      <w:pPr>
        <w:pStyle w:val="PL"/>
        <w:rPr>
          <w:rFonts w:eastAsia="DengXian"/>
          <w:lang w:eastAsia="zh-CN"/>
        </w:rPr>
      </w:pPr>
    </w:p>
    <w:p w14:paraId="00A1AA84" w14:textId="77777777" w:rsidR="004969D4" w:rsidRPr="00C37D2B" w:rsidRDefault="004969D4" w:rsidP="004969D4">
      <w:pPr>
        <w:pStyle w:val="PL"/>
        <w:rPr>
          <w:rFonts w:eastAsia="DengXian"/>
          <w:lang w:eastAsia="zh-CN"/>
        </w:rPr>
      </w:pPr>
      <w:r w:rsidRPr="00C37D2B">
        <w:rPr>
          <w:rFonts w:eastAsia="DengXian"/>
          <w:lang w:eastAsia="zh-CN"/>
        </w:rPr>
        <w:t>E-RABs-AdmittedToBeModified-SgNBModConf-Item-SgNBPDCPnotpresentExtIEs X2AP-PROTOCOL-EXTENSION ::= {</w:t>
      </w:r>
    </w:p>
    <w:p w14:paraId="5517381C" w14:textId="77777777" w:rsidR="004969D4" w:rsidRPr="00C37D2B" w:rsidRDefault="004969D4" w:rsidP="004969D4">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D05FD0" w14:textId="77777777" w:rsidR="004969D4" w:rsidRPr="00C37D2B" w:rsidRDefault="004969D4" w:rsidP="004969D4">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F8AB78" w14:textId="77777777" w:rsidR="004969D4" w:rsidRPr="00C37D2B" w:rsidRDefault="004969D4" w:rsidP="004969D4">
      <w:pPr>
        <w:pStyle w:val="PL"/>
        <w:rPr>
          <w:rFonts w:eastAsia="DengXian"/>
          <w:lang w:eastAsia="zh-CN"/>
        </w:rPr>
      </w:pPr>
      <w:r w:rsidRPr="00C37D2B">
        <w:rPr>
          <w:rFonts w:eastAsia="DengXian"/>
          <w:lang w:eastAsia="zh-CN"/>
        </w:rPr>
        <w:lastRenderedPageBreak/>
        <w:tab/>
        <w:t>...</w:t>
      </w:r>
    </w:p>
    <w:p w14:paraId="08D6ECA5" w14:textId="77777777" w:rsidR="004969D4" w:rsidRPr="00C37D2B" w:rsidRDefault="004969D4" w:rsidP="004969D4">
      <w:pPr>
        <w:pStyle w:val="PL"/>
        <w:rPr>
          <w:rFonts w:eastAsia="DengXian"/>
          <w:lang w:eastAsia="zh-CN"/>
        </w:rPr>
      </w:pPr>
      <w:r w:rsidRPr="00C37D2B">
        <w:rPr>
          <w:rFonts w:eastAsia="DengXian"/>
          <w:lang w:eastAsia="zh-CN"/>
        </w:rPr>
        <w:t>}</w:t>
      </w:r>
    </w:p>
    <w:p w14:paraId="38412572" w14:textId="77777777" w:rsidR="004969D4" w:rsidRPr="00C37D2B" w:rsidRDefault="004969D4" w:rsidP="004969D4">
      <w:pPr>
        <w:pStyle w:val="PL"/>
        <w:rPr>
          <w:rFonts w:eastAsia="DengXian"/>
          <w:lang w:eastAsia="zh-CN"/>
        </w:rPr>
      </w:pPr>
    </w:p>
    <w:p w14:paraId="772A2FC8"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1C6102C4"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7F0E3" w14:textId="77777777" w:rsidR="004969D4" w:rsidRDefault="004969D4" w:rsidP="007F2242">
            <w:pPr>
              <w:spacing w:before="120"/>
              <w:jc w:val="center"/>
              <w:rPr>
                <w:b/>
                <w:bCs/>
                <w:noProof/>
              </w:rPr>
            </w:pPr>
            <w:r>
              <w:rPr>
                <w:b/>
                <w:bCs/>
                <w:noProof/>
              </w:rPr>
              <w:t>Next change, ommited text not changed</w:t>
            </w:r>
          </w:p>
        </w:tc>
      </w:tr>
    </w:tbl>
    <w:p w14:paraId="50B3EBEC" w14:textId="77777777" w:rsidR="004969D4" w:rsidRDefault="004969D4" w:rsidP="004969D4">
      <w:pPr>
        <w:rPr>
          <w:rFonts w:eastAsiaTheme="minorEastAsia"/>
          <w:noProof/>
        </w:rPr>
      </w:pPr>
    </w:p>
    <w:p w14:paraId="570B4795" w14:textId="77777777" w:rsidR="004969D4" w:rsidRPr="00C37D2B" w:rsidRDefault="004969D4" w:rsidP="004969D4">
      <w:pPr>
        <w:pStyle w:val="30"/>
        <w:numPr>
          <w:ilvl w:val="0"/>
          <w:numId w:val="0"/>
        </w:numPr>
        <w:spacing w:line="0" w:lineRule="atLeast"/>
        <w:ind w:left="720" w:hanging="720"/>
      </w:pPr>
      <w:bookmarkStart w:id="531" w:name="_Toc20954613"/>
      <w:bookmarkStart w:id="532" w:name="_Toc29902623"/>
      <w:bookmarkStart w:id="533" w:name="_Toc29906627"/>
      <w:bookmarkStart w:id="534" w:name="_Toc36550621"/>
      <w:bookmarkStart w:id="535" w:name="_Toc45104397"/>
      <w:bookmarkStart w:id="536" w:name="_Toc45227893"/>
      <w:bookmarkStart w:id="537" w:name="_Toc45891707"/>
      <w:bookmarkStart w:id="538" w:name="_Toc51764352"/>
      <w:bookmarkStart w:id="539" w:name="_Toc56528354"/>
      <w:bookmarkStart w:id="540" w:name="_Toc64382322"/>
      <w:bookmarkStart w:id="541" w:name="_Toc66283897"/>
      <w:bookmarkStart w:id="542" w:name="_Toc67911273"/>
      <w:r w:rsidRPr="00C37D2B">
        <w:t>9.3.5</w:t>
      </w:r>
      <w:r w:rsidRPr="00C37D2B">
        <w:tab/>
        <w:t>Information Element definitions</w:t>
      </w:r>
      <w:bookmarkEnd w:id="531"/>
      <w:bookmarkEnd w:id="532"/>
      <w:bookmarkEnd w:id="533"/>
      <w:bookmarkEnd w:id="534"/>
      <w:bookmarkEnd w:id="535"/>
      <w:bookmarkEnd w:id="536"/>
      <w:bookmarkEnd w:id="537"/>
      <w:bookmarkEnd w:id="538"/>
      <w:bookmarkEnd w:id="539"/>
      <w:bookmarkEnd w:id="540"/>
      <w:bookmarkEnd w:id="541"/>
      <w:bookmarkEnd w:id="542"/>
    </w:p>
    <w:p w14:paraId="66C5F478" w14:textId="77777777" w:rsidR="004969D4" w:rsidRPr="00C37D2B" w:rsidRDefault="004969D4" w:rsidP="004969D4">
      <w:pPr>
        <w:pStyle w:val="PL"/>
        <w:spacing w:line="0" w:lineRule="atLeast"/>
        <w:rPr>
          <w:noProof w:val="0"/>
          <w:snapToGrid w:val="0"/>
        </w:rPr>
      </w:pPr>
      <w:r w:rsidRPr="00C37D2B">
        <w:rPr>
          <w:noProof w:val="0"/>
          <w:snapToGrid w:val="0"/>
        </w:rPr>
        <w:t>-- ASN1START</w:t>
      </w:r>
    </w:p>
    <w:p w14:paraId="53409B86" w14:textId="77777777" w:rsidR="004969D4" w:rsidRPr="00C37D2B" w:rsidRDefault="004969D4" w:rsidP="004969D4">
      <w:pPr>
        <w:pStyle w:val="PL"/>
        <w:rPr>
          <w:snapToGrid w:val="0"/>
        </w:rPr>
      </w:pPr>
      <w:r w:rsidRPr="00C37D2B">
        <w:rPr>
          <w:snapToGrid w:val="0"/>
        </w:rPr>
        <w:t>-- **************************************************************</w:t>
      </w:r>
    </w:p>
    <w:p w14:paraId="709B4E26" w14:textId="77777777" w:rsidR="004969D4" w:rsidRPr="00C37D2B" w:rsidRDefault="004969D4" w:rsidP="004969D4">
      <w:pPr>
        <w:pStyle w:val="PL"/>
        <w:rPr>
          <w:snapToGrid w:val="0"/>
        </w:rPr>
      </w:pPr>
      <w:r w:rsidRPr="00C37D2B">
        <w:rPr>
          <w:snapToGrid w:val="0"/>
        </w:rPr>
        <w:t>--</w:t>
      </w:r>
    </w:p>
    <w:p w14:paraId="11120C48" w14:textId="77777777" w:rsidR="004969D4" w:rsidRPr="00C37D2B" w:rsidRDefault="004969D4" w:rsidP="004969D4">
      <w:pPr>
        <w:pStyle w:val="PL"/>
        <w:rPr>
          <w:snapToGrid w:val="0"/>
        </w:rPr>
      </w:pPr>
      <w:r w:rsidRPr="00C37D2B">
        <w:rPr>
          <w:snapToGrid w:val="0"/>
        </w:rPr>
        <w:t>-- Information Element Definitions</w:t>
      </w:r>
    </w:p>
    <w:p w14:paraId="7C6DDF06" w14:textId="77777777" w:rsidR="004969D4" w:rsidRPr="00C37D2B" w:rsidRDefault="004969D4" w:rsidP="004969D4">
      <w:pPr>
        <w:pStyle w:val="PL"/>
        <w:rPr>
          <w:snapToGrid w:val="0"/>
        </w:rPr>
      </w:pPr>
      <w:r w:rsidRPr="00C37D2B">
        <w:rPr>
          <w:snapToGrid w:val="0"/>
        </w:rPr>
        <w:t>--</w:t>
      </w:r>
    </w:p>
    <w:p w14:paraId="1E11E437" w14:textId="77777777" w:rsidR="004969D4" w:rsidRPr="00C37D2B" w:rsidRDefault="004969D4" w:rsidP="004969D4">
      <w:pPr>
        <w:pStyle w:val="PL"/>
        <w:rPr>
          <w:snapToGrid w:val="0"/>
        </w:rPr>
      </w:pPr>
      <w:r w:rsidRPr="00C37D2B">
        <w:rPr>
          <w:snapToGrid w:val="0"/>
        </w:rPr>
        <w:t>-- **************************************************************</w:t>
      </w:r>
    </w:p>
    <w:p w14:paraId="2F6CCF59" w14:textId="77777777" w:rsidR="004969D4" w:rsidRPr="00C37D2B" w:rsidRDefault="004969D4" w:rsidP="004969D4">
      <w:pPr>
        <w:pStyle w:val="PL"/>
        <w:rPr>
          <w:snapToGrid w:val="0"/>
        </w:rPr>
      </w:pPr>
    </w:p>
    <w:p w14:paraId="7C5B5A1A" w14:textId="77777777" w:rsidR="004969D4" w:rsidRPr="00C37D2B" w:rsidRDefault="004969D4" w:rsidP="004969D4">
      <w:pPr>
        <w:pStyle w:val="PL"/>
        <w:rPr>
          <w:snapToGrid w:val="0"/>
        </w:rPr>
      </w:pPr>
      <w:r w:rsidRPr="00C37D2B">
        <w:rPr>
          <w:snapToGrid w:val="0"/>
        </w:rPr>
        <w:t>X2AP-IEs {</w:t>
      </w:r>
    </w:p>
    <w:p w14:paraId="579C904E" w14:textId="77777777" w:rsidR="004969D4" w:rsidRPr="00C37D2B" w:rsidRDefault="004969D4" w:rsidP="004969D4">
      <w:pPr>
        <w:pStyle w:val="PL"/>
        <w:rPr>
          <w:snapToGrid w:val="0"/>
        </w:rPr>
      </w:pPr>
      <w:r w:rsidRPr="00C37D2B">
        <w:rPr>
          <w:snapToGrid w:val="0"/>
        </w:rPr>
        <w:t xml:space="preserve">itu-t (0) identified-organization (4) etsi (0) mobileDomain (0) </w:t>
      </w:r>
    </w:p>
    <w:p w14:paraId="2C58D9BA" w14:textId="77777777" w:rsidR="004969D4" w:rsidRPr="00C37D2B" w:rsidRDefault="004969D4" w:rsidP="004969D4">
      <w:pPr>
        <w:pStyle w:val="PL"/>
        <w:rPr>
          <w:snapToGrid w:val="0"/>
        </w:rPr>
      </w:pPr>
      <w:r w:rsidRPr="00C37D2B">
        <w:rPr>
          <w:snapToGrid w:val="0"/>
        </w:rPr>
        <w:t>eps-Access (21) modules (3) x2ap (2) version1 (1) x2ap-IEs (2) }</w:t>
      </w:r>
    </w:p>
    <w:p w14:paraId="67A582CB" w14:textId="77777777" w:rsidR="004969D4" w:rsidRPr="00C37D2B" w:rsidRDefault="004969D4" w:rsidP="004969D4">
      <w:pPr>
        <w:pStyle w:val="PL"/>
        <w:rPr>
          <w:snapToGrid w:val="0"/>
        </w:rPr>
      </w:pPr>
    </w:p>
    <w:p w14:paraId="539797DC" w14:textId="77777777" w:rsidR="004969D4" w:rsidRPr="00C37D2B" w:rsidRDefault="004969D4" w:rsidP="004969D4">
      <w:pPr>
        <w:pStyle w:val="PL"/>
        <w:rPr>
          <w:snapToGrid w:val="0"/>
        </w:rPr>
      </w:pPr>
      <w:r w:rsidRPr="00C37D2B">
        <w:rPr>
          <w:snapToGrid w:val="0"/>
        </w:rPr>
        <w:t xml:space="preserve">DEFINITIONS AUTOMATIC TAGS ::= </w:t>
      </w:r>
    </w:p>
    <w:p w14:paraId="79A9C542" w14:textId="77777777" w:rsidR="004969D4" w:rsidRPr="00C37D2B" w:rsidRDefault="004969D4" w:rsidP="004969D4">
      <w:pPr>
        <w:pStyle w:val="PL"/>
        <w:rPr>
          <w:snapToGrid w:val="0"/>
        </w:rPr>
      </w:pPr>
    </w:p>
    <w:p w14:paraId="01017C3A" w14:textId="77777777" w:rsidR="004969D4" w:rsidRPr="00C37D2B" w:rsidRDefault="004969D4" w:rsidP="004969D4">
      <w:pPr>
        <w:pStyle w:val="PL"/>
        <w:rPr>
          <w:snapToGrid w:val="0"/>
        </w:rPr>
      </w:pPr>
      <w:r w:rsidRPr="00C37D2B">
        <w:rPr>
          <w:snapToGrid w:val="0"/>
        </w:rPr>
        <w:t>BEGIN</w:t>
      </w:r>
    </w:p>
    <w:p w14:paraId="31076B4D" w14:textId="77777777" w:rsidR="004969D4" w:rsidRPr="00C37D2B" w:rsidRDefault="004969D4" w:rsidP="004969D4">
      <w:pPr>
        <w:pStyle w:val="PL"/>
        <w:rPr>
          <w:snapToGrid w:val="0"/>
        </w:rPr>
      </w:pPr>
    </w:p>
    <w:p w14:paraId="7260AE9F"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6BD661FF"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17F31D" w14:textId="77777777" w:rsidR="004969D4" w:rsidRDefault="004969D4" w:rsidP="007F2242">
            <w:pPr>
              <w:spacing w:before="120"/>
              <w:jc w:val="center"/>
              <w:rPr>
                <w:b/>
                <w:bCs/>
                <w:noProof/>
              </w:rPr>
            </w:pPr>
            <w:r>
              <w:rPr>
                <w:b/>
                <w:bCs/>
                <w:noProof/>
              </w:rPr>
              <w:t>Next change, ommited text not changed</w:t>
            </w:r>
          </w:p>
        </w:tc>
      </w:tr>
    </w:tbl>
    <w:p w14:paraId="1A7A51E7" w14:textId="77777777" w:rsidR="004969D4" w:rsidRDefault="004969D4" w:rsidP="004969D4">
      <w:pPr>
        <w:rPr>
          <w:rFonts w:eastAsiaTheme="minorEastAsia"/>
          <w:noProof/>
        </w:rPr>
      </w:pPr>
    </w:p>
    <w:p w14:paraId="757BD379"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S</w:t>
      </w:r>
    </w:p>
    <w:p w14:paraId="2A6CB54E" w14:textId="77777777" w:rsidR="004969D4" w:rsidRPr="00C37D2B" w:rsidRDefault="004969D4" w:rsidP="004969D4">
      <w:pPr>
        <w:pStyle w:val="PL"/>
        <w:rPr>
          <w:noProof w:val="0"/>
          <w:snapToGrid w:val="0"/>
        </w:rPr>
      </w:pPr>
    </w:p>
    <w:p w14:paraId="27743DFD" w14:textId="77777777" w:rsidR="004969D4" w:rsidRPr="00C37D2B" w:rsidRDefault="004969D4" w:rsidP="004969D4">
      <w:pPr>
        <w:pStyle w:val="PL"/>
        <w:rPr>
          <w:noProof w:val="0"/>
          <w:snapToGrid w:val="0"/>
        </w:rPr>
      </w:pPr>
      <w:r w:rsidRPr="00C37D2B">
        <w:rPr>
          <w:noProof w:val="0"/>
          <w:snapToGrid w:val="0"/>
        </w:rPr>
        <w:t>S1TNLLoadIndicator ::= SEQUENCE {</w:t>
      </w:r>
    </w:p>
    <w:p w14:paraId="317AE5C8" w14:textId="77777777" w:rsidR="004969D4" w:rsidRPr="00C37D2B" w:rsidRDefault="004969D4" w:rsidP="004969D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52CDFF73" w14:textId="77777777" w:rsidR="004969D4" w:rsidRPr="00C37D2B" w:rsidRDefault="004969D4" w:rsidP="004969D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3CDB7CB" w14:textId="77777777" w:rsidR="004969D4" w:rsidRPr="00C37D2B" w:rsidRDefault="004969D4" w:rsidP="004969D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610B87E" w14:textId="77777777" w:rsidR="004969D4" w:rsidRPr="00C37D2B" w:rsidRDefault="004969D4" w:rsidP="004969D4">
      <w:pPr>
        <w:pStyle w:val="PL"/>
        <w:rPr>
          <w:noProof w:val="0"/>
          <w:snapToGrid w:val="0"/>
        </w:rPr>
      </w:pPr>
      <w:r w:rsidRPr="00C37D2B">
        <w:rPr>
          <w:noProof w:val="0"/>
          <w:snapToGrid w:val="0"/>
        </w:rPr>
        <w:tab/>
        <w:t>...</w:t>
      </w:r>
    </w:p>
    <w:p w14:paraId="0A829A23" w14:textId="77777777" w:rsidR="004969D4" w:rsidRPr="00C37D2B" w:rsidRDefault="004969D4" w:rsidP="004969D4">
      <w:pPr>
        <w:pStyle w:val="PL"/>
        <w:rPr>
          <w:noProof w:val="0"/>
          <w:snapToGrid w:val="0"/>
        </w:rPr>
      </w:pPr>
      <w:r w:rsidRPr="00C37D2B">
        <w:rPr>
          <w:noProof w:val="0"/>
          <w:snapToGrid w:val="0"/>
        </w:rPr>
        <w:t>}</w:t>
      </w:r>
    </w:p>
    <w:p w14:paraId="4F5FD474" w14:textId="77777777" w:rsidR="004969D4" w:rsidRPr="00C37D2B" w:rsidRDefault="004969D4" w:rsidP="004969D4">
      <w:pPr>
        <w:pStyle w:val="PL"/>
        <w:rPr>
          <w:noProof w:val="0"/>
          <w:snapToGrid w:val="0"/>
        </w:rPr>
      </w:pPr>
    </w:p>
    <w:p w14:paraId="2A6658A2" w14:textId="77777777" w:rsidR="004969D4" w:rsidRPr="00C37D2B" w:rsidRDefault="004969D4" w:rsidP="004969D4">
      <w:pPr>
        <w:pStyle w:val="PL"/>
        <w:rPr>
          <w:noProof w:val="0"/>
          <w:snapToGrid w:val="0"/>
        </w:rPr>
      </w:pPr>
      <w:r w:rsidRPr="00C37D2B">
        <w:rPr>
          <w:noProof w:val="0"/>
          <w:snapToGrid w:val="0"/>
        </w:rPr>
        <w:t>S1TNLLoadIndicator-ExtIEs X2AP-PROTOCOL-EXTENSION ::= {</w:t>
      </w:r>
    </w:p>
    <w:p w14:paraId="3363074F" w14:textId="77777777" w:rsidR="004969D4" w:rsidRPr="00C37D2B" w:rsidRDefault="004969D4" w:rsidP="004969D4">
      <w:pPr>
        <w:pStyle w:val="PL"/>
        <w:rPr>
          <w:noProof w:val="0"/>
          <w:snapToGrid w:val="0"/>
        </w:rPr>
      </w:pPr>
      <w:r w:rsidRPr="00C37D2B">
        <w:rPr>
          <w:noProof w:val="0"/>
          <w:snapToGrid w:val="0"/>
        </w:rPr>
        <w:tab/>
        <w:t>...</w:t>
      </w:r>
    </w:p>
    <w:p w14:paraId="791C2DF9" w14:textId="77777777" w:rsidR="004969D4" w:rsidRPr="00C37D2B" w:rsidRDefault="004969D4" w:rsidP="004969D4">
      <w:pPr>
        <w:pStyle w:val="PL"/>
        <w:rPr>
          <w:noProof w:val="0"/>
          <w:snapToGrid w:val="0"/>
        </w:rPr>
      </w:pPr>
      <w:r w:rsidRPr="00C37D2B">
        <w:rPr>
          <w:noProof w:val="0"/>
          <w:snapToGrid w:val="0"/>
        </w:rPr>
        <w:t>}</w:t>
      </w:r>
    </w:p>
    <w:p w14:paraId="491CA636" w14:textId="77777777" w:rsidR="004969D4" w:rsidRPr="00C37D2B" w:rsidRDefault="004969D4" w:rsidP="004969D4">
      <w:pPr>
        <w:pStyle w:val="PL"/>
        <w:rPr>
          <w:noProof w:val="0"/>
          <w:snapToGrid w:val="0"/>
        </w:rPr>
      </w:pPr>
    </w:p>
    <w:p w14:paraId="6B215017" w14:textId="77777777" w:rsidR="004969D4" w:rsidRPr="00C37D2B" w:rsidRDefault="004969D4" w:rsidP="004969D4">
      <w:pPr>
        <w:pStyle w:val="PL"/>
        <w:rPr>
          <w:noProof w:val="0"/>
          <w:snapToGrid w:val="0"/>
        </w:rPr>
      </w:pPr>
      <w:r w:rsidRPr="00C37D2B">
        <w:rPr>
          <w:noProof w:val="0"/>
          <w:snapToGrid w:val="0"/>
        </w:rPr>
        <w:t>SCGChangeIndication ::= ENUMERATED {pDCPCountWrapAround, pSCellChange, other, ...}</w:t>
      </w:r>
    </w:p>
    <w:p w14:paraId="780A6076" w14:textId="77777777" w:rsidR="004969D4" w:rsidRPr="00C37D2B" w:rsidRDefault="004969D4" w:rsidP="004969D4">
      <w:pPr>
        <w:pStyle w:val="PL"/>
        <w:rPr>
          <w:noProof w:val="0"/>
          <w:snapToGrid w:val="0"/>
        </w:rPr>
      </w:pPr>
    </w:p>
    <w:p w14:paraId="41239477" w14:textId="77777777" w:rsidR="004969D4" w:rsidRDefault="004969D4" w:rsidP="004969D4">
      <w:pPr>
        <w:pStyle w:val="PL"/>
        <w:rPr>
          <w:ins w:id="543" w:author="Nokia (rapporteur)" w:date="2021-06-02T12:31:00Z"/>
        </w:rPr>
      </w:pPr>
    </w:p>
    <w:p w14:paraId="0D036DFA" w14:textId="77777777" w:rsidR="004969D4" w:rsidRPr="00C37D2B" w:rsidRDefault="004969D4" w:rsidP="004969D4">
      <w:pPr>
        <w:pStyle w:val="PL"/>
        <w:rPr>
          <w:ins w:id="544" w:author="Nokia (rapporteur)" w:date="2021-06-02T12:30:00Z"/>
          <w:noProof w:val="0"/>
          <w:snapToGrid w:val="0"/>
        </w:rPr>
      </w:pPr>
      <w:ins w:id="545" w:author="Nokia (rapporteur)" w:date="2021-06-02T12:30:00Z">
        <w:r>
          <w:t>SCGActivationStatus ::= ENUMERATED {scg-activated, scg-deactivated, ...}</w:t>
        </w:r>
      </w:ins>
    </w:p>
    <w:p w14:paraId="579ED401" w14:textId="77777777" w:rsidR="004969D4" w:rsidRDefault="004969D4" w:rsidP="004969D4">
      <w:pPr>
        <w:pStyle w:val="PL"/>
        <w:rPr>
          <w:ins w:id="546" w:author="Nokia (rapporteur)" w:date="2021-06-02T12:31:00Z"/>
          <w:rFonts w:eastAsia="DengXian"/>
          <w:snapToGrid w:val="0"/>
          <w:lang w:eastAsia="zh-CN"/>
        </w:rPr>
      </w:pPr>
    </w:p>
    <w:p w14:paraId="46A9E93A" w14:textId="7ED14C43" w:rsidR="00EE57AB" w:rsidRPr="00C37D2B" w:rsidRDefault="00EE57AB" w:rsidP="00EE57AB">
      <w:pPr>
        <w:pStyle w:val="PL"/>
        <w:rPr>
          <w:ins w:id="547" w:author="NEC" w:date="2021-08-05T14:47:00Z"/>
          <w:noProof w:val="0"/>
          <w:snapToGrid w:val="0"/>
        </w:rPr>
      </w:pPr>
      <w:ins w:id="548" w:author="NEC" w:date="2021-08-05T14:47:00Z">
        <w:r>
          <w:t>SCGActivationStatusResponse ::= ENUMERATED {</w:t>
        </w:r>
      </w:ins>
      <w:ins w:id="549" w:author="NEC" w:date="2021-08-05T14:48:00Z">
        <w:r w:rsidRPr="00EE57AB">
          <w:t>SCG activated accepted, SCG activated not accepted, SCG deactivated accepted, SCG deactivated not accepted</w:t>
        </w:r>
      </w:ins>
      <w:ins w:id="550" w:author="NEC" w:date="2021-08-05T14:47:00Z">
        <w:r>
          <w:t xml:space="preserve"> ...}</w:t>
        </w:r>
      </w:ins>
    </w:p>
    <w:p w14:paraId="03380F72" w14:textId="77777777" w:rsidR="004969D4" w:rsidRPr="00EE57AB" w:rsidRDefault="004969D4" w:rsidP="004969D4">
      <w:pPr>
        <w:pStyle w:val="PL"/>
        <w:rPr>
          <w:ins w:id="551" w:author="Nokia (rapporteur)" w:date="2021-06-02T12:31:00Z"/>
          <w:rFonts w:eastAsia="DengXian"/>
          <w:snapToGrid w:val="0"/>
          <w:lang w:eastAsia="zh-CN"/>
        </w:rPr>
      </w:pPr>
    </w:p>
    <w:p w14:paraId="18B53D2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7BF8494D" w14:textId="77777777" w:rsidR="004969D4" w:rsidRPr="00C37D2B" w:rsidRDefault="004969D4" w:rsidP="004969D4">
      <w:pPr>
        <w:pStyle w:val="PL"/>
        <w:rPr>
          <w:rFonts w:eastAsia="DengXian"/>
          <w:snapToGrid w:val="0"/>
          <w:lang w:eastAsia="zh-CN"/>
        </w:rPr>
      </w:pPr>
    </w:p>
    <w:p w14:paraId="7F210608" w14:textId="77777777" w:rsidR="004969D4" w:rsidRPr="00C37D2B" w:rsidRDefault="004969D4" w:rsidP="004969D4">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0F152E0"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505197E"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w:t>
      </w:r>
    </w:p>
    <w:p w14:paraId="1FAFC081"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3478E483" w14:textId="77777777" w:rsidR="004969D4" w:rsidRPr="00C37D2B" w:rsidRDefault="004969D4" w:rsidP="004969D4">
      <w:pPr>
        <w:pStyle w:val="PL"/>
        <w:rPr>
          <w:rFonts w:eastAsia="DengXian" w:cs="Courier New"/>
          <w:snapToGrid w:val="0"/>
          <w:lang w:eastAsia="zh-CN"/>
        </w:rPr>
      </w:pPr>
    </w:p>
    <w:p w14:paraId="1CE352A7" w14:textId="77777777" w:rsidR="004969D4" w:rsidRPr="00C37D2B" w:rsidRDefault="004969D4" w:rsidP="004969D4">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57E69B12"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4D7E98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2A273178"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3CA1965F" w14:textId="77777777" w:rsidR="004969D4" w:rsidRPr="00C37D2B" w:rsidRDefault="004969D4" w:rsidP="004969D4">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1E1282D2"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473170A1" w14:textId="77777777" w:rsidR="004969D4" w:rsidRPr="00C37D2B" w:rsidRDefault="004969D4" w:rsidP="004969D4">
      <w:pPr>
        <w:pStyle w:val="PL"/>
        <w:rPr>
          <w:rFonts w:eastAsia="DengXian" w:cs="Courier New"/>
          <w:snapToGrid w:val="0"/>
          <w:lang w:eastAsia="zh-CN"/>
        </w:rPr>
      </w:pPr>
      <w:r w:rsidRPr="00C37D2B">
        <w:rPr>
          <w:rFonts w:eastAsia="DengXian" w:cs="Courier New"/>
          <w:snapToGrid w:val="0"/>
          <w:lang w:eastAsia="zh-CN"/>
        </w:rPr>
        <w:t>}</w:t>
      </w:r>
    </w:p>
    <w:p w14:paraId="2CDE8CB9" w14:textId="100531BB" w:rsidR="004969D4" w:rsidRDefault="004969D4" w:rsidP="004969D4">
      <w:pPr>
        <w:pStyle w:val="PL"/>
        <w:rPr>
          <w:snapToGrid w:val="0"/>
        </w:rPr>
      </w:pPr>
    </w:p>
    <w:p w14:paraId="001953BB" w14:textId="77777777" w:rsidR="004969D4" w:rsidRDefault="004969D4" w:rsidP="004969D4">
      <w:pPr>
        <w:rPr>
          <w:rFonts w:eastAsiaTheme="minorEastAsia"/>
          <w:noProof/>
        </w:rPr>
      </w:pPr>
    </w:p>
    <w:tbl>
      <w:tblPr>
        <w:tblStyle w:val="a9"/>
        <w:tblW w:w="0" w:type="auto"/>
        <w:tblLook w:val="04A0" w:firstRow="1" w:lastRow="0" w:firstColumn="1" w:lastColumn="0" w:noHBand="0" w:noVBand="1"/>
      </w:tblPr>
      <w:tblGrid>
        <w:gridCol w:w="9629"/>
      </w:tblGrid>
      <w:tr w:rsidR="004969D4" w14:paraId="35BB0283" w14:textId="77777777" w:rsidTr="007F224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DD46B" w14:textId="77777777" w:rsidR="004969D4" w:rsidRDefault="004969D4" w:rsidP="007F2242">
            <w:pPr>
              <w:spacing w:before="120"/>
              <w:jc w:val="center"/>
              <w:rPr>
                <w:b/>
                <w:bCs/>
                <w:noProof/>
              </w:rPr>
            </w:pPr>
            <w:r>
              <w:rPr>
                <w:b/>
                <w:bCs/>
                <w:noProof/>
              </w:rPr>
              <w:t>Next change, ommited text not changed</w:t>
            </w:r>
          </w:p>
        </w:tc>
      </w:tr>
    </w:tbl>
    <w:p w14:paraId="625C2372" w14:textId="77777777" w:rsidR="004969D4" w:rsidRDefault="004969D4" w:rsidP="004969D4">
      <w:pPr>
        <w:rPr>
          <w:rFonts w:eastAsiaTheme="minorEastAsia"/>
          <w:noProof/>
        </w:rPr>
      </w:pPr>
    </w:p>
    <w:p w14:paraId="34DB7BC0" w14:textId="77777777" w:rsidR="004969D4" w:rsidRPr="00C37D2B" w:rsidRDefault="004969D4" w:rsidP="004969D4">
      <w:pPr>
        <w:pStyle w:val="30"/>
        <w:numPr>
          <w:ilvl w:val="0"/>
          <w:numId w:val="0"/>
        </w:numPr>
        <w:spacing w:line="0" w:lineRule="atLeast"/>
        <w:ind w:left="720" w:hanging="720"/>
      </w:pPr>
      <w:bookmarkStart w:id="552" w:name="_Toc20954615"/>
      <w:bookmarkStart w:id="553" w:name="_Toc29902625"/>
      <w:bookmarkStart w:id="554" w:name="_Toc29906629"/>
      <w:bookmarkStart w:id="555" w:name="_Toc36550623"/>
      <w:bookmarkStart w:id="556" w:name="_Toc45104399"/>
      <w:bookmarkStart w:id="557" w:name="_Toc45227895"/>
      <w:bookmarkStart w:id="558" w:name="_Toc45891709"/>
      <w:bookmarkStart w:id="559" w:name="_Toc51764354"/>
      <w:bookmarkStart w:id="560" w:name="_Toc56528356"/>
      <w:bookmarkStart w:id="561" w:name="_Toc64382324"/>
      <w:bookmarkStart w:id="562" w:name="_Toc66283899"/>
      <w:bookmarkStart w:id="563" w:name="_Toc67911275"/>
      <w:r w:rsidRPr="00C37D2B">
        <w:t>9.3.7</w:t>
      </w:r>
      <w:r w:rsidRPr="00C37D2B">
        <w:tab/>
        <w:t>Constant definitions</w:t>
      </w:r>
      <w:bookmarkEnd w:id="552"/>
      <w:bookmarkEnd w:id="553"/>
      <w:bookmarkEnd w:id="554"/>
      <w:bookmarkEnd w:id="555"/>
      <w:bookmarkEnd w:id="556"/>
      <w:bookmarkEnd w:id="557"/>
      <w:bookmarkEnd w:id="558"/>
      <w:bookmarkEnd w:id="559"/>
      <w:bookmarkEnd w:id="560"/>
      <w:bookmarkEnd w:id="561"/>
      <w:bookmarkEnd w:id="562"/>
      <w:bookmarkEnd w:id="563"/>
    </w:p>
    <w:p w14:paraId="6327490B" w14:textId="77777777" w:rsidR="004969D4" w:rsidRPr="00C37D2B" w:rsidRDefault="004969D4" w:rsidP="004969D4">
      <w:pPr>
        <w:pStyle w:val="PL"/>
        <w:spacing w:line="0" w:lineRule="atLeast"/>
        <w:rPr>
          <w:noProof w:val="0"/>
          <w:snapToGrid w:val="0"/>
        </w:rPr>
      </w:pPr>
      <w:r w:rsidRPr="00C37D2B">
        <w:rPr>
          <w:noProof w:val="0"/>
          <w:snapToGrid w:val="0"/>
        </w:rPr>
        <w:t>-- ASN1START</w:t>
      </w:r>
    </w:p>
    <w:p w14:paraId="752A1218" w14:textId="77777777" w:rsidR="004969D4" w:rsidRPr="00C37D2B" w:rsidRDefault="004969D4" w:rsidP="004969D4">
      <w:pPr>
        <w:pStyle w:val="PL"/>
        <w:rPr>
          <w:snapToGrid w:val="0"/>
        </w:rPr>
      </w:pPr>
      <w:r w:rsidRPr="00C37D2B">
        <w:rPr>
          <w:snapToGrid w:val="0"/>
        </w:rPr>
        <w:t>-- **************************************************************</w:t>
      </w:r>
    </w:p>
    <w:p w14:paraId="6A052085" w14:textId="77777777" w:rsidR="004969D4" w:rsidRPr="00C37D2B" w:rsidRDefault="004969D4" w:rsidP="004969D4">
      <w:pPr>
        <w:pStyle w:val="PL"/>
        <w:rPr>
          <w:snapToGrid w:val="0"/>
        </w:rPr>
      </w:pPr>
      <w:r w:rsidRPr="00C37D2B">
        <w:rPr>
          <w:snapToGrid w:val="0"/>
        </w:rPr>
        <w:t>--</w:t>
      </w:r>
    </w:p>
    <w:p w14:paraId="61BD8D9E"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Constant definitions</w:t>
      </w:r>
    </w:p>
    <w:p w14:paraId="3FEED78A" w14:textId="77777777" w:rsidR="004969D4" w:rsidRPr="00C37D2B" w:rsidRDefault="004969D4" w:rsidP="004969D4">
      <w:pPr>
        <w:pStyle w:val="PL"/>
        <w:rPr>
          <w:snapToGrid w:val="0"/>
        </w:rPr>
      </w:pPr>
      <w:r w:rsidRPr="00C37D2B">
        <w:rPr>
          <w:snapToGrid w:val="0"/>
        </w:rPr>
        <w:t>--</w:t>
      </w:r>
    </w:p>
    <w:p w14:paraId="48CFAD9D" w14:textId="77777777" w:rsidR="004969D4" w:rsidRPr="00C37D2B" w:rsidRDefault="004969D4" w:rsidP="004969D4">
      <w:pPr>
        <w:pStyle w:val="PL"/>
        <w:rPr>
          <w:snapToGrid w:val="0"/>
        </w:rPr>
      </w:pPr>
      <w:r w:rsidRPr="00C37D2B">
        <w:rPr>
          <w:snapToGrid w:val="0"/>
        </w:rPr>
        <w:t>-- **************************************************************</w:t>
      </w:r>
    </w:p>
    <w:p w14:paraId="624429C3" w14:textId="77777777" w:rsidR="004969D4" w:rsidRPr="00C37D2B" w:rsidRDefault="004969D4" w:rsidP="004969D4">
      <w:pPr>
        <w:pStyle w:val="PL"/>
        <w:rPr>
          <w:snapToGrid w:val="0"/>
        </w:rPr>
      </w:pPr>
    </w:p>
    <w:p w14:paraId="6C0313D9" w14:textId="77777777" w:rsidR="004969D4" w:rsidRPr="00C37D2B" w:rsidRDefault="004969D4" w:rsidP="004969D4">
      <w:pPr>
        <w:pStyle w:val="PL"/>
        <w:rPr>
          <w:snapToGrid w:val="0"/>
        </w:rPr>
      </w:pPr>
      <w:r w:rsidRPr="00C37D2B">
        <w:rPr>
          <w:snapToGrid w:val="0"/>
        </w:rPr>
        <w:t>X2AP-Constants {</w:t>
      </w:r>
    </w:p>
    <w:p w14:paraId="4D1D6F41" w14:textId="77777777" w:rsidR="004969D4" w:rsidRPr="00C37D2B" w:rsidRDefault="004969D4" w:rsidP="004969D4">
      <w:pPr>
        <w:pStyle w:val="PL"/>
        <w:rPr>
          <w:snapToGrid w:val="0"/>
        </w:rPr>
      </w:pPr>
      <w:r w:rsidRPr="00C37D2B">
        <w:rPr>
          <w:snapToGrid w:val="0"/>
        </w:rPr>
        <w:t xml:space="preserve">itu-t (0) identified-organization (4) etsi (0) mobileDomain (0) </w:t>
      </w:r>
    </w:p>
    <w:p w14:paraId="7D420187" w14:textId="77777777" w:rsidR="004969D4" w:rsidRPr="00C37D2B" w:rsidRDefault="004969D4" w:rsidP="004969D4">
      <w:pPr>
        <w:pStyle w:val="PL"/>
        <w:rPr>
          <w:snapToGrid w:val="0"/>
        </w:rPr>
      </w:pPr>
      <w:r w:rsidRPr="00C37D2B">
        <w:rPr>
          <w:snapToGrid w:val="0"/>
        </w:rPr>
        <w:t>eps-Access (21) modules (3) x2ap (2) version1 (1) x2ap-Constants (4) }</w:t>
      </w:r>
    </w:p>
    <w:p w14:paraId="68418DFA" w14:textId="77777777" w:rsidR="004969D4" w:rsidRPr="00C37D2B" w:rsidRDefault="004969D4" w:rsidP="004969D4">
      <w:pPr>
        <w:pStyle w:val="PL"/>
        <w:rPr>
          <w:snapToGrid w:val="0"/>
        </w:rPr>
      </w:pPr>
    </w:p>
    <w:p w14:paraId="35F0AC6D" w14:textId="77777777" w:rsidR="004969D4" w:rsidRPr="00C37D2B" w:rsidRDefault="004969D4" w:rsidP="004969D4">
      <w:pPr>
        <w:pStyle w:val="PL"/>
        <w:rPr>
          <w:snapToGrid w:val="0"/>
        </w:rPr>
      </w:pPr>
      <w:r w:rsidRPr="00C37D2B">
        <w:rPr>
          <w:snapToGrid w:val="0"/>
        </w:rPr>
        <w:t xml:space="preserve">DEFINITIONS AUTOMATIC TAGS ::= </w:t>
      </w:r>
    </w:p>
    <w:p w14:paraId="6D13AE0F" w14:textId="77777777" w:rsidR="004969D4" w:rsidRPr="00C37D2B" w:rsidRDefault="004969D4" w:rsidP="004969D4">
      <w:pPr>
        <w:pStyle w:val="PL"/>
        <w:rPr>
          <w:snapToGrid w:val="0"/>
        </w:rPr>
      </w:pPr>
    </w:p>
    <w:p w14:paraId="270954D6" w14:textId="77777777" w:rsidR="004969D4" w:rsidRPr="00C37D2B" w:rsidRDefault="004969D4" w:rsidP="004969D4">
      <w:pPr>
        <w:pStyle w:val="PL"/>
        <w:rPr>
          <w:snapToGrid w:val="0"/>
        </w:rPr>
      </w:pPr>
      <w:r w:rsidRPr="00C37D2B">
        <w:rPr>
          <w:snapToGrid w:val="0"/>
        </w:rPr>
        <w:t>BEGIN</w:t>
      </w:r>
    </w:p>
    <w:p w14:paraId="2C085210" w14:textId="77777777" w:rsidR="004969D4" w:rsidRPr="00C37D2B" w:rsidRDefault="004969D4" w:rsidP="004969D4">
      <w:pPr>
        <w:pStyle w:val="PL"/>
        <w:rPr>
          <w:snapToGrid w:val="0"/>
        </w:rPr>
      </w:pPr>
    </w:p>
    <w:p w14:paraId="5640EBC1" w14:textId="77777777" w:rsidR="004969D4" w:rsidRPr="00C37D2B" w:rsidRDefault="004969D4" w:rsidP="004969D4">
      <w:pPr>
        <w:pStyle w:val="PL"/>
      </w:pPr>
      <w:r w:rsidRPr="00C37D2B">
        <w:t>IMPORTS</w:t>
      </w:r>
    </w:p>
    <w:p w14:paraId="13A130F2" w14:textId="77777777" w:rsidR="004969D4" w:rsidRPr="00C37D2B" w:rsidRDefault="004969D4" w:rsidP="004969D4">
      <w:pPr>
        <w:pStyle w:val="PL"/>
      </w:pPr>
      <w:r w:rsidRPr="00C37D2B">
        <w:tab/>
        <w:t>ProcedureCode,</w:t>
      </w:r>
    </w:p>
    <w:p w14:paraId="29DF619F" w14:textId="77777777" w:rsidR="004969D4" w:rsidRPr="00C37D2B" w:rsidRDefault="004969D4" w:rsidP="004969D4">
      <w:pPr>
        <w:pStyle w:val="PL"/>
      </w:pPr>
      <w:r w:rsidRPr="00C37D2B">
        <w:tab/>
        <w:t>ProtocolIE-ID</w:t>
      </w:r>
    </w:p>
    <w:p w14:paraId="79B0E2F4" w14:textId="77777777" w:rsidR="004969D4" w:rsidRPr="00C37D2B" w:rsidRDefault="004969D4" w:rsidP="004969D4">
      <w:pPr>
        <w:pStyle w:val="PL"/>
        <w:rPr>
          <w:snapToGrid w:val="0"/>
        </w:rPr>
      </w:pPr>
      <w:r w:rsidRPr="00C37D2B">
        <w:t>FROM X2AP-CommonDataTypes;</w:t>
      </w:r>
    </w:p>
    <w:p w14:paraId="11FFB4D0" w14:textId="77777777" w:rsidR="004969D4" w:rsidRPr="00C37D2B" w:rsidRDefault="004969D4" w:rsidP="004969D4">
      <w:pPr>
        <w:pStyle w:val="PL"/>
        <w:rPr>
          <w:snapToGrid w:val="0"/>
        </w:rPr>
      </w:pPr>
    </w:p>
    <w:p w14:paraId="19C840F1" w14:textId="77777777" w:rsidR="004969D4" w:rsidRPr="00C37D2B" w:rsidRDefault="004969D4" w:rsidP="004969D4">
      <w:pPr>
        <w:pStyle w:val="PL"/>
        <w:rPr>
          <w:snapToGrid w:val="0"/>
        </w:rPr>
      </w:pPr>
      <w:r w:rsidRPr="00C37D2B">
        <w:rPr>
          <w:snapToGrid w:val="0"/>
        </w:rPr>
        <w:t>-- **************************************************************</w:t>
      </w:r>
    </w:p>
    <w:p w14:paraId="32702BED" w14:textId="77777777" w:rsidR="004969D4" w:rsidRPr="00C37D2B" w:rsidRDefault="004969D4" w:rsidP="004969D4">
      <w:pPr>
        <w:pStyle w:val="PL"/>
        <w:rPr>
          <w:snapToGrid w:val="0"/>
        </w:rPr>
      </w:pPr>
      <w:r w:rsidRPr="00C37D2B">
        <w:rPr>
          <w:snapToGrid w:val="0"/>
        </w:rPr>
        <w:t>--</w:t>
      </w:r>
    </w:p>
    <w:p w14:paraId="1451FCCA"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Elementary Procedures</w:t>
      </w:r>
    </w:p>
    <w:p w14:paraId="285B951F" w14:textId="77777777" w:rsidR="004969D4" w:rsidRPr="00C37D2B" w:rsidRDefault="004969D4" w:rsidP="004969D4">
      <w:pPr>
        <w:pStyle w:val="PL"/>
        <w:rPr>
          <w:snapToGrid w:val="0"/>
        </w:rPr>
      </w:pPr>
      <w:r w:rsidRPr="00C37D2B">
        <w:rPr>
          <w:snapToGrid w:val="0"/>
        </w:rPr>
        <w:lastRenderedPageBreak/>
        <w:t>--</w:t>
      </w:r>
    </w:p>
    <w:p w14:paraId="5C748187" w14:textId="77777777" w:rsidR="004969D4" w:rsidRPr="00C37D2B" w:rsidRDefault="004969D4" w:rsidP="004969D4">
      <w:pPr>
        <w:pStyle w:val="PL"/>
        <w:rPr>
          <w:snapToGrid w:val="0"/>
        </w:rPr>
      </w:pPr>
      <w:r w:rsidRPr="00C37D2B">
        <w:rPr>
          <w:snapToGrid w:val="0"/>
        </w:rPr>
        <w:t>-- **************************************************************</w:t>
      </w:r>
    </w:p>
    <w:p w14:paraId="7C9A0BE1" w14:textId="77777777" w:rsidR="004969D4" w:rsidRPr="00C37D2B" w:rsidRDefault="004969D4" w:rsidP="004969D4">
      <w:pPr>
        <w:pStyle w:val="PL"/>
        <w:rPr>
          <w:snapToGrid w:val="0"/>
        </w:rPr>
      </w:pPr>
    </w:p>
    <w:p w14:paraId="3CC6AFE6" w14:textId="77777777" w:rsidR="004969D4" w:rsidRPr="00C37D2B" w:rsidRDefault="004969D4" w:rsidP="004969D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D56D975" w14:textId="77777777" w:rsidR="004969D4" w:rsidRPr="00C37D2B" w:rsidRDefault="004969D4" w:rsidP="004969D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77E11B3E" w14:textId="77777777" w:rsidR="004969D4" w:rsidRPr="00C37D2B" w:rsidRDefault="004969D4" w:rsidP="004969D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11DF0D24" w14:textId="77777777" w:rsidR="004969D4" w:rsidRPr="00C37D2B" w:rsidRDefault="004969D4" w:rsidP="004969D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3507DC0B" w14:textId="77777777" w:rsidR="004969D4" w:rsidRPr="00C37D2B" w:rsidRDefault="004969D4" w:rsidP="004969D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9917428" w14:textId="77777777" w:rsidR="004969D4" w:rsidRPr="00C37D2B" w:rsidRDefault="004969D4" w:rsidP="004969D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C21D40F" w14:textId="77777777" w:rsidR="004969D4" w:rsidRPr="00C37D2B" w:rsidRDefault="004969D4" w:rsidP="004969D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8D11FC3" w14:textId="77777777" w:rsidR="004969D4" w:rsidRPr="00C37D2B" w:rsidRDefault="004969D4" w:rsidP="004969D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BC4D49" w14:textId="77777777" w:rsidR="004969D4" w:rsidRPr="00C37D2B" w:rsidRDefault="004969D4" w:rsidP="004969D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7EDD45E" w14:textId="77777777" w:rsidR="004969D4" w:rsidRPr="00C37D2B" w:rsidRDefault="004969D4" w:rsidP="004969D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9F8F4E4" w14:textId="77777777" w:rsidR="004969D4" w:rsidRPr="00C37D2B" w:rsidRDefault="004969D4" w:rsidP="004969D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2ED78108" w14:textId="77777777" w:rsidR="004969D4" w:rsidRPr="00C37D2B" w:rsidRDefault="004969D4" w:rsidP="004969D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C7DDE35" w14:textId="77777777" w:rsidR="004969D4" w:rsidRPr="00C37D2B" w:rsidRDefault="004969D4" w:rsidP="004969D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3C269FA" w14:textId="77777777" w:rsidR="004969D4" w:rsidRPr="00C37D2B" w:rsidRDefault="004969D4" w:rsidP="004969D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746863AC" w14:textId="77777777" w:rsidR="004969D4" w:rsidRPr="00C37D2B" w:rsidRDefault="004969D4" w:rsidP="004969D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63C4C51A" w14:textId="77777777" w:rsidR="004969D4" w:rsidRPr="00C37D2B" w:rsidRDefault="004969D4" w:rsidP="004969D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0ECA6DF6" w14:textId="77777777" w:rsidR="004969D4" w:rsidRPr="00C37D2B" w:rsidRDefault="004969D4" w:rsidP="004969D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6E91EFB" w14:textId="77777777" w:rsidR="004969D4" w:rsidRPr="00C37D2B" w:rsidRDefault="004969D4" w:rsidP="004969D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85647E5" w14:textId="77777777" w:rsidR="004969D4" w:rsidRPr="00C37D2B" w:rsidRDefault="004969D4" w:rsidP="004969D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6110E552" w14:textId="77777777" w:rsidR="004969D4" w:rsidRPr="00C37D2B" w:rsidRDefault="004969D4" w:rsidP="004969D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03A5F6B" w14:textId="77777777" w:rsidR="004969D4" w:rsidRPr="00C37D2B" w:rsidRDefault="004969D4" w:rsidP="004969D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A6B638A" w14:textId="77777777" w:rsidR="004969D4" w:rsidRPr="00C37D2B" w:rsidRDefault="004969D4" w:rsidP="004969D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4D66C8A" w14:textId="77777777" w:rsidR="004969D4" w:rsidRPr="00C37D2B" w:rsidRDefault="004969D4" w:rsidP="004969D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710EC7F1" w14:textId="77777777" w:rsidR="004969D4" w:rsidRPr="00C37D2B" w:rsidRDefault="004969D4" w:rsidP="004969D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5F195246" w14:textId="77777777" w:rsidR="004969D4" w:rsidRPr="00C37D2B" w:rsidRDefault="004969D4" w:rsidP="004969D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69762CA8" w14:textId="77777777" w:rsidR="004969D4" w:rsidRPr="00C37D2B" w:rsidRDefault="004969D4" w:rsidP="004969D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59C1214" w14:textId="77777777" w:rsidR="004969D4" w:rsidRPr="00C37D2B" w:rsidRDefault="004969D4" w:rsidP="004969D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7F6E7C6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CA868D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3CAFB0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D0E716C"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E22298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FA106F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1F94745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1D40F6B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044B52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6E64C4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0C08C84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7F779F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7C0F11C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92B0F8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3400C76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CED9355" w14:textId="77777777" w:rsidR="004969D4" w:rsidRPr="00C37D2B" w:rsidRDefault="004969D4" w:rsidP="004969D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139D51B" w14:textId="77777777" w:rsidR="004969D4" w:rsidRPr="00C37D2B" w:rsidRDefault="004969D4" w:rsidP="004969D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02B1539D" w14:textId="77777777" w:rsidR="004969D4" w:rsidRPr="00C37D2B" w:rsidRDefault="004969D4" w:rsidP="004969D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7E1699A" w14:textId="77777777" w:rsidR="004969D4" w:rsidRPr="00C37D2B" w:rsidRDefault="004969D4" w:rsidP="004969D4">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D9D224C" w14:textId="77777777" w:rsidR="004969D4" w:rsidRPr="00C37D2B" w:rsidRDefault="004969D4" w:rsidP="004969D4">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03996ED" w14:textId="77777777" w:rsidR="004969D4" w:rsidRPr="00C37D2B" w:rsidRDefault="004969D4" w:rsidP="004969D4">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5C5FC95A" w14:textId="77777777" w:rsidR="004969D4" w:rsidRDefault="004969D4" w:rsidP="004969D4">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BC77EE" w14:textId="77777777" w:rsidR="004969D4" w:rsidRPr="00AA5DA2" w:rsidRDefault="004969D4" w:rsidP="004969D4">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651D76E" w14:textId="77777777" w:rsidR="004969D4" w:rsidRDefault="004969D4" w:rsidP="004969D4">
      <w:pPr>
        <w:pStyle w:val="PL"/>
        <w:rPr>
          <w:rFonts w:eastAsia="Batang"/>
          <w:snapToGrid w:val="0"/>
        </w:rPr>
      </w:pPr>
      <w:r w:rsidRPr="00362BE1">
        <w:rPr>
          <w:rFonts w:eastAsia="Batang"/>
          <w:snapToGrid w:val="0"/>
        </w:rPr>
        <w:lastRenderedPageBreak/>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CC25500" w14:textId="77777777" w:rsidR="004969D4" w:rsidRDefault="004969D4" w:rsidP="004969D4">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643CA20" w14:textId="77777777" w:rsidR="004969D4" w:rsidRPr="00D35947" w:rsidRDefault="004969D4" w:rsidP="004969D4">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11AE0166" w14:textId="77777777" w:rsidR="004969D4" w:rsidRDefault="004969D4" w:rsidP="004969D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B785C60" w14:textId="77777777" w:rsidR="004969D4" w:rsidRDefault="004969D4" w:rsidP="004969D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37CC32A" w14:textId="77777777" w:rsidR="004969D4" w:rsidRDefault="004969D4" w:rsidP="004969D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5457F880" w14:textId="77777777" w:rsidR="004969D4" w:rsidRDefault="004969D4" w:rsidP="004969D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DE522F6" w14:textId="77777777" w:rsidR="004969D4" w:rsidRPr="00C37D2B" w:rsidRDefault="004969D4" w:rsidP="004969D4">
      <w:pPr>
        <w:pStyle w:val="PL"/>
        <w:rPr>
          <w:rFonts w:eastAsia="Batang"/>
          <w:snapToGrid w:val="0"/>
        </w:rPr>
      </w:pPr>
    </w:p>
    <w:p w14:paraId="6A7B16C0" w14:textId="77777777" w:rsidR="004969D4" w:rsidRPr="00C37D2B" w:rsidRDefault="004969D4" w:rsidP="004969D4">
      <w:pPr>
        <w:pStyle w:val="PL"/>
        <w:rPr>
          <w:snapToGrid w:val="0"/>
        </w:rPr>
      </w:pPr>
      <w:r w:rsidRPr="00C37D2B">
        <w:rPr>
          <w:snapToGrid w:val="0"/>
        </w:rPr>
        <w:t>-- **************************************************************</w:t>
      </w:r>
    </w:p>
    <w:p w14:paraId="0F24A65C" w14:textId="77777777" w:rsidR="004969D4" w:rsidRPr="00C37D2B" w:rsidRDefault="004969D4" w:rsidP="004969D4">
      <w:pPr>
        <w:pStyle w:val="PL"/>
        <w:rPr>
          <w:snapToGrid w:val="0"/>
        </w:rPr>
      </w:pPr>
      <w:r w:rsidRPr="00C37D2B">
        <w:rPr>
          <w:snapToGrid w:val="0"/>
        </w:rPr>
        <w:t>--</w:t>
      </w:r>
    </w:p>
    <w:p w14:paraId="0C0ECC66"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Lists</w:t>
      </w:r>
    </w:p>
    <w:p w14:paraId="2EC428A4" w14:textId="77777777" w:rsidR="004969D4" w:rsidRPr="00C37D2B" w:rsidRDefault="004969D4" w:rsidP="004969D4">
      <w:pPr>
        <w:pStyle w:val="PL"/>
        <w:rPr>
          <w:snapToGrid w:val="0"/>
        </w:rPr>
      </w:pPr>
      <w:r w:rsidRPr="00C37D2B">
        <w:rPr>
          <w:snapToGrid w:val="0"/>
        </w:rPr>
        <w:t>--</w:t>
      </w:r>
    </w:p>
    <w:p w14:paraId="3657EF46" w14:textId="77777777" w:rsidR="004969D4" w:rsidRPr="00C37D2B" w:rsidRDefault="004969D4" w:rsidP="004969D4">
      <w:pPr>
        <w:pStyle w:val="PL"/>
        <w:rPr>
          <w:snapToGrid w:val="0"/>
        </w:rPr>
      </w:pPr>
      <w:r w:rsidRPr="00C37D2B">
        <w:rPr>
          <w:snapToGrid w:val="0"/>
        </w:rPr>
        <w:t>-- **************************************************************</w:t>
      </w:r>
    </w:p>
    <w:p w14:paraId="66832625" w14:textId="77777777" w:rsidR="004969D4" w:rsidRPr="00C37D2B" w:rsidRDefault="004969D4" w:rsidP="004969D4">
      <w:pPr>
        <w:pStyle w:val="PL"/>
        <w:rPr>
          <w:snapToGrid w:val="0"/>
        </w:rPr>
      </w:pPr>
    </w:p>
    <w:p w14:paraId="505B51DA" w14:textId="77777777" w:rsidR="004969D4" w:rsidRPr="00C37D2B" w:rsidRDefault="004969D4" w:rsidP="004969D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5A5FEE10" w14:textId="77777777" w:rsidR="004969D4" w:rsidRPr="00C37D2B" w:rsidRDefault="004969D4" w:rsidP="004969D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2D3CBBCC" w14:textId="77777777" w:rsidR="004969D4" w:rsidRPr="00C37D2B" w:rsidRDefault="004969D4" w:rsidP="004969D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0DFD4EBD" w14:textId="77777777" w:rsidR="004969D4" w:rsidRPr="00C37D2B" w:rsidRDefault="004969D4" w:rsidP="004969D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9C26307" w14:textId="77777777" w:rsidR="004969D4" w:rsidRPr="00C37D2B" w:rsidRDefault="004969D4" w:rsidP="004969D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415DF07D" w14:textId="77777777" w:rsidR="004969D4" w:rsidRPr="00C37D2B" w:rsidRDefault="004969D4" w:rsidP="004969D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BDFC94B" w14:textId="77777777" w:rsidR="004969D4" w:rsidRPr="00C37D2B" w:rsidRDefault="004969D4" w:rsidP="004969D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633A32F0" w14:textId="77777777" w:rsidR="004969D4" w:rsidRPr="00C37D2B" w:rsidRDefault="004969D4" w:rsidP="004969D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4AC10238" w14:textId="77777777" w:rsidR="004969D4" w:rsidRPr="00C37D2B" w:rsidRDefault="004969D4" w:rsidP="004969D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697F00CC" w14:textId="77777777" w:rsidR="004969D4" w:rsidRPr="00C37D2B" w:rsidRDefault="004969D4" w:rsidP="004969D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484E85E0" w14:textId="77777777" w:rsidR="004969D4" w:rsidRPr="00C37D2B" w:rsidRDefault="004969D4" w:rsidP="004969D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72AE35" w14:textId="77777777" w:rsidR="004969D4" w:rsidRPr="00C37D2B" w:rsidRDefault="004969D4" w:rsidP="004969D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5591D3D6" w14:textId="77777777" w:rsidR="004969D4" w:rsidRPr="00C37D2B" w:rsidRDefault="004969D4" w:rsidP="004969D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56789581" w14:textId="77777777" w:rsidR="004969D4" w:rsidRPr="00C37D2B" w:rsidRDefault="004969D4" w:rsidP="004969D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B0C4AC1" w14:textId="77777777" w:rsidR="004969D4" w:rsidRPr="00C37D2B" w:rsidRDefault="004969D4" w:rsidP="004969D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19CC699" w14:textId="77777777" w:rsidR="004969D4" w:rsidRPr="00C37D2B" w:rsidRDefault="004969D4" w:rsidP="004969D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067BB86C" w14:textId="77777777" w:rsidR="004969D4" w:rsidRPr="00C37D2B" w:rsidRDefault="004969D4" w:rsidP="004969D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535EBCBB" w14:textId="77777777" w:rsidR="004969D4" w:rsidRPr="00C37D2B" w:rsidRDefault="004969D4" w:rsidP="004969D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47B464B" w14:textId="77777777" w:rsidR="004969D4" w:rsidRPr="00C37D2B" w:rsidRDefault="004969D4" w:rsidP="004969D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844AED2" w14:textId="77777777" w:rsidR="004969D4" w:rsidRPr="00C37D2B" w:rsidRDefault="004969D4" w:rsidP="004969D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DF386A1" w14:textId="77777777" w:rsidR="004969D4" w:rsidRPr="00C37D2B" w:rsidRDefault="004969D4" w:rsidP="004969D4">
      <w:pPr>
        <w:pStyle w:val="PL"/>
      </w:pPr>
      <w:r w:rsidRPr="00C37D2B">
        <w:t>maxFailedMeasObjects</w:t>
      </w:r>
      <w:r w:rsidRPr="00C37D2B">
        <w:tab/>
      </w:r>
      <w:r w:rsidRPr="00C37D2B">
        <w:tab/>
      </w:r>
      <w:r w:rsidRPr="00C37D2B">
        <w:tab/>
      </w:r>
      <w:r w:rsidRPr="00C37D2B">
        <w:tab/>
      </w:r>
      <w:r w:rsidRPr="00C37D2B">
        <w:tab/>
      </w:r>
      <w:r w:rsidRPr="00C37D2B">
        <w:tab/>
        <w:t>INTEGER ::= 32</w:t>
      </w:r>
    </w:p>
    <w:p w14:paraId="4280AE3F" w14:textId="77777777" w:rsidR="004969D4" w:rsidRPr="00C37D2B" w:rsidRDefault="004969D4" w:rsidP="004969D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DA985F8" w14:textId="77777777" w:rsidR="004969D4" w:rsidRPr="00C37D2B" w:rsidRDefault="004969D4" w:rsidP="004969D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B856830" w14:textId="77777777" w:rsidR="004969D4" w:rsidRPr="00C37D2B" w:rsidRDefault="004969D4" w:rsidP="004969D4">
      <w:pPr>
        <w:pStyle w:val="PL"/>
      </w:pPr>
      <w:r w:rsidRPr="00C37D2B">
        <w:t>maxnoofMBMSServiceAreaIdentities</w:t>
      </w:r>
      <w:r w:rsidRPr="00C37D2B">
        <w:tab/>
      </w:r>
      <w:r w:rsidRPr="00C37D2B">
        <w:tab/>
      </w:r>
      <w:r w:rsidRPr="00C37D2B">
        <w:tab/>
        <w:t>INTEGER ::= 256</w:t>
      </w:r>
    </w:p>
    <w:p w14:paraId="57FAE542" w14:textId="77777777" w:rsidR="004969D4" w:rsidRPr="00C37D2B" w:rsidRDefault="004969D4" w:rsidP="004969D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4F39FD6D" w14:textId="77777777" w:rsidR="004969D4" w:rsidRPr="00C37D2B" w:rsidRDefault="004969D4" w:rsidP="004969D4">
      <w:pPr>
        <w:pStyle w:val="PL"/>
      </w:pPr>
      <w:r w:rsidRPr="00C37D2B">
        <w:t>maxnoofCoMPHypothesisSet</w:t>
      </w:r>
      <w:r w:rsidRPr="00C37D2B">
        <w:tab/>
      </w:r>
      <w:r w:rsidRPr="00C37D2B">
        <w:tab/>
      </w:r>
      <w:r w:rsidRPr="00C37D2B">
        <w:tab/>
      </w:r>
      <w:r w:rsidRPr="00C37D2B">
        <w:tab/>
      </w:r>
      <w:r w:rsidRPr="00C37D2B">
        <w:tab/>
        <w:t>INTEGER ::= 256</w:t>
      </w:r>
    </w:p>
    <w:p w14:paraId="7EBC2060" w14:textId="77777777" w:rsidR="004969D4" w:rsidRPr="00C37D2B" w:rsidRDefault="004969D4" w:rsidP="004969D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123304A7" w14:textId="77777777" w:rsidR="004969D4" w:rsidRPr="00C37D2B" w:rsidRDefault="004969D4" w:rsidP="004969D4">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4A464539" w14:textId="77777777" w:rsidR="004969D4" w:rsidRPr="00C37D2B" w:rsidRDefault="004969D4" w:rsidP="004969D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04DA6B49" w14:textId="77777777" w:rsidR="004969D4" w:rsidRPr="00C37D2B" w:rsidRDefault="004969D4" w:rsidP="004969D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4A527F40" w14:textId="77777777" w:rsidR="004969D4" w:rsidRPr="00C37D2B" w:rsidRDefault="004969D4" w:rsidP="004969D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59E888C6" w14:textId="77777777" w:rsidR="004969D4" w:rsidRPr="00C37D2B" w:rsidRDefault="004969D4" w:rsidP="004969D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8D3FB8E" w14:textId="77777777" w:rsidR="004969D4" w:rsidRPr="00C37D2B" w:rsidRDefault="004969D4" w:rsidP="004969D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0766587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7C5BC96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84B6DC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30BE7B6D" w14:textId="77777777" w:rsidR="004969D4" w:rsidRPr="00C37D2B" w:rsidRDefault="004969D4" w:rsidP="004969D4">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691D72C" w14:textId="77777777" w:rsidR="004969D4" w:rsidRPr="00C37D2B" w:rsidRDefault="004969D4" w:rsidP="004969D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73F86CE7" w14:textId="77777777" w:rsidR="004969D4" w:rsidRPr="00C37D2B" w:rsidRDefault="004969D4" w:rsidP="004969D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C76C36B" w14:textId="77777777" w:rsidR="004969D4" w:rsidRPr="00C37D2B" w:rsidRDefault="004969D4" w:rsidP="004969D4">
      <w:pPr>
        <w:pStyle w:val="PL"/>
      </w:pPr>
      <w:r w:rsidRPr="00C37D2B">
        <w:lastRenderedPageBreak/>
        <w:t>maxnoofPLMNforQMC</w:t>
      </w:r>
      <w:r w:rsidRPr="00C37D2B">
        <w:tab/>
      </w:r>
      <w:r w:rsidRPr="00C37D2B">
        <w:tab/>
      </w:r>
      <w:r w:rsidRPr="00C37D2B">
        <w:tab/>
      </w:r>
      <w:r w:rsidRPr="00C37D2B">
        <w:tab/>
      </w:r>
      <w:r w:rsidRPr="00C37D2B">
        <w:tab/>
      </w:r>
      <w:r w:rsidRPr="00C37D2B">
        <w:tab/>
      </w:r>
      <w:r w:rsidRPr="00C37D2B">
        <w:tab/>
        <w:t>INTEGER ::= 16</w:t>
      </w:r>
    </w:p>
    <w:p w14:paraId="1333B01F" w14:textId="77777777" w:rsidR="004969D4" w:rsidRPr="00C37D2B" w:rsidRDefault="004969D4" w:rsidP="004969D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40F85D58" w14:textId="77777777" w:rsidR="004969D4" w:rsidRPr="00C37D2B" w:rsidRDefault="004969D4" w:rsidP="004969D4">
      <w:pPr>
        <w:pStyle w:val="PL"/>
      </w:pPr>
      <w:r w:rsidRPr="00C37D2B">
        <w:t>maxnoofProtectedResourcePatterns</w:t>
      </w:r>
      <w:r w:rsidRPr="00C37D2B">
        <w:tab/>
      </w:r>
      <w:r w:rsidRPr="00C37D2B">
        <w:tab/>
      </w:r>
      <w:r w:rsidRPr="00C37D2B">
        <w:tab/>
        <w:t>INTEGER ::= 16</w:t>
      </w:r>
    </w:p>
    <w:p w14:paraId="1321C8C5" w14:textId="77777777" w:rsidR="004969D4" w:rsidRPr="00C37D2B" w:rsidRDefault="004969D4" w:rsidP="004969D4">
      <w:pPr>
        <w:pStyle w:val="PL"/>
      </w:pPr>
      <w:r w:rsidRPr="00C37D2B">
        <w:t>maxnoNRcellsSpectrumSharingWithE-UTRA</w:t>
      </w:r>
      <w:r w:rsidRPr="00C37D2B">
        <w:tab/>
      </w:r>
      <w:r w:rsidRPr="00C37D2B">
        <w:tab/>
        <w:t>INTEGER ::= 64</w:t>
      </w:r>
    </w:p>
    <w:p w14:paraId="121FF234" w14:textId="77777777" w:rsidR="004969D4" w:rsidRPr="00C37D2B" w:rsidRDefault="004969D4" w:rsidP="004969D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E9B770D" w14:textId="77777777" w:rsidR="004969D4" w:rsidRPr="00C37D2B" w:rsidRDefault="004969D4" w:rsidP="004969D4">
      <w:pPr>
        <w:pStyle w:val="PL"/>
      </w:pPr>
      <w:r w:rsidRPr="00C37D2B">
        <w:t>maxnoofBluetoothName</w:t>
      </w:r>
      <w:r w:rsidRPr="00C37D2B">
        <w:tab/>
      </w:r>
      <w:r w:rsidRPr="00C37D2B">
        <w:tab/>
      </w:r>
      <w:r w:rsidRPr="00C37D2B">
        <w:tab/>
      </w:r>
      <w:r w:rsidRPr="00C37D2B">
        <w:tab/>
      </w:r>
      <w:r w:rsidRPr="00C37D2B">
        <w:tab/>
      </w:r>
      <w:r w:rsidRPr="00C37D2B">
        <w:tab/>
        <w:t>INTEGER ::= 4</w:t>
      </w:r>
    </w:p>
    <w:p w14:paraId="5D331679" w14:textId="77777777" w:rsidR="004969D4" w:rsidRPr="00C37D2B" w:rsidRDefault="004969D4" w:rsidP="004969D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0BF1F767" w14:textId="77777777" w:rsidR="004969D4" w:rsidRPr="00C37D2B" w:rsidRDefault="004969D4" w:rsidP="004969D4">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5CACDCEB" w14:textId="77777777" w:rsidR="004969D4" w:rsidRPr="00C37D2B" w:rsidRDefault="004969D4" w:rsidP="004969D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6EA40D8B" w14:textId="77777777" w:rsidR="004969D4" w:rsidRDefault="004969D4" w:rsidP="004969D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26A87619" w14:textId="77777777" w:rsidR="004969D4" w:rsidRDefault="004969D4" w:rsidP="004969D4">
      <w:pPr>
        <w:pStyle w:val="PL"/>
      </w:pPr>
      <w:r w:rsidRPr="00453BE4">
        <w:t>maxnoofTNLAssociations</w:t>
      </w:r>
      <w:r w:rsidRPr="00453BE4">
        <w:tab/>
      </w:r>
      <w:r w:rsidRPr="00453BE4">
        <w:tab/>
      </w:r>
      <w:r w:rsidRPr="00453BE4">
        <w:tab/>
      </w:r>
      <w:r w:rsidRPr="00453BE4">
        <w:tab/>
      </w:r>
      <w:r w:rsidRPr="00453BE4">
        <w:tab/>
      </w:r>
      <w:r w:rsidRPr="00453BE4">
        <w:tab/>
        <w:t>INTEGER ::= 32</w:t>
      </w:r>
    </w:p>
    <w:p w14:paraId="27C76670" w14:textId="77777777" w:rsidR="004969D4" w:rsidRPr="00C37D2B" w:rsidRDefault="004969D4" w:rsidP="004969D4">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27B1A9DC" w14:textId="77777777" w:rsidR="004969D4" w:rsidRPr="00272360" w:rsidRDefault="004969D4" w:rsidP="004969D4">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65CE2839" w14:textId="77777777" w:rsidR="004969D4" w:rsidRDefault="004969D4" w:rsidP="004969D4">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30EA019A" w14:textId="77777777" w:rsidR="004969D4" w:rsidRDefault="004969D4" w:rsidP="004969D4">
      <w:pPr>
        <w:pStyle w:val="PL"/>
      </w:pPr>
      <w:r>
        <w:t>maxnoofNRSCSs</w:t>
      </w:r>
      <w:r>
        <w:tab/>
      </w:r>
      <w:r>
        <w:tab/>
      </w:r>
      <w:r>
        <w:tab/>
      </w:r>
      <w:r>
        <w:tab/>
      </w:r>
      <w:r>
        <w:tab/>
      </w:r>
      <w:r>
        <w:tab/>
      </w:r>
      <w:r>
        <w:tab/>
      </w:r>
      <w:r>
        <w:tab/>
        <w:t>INTEGER ::= 5</w:t>
      </w:r>
    </w:p>
    <w:p w14:paraId="1C4C4431" w14:textId="77777777" w:rsidR="004969D4" w:rsidRDefault="004969D4" w:rsidP="004969D4">
      <w:pPr>
        <w:pStyle w:val="PL"/>
      </w:pPr>
      <w:r>
        <w:t>maxnoof</w:t>
      </w:r>
      <w:r>
        <w:rPr>
          <w:lang w:eastAsia="zh-CN"/>
        </w:rPr>
        <w:t>NR</w:t>
      </w:r>
      <w:r>
        <w:t>PhysicalResourceBlocks</w:t>
      </w:r>
      <w:r>
        <w:tab/>
      </w:r>
      <w:r>
        <w:tab/>
      </w:r>
      <w:r>
        <w:tab/>
      </w:r>
      <w:r>
        <w:tab/>
        <w:t>INTEGER ::= 275</w:t>
      </w:r>
    </w:p>
    <w:p w14:paraId="34E0DE13" w14:textId="77777777" w:rsidR="004969D4" w:rsidRDefault="004969D4" w:rsidP="004969D4">
      <w:pPr>
        <w:pStyle w:val="PL"/>
      </w:pPr>
      <w:r w:rsidRPr="00A4739B">
        <w:t>maxnoofNonAnchorCarrierFreqConfig</w:t>
      </w:r>
      <w:r>
        <w:tab/>
      </w:r>
      <w:r>
        <w:tab/>
      </w:r>
      <w:r>
        <w:tab/>
        <w:t>INTEGER ::= 15</w:t>
      </w:r>
    </w:p>
    <w:p w14:paraId="31B44350" w14:textId="77777777" w:rsidR="004969D4" w:rsidRPr="00C37D2B" w:rsidRDefault="004969D4" w:rsidP="004969D4">
      <w:pPr>
        <w:pStyle w:val="PL"/>
      </w:pPr>
    </w:p>
    <w:p w14:paraId="6B8727AE" w14:textId="77777777" w:rsidR="004969D4" w:rsidRPr="00C37D2B" w:rsidRDefault="004969D4" w:rsidP="004969D4">
      <w:pPr>
        <w:pStyle w:val="PL"/>
        <w:rPr>
          <w:snapToGrid w:val="0"/>
        </w:rPr>
      </w:pPr>
      <w:r w:rsidRPr="00C37D2B">
        <w:rPr>
          <w:snapToGrid w:val="0"/>
        </w:rPr>
        <w:t>-- **************************************************************</w:t>
      </w:r>
    </w:p>
    <w:p w14:paraId="3B0A3353" w14:textId="77777777" w:rsidR="004969D4" w:rsidRPr="00C37D2B" w:rsidRDefault="004969D4" w:rsidP="004969D4">
      <w:pPr>
        <w:pStyle w:val="PL"/>
        <w:rPr>
          <w:snapToGrid w:val="0"/>
        </w:rPr>
      </w:pPr>
      <w:r w:rsidRPr="00C37D2B">
        <w:rPr>
          <w:snapToGrid w:val="0"/>
        </w:rPr>
        <w:t>--</w:t>
      </w:r>
    </w:p>
    <w:p w14:paraId="115FCD66" w14:textId="77777777" w:rsidR="004969D4" w:rsidRPr="00C37D2B" w:rsidRDefault="004969D4" w:rsidP="004969D4">
      <w:pPr>
        <w:pStyle w:val="PL"/>
        <w:spacing w:line="0" w:lineRule="atLeast"/>
        <w:outlineLvl w:val="3"/>
        <w:rPr>
          <w:rFonts w:cs="Courier New"/>
          <w:noProof w:val="0"/>
          <w:snapToGrid w:val="0"/>
        </w:rPr>
      </w:pPr>
      <w:r w:rsidRPr="00C37D2B">
        <w:rPr>
          <w:rFonts w:cs="Courier New"/>
          <w:noProof w:val="0"/>
          <w:snapToGrid w:val="0"/>
        </w:rPr>
        <w:t>-- IEs</w:t>
      </w:r>
    </w:p>
    <w:p w14:paraId="23577828" w14:textId="77777777" w:rsidR="004969D4" w:rsidRPr="00C37D2B" w:rsidRDefault="004969D4" w:rsidP="004969D4">
      <w:pPr>
        <w:pStyle w:val="PL"/>
        <w:rPr>
          <w:snapToGrid w:val="0"/>
        </w:rPr>
      </w:pPr>
      <w:r w:rsidRPr="00C37D2B">
        <w:rPr>
          <w:snapToGrid w:val="0"/>
        </w:rPr>
        <w:t>--</w:t>
      </w:r>
    </w:p>
    <w:p w14:paraId="6DA94F8D" w14:textId="77777777" w:rsidR="004969D4" w:rsidRPr="00C37D2B" w:rsidRDefault="004969D4" w:rsidP="004969D4">
      <w:pPr>
        <w:pStyle w:val="PL"/>
        <w:rPr>
          <w:snapToGrid w:val="0"/>
        </w:rPr>
      </w:pPr>
      <w:r w:rsidRPr="00C37D2B">
        <w:rPr>
          <w:snapToGrid w:val="0"/>
        </w:rPr>
        <w:t>-- **************************************************************</w:t>
      </w:r>
    </w:p>
    <w:p w14:paraId="135DB6D5" w14:textId="77777777" w:rsidR="004969D4" w:rsidRPr="00C37D2B" w:rsidRDefault="004969D4" w:rsidP="004969D4">
      <w:pPr>
        <w:pStyle w:val="PL"/>
        <w:rPr>
          <w:snapToGrid w:val="0"/>
        </w:rPr>
      </w:pPr>
    </w:p>
    <w:p w14:paraId="0D3BBE5B" w14:textId="77777777" w:rsidR="004969D4" w:rsidRPr="00C37D2B" w:rsidRDefault="004969D4" w:rsidP="004969D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8026CA5" w14:textId="77777777" w:rsidR="004969D4" w:rsidRPr="00C37D2B" w:rsidRDefault="004969D4" w:rsidP="004969D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00EC9A3" w14:textId="77777777" w:rsidR="004969D4" w:rsidRPr="00EB50B2" w:rsidRDefault="004969D4" w:rsidP="004969D4">
      <w:pPr>
        <w:pStyle w:val="PL"/>
        <w:rPr>
          <w:snapToGrid w:val="0"/>
          <w:lang w:val="pl-PL"/>
        </w:rPr>
      </w:pPr>
      <w:r w:rsidRPr="00EB50B2">
        <w:rPr>
          <w:snapToGrid w:val="0"/>
          <w:lang w:val="pl-PL"/>
        </w:rPr>
        <w:t>id-E-RAB-Item</w:t>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r>
      <w:r w:rsidRPr="00EB50B2">
        <w:rPr>
          <w:snapToGrid w:val="0"/>
          <w:lang w:val="pl-PL"/>
        </w:rPr>
        <w:tab/>
        <w:t>ProtocolIE-ID ::= 2</w:t>
      </w:r>
    </w:p>
    <w:p w14:paraId="725A47EE" w14:textId="77777777" w:rsidR="004969D4" w:rsidRPr="00C37D2B" w:rsidRDefault="004969D4" w:rsidP="004969D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C866DE0" w14:textId="77777777" w:rsidR="004969D4" w:rsidRPr="00C37D2B" w:rsidRDefault="004969D4" w:rsidP="004969D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1C31D9F5" w14:textId="77777777" w:rsidR="004969D4" w:rsidRPr="00C37D2B" w:rsidRDefault="004969D4" w:rsidP="004969D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F834C98" w14:textId="77777777" w:rsidR="004969D4" w:rsidRPr="00C37D2B" w:rsidRDefault="004969D4" w:rsidP="004969D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2B1E2CBA" w14:textId="77777777" w:rsidR="004969D4" w:rsidRPr="00C37D2B" w:rsidRDefault="004969D4" w:rsidP="004969D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FA69650" w14:textId="77777777" w:rsidR="004969D4" w:rsidRPr="00C37D2B" w:rsidRDefault="004969D4" w:rsidP="004969D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4E1647C" w14:textId="77777777" w:rsidR="004969D4" w:rsidRPr="00C37D2B" w:rsidRDefault="004969D4" w:rsidP="004969D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5D8D8B2" w14:textId="77777777" w:rsidR="004969D4" w:rsidRPr="00C37D2B" w:rsidRDefault="004969D4" w:rsidP="004969D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AFDCAA7" w14:textId="77777777" w:rsidR="004969D4" w:rsidRPr="00C37D2B" w:rsidRDefault="004969D4" w:rsidP="004969D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5544608" w14:textId="77777777" w:rsidR="004969D4" w:rsidRPr="00C37D2B" w:rsidRDefault="004969D4" w:rsidP="004969D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D0F60F9" w14:textId="77777777" w:rsidR="004969D4" w:rsidRPr="00C37D2B" w:rsidRDefault="004969D4" w:rsidP="004969D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4207EF8C" w14:textId="77777777" w:rsidR="004969D4" w:rsidRPr="00C37D2B" w:rsidRDefault="004969D4" w:rsidP="004969D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457DA573" w14:textId="77777777" w:rsidR="004969D4" w:rsidRPr="00C37D2B" w:rsidRDefault="004969D4" w:rsidP="004969D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0411395" w14:textId="77777777" w:rsidR="004969D4" w:rsidRPr="00C37D2B" w:rsidRDefault="004969D4" w:rsidP="004969D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B98F6B2" w14:textId="77777777" w:rsidR="004969D4" w:rsidRPr="00C37D2B" w:rsidRDefault="004969D4" w:rsidP="004969D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163CF405" w14:textId="77777777" w:rsidR="004969D4" w:rsidRPr="00C37D2B" w:rsidRDefault="004969D4" w:rsidP="004969D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B6A0E27" w14:textId="77777777" w:rsidR="004969D4" w:rsidRPr="00C37D2B" w:rsidRDefault="004969D4" w:rsidP="004969D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EADB9B1" w14:textId="77777777" w:rsidR="004969D4" w:rsidRPr="00C37D2B" w:rsidRDefault="004969D4" w:rsidP="004969D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9B9BF1A" w14:textId="77777777" w:rsidR="004969D4" w:rsidRPr="00C37D2B" w:rsidRDefault="004969D4" w:rsidP="004969D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05E50F68" w14:textId="77777777" w:rsidR="004969D4" w:rsidRPr="00C37D2B" w:rsidRDefault="004969D4" w:rsidP="004969D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3F8CBCC8" w14:textId="77777777" w:rsidR="004969D4" w:rsidRPr="00C37D2B" w:rsidRDefault="004969D4" w:rsidP="004969D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153320BF" w14:textId="77777777" w:rsidR="004969D4" w:rsidRPr="00C37D2B" w:rsidRDefault="004969D4" w:rsidP="004969D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57BFBED" w14:textId="77777777" w:rsidR="004969D4" w:rsidRPr="00C37D2B" w:rsidRDefault="004969D4" w:rsidP="004969D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07CAA4F" w14:textId="77777777" w:rsidR="004969D4" w:rsidRPr="00C37D2B" w:rsidRDefault="004969D4" w:rsidP="004969D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99E722A" w14:textId="77777777" w:rsidR="004969D4" w:rsidRPr="00C37D2B" w:rsidRDefault="004969D4" w:rsidP="004969D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E8E8A74" w14:textId="77777777" w:rsidR="004969D4" w:rsidRPr="00C37D2B" w:rsidRDefault="004969D4" w:rsidP="004969D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D624BC5" w14:textId="77777777" w:rsidR="004969D4" w:rsidRPr="00C37D2B" w:rsidRDefault="004969D4" w:rsidP="004969D4">
      <w:pPr>
        <w:pStyle w:val="PL"/>
        <w:rPr>
          <w:snapToGrid w:val="0"/>
        </w:rPr>
      </w:pPr>
      <w:r w:rsidRPr="00C37D2B">
        <w:rPr>
          <w:snapToGrid w:val="0"/>
        </w:rPr>
        <w:lastRenderedPageBreak/>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F01B748" w14:textId="77777777" w:rsidR="004969D4" w:rsidRPr="00C37D2B" w:rsidRDefault="004969D4" w:rsidP="004969D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3FE12298" w14:textId="77777777" w:rsidR="004969D4" w:rsidRPr="00C37D2B" w:rsidRDefault="004969D4" w:rsidP="004969D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F8E81A" w14:textId="77777777" w:rsidR="004969D4" w:rsidRPr="00C37D2B" w:rsidRDefault="004969D4" w:rsidP="004969D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79ED00D6" w14:textId="77777777" w:rsidR="004969D4" w:rsidRPr="00C37D2B" w:rsidRDefault="004969D4" w:rsidP="004969D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14461851" w14:textId="77777777" w:rsidR="004969D4" w:rsidRPr="00C37D2B" w:rsidRDefault="004969D4" w:rsidP="004969D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01F9797" w14:textId="77777777" w:rsidR="004969D4" w:rsidRPr="00C37D2B" w:rsidRDefault="004969D4" w:rsidP="004969D4">
      <w:pPr>
        <w:pStyle w:val="PL"/>
        <w:rPr>
          <w:snapToGrid w:val="0"/>
        </w:rPr>
      </w:pPr>
      <w:r w:rsidRPr="00C37D2B">
        <w:rPr>
          <w:snapToGrid w:val="0"/>
        </w:rPr>
        <w:t>id-SRVCCOperationPossible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36</w:t>
      </w:r>
    </w:p>
    <w:p w14:paraId="37077697" w14:textId="77777777" w:rsidR="004969D4" w:rsidRPr="00C37D2B" w:rsidRDefault="004969D4" w:rsidP="004969D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45D4690" w14:textId="77777777" w:rsidR="004969D4" w:rsidRPr="00C37D2B" w:rsidRDefault="004969D4" w:rsidP="004969D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968D5A1" w14:textId="77777777" w:rsidR="004969D4" w:rsidRPr="00C37D2B" w:rsidRDefault="004969D4" w:rsidP="004969D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5D88117" w14:textId="77777777" w:rsidR="004969D4" w:rsidRPr="00C37D2B" w:rsidRDefault="004969D4" w:rsidP="004969D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DDD3616" w14:textId="77777777" w:rsidR="004969D4" w:rsidRPr="00C37D2B" w:rsidRDefault="004969D4" w:rsidP="004969D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4A709E97" w14:textId="77777777" w:rsidR="004969D4" w:rsidRPr="00C37D2B" w:rsidRDefault="004969D4" w:rsidP="004969D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5D80F453" w14:textId="77777777" w:rsidR="004969D4" w:rsidRPr="00C37D2B" w:rsidRDefault="004969D4" w:rsidP="004969D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3729FC74" w14:textId="77777777" w:rsidR="004969D4" w:rsidRPr="00C37D2B" w:rsidRDefault="004969D4" w:rsidP="004969D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0C6C1FC" w14:textId="77777777" w:rsidR="004969D4" w:rsidRPr="00C37D2B" w:rsidRDefault="004969D4" w:rsidP="004969D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40CC434" w14:textId="77777777" w:rsidR="004969D4" w:rsidRPr="00C37D2B" w:rsidRDefault="004969D4" w:rsidP="004969D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8CFC8B2" w14:textId="77777777" w:rsidR="004969D4" w:rsidRPr="00C37D2B" w:rsidRDefault="004969D4" w:rsidP="004969D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6532B49" w14:textId="77777777" w:rsidR="004969D4" w:rsidRPr="00C37D2B" w:rsidRDefault="004969D4" w:rsidP="004969D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0FB04219" w14:textId="77777777" w:rsidR="004969D4" w:rsidRPr="00C37D2B" w:rsidRDefault="004969D4" w:rsidP="004969D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7E483DB" w14:textId="77777777" w:rsidR="004969D4" w:rsidRPr="00C37D2B" w:rsidRDefault="004969D4" w:rsidP="004969D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4A37367" w14:textId="77777777" w:rsidR="004969D4" w:rsidRPr="00C37D2B" w:rsidRDefault="004969D4" w:rsidP="004969D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D8F0039" w14:textId="77777777" w:rsidR="004969D4" w:rsidRPr="00C37D2B" w:rsidRDefault="004969D4" w:rsidP="004969D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2086153" w14:textId="77777777" w:rsidR="004969D4" w:rsidRPr="00C37D2B" w:rsidRDefault="004969D4" w:rsidP="004969D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268A8618" w14:textId="77777777" w:rsidR="004969D4" w:rsidRPr="00C37D2B" w:rsidRDefault="004969D4" w:rsidP="004969D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2B471180" w14:textId="77777777" w:rsidR="004969D4" w:rsidRPr="00C37D2B" w:rsidRDefault="004969D4" w:rsidP="004969D4">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ProtocolIE-ID ::= 55</w:t>
      </w:r>
    </w:p>
    <w:p w14:paraId="6077199D" w14:textId="77777777" w:rsidR="004969D4" w:rsidRPr="00C37D2B" w:rsidRDefault="004969D4" w:rsidP="004969D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41E8C21" w14:textId="77777777" w:rsidR="004969D4" w:rsidRPr="00C37D2B" w:rsidRDefault="004969D4" w:rsidP="004969D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32F29DA3" w14:textId="77777777" w:rsidR="004969D4" w:rsidRPr="00C37D2B" w:rsidRDefault="004969D4" w:rsidP="004969D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0965347" w14:textId="77777777" w:rsidR="004969D4" w:rsidRPr="00C37D2B" w:rsidRDefault="004969D4" w:rsidP="004969D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42059532" w14:textId="77777777" w:rsidR="004969D4" w:rsidRPr="00C37D2B" w:rsidRDefault="004969D4" w:rsidP="004969D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B39872A" w14:textId="77777777" w:rsidR="004969D4" w:rsidRPr="00C37D2B" w:rsidRDefault="004969D4" w:rsidP="004969D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19033498" w14:textId="77777777" w:rsidR="004969D4" w:rsidRPr="00C37D2B" w:rsidRDefault="004969D4" w:rsidP="004969D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2B057912" w14:textId="77777777" w:rsidR="004969D4" w:rsidRPr="00C37D2B" w:rsidRDefault="004969D4" w:rsidP="004969D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C0276D1" w14:textId="77777777" w:rsidR="004969D4" w:rsidRPr="00C37D2B" w:rsidRDefault="004969D4" w:rsidP="004969D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594EA25" w14:textId="77777777" w:rsidR="004969D4" w:rsidRPr="00C37D2B" w:rsidRDefault="004969D4" w:rsidP="004969D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4CE76C73" w14:textId="77777777" w:rsidR="004969D4" w:rsidRPr="00C37D2B" w:rsidRDefault="004969D4" w:rsidP="004969D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5385DE7" w14:textId="77777777" w:rsidR="004969D4" w:rsidRPr="00C37D2B" w:rsidRDefault="004969D4" w:rsidP="004969D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3E7756DC" w14:textId="77777777" w:rsidR="004969D4" w:rsidRPr="00C37D2B" w:rsidRDefault="004969D4" w:rsidP="004969D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034C1E00" w14:textId="77777777" w:rsidR="004969D4" w:rsidRPr="00C37D2B" w:rsidRDefault="004969D4" w:rsidP="004969D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A27A4F1" w14:textId="77777777" w:rsidR="004969D4" w:rsidRPr="00C37D2B" w:rsidRDefault="004969D4" w:rsidP="004969D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DEF7B34" w14:textId="77777777" w:rsidR="004969D4" w:rsidRPr="00C37D2B" w:rsidRDefault="004969D4" w:rsidP="004969D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67567FEF" w14:textId="77777777" w:rsidR="004969D4" w:rsidRPr="00C37D2B" w:rsidRDefault="004969D4" w:rsidP="004969D4">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C76F260" w14:textId="77777777" w:rsidR="004969D4" w:rsidRPr="00C37D2B" w:rsidRDefault="004969D4" w:rsidP="004969D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A3D450F" w14:textId="77777777" w:rsidR="004969D4" w:rsidRPr="00C37D2B" w:rsidRDefault="004969D4" w:rsidP="004969D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B8F37C7" w14:textId="77777777" w:rsidR="004969D4" w:rsidRPr="00C37D2B" w:rsidRDefault="004969D4" w:rsidP="004969D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05B9359" w14:textId="77777777" w:rsidR="004969D4" w:rsidRPr="00C37D2B" w:rsidRDefault="004969D4" w:rsidP="004969D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430B72B" w14:textId="77777777" w:rsidR="004969D4" w:rsidRPr="00C37D2B" w:rsidRDefault="004969D4" w:rsidP="004969D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4BEFAD6F" w14:textId="77777777" w:rsidR="004969D4" w:rsidRPr="00C37D2B" w:rsidRDefault="004969D4" w:rsidP="004969D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4DD59BC" w14:textId="77777777" w:rsidR="004969D4" w:rsidRPr="00C37D2B" w:rsidRDefault="004969D4" w:rsidP="004969D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AC8560A" w14:textId="77777777" w:rsidR="004969D4" w:rsidRPr="00C37D2B" w:rsidRDefault="004969D4" w:rsidP="004969D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299A82E" w14:textId="77777777" w:rsidR="004969D4" w:rsidRPr="00C37D2B" w:rsidRDefault="004969D4" w:rsidP="004969D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0BD5D1F1" w14:textId="77777777" w:rsidR="004969D4" w:rsidRPr="00C37D2B" w:rsidRDefault="004969D4" w:rsidP="004969D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24E3CD50" w14:textId="77777777" w:rsidR="004969D4" w:rsidRPr="00C37D2B" w:rsidRDefault="004969D4" w:rsidP="004969D4">
      <w:pPr>
        <w:pStyle w:val="PL"/>
        <w:rPr>
          <w:snapToGrid w:val="0"/>
        </w:rPr>
      </w:pPr>
      <w:r w:rsidRPr="00C37D2B">
        <w:rPr>
          <w:snapToGrid w:val="0"/>
        </w:rPr>
        <w:lastRenderedPageBreak/>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524849D5" w14:textId="77777777" w:rsidR="004969D4" w:rsidRPr="00C37D2B" w:rsidRDefault="004969D4" w:rsidP="004969D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3A454D11" w14:textId="77777777" w:rsidR="004969D4" w:rsidRPr="00C37D2B" w:rsidRDefault="004969D4" w:rsidP="004969D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FAA531B" w14:textId="77777777" w:rsidR="004969D4" w:rsidRPr="00C37D2B" w:rsidRDefault="004969D4" w:rsidP="004969D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442E2B1" w14:textId="77777777" w:rsidR="004969D4" w:rsidRPr="00C37D2B" w:rsidRDefault="004969D4" w:rsidP="004969D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4FF5666" w14:textId="77777777" w:rsidR="004969D4" w:rsidRPr="00C37D2B" w:rsidRDefault="004969D4" w:rsidP="004969D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32A26671" w14:textId="77777777" w:rsidR="004969D4" w:rsidRPr="00C37D2B" w:rsidRDefault="004969D4" w:rsidP="004969D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B40B94C" w14:textId="77777777" w:rsidR="004969D4" w:rsidRPr="00C37D2B" w:rsidRDefault="004969D4" w:rsidP="004969D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D114D96" w14:textId="77777777" w:rsidR="004969D4" w:rsidRPr="00C37D2B" w:rsidRDefault="004969D4" w:rsidP="004969D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BDA3714" w14:textId="77777777" w:rsidR="004969D4" w:rsidRPr="00C37D2B" w:rsidRDefault="004969D4" w:rsidP="004969D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D7FCDF6" w14:textId="77777777" w:rsidR="004969D4" w:rsidRPr="00C37D2B" w:rsidRDefault="004969D4" w:rsidP="004969D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B0D2C15" w14:textId="77777777" w:rsidR="004969D4" w:rsidRPr="00C37D2B" w:rsidRDefault="004969D4" w:rsidP="004969D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3611A09" w14:textId="77777777" w:rsidR="004969D4" w:rsidRPr="00C37D2B" w:rsidRDefault="004969D4" w:rsidP="004969D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6F30C793" w14:textId="77777777" w:rsidR="004969D4" w:rsidRPr="00C37D2B" w:rsidRDefault="004969D4" w:rsidP="004969D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D65396E" w14:textId="77777777" w:rsidR="004969D4" w:rsidRPr="00C37D2B" w:rsidRDefault="004969D4" w:rsidP="004969D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F590182" w14:textId="77777777" w:rsidR="004969D4" w:rsidRPr="00C37D2B" w:rsidRDefault="004969D4" w:rsidP="004969D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49BBC2E" w14:textId="77777777" w:rsidR="004969D4" w:rsidRPr="00C37D2B" w:rsidRDefault="004969D4" w:rsidP="004969D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258F168A" w14:textId="77777777" w:rsidR="004969D4" w:rsidRPr="00C37D2B" w:rsidRDefault="004969D4" w:rsidP="004969D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D608033" w14:textId="77777777" w:rsidR="004969D4" w:rsidRPr="00C37D2B" w:rsidRDefault="004969D4" w:rsidP="004969D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7A231D15" w14:textId="77777777" w:rsidR="004969D4" w:rsidRPr="00C37D2B" w:rsidRDefault="004969D4" w:rsidP="004969D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01FB8DF" w14:textId="77777777" w:rsidR="004969D4" w:rsidRPr="00C37D2B" w:rsidRDefault="004969D4" w:rsidP="004969D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0421CC" w14:textId="77777777" w:rsidR="004969D4" w:rsidRPr="00C37D2B" w:rsidRDefault="004969D4" w:rsidP="004969D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55916055" w14:textId="77777777" w:rsidR="004969D4" w:rsidRPr="00C37D2B" w:rsidRDefault="004969D4" w:rsidP="004969D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52972D2" w14:textId="77777777" w:rsidR="004969D4" w:rsidRPr="00C37D2B" w:rsidRDefault="004969D4" w:rsidP="004969D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226C93D" w14:textId="77777777" w:rsidR="004969D4" w:rsidRPr="00C37D2B" w:rsidRDefault="004969D4" w:rsidP="004969D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5031908" w14:textId="77777777" w:rsidR="004969D4" w:rsidRPr="00C37D2B" w:rsidRDefault="004969D4" w:rsidP="004969D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62E402A6" w14:textId="77777777" w:rsidR="004969D4" w:rsidRPr="00C37D2B" w:rsidRDefault="004969D4" w:rsidP="004969D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604683BA" w14:textId="77777777" w:rsidR="004969D4" w:rsidRPr="00C37D2B" w:rsidRDefault="004969D4" w:rsidP="004969D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C386638" w14:textId="77777777" w:rsidR="004969D4" w:rsidRPr="00C37D2B" w:rsidRDefault="004969D4" w:rsidP="004969D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AB6182E" w14:textId="77777777" w:rsidR="004969D4" w:rsidRPr="00C37D2B" w:rsidRDefault="004969D4" w:rsidP="004969D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6CA927F" w14:textId="77777777" w:rsidR="004969D4" w:rsidRPr="00C37D2B" w:rsidRDefault="004969D4" w:rsidP="004969D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046300A9" w14:textId="77777777" w:rsidR="004969D4" w:rsidRPr="00C37D2B" w:rsidRDefault="004969D4" w:rsidP="004969D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51D03CC" w14:textId="77777777" w:rsidR="004969D4" w:rsidRPr="00C37D2B" w:rsidRDefault="004969D4" w:rsidP="004969D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25278FFD" w14:textId="77777777" w:rsidR="004969D4" w:rsidRPr="00C37D2B" w:rsidRDefault="004969D4" w:rsidP="004969D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79CB9F71" w14:textId="77777777" w:rsidR="004969D4" w:rsidRPr="00C37D2B" w:rsidRDefault="004969D4" w:rsidP="004969D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3B0BDA5" w14:textId="77777777" w:rsidR="004969D4" w:rsidRPr="00C37D2B" w:rsidRDefault="004969D4" w:rsidP="004969D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E6825B3" w14:textId="77777777" w:rsidR="004969D4" w:rsidRPr="00C37D2B" w:rsidRDefault="004969D4" w:rsidP="004969D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C7B3E28" w14:textId="77777777" w:rsidR="004969D4" w:rsidRPr="00C37D2B" w:rsidRDefault="004969D4" w:rsidP="004969D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F0C87BC" w14:textId="77777777" w:rsidR="004969D4" w:rsidRPr="00C37D2B" w:rsidRDefault="004969D4" w:rsidP="004969D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EBFECDF" w14:textId="77777777" w:rsidR="004969D4" w:rsidRPr="00C37D2B" w:rsidRDefault="004969D4" w:rsidP="004969D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3EEFBFB" w14:textId="77777777" w:rsidR="004969D4" w:rsidRPr="00C37D2B" w:rsidRDefault="004969D4" w:rsidP="004969D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245A546" w14:textId="77777777" w:rsidR="004969D4" w:rsidRPr="00C37D2B" w:rsidRDefault="004969D4" w:rsidP="004969D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4E24726" w14:textId="77777777" w:rsidR="004969D4" w:rsidRPr="00C37D2B" w:rsidRDefault="004969D4" w:rsidP="004969D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17D032AE" w14:textId="77777777" w:rsidR="004969D4" w:rsidRPr="00C37D2B" w:rsidRDefault="004969D4" w:rsidP="004969D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93507B1" w14:textId="77777777" w:rsidR="004969D4" w:rsidRPr="00C37D2B" w:rsidRDefault="004969D4" w:rsidP="004969D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274D9E7" w14:textId="77777777" w:rsidR="004969D4" w:rsidRPr="00C37D2B" w:rsidRDefault="004969D4" w:rsidP="004969D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7D87380" w14:textId="77777777" w:rsidR="004969D4" w:rsidRPr="00C37D2B" w:rsidRDefault="004969D4" w:rsidP="004969D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15D39D4A" w14:textId="77777777" w:rsidR="004969D4" w:rsidRPr="00C37D2B" w:rsidRDefault="004969D4" w:rsidP="004969D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7245E4AA" w14:textId="77777777" w:rsidR="004969D4" w:rsidRPr="00C37D2B" w:rsidRDefault="004969D4" w:rsidP="004969D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7E624437" w14:textId="77777777" w:rsidR="004969D4" w:rsidRPr="00C37D2B" w:rsidRDefault="004969D4" w:rsidP="004969D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1ADFF8EE" w14:textId="77777777" w:rsidR="004969D4" w:rsidRPr="00C37D2B" w:rsidRDefault="004969D4" w:rsidP="004969D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1D5D7B2F" w14:textId="77777777" w:rsidR="004969D4" w:rsidRPr="00C37D2B" w:rsidRDefault="004969D4" w:rsidP="004969D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64B80CF" w14:textId="77777777" w:rsidR="004969D4" w:rsidRPr="00C37D2B" w:rsidRDefault="004969D4" w:rsidP="004969D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9994AA9" w14:textId="77777777" w:rsidR="004969D4" w:rsidRPr="00C37D2B" w:rsidRDefault="004969D4" w:rsidP="004969D4">
      <w:pPr>
        <w:pStyle w:val="PL"/>
        <w:rPr>
          <w:snapToGrid w:val="0"/>
        </w:rPr>
      </w:pPr>
      <w:r w:rsidRPr="00C37D2B">
        <w:rPr>
          <w:snapToGrid w:val="0"/>
        </w:rPr>
        <w:lastRenderedPageBreak/>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8D1F77B" w14:textId="77777777" w:rsidR="004969D4" w:rsidRPr="00C37D2B" w:rsidRDefault="004969D4" w:rsidP="004969D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A100B77" w14:textId="77777777" w:rsidR="004969D4" w:rsidRPr="00C37D2B" w:rsidRDefault="004969D4" w:rsidP="004969D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94AFA5" w14:textId="77777777" w:rsidR="004969D4" w:rsidRPr="00C37D2B" w:rsidRDefault="004969D4" w:rsidP="004969D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2723177F" w14:textId="77777777" w:rsidR="004969D4" w:rsidRPr="00C37D2B" w:rsidRDefault="004969D4" w:rsidP="004969D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084932B7" w14:textId="77777777" w:rsidR="004969D4" w:rsidRPr="00C37D2B" w:rsidRDefault="004969D4" w:rsidP="004969D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B2B4635" w14:textId="77777777" w:rsidR="004969D4" w:rsidRPr="00C37D2B" w:rsidRDefault="004969D4" w:rsidP="004969D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6315424" w14:textId="77777777" w:rsidR="004969D4" w:rsidRPr="00C37D2B" w:rsidRDefault="004969D4" w:rsidP="004969D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D75D0B4" w14:textId="77777777" w:rsidR="004969D4" w:rsidRPr="00C37D2B" w:rsidRDefault="004969D4" w:rsidP="004969D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BD46B3F" w14:textId="77777777" w:rsidR="004969D4" w:rsidRPr="00C37D2B" w:rsidRDefault="004969D4" w:rsidP="004969D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F23326A" w14:textId="77777777" w:rsidR="004969D4" w:rsidRPr="00C37D2B" w:rsidRDefault="004969D4" w:rsidP="004969D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0452073F" w14:textId="77777777" w:rsidR="004969D4" w:rsidRPr="00C37D2B" w:rsidRDefault="004969D4" w:rsidP="004969D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9EC9D61" w14:textId="77777777" w:rsidR="004969D4" w:rsidRPr="00C37D2B" w:rsidRDefault="004969D4" w:rsidP="004969D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55E737E" w14:textId="77777777" w:rsidR="004969D4" w:rsidRPr="00C37D2B" w:rsidRDefault="004969D4" w:rsidP="004969D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381A022" w14:textId="77777777" w:rsidR="004969D4" w:rsidRPr="00C37D2B" w:rsidRDefault="004969D4" w:rsidP="004969D4">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EE91FC1" w14:textId="77777777" w:rsidR="004969D4" w:rsidRPr="00C37D2B" w:rsidRDefault="004969D4" w:rsidP="004969D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073FC10" w14:textId="77777777" w:rsidR="004969D4" w:rsidRPr="00C37D2B" w:rsidRDefault="004969D4" w:rsidP="004969D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5C99E08E" w14:textId="77777777" w:rsidR="004969D4" w:rsidRPr="00C37D2B" w:rsidRDefault="004969D4" w:rsidP="004969D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16489343" w14:textId="77777777" w:rsidR="004969D4" w:rsidRPr="00C37D2B" w:rsidRDefault="004969D4" w:rsidP="004969D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946257D" w14:textId="77777777" w:rsidR="004969D4" w:rsidRPr="00C37D2B" w:rsidRDefault="004969D4" w:rsidP="004969D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3191670" w14:textId="77777777" w:rsidR="004969D4" w:rsidRPr="00C37D2B" w:rsidRDefault="004969D4" w:rsidP="004969D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447E7B10" w14:textId="77777777" w:rsidR="004969D4" w:rsidRPr="00C37D2B" w:rsidRDefault="004969D4" w:rsidP="004969D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343ED61" w14:textId="77777777" w:rsidR="004969D4" w:rsidRPr="00C37D2B" w:rsidRDefault="004969D4" w:rsidP="004969D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FF6708A" w14:textId="77777777" w:rsidR="004969D4" w:rsidRPr="00C37D2B" w:rsidRDefault="004969D4" w:rsidP="004969D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C4830DA" w14:textId="77777777" w:rsidR="004969D4" w:rsidRPr="00C37D2B" w:rsidRDefault="004969D4" w:rsidP="004969D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887096B" w14:textId="77777777" w:rsidR="004969D4" w:rsidRPr="00C37D2B" w:rsidRDefault="004969D4" w:rsidP="004969D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F8108C4" w14:textId="77777777" w:rsidR="004969D4" w:rsidRPr="00C37D2B" w:rsidRDefault="004969D4" w:rsidP="004969D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43A1833" w14:textId="77777777" w:rsidR="004969D4" w:rsidRPr="00C37D2B" w:rsidRDefault="004969D4" w:rsidP="004969D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3BF43ED" w14:textId="77777777" w:rsidR="004969D4" w:rsidRPr="00C37D2B" w:rsidRDefault="004969D4" w:rsidP="004969D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6B9DCE69" w14:textId="77777777" w:rsidR="004969D4" w:rsidRPr="00C37D2B" w:rsidRDefault="004969D4" w:rsidP="004969D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00480E4" w14:textId="77777777" w:rsidR="004969D4" w:rsidRPr="00C37D2B" w:rsidRDefault="004969D4" w:rsidP="004969D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D17049" w14:textId="77777777" w:rsidR="004969D4" w:rsidRPr="00C37D2B" w:rsidRDefault="004969D4" w:rsidP="004969D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68CD88F8" w14:textId="77777777" w:rsidR="004969D4" w:rsidRPr="00C37D2B" w:rsidRDefault="004969D4" w:rsidP="004969D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00C73E0" w14:textId="77777777" w:rsidR="004969D4" w:rsidRPr="00C37D2B" w:rsidRDefault="004969D4" w:rsidP="004969D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8C633C9" w14:textId="77777777" w:rsidR="004969D4" w:rsidRPr="00C37D2B" w:rsidRDefault="004969D4" w:rsidP="004969D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6BD96F0" w14:textId="77777777" w:rsidR="004969D4" w:rsidRPr="00C37D2B" w:rsidRDefault="004969D4" w:rsidP="004969D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025444C4" w14:textId="77777777" w:rsidR="004969D4" w:rsidRPr="00C37D2B" w:rsidRDefault="004969D4" w:rsidP="004969D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75DEC2EE" w14:textId="77777777" w:rsidR="004969D4" w:rsidRPr="00C37D2B" w:rsidRDefault="004969D4" w:rsidP="004969D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DE91959" w14:textId="77777777" w:rsidR="004969D4" w:rsidRPr="00C37D2B" w:rsidRDefault="004969D4" w:rsidP="004969D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27E6A08" w14:textId="77777777" w:rsidR="004969D4" w:rsidRPr="00C37D2B" w:rsidRDefault="004969D4" w:rsidP="004969D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6B6BB1A" w14:textId="77777777" w:rsidR="004969D4" w:rsidRPr="00C37D2B" w:rsidRDefault="004969D4" w:rsidP="004969D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B34BA92" w14:textId="77777777" w:rsidR="004969D4" w:rsidRPr="00C37D2B" w:rsidRDefault="004969D4" w:rsidP="004969D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10E6630F" w14:textId="77777777" w:rsidR="004969D4" w:rsidRPr="00C37D2B" w:rsidRDefault="004969D4" w:rsidP="004969D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172FF21" w14:textId="77777777" w:rsidR="004969D4" w:rsidRPr="00C37D2B" w:rsidRDefault="004969D4" w:rsidP="004969D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3B2762B" w14:textId="77777777" w:rsidR="004969D4" w:rsidRPr="00C37D2B" w:rsidRDefault="004969D4" w:rsidP="004969D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506C4016" w14:textId="77777777" w:rsidR="004969D4" w:rsidRPr="00C37D2B" w:rsidRDefault="004969D4" w:rsidP="004969D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3E37E7B" w14:textId="77777777" w:rsidR="004969D4" w:rsidRPr="00C37D2B" w:rsidRDefault="004969D4" w:rsidP="004969D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29782381" w14:textId="77777777" w:rsidR="004969D4" w:rsidRPr="00C37D2B" w:rsidRDefault="004969D4" w:rsidP="004969D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0F6D825" w14:textId="77777777" w:rsidR="004969D4" w:rsidRPr="00C37D2B" w:rsidRDefault="004969D4" w:rsidP="004969D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18CEB379" w14:textId="77777777" w:rsidR="004969D4" w:rsidRPr="00C37D2B" w:rsidRDefault="004969D4" w:rsidP="004969D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4CC7ECFE" w14:textId="77777777" w:rsidR="004969D4" w:rsidRPr="00C37D2B" w:rsidRDefault="004969D4" w:rsidP="004969D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CDBAEE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2D2390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55E36CB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lastRenderedPageBreak/>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10CF26F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615B05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391AA35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DF9213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697B0D7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30BFB48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57E021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E227AFB"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5BD4AE1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928CB4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7D0B51D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364F5FE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E1FD13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45A9840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133A7C4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5BE55B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1EAD72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194C90D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295D5F4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7E1BD73D"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D1D39D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353FEE1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709E39D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11E5B4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4A1839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3424A4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6127F53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4F63543"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04662AB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E81DDD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37274FE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A31148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47EC6C8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40D7FB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4EA750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5198D26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ECBB39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17B5BEB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261322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55CD5E8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42AF430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8AAED9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0695402" w14:textId="77777777" w:rsidR="004969D4" w:rsidRPr="00C37D2B" w:rsidRDefault="004969D4" w:rsidP="004969D4">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53C89343" w14:textId="77777777" w:rsidR="004969D4" w:rsidRPr="00C37D2B" w:rsidRDefault="004969D4" w:rsidP="004969D4">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0C65691" w14:textId="77777777" w:rsidR="004969D4" w:rsidRPr="00C37D2B" w:rsidRDefault="004969D4" w:rsidP="004969D4">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63F3E1B9"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E27696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6902425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16B7115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821106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777DD736"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31B6367E"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36554DA0"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lastRenderedPageBreak/>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018FC26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0321A3A4"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C8F833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8AA1355"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5FB48B8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C58B5B9" w14:textId="77777777" w:rsidR="004969D4" w:rsidRPr="00C37D2B" w:rsidRDefault="004969D4" w:rsidP="004969D4">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62403639" w14:textId="77777777" w:rsidR="004969D4" w:rsidRPr="00C37D2B" w:rsidRDefault="004969D4" w:rsidP="004969D4">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46D1581"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7DEC5CF"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38578F2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21AEBC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2DD44F18"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4EB13BA"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09608F67"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86A2B2C"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C071F22" w14:textId="77777777" w:rsidR="004969D4" w:rsidRPr="00C37D2B" w:rsidRDefault="004969D4" w:rsidP="004969D4">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84247A0" w14:textId="77777777" w:rsidR="004969D4" w:rsidRPr="00C37D2B" w:rsidRDefault="004969D4" w:rsidP="004969D4">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61C28ABB" w14:textId="77777777" w:rsidR="004969D4" w:rsidRPr="00C37D2B" w:rsidRDefault="004969D4" w:rsidP="004969D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7F511E51" w14:textId="77777777" w:rsidR="004969D4" w:rsidRPr="00C37D2B" w:rsidRDefault="004969D4" w:rsidP="004969D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66050954" w14:textId="77777777" w:rsidR="004969D4" w:rsidRPr="00C37D2B" w:rsidRDefault="004969D4" w:rsidP="004969D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6A43B7C0" w14:textId="77777777" w:rsidR="004969D4" w:rsidRPr="00C37D2B" w:rsidRDefault="004969D4" w:rsidP="004969D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2ED3198" w14:textId="77777777" w:rsidR="004969D4" w:rsidRPr="00C37D2B" w:rsidRDefault="004969D4" w:rsidP="004969D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20945CD4" w14:textId="77777777" w:rsidR="004969D4" w:rsidRPr="00C37D2B" w:rsidRDefault="004969D4" w:rsidP="004969D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6B9E4DD" w14:textId="77777777" w:rsidR="004969D4" w:rsidRPr="00C37D2B" w:rsidRDefault="004969D4" w:rsidP="004969D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548DE6CC" w14:textId="77777777" w:rsidR="004969D4" w:rsidRPr="00C37D2B" w:rsidRDefault="004969D4" w:rsidP="004969D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2DC0B54" w14:textId="77777777" w:rsidR="004969D4" w:rsidRPr="00C37D2B" w:rsidRDefault="004969D4" w:rsidP="004969D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2EAB92F2" w14:textId="77777777" w:rsidR="004969D4" w:rsidRPr="00C37D2B" w:rsidRDefault="004969D4" w:rsidP="004969D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7312A4E" w14:textId="77777777" w:rsidR="004969D4" w:rsidRPr="00C37D2B" w:rsidRDefault="004969D4" w:rsidP="004969D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0430A464" w14:textId="77777777" w:rsidR="004969D4" w:rsidRPr="00C37D2B" w:rsidRDefault="004969D4" w:rsidP="004969D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591F50B1" w14:textId="77777777" w:rsidR="004969D4" w:rsidRPr="00C37D2B" w:rsidRDefault="004969D4" w:rsidP="004969D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1677144" w14:textId="77777777" w:rsidR="004969D4" w:rsidRPr="00C37D2B" w:rsidRDefault="004969D4" w:rsidP="004969D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87104D0" w14:textId="77777777" w:rsidR="004969D4" w:rsidRPr="00C37D2B" w:rsidRDefault="004969D4" w:rsidP="004969D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2D26180" w14:textId="77777777" w:rsidR="004969D4" w:rsidRPr="00C37D2B" w:rsidRDefault="004969D4" w:rsidP="004969D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BF33F59" w14:textId="77777777" w:rsidR="004969D4" w:rsidRPr="00C37D2B" w:rsidRDefault="004969D4" w:rsidP="004969D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5DD1F69F" w14:textId="77777777" w:rsidR="004969D4" w:rsidRPr="00C37D2B" w:rsidRDefault="004969D4" w:rsidP="004969D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AEF21EE" w14:textId="77777777" w:rsidR="004969D4" w:rsidRPr="00C37D2B" w:rsidRDefault="004969D4" w:rsidP="004969D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2F57E15" w14:textId="77777777" w:rsidR="004969D4" w:rsidRPr="00C37D2B" w:rsidRDefault="004969D4" w:rsidP="004969D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3EF29E35" w14:textId="77777777" w:rsidR="004969D4" w:rsidRPr="00C37D2B" w:rsidRDefault="004969D4" w:rsidP="004969D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CAC2207" w14:textId="77777777" w:rsidR="004969D4" w:rsidRPr="00C37D2B" w:rsidRDefault="004969D4" w:rsidP="004969D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2A27162" w14:textId="77777777" w:rsidR="004969D4" w:rsidRPr="00C37D2B" w:rsidRDefault="004969D4" w:rsidP="004969D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CE4ACC5" w14:textId="77777777" w:rsidR="004969D4" w:rsidRPr="00C37D2B" w:rsidRDefault="004969D4" w:rsidP="004969D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BC4D842" w14:textId="77777777" w:rsidR="004969D4" w:rsidRPr="00C37D2B" w:rsidRDefault="004969D4" w:rsidP="004969D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59A93BE2" w14:textId="77777777" w:rsidR="004969D4" w:rsidRPr="00C37D2B" w:rsidRDefault="004969D4" w:rsidP="004969D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6B3A1F" w14:textId="77777777" w:rsidR="004969D4" w:rsidRPr="00C37D2B" w:rsidRDefault="004969D4" w:rsidP="004969D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8A19C1D" w14:textId="77777777" w:rsidR="004969D4" w:rsidRPr="00C37D2B" w:rsidRDefault="004969D4" w:rsidP="004969D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7AEEF11A" w14:textId="77777777" w:rsidR="004969D4" w:rsidRPr="00C37D2B" w:rsidRDefault="004969D4" w:rsidP="004969D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BA47A37" w14:textId="77777777" w:rsidR="004969D4" w:rsidRPr="00C37D2B" w:rsidRDefault="004969D4" w:rsidP="004969D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2FF16EEA" w14:textId="77777777" w:rsidR="004969D4" w:rsidRPr="00C37D2B" w:rsidRDefault="004969D4" w:rsidP="004969D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C38E62A" w14:textId="77777777" w:rsidR="004969D4" w:rsidRPr="00C37D2B" w:rsidRDefault="004969D4" w:rsidP="004969D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0DE2CD53" w14:textId="77777777" w:rsidR="004969D4" w:rsidRPr="00C37D2B" w:rsidRDefault="004969D4" w:rsidP="004969D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0EBAA7D" w14:textId="77777777" w:rsidR="004969D4" w:rsidRPr="00C37D2B" w:rsidRDefault="004969D4" w:rsidP="004969D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7BF8663B" w14:textId="77777777" w:rsidR="004969D4" w:rsidRPr="00C37D2B" w:rsidRDefault="004969D4" w:rsidP="004969D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0376EA10" w14:textId="77777777" w:rsidR="004969D4" w:rsidRPr="00C37D2B" w:rsidRDefault="004969D4" w:rsidP="004969D4">
      <w:pPr>
        <w:pStyle w:val="PL"/>
        <w:rPr>
          <w:snapToGrid w:val="0"/>
          <w:lang w:eastAsia="zh-CN"/>
        </w:rPr>
      </w:pPr>
      <w:r w:rsidRPr="00C37D2B">
        <w:rPr>
          <w:snapToGrid w:val="0"/>
          <w:lang w:eastAsia="zh-CN"/>
        </w:rPr>
        <w:lastRenderedPageBreak/>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03FE0869" w14:textId="77777777" w:rsidR="004969D4" w:rsidRPr="00C37D2B" w:rsidRDefault="004969D4" w:rsidP="004969D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3955825" w14:textId="77777777" w:rsidR="004969D4" w:rsidRPr="00C37D2B" w:rsidRDefault="004969D4" w:rsidP="004969D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53635F87" w14:textId="77777777" w:rsidR="004969D4" w:rsidRPr="00C37D2B" w:rsidRDefault="004969D4" w:rsidP="004969D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654A0F3" w14:textId="77777777" w:rsidR="004969D4" w:rsidRPr="00C37D2B" w:rsidRDefault="004969D4" w:rsidP="004969D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7AF5B21" w14:textId="77777777" w:rsidR="004969D4" w:rsidRPr="00C37D2B" w:rsidRDefault="004969D4" w:rsidP="004969D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3D47B417" w14:textId="77777777" w:rsidR="004969D4" w:rsidRPr="00C37D2B" w:rsidRDefault="004969D4" w:rsidP="004969D4">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2D4AB8E" w14:textId="77777777" w:rsidR="004969D4" w:rsidRPr="00C37D2B" w:rsidRDefault="004969D4" w:rsidP="004969D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33C607DB" w14:textId="77777777" w:rsidR="004969D4" w:rsidRPr="00C37D2B" w:rsidRDefault="004969D4" w:rsidP="004969D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F2828EA" w14:textId="77777777" w:rsidR="004969D4" w:rsidRPr="00C37D2B" w:rsidRDefault="004969D4" w:rsidP="004969D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2B66702" w14:textId="77777777" w:rsidR="004969D4" w:rsidRPr="00C37D2B" w:rsidRDefault="004969D4" w:rsidP="004969D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A9A94F0" w14:textId="77777777" w:rsidR="004969D4" w:rsidRPr="00C37D2B" w:rsidRDefault="004969D4" w:rsidP="004969D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7509387" w14:textId="77777777" w:rsidR="004969D4" w:rsidRPr="00C37D2B" w:rsidRDefault="004969D4" w:rsidP="004969D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93881CD" w14:textId="77777777" w:rsidR="004969D4" w:rsidRPr="00C37D2B" w:rsidRDefault="004969D4" w:rsidP="004969D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7D8748F" w14:textId="77777777" w:rsidR="004969D4" w:rsidRPr="00C37D2B" w:rsidRDefault="004969D4" w:rsidP="004969D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5FC58AE" w14:textId="77777777" w:rsidR="004969D4" w:rsidRPr="00C37D2B" w:rsidRDefault="004969D4" w:rsidP="004969D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CE2F709" w14:textId="77777777" w:rsidR="004969D4" w:rsidRPr="00C37D2B" w:rsidRDefault="004969D4" w:rsidP="004969D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A2BD65B" w14:textId="77777777" w:rsidR="004969D4" w:rsidRPr="00C37D2B" w:rsidRDefault="004969D4" w:rsidP="004969D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ECB42D8" w14:textId="77777777" w:rsidR="004969D4" w:rsidRPr="00C37D2B" w:rsidRDefault="004969D4" w:rsidP="004969D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6D00D85" w14:textId="77777777" w:rsidR="004969D4" w:rsidRPr="00C37D2B" w:rsidRDefault="004969D4" w:rsidP="004969D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16A371DF" w14:textId="77777777" w:rsidR="004969D4" w:rsidRPr="00C37D2B" w:rsidRDefault="004969D4" w:rsidP="004969D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17544797" w14:textId="77777777" w:rsidR="004969D4" w:rsidRPr="00C37D2B" w:rsidRDefault="004969D4" w:rsidP="004969D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74B1B96" w14:textId="77777777" w:rsidR="004969D4" w:rsidRPr="00C37D2B" w:rsidRDefault="004969D4" w:rsidP="004969D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376E1805" w14:textId="77777777" w:rsidR="004969D4" w:rsidRPr="00C37D2B" w:rsidRDefault="004969D4" w:rsidP="004969D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159C3915" w14:textId="77777777" w:rsidR="004969D4" w:rsidRPr="00C37D2B" w:rsidRDefault="004969D4" w:rsidP="004969D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25469620" w14:textId="77777777" w:rsidR="004969D4" w:rsidRPr="00C37D2B" w:rsidRDefault="004969D4" w:rsidP="004969D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FFA05A5" w14:textId="77777777" w:rsidR="004969D4" w:rsidRPr="00C37D2B" w:rsidRDefault="004969D4" w:rsidP="004969D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B7515F" w14:textId="77777777" w:rsidR="004969D4" w:rsidRPr="00C37D2B" w:rsidRDefault="004969D4" w:rsidP="004969D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74B99FD2" w14:textId="77777777" w:rsidR="004969D4" w:rsidRPr="00C37D2B" w:rsidRDefault="004969D4" w:rsidP="004969D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1035343A" w14:textId="77777777" w:rsidR="004969D4" w:rsidRPr="00C37D2B" w:rsidRDefault="004969D4" w:rsidP="004969D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4214F23" w14:textId="77777777" w:rsidR="004969D4" w:rsidRPr="00C37D2B" w:rsidRDefault="004969D4" w:rsidP="004969D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CE5E926" w14:textId="77777777" w:rsidR="004969D4" w:rsidRPr="00C37D2B" w:rsidRDefault="004969D4" w:rsidP="004969D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B2E452C" w14:textId="77777777" w:rsidR="004969D4" w:rsidRPr="00C37D2B" w:rsidRDefault="004969D4" w:rsidP="004969D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9209841" w14:textId="77777777" w:rsidR="004969D4" w:rsidRPr="00C37D2B" w:rsidRDefault="004969D4" w:rsidP="004969D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27DC557" w14:textId="77777777" w:rsidR="004969D4" w:rsidRPr="00C37D2B" w:rsidRDefault="004969D4" w:rsidP="004969D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E085846" w14:textId="77777777" w:rsidR="004969D4" w:rsidRPr="00C37D2B" w:rsidRDefault="004969D4" w:rsidP="004969D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112F3BB8" w14:textId="77777777" w:rsidR="004969D4" w:rsidRPr="00C37D2B" w:rsidRDefault="004969D4" w:rsidP="004969D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5C12B47E" w14:textId="77777777" w:rsidR="004969D4" w:rsidRPr="00C37D2B" w:rsidRDefault="004969D4" w:rsidP="004969D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4A33DE2" w14:textId="77777777" w:rsidR="004969D4" w:rsidRPr="00C37D2B" w:rsidRDefault="004969D4" w:rsidP="004969D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589E776" w14:textId="77777777" w:rsidR="004969D4" w:rsidRPr="00C37D2B" w:rsidRDefault="004969D4" w:rsidP="004969D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68163F8" w14:textId="77777777" w:rsidR="004969D4" w:rsidRPr="00C37D2B" w:rsidRDefault="004969D4" w:rsidP="004969D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CE51396" w14:textId="77777777" w:rsidR="004969D4" w:rsidRPr="00C37D2B" w:rsidRDefault="004969D4" w:rsidP="004969D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B2D29F3" w14:textId="77777777" w:rsidR="004969D4" w:rsidRPr="00C37D2B" w:rsidRDefault="004969D4" w:rsidP="004969D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1EAF1B8F" w14:textId="77777777" w:rsidR="004969D4" w:rsidRPr="00C37D2B" w:rsidRDefault="004969D4" w:rsidP="004969D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EC0ECFB" w14:textId="77777777" w:rsidR="004969D4" w:rsidRPr="00C37D2B" w:rsidRDefault="004969D4" w:rsidP="004969D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A501D39" w14:textId="77777777" w:rsidR="004969D4" w:rsidRPr="00C37D2B" w:rsidRDefault="004969D4" w:rsidP="004969D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3E7DC47C" w14:textId="77777777" w:rsidR="004969D4" w:rsidRPr="00C37D2B" w:rsidRDefault="004969D4" w:rsidP="004969D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9E7AC66" w14:textId="77777777" w:rsidR="004969D4" w:rsidRPr="00C37D2B" w:rsidRDefault="004969D4" w:rsidP="004969D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7CDBFB6" w14:textId="77777777" w:rsidR="004969D4" w:rsidRDefault="004969D4" w:rsidP="004969D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B40904B" w14:textId="77777777" w:rsidR="004969D4" w:rsidRPr="00453BE4" w:rsidRDefault="004969D4" w:rsidP="004969D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36EC6BA8" w14:textId="77777777" w:rsidR="004969D4" w:rsidRPr="00453BE4" w:rsidRDefault="004969D4" w:rsidP="004969D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26EAE0C7" w14:textId="77777777" w:rsidR="004969D4" w:rsidRPr="00453BE4" w:rsidRDefault="004969D4" w:rsidP="004969D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BBDF67B" w14:textId="77777777" w:rsidR="004969D4" w:rsidRPr="00453BE4" w:rsidRDefault="004969D4" w:rsidP="004969D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1A58B66" w14:textId="77777777" w:rsidR="004969D4" w:rsidRDefault="004969D4" w:rsidP="004969D4">
      <w:pPr>
        <w:pStyle w:val="PL"/>
        <w:rPr>
          <w:snapToGrid w:val="0"/>
          <w:lang w:eastAsia="zh-CN"/>
        </w:rPr>
      </w:pPr>
      <w:r w:rsidRPr="00453BE4">
        <w:rPr>
          <w:snapToGrid w:val="0"/>
          <w:lang w:eastAsia="zh-CN"/>
        </w:rPr>
        <w:lastRenderedPageBreak/>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6E1A32B" w14:textId="77777777" w:rsidR="004969D4" w:rsidRDefault="004969D4" w:rsidP="004969D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93D7DAA" w14:textId="77777777" w:rsidR="004969D4" w:rsidRDefault="004969D4" w:rsidP="004969D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70AC2D2" w14:textId="77777777" w:rsidR="004969D4" w:rsidRPr="00C37D2B" w:rsidRDefault="004969D4" w:rsidP="004969D4">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2E0A085" w14:textId="77777777" w:rsidR="004969D4" w:rsidRDefault="004969D4" w:rsidP="004969D4">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E7AEAEE" w14:textId="77777777" w:rsidR="004969D4" w:rsidRDefault="004969D4" w:rsidP="004969D4">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0C93736C" w14:textId="77777777" w:rsidR="004969D4" w:rsidRDefault="004969D4" w:rsidP="004969D4">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0FBFAA3D" w14:textId="77777777" w:rsidR="004969D4" w:rsidRDefault="004969D4" w:rsidP="004969D4">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6F29BE2" w14:textId="77777777" w:rsidR="004969D4" w:rsidRDefault="004969D4" w:rsidP="004969D4">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64531001" w14:textId="77777777" w:rsidR="004969D4" w:rsidRDefault="004969D4" w:rsidP="004969D4">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199ED93" w14:textId="77777777" w:rsidR="004969D4" w:rsidRDefault="004969D4" w:rsidP="004969D4">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93BF9DD" w14:textId="77777777" w:rsidR="004969D4" w:rsidRDefault="004969D4" w:rsidP="004969D4">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CED8ED8" w14:textId="77777777" w:rsidR="004969D4" w:rsidRPr="007E1AC9" w:rsidRDefault="004969D4" w:rsidP="004969D4">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008DBC1B" w14:textId="77777777" w:rsidR="004969D4" w:rsidRDefault="004969D4" w:rsidP="004969D4">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875FDCC" w14:textId="77777777" w:rsidR="004969D4" w:rsidRPr="00AA5DA2" w:rsidRDefault="004969D4" w:rsidP="004969D4">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1965879" w14:textId="77777777" w:rsidR="004969D4" w:rsidRDefault="004969D4" w:rsidP="004969D4">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FCCE556" w14:textId="77777777" w:rsidR="004969D4" w:rsidRDefault="004969D4" w:rsidP="004969D4">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286E3BE" w14:textId="77777777" w:rsidR="004969D4" w:rsidRDefault="004969D4" w:rsidP="004969D4">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7BDBBF25" w14:textId="77777777" w:rsidR="004969D4" w:rsidRPr="00955374" w:rsidRDefault="004969D4" w:rsidP="004969D4">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3840E774" w14:textId="77777777" w:rsidR="004969D4" w:rsidRPr="00C37D2B" w:rsidRDefault="004969D4" w:rsidP="004969D4">
      <w:pPr>
        <w:pStyle w:val="PL"/>
        <w:rPr>
          <w:snapToGrid w:val="0"/>
          <w:lang w:eastAsia="zh-CN"/>
        </w:rPr>
      </w:pPr>
      <w:bookmarkStart w:id="56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564"/>
      <w:r>
        <w:rPr>
          <w:snapToGrid w:val="0"/>
          <w:lang w:eastAsia="zh-CN"/>
        </w:rPr>
        <w:t>376</w:t>
      </w:r>
    </w:p>
    <w:p w14:paraId="2CFC0E1B" w14:textId="77777777" w:rsidR="004969D4" w:rsidRPr="00CB33A4" w:rsidRDefault="004969D4" w:rsidP="004969D4">
      <w:pPr>
        <w:pStyle w:val="PL"/>
        <w:rPr>
          <w:rFonts w:eastAsia="SimSun"/>
          <w:snapToGrid w:val="0"/>
        </w:rPr>
      </w:pPr>
      <w:r w:rsidRPr="00DE0C4D">
        <w:rPr>
          <w:rFonts w:eastAsia="SimSun"/>
          <w:snapToGrid w:val="0"/>
        </w:rPr>
        <w:t>id-</w:t>
      </w:r>
      <w:bookmarkStart w:id="565" w:name="OLE_LINK54"/>
      <w:r w:rsidRPr="00DE0C4D">
        <w:rPr>
          <w:rFonts w:eastAsia="SimSun"/>
          <w:snapToGrid w:val="0"/>
        </w:rPr>
        <w:t>TraceCollectionEntityIPAddress</w:t>
      </w:r>
      <w:bookmarkEnd w:id="565"/>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5CB5E7CA" w14:textId="77777777" w:rsidR="004969D4" w:rsidRPr="001A5637" w:rsidRDefault="004969D4" w:rsidP="004969D4">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98A233F" w14:textId="77777777" w:rsidR="004969D4" w:rsidRDefault="004969D4" w:rsidP="004969D4">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377132F" w14:textId="77777777" w:rsidR="004969D4" w:rsidRDefault="004969D4" w:rsidP="004969D4">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A27D01D" w14:textId="77777777" w:rsidR="004969D4" w:rsidRDefault="004969D4" w:rsidP="004969D4">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04679A71" w14:textId="77777777" w:rsidR="004969D4" w:rsidRDefault="004969D4" w:rsidP="004969D4">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59C937B" w14:textId="77777777" w:rsidR="004969D4" w:rsidRDefault="004969D4" w:rsidP="004969D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32D29287" w14:textId="77777777" w:rsidR="004969D4" w:rsidRDefault="004969D4" w:rsidP="004969D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34C0B66" w14:textId="77777777" w:rsidR="004969D4" w:rsidRDefault="004969D4" w:rsidP="004969D4">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75E3766" w14:textId="77777777" w:rsidR="004969D4" w:rsidRDefault="004969D4" w:rsidP="004969D4">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64801ABF" w14:textId="77777777" w:rsidR="004969D4" w:rsidRDefault="004969D4" w:rsidP="004969D4">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218EF14C" w14:textId="77777777" w:rsidR="004969D4" w:rsidRDefault="004969D4" w:rsidP="004969D4">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3CBB745" w14:textId="77777777" w:rsidR="004969D4" w:rsidRDefault="004969D4" w:rsidP="004969D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3942908F" w14:textId="77777777" w:rsidR="004969D4" w:rsidRDefault="004969D4" w:rsidP="004969D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B08428" w14:textId="77777777" w:rsidR="004969D4" w:rsidRDefault="004969D4" w:rsidP="004969D4">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3CAD3F1" w14:textId="77777777" w:rsidR="004969D4" w:rsidRDefault="004969D4" w:rsidP="004969D4">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67317D1F" w14:textId="77777777" w:rsidR="004969D4" w:rsidRDefault="004969D4" w:rsidP="004969D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099ED6B" w14:textId="77777777" w:rsidR="004969D4" w:rsidRDefault="004969D4" w:rsidP="004969D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C3615EF" w14:textId="77777777" w:rsidR="004969D4" w:rsidRDefault="004969D4" w:rsidP="004969D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1F4599A" w14:textId="77777777" w:rsidR="004969D4" w:rsidRDefault="004969D4" w:rsidP="004969D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61E3260" w14:textId="77777777" w:rsidR="004969D4" w:rsidRDefault="004969D4" w:rsidP="004969D4">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F7F6704" w14:textId="77777777" w:rsidR="004969D4" w:rsidRPr="003D752E" w:rsidRDefault="004969D4" w:rsidP="004969D4">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159FCBA3" w14:textId="77777777" w:rsidR="004969D4" w:rsidRDefault="004969D4" w:rsidP="004969D4">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E53F51F" w14:textId="77777777" w:rsidR="004969D4" w:rsidRDefault="004969D4" w:rsidP="004969D4">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5EF75FC" w14:textId="77777777" w:rsidR="004969D4" w:rsidRDefault="004969D4" w:rsidP="004969D4">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2E8E2894" w14:textId="77777777" w:rsidR="004969D4" w:rsidRDefault="004969D4" w:rsidP="004969D4">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EB77C0D" w14:textId="77777777" w:rsidR="004969D4" w:rsidRDefault="004969D4" w:rsidP="004969D4">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01EC0BD" w14:textId="77777777" w:rsidR="004969D4" w:rsidRPr="00C240D0" w:rsidRDefault="004969D4" w:rsidP="004969D4">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6D4C71C" w14:textId="77777777" w:rsidR="004969D4" w:rsidRPr="00BD6CD4" w:rsidRDefault="004969D4" w:rsidP="004969D4">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1BE75CB6" w14:textId="77777777" w:rsidR="004969D4" w:rsidRPr="00BD6CD4" w:rsidRDefault="004969D4" w:rsidP="004969D4">
      <w:pPr>
        <w:pStyle w:val="PL"/>
        <w:rPr>
          <w:ins w:id="566" w:author="Nokia (rapporteur)" w:date="2021-06-02T12:31:00Z"/>
          <w:snapToGrid w:val="0"/>
        </w:rPr>
      </w:pPr>
      <w:ins w:id="567" w:author="Nokia (rapporteur)" w:date="2021-06-02T12:31: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6A026B9B" w14:textId="18C74F8F" w:rsidR="004969D4" w:rsidRPr="00BD6CD4" w:rsidRDefault="004969D4" w:rsidP="004969D4">
      <w:pPr>
        <w:pStyle w:val="PL"/>
        <w:rPr>
          <w:ins w:id="568" w:author="NEC" w:date="2021-08-05T14:44:00Z"/>
          <w:snapToGrid w:val="0"/>
        </w:rPr>
      </w:pPr>
      <w:ins w:id="569" w:author="NEC" w:date="2021-08-05T14:44:00Z">
        <w:r w:rsidRPr="00BD6CD4">
          <w:rPr>
            <w:rFonts w:eastAsia="SimSun"/>
            <w:snapToGrid w:val="0"/>
          </w:rPr>
          <w:t>id-</w:t>
        </w:r>
        <w:r>
          <w:t>SCGActivationStatusResponse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D6CD4">
          <w:rPr>
            <w:rFonts w:eastAsia="SimSun"/>
            <w:snapToGrid w:val="0"/>
          </w:rPr>
          <w:t xml:space="preserve">ProtocolIE-ID ::= </w:t>
        </w:r>
        <w:r>
          <w:rPr>
            <w:rFonts w:eastAsia="SimSun"/>
            <w:snapToGrid w:val="0"/>
          </w:rPr>
          <w:t>A0</w:t>
        </w:r>
      </w:ins>
      <w:ins w:id="570" w:author="NEC" w:date="2021-08-05T14:45:00Z">
        <w:r>
          <w:rPr>
            <w:rFonts w:eastAsia="SimSun"/>
            <w:snapToGrid w:val="0"/>
          </w:rPr>
          <w:t>2</w:t>
        </w:r>
      </w:ins>
    </w:p>
    <w:p w14:paraId="15DC6452" w14:textId="77777777" w:rsidR="004969D4" w:rsidRDefault="004969D4" w:rsidP="004969D4">
      <w:pPr>
        <w:pStyle w:val="PL"/>
        <w:rPr>
          <w:snapToGrid w:val="0"/>
        </w:rPr>
      </w:pPr>
    </w:p>
    <w:p w14:paraId="43016C17" w14:textId="77777777" w:rsidR="004969D4" w:rsidRPr="00C37D2B" w:rsidRDefault="004969D4" w:rsidP="004969D4">
      <w:pPr>
        <w:pStyle w:val="PL"/>
        <w:rPr>
          <w:snapToGrid w:val="0"/>
        </w:rPr>
      </w:pPr>
    </w:p>
    <w:p w14:paraId="289C8114" w14:textId="77777777" w:rsidR="004969D4" w:rsidRPr="00C37D2B" w:rsidRDefault="004969D4" w:rsidP="004969D4">
      <w:pPr>
        <w:pStyle w:val="PL"/>
      </w:pPr>
      <w:r w:rsidRPr="00C37D2B">
        <w:rPr>
          <w:snapToGrid w:val="0"/>
        </w:rPr>
        <w:lastRenderedPageBreak/>
        <w:t>END</w:t>
      </w:r>
    </w:p>
    <w:p w14:paraId="1710A420" w14:textId="77777777" w:rsidR="004969D4" w:rsidRPr="00C37D2B" w:rsidRDefault="004969D4" w:rsidP="004969D4">
      <w:pPr>
        <w:pStyle w:val="PL"/>
        <w:rPr>
          <w:snapToGrid w:val="0"/>
        </w:rPr>
      </w:pPr>
      <w:r w:rsidRPr="00C37D2B">
        <w:rPr>
          <w:snapToGrid w:val="0"/>
        </w:rPr>
        <w:t>-- ASN1STOP</w:t>
      </w:r>
    </w:p>
    <w:p w14:paraId="32519DA3" w14:textId="77777777" w:rsidR="004969D4" w:rsidRPr="004969D4" w:rsidRDefault="004969D4" w:rsidP="004969D4">
      <w:pPr>
        <w:pStyle w:val="PL"/>
        <w:rPr>
          <w:snapToGrid w:val="0"/>
        </w:rPr>
      </w:pPr>
    </w:p>
    <w:p w14:paraId="79C75BC3" w14:textId="77777777" w:rsidR="004969D4" w:rsidRPr="00C37D2B" w:rsidRDefault="004969D4" w:rsidP="004969D4">
      <w:pPr>
        <w:pStyle w:val="PL"/>
        <w:rPr>
          <w:snapToGrid w:val="0"/>
        </w:rPr>
      </w:pPr>
    </w:p>
    <w:p w14:paraId="653FFA50" w14:textId="77777777" w:rsidR="004969D4" w:rsidRPr="004969D4" w:rsidRDefault="004969D4">
      <w:pPr>
        <w:rPr>
          <w:lang w:eastAsia="ja-JP"/>
        </w:rPr>
      </w:pPr>
    </w:p>
    <w:sectPr w:rsidR="004969D4" w:rsidRPr="004969D4" w:rsidSect="004969D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5091" w14:textId="77777777" w:rsidR="00ED50E2" w:rsidRDefault="00ED50E2">
      <w:r>
        <w:separator/>
      </w:r>
    </w:p>
  </w:endnote>
  <w:endnote w:type="continuationSeparator" w:id="0">
    <w:p w14:paraId="4D028090" w14:textId="77777777" w:rsidR="00ED50E2" w:rsidRDefault="00ED50E2">
      <w:r>
        <w:continuationSeparator/>
      </w:r>
    </w:p>
  </w:endnote>
  <w:endnote w:type="continuationNotice" w:id="1">
    <w:p w14:paraId="632B36A8" w14:textId="77777777" w:rsidR="00ED50E2" w:rsidRDefault="00ED5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S LineDraw">
    <w:altName w:val="Courier New"/>
    <w:charset w:val="02"/>
    <w:family w:val="modern"/>
    <w:pitch w:val="default"/>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4159DE" w:rsidRDefault="004159DE"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CB35B7" w14:textId="77777777" w:rsidR="004159DE" w:rsidRDefault="004159D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78648326" w:rsidR="004159DE" w:rsidRDefault="004159DE"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701B9">
      <w:rPr>
        <w:rStyle w:val="ab"/>
      </w:rPr>
      <w:t>2</w:t>
    </w:r>
    <w:r>
      <w:rPr>
        <w:rStyle w:val="ab"/>
      </w:rPr>
      <w:fldChar w:fldCharType="end"/>
    </w:r>
  </w:p>
  <w:p w14:paraId="17B392DE" w14:textId="77777777" w:rsidR="004159DE" w:rsidRDefault="004159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880F" w14:textId="77777777" w:rsidR="00ED50E2" w:rsidRDefault="00ED50E2">
      <w:r>
        <w:separator/>
      </w:r>
    </w:p>
  </w:footnote>
  <w:footnote w:type="continuationSeparator" w:id="0">
    <w:p w14:paraId="31ADC580" w14:textId="77777777" w:rsidR="00ED50E2" w:rsidRDefault="00ED50E2">
      <w:r>
        <w:continuationSeparator/>
      </w:r>
    </w:p>
  </w:footnote>
  <w:footnote w:type="continuationNotice" w:id="1">
    <w:p w14:paraId="7B0D2FF5" w14:textId="77777777" w:rsidR="00ED50E2" w:rsidRDefault="00ED5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4159DE" w:rsidRDefault="004159DE">
    <w:pPr>
      <w:pStyle w:val="a5"/>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E70ADA0"/>
    <w:lvl w:ilvl="0">
      <w:start w:val="1"/>
      <w:numFmt w:val="decimal"/>
      <w:pStyle w:val="2"/>
      <w:lvlText w:val="%1."/>
      <w:lvlJc w:val="left"/>
      <w:pPr>
        <w:tabs>
          <w:tab w:val="num" w:pos="785"/>
        </w:tabs>
        <w:ind w:leftChars="200" w:left="785" w:hangingChars="200" w:hanging="360"/>
      </w:pPr>
    </w:lvl>
  </w:abstractNum>
  <w:abstractNum w:abstractNumId="1" w15:restartNumberingAfterBreak="0">
    <w:nsid w:val="FFFFFF80"/>
    <w:multiLevelType w:val="singleLevel"/>
    <w:tmpl w:val="300A70E4"/>
    <w:lvl w:ilvl="0">
      <w:start w:val="1"/>
      <w:numFmt w:val="bullet"/>
      <w:pStyle w:val="5"/>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FD2C4E28"/>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DE2613C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singleLevel"/>
    <w:tmpl w:val="A81493B8"/>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5" w15:restartNumberingAfterBreak="0">
    <w:nsid w:val="FFFFFF88"/>
    <w:multiLevelType w:val="singleLevel"/>
    <w:tmpl w:val="4CD6457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23F03024"/>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7156753"/>
    <w:multiLevelType w:val="hybridMultilevel"/>
    <w:tmpl w:val="E7D2FA24"/>
    <w:lvl w:ilvl="0" w:tplc="2F202F0A">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D46DDA"/>
    <w:multiLevelType w:val="hybridMultilevel"/>
    <w:tmpl w:val="D2A489F2"/>
    <w:lvl w:ilvl="0" w:tplc="CD68B9D0">
      <w:numFmt w:val="bullet"/>
      <w:lvlText w:val="-"/>
      <w:lvlJc w:val="left"/>
      <w:pPr>
        <w:ind w:left="440" w:hanging="360"/>
      </w:pPr>
      <w:rPr>
        <w:rFonts w:ascii="Calibri" w:eastAsia="SimSun" w:hAnsi="Calibri" w:cs="Calibri" w:hint="default"/>
      </w:rPr>
    </w:lvl>
    <w:lvl w:ilvl="1" w:tplc="0409000B" w:tentative="1">
      <w:start w:val="1"/>
      <w:numFmt w:val="bullet"/>
      <w:lvlText w:val=""/>
      <w:lvlJc w:val="left"/>
      <w:pPr>
        <w:ind w:left="920" w:hanging="420"/>
      </w:pPr>
      <w:rPr>
        <w:rFonts w:ascii="Wingdings" w:hAnsi="Wingdings" w:hint="default"/>
      </w:rPr>
    </w:lvl>
    <w:lvl w:ilvl="2" w:tplc="0409000D"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B" w:tentative="1">
      <w:start w:val="1"/>
      <w:numFmt w:val="bullet"/>
      <w:lvlText w:val=""/>
      <w:lvlJc w:val="left"/>
      <w:pPr>
        <w:ind w:left="2180" w:hanging="420"/>
      </w:pPr>
      <w:rPr>
        <w:rFonts w:ascii="Wingdings" w:hAnsi="Wingdings" w:hint="default"/>
      </w:rPr>
    </w:lvl>
    <w:lvl w:ilvl="5" w:tplc="0409000D"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B" w:tentative="1">
      <w:start w:val="1"/>
      <w:numFmt w:val="bullet"/>
      <w:lvlText w:val=""/>
      <w:lvlJc w:val="left"/>
      <w:pPr>
        <w:ind w:left="3440" w:hanging="420"/>
      </w:pPr>
      <w:rPr>
        <w:rFonts w:ascii="Wingdings" w:hAnsi="Wingdings" w:hint="default"/>
      </w:rPr>
    </w:lvl>
    <w:lvl w:ilvl="8" w:tplc="0409000D" w:tentative="1">
      <w:start w:val="1"/>
      <w:numFmt w:val="bullet"/>
      <w:lvlText w:val=""/>
      <w:lvlJc w:val="left"/>
      <w:pPr>
        <w:ind w:left="3860" w:hanging="420"/>
      </w:pPr>
      <w:rPr>
        <w:rFonts w:ascii="Wingdings" w:hAnsi="Wingdings" w:hint="default"/>
      </w:rPr>
    </w:lvl>
  </w:abstractNum>
  <w:abstractNum w:abstractNumId="14" w15:restartNumberingAfterBreak="0">
    <w:nsid w:val="3EFB7318"/>
    <w:multiLevelType w:val="hybridMultilevel"/>
    <w:tmpl w:val="D45A0E96"/>
    <w:lvl w:ilvl="0" w:tplc="E7C614B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55E1709C"/>
    <w:multiLevelType w:val="hybridMultilevel"/>
    <w:tmpl w:val="6FAEC704"/>
    <w:lvl w:ilvl="0" w:tplc="36945C6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2"/>
  </w:num>
  <w:num w:numId="3">
    <w:abstractNumId w:val="18"/>
  </w:num>
  <w:num w:numId="4">
    <w:abstractNumId w:val="10"/>
  </w:num>
  <w:num w:numId="5">
    <w:abstractNumId w:val="15"/>
  </w:num>
  <w:num w:numId="6">
    <w:abstractNumId w:val="6"/>
  </w:num>
  <w:num w:numId="7">
    <w:abstractNumId w:val="9"/>
  </w:num>
  <w:num w:numId="8">
    <w:abstractNumId w:val="7"/>
  </w:num>
  <w:num w:numId="9">
    <w:abstractNumId w:val="19"/>
  </w:num>
  <w:num w:numId="10">
    <w:abstractNumId w:val="17"/>
  </w:num>
  <w:num w:numId="11">
    <w:abstractNumId w:val="16"/>
  </w:num>
  <w:num w:numId="12">
    <w:abstractNumId w:val="8"/>
  </w:num>
  <w:num w:numId="13">
    <w:abstractNumId w:val="1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3E8"/>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6B6"/>
    <w:rsid w:val="00020999"/>
    <w:rsid w:val="00020C1A"/>
    <w:rsid w:val="00020CE4"/>
    <w:rsid w:val="00020EEB"/>
    <w:rsid w:val="00020EF9"/>
    <w:rsid w:val="000210E9"/>
    <w:rsid w:val="00021161"/>
    <w:rsid w:val="00021452"/>
    <w:rsid w:val="00021478"/>
    <w:rsid w:val="000214B4"/>
    <w:rsid w:val="00021C34"/>
    <w:rsid w:val="00021F5C"/>
    <w:rsid w:val="00022057"/>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5F42"/>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138"/>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9BA"/>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A7B"/>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2EEF"/>
    <w:rsid w:val="000B348A"/>
    <w:rsid w:val="000B34C8"/>
    <w:rsid w:val="000B3B37"/>
    <w:rsid w:val="000B3BE1"/>
    <w:rsid w:val="000B3CE3"/>
    <w:rsid w:val="000B3F15"/>
    <w:rsid w:val="000B3F2E"/>
    <w:rsid w:val="000B446E"/>
    <w:rsid w:val="000B4579"/>
    <w:rsid w:val="000B4954"/>
    <w:rsid w:val="000B4B87"/>
    <w:rsid w:val="000B4B97"/>
    <w:rsid w:val="000B4BAD"/>
    <w:rsid w:val="000B4BFB"/>
    <w:rsid w:val="000B4D37"/>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A5"/>
    <w:rsid w:val="000D1ABB"/>
    <w:rsid w:val="000D212E"/>
    <w:rsid w:val="000D22F8"/>
    <w:rsid w:val="000D25DE"/>
    <w:rsid w:val="000D28B8"/>
    <w:rsid w:val="000D3349"/>
    <w:rsid w:val="000D37FE"/>
    <w:rsid w:val="000D3897"/>
    <w:rsid w:val="000D3941"/>
    <w:rsid w:val="000D3B60"/>
    <w:rsid w:val="000D3CAE"/>
    <w:rsid w:val="000D3E1A"/>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B7C"/>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6DD3"/>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8D3"/>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6CFC"/>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6F53"/>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391"/>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5F23"/>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B23"/>
    <w:rsid w:val="00200C8F"/>
    <w:rsid w:val="00200E81"/>
    <w:rsid w:val="002011E8"/>
    <w:rsid w:val="00201364"/>
    <w:rsid w:val="0020154D"/>
    <w:rsid w:val="002018A4"/>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1E8"/>
    <w:rsid w:val="0021764D"/>
    <w:rsid w:val="002176A4"/>
    <w:rsid w:val="00217A11"/>
    <w:rsid w:val="00217FAE"/>
    <w:rsid w:val="002200E0"/>
    <w:rsid w:val="0022061A"/>
    <w:rsid w:val="00220A2A"/>
    <w:rsid w:val="00221100"/>
    <w:rsid w:val="00221423"/>
    <w:rsid w:val="00221526"/>
    <w:rsid w:val="00221660"/>
    <w:rsid w:val="0022189B"/>
    <w:rsid w:val="00221967"/>
    <w:rsid w:val="00221AEF"/>
    <w:rsid w:val="00221EA5"/>
    <w:rsid w:val="002226C5"/>
    <w:rsid w:val="00222962"/>
    <w:rsid w:val="0022296C"/>
    <w:rsid w:val="00222CC4"/>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5F90"/>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DF2"/>
    <w:rsid w:val="00263F08"/>
    <w:rsid w:val="00263FC4"/>
    <w:rsid w:val="0026433D"/>
    <w:rsid w:val="0026499A"/>
    <w:rsid w:val="00264B53"/>
    <w:rsid w:val="00264DE8"/>
    <w:rsid w:val="00265694"/>
    <w:rsid w:val="00266273"/>
    <w:rsid w:val="0026627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BB9"/>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2C5"/>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A7DCE"/>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EC3"/>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157"/>
    <w:rsid w:val="002C52CE"/>
    <w:rsid w:val="002C56A6"/>
    <w:rsid w:val="002C5B32"/>
    <w:rsid w:val="002C5BB4"/>
    <w:rsid w:val="002C61D3"/>
    <w:rsid w:val="002C64BA"/>
    <w:rsid w:val="002C6707"/>
    <w:rsid w:val="002C687C"/>
    <w:rsid w:val="002C70DE"/>
    <w:rsid w:val="002C723A"/>
    <w:rsid w:val="002C75FA"/>
    <w:rsid w:val="002C7779"/>
    <w:rsid w:val="002C7DFE"/>
    <w:rsid w:val="002D0082"/>
    <w:rsid w:val="002D01A0"/>
    <w:rsid w:val="002D0C96"/>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0DB"/>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3E4"/>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292"/>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3F51"/>
    <w:rsid w:val="00334095"/>
    <w:rsid w:val="003340B1"/>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81A"/>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5F8"/>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B4D"/>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1D79"/>
    <w:rsid w:val="003E2499"/>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E4A"/>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4AB"/>
    <w:rsid w:val="003F45D6"/>
    <w:rsid w:val="003F4786"/>
    <w:rsid w:val="003F49FA"/>
    <w:rsid w:val="003F4B0F"/>
    <w:rsid w:val="003F4C7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6D02"/>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9DE"/>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0D1"/>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034"/>
    <w:rsid w:val="00432A56"/>
    <w:rsid w:val="00432D7C"/>
    <w:rsid w:val="00432DCF"/>
    <w:rsid w:val="00432EDF"/>
    <w:rsid w:val="004336D3"/>
    <w:rsid w:val="00434029"/>
    <w:rsid w:val="004343FB"/>
    <w:rsid w:val="00434940"/>
    <w:rsid w:val="00434C37"/>
    <w:rsid w:val="004358BA"/>
    <w:rsid w:val="00435AFF"/>
    <w:rsid w:val="00435B91"/>
    <w:rsid w:val="00435DD8"/>
    <w:rsid w:val="004362E0"/>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C88"/>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457"/>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60FF"/>
    <w:rsid w:val="00466930"/>
    <w:rsid w:val="00466D6E"/>
    <w:rsid w:val="00467051"/>
    <w:rsid w:val="004670C9"/>
    <w:rsid w:val="004670F6"/>
    <w:rsid w:val="004676A9"/>
    <w:rsid w:val="004679E4"/>
    <w:rsid w:val="004701B9"/>
    <w:rsid w:val="004701FB"/>
    <w:rsid w:val="0047044A"/>
    <w:rsid w:val="0047079C"/>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5FB"/>
    <w:rsid w:val="00495790"/>
    <w:rsid w:val="00495CAD"/>
    <w:rsid w:val="00495D40"/>
    <w:rsid w:val="00496381"/>
    <w:rsid w:val="004963B8"/>
    <w:rsid w:val="0049649A"/>
    <w:rsid w:val="004968A1"/>
    <w:rsid w:val="00496987"/>
    <w:rsid w:val="004969D4"/>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B1D"/>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050"/>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4C0"/>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5FFE"/>
    <w:rsid w:val="00506018"/>
    <w:rsid w:val="00506061"/>
    <w:rsid w:val="005063EB"/>
    <w:rsid w:val="005065CA"/>
    <w:rsid w:val="00506833"/>
    <w:rsid w:val="00506A2F"/>
    <w:rsid w:val="00506F29"/>
    <w:rsid w:val="005070C6"/>
    <w:rsid w:val="0050713C"/>
    <w:rsid w:val="0050744D"/>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228"/>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073"/>
    <w:rsid w:val="00530E44"/>
    <w:rsid w:val="00531047"/>
    <w:rsid w:val="005314F1"/>
    <w:rsid w:val="00531620"/>
    <w:rsid w:val="00531C5A"/>
    <w:rsid w:val="00531D9C"/>
    <w:rsid w:val="00532180"/>
    <w:rsid w:val="00532228"/>
    <w:rsid w:val="00532316"/>
    <w:rsid w:val="005323F1"/>
    <w:rsid w:val="005327A7"/>
    <w:rsid w:val="00532D15"/>
    <w:rsid w:val="005331E6"/>
    <w:rsid w:val="0053336D"/>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7D"/>
    <w:rsid w:val="00537AE8"/>
    <w:rsid w:val="00537BFE"/>
    <w:rsid w:val="00537C6B"/>
    <w:rsid w:val="00537DDF"/>
    <w:rsid w:val="00537E2A"/>
    <w:rsid w:val="00537F64"/>
    <w:rsid w:val="005401CC"/>
    <w:rsid w:val="005401DF"/>
    <w:rsid w:val="005403E7"/>
    <w:rsid w:val="005405ED"/>
    <w:rsid w:val="0054069F"/>
    <w:rsid w:val="00540E9A"/>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47F55"/>
    <w:rsid w:val="005500DB"/>
    <w:rsid w:val="00550982"/>
    <w:rsid w:val="0055099F"/>
    <w:rsid w:val="005509B7"/>
    <w:rsid w:val="00550BB5"/>
    <w:rsid w:val="00550D8B"/>
    <w:rsid w:val="00550E07"/>
    <w:rsid w:val="00550E42"/>
    <w:rsid w:val="00550E8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697"/>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19E"/>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1F8"/>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2A1"/>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1E06"/>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BAB"/>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02"/>
    <w:rsid w:val="00647363"/>
    <w:rsid w:val="00647720"/>
    <w:rsid w:val="00650669"/>
    <w:rsid w:val="006507CC"/>
    <w:rsid w:val="00650C14"/>
    <w:rsid w:val="00650C34"/>
    <w:rsid w:val="00650D70"/>
    <w:rsid w:val="006513F4"/>
    <w:rsid w:val="00651B99"/>
    <w:rsid w:val="00651F5A"/>
    <w:rsid w:val="0065299B"/>
    <w:rsid w:val="00652B56"/>
    <w:rsid w:val="00652B9A"/>
    <w:rsid w:val="00653686"/>
    <w:rsid w:val="006536FA"/>
    <w:rsid w:val="00653C38"/>
    <w:rsid w:val="00653C93"/>
    <w:rsid w:val="00653D63"/>
    <w:rsid w:val="0065436D"/>
    <w:rsid w:val="00654B41"/>
    <w:rsid w:val="00654D17"/>
    <w:rsid w:val="00654E55"/>
    <w:rsid w:val="0065508A"/>
    <w:rsid w:val="00655911"/>
    <w:rsid w:val="00655CEC"/>
    <w:rsid w:val="00655D83"/>
    <w:rsid w:val="006561A1"/>
    <w:rsid w:val="00656504"/>
    <w:rsid w:val="00656990"/>
    <w:rsid w:val="00656C34"/>
    <w:rsid w:val="006571BD"/>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0"/>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4BA3"/>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1B2"/>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6B19"/>
    <w:rsid w:val="006D7343"/>
    <w:rsid w:val="006D738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B85"/>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88"/>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CFB"/>
    <w:rsid w:val="006F2D8A"/>
    <w:rsid w:val="006F34A0"/>
    <w:rsid w:val="006F34A1"/>
    <w:rsid w:val="006F34F3"/>
    <w:rsid w:val="006F3613"/>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1FAF"/>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3F8"/>
    <w:rsid w:val="00726796"/>
    <w:rsid w:val="00726807"/>
    <w:rsid w:val="007272B5"/>
    <w:rsid w:val="007272D3"/>
    <w:rsid w:val="00727682"/>
    <w:rsid w:val="00727A74"/>
    <w:rsid w:val="00727B40"/>
    <w:rsid w:val="00727C82"/>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472"/>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676AE"/>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B18"/>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74C"/>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253"/>
    <w:rsid w:val="007974AC"/>
    <w:rsid w:val="00797597"/>
    <w:rsid w:val="00797CD6"/>
    <w:rsid w:val="00797DBA"/>
    <w:rsid w:val="00797EFF"/>
    <w:rsid w:val="00797F8D"/>
    <w:rsid w:val="00797FA5"/>
    <w:rsid w:val="007A0008"/>
    <w:rsid w:val="007A00D1"/>
    <w:rsid w:val="007A0192"/>
    <w:rsid w:val="007A037C"/>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5DBF"/>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C2"/>
    <w:rsid w:val="007E4AD8"/>
    <w:rsid w:val="007E4E90"/>
    <w:rsid w:val="007E523B"/>
    <w:rsid w:val="007E56DB"/>
    <w:rsid w:val="007E5829"/>
    <w:rsid w:val="007E58CC"/>
    <w:rsid w:val="007E5948"/>
    <w:rsid w:val="007E5C7E"/>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5CA"/>
    <w:rsid w:val="00824FA5"/>
    <w:rsid w:val="00825897"/>
    <w:rsid w:val="00825983"/>
    <w:rsid w:val="00825A2C"/>
    <w:rsid w:val="00825FC6"/>
    <w:rsid w:val="0082625E"/>
    <w:rsid w:val="00826401"/>
    <w:rsid w:val="00826494"/>
    <w:rsid w:val="008264EA"/>
    <w:rsid w:val="00826ADE"/>
    <w:rsid w:val="00826C6C"/>
    <w:rsid w:val="00826C83"/>
    <w:rsid w:val="0082723A"/>
    <w:rsid w:val="008274D4"/>
    <w:rsid w:val="00827D3F"/>
    <w:rsid w:val="0083000D"/>
    <w:rsid w:val="008306FB"/>
    <w:rsid w:val="00830AAC"/>
    <w:rsid w:val="00830F64"/>
    <w:rsid w:val="00831370"/>
    <w:rsid w:val="008313A1"/>
    <w:rsid w:val="00831485"/>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649"/>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67806"/>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12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5F54"/>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1FC4"/>
    <w:rsid w:val="008C217C"/>
    <w:rsid w:val="008C21C7"/>
    <w:rsid w:val="008C29B3"/>
    <w:rsid w:val="008C2FE8"/>
    <w:rsid w:val="008C30AD"/>
    <w:rsid w:val="008C30E3"/>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6E0"/>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85B"/>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C37"/>
    <w:rsid w:val="008F4D00"/>
    <w:rsid w:val="008F4EF2"/>
    <w:rsid w:val="008F4F06"/>
    <w:rsid w:val="008F5621"/>
    <w:rsid w:val="008F5F8D"/>
    <w:rsid w:val="008F5FE5"/>
    <w:rsid w:val="008F63D1"/>
    <w:rsid w:val="008F65F6"/>
    <w:rsid w:val="008F6965"/>
    <w:rsid w:val="008F753C"/>
    <w:rsid w:val="008F77D8"/>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1405"/>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2CF"/>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2DD"/>
    <w:rsid w:val="00924B76"/>
    <w:rsid w:val="00924F20"/>
    <w:rsid w:val="00925106"/>
    <w:rsid w:val="00925597"/>
    <w:rsid w:val="0092566E"/>
    <w:rsid w:val="009257D3"/>
    <w:rsid w:val="00925E6B"/>
    <w:rsid w:val="009261E7"/>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82C"/>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606"/>
    <w:rsid w:val="00964895"/>
    <w:rsid w:val="00964B22"/>
    <w:rsid w:val="00964D32"/>
    <w:rsid w:val="009650E0"/>
    <w:rsid w:val="00965959"/>
    <w:rsid w:val="00965D6F"/>
    <w:rsid w:val="00965E4B"/>
    <w:rsid w:val="00965F59"/>
    <w:rsid w:val="00966129"/>
    <w:rsid w:val="00966178"/>
    <w:rsid w:val="0096618D"/>
    <w:rsid w:val="009662E0"/>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280"/>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382"/>
    <w:rsid w:val="00984AF2"/>
    <w:rsid w:val="00984D78"/>
    <w:rsid w:val="00984FE2"/>
    <w:rsid w:val="0098580C"/>
    <w:rsid w:val="00985862"/>
    <w:rsid w:val="00985C29"/>
    <w:rsid w:val="00985EA0"/>
    <w:rsid w:val="00985F03"/>
    <w:rsid w:val="00986473"/>
    <w:rsid w:val="009865D8"/>
    <w:rsid w:val="0098670D"/>
    <w:rsid w:val="00986780"/>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CAC"/>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6EB"/>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5EEC"/>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71"/>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61"/>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4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6A7"/>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202"/>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4F7"/>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8C"/>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A29"/>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5C8"/>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168"/>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6D3"/>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3E00"/>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6C2"/>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1F"/>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5EAF"/>
    <w:rsid w:val="00B2604F"/>
    <w:rsid w:val="00B2632E"/>
    <w:rsid w:val="00B2642B"/>
    <w:rsid w:val="00B2694E"/>
    <w:rsid w:val="00B269A4"/>
    <w:rsid w:val="00B26E8F"/>
    <w:rsid w:val="00B2761B"/>
    <w:rsid w:val="00B27A61"/>
    <w:rsid w:val="00B27B46"/>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63F"/>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8E"/>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580"/>
    <w:rsid w:val="00BD76E1"/>
    <w:rsid w:val="00BD7B28"/>
    <w:rsid w:val="00BD7EC9"/>
    <w:rsid w:val="00BD7F64"/>
    <w:rsid w:val="00BD7FEB"/>
    <w:rsid w:val="00BE03F0"/>
    <w:rsid w:val="00BE047C"/>
    <w:rsid w:val="00BE04CA"/>
    <w:rsid w:val="00BE069C"/>
    <w:rsid w:val="00BE07B9"/>
    <w:rsid w:val="00BE08B0"/>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2A1"/>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5F93"/>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76F"/>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3E04"/>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36"/>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9AD"/>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5CA"/>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1D9A"/>
    <w:rsid w:val="00D1221E"/>
    <w:rsid w:val="00D12616"/>
    <w:rsid w:val="00D126DC"/>
    <w:rsid w:val="00D1287B"/>
    <w:rsid w:val="00D12A7C"/>
    <w:rsid w:val="00D12B40"/>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551"/>
    <w:rsid w:val="00D31629"/>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53"/>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73D"/>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3FFC"/>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A2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04C"/>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6C34"/>
    <w:rsid w:val="00DB732B"/>
    <w:rsid w:val="00DB7537"/>
    <w:rsid w:val="00DB785D"/>
    <w:rsid w:val="00DB7C85"/>
    <w:rsid w:val="00DB7CBB"/>
    <w:rsid w:val="00DC0F4E"/>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1C33"/>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C4"/>
    <w:rsid w:val="00DF2DF7"/>
    <w:rsid w:val="00DF2FCE"/>
    <w:rsid w:val="00DF2FF5"/>
    <w:rsid w:val="00DF3010"/>
    <w:rsid w:val="00DF320F"/>
    <w:rsid w:val="00DF3556"/>
    <w:rsid w:val="00DF359E"/>
    <w:rsid w:val="00DF39C6"/>
    <w:rsid w:val="00DF3FD4"/>
    <w:rsid w:val="00DF404A"/>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2FAA"/>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DA"/>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16F"/>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67E"/>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4FCB"/>
    <w:rsid w:val="00E954CF"/>
    <w:rsid w:val="00E9558A"/>
    <w:rsid w:val="00E95658"/>
    <w:rsid w:val="00E956BD"/>
    <w:rsid w:val="00E95772"/>
    <w:rsid w:val="00E95D2C"/>
    <w:rsid w:val="00E9648B"/>
    <w:rsid w:val="00E96737"/>
    <w:rsid w:val="00E96B72"/>
    <w:rsid w:val="00E96FE7"/>
    <w:rsid w:val="00E97043"/>
    <w:rsid w:val="00E97208"/>
    <w:rsid w:val="00E975C7"/>
    <w:rsid w:val="00E97708"/>
    <w:rsid w:val="00E977A5"/>
    <w:rsid w:val="00E977AC"/>
    <w:rsid w:val="00E97B70"/>
    <w:rsid w:val="00E97E13"/>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27"/>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0E2"/>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2D4D"/>
    <w:rsid w:val="00EE3599"/>
    <w:rsid w:val="00EE379F"/>
    <w:rsid w:val="00EE3B05"/>
    <w:rsid w:val="00EE3E8C"/>
    <w:rsid w:val="00EE4D4B"/>
    <w:rsid w:val="00EE4D6C"/>
    <w:rsid w:val="00EE4F14"/>
    <w:rsid w:val="00EE503D"/>
    <w:rsid w:val="00EE5257"/>
    <w:rsid w:val="00EE52A3"/>
    <w:rsid w:val="00EE57AB"/>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189"/>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4C6"/>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165"/>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676"/>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633"/>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62D"/>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010"/>
    <w:rsid w:val="00F85200"/>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2C0"/>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694"/>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B65"/>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5ED1"/>
    <w:rsid w:val="00FD6223"/>
    <w:rsid w:val="00FD6269"/>
    <w:rsid w:val="00FD6555"/>
    <w:rsid w:val="00FD65DF"/>
    <w:rsid w:val="00FD66F3"/>
    <w:rsid w:val="00FD6F12"/>
    <w:rsid w:val="00FD709D"/>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486"/>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6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21E06"/>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1"/>
    <w:next w:val="a1"/>
    <w:link w:val="10"/>
    <w:qFormat/>
    <w:rsid w:val="0071071D"/>
    <w:pPr>
      <w:keepNext/>
      <w:numPr>
        <w:numId w:val="1"/>
      </w:numPr>
      <w:outlineLvl w:val="0"/>
    </w:pPr>
    <w:rPr>
      <w:rFonts w:ascii="Arial" w:eastAsia="ＭＳ ゴシック" w:hAnsi="Arial"/>
      <w:sz w:val="24"/>
      <w:szCs w:val="24"/>
    </w:rPr>
  </w:style>
  <w:style w:type="paragraph" w:styleId="21">
    <w:name w:val="heading 2"/>
    <w:aliases w:val="Head2A,2,H2,h2,UNDERRUBRIK 1-2,DO NOT USE_h2,h21,Heading 2 Char,H2 Char,h2 Char,H21,Head 2,l2,TitreProp,Header 2,ITT t2,PA Major Section,Livello 2,R2,Heading 2 Hidden,Head1,2nd level,heading 2,I2,Section Title,Heading2,list2,H2-Heading 2,Header&#10;2"/>
    <w:basedOn w:val="1"/>
    <w:next w:val="a1"/>
    <w:link w:val="22"/>
    <w:qFormat/>
    <w:rsid w:val="0071071D"/>
    <w:pPr>
      <w:keepLines/>
      <w:numPr>
        <w:ilvl w:val="1"/>
      </w:numPr>
      <w:spacing w:before="180"/>
      <w:outlineLvl w:val="1"/>
    </w:pPr>
    <w:rPr>
      <w:rFonts w:eastAsia="ＭＳ 明朝"/>
      <w:sz w:val="32"/>
      <w:szCs w:val="20"/>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0H"/>
    <w:basedOn w:val="21"/>
    <w:next w:val="a1"/>
    <w:link w:val="31"/>
    <w:qFormat/>
    <w:rsid w:val="0071071D"/>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no,break,4H,Head4,41,42,43,411,421,44,412,422,45,413,Heading"/>
    <w:basedOn w:val="a1"/>
    <w:next w:val="a1"/>
    <w:link w:val="41"/>
    <w:qFormat/>
    <w:rsid w:val="00336876"/>
    <w:pPr>
      <w:keepNext/>
      <w:numPr>
        <w:ilvl w:val="3"/>
        <w:numId w:val="1"/>
      </w:numPr>
      <w:outlineLvl w:val="3"/>
    </w:pPr>
    <w:rPr>
      <w:b/>
      <w:bCs/>
    </w:rPr>
  </w:style>
  <w:style w:type="paragraph" w:styleId="50">
    <w:name w:val="heading 5"/>
    <w:aliases w:val="H5,h5,Head5,Heading5,M5,mh2,Module heading 2,heading 8,Numbered Sub-list"/>
    <w:basedOn w:val="a1"/>
    <w:next w:val="a1"/>
    <w:link w:val="51"/>
    <w:qFormat/>
    <w:rsid w:val="00D2740C"/>
    <w:pPr>
      <w:numPr>
        <w:ilvl w:val="4"/>
        <w:numId w:val="1"/>
      </w:numPr>
      <w:spacing w:before="240" w:after="60"/>
      <w:outlineLvl w:val="4"/>
    </w:pPr>
    <w:rPr>
      <w:b/>
      <w:bCs/>
      <w:i/>
      <w:iCs/>
      <w:sz w:val="26"/>
      <w:szCs w:val="26"/>
    </w:rPr>
  </w:style>
  <w:style w:type="paragraph" w:styleId="6">
    <w:name w:val="heading 6"/>
    <w:basedOn w:val="a1"/>
    <w:next w:val="a1"/>
    <w:link w:val="60"/>
    <w:qFormat/>
    <w:rsid w:val="00D2740C"/>
    <w:pPr>
      <w:numPr>
        <w:ilvl w:val="5"/>
        <w:numId w:val="1"/>
      </w:numPr>
      <w:spacing w:before="240" w:after="60"/>
      <w:outlineLvl w:val="5"/>
    </w:pPr>
    <w:rPr>
      <w:b/>
      <w:bCs/>
      <w:sz w:val="22"/>
      <w:szCs w:val="22"/>
    </w:rPr>
  </w:style>
  <w:style w:type="paragraph" w:styleId="7">
    <w:name w:val="heading 7"/>
    <w:basedOn w:val="a1"/>
    <w:next w:val="a1"/>
    <w:link w:val="70"/>
    <w:qFormat/>
    <w:rsid w:val="00D2740C"/>
    <w:pPr>
      <w:numPr>
        <w:ilvl w:val="6"/>
        <w:numId w:val="1"/>
      </w:numPr>
      <w:spacing w:before="240" w:after="60"/>
      <w:outlineLvl w:val="6"/>
    </w:pPr>
    <w:rPr>
      <w:sz w:val="24"/>
      <w:szCs w:val="24"/>
    </w:rPr>
  </w:style>
  <w:style w:type="paragraph" w:styleId="8">
    <w:name w:val="heading 8"/>
    <w:basedOn w:val="a1"/>
    <w:next w:val="a1"/>
    <w:link w:val="80"/>
    <w:qFormat/>
    <w:rsid w:val="00D2740C"/>
    <w:pPr>
      <w:numPr>
        <w:ilvl w:val="7"/>
        <w:numId w:val="1"/>
      </w:numPr>
      <w:spacing w:before="240" w:after="60"/>
      <w:outlineLvl w:val="7"/>
    </w:pPr>
    <w:rPr>
      <w:i/>
      <w:iCs/>
      <w:sz w:val="24"/>
      <w:szCs w:val="24"/>
    </w:rPr>
  </w:style>
  <w:style w:type="paragraph" w:styleId="9">
    <w:name w:val="heading 9"/>
    <w:basedOn w:val="a1"/>
    <w:next w:val="a1"/>
    <w:link w:val="90"/>
    <w:qFormat/>
    <w:rsid w:val="00D2740C"/>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1071D"/>
    <w:pPr>
      <w:widowControl w:val="0"/>
    </w:pPr>
    <w:rPr>
      <w:rFonts w:ascii="Arial" w:hAnsi="Arial"/>
      <w:b/>
      <w:noProof/>
      <w:sz w:val="18"/>
      <w:lang w:val="en-GB" w:eastAsia="en-US"/>
    </w:rPr>
  </w:style>
  <w:style w:type="paragraph" w:styleId="a7">
    <w:name w:val="footer"/>
    <w:basedOn w:val="a5"/>
    <w:link w:val="a8"/>
    <w:rsid w:val="0071071D"/>
    <w:pPr>
      <w:jc w:val="center"/>
    </w:pPr>
    <w:rPr>
      <w:i/>
    </w:rPr>
  </w:style>
  <w:style w:type="table" w:styleId="a9">
    <w:name w:val="Table Grid"/>
    <w:basedOn w:val="a3"/>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1"/>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b">
    <w:name w:val="page number"/>
    <w:basedOn w:val="a2"/>
    <w:rsid w:val="0071071D"/>
  </w:style>
  <w:style w:type="paragraph" w:styleId="ac">
    <w:name w:val="Balloon Text"/>
    <w:basedOn w:val="a1"/>
    <w:link w:val="ad"/>
    <w:semiHidden/>
    <w:qFormat/>
    <w:rsid w:val="00D16973"/>
    <w:rPr>
      <w:rFonts w:ascii="Arial" w:eastAsia="ＭＳ ゴシック" w:hAnsi="Arial"/>
      <w:sz w:val="18"/>
      <w:szCs w:val="18"/>
    </w:rPr>
  </w:style>
  <w:style w:type="paragraph" w:customStyle="1" w:styleId="Char">
    <w:name w:val="Char"/>
    <w:basedOn w:val="ae"/>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e">
    <w:name w:val="Document Map"/>
    <w:basedOn w:val="a1"/>
    <w:link w:val="af"/>
    <w:semiHidden/>
    <w:rsid w:val="005E04C5"/>
    <w:pPr>
      <w:shd w:val="clear" w:color="auto" w:fill="000080"/>
    </w:pPr>
    <w:rPr>
      <w:rFonts w:ascii="Arial" w:eastAsia="ＭＳ ゴシック" w:hAnsi="Arial"/>
    </w:rPr>
  </w:style>
  <w:style w:type="paragraph" w:customStyle="1" w:styleId="B1">
    <w:name w:val="B1"/>
    <w:basedOn w:val="af0"/>
    <w:link w:val="B1Zchn"/>
    <w:qFormat/>
    <w:rsid w:val="0041636E"/>
    <w:pPr>
      <w:overflowPunct w:val="0"/>
      <w:autoSpaceDE w:val="0"/>
      <w:autoSpaceDN w:val="0"/>
      <w:adjustRightInd w:val="0"/>
      <w:ind w:left="568" w:firstLineChars="0" w:hanging="284"/>
      <w:textAlignment w:val="baseline"/>
    </w:pPr>
  </w:style>
  <w:style w:type="paragraph" w:styleId="af0">
    <w:name w:val="List"/>
    <w:basedOn w:val="a1"/>
    <w:rsid w:val="0041636E"/>
    <w:pPr>
      <w:ind w:left="200" w:hangingChars="200" w:hanging="200"/>
    </w:pPr>
  </w:style>
  <w:style w:type="paragraph" w:customStyle="1" w:styleId="TAL">
    <w:name w:val="TAL"/>
    <w:basedOn w:val="a1"/>
    <w:link w:val="TALChar"/>
    <w:qFormat/>
    <w:rsid w:val="00336876"/>
    <w:pPr>
      <w:keepNext/>
      <w:keepLines/>
      <w:spacing w:after="0"/>
    </w:pPr>
    <w:rPr>
      <w:rFonts w:ascii="Arial" w:hAnsi="Arial"/>
      <w:sz w:val="18"/>
      <w:lang w:eastAsia="ja-JP"/>
    </w:rPr>
  </w:style>
  <w:style w:type="paragraph" w:customStyle="1" w:styleId="TAH">
    <w:name w:val="TAH"/>
    <w:basedOn w:val="a1"/>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3"/>
    <w:link w:val="B2Char"/>
    <w:rsid w:val="003206A7"/>
    <w:pPr>
      <w:overflowPunct w:val="0"/>
      <w:autoSpaceDE w:val="0"/>
      <w:autoSpaceDN w:val="0"/>
      <w:adjustRightInd w:val="0"/>
      <w:ind w:leftChars="0" w:left="851" w:firstLineChars="0" w:hanging="284"/>
      <w:textAlignment w:val="baseline"/>
    </w:pPr>
  </w:style>
  <w:style w:type="paragraph" w:styleId="23">
    <w:name w:val="List 2"/>
    <w:basedOn w:val="a1"/>
    <w:rsid w:val="003206A7"/>
    <w:pPr>
      <w:ind w:leftChars="200" w:left="100" w:hangingChars="200" w:hanging="200"/>
    </w:pPr>
  </w:style>
  <w:style w:type="paragraph" w:styleId="24">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1"/>
    <w:next w:val="a1"/>
    <w:autoRedefine/>
    <w:semiHidden/>
    <w:rsid w:val="003206A7"/>
    <w:pPr>
      <w:ind w:left="200" w:hangingChars="100" w:hanging="200"/>
    </w:pPr>
  </w:style>
  <w:style w:type="paragraph" w:customStyle="1" w:styleId="Guidance">
    <w:name w:val="Guidance"/>
    <w:basedOn w:val="a1"/>
    <w:rsid w:val="00D3338B"/>
    <w:rPr>
      <w:i/>
      <w:color w:val="0000FF"/>
    </w:rPr>
  </w:style>
  <w:style w:type="character" w:styleId="af1">
    <w:name w:val="annotation reference"/>
    <w:rsid w:val="00D3338B"/>
    <w:rPr>
      <w:sz w:val="18"/>
      <w:szCs w:val="18"/>
    </w:rPr>
  </w:style>
  <w:style w:type="paragraph" w:styleId="af2">
    <w:name w:val="annotation text"/>
    <w:basedOn w:val="a1"/>
    <w:link w:val="af3"/>
    <w:qFormat/>
    <w:rsid w:val="00D3338B"/>
  </w:style>
  <w:style w:type="paragraph" w:styleId="af4">
    <w:name w:val="annotation subject"/>
    <w:basedOn w:val="af2"/>
    <w:next w:val="af2"/>
    <w:link w:val="af5"/>
    <w:semiHidden/>
    <w:rsid w:val="00D3338B"/>
    <w:rPr>
      <w:b/>
      <w:bCs/>
    </w:rPr>
  </w:style>
  <w:style w:type="paragraph" w:customStyle="1" w:styleId="NO">
    <w:name w:val="NO"/>
    <w:basedOn w:val="a1"/>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1"/>
    <w:rsid w:val="00444DF8"/>
    <w:pPr>
      <w:overflowPunct w:val="0"/>
      <w:autoSpaceDE w:val="0"/>
      <w:autoSpaceDN w:val="0"/>
      <w:adjustRightInd w:val="0"/>
      <w:spacing w:after="0"/>
      <w:textAlignment w:val="baseline"/>
    </w:pPr>
  </w:style>
  <w:style w:type="paragraph" w:customStyle="1" w:styleId="Char1">
    <w:name w:val="Char1"/>
    <w:basedOn w:val="a1"/>
    <w:rsid w:val="00334BD4"/>
    <w:rPr>
      <w:rFonts w:ascii="Century" w:hAnsi="Century"/>
      <w:lang w:eastAsia="ja-JP"/>
    </w:rPr>
  </w:style>
  <w:style w:type="paragraph" w:customStyle="1" w:styleId="ZchnZchn3">
    <w:name w:val="Zchn Zchn3"/>
    <w:basedOn w:val="a1"/>
    <w:next w:val="a1"/>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6">
    <w:name w:val="Table Professional"/>
    <w:basedOn w:val="a3"/>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5">
    <w:name w:val="Table Colorful 2"/>
    <w:basedOn w:val="a3"/>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1"/>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1"/>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basedOn w:val="a1"/>
    <w:link w:val="afe"/>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1"/>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1"/>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1"/>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1"/>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0">
    <w:name w:val="List Bullet"/>
    <w:basedOn w:val="a1"/>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1"/>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2"/>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2"/>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2">
    <w:name w:val="List 3"/>
    <w:basedOn w:val="a1"/>
    <w:rsid w:val="009145A4"/>
    <w:pPr>
      <w:ind w:leftChars="400" w:left="100" w:hangingChars="200" w:hanging="200"/>
      <w:contextualSpacing/>
    </w:pPr>
  </w:style>
  <w:style w:type="paragraph" w:styleId="42">
    <w:name w:val="List 4"/>
    <w:basedOn w:val="a1"/>
    <w:rsid w:val="009145A4"/>
    <w:pPr>
      <w:ind w:leftChars="600" w:left="100" w:hangingChars="200" w:hanging="200"/>
      <w:contextualSpacing/>
    </w:pPr>
  </w:style>
  <w:style w:type="paragraph" w:styleId="52">
    <w:name w:val="toc 5"/>
    <w:basedOn w:val="43"/>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3">
    <w:name w:val="toc 4"/>
    <w:basedOn w:val="a1"/>
    <w:next w:val="a1"/>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1"/>
    <w:next w:val="a1"/>
    <w:autoRedefine/>
    <w:rsid w:val="00BA6E45"/>
    <w:pPr>
      <w:ind w:leftChars="700" w:left="1400"/>
    </w:p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2">
    <w:name w:val="No Spacing"/>
    <w:basedOn w:val="a1"/>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1"/>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1"/>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link w:val="afd"/>
    <w:uiPriority w:val="34"/>
    <w:rsid w:val="000025F1"/>
    <w:rPr>
      <w:rFonts w:ascii="Times New Roman" w:hAnsi="Times New Roman"/>
      <w:lang w:val="en-GB" w:eastAsia="en-US"/>
    </w:rPr>
  </w:style>
  <w:style w:type="paragraph" w:styleId="aff3">
    <w:name w:val="Revision"/>
    <w:hidden/>
    <w:uiPriority w:val="99"/>
    <w:semiHidden/>
    <w:rsid w:val="00F26EC4"/>
    <w:rPr>
      <w:rFonts w:ascii="Times New Roman" w:hAnsi="Times New Roman"/>
      <w:lang w:val="en-GB" w:eastAsia="en-US"/>
    </w:rPr>
  </w:style>
  <w:style w:type="paragraph" w:customStyle="1" w:styleId="FirstChange">
    <w:name w:val="First Change"/>
    <w:basedOn w:val="a1"/>
    <w:rsid w:val="00636EAD"/>
    <w:pPr>
      <w:jc w:val="center"/>
    </w:pPr>
    <w:rPr>
      <w:rFonts w:eastAsiaTheme="minorEastAsia"/>
      <w:color w:val="FF0000"/>
    </w:rPr>
  </w:style>
  <w:style w:type="character" w:customStyle="1" w:styleId="22">
    <w:name w:val="見出し 2 (文字)"/>
    <w:aliases w:val="Head2A (文字),2 (文字),H2 (文字),h2 (文字),UNDERRUBRIK 1-2 (文字),DO NOT USE_h2 (文字),h21 (文字),Heading 2 Char (文字),H2 Char (文字),h2 Char (文字),H21 (文字),Head 2 (文字),l2 (文字),TitreProp (文字),Header 2 (文字),ITT t2 (文字),PA Major Section (文字),Livello 2 (文字)"/>
    <w:basedOn w:val="a2"/>
    <w:link w:val="21"/>
    <w:rsid w:val="009F1131"/>
    <w:rPr>
      <w:rFonts w:ascii="Arial" w:hAnsi="Arial"/>
      <w:sz w:val="32"/>
      <w:lang w:val="en-GB" w:eastAsia="en-US"/>
    </w:rPr>
  </w:style>
  <w:style w:type="character" w:customStyle="1" w:styleId="31">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2"/>
    <w:link w:val="30"/>
    <w:rsid w:val="009F1131"/>
    <w:rPr>
      <w:rFonts w:ascii="Arial" w:hAnsi="Arial"/>
      <w:sz w:val="28"/>
      <w:lang w:val="en-GB" w:eastAsia="en-US"/>
    </w:rPr>
  </w:style>
  <w:style w:type="character" w:customStyle="1" w:styleId="51">
    <w:name w:val="見出し 5 (文字)"/>
    <w:aliases w:val="H5 (文字),h5 (文字),Head5 (文字),Heading5 (文字),M5 (文字),mh2 (文字),Module heading 2 (文字),heading 8 (文字),Numbered Sub-list (文字)"/>
    <w:basedOn w:val="a2"/>
    <w:link w:val="50"/>
    <w:rsid w:val="006236BB"/>
    <w:rPr>
      <w:rFonts w:ascii="Times New Roman" w:hAnsi="Times New Roman"/>
      <w:b/>
      <w:bCs/>
      <w:i/>
      <w:iCs/>
      <w:sz w:val="26"/>
      <w:szCs w:val="26"/>
      <w:lang w:val="en-GB" w:eastAsia="en-US"/>
    </w:rPr>
  </w:style>
  <w:style w:type="paragraph" w:customStyle="1" w:styleId="Agreement">
    <w:name w:val="Agreement"/>
    <w:basedOn w:val="a1"/>
    <w:next w:val="a1"/>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146CFC"/>
    <w:rPr>
      <w:rFonts w:ascii="Times New Roman" w:hAnsi="Times New Roman"/>
      <w:b/>
      <w:bCs/>
      <w:lang w:val="en-GB" w:eastAsia="en-US"/>
    </w:rPr>
  </w:style>
  <w:style w:type="paragraph" w:customStyle="1" w:styleId="TALLeft075cm">
    <w:name w:val="TAL + Left:  0.75 cm"/>
    <w:basedOn w:val="TALLeft1cm"/>
    <w:rsid w:val="00146CFC"/>
    <w:pPr>
      <w:textAlignment w:val="auto"/>
    </w:pPr>
    <w:rPr>
      <w:rFonts w:cs="Arial"/>
      <w:lang w:val="en-GB"/>
    </w:rPr>
  </w:style>
  <w:style w:type="character" w:customStyle="1" w:styleId="60">
    <w:name w:val="見出し 6 (文字)"/>
    <w:basedOn w:val="a2"/>
    <w:link w:val="6"/>
    <w:rsid w:val="00FF6C6F"/>
    <w:rPr>
      <w:rFonts w:ascii="Times New Roman" w:hAnsi="Times New Roman"/>
      <w:b/>
      <w:bCs/>
      <w:sz w:val="22"/>
      <w:szCs w:val="22"/>
      <w:lang w:val="en-GB" w:eastAsia="en-US"/>
    </w:rPr>
  </w:style>
  <w:style w:type="character" w:customStyle="1" w:styleId="70">
    <w:name w:val="見出し 7 (文字)"/>
    <w:basedOn w:val="a2"/>
    <w:link w:val="7"/>
    <w:rsid w:val="00FF6C6F"/>
    <w:rPr>
      <w:rFonts w:ascii="Times New Roman" w:hAnsi="Times New Roman"/>
      <w:sz w:val="24"/>
      <w:szCs w:val="24"/>
      <w:lang w:val="en-GB" w:eastAsia="en-US"/>
    </w:rPr>
  </w:style>
  <w:style w:type="character" w:customStyle="1" w:styleId="80">
    <w:name w:val="見出し 8 (文字)"/>
    <w:basedOn w:val="a2"/>
    <w:link w:val="8"/>
    <w:rsid w:val="00FF6C6F"/>
    <w:rPr>
      <w:rFonts w:ascii="Times New Roman" w:hAnsi="Times New Roman"/>
      <w:i/>
      <w:iCs/>
      <w:sz w:val="24"/>
      <w:szCs w:val="24"/>
      <w:lang w:val="en-GB" w:eastAsia="en-US"/>
    </w:rPr>
  </w:style>
  <w:style w:type="character" w:customStyle="1" w:styleId="90">
    <w:name w:val="見出し 9 (文字)"/>
    <w:basedOn w:val="a2"/>
    <w:link w:val="9"/>
    <w:rsid w:val="00FF6C6F"/>
    <w:rPr>
      <w:rFonts w:ascii="Arial" w:hAnsi="Arial" w:cs="Arial"/>
      <w:sz w:val="22"/>
      <w:szCs w:val="22"/>
      <w:lang w:val="en-GB" w:eastAsia="en-US"/>
    </w:rPr>
  </w:style>
  <w:style w:type="character" w:customStyle="1" w:styleId="110">
    <w:name w:val="見出し 1 (文字)1"/>
    <w:aliases w:val="H1 (文字)1"/>
    <w:basedOn w:val="a2"/>
    <w:rsid w:val="00FF6C6F"/>
    <w:rPr>
      <w:rFonts w:asciiTheme="majorHAnsi" w:eastAsiaTheme="majorEastAsia" w:hAnsiTheme="majorHAnsi" w:cstheme="majorBidi"/>
      <w:sz w:val="24"/>
      <w:szCs w:val="24"/>
      <w:lang w:val="en-GB" w:eastAsia="en-US"/>
    </w:rPr>
  </w:style>
  <w:style w:type="character" w:customStyle="1" w:styleId="210">
    <w:name w:val="見出し 2 (文字)1"/>
    <w:aliases w:val="Head2A (文字)1,2 (文字)1,H2 (文字)1,UNDERRUBRIK 1-2 (文字)1,h2 (文字)1,DO NOT USE_h2 (文字)1,h21 (文字)1,H21 (文字)1,Head 2 (文字)1,l2 (文字)1,TitreProp (文字)1,Header 2 (文字)1,ITT t2 (文字)1,PA Major Section (文字)1,Livello 2 (文字)1,R2 (文字)1,Heading 2 Hidden (文字)1"/>
    <w:basedOn w:val="a2"/>
    <w:semiHidden/>
    <w:rsid w:val="00FF6C6F"/>
    <w:rPr>
      <w:rFonts w:asciiTheme="majorHAnsi" w:eastAsiaTheme="majorEastAsia" w:hAnsiTheme="majorHAnsi" w:cstheme="majorBidi"/>
      <w:lang w:val="en-GB" w:eastAsia="en-US"/>
    </w:rPr>
  </w:style>
  <w:style w:type="character" w:customStyle="1" w:styleId="310">
    <w:name w:val="見出し 3 (文字)1"/>
    <w:aliases w:val="Underrubrik2 (文字)1,H3 (文字)1,Memo Heading 3 (文字)1,h3 (文字)1,no break (文字)1,hello (文字)1,0H (文字)1,0h (文字)1,3h (文字)1,3H (文字)1,Heading 3 3GPP (文字)1,h31 (文字)1,l3 (文字)1,list 3 (文字)1,Head 3 (文字)1,h32 (文字)1,h33 (文字)1,h34 (文字)1,h35 (文字)1,h36 (文字)1"/>
    <w:basedOn w:val="a2"/>
    <w:semiHidden/>
    <w:rsid w:val="00FF6C6F"/>
    <w:rPr>
      <w:rFonts w:asciiTheme="majorHAnsi" w:eastAsiaTheme="majorEastAsia" w:hAnsiTheme="majorHAnsi" w:cstheme="majorBidi"/>
      <w:lang w:val="en-GB" w:eastAsia="en-US"/>
    </w:rPr>
  </w:style>
  <w:style w:type="character" w:customStyle="1" w:styleId="510">
    <w:name w:val="見出し 5 (文字)1"/>
    <w:aliases w:val="H5 (文字)1,h5 (文字)1,Head5 (文字)1,Heading5 (文字)1,M5 (文字)1,mh2 (文字)1,Module heading 2 (文字)1,heading 8 (文字)1,Numbered Sub-list (文字)1"/>
    <w:basedOn w:val="a2"/>
    <w:semiHidden/>
    <w:rsid w:val="00FF6C6F"/>
    <w:rPr>
      <w:rFonts w:asciiTheme="majorHAnsi" w:eastAsiaTheme="majorEastAsia" w:hAnsiTheme="majorHAnsi" w:cstheme="majorBidi"/>
      <w:lang w:val="en-GB" w:eastAsia="en-US"/>
    </w:rPr>
  </w:style>
  <w:style w:type="paragraph" w:customStyle="1" w:styleId="msonormal0">
    <w:name w:val="msonormal"/>
    <w:basedOn w:val="a1"/>
    <w:rsid w:val="00FF6C6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12">
    <w:name w:val="toc 1"/>
    <w:autoRedefine/>
    <w:unhideWhenUsed/>
    <w:rsid w:val="00FF6C6F"/>
    <w:pPr>
      <w:keepNext/>
      <w:keepLines/>
      <w:widowControl w:val="0"/>
      <w:tabs>
        <w:tab w:val="right" w:leader="dot" w:pos="9639"/>
      </w:tabs>
      <w:spacing w:before="120"/>
      <w:ind w:left="567" w:right="425" w:hanging="567"/>
    </w:pPr>
    <w:rPr>
      <w:rFonts w:ascii="Times New Roman" w:eastAsiaTheme="minorEastAsia" w:hAnsi="Times New Roman"/>
      <w:noProof/>
      <w:sz w:val="22"/>
      <w:lang w:val="en-GB" w:eastAsia="en-US"/>
    </w:rPr>
  </w:style>
  <w:style w:type="paragraph" w:styleId="26">
    <w:name w:val="toc 2"/>
    <w:basedOn w:val="12"/>
    <w:autoRedefine/>
    <w:unhideWhenUsed/>
    <w:rsid w:val="00FF6C6F"/>
    <w:pPr>
      <w:keepNext w:val="0"/>
      <w:spacing w:before="0"/>
      <w:ind w:left="851" w:hanging="851"/>
    </w:pPr>
    <w:rPr>
      <w:sz w:val="20"/>
    </w:rPr>
  </w:style>
  <w:style w:type="paragraph" w:styleId="33">
    <w:name w:val="toc 3"/>
    <w:basedOn w:val="26"/>
    <w:autoRedefine/>
    <w:unhideWhenUsed/>
    <w:rsid w:val="00FF6C6F"/>
    <w:pPr>
      <w:ind w:left="1134" w:hanging="1134"/>
    </w:pPr>
  </w:style>
  <w:style w:type="paragraph" w:styleId="61">
    <w:name w:val="toc 6"/>
    <w:basedOn w:val="52"/>
    <w:next w:val="a1"/>
    <w:autoRedefine/>
    <w:unhideWhenUsed/>
    <w:rsid w:val="00FF6C6F"/>
    <w:pPr>
      <w:overflowPunct/>
      <w:autoSpaceDE/>
      <w:autoSpaceDN/>
      <w:adjustRightInd/>
      <w:ind w:left="1985" w:hanging="1985"/>
      <w:textAlignment w:val="auto"/>
    </w:pPr>
    <w:rPr>
      <w:rFonts w:eastAsiaTheme="minorEastAsia"/>
      <w:lang w:eastAsia="en-US"/>
    </w:rPr>
  </w:style>
  <w:style w:type="paragraph" w:styleId="71">
    <w:name w:val="toc 7"/>
    <w:basedOn w:val="61"/>
    <w:next w:val="a1"/>
    <w:autoRedefine/>
    <w:unhideWhenUsed/>
    <w:rsid w:val="00FF6C6F"/>
    <w:pPr>
      <w:ind w:left="2268" w:hanging="2268"/>
    </w:pPr>
  </w:style>
  <w:style w:type="paragraph" w:styleId="91">
    <w:name w:val="toc 9"/>
    <w:basedOn w:val="81"/>
    <w:autoRedefine/>
    <w:unhideWhenUsed/>
    <w:rsid w:val="00FF6C6F"/>
    <w:pPr>
      <w:keepNext/>
      <w:keepLines/>
      <w:widowControl w:val="0"/>
      <w:tabs>
        <w:tab w:val="right" w:leader="dot" w:pos="9639"/>
      </w:tabs>
      <w:spacing w:before="180" w:after="0"/>
      <w:ind w:leftChars="0" w:left="1418" w:right="425" w:hanging="1418"/>
    </w:pPr>
    <w:rPr>
      <w:rFonts w:eastAsiaTheme="minorEastAsia"/>
      <w:b/>
      <w:noProof/>
      <w:sz w:val="22"/>
    </w:rPr>
  </w:style>
  <w:style w:type="paragraph" w:styleId="aff4">
    <w:name w:val="footnote text"/>
    <w:basedOn w:val="a1"/>
    <w:link w:val="aff5"/>
    <w:unhideWhenUsed/>
    <w:rsid w:val="00FF6C6F"/>
    <w:pPr>
      <w:keepLines/>
      <w:spacing w:after="0"/>
      <w:ind w:left="454" w:hanging="454"/>
    </w:pPr>
    <w:rPr>
      <w:rFonts w:eastAsiaTheme="minorEastAsia"/>
      <w:sz w:val="16"/>
    </w:rPr>
  </w:style>
  <w:style w:type="character" w:customStyle="1" w:styleId="aff5">
    <w:name w:val="脚注文字列 (文字)"/>
    <w:basedOn w:val="a2"/>
    <w:link w:val="aff4"/>
    <w:rsid w:val="00FF6C6F"/>
    <w:rPr>
      <w:rFonts w:ascii="Times New Roman" w:eastAsiaTheme="minorEastAsia" w:hAnsi="Times New Roman"/>
      <w:sz w:val="16"/>
      <w:lang w:val="en-GB" w:eastAsia="en-US"/>
    </w:rPr>
  </w:style>
  <w:style w:type="character" w:customStyle="1" w:styleId="13">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FF6C6F"/>
    <w:rPr>
      <w:rFonts w:ascii="Times New Roman" w:eastAsiaTheme="minorEastAsia" w:hAnsi="Times New Roman"/>
      <w:lang w:val="en-GB" w:eastAsia="en-US"/>
    </w:rPr>
  </w:style>
  <w:style w:type="character" w:customStyle="1" w:styleId="a8">
    <w:name w:val="フッター (文字)"/>
    <w:basedOn w:val="a2"/>
    <w:link w:val="a7"/>
    <w:rsid w:val="00FF6C6F"/>
    <w:rPr>
      <w:rFonts w:ascii="Arial" w:hAnsi="Arial"/>
      <w:b/>
      <w:i/>
      <w:noProof/>
      <w:sz w:val="18"/>
      <w:lang w:val="en-GB" w:eastAsia="en-US"/>
    </w:rPr>
  </w:style>
  <w:style w:type="paragraph" w:styleId="aff6">
    <w:name w:val="index heading"/>
    <w:basedOn w:val="a1"/>
    <w:next w:val="a1"/>
    <w:unhideWhenUsed/>
    <w:rsid w:val="00FF6C6F"/>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f7">
    <w:name w:val="caption"/>
    <w:aliases w:val="cap"/>
    <w:basedOn w:val="a1"/>
    <w:next w:val="a1"/>
    <w:semiHidden/>
    <w:unhideWhenUsed/>
    <w:qFormat/>
    <w:rsid w:val="00FF6C6F"/>
    <w:pPr>
      <w:overflowPunct w:val="0"/>
      <w:autoSpaceDE w:val="0"/>
      <w:autoSpaceDN w:val="0"/>
      <w:adjustRightInd w:val="0"/>
      <w:spacing w:before="120" w:after="120"/>
    </w:pPr>
    <w:rPr>
      <w:rFonts w:ascii="Arial" w:eastAsia="Geneva" w:hAnsi="Arial" w:cs="Arial"/>
      <w:b/>
      <w:lang w:eastAsia="en-GB"/>
    </w:rPr>
  </w:style>
  <w:style w:type="paragraph" w:styleId="a">
    <w:name w:val="List Number"/>
    <w:basedOn w:val="af0"/>
    <w:unhideWhenUsed/>
    <w:rsid w:val="00FF6C6F"/>
    <w:pPr>
      <w:numPr>
        <w:numId w:val="17"/>
      </w:numPr>
      <w:tabs>
        <w:tab w:val="clear" w:pos="360"/>
      </w:tabs>
      <w:ind w:left="568" w:firstLineChars="0" w:hanging="284"/>
    </w:pPr>
    <w:rPr>
      <w:rFonts w:eastAsiaTheme="minorEastAsia"/>
    </w:rPr>
  </w:style>
  <w:style w:type="paragraph" w:styleId="53">
    <w:name w:val="List 5"/>
    <w:basedOn w:val="42"/>
    <w:unhideWhenUsed/>
    <w:rsid w:val="00FF6C6F"/>
    <w:pPr>
      <w:ind w:leftChars="0" w:left="1702" w:firstLineChars="0" w:hanging="284"/>
      <w:contextualSpacing w:val="0"/>
    </w:pPr>
    <w:rPr>
      <w:rFonts w:eastAsiaTheme="minorEastAsia"/>
    </w:rPr>
  </w:style>
  <w:style w:type="paragraph" w:styleId="20">
    <w:name w:val="List Bullet 2"/>
    <w:basedOn w:val="a0"/>
    <w:unhideWhenUsed/>
    <w:rsid w:val="00FF6C6F"/>
    <w:pPr>
      <w:numPr>
        <w:numId w:val="18"/>
      </w:numPr>
      <w:tabs>
        <w:tab w:val="clear" w:pos="785"/>
      </w:tabs>
      <w:ind w:leftChars="0" w:left="851" w:firstLineChars="0" w:hanging="284"/>
      <w:contextualSpacing w:val="0"/>
    </w:pPr>
    <w:rPr>
      <w:rFonts w:eastAsiaTheme="minorEastAsia"/>
    </w:rPr>
  </w:style>
  <w:style w:type="paragraph" w:styleId="3">
    <w:name w:val="List Bullet 3"/>
    <w:basedOn w:val="20"/>
    <w:unhideWhenUsed/>
    <w:rsid w:val="00FF6C6F"/>
    <w:pPr>
      <w:numPr>
        <w:numId w:val="19"/>
      </w:numPr>
      <w:tabs>
        <w:tab w:val="clear" w:pos="1211"/>
      </w:tabs>
      <w:ind w:leftChars="0" w:left="1135" w:firstLineChars="0" w:hanging="284"/>
    </w:pPr>
  </w:style>
  <w:style w:type="paragraph" w:styleId="4">
    <w:name w:val="List Bullet 4"/>
    <w:basedOn w:val="3"/>
    <w:unhideWhenUsed/>
    <w:rsid w:val="00FF6C6F"/>
    <w:pPr>
      <w:numPr>
        <w:numId w:val="20"/>
      </w:numPr>
      <w:tabs>
        <w:tab w:val="clear" w:pos="1636"/>
      </w:tabs>
      <w:ind w:leftChars="0" w:left="1418" w:firstLineChars="0" w:hanging="284"/>
    </w:pPr>
  </w:style>
  <w:style w:type="paragraph" w:styleId="5">
    <w:name w:val="List Bullet 5"/>
    <w:basedOn w:val="4"/>
    <w:unhideWhenUsed/>
    <w:rsid w:val="00FF6C6F"/>
    <w:pPr>
      <w:numPr>
        <w:numId w:val="21"/>
      </w:numPr>
      <w:tabs>
        <w:tab w:val="clear" w:pos="2061"/>
      </w:tabs>
      <w:ind w:leftChars="0" w:left="1702" w:firstLineChars="0" w:hanging="284"/>
    </w:pPr>
  </w:style>
  <w:style w:type="paragraph" w:styleId="2">
    <w:name w:val="List Number 2"/>
    <w:basedOn w:val="a"/>
    <w:unhideWhenUsed/>
    <w:rsid w:val="00FF6C6F"/>
    <w:pPr>
      <w:numPr>
        <w:numId w:val="22"/>
      </w:numPr>
      <w:tabs>
        <w:tab w:val="clear" w:pos="785"/>
      </w:tabs>
      <w:ind w:leftChars="0" w:left="851" w:firstLineChars="0" w:hanging="284"/>
    </w:pPr>
  </w:style>
  <w:style w:type="paragraph" w:styleId="aff8">
    <w:name w:val="Body Text Indent"/>
    <w:basedOn w:val="a1"/>
    <w:link w:val="aff9"/>
    <w:unhideWhenUsed/>
    <w:rsid w:val="00FF6C6F"/>
    <w:pPr>
      <w:overflowPunct w:val="0"/>
      <w:autoSpaceDE w:val="0"/>
      <w:autoSpaceDN w:val="0"/>
      <w:adjustRightInd w:val="0"/>
      <w:spacing w:after="120"/>
      <w:ind w:left="283"/>
    </w:pPr>
    <w:rPr>
      <w:rFonts w:ascii="Arial" w:eastAsia="Geneva" w:hAnsi="Arial"/>
      <w:lang w:eastAsia="x-none"/>
    </w:rPr>
  </w:style>
  <w:style w:type="character" w:customStyle="1" w:styleId="aff9">
    <w:name w:val="本文インデント (文字)"/>
    <w:basedOn w:val="a2"/>
    <w:link w:val="aff8"/>
    <w:rsid w:val="00FF6C6F"/>
    <w:rPr>
      <w:rFonts w:ascii="Arial" w:eastAsia="Geneva" w:hAnsi="Arial"/>
      <w:lang w:val="en-GB" w:eastAsia="x-none"/>
    </w:rPr>
  </w:style>
  <w:style w:type="character" w:customStyle="1" w:styleId="af">
    <w:name w:val="見出しマップ (文字)"/>
    <w:basedOn w:val="a2"/>
    <w:link w:val="ae"/>
    <w:semiHidden/>
    <w:rsid w:val="00FF6C6F"/>
    <w:rPr>
      <w:rFonts w:ascii="Arial" w:eastAsia="ＭＳ ゴシック" w:hAnsi="Arial"/>
      <w:shd w:val="clear" w:color="auto" w:fill="000080"/>
      <w:lang w:val="en-GB" w:eastAsia="en-US"/>
    </w:rPr>
  </w:style>
  <w:style w:type="character" w:customStyle="1" w:styleId="af5">
    <w:name w:val="コメント内容 (文字)"/>
    <w:basedOn w:val="af3"/>
    <w:link w:val="af4"/>
    <w:semiHidden/>
    <w:rsid w:val="00FF6C6F"/>
    <w:rPr>
      <w:rFonts w:ascii="Times New Roman" w:hAnsi="Times New Roman"/>
      <w:b/>
      <w:bCs/>
      <w:lang w:val="en-GB" w:eastAsia="en-US"/>
    </w:rPr>
  </w:style>
  <w:style w:type="character" w:customStyle="1" w:styleId="ad">
    <w:name w:val="吹き出し (文字)"/>
    <w:basedOn w:val="a2"/>
    <w:link w:val="ac"/>
    <w:semiHidden/>
    <w:rsid w:val="00FF6C6F"/>
    <w:rPr>
      <w:rFonts w:ascii="Arial" w:eastAsia="ＭＳ ゴシック" w:hAnsi="Arial"/>
      <w:sz w:val="18"/>
      <w:szCs w:val="18"/>
      <w:lang w:val="en-GB" w:eastAsia="en-US"/>
    </w:rPr>
  </w:style>
  <w:style w:type="paragraph" w:customStyle="1" w:styleId="ZH">
    <w:name w:val="ZH"/>
    <w:rsid w:val="00FF6C6F"/>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1"/>
    <w:rsid w:val="00FF6C6F"/>
    <w:pPr>
      <w:keepLines/>
      <w:numPr>
        <w:numId w:val="0"/>
      </w:numPr>
      <w:pBdr>
        <w:top w:val="single" w:sz="12" w:space="3" w:color="auto"/>
      </w:pBdr>
      <w:spacing w:before="240"/>
      <w:ind w:left="1134" w:hanging="1134"/>
      <w:outlineLvl w:val="9"/>
    </w:pPr>
    <w:rPr>
      <w:rFonts w:eastAsiaTheme="minorEastAsia"/>
      <w:sz w:val="36"/>
      <w:szCs w:val="20"/>
    </w:rPr>
  </w:style>
  <w:style w:type="character" w:customStyle="1" w:styleId="EXChar">
    <w:name w:val="EX Char"/>
    <w:link w:val="EX"/>
    <w:locked/>
    <w:rsid w:val="00FF6C6F"/>
    <w:rPr>
      <w:rFonts w:ascii="Times New Roman" w:hAnsi="Times New Roman"/>
      <w:lang w:val="en-GB" w:eastAsia="en-US"/>
    </w:rPr>
  </w:style>
  <w:style w:type="paragraph" w:customStyle="1" w:styleId="EX">
    <w:name w:val="EX"/>
    <w:basedOn w:val="a1"/>
    <w:link w:val="EXChar"/>
    <w:rsid w:val="00FF6C6F"/>
    <w:pPr>
      <w:keepLines/>
      <w:ind w:left="1702" w:hanging="1418"/>
    </w:pPr>
  </w:style>
  <w:style w:type="paragraph" w:customStyle="1" w:styleId="LD">
    <w:name w:val="LD"/>
    <w:rsid w:val="00FF6C6F"/>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F6C6F"/>
    <w:pPr>
      <w:overflowPunct/>
      <w:autoSpaceDE/>
      <w:autoSpaceDN/>
      <w:adjustRightInd/>
      <w:spacing w:after="0"/>
      <w:textAlignment w:val="auto"/>
    </w:pPr>
  </w:style>
  <w:style w:type="paragraph" w:customStyle="1" w:styleId="EW">
    <w:name w:val="EW"/>
    <w:basedOn w:val="EX"/>
    <w:rsid w:val="00FF6C6F"/>
    <w:pPr>
      <w:spacing w:after="0"/>
    </w:pPr>
  </w:style>
  <w:style w:type="paragraph" w:customStyle="1" w:styleId="EQ">
    <w:name w:val="EQ"/>
    <w:basedOn w:val="a1"/>
    <w:next w:val="a1"/>
    <w:rsid w:val="00FF6C6F"/>
    <w:pPr>
      <w:keepLines/>
      <w:tabs>
        <w:tab w:val="center" w:pos="4536"/>
        <w:tab w:val="right" w:pos="9072"/>
      </w:tabs>
    </w:pPr>
    <w:rPr>
      <w:rFonts w:eastAsiaTheme="minorEastAsia"/>
      <w:noProof/>
    </w:rPr>
  </w:style>
  <w:style w:type="paragraph" w:customStyle="1" w:styleId="NF">
    <w:name w:val="NF"/>
    <w:basedOn w:val="NO"/>
    <w:rsid w:val="00FF6C6F"/>
    <w:pPr>
      <w:keepNext/>
      <w:overflowPunct/>
      <w:autoSpaceDE/>
      <w:autoSpaceDN/>
      <w:adjustRightInd/>
      <w:spacing w:after="0"/>
      <w:textAlignment w:val="auto"/>
    </w:pPr>
    <w:rPr>
      <w:rFonts w:ascii="Arial" w:hAnsi="Arial"/>
      <w:sz w:val="18"/>
    </w:rPr>
  </w:style>
  <w:style w:type="character" w:customStyle="1" w:styleId="H6Char">
    <w:name w:val="H6 Char"/>
    <w:link w:val="H6"/>
    <w:locked/>
    <w:rsid w:val="00FF6C6F"/>
    <w:rPr>
      <w:rFonts w:ascii="Arial" w:hAnsi="Arial" w:cs="Arial"/>
      <w:lang w:val="en-GB" w:eastAsia="en-US"/>
    </w:rPr>
  </w:style>
  <w:style w:type="paragraph" w:customStyle="1" w:styleId="H6">
    <w:name w:val="H6"/>
    <w:basedOn w:val="50"/>
    <w:next w:val="a1"/>
    <w:link w:val="H6Char"/>
    <w:rsid w:val="00FF6C6F"/>
    <w:pPr>
      <w:keepNext/>
      <w:keepLines/>
      <w:numPr>
        <w:ilvl w:val="0"/>
        <w:numId w:val="0"/>
      </w:numPr>
      <w:spacing w:before="120" w:after="180"/>
      <w:ind w:left="1985" w:hanging="1985"/>
      <w:outlineLvl w:val="9"/>
    </w:pPr>
    <w:rPr>
      <w:rFonts w:ascii="Arial" w:hAnsi="Arial" w:cs="Arial"/>
      <w:b w:val="0"/>
      <w:bCs w:val="0"/>
      <w:i w:val="0"/>
      <w:iCs w:val="0"/>
      <w:sz w:val="20"/>
      <w:szCs w:val="20"/>
    </w:rPr>
  </w:style>
  <w:style w:type="paragraph" w:customStyle="1" w:styleId="ZA">
    <w:name w:val="ZA"/>
    <w:rsid w:val="00FF6C6F"/>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F6C6F"/>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F6C6F"/>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F6C6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F6C6F"/>
    <w:pPr>
      <w:framePr w:wrap="notBeside" w:y="16161"/>
    </w:pPr>
  </w:style>
  <w:style w:type="paragraph" w:customStyle="1" w:styleId="ZG">
    <w:name w:val="ZG"/>
    <w:rsid w:val="00FF6C6F"/>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FF6C6F"/>
    <w:rPr>
      <w:rFonts w:ascii="Times New Roman" w:eastAsia="Times New Roman" w:hAnsi="Times New Roman"/>
      <w:lang w:val="en-GB"/>
    </w:rPr>
  </w:style>
  <w:style w:type="paragraph" w:customStyle="1" w:styleId="B5">
    <w:name w:val="B5"/>
    <w:basedOn w:val="53"/>
    <w:rsid w:val="00FF6C6F"/>
  </w:style>
  <w:style w:type="paragraph" w:customStyle="1" w:styleId="ZTD">
    <w:name w:val="ZTD"/>
    <w:basedOn w:val="ZB"/>
    <w:rsid w:val="00FF6C6F"/>
    <w:pPr>
      <w:framePr w:hRule="auto" w:wrap="notBeside" w:y="852"/>
    </w:pPr>
    <w:rPr>
      <w:i w:val="0"/>
      <w:sz w:val="40"/>
    </w:rPr>
  </w:style>
  <w:style w:type="paragraph" w:customStyle="1" w:styleId="tdoc-header">
    <w:name w:val="tdoc-header"/>
    <w:rsid w:val="00FF6C6F"/>
    <w:rPr>
      <w:rFonts w:ascii="Arial" w:eastAsiaTheme="minorEastAsia" w:hAnsi="Arial"/>
      <w:noProof/>
      <w:sz w:val="24"/>
      <w:lang w:val="en-GB" w:eastAsia="en-US"/>
    </w:rPr>
  </w:style>
  <w:style w:type="paragraph" w:customStyle="1" w:styleId="TAJ">
    <w:name w:val="TAJ"/>
    <w:basedOn w:val="TH"/>
    <w:rsid w:val="00FF6C6F"/>
    <w:pPr>
      <w:overflowPunct w:val="0"/>
      <w:autoSpaceDE w:val="0"/>
      <w:autoSpaceDN w:val="0"/>
      <w:adjustRightInd w:val="0"/>
    </w:pPr>
    <w:rPr>
      <w:rFonts w:cs="Arial"/>
      <w:lang w:eastAsia="en-GB"/>
    </w:rPr>
  </w:style>
  <w:style w:type="paragraph" w:customStyle="1" w:styleId="TALLeft0">
    <w:name w:val="TAL + Left:  0"/>
    <w:aliases w:val="4 cm,5 cm"/>
    <w:basedOn w:val="TAL"/>
    <w:rsid w:val="00FF6C6F"/>
    <w:pPr>
      <w:overflowPunct w:val="0"/>
      <w:autoSpaceDE w:val="0"/>
      <w:autoSpaceDN w:val="0"/>
      <w:adjustRightInd w:val="0"/>
      <w:ind w:left="206"/>
    </w:pPr>
    <w:rPr>
      <w:rFonts w:cs="Arial"/>
    </w:rPr>
  </w:style>
  <w:style w:type="paragraph" w:customStyle="1" w:styleId="Head6">
    <w:name w:val="Head 6"/>
    <w:basedOn w:val="a1"/>
    <w:next w:val="a1"/>
    <w:rsid w:val="00FF6C6F"/>
    <w:pPr>
      <w:overflowPunct w:val="0"/>
      <w:autoSpaceDE w:val="0"/>
      <w:autoSpaceDN w:val="0"/>
      <w:adjustRightInd w:val="0"/>
      <w:spacing w:before="120"/>
      <w:ind w:left="1985" w:hanging="1985"/>
    </w:pPr>
    <w:rPr>
      <w:rFonts w:ascii="Arial" w:eastAsiaTheme="minorEastAsia" w:hAnsi="Arial"/>
    </w:rPr>
  </w:style>
  <w:style w:type="paragraph" w:customStyle="1" w:styleId="TALLeft1">
    <w:name w:val="TAL + Left:  1"/>
    <w:aliases w:val="00 cm"/>
    <w:basedOn w:val="TAL"/>
    <w:rsid w:val="00FF6C6F"/>
    <w:pPr>
      <w:overflowPunct w:val="0"/>
      <w:autoSpaceDE w:val="0"/>
      <w:autoSpaceDN w:val="0"/>
      <w:adjustRightInd w:val="0"/>
      <w:ind w:left="567"/>
    </w:pPr>
    <w:rPr>
      <w:rFonts w:cs="Arial"/>
      <w:szCs w:val="18"/>
      <w:lang w:eastAsia="en-GB"/>
    </w:rPr>
  </w:style>
  <w:style w:type="paragraph" w:customStyle="1" w:styleId="TALLeft125cm">
    <w:name w:val="TAL + Left: 125 cm"/>
    <w:basedOn w:val="a1"/>
    <w:rsid w:val="00FF6C6F"/>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1"/>
    <w:rsid w:val="00FF6C6F"/>
    <w:pPr>
      <w:tabs>
        <w:tab w:val="left" w:pos="1701"/>
        <w:tab w:val="right" w:pos="9639"/>
      </w:tabs>
      <w:overflowPunct w:val="0"/>
      <w:autoSpaceDE w:val="0"/>
      <w:autoSpaceDN w:val="0"/>
      <w:adjustRightInd w:val="0"/>
      <w:spacing w:after="240"/>
      <w:jc w:val="both"/>
    </w:pPr>
    <w:rPr>
      <w:rFonts w:ascii="Arial" w:eastAsiaTheme="minorEastAsia" w:hAnsi="Arial"/>
      <w:b/>
      <w:sz w:val="24"/>
      <w:lang w:eastAsia="zh-CN"/>
    </w:rPr>
  </w:style>
  <w:style w:type="paragraph" w:customStyle="1" w:styleId="affa">
    <w:name w:val="a"/>
    <w:basedOn w:val="CRCoverPage"/>
    <w:rsid w:val="00FF6C6F"/>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FF6C6F"/>
    <w:rPr>
      <w:rFonts w:ascii="Arial" w:hAnsi="Arial" w:cs="Arial"/>
      <w:b/>
      <w:lang w:val="en-GB" w:eastAsia="en-GB"/>
    </w:rPr>
  </w:style>
  <w:style w:type="paragraph" w:customStyle="1" w:styleId="TALNotBold">
    <w:name w:val="TAL + Not Bold"/>
    <w:aliases w:val="Left"/>
    <w:basedOn w:val="TH"/>
    <w:link w:val="TALNotBoldChar"/>
    <w:rsid w:val="00FF6C6F"/>
    <w:pPr>
      <w:keepNext w:val="0"/>
      <w:overflowPunct w:val="0"/>
      <w:autoSpaceDE w:val="0"/>
      <w:autoSpaceDN w:val="0"/>
      <w:adjustRightInd w:val="0"/>
      <w:spacing w:before="0" w:after="240"/>
    </w:pPr>
    <w:rPr>
      <w:rFonts w:cs="Arial"/>
      <w:lang w:eastAsia="en-GB"/>
    </w:rPr>
  </w:style>
  <w:style w:type="paragraph" w:customStyle="1" w:styleId="BodyC">
    <w:name w:val="Body C"/>
    <w:rsid w:val="00FF6C6F"/>
    <w:rPr>
      <w:rFonts w:ascii="Times New Roman" w:eastAsia="Arial Unicode MS" w:hAnsi="Arial Unicode MS" w:cs="Arial Unicode MS"/>
      <w:color w:val="000000"/>
      <w:sz w:val="24"/>
      <w:szCs w:val="24"/>
      <w:u w:color="000000"/>
      <w:lang w:eastAsia="en-US"/>
    </w:rPr>
  </w:style>
  <w:style w:type="character" w:customStyle="1" w:styleId="StandardZchn">
    <w:name w:val="Standard Zchn"/>
    <w:link w:val="Standard1"/>
    <w:locked/>
    <w:rsid w:val="00FF6C6F"/>
    <w:rPr>
      <w:rFonts w:ascii="Arial" w:eastAsia="SimSun" w:hAnsi="Arial" w:cs="Arial"/>
      <w:szCs w:val="22"/>
      <w:lang w:val="en-GB" w:eastAsia="en-GB"/>
    </w:rPr>
  </w:style>
  <w:style w:type="paragraph" w:customStyle="1" w:styleId="Standard1">
    <w:name w:val="Standard1"/>
    <w:basedOn w:val="a1"/>
    <w:link w:val="StandardZchn"/>
    <w:rsid w:val="00FF6C6F"/>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1"/>
    <w:rsid w:val="00FF6C6F"/>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1"/>
    <w:rsid w:val="00FF6C6F"/>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1"/>
    <w:rsid w:val="00FF6C6F"/>
    <w:pPr>
      <w:overflowPunct w:val="0"/>
      <w:autoSpaceDE w:val="0"/>
      <w:autoSpaceDN w:val="0"/>
      <w:adjustRightInd w:val="0"/>
    </w:pPr>
    <w:rPr>
      <w:rFonts w:ascii="Arial" w:eastAsia="Arial" w:hAnsi="Arial" w:cs="Arial"/>
      <w:lang w:eastAsia="en-GB"/>
    </w:rPr>
  </w:style>
  <w:style w:type="paragraph" w:customStyle="1" w:styleId="ListBullet6">
    <w:name w:val="List Bullet 6"/>
    <w:basedOn w:val="5"/>
    <w:rsid w:val="00FF6C6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FF6C6F"/>
    <w:pPr>
      <w:overflowPunct w:val="0"/>
      <w:autoSpaceDE w:val="0"/>
      <w:autoSpaceDN w:val="0"/>
      <w:adjustRightInd w:val="0"/>
      <w:ind w:left="425"/>
    </w:pPr>
    <w:rPr>
      <w:rFonts w:ascii="Geneva" w:eastAsia="SimSun" w:hAnsi="Geneva" w:cs="Arial"/>
      <w:lang w:eastAsia="en-GB"/>
    </w:rPr>
  </w:style>
  <w:style w:type="paragraph" w:customStyle="1" w:styleId="TALLeft10">
    <w:name w:val="TAL + Left: 1"/>
    <w:aliases w:val="50 cm"/>
    <w:basedOn w:val="TALLeft125cm"/>
    <w:rsid w:val="00FF6C6F"/>
    <w:pPr>
      <w:ind w:left="851"/>
    </w:pPr>
    <w:rPr>
      <w:rFonts w:ascii="Geneva" w:eastAsia="Arial" w:hAnsi="Geneva" w:cs="Geneva"/>
    </w:rPr>
  </w:style>
  <w:style w:type="paragraph" w:customStyle="1" w:styleId="INDENT1">
    <w:name w:val="INDENT1"/>
    <w:basedOn w:val="a1"/>
    <w:rsid w:val="00FF6C6F"/>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1"/>
    <w:rsid w:val="00FF6C6F"/>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1"/>
    <w:next w:val="a1"/>
    <w:rsid w:val="00FF6C6F"/>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1"/>
    <w:rsid w:val="00FF6C6F"/>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1"/>
    <w:rsid w:val="00FF6C6F"/>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1"/>
    <w:rsid w:val="00FF6C6F"/>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1"/>
    <w:rsid w:val="00FF6C6F"/>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1"/>
    <w:semiHidden/>
    <w:rsid w:val="00FF6C6F"/>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FF6C6F"/>
    <w:pPr>
      <w:keepNext/>
      <w:tabs>
        <w:tab w:val="num" w:pos="851"/>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CommentSubject1">
    <w:name w:val="Comment Subject1"/>
    <w:basedOn w:val="af2"/>
    <w:next w:val="af2"/>
    <w:semiHidden/>
    <w:rsid w:val="00FF6C6F"/>
    <w:rPr>
      <w:rFonts w:ascii="Arial" w:eastAsia="Geneva" w:hAnsi="Arial"/>
      <w:b/>
      <w:bCs/>
      <w:lang w:eastAsia="x-none"/>
    </w:rPr>
  </w:style>
  <w:style w:type="paragraph" w:customStyle="1" w:styleId="Char3CharCharCharCharChar">
    <w:name w:val="Char3 Char Char Char (文字) (文字) Char Ch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1"/>
    <w:rsid w:val="00FF6C6F"/>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1"/>
    <w:rsid w:val="00FF6C6F"/>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1"/>
    <w:next w:val="a1"/>
    <w:rsid w:val="00FF6C6F"/>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ZchnZchn1">
    <w:name w:val="Zchn Zchn1"/>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1"/>
    <w:rsid w:val="00FF6C6F"/>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1"/>
    <w:semiHidden/>
    <w:rsid w:val="00FF6C6F"/>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1"/>
    <w:rsid w:val="00FF6C6F"/>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FF6C6F"/>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1"/>
    <w:rsid w:val="00FF6C6F"/>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FF6C6F"/>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1"/>
    <w:rsid w:val="00FF6C6F"/>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paragraph" w:customStyle="1" w:styleId="p1">
    <w:name w:val="p1"/>
    <w:basedOn w:val="a1"/>
    <w:rsid w:val="00FF6C6F"/>
    <w:pPr>
      <w:overflowPunct w:val="0"/>
      <w:autoSpaceDE w:val="0"/>
      <w:autoSpaceDN w:val="0"/>
      <w:adjustRightInd w:val="0"/>
      <w:spacing w:after="0"/>
    </w:pPr>
    <w:rPr>
      <w:rFonts w:ascii="Arial" w:eastAsiaTheme="minorEastAsia" w:hAnsi="Arial" w:cs="Arial"/>
      <w:sz w:val="24"/>
      <w:szCs w:val="24"/>
      <w:lang w:val="en-US" w:eastAsia="en-GB"/>
    </w:rPr>
  </w:style>
  <w:style w:type="paragraph" w:customStyle="1" w:styleId="Note-Boxed">
    <w:name w:val="Note - Boxed"/>
    <w:basedOn w:val="a1"/>
    <w:next w:val="a1"/>
    <w:rsid w:val="00FF6C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7">
    <w:name w:val="编号2"/>
    <w:basedOn w:val="a1"/>
    <w:rsid w:val="00FF6C6F"/>
    <w:pPr>
      <w:tabs>
        <w:tab w:val="num" w:pos="704"/>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FF6C6F"/>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FF6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styleId="affb">
    <w:name w:val="footnote reference"/>
    <w:unhideWhenUsed/>
    <w:rsid w:val="00FF6C6F"/>
    <w:rPr>
      <w:b/>
      <w:bCs w:val="0"/>
      <w:position w:val="6"/>
      <w:sz w:val="16"/>
    </w:rPr>
  </w:style>
  <w:style w:type="character" w:customStyle="1" w:styleId="Mention">
    <w:name w:val="Mention"/>
    <w:uiPriority w:val="99"/>
    <w:semiHidden/>
    <w:rsid w:val="00FF6C6F"/>
    <w:rPr>
      <w:color w:val="2B579A"/>
      <w:shd w:val="clear" w:color="auto" w:fill="E6E6E6"/>
    </w:rPr>
  </w:style>
  <w:style w:type="character" w:customStyle="1" w:styleId="msoins0">
    <w:name w:val="msoins"/>
    <w:rsid w:val="00FF6C6F"/>
  </w:style>
  <w:style w:type="character" w:customStyle="1" w:styleId="EditorsNoteZchn">
    <w:name w:val="Editor's Note Zchn"/>
    <w:rsid w:val="00FF6C6F"/>
    <w:rPr>
      <w:rFonts w:ascii="Geneva" w:eastAsia="Calibri Light" w:hAnsi="Geneva" w:cs="Geneva" w:hint="default"/>
      <w:color w:val="FF0000"/>
      <w:kern w:val="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F6C6F"/>
    <w:rPr>
      <w:rFonts w:ascii="Arial" w:hAnsi="Arial" w:cs="Arial" w:hint="default"/>
      <w:sz w:val="28"/>
      <w:lang w:val="en-GB" w:eastAsia="en-GB"/>
    </w:rPr>
  </w:style>
  <w:style w:type="character" w:customStyle="1" w:styleId="affc">
    <w:name w:val="首标题"/>
    <w:rsid w:val="00FF6C6F"/>
    <w:rPr>
      <w:rFonts w:ascii="Arial" w:eastAsia="SimSun" w:hAnsi="Arial" w:cs="Arial" w:hint="default"/>
      <w:sz w:val="24"/>
      <w:lang w:val="en-US" w:eastAsia="zh-CN" w:bidi="ar-SA"/>
    </w:rPr>
  </w:style>
  <w:style w:type="character" w:customStyle="1" w:styleId="msoins1">
    <w:name w:val="msoins1"/>
    <w:rsid w:val="00FF6C6F"/>
  </w:style>
  <w:style w:type="character" w:customStyle="1" w:styleId="QuotationZchn">
    <w:name w:val="Quotation Zchn"/>
    <w:rsid w:val="00FF6C6F"/>
    <w:rPr>
      <w:rFonts w:ascii="Geneva" w:eastAsia="Calibri Light" w:hAnsi="Geneva" w:cs="Geneva" w:hint="default"/>
      <w:noProof w:val="0"/>
      <w:color w:val="0000FF"/>
      <w:kern w:val="2"/>
      <w:szCs w:val="22"/>
      <w:lang w:val="en-GB" w:eastAsia="en-US" w:bidi="ar-SA"/>
    </w:rPr>
  </w:style>
  <w:style w:type="character" w:customStyle="1" w:styleId="Head2AChar">
    <w:name w:val="Head2A Char"/>
    <w:aliases w:val="2 Char,UNDERRUBRIK 1-2 Char,DO NOT USE_h2 Char,h21 Char,H21 Char,Head 2 Char,l2 Char,TitreProp Char,Header 2 Char,ITT t2 Char,PA Major Section Char,Livello 2 Char,R2 Char,Heading 2 Hidden Char,Head1 Char,2nd level Char"/>
    <w:rsid w:val="00FF6C6F"/>
    <w:rPr>
      <w:rFonts w:ascii="Geneva" w:eastAsia="Geneva" w:hAnsi="Geneva" w:cs="Geneva" w:hint="default"/>
      <w:color w:val="0000FF"/>
      <w:kern w:val="2"/>
      <w:sz w:val="32"/>
      <w:lang w:val="en-GB" w:eastAsia="en-US" w:bidi="ar-SA"/>
    </w:rPr>
  </w:style>
  <w:style w:type="character" w:customStyle="1" w:styleId="CharChar">
    <w:name w:val="Char Char"/>
    <w:rsid w:val="00FF6C6F"/>
    <w:rPr>
      <w:rFonts w:ascii="Geneva" w:eastAsia="Geneva" w:hAnsi="Geneva" w:cs="Geneva" w:hint="default"/>
      <w:color w:val="0000FF"/>
      <w:kern w:val="2"/>
      <w:lang w:val="en-GB" w:eastAsia="en-US" w:bidi="ar-SA"/>
    </w:rPr>
  </w:style>
  <w:style w:type="character" w:customStyle="1" w:styleId="msoins00">
    <w:name w:val="msoins0"/>
    <w:rsid w:val="00FF6C6F"/>
    <w:rPr>
      <w:rFonts w:ascii="Geneva" w:eastAsia="Calibri Light" w:hAnsi="Geneva" w:cs="Geneva" w:hint="default"/>
      <w:color w:val="0000FF"/>
      <w:kern w:val="2"/>
      <w:lang w:val="en-US" w:eastAsia="zh-CN" w:bidi="ar-SA"/>
    </w:rPr>
  </w:style>
  <w:style w:type="character" w:customStyle="1" w:styleId="CharChar2">
    <w:name w:val="Char Char2"/>
    <w:rsid w:val="00FF6C6F"/>
    <w:rPr>
      <w:rFonts w:ascii="Arial" w:eastAsia="Geneva" w:hAnsi="Arial" w:cs="Arial" w:hint="default"/>
      <w:lang w:val="en-GB" w:eastAsia="en-US"/>
    </w:rPr>
  </w:style>
  <w:style w:type="character" w:customStyle="1" w:styleId="B2Car">
    <w:name w:val="B2 Car"/>
    <w:rsid w:val="00FF6C6F"/>
    <w:rPr>
      <w:lang w:val="en-GB" w:eastAsia="en-GB"/>
    </w:rPr>
  </w:style>
  <w:style w:type="character" w:customStyle="1" w:styleId="PlainTextChar1">
    <w:name w:val="Plain Text Char1"/>
    <w:uiPriority w:val="99"/>
    <w:semiHidden/>
    <w:locked/>
    <w:rsid w:val="00FF6C6F"/>
    <w:rPr>
      <w:rFonts w:ascii="Consolas" w:hAnsi="Consolas" w:hint="default"/>
      <w:sz w:val="21"/>
      <w:szCs w:val="21"/>
      <w:lang w:bidi="ar-SA"/>
    </w:rPr>
  </w:style>
  <w:style w:type="character" w:customStyle="1" w:styleId="TFChar1">
    <w:name w:val="TF Char1"/>
    <w:rsid w:val="00FF6C6F"/>
    <w:rPr>
      <w:rFonts w:ascii="Arial" w:hAnsi="Arial" w:cs="Arial" w:hint="default"/>
      <w:b/>
      <w:bCs w:val="0"/>
      <w:lang w:val="en-GB" w:eastAsia="en-GB"/>
    </w:rPr>
  </w:style>
  <w:style w:type="table" w:customStyle="1" w:styleId="TableGrid1">
    <w:name w:val="Table Grid1"/>
    <w:basedOn w:val="a3"/>
    <w:rsid w:val="00FF6C6F"/>
    <w:rPr>
      <w:rFonts w:ascii="Times New Roman" w:eastAsia="SimSun" w:hAnsi="Times New Roman"/>
      <w:lang w:val="pl-PL"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FF6C6F"/>
    <w:rPr>
      <w:rFonts w:ascii="Times New Roman" w:eastAsia="SimSun" w:hAnsi="Times New Roman"/>
      <w:lang w:val="pl-PL"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F6C6F"/>
    <w:pPr>
      <w:ind w:left="851" w:hanging="851"/>
    </w:pPr>
    <w:rPr>
      <w:rFonts w:cs="Arial"/>
      <w:lang w:eastAsia="en-US"/>
    </w:rPr>
  </w:style>
  <w:style w:type="paragraph" w:customStyle="1" w:styleId="TAR">
    <w:name w:val="TAR"/>
    <w:basedOn w:val="TAL"/>
    <w:rsid w:val="00FF6C6F"/>
    <w:pPr>
      <w:jc w:val="right"/>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54823">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1258866">
      <w:bodyDiv w:val="1"/>
      <w:marLeft w:val="0"/>
      <w:marRight w:val="0"/>
      <w:marTop w:val="0"/>
      <w:marBottom w:val="0"/>
      <w:divBdr>
        <w:top w:val="none" w:sz="0" w:space="0" w:color="auto"/>
        <w:left w:val="none" w:sz="0" w:space="0" w:color="auto"/>
        <w:bottom w:val="none" w:sz="0" w:space="0" w:color="auto"/>
        <w:right w:val="none" w:sz="0" w:space="0" w:color="auto"/>
      </w:divBdr>
    </w:div>
    <w:div w:id="167059400">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06804">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290668306">
      <w:bodyDiv w:val="1"/>
      <w:marLeft w:val="0"/>
      <w:marRight w:val="0"/>
      <w:marTop w:val="0"/>
      <w:marBottom w:val="0"/>
      <w:divBdr>
        <w:top w:val="none" w:sz="0" w:space="0" w:color="auto"/>
        <w:left w:val="none" w:sz="0" w:space="0" w:color="auto"/>
        <w:bottom w:val="none" w:sz="0" w:space="0" w:color="auto"/>
        <w:right w:val="none" w:sz="0" w:space="0" w:color="auto"/>
      </w:divBdr>
    </w:div>
    <w:div w:id="30042770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2557015">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263264">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2501">
      <w:bodyDiv w:val="1"/>
      <w:marLeft w:val="0"/>
      <w:marRight w:val="0"/>
      <w:marTop w:val="0"/>
      <w:marBottom w:val="0"/>
      <w:divBdr>
        <w:top w:val="none" w:sz="0" w:space="0" w:color="auto"/>
        <w:left w:val="none" w:sz="0" w:space="0" w:color="auto"/>
        <w:bottom w:val="none" w:sz="0" w:space="0" w:color="auto"/>
        <w:right w:val="none" w:sz="0" w:space="0" w:color="auto"/>
      </w:divBdr>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2638225">
      <w:bodyDiv w:val="1"/>
      <w:marLeft w:val="0"/>
      <w:marRight w:val="0"/>
      <w:marTop w:val="0"/>
      <w:marBottom w:val="0"/>
      <w:divBdr>
        <w:top w:val="none" w:sz="0" w:space="0" w:color="auto"/>
        <w:left w:val="none" w:sz="0" w:space="0" w:color="auto"/>
        <w:bottom w:val="none" w:sz="0" w:space="0" w:color="auto"/>
        <w:right w:val="none" w:sz="0" w:space="0" w:color="auto"/>
      </w:divBdr>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01610">
      <w:bodyDiv w:val="1"/>
      <w:marLeft w:val="0"/>
      <w:marRight w:val="0"/>
      <w:marTop w:val="0"/>
      <w:marBottom w:val="0"/>
      <w:divBdr>
        <w:top w:val="none" w:sz="0" w:space="0" w:color="auto"/>
        <w:left w:val="none" w:sz="0" w:space="0" w:color="auto"/>
        <w:bottom w:val="none" w:sz="0" w:space="0" w:color="auto"/>
        <w:right w:val="none" w:sz="0" w:space="0" w:color="auto"/>
      </w:divBdr>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48355">
      <w:bodyDiv w:val="1"/>
      <w:marLeft w:val="0"/>
      <w:marRight w:val="0"/>
      <w:marTop w:val="0"/>
      <w:marBottom w:val="0"/>
      <w:divBdr>
        <w:top w:val="none" w:sz="0" w:space="0" w:color="auto"/>
        <w:left w:val="none" w:sz="0" w:space="0" w:color="auto"/>
        <w:bottom w:val="none" w:sz="0" w:space="0" w:color="auto"/>
        <w:right w:val="none" w:sz="0" w:space="0" w:color="auto"/>
      </w:divBdr>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33124182">
      <w:bodyDiv w:val="1"/>
      <w:marLeft w:val="0"/>
      <w:marRight w:val="0"/>
      <w:marTop w:val="0"/>
      <w:marBottom w:val="0"/>
      <w:divBdr>
        <w:top w:val="none" w:sz="0" w:space="0" w:color="auto"/>
        <w:left w:val="none" w:sz="0" w:space="0" w:color="auto"/>
        <w:bottom w:val="none" w:sz="0" w:space="0" w:color="auto"/>
        <w:right w:val="none" w:sz="0" w:space="0" w:color="auto"/>
      </w:divBdr>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06782737">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38161038">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0074921">
      <w:bodyDiv w:val="1"/>
      <w:marLeft w:val="0"/>
      <w:marRight w:val="0"/>
      <w:marTop w:val="0"/>
      <w:marBottom w:val="0"/>
      <w:divBdr>
        <w:top w:val="none" w:sz="0" w:space="0" w:color="auto"/>
        <w:left w:val="none" w:sz="0" w:space="0" w:color="auto"/>
        <w:bottom w:val="none" w:sz="0" w:space="0" w:color="auto"/>
        <w:right w:val="none" w:sz="0" w:space="0" w:color="auto"/>
      </w:divBdr>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7772917">
      <w:bodyDiv w:val="1"/>
      <w:marLeft w:val="0"/>
      <w:marRight w:val="0"/>
      <w:marTop w:val="0"/>
      <w:marBottom w:val="0"/>
      <w:divBdr>
        <w:top w:val="none" w:sz="0" w:space="0" w:color="auto"/>
        <w:left w:val="none" w:sz="0" w:space="0" w:color="auto"/>
        <w:bottom w:val="none" w:sz="0" w:space="0" w:color="auto"/>
        <w:right w:val="none" w:sz="0" w:space="0" w:color="auto"/>
      </w:divBdr>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475520">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9965236">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1500">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29615409">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27064134">
      <w:bodyDiv w:val="1"/>
      <w:marLeft w:val="0"/>
      <w:marRight w:val="0"/>
      <w:marTop w:val="0"/>
      <w:marBottom w:val="0"/>
      <w:divBdr>
        <w:top w:val="none" w:sz="0" w:space="0" w:color="auto"/>
        <w:left w:val="none" w:sz="0" w:space="0" w:color="auto"/>
        <w:bottom w:val="none" w:sz="0" w:space="0" w:color="auto"/>
        <w:right w:val="none" w:sz="0" w:space="0" w:color="auto"/>
      </w:divBdr>
    </w:div>
    <w:div w:id="155150196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413033">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04206750">
      <w:bodyDiv w:val="1"/>
      <w:marLeft w:val="0"/>
      <w:marRight w:val="0"/>
      <w:marTop w:val="0"/>
      <w:marBottom w:val="0"/>
      <w:divBdr>
        <w:top w:val="none" w:sz="0" w:space="0" w:color="auto"/>
        <w:left w:val="none" w:sz="0" w:space="0" w:color="auto"/>
        <w:bottom w:val="none" w:sz="0" w:space="0" w:color="auto"/>
        <w:right w:val="none" w:sz="0" w:space="0" w:color="auto"/>
      </w:divBdr>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74930946">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5846423">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49857">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040.zip"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Microsoft_Visio_2003-2010___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vsd"/><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2784.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__3.vsd"/><Relationship Id="rId28" Type="http://schemas.microsoft.com/office/2011/relationships/people" Target="people.xml"/><Relationship Id="rId10" Type="http://schemas.openxmlformats.org/officeDocument/2006/relationships/hyperlink" Target="https://www.3gpp.org/ftp/tsg_ran/WG3_Iu/TSGR3_111-e/Docs/R3-211132.zip" TargetMode="External"/><Relationship Id="rId19"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hyperlink" Target="https://www.3gpp.org/ftp/tsg_ran/WG3_Iu/TSGR3_110-e/Docs/R3-207003.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138D1-127E-4833-AEE8-98F4147B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73</Pages>
  <Words>24140</Words>
  <Characters>137604</Characters>
  <Application>Microsoft Office Word</Application>
  <DocSecurity>0</DocSecurity>
  <Lines>1146</Lines>
  <Paragraphs>322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161422</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8</cp:revision>
  <cp:lastPrinted>2014-09-01T09:19:00Z</cp:lastPrinted>
  <dcterms:created xsi:type="dcterms:W3CDTF">2021-08-05T05:45:00Z</dcterms:created>
  <dcterms:modified xsi:type="dcterms:W3CDTF">2021-08-05T07:25:00Z</dcterms:modified>
</cp:coreProperties>
</file>