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EB2" w:rsidRPr="007D3E81" w:rsidRDefault="00FE1EB2" w:rsidP="00FE1EB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7D3E81">
        <w:rPr>
          <w:rFonts w:cs="Arial"/>
          <w:b/>
          <w:sz w:val="24"/>
          <w:szCs w:val="24"/>
        </w:rPr>
        <w:tab/>
      </w:r>
      <w:r w:rsidR="000068F2" w:rsidRPr="000068F2">
        <w:rPr>
          <w:b/>
          <w:noProof/>
          <w:sz w:val="28"/>
        </w:rPr>
        <w:t>R3-213218</w:t>
      </w:r>
    </w:p>
    <w:p w:rsidR="00FE1EB2" w:rsidRDefault="00FE1EB2" w:rsidP="00FE1EB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16-27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FE1EB2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67F57" w:rsidRPr="00767F57">
        <w:rPr>
          <w:rFonts w:ascii="Arial" w:hAnsi="Arial"/>
          <w:sz w:val="24"/>
        </w:rPr>
        <w:t>(TP for SON BL CR for TS 38.401):</w:t>
      </w:r>
      <w:r w:rsidR="00767F57">
        <w:rPr>
          <w:rFonts w:ascii="Arial" w:hAnsi="Arial"/>
          <w:sz w:val="24"/>
        </w:rPr>
        <w:t xml:space="preserve"> </w:t>
      </w:r>
      <w:r w:rsidR="00767F57" w:rsidRPr="00767F57">
        <w:rPr>
          <w:rFonts w:ascii="Arial" w:hAnsi="Arial"/>
          <w:sz w:val="24"/>
        </w:rPr>
        <w:t>Stage 2 update for RACH Optimization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977F6" w:rsidRPr="002977F6">
        <w:rPr>
          <w:rFonts w:ascii="Arial" w:hAnsi="Arial"/>
          <w:sz w:val="24"/>
          <w:lang w:eastAsia="zh-CN"/>
        </w:rPr>
        <w:t>10.2.1.7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B5517">
        <w:rPr>
          <w:rFonts w:ascii="Arial" w:hAnsi="Arial"/>
          <w:sz w:val="24"/>
          <w:lang w:eastAsia="zh-CN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994829" w:rsidRPr="005A3626" w:rsidRDefault="000068F2" w:rsidP="000068F2">
      <w:pPr>
        <w:rPr>
          <w:rFonts w:eastAsiaTheme="minorEastAsia"/>
          <w:b/>
          <w:lang w:eastAsia="zh-CN"/>
        </w:rPr>
      </w:pPr>
      <w:r>
        <w:rPr>
          <w:lang w:eastAsia="zh-CN"/>
        </w:rPr>
        <w:t xml:space="preserve">This contribution contains the </w:t>
      </w:r>
      <w:r w:rsidRPr="000068F2">
        <w:rPr>
          <w:lang w:eastAsia="zh-CN"/>
        </w:rPr>
        <w:t>TP for SON BLCR for TS 38.401</w:t>
      </w:r>
      <w:r>
        <w:rPr>
          <w:lang w:eastAsia="zh-CN"/>
        </w:rPr>
        <w:t xml:space="preserve"> as discussed in </w:t>
      </w:r>
      <w:r w:rsidRPr="000068F2">
        <w:rPr>
          <w:lang w:eastAsia="zh-CN"/>
        </w:rPr>
        <w:t>R3-213217</w:t>
      </w:r>
      <w:r>
        <w:rPr>
          <w:lang w:eastAsia="zh-CN"/>
        </w:rPr>
        <w:t>.</w:t>
      </w:r>
      <w:bookmarkStart w:id="1" w:name="_GoBack"/>
      <w:bookmarkEnd w:id="1"/>
    </w:p>
    <w:bookmarkEnd w:id="0"/>
    <w:p w:rsidR="005456E5" w:rsidRDefault="001551A2" w:rsidP="00ED46BC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C1238B">
        <w:rPr>
          <w:lang w:eastAsia="zh-CN"/>
        </w:rPr>
        <w:t xml:space="preserve"> for SON BLCR for TS 38.4</w:t>
      </w:r>
      <w:r w:rsidR="00767F57">
        <w:rPr>
          <w:lang w:eastAsia="zh-CN"/>
        </w:rPr>
        <w:t>01</w:t>
      </w:r>
    </w:p>
    <w:p w:rsidR="00ED46BC" w:rsidRDefault="00ED46BC" w:rsidP="00ED46BC">
      <w:pPr>
        <w:pStyle w:val="FirstChange"/>
      </w:pPr>
      <w:bookmarkStart w:id="2" w:name="_Toc525680103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 xml:space="preserve"> &gt;&gt;&gt;&gt;&gt;&gt;&gt;&gt;&gt;&gt;&gt;&gt;&gt;&gt;&gt;&gt;&gt;&gt;&gt;&gt;</w:t>
      </w:r>
    </w:p>
    <w:p w:rsidR="00767F57" w:rsidRPr="00325D12" w:rsidRDefault="00767F57" w:rsidP="00767F57">
      <w:pPr>
        <w:pStyle w:val="21"/>
      </w:pPr>
      <w:bookmarkStart w:id="3" w:name="_Toc45104757"/>
      <w:bookmarkStart w:id="4" w:name="_Toc45883240"/>
      <w:bookmarkStart w:id="5" w:name="_Toc51763520"/>
      <w:bookmarkStart w:id="6" w:name="_Toc52266334"/>
      <w:bookmarkEnd w:id="2"/>
      <w:r w:rsidRPr="00325D12">
        <w:t>7.5</w:t>
      </w:r>
      <w:r w:rsidRPr="00325D12">
        <w:tab/>
        <w:t>RACH Optimisation Function</w:t>
      </w:r>
      <w:bookmarkEnd w:id="3"/>
      <w:bookmarkEnd w:id="4"/>
      <w:bookmarkEnd w:id="5"/>
      <w:bookmarkEnd w:id="6"/>
    </w:p>
    <w:p w:rsidR="00767F57" w:rsidRDefault="00767F57" w:rsidP="00767F57"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 w:rsidR="00767F57" w:rsidRDefault="00767F57" w:rsidP="00767F57"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</w:t>
      </w:r>
      <w:ins w:id="7" w:author="Huawei" w:date="2020-12-22T15:55:00Z">
        <w:r>
          <w:rPr>
            <w:lang w:eastAsia="zh-CN"/>
          </w:rPr>
          <w:t>s</w:t>
        </w:r>
      </w:ins>
      <w:del w:id="8" w:author="Huawei" w:date="2020-12-22T15:11:00Z">
        <w:r w:rsidDel="005212F0">
          <w:rPr>
            <w:lang w:eastAsia="zh-CN"/>
          </w:rPr>
          <w:delText>-CU</w:delText>
        </w:r>
      </w:del>
      <w:r>
        <w:t xml:space="preserve"> </w:t>
      </w:r>
      <w:ins w:id="9" w:author="Huawei" w:date="2020-12-22T14:56:00Z">
        <w:r>
          <w:t xml:space="preserve">and </w:t>
        </w:r>
      </w:ins>
      <w:ins w:id="10" w:author="Huawei" w:date="2020-12-22T14:57:00Z">
        <w:r>
          <w:t>other gNB-</w:t>
        </w:r>
      </w:ins>
      <w:ins w:id="11" w:author="Huawei" w:date="2020-12-22T14:56:00Z">
        <w:r>
          <w:t>DUs</w:t>
        </w:r>
      </w:ins>
      <w:ins w:id="12" w:author="Huawei" w:date="2020-12-22T14:57:00Z">
        <w:r>
          <w:t xml:space="preserve"> </w:t>
        </w:r>
      </w:ins>
      <w:r>
        <w:t>to the gNB-DU</w:t>
      </w:r>
      <w:r>
        <w:rPr>
          <w:lang w:eastAsia="zh-CN"/>
        </w:rPr>
        <w:t xml:space="preserve"> to resolve the configuration conflict</w:t>
      </w:r>
      <w:r>
        <w:t>.</w:t>
      </w:r>
    </w:p>
    <w:p w:rsidR="00ED46BC" w:rsidRDefault="00ED46BC" w:rsidP="00ED46BC">
      <w:pPr>
        <w:pStyle w:val="FirstChange"/>
        <w:rPr>
          <w:noProof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ED46BC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786" w:rsidRDefault="00DE4786">
      <w:r>
        <w:separator/>
      </w:r>
    </w:p>
  </w:endnote>
  <w:endnote w:type="continuationSeparator" w:id="0">
    <w:p w:rsidR="00DE4786" w:rsidRDefault="00DE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F43" w:rsidRDefault="00C84F43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786" w:rsidRDefault="00DE4786">
      <w:r>
        <w:separator/>
      </w:r>
    </w:p>
  </w:footnote>
  <w:footnote w:type="continuationSeparator" w:id="0">
    <w:p w:rsidR="00DE4786" w:rsidRDefault="00DE4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687643"/>
    <w:multiLevelType w:val="hybridMultilevel"/>
    <w:tmpl w:val="2C24AB02"/>
    <w:lvl w:ilvl="0" w:tplc="274005C8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7C9E28F8"/>
    <w:lvl w:ilvl="0" w:tplc="9464441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0"/>
    <w:lvlOverride w:ilvl="0">
      <w:startOverride w:val="1"/>
    </w:lvlOverride>
  </w:num>
  <w:num w:numId="37">
    <w:abstractNumId w:val="10"/>
    <w:lvlOverride w:ilvl="0">
      <w:startOverride w:val="1"/>
    </w:lvlOverride>
  </w:num>
  <w:num w:numId="38">
    <w:abstractNumId w:val="10"/>
    <w:lvlOverride w:ilvl="0">
      <w:startOverride w:val="1"/>
    </w:lvlOverride>
  </w:num>
  <w:num w:numId="39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8F2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C8F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276"/>
    <w:rsid w:val="001F0836"/>
    <w:rsid w:val="001F0CA1"/>
    <w:rsid w:val="001F2538"/>
    <w:rsid w:val="001F2CFC"/>
    <w:rsid w:val="001F3620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7F6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3B5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47EA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3DE9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1BA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B7EC6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877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5FE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626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1F7"/>
    <w:rsid w:val="005E066C"/>
    <w:rsid w:val="005E2C44"/>
    <w:rsid w:val="005E300B"/>
    <w:rsid w:val="005E3280"/>
    <w:rsid w:val="005E4255"/>
    <w:rsid w:val="005E5A4E"/>
    <w:rsid w:val="005E64D8"/>
    <w:rsid w:val="005F0E08"/>
    <w:rsid w:val="005F1896"/>
    <w:rsid w:val="005F48CD"/>
    <w:rsid w:val="005F742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DDA"/>
    <w:rsid w:val="00615149"/>
    <w:rsid w:val="00615C80"/>
    <w:rsid w:val="00615EEE"/>
    <w:rsid w:val="006207C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47E5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B51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B3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6A7A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67F57"/>
    <w:rsid w:val="007700E9"/>
    <w:rsid w:val="00772EE9"/>
    <w:rsid w:val="00773E86"/>
    <w:rsid w:val="00774029"/>
    <w:rsid w:val="00774723"/>
    <w:rsid w:val="00774B66"/>
    <w:rsid w:val="00775151"/>
    <w:rsid w:val="007751E2"/>
    <w:rsid w:val="007755B9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25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9797E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E96"/>
    <w:rsid w:val="008B1A4E"/>
    <w:rsid w:val="008B2872"/>
    <w:rsid w:val="008B291E"/>
    <w:rsid w:val="008B6B1B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780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4CD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1981"/>
    <w:rsid w:val="00992F7D"/>
    <w:rsid w:val="009930E6"/>
    <w:rsid w:val="009935B7"/>
    <w:rsid w:val="00994829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B93"/>
    <w:rsid w:val="009B3D69"/>
    <w:rsid w:val="009B5128"/>
    <w:rsid w:val="009B5517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5A78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04"/>
    <w:rsid w:val="00A863EE"/>
    <w:rsid w:val="00A879FD"/>
    <w:rsid w:val="00A928E5"/>
    <w:rsid w:val="00A92B6D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60A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1E4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50F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54A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38B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4F43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4C6F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4C57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786"/>
    <w:rsid w:val="00DE4A17"/>
    <w:rsid w:val="00DE4E33"/>
    <w:rsid w:val="00DE5003"/>
    <w:rsid w:val="00DE5AAA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EDC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D4F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6BC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088A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432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5556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47A"/>
    <w:rsid w:val="00FC7619"/>
    <w:rsid w:val="00FC7ABA"/>
    <w:rsid w:val="00FD09D6"/>
    <w:rsid w:val="00FD1F86"/>
    <w:rsid w:val="00FD2A85"/>
    <w:rsid w:val="00FD2EF1"/>
    <w:rsid w:val="00FD41F9"/>
    <w:rsid w:val="00FD46A2"/>
    <w:rsid w:val="00FD52EB"/>
    <w:rsid w:val="00FE174A"/>
    <w:rsid w:val="00FE197B"/>
    <w:rsid w:val="00FE1EB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semiHidden/>
    <w:rsid w:val="00A45A78"/>
    <w:rPr>
      <w:rFonts w:eastAsia="Times New Roman"/>
      <w:lang w:val="en-GB"/>
    </w:rPr>
  </w:style>
  <w:style w:type="paragraph" w:customStyle="1" w:styleId="FirstChange">
    <w:name w:val="First Change"/>
    <w:basedOn w:val="a2"/>
    <w:rsid w:val="00ED46BC"/>
    <w:pPr>
      <w:jc w:val="center"/>
    </w:pPr>
    <w:rPr>
      <w:rFonts w:eastAsia="宋体"/>
      <w:color w:val="FF0000"/>
    </w:rPr>
  </w:style>
  <w:style w:type="paragraph" w:styleId="af9">
    <w:name w:val="List Paragraph"/>
    <w:basedOn w:val="a2"/>
    <w:uiPriority w:val="34"/>
    <w:qFormat/>
    <w:rsid w:val="00B4150F"/>
    <w:pPr>
      <w:ind w:firstLineChars="200" w:firstLine="420"/>
    </w:pPr>
  </w:style>
  <w:style w:type="character" w:customStyle="1" w:styleId="TALChar">
    <w:name w:val="TAL Char"/>
    <w:qFormat/>
    <w:rsid w:val="00BD354A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BD354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D354A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qFormat/>
    <w:rsid w:val="005A3626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2020-12-22T07:47:00Z</dcterms:created>
  <dcterms:modified xsi:type="dcterms:W3CDTF">2021-08-03T09:01:00Z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(3)Oy/NYT4xnr7UKnQQIZO6pFRxmgCFnb42xpWLs/9F4gA+dC30wLYXOKILOXJMR2b+li2fNQlp
M3nfOiE/3fRxqqaT6u4D1TjTavgJcxIm11IxSXlINSIdNQOwOubIZhBUSe8s7TseQ4+J8TVH
yoRS2fXQ37fmW4oiN6driT9k8PIHpTB0ZMxpQqNwuGxFFh3H5YMakVA7lhkN/CInmGNmIpw4
6Odnm40C2/gP+ET3K/</vt:lpwstr>
  </property>
  <property fmtid="{D5CDD505-2E9C-101B-9397-08002B2CF9AE}" pid="17" name="_2015_ms_pID_7253431">
    <vt:lpwstr>0z3b3wk/pGzSlt+IvwhCPVQfJIsUmfcOLOUfawcJ5myKc0vOyOHfFW
AA1k/TtaO7/jntNnVQLCDWMFs7+guGAmTeECEreniJnYC8u6vt2/sbb+8M96xSznS7AQW1Tg
x1lYefSlBiPPJFu2VaPiKpjUnYy2+ss5NCh1wW5fgu9jyGRSphFfWp1g7BxO4RMwdAKe4Z3t
uWx6shMWpKdkz8Z6l5GRQQIWzbToDkl+CQCP</vt:lpwstr>
  </property>
  <property fmtid="{D5CDD505-2E9C-101B-9397-08002B2CF9AE}" pid="18" name="_2015_ms_pID_7253432">
    <vt:lpwstr>kw==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1625794447</vt:lpwstr>
  </property>
</Properties>
</file>