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77EFF7C7" w:rsidR="00843305" w:rsidRPr="00843305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1457B4" w:rsidRPr="001457B4">
        <w:rPr>
          <w:rFonts w:cs="Arial"/>
          <w:b/>
          <w:bCs/>
          <w:sz w:val="24"/>
          <w:szCs w:val="24"/>
        </w:rPr>
        <w:t>R3-213204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C7C22" w:rsidR="001E41F3" w:rsidRPr="00410371" w:rsidRDefault="00FE23E0" w:rsidP="00A2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2059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72CD7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3B9AF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16396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CE9E1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10F26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5EDF1605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2F5CA957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10D93B2F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78C045F9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TS38.473CR0778</w:t>
            </w:r>
          </w:p>
          <w:p w14:paraId="42398B96" w14:textId="1CB8B9CE" w:rsidR="001E41F3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TS38.463CR0610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6" w:name="_Toc25943673"/>
      <w:bookmarkStart w:id="7" w:name="_Toc29998339"/>
      <w:bookmarkStart w:id="8" w:name="_Toc30001913"/>
      <w:bookmarkStart w:id="9" w:name="_Toc30002163"/>
      <w:bookmarkStart w:id="10" w:name="_Toc30004168"/>
      <w:bookmarkStart w:id="11" w:name="_Toc35428691"/>
      <w:bookmarkStart w:id="12" w:name="_Toc35428941"/>
      <w:bookmarkStart w:id="13" w:name="_Toc36557848"/>
      <w:bookmarkStart w:id="14" w:name="_Toc36558098"/>
      <w:bookmarkStart w:id="15" w:name="_Toc45887669"/>
      <w:bookmarkStart w:id="16" w:name="_Toc64445001"/>
      <w:bookmarkStart w:id="17" w:name="_Toc73980331"/>
      <w:bookmarkEnd w:id="4"/>
      <w:bookmarkEnd w:id="5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18" w:name="_Toc25943674"/>
      <w:bookmarkStart w:id="19" w:name="_Toc29998340"/>
      <w:bookmarkStart w:id="20" w:name="_Toc30001914"/>
      <w:bookmarkStart w:id="21" w:name="_Toc30002164"/>
      <w:bookmarkStart w:id="22" w:name="_Toc30004169"/>
      <w:bookmarkStart w:id="23" w:name="_Toc35428692"/>
      <w:bookmarkStart w:id="24" w:name="_Toc35428942"/>
      <w:bookmarkStart w:id="25" w:name="_Toc36557849"/>
      <w:bookmarkStart w:id="26" w:name="_Toc36558099"/>
      <w:bookmarkStart w:id="27" w:name="_Toc45887670"/>
      <w:bookmarkStart w:id="28" w:name="_Toc64445002"/>
      <w:bookmarkStart w:id="29" w:name="_Toc7398033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0" w:name="_Toc25943675"/>
      <w:bookmarkStart w:id="31" w:name="_Toc29998341"/>
      <w:bookmarkStart w:id="32" w:name="_Toc30001915"/>
      <w:bookmarkStart w:id="33" w:name="_Toc30002165"/>
      <w:bookmarkStart w:id="34" w:name="_Toc30004170"/>
      <w:bookmarkStart w:id="35" w:name="_Toc35428693"/>
      <w:bookmarkStart w:id="36" w:name="_Toc35428943"/>
      <w:bookmarkStart w:id="37" w:name="_Toc36557850"/>
      <w:bookmarkStart w:id="38" w:name="_Toc36558100"/>
      <w:bookmarkStart w:id="39" w:name="_Toc45887671"/>
      <w:bookmarkStart w:id="40" w:name="_Toc64445003"/>
      <w:bookmarkStart w:id="41" w:name="_Toc7398033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6pt;height:137.95pt" o:ole="">
            <v:imagedata r:id="rId13" o:title=""/>
          </v:shape>
          <o:OLEObject Type="Embed" ProgID="Visio.Drawing.15" ShapeID="_x0000_i1025" DrawAspect="Content" ObjectID="_1689425521" r:id="rId14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宋体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SCell Failed To Setup List</w:t>
      </w:r>
      <w:r w:rsidRPr="00596EA3">
        <w:rPr>
          <w:rFonts w:eastAsia="宋体"/>
        </w:rPr>
        <w:t xml:space="preserve"> IE is contained in the UE CONTEXT SETUP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ng-eNB-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SCell(s)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>for each SCell failed to setup</w:t>
      </w:r>
      <w:r w:rsidRPr="00596EA3">
        <w:rPr>
          <w:rFonts w:eastAsia="宋体"/>
        </w:rPr>
        <w:t>.</w:t>
      </w:r>
    </w:p>
    <w:p w14:paraId="2C4F3659" w14:textId="77777777" w:rsidR="00A20592" w:rsidRPr="00596EA3" w:rsidRDefault="00A20592" w:rsidP="00A20592">
      <w:pPr>
        <w:rPr>
          <w:rFonts w:eastAsia="宋体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宋体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030EDE9D" w14:textId="618C76F8" w:rsidR="00806777" w:rsidRPr="00265A01" w:rsidRDefault="00265A01">
      <w:ins w:id="42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Source Node TNL Address Info </w:t>
        </w:r>
        <w:r>
          <w:t xml:space="preserve">IE is included in the </w:t>
        </w:r>
      </w:ins>
      <w:ins w:id="43" w:author="Huawei" w:date="2021-07-15T12:06:00Z">
        <w:r w:rsidR="00FC57C9" w:rsidRPr="00A423D1">
          <w:t xml:space="preserve">UE </w:t>
        </w:r>
      </w:ins>
      <w:ins w:id="44" w:author="Huawei" w:date="2021-07-15T10:15:00Z"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45" w:author="Huawei" w:date="2021-07-15T12:06:00Z">
        <w:r w:rsidR="00FC57C9">
          <w:t xml:space="preserve">, then </w:t>
        </w:r>
      </w:ins>
      <w:ins w:id="46" w:author="Huawei" w:date="2021-07-15T10:15:00Z">
        <w:r w:rsidR="00FC57C9">
          <w:t xml:space="preserve">the </w:t>
        </w:r>
      </w:ins>
      <w:ins w:id="47" w:author="Huawei" w:date="2021-07-15T14:37:00Z">
        <w:r w:rsidR="00DE0C15">
          <w:t>n</w:t>
        </w:r>
      </w:ins>
      <w:ins w:id="48" w:author="Huawei" w:date="2021-07-15T10:15:00Z">
        <w:r w:rsidR="00FC57C9">
          <w:t>g</w:t>
        </w:r>
      </w:ins>
      <w:ins w:id="49" w:author="Huawei" w:date="2021-07-15T14:37:00Z">
        <w:r w:rsidR="00DE0C15">
          <w:t>-e</w:t>
        </w:r>
      </w:ins>
      <w:ins w:id="50" w:author="Huawei" w:date="2021-07-15T10:15:00Z">
        <w:r w:rsidR="00FC57C9">
          <w:t xml:space="preserve">NB-DU </w:t>
        </w:r>
      </w:ins>
      <w:ins w:id="51" w:author="Huawei" w:date="2021-08-02T15:20:00Z">
        <w:r w:rsidR="00163968">
          <w:t xml:space="preserve">shall, if supported, </w:t>
        </w:r>
      </w:ins>
      <w:ins w:id="52" w:author="Huawei" w:date="2021-07-15T10:17:00Z">
        <w:r w:rsidR="00956C0A" w:rsidRPr="00956C0A">
          <w:t>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5A0D64E" w14:textId="77777777" w:rsidR="00A20592" w:rsidRPr="00596EA3" w:rsidRDefault="00A20592" w:rsidP="00A20592">
      <w:pPr>
        <w:pStyle w:val="40"/>
        <w:rPr>
          <w:lang w:eastAsia="zh-CN"/>
        </w:rPr>
      </w:pPr>
      <w:bookmarkStart w:id="53" w:name="_Toc25943761"/>
      <w:bookmarkStart w:id="54" w:name="_Toc29998427"/>
      <w:bookmarkStart w:id="55" w:name="_Toc30002001"/>
      <w:bookmarkStart w:id="56" w:name="_Toc30002251"/>
      <w:bookmarkStart w:id="57" w:name="_Toc30004256"/>
      <w:bookmarkStart w:id="58" w:name="_Toc35428779"/>
      <w:bookmarkStart w:id="59" w:name="_Toc35429029"/>
      <w:bookmarkStart w:id="60" w:name="_Toc36557936"/>
      <w:bookmarkStart w:id="61" w:name="_Toc36558186"/>
      <w:bookmarkStart w:id="62" w:name="_Toc45887757"/>
      <w:bookmarkStart w:id="63" w:name="_Toc64445089"/>
      <w:bookmarkStart w:id="64" w:name="_Toc73980419"/>
      <w:r w:rsidRPr="00596EA3">
        <w:t>9.</w:t>
      </w:r>
      <w:r w:rsidRPr="00596EA3">
        <w:rPr>
          <w:rFonts w:eastAsia="宋体" w:hint="eastAsia"/>
          <w:lang w:eastAsia="zh-CN"/>
        </w:rPr>
        <w:t>2.2</w:t>
      </w:r>
      <w:r w:rsidRPr="00596EA3">
        <w:rPr>
          <w:lang w:eastAsia="zh-CN"/>
        </w:rPr>
        <w:t>.1</w:t>
      </w:r>
      <w:r w:rsidRPr="00596EA3">
        <w:tab/>
      </w:r>
      <w:r w:rsidRPr="00596EA3">
        <w:rPr>
          <w:lang w:eastAsia="zh-CN"/>
        </w:rPr>
        <w:t>UE CONTEXT SETUP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64A6DF1" w14:textId="77777777" w:rsidR="00A20592" w:rsidRPr="00596EA3" w:rsidRDefault="00A20592" w:rsidP="00A20592">
      <w:pPr>
        <w:rPr>
          <w:rFonts w:eastAsia="Batang"/>
        </w:rPr>
      </w:pPr>
      <w:r w:rsidRPr="00596EA3">
        <w:t>This message is sent by the ng-eNB-CU to request the setup of a UE context.</w:t>
      </w:r>
    </w:p>
    <w:p w14:paraId="606876EA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t xml:space="preserve">Direction: ng-eNB-CU </w:t>
      </w:r>
      <w:r w:rsidRPr="00596EA3">
        <w:sym w:font="Symbol" w:char="F0AE"/>
      </w:r>
      <w:r w:rsidRPr="00596EA3">
        <w:t xml:space="preserve"> ng-eNB-DU.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7"/>
        <w:gridCol w:w="1131"/>
        <w:gridCol w:w="1638"/>
        <w:gridCol w:w="1385"/>
        <w:gridCol w:w="1246"/>
        <w:gridCol w:w="968"/>
        <w:gridCol w:w="1108"/>
      </w:tblGrid>
      <w:tr w:rsidR="00A20592" w:rsidRPr="00596EA3" w14:paraId="3D04C00E" w14:textId="77777777" w:rsidTr="00386A15">
        <w:trPr>
          <w:tblHeader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9F9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lastRenderedPageBreak/>
              <w:t>IE/Group 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1C90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Presence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A89D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Range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62E1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IE type and reference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3565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Semantics description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2D7F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Criticality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37C2" w14:textId="77777777" w:rsidR="00A20592" w:rsidRPr="00596EA3" w:rsidRDefault="00A20592" w:rsidP="00386A15">
            <w:pPr>
              <w:pStyle w:val="TAH"/>
              <w:rPr>
                <w:rFonts w:eastAsia="宋体"/>
              </w:rPr>
            </w:pPr>
            <w:r w:rsidRPr="00596EA3">
              <w:t>Assigned Criticality</w:t>
            </w:r>
          </w:p>
        </w:tc>
      </w:tr>
      <w:tr w:rsidR="00A20592" w:rsidRPr="00596EA3" w14:paraId="15BB3B0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A3DC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Message Type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9C3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E0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C959" w14:textId="77777777" w:rsidR="00A20592" w:rsidRPr="00596EA3" w:rsidRDefault="00A20592" w:rsidP="00386A15">
            <w:pPr>
              <w:pStyle w:val="TAL"/>
            </w:pPr>
            <w:r w:rsidRPr="00596EA3">
              <w:t>9.3.1.1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DE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E6C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09DC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0A56133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49EB" w14:textId="77777777" w:rsidR="00A20592" w:rsidRPr="00596EA3" w:rsidRDefault="00A20592" w:rsidP="00386A15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rFonts w:eastAsia="Batang"/>
                <w:bCs/>
              </w:rPr>
              <w:t>ng-eNB-CU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960F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 xml:space="preserve">M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78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877E" w14:textId="77777777" w:rsidR="00A20592" w:rsidRPr="00596EA3" w:rsidRDefault="00A20592" w:rsidP="00386A15">
            <w:pPr>
              <w:pStyle w:val="TAL"/>
            </w:pPr>
            <w:r w:rsidRPr="00596EA3">
              <w:t>9.3.1.4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A40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C0C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72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1D3605F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CFFE" w14:textId="77777777" w:rsidR="00A20592" w:rsidRPr="00596EA3" w:rsidRDefault="00A20592" w:rsidP="00386A15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 xml:space="preserve">ng-eNB-DU UE W1AP ID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00CA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41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76F9" w14:textId="77777777" w:rsidR="00A20592" w:rsidRPr="00596EA3" w:rsidRDefault="00A20592" w:rsidP="00386A15">
            <w:pPr>
              <w:pStyle w:val="TAL"/>
            </w:pPr>
            <w:r w:rsidRPr="00596EA3">
              <w:t>9.3.1.5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89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9CC3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D41D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2539C42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E618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CU to DU RRC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E8E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87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DADB" w14:textId="77777777" w:rsidR="00A20592" w:rsidRPr="00596EA3" w:rsidRDefault="00A20592" w:rsidP="00386A15">
            <w:pPr>
              <w:pStyle w:val="TAL"/>
            </w:pPr>
            <w:r w:rsidRPr="00596EA3">
              <w:t>9.3.1.57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60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47A0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875D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2234CE5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6C40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 xml:space="preserve">DRX Cycle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9E8E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61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3024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 xml:space="preserve">DRX Cycle </w:t>
            </w:r>
          </w:p>
          <w:p w14:paraId="38E9CDB7" w14:textId="77777777" w:rsidR="00A20592" w:rsidRPr="00596EA3" w:rsidRDefault="00A20592" w:rsidP="00386A15">
            <w:pPr>
              <w:pStyle w:val="TAL"/>
            </w:pPr>
            <w:r w:rsidRPr="00596EA3">
              <w:t>9.3.1.24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A09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233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575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921ADB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5A1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SpCell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B2E4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A20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DCDB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rPr>
                <w:rFonts w:cs="Arial"/>
                <w:szCs w:val="18"/>
                <w:lang w:eastAsia="ja-JP"/>
              </w:rPr>
              <w:t>E</w:t>
            </w:r>
            <w:r w:rsidRPr="00596EA3">
              <w:t>CGI</w:t>
            </w:r>
          </w:p>
          <w:p w14:paraId="7834B896" w14:textId="77777777" w:rsidR="00A20592" w:rsidRPr="00596EA3" w:rsidRDefault="00A20592" w:rsidP="00386A15">
            <w:pPr>
              <w:pStyle w:val="TAL"/>
            </w:pPr>
            <w:r w:rsidRPr="00596EA3"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5C96" w14:textId="77777777" w:rsidR="00A20592" w:rsidRPr="00596EA3" w:rsidRDefault="00A20592" w:rsidP="00386A15">
            <w:pPr>
              <w:pStyle w:val="TAL"/>
            </w:pPr>
            <w:r w:rsidRPr="00596EA3">
              <w:t>Special Cell as defined in TS 36.321 [15]. For handover case, this IE shall be considered as target cell.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757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E11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3F5D66D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CED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ServCellIndex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92D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300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ADE2" w14:textId="77777777" w:rsidR="00A20592" w:rsidRPr="00596EA3" w:rsidRDefault="00A20592" w:rsidP="00386A15">
            <w:pPr>
              <w:pStyle w:val="TAL"/>
            </w:pPr>
            <w:r w:rsidRPr="00596EA3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A7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0A59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B481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50D5D23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40B7" w14:textId="77777777" w:rsidR="00A20592" w:rsidRPr="00596EA3" w:rsidRDefault="00A20592" w:rsidP="00386A15">
            <w:pPr>
              <w:pStyle w:val="TAL"/>
              <w:rPr>
                <w:rFonts w:eastAsia="宋体"/>
                <w:b/>
              </w:rPr>
            </w:pPr>
            <w:r w:rsidRPr="00596EA3">
              <w:rPr>
                <w:b/>
              </w:rPr>
              <w:t>Candidate SpCell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62A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727E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8C9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187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4148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4DCE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6CF8E2F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378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B1F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3DDE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&lt;maxnoofCandidateSpCells&gt;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65C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2E1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41D8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C679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B2B9AF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748D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1612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A02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8F" w14:textId="77777777" w:rsidR="00A20592" w:rsidRPr="00596EA3" w:rsidRDefault="00A20592" w:rsidP="00386A15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ECGI</w:t>
            </w:r>
          </w:p>
          <w:p w14:paraId="0718BE96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267B" w14:textId="77777777" w:rsidR="00A20592" w:rsidRPr="00596EA3" w:rsidRDefault="00A20592" w:rsidP="00386A15">
            <w:pPr>
              <w:pStyle w:val="TAL"/>
            </w:pPr>
            <w:r w:rsidRPr="00596EA3">
              <w:t>Special Cell as defined in TS 36.321 [15]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1A0B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E46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5E8112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15C0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267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7FAA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297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FC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2F3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6E7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758FCFD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3480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DD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14B1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1.. &lt;maxnoofSCells&gt;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E00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155B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161C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DFAD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492DCC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C02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C319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CAB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C3A5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rPr>
                <w:rFonts w:cs="Arial"/>
                <w:szCs w:val="18"/>
                <w:lang w:eastAsia="ja-JP"/>
              </w:rPr>
              <w:t>E</w:t>
            </w:r>
            <w:r w:rsidRPr="00596EA3">
              <w:t>CGI</w:t>
            </w:r>
          </w:p>
          <w:p w14:paraId="41F85B46" w14:textId="77777777" w:rsidR="00A20592" w:rsidRPr="00596EA3" w:rsidRDefault="00A20592" w:rsidP="00386A15">
            <w:pPr>
              <w:pStyle w:val="TAL"/>
            </w:pPr>
            <w:r w:rsidRPr="00596EA3"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5E19" w14:textId="77777777" w:rsidR="00A20592" w:rsidRPr="00596EA3" w:rsidRDefault="00A20592" w:rsidP="00386A15">
            <w:pPr>
              <w:pStyle w:val="TAL"/>
            </w:pPr>
            <w:r w:rsidRPr="00596EA3">
              <w:t>SCell Identifier in ng-eNB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E4D5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40B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6BF23D0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2693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C2E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BB8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5B8" w14:textId="77777777" w:rsidR="00A20592" w:rsidRPr="00596EA3" w:rsidRDefault="00A20592" w:rsidP="00386A15">
            <w:pPr>
              <w:pStyle w:val="TAL"/>
            </w:pPr>
            <w:r w:rsidRPr="00596EA3">
              <w:t>INTEGER (1..31)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8EB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9A0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931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B095CCD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8F7B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3109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774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64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8E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E96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2AEB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03568F8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FBD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24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259C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&lt;maxnoofSRBs&gt;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A70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A06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1C4A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20F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6D35BA1B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2E6" w14:textId="77777777" w:rsidR="00A20592" w:rsidRPr="00596EA3" w:rsidRDefault="00A20592" w:rsidP="00386A15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EC5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4C5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4DF2" w14:textId="77777777" w:rsidR="00A20592" w:rsidRPr="00596EA3" w:rsidRDefault="00A20592" w:rsidP="00386A15">
            <w:pPr>
              <w:pStyle w:val="TAL"/>
            </w:pPr>
            <w:r w:rsidRPr="00596EA3">
              <w:t>9.3.1.7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F1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2033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1740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D2497B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F11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053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BF21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  <w:iCs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9B2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B129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302A" w14:textId="77777777" w:rsidR="00A20592" w:rsidRPr="00596EA3" w:rsidRDefault="00A20592" w:rsidP="00386A15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6C8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68F4E826" w14:textId="77777777" w:rsidTr="00386A15">
        <w:trPr>
          <w:trHeight w:val="138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4BA7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F64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F47B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 xml:space="preserve">1 .. &lt;maxnoofDRBs&gt;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4C5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421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B00F" w14:textId="77777777" w:rsidR="00A20592" w:rsidRPr="00596EA3" w:rsidRDefault="00A20592" w:rsidP="00386A15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0085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145D395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122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&gt;&gt;DRB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9B57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EBE" w14:textId="77777777" w:rsidR="00A20592" w:rsidRPr="00596EA3" w:rsidRDefault="00A20592" w:rsidP="00386A15">
            <w:pPr>
              <w:pStyle w:val="TAL"/>
              <w:rPr>
                <w:b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A53" w14:textId="77777777" w:rsidR="00A20592" w:rsidRPr="00596EA3" w:rsidRDefault="00A20592" w:rsidP="00386A15">
            <w:pPr>
              <w:pStyle w:val="TAL"/>
            </w:pPr>
            <w:r w:rsidRPr="00596EA3">
              <w:t>9.3.1.8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0D4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9438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B98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3B544F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F115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&gt;&gt;CHOICE QoS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A618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D09" w14:textId="77777777" w:rsidR="00A20592" w:rsidRPr="00596EA3" w:rsidRDefault="00A20592" w:rsidP="00386A15">
            <w:pPr>
              <w:pStyle w:val="TAL"/>
              <w:rPr>
                <w:b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5B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F5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DCBB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FD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1ADDD8C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9652" w14:textId="77777777" w:rsidR="00A20592" w:rsidRPr="00596EA3" w:rsidRDefault="00A20592" w:rsidP="00386A15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&gt;&gt;&gt;E-UTRAN QoS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9DA8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0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6514" w14:textId="77777777" w:rsidR="00A20592" w:rsidRPr="00596EA3" w:rsidRDefault="00A20592" w:rsidP="00386A15">
            <w:pPr>
              <w:pStyle w:val="TAL"/>
            </w:pPr>
            <w:r w:rsidRPr="00596EA3">
              <w:t>9.3.1.19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0FF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  <w:r w:rsidRPr="00596EA3">
              <w:rPr>
                <w:szCs w:val="18"/>
              </w:rPr>
              <w:t xml:space="preserve">Shall be used for DC case to convey </w:t>
            </w:r>
            <w:r w:rsidRPr="00596EA3">
              <w:rPr>
                <w:rFonts w:eastAsia="Batang"/>
              </w:rPr>
              <w:t>E-RAB Level QoS Parameters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7396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F904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38E537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51B0" w14:textId="77777777" w:rsidR="00A20592" w:rsidRPr="00596EA3" w:rsidRDefault="00A20592" w:rsidP="00386A15">
            <w:pPr>
              <w:keepNext/>
              <w:keepLines/>
              <w:spacing w:after="0"/>
              <w:ind w:left="425"/>
              <w:rPr>
                <w:b/>
              </w:rPr>
            </w:pPr>
            <w:r w:rsidRPr="00596EA3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F64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8319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FB8C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FCCF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  <w:r w:rsidRPr="00596EA3">
              <w:rPr>
                <w:szCs w:val="18"/>
              </w:rPr>
              <w:t>Shall be used for NG-RAN cases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79A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8D79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6329C1D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F2E2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&gt;&gt;&gt;&gt;DRB QoS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CA53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C6A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2E8" w14:textId="77777777" w:rsidR="00A20592" w:rsidRPr="00596EA3" w:rsidRDefault="00A20592" w:rsidP="00386A15">
            <w:pPr>
              <w:pStyle w:val="TAL"/>
            </w:pPr>
            <w:r w:rsidRPr="00596EA3">
              <w:t>9.3.1.34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E61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FBE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A6E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A44E102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B0A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&gt;&gt;&gt;&gt;S-NSSAI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3ADE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77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7561" w14:textId="77777777" w:rsidR="00A20592" w:rsidRPr="00596EA3" w:rsidRDefault="00A20592" w:rsidP="00386A15">
            <w:pPr>
              <w:pStyle w:val="TAL"/>
            </w:pPr>
            <w:r w:rsidRPr="00596EA3">
              <w:t>9.3.1.32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474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044A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7609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07ADDCFB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3DF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&gt;&gt;&gt;&gt;Notification Control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1A0D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EF9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6FAA" w14:textId="77777777" w:rsidR="00A20592" w:rsidRPr="00596EA3" w:rsidRDefault="00A20592" w:rsidP="00386A15">
            <w:pPr>
              <w:pStyle w:val="TAL"/>
            </w:pPr>
            <w:r w:rsidRPr="00596EA3">
              <w:t>9.3.1.44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91FD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90D1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011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65A4E81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45F4" w14:textId="77777777" w:rsidR="00A20592" w:rsidRPr="00596EA3" w:rsidRDefault="00A20592" w:rsidP="00386A15">
            <w:pPr>
              <w:pStyle w:val="TALBold"/>
              <w:ind w:left="567"/>
              <w:rPr>
                <w:b w:val="0"/>
              </w:rPr>
            </w:pPr>
            <w:r w:rsidRPr="00596EA3">
              <w:rPr>
                <w:b w:val="0"/>
              </w:rPr>
              <w:lastRenderedPageBreak/>
              <w:t>&gt;&gt;&gt;&gt;Flows Mapped to DRB Item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107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3D03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&lt;maxnoofQoSFlows&gt;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C1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54C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0BC1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81B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406231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148D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Identifier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164E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0D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F2EC" w14:textId="77777777" w:rsidR="00A20592" w:rsidRPr="00596EA3" w:rsidRDefault="00A20592" w:rsidP="00386A15">
            <w:pPr>
              <w:pStyle w:val="TAL"/>
            </w:pPr>
            <w:r w:rsidRPr="00596EA3">
              <w:t>9.3.1.46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0E7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E77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7F7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E4BE85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FD4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Level QoS Parameters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AE3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C42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8FE" w14:textId="77777777" w:rsidR="00A20592" w:rsidRPr="00596EA3" w:rsidRDefault="00A20592" w:rsidP="00386A15">
            <w:pPr>
              <w:pStyle w:val="TAL"/>
            </w:pPr>
            <w:r w:rsidRPr="00596EA3">
              <w:t>9.3.1.34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A06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22C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274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77D58EC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4765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Mapping Indication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B5D8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1C9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009C" w14:textId="77777777" w:rsidR="00A20592" w:rsidRPr="00596EA3" w:rsidRDefault="00A20592" w:rsidP="00386A15">
            <w:pPr>
              <w:pStyle w:val="TAL"/>
            </w:pPr>
            <w:r w:rsidRPr="00596EA3">
              <w:t>9.3.1.51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125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356D" w14:textId="77777777" w:rsidR="00A20592" w:rsidRPr="00596EA3" w:rsidRDefault="00A20592" w:rsidP="00386A15">
            <w:pPr>
              <w:pStyle w:val="TAC"/>
            </w:pPr>
            <w:r w:rsidRPr="00596EA3">
              <w:rPr>
                <w:lang w:eastAsia="zh-CN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065" w14:textId="77777777" w:rsidR="00A20592" w:rsidRPr="00596EA3" w:rsidRDefault="00A20592" w:rsidP="00386A15">
            <w:pPr>
              <w:pStyle w:val="TAC"/>
            </w:pPr>
            <w:r w:rsidRPr="00596EA3">
              <w:rPr>
                <w:lang w:eastAsia="zh-CN"/>
              </w:rPr>
              <w:t>ignore</w:t>
            </w:r>
          </w:p>
        </w:tc>
      </w:tr>
      <w:tr w:rsidR="00A20592" w:rsidRPr="00596EA3" w14:paraId="3EC320E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9F86" w14:textId="77777777" w:rsidR="00A20592" w:rsidRPr="00596EA3" w:rsidRDefault="00A20592" w:rsidP="00386A15">
            <w:pPr>
              <w:pStyle w:val="TALBold"/>
            </w:pPr>
            <w:r w:rsidRPr="00596EA3">
              <w:t>&gt;&gt;UL UP TNL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A921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1B7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CB8C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UP Transport Layer Information</w:t>
            </w:r>
          </w:p>
          <w:p w14:paraId="49F4847D" w14:textId="77777777" w:rsidR="00A20592" w:rsidRPr="00596EA3" w:rsidRDefault="00A20592" w:rsidP="00386A15">
            <w:pPr>
              <w:pStyle w:val="TAL"/>
            </w:pPr>
            <w:r w:rsidRPr="00596EA3">
              <w:t>9.</w:t>
            </w:r>
            <w:r w:rsidRPr="00596EA3">
              <w:rPr>
                <w:rFonts w:eastAsia="宋体" w:hint="eastAsia"/>
                <w:lang w:eastAsia="zh-CN"/>
              </w:rPr>
              <w:t>3</w:t>
            </w:r>
            <w:r w:rsidRPr="00596EA3">
              <w:t>.</w:t>
            </w:r>
            <w:r w:rsidRPr="00596EA3">
              <w:rPr>
                <w:rFonts w:eastAsia="宋体" w:hint="eastAsia"/>
                <w:lang w:eastAsia="zh-CN"/>
              </w:rPr>
              <w:t>2</w:t>
            </w:r>
            <w:r w:rsidRPr="00596EA3">
              <w:t>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85F4" w14:textId="77777777" w:rsidR="00A20592" w:rsidRPr="00596EA3" w:rsidRDefault="00A20592" w:rsidP="00386A15">
            <w:pPr>
              <w:pStyle w:val="TAL"/>
            </w:pPr>
            <w:r w:rsidRPr="00596EA3">
              <w:t>ng-eNB-CU endpoint of the W1 transport bearer. For delivery of UL PDUs.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B39D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CEF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061E8C1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17B6" w14:textId="77777777" w:rsidR="00A20592" w:rsidRPr="00596EA3" w:rsidRDefault="00A20592" w:rsidP="00386A15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55F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8B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770B" w14:textId="77777777" w:rsidR="00A20592" w:rsidRPr="00596EA3" w:rsidRDefault="00A20592" w:rsidP="00386A15">
            <w:pPr>
              <w:pStyle w:val="TAL"/>
            </w:pPr>
            <w:r w:rsidRPr="00596EA3">
              <w:t>9.3.1.25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69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3402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20CF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D16F78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DE0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r w:rsidRPr="00596E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596EA3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8693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3F8" w14:textId="77777777" w:rsidR="00A20592" w:rsidRPr="00596EA3" w:rsidRDefault="00A20592" w:rsidP="00386A1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E45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A5B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6E00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800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20592" w:rsidRPr="00596EA3" w14:paraId="0F91497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CF3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r w:rsidRPr="00596E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596EA3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9960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C35" w14:textId="77777777" w:rsidR="00A20592" w:rsidRPr="00596EA3" w:rsidRDefault="00A20592" w:rsidP="00386A1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046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9F0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1FB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BEAA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20592" w:rsidRPr="00596EA3" w14:paraId="133EF6D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100F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Inactivity Monitoring Request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EC83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7F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2347" w14:textId="77777777" w:rsidR="00A20592" w:rsidRPr="00596EA3" w:rsidRDefault="00A20592" w:rsidP="00386A15">
            <w:pPr>
              <w:pStyle w:val="TAL"/>
            </w:pPr>
            <w:r w:rsidRPr="00596EA3">
              <w:t>ENUMERATED (true,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2C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B6FA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3A4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78EB5A4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05F3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25AC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4F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B144" w14:textId="77777777" w:rsidR="00A20592" w:rsidRPr="00596EA3" w:rsidRDefault="00A20592" w:rsidP="00386A15">
            <w:pPr>
              <w:pStyle w:val="TAL"/>
            </w:pPr>
            <w:r w:rsidRPr="00596EA3">
              <w:t>9.3.1.30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1F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8ABD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4C1A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2FDCD44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72DF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BDAF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95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8E57" w14:textId="77777777" w:rsidR="00A20592" w:rsidRPr="00596EA3" w:rsidRDefault="00A20592" w:rsidP="00386A15">
            <w:pPr>
              <w:pStyle w:val="TAL"/>
            </w:pPr>
            <w:r w:rsidRPr="00596EA3">
              <w:t>9.3.1.6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47C3" w14:textId="77777777" w:rsidR="00A20592" w:rsidRPr="00596EA3" w:rsidRDefault="00A20592" w:rsidP="00386A15">
            <w:pPr>
              <w:pStyle w:val="TAL"/>
            </w:pPr>
            <w:r w:rsidRPr="00596EA3">
              <w:t xml:space="preserve">Includes the </w:t>
            </w:r>
            <w:r w:rsidRPr="00596EA3">
              <w:rPr>
                <w:i/>
              </w:rPr>
              <w:t>DL-DCCH-Message</w:t>
            </w:r>
            <w:r w:rsidRPr="00596EA3">
              <w:t xml:space="preserve"> IE as defined in clause 6.2 of TS 36.331 [2]</w:t>
            </w:r>
            <w:r w:rsidRPr="00596EA3">
              <w:rPr>
                <w:rFonts w:eastAsia="宋体"/>
                <w:lang w:eastAsia="zh-CN"/>
              </w:rPr>
              <w:t>, encapsulated in a PDCP PDU</w:t>
            </w:r>
            <w:r w:rsidRPr="00596EA3"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11D5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3F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21CEA58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F704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4C7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558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CA5" w14:textId="77777777" w:rsidR="00A20592" w:rsidRPr="00596EA3" w:rsidRDefault="00A20592" w:rsidP="00386A15">
            <w:pPr>
              <w:pStyle w:val="TAL"/>
              <w:rPr>
                <w:rFonts w:eastAsia="宋体"/>
              </w:rPr>
            </w:pPr>
            <w:r w:rsidRPr="00596EA3">
              <w:t>PLMN ID</w:t>
            </w:r>
          </w:p>
          <w:p w14:paraId="1419F151" w14:textId="77777777" w:rsidR="00A20592" w:rsidRPr="00596EA3" w:rsidRDefault="00A20592" w:rsidP="00386A15">
            <w:pPr>
              <w:pStyle w:val="TAL"/>
            </w:pPr>
            <w:r w:rsidRPr="00596EA3">
              <w:t>9.3.1.14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6F24" w14:textId="77777777" w:rsidR="00A20592" w:rsidRPr="00596EA3" w:rsidRDefault="00A20592" w:rsidP="00386A15">
            <w:pPr>
              <w:pStyle w:val="TAL"/>
            </w:pPr>
            <w:r w:rsidRPr="00596EA3">
              <w:t>Indicates the PLMN serving the UE.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9330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93D8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55DC28C6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0A4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96EA3">
              <w:rPr>
                <w:rFonts w:ascii="Arial" w:hAnsi="Arial"/>
                <w:noProof/>
                <w:sz w:val="18"/>
              </w:rPr>
              <w:t>ng-eNB-DU UE Aggregate Maximum Bit Rate Uplink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9D4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t>C-ifDRBSetup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0F8" w14:textId="77777777" w:rsidR="00A20592" w:rsidRPr="00596EA3" w:rsidRDefault="00A20592" w:rsidP="00386A15">
            <w:pPr>
              <w:pStyle w:val="TAL"/>
              <w:rPr>
                <w:i/>
                <w:noProof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FAD1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rPr>
                <w:noProof/>
              </w:rPr>
              <w:t>Bit Rate 9.3.1.22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687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rPr>
                <w:rFonts w:cs="Arial"/>
                <w:noProof/>
                <w:szCs w:val="18"/>
              </w:rPr>
              <w:t>The ng-eNB-DU UE Aggregate Maximum Bit Rate Uplink is to be enforced by the ng-eNB-DU</w:t>
            </w:r>
            <w:r w:rsidRPr="00596EA3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D398" w14:textId="77777777" w:rsidR="00A20592" w:rsidRPr="00596EA3" w:rsidRDefault="00A20592" w:rsidP="00386A15">
            <w:pPr>
              <w:pStyle w:val="TAC"/>
              <w:rPr>
                <w:noProof/>
              </w:rPr>
            </w:pPr>
            <w:r w:rsidRPr="00596EA3">
              <w:rPr>
                <w:noProof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6427" w14:textId="77777777" w:rsidR="00A20592" w:rsidRPr="00596EA3" w:rsidRDefault="00A20592" w:rsidP="00386A15">
            <w:pPr>
              <w:pStyle w:val="TAC"/>
              <w:rPr>
                <w:noProof/>
              </w:rPr>
            </w:pPr>
            <w:r w:rsidRPr="00596EA3">
              <w:rPr>
                <w:noProof/>
              </w:rPr>
              <w:t>ignore</w:t>
            </w:r>
          </w:p>
        </w:tc>
      </w:tr>
      <w:tr w:rsidR="00A20592" w:rsidRPr="00596EA3" w14:paraId="57F500C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1063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ABB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CC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3F6B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6EA3">
              <w:t>9.3.1.52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B56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D650" w14:textId="77777777" w:rsidR="00A20592" w:rsidRPr="00596EA3" w:rsidRDefault="00A20592" w:rsidP="00386A15">
            <w:pPr>
              <w:pStyle w:val="TAC"/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8D4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41F94F7E" w14:textId="77777777" w:rsidTr="00386A15">
        <w:trPr>
          <w:ins w:id="65" w:author="Huawei" w:date="2021-07-15T14:28:00Z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E31" w14:textId="7DE041CB" w:rsidR="00A20592" w:rsidRPr="00596EA3" w:rsidRDefault="00A20592" w:rsidP="00A20592">
            <w:pPr>
              <w:keepNext/>
              <w:keepLines/>
              <w:spacing w:after="0"/>
              <w:rPr>
                <w:ins w:id="66" w:author="Huawei" w:date="2021-07-15T14:28:00Z"/>
                <w:rFonts w:ascii="Arial" w:hAnsi="Arial"/>
                <w:sz w:val="18"/>
              </w:rPr>
            </w:pPr>
            <w:ins w:id="67" w:author="Huawei" w:date="2021-07-15T14:28:00Z">
              <w:r w:rsidRPr="00A20592">
                <w:rPr>
                  <w:rFonts w:ascii="Arial" w:hAnsi="Arial"/>
                  <w:sz w:val="18"/>
                </w:rPr>
                <w:t>Source Node TNL Address Info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D8CC" w14:textId="1F4906DB" w:rsidR="00A20592" w:rsidRPr="00596EA3" w:rsidRDefault="00A20592" w:rsidP="00A20592">
            <w:pPr>
              <w:pStyle w:val="TAL"/>
              <w:rPr>
                <w:ins w:id="68" w:author="Huawei" w:date="2021-07-15T14:28:00Z"/>
              </w:rPr>
            </w:pPr>
            <w:ins w:id="69" w:author="Huawei" w:date="2021-07-15T14:28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BB7D" w14:textId="77777777" w:rsidR="00A20592" w:rsidRPr="00596EA3" w:rsidRDefault="00A20592" w:rsidP="00A20592">
            <w:pPr>
              <w:pStyle w:val="TAL"/>
              <w:rPr>
                <w:ins w:id="70" w:author="Huawei" w:date="2021-07-15T14:28:00Z"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8CA" w14:textId="4F98BE93" w:rsidR="00A20592" w:rsidRPr="00596EA3" w:rsidRDefault="00A20592" w:rsidP="00A20592">
            <w:pPr>
              <w:pStyle w:val="TAL"/>
              <w:rPr>
                <w:ins w:id="71" w:author="Huawei" w:date="2021-07-15T14:28:00Z"/>
              </w:rPr>
            </w:pPr>
            <w:ins w:id="72" w:author="Huawei" w:date="2021-07-15T14:2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0B5" w14:textId="29E1833A" w:rsidR="00A20592" w:rsidRPr="00596EA3" w:rsidRDefault="00A20592" w:rsidP="00A20592">
            <w:pPr>
              <w:pStyle w:val="TAL"/>
              <w:rPr>
                <w:ins w:id="73" w:author="Huawei" w:date="2021-07-15T14:28:00Z"/>
              </w:rPr>
            </w:pPr>
            <w:ins w:id="74" w:author="Huawei" w:date="2021-07-15T14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</w:ins>
            <w:ins w:id="75" w:author="Huawei" w:date="2021-07-21T15:45:00Z">
              <w:r w:rsidR="00D1717B">
                <w:rPr>
                  <w:lang w:eastAsia="zh-CN"/>
                </w:rPr>
                <w:t>e</w:t>
              </w:r>
            </w:ins>
            <w:ins w:id="76" w:author="Huawei" w:date="2021-07-15T14:28:00Z"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9DA" w14:textId="27F9771B" w:rsidR="00A20592" w:rsidRPr="00596EA3" w:rsidRDefault="00A20592" w:rsidP="00A20592">
            <w:pPr>
              <w:pStyle w:val="TAC"/>
              <w:rPr>
                <w:ins w:id="77" w:author="Huawei" w:date="2021-07-15T14:28:00Z"/>
                <w:rFonts w:eastAsia="MS Mincho"/>
              </w:rPr>
            </w:pPr>
            <w:ins w:id="78" w:author="Huawei" w:date="2021-07-15T14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1D3" w14:textId="285B0201" w:rsidR="00A20592" w:rsidRPr="00596EA3" w:rsidRDefault="00A20592" w:rsidP="00A20592">
            <w:pPr>
              <w:pStyle w:val="TAC"/>
              <w:rPr>
                <w:ins w:id="79" w:author="Huawei" w:date="2021-07-15T14:28:00Z"/>
              </w:rPr>
            </w:pPr>
            <w:ins w:id="80" w:author="Huawei" w:date="2021-07-15T14:2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D2BD065" w14:textId="77777777" w:rsidR="00A20592" w:rsidRPr="00596EA3" w:rsidRDefault="00A20592" w:rsidP="00A20592">
      <w:pPr>
        <w:rPr>
          <w:rFonts w:eastAsia="宋体"/>
        </w:rPr>
      </w:pPr>
    </w:p>
    <w:p w14:paraId="01CE37EA" w14:textId="77777777" w:rsidR="00A20592" w:rsidRDefault="00A20592" w:rsidP="00A20592">
      <w:pPr>
        <w:pStyle w:val="FirstChange"/>
        <w:jc w:val="left"/>
      </w:pPr>
    </w:p>
    <w:p w14:paraId="5DB9C163" w14:textId="77777777" w:rsidR="00E10BE4" w:rsidRPr="00EA5FA7" w:rsidRDefault="00E10BE4" w:rsidP="00E10BE4"/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81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82" w:author="Huawei" w:date="2021-07-15T10:09:00Z"/>
        </w:rPr>
      </w:pPr>
      <w:bookmarkStart w:id="83" w:name="_Toc5694533"/>
      <w:bookmarkStart w:id="84" w:name="_Toc29461097"/>
      <w:bookmarkStart w:id="85" w:name="_Toc29505829"/>
      <w:bookmarkStart w:id="86" w:name="_Toc36556354"/>
      <w:bookmarkStart w:id="87" w:name="_Toc45881840"/>
      <w:bookmarkStart w:id="88" w:name="_Toc51852481"/>
      <w:bookmarkStart w:id="89" w:name="_Toc56620432"/>
      <w:bookmarkStart w:id="90" w:name="_Toc64448072"/>
      <w:bookmarkStart w:id="91" w:name="_Toc74152848"/>
      <w:ins w:id="92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325F3978" w14:textId="31A6284F" w:rsidR="00CE7B37" w:rsidRPr="00D629EF" w:rsidRDefault="00CE7B37" w:rsidP="00CE7B37">
      <w:pPr>
        <w:rPr>
          <w:ins w:id="93" w:author="Huawei" w:date="2021-07-15T10:09:00Z"/>
        </w:rPr>
      </w:pPr>
      <w:ins w:id="94" w:author="Huawei" w:date="2021-07-15T10:09:00Z">
        <w:r w:rsidRPr="00D629EF">
          <w:t>This IE is used for signalling TNL address information</w:t>
        </w:r>
      </w:ins>
      <w:ins w:id="95" w:author="Huawei" w:date="2021-07-15T10:10:00Z">
        <w:r>
          <w:t xml:space="preserve"> of source node</w:t>
        </w:r>
      </w:ins>
      <w:ins w:id="96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97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98" w:author="Huawei" w:date="2021-07-15T10:09:00Z"/>
                <w:rFonts w:cs="Arial"/>
                <w:lang w:eastAsia="ja-JP"/>
              </w:rPr>
            </w:pPr>
            <w:ins w:id="99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100" w:author="Huawei" w:date="2021-07-15T10:09:00Z"/>
                <w:rFonts w:cs="Arial"/>
                <w:lang w:eastAsia="ja-JP"/>
              </w:rPr>
            </w:pPr>
            <w:ins w:id="101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102" w:author="Huawei" w:date="2021-07-15T10:09:00Z"/>
                <w:rFonts w:cs="Arial"/>
                <w:lang w:eastAsia="ja-JP"/>
              </w:rPr>
            </w:pPr>
            <w:ins w:id="103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104" w:author="Huawei" w:date="2021-07-15T10:09:00Z"/>
                <w:rFonts w:cs="Arial"/>
                <w:lang w:eastAsia="ja-JP"/>
              </w:rPr>
            </w:pPr>
            <w:ins w:id="105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106" w:author="Huawei" w:date="2021-07-15T10:09:00Z"/>
                <w:rFonts w:cs="Arial"/>
                <w:lang w:eastAsia="ja-JP"/>
              </w:rPr>
            </w:pPr>
            <w:ins w:id="107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108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109" w:author="Huawei" w:date="2021-07-15T10:09:00Z"/>
                <w:rFonts w:cs="Arial"/>
                <w:b/>
                <w:lang w:eastAsia="ja-JP"/>
              </w:rPr>
            </w:pPr>
            <w:ins w:id="110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111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112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113" w:author="Huawei" w:date="2021-07-15T10:09:00Z"/>
                <w:rFonts w:cs="Arial"/>
                <w:i/>
                <w:lang w:eastAsia="ja-JP"/>
              </w:rPr>
            </w:pPr>
            <w:ins w:id="114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115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116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117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2C46A4">
            <w:pPr>
              <w:pStyle w:val="TALBold"/>
              <w:rPr>
                <w:ins w:id="118" w:author="Huawei" w:date="2021-07-15T10:10:00Z"/>
                <w:b w:val="0"/>
              </w:rPr>
            </w:pPr>
            <w:ins w:id="119" w:author="Huawei" w:date="2021-07-15T10:10:00Z">
              <w:r w:rsidRPr="00D629EF">
                <w:rPr>
                  <w:bCs/>
                  <w:szCs w:val="18"/>
                </w:rPr>
                <w:t>&gt;</w:t>
              </w:r>
              <w:r w:rsidRPr="002C46A4">
                <w:rPr>
                  <w:bCs/>
                  <w:szCs w:val="18"/>
                </w:rPr>
                <w:t>GTP</w:t>
              </w:r>
              <w:r w:rsidRPr="00D629EF">
                <w:rPr>
                  <w:bCs/>
                  <w:szCs w:val="18"/>
                </w:rPr>
                <w:t xml:space="preserve"> Transport Layer Address</w:t>
              </w:r>
            </w:ins>
            <w:ins w:id="120" w:author="Huawei" w:date="2021-07-15T10:12:00Z">
              <w:r w:rsidR="00E8067C">
                <w:rPr>
                  <w:bCs/>
                  <w:szCs w:val="18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21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22" w:author="Huawei" w:date="2021-07-15T10:10:00Z"/>
                <w:rFonts w:cs="Arial"/>
                <w:i/>
                <w:lang w:eastAsia="ja-JP"/>
              </w:rPr>
            </w:pPr>
            <w:ins w:id="123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24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25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26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2C46A4">
            <w:pPr>
              <w:keepNext/>
              <w:keepLines/>
              <w:spacing w:after="0"/>
              <w:ind w:left="284"/>
              <w:rPr>
                <w:ins w:id="127" w:author="Huawei" w:date="2021-07-15T10:10:00Z"/>
                <w:rFonts w:cs="Arial"/>
                <w:b/>
                <w:lang w:eastAsia="ja-JP"/>
              </w:rPr>
            </w:pPr>
            <w:ins w:id="128" w:author="Huawei" w:date="2021-07-15T10:10:00Z">
              <w:r w:rsidRPr="002C46A4">
                <w:rPr>
                  <w:rFonts w:ascii="Arial" w:hAnsi="Arial" w:cs="Arial"/>
                  <w:sz w:val="18"/>
                  <w:szCs w:val="18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29" w:author="Huawei" w:date="2021-07-15T10:10:00Z"/>
                <w:rFonts w:cs="Arial"/>
                <w:lang w:eastAsia="ja-JP"/>
              </w:rPr>
            </w:pPr>
            <w:ins w:id="130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31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32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4D2E7004" w:rsidR="00CE7B37" w:rsidRPr="00D629EF" w:rsidRDefault="00CE7B37" w:rsidP="00CE7B37">
            <w:pPr>
              <w:pStyle w:val="TAL"/>
              <w:rPr>
                <w:ins w:id="134" w:author="Huawei" w:date="2021-07-15T10:10:00Z"/>
                <w:rFonts w:cs="Arial"/>
                <w:lang w:eastAsia="ja-JP"/>
              </w:rPr>
            </w:pPr>
            <w:ins w:id="135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</w:ins>
            <w:r w:rsidR="00A20592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36" w:author="Huawei" w:date="2021-07-15T10:10:00Z"/>
                <w:rFonts w:cs="Arial"/>
                <w:lang w:eastAsia="zh-CN"/>
              </w:rPr>
            </w:pPr>
            <w:ins w:id="13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38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  <w:tr w:rsidR="00CE7B37" w:rsidRPr="00D629EF" w14:paraId="38EEF936" w14:textId="77777777" w:rsidTr="00211E73">
        <w:trPr>
          <w:ins w:id="139" w:author="Huawei" w:date="2021-07-15T10:10:00Z"/>
        </w:trPr>
        <w:tc>
          <w:tcPr>
            <w:tcW w:w="2448" w:type="dxa"/>
          </w:tcPr>
          <w:p w14:paraId="34C38537" w14:textId="44F9366A" w:rsidR="00CE7B37" w:rsidRPr="00D629EF" w:rsidRDefault="00E8067C" w:rsidP="00CE7B37">
            <w:pPr>
              <w:pStyle w:val="TAL"/>
              <w:rPr>
                <w:ins w:id="140" w:author="Huawei" w:date="2021-07-15T10:10:00Z"/>
                <w:rFonts w:cs="Arial"/>
                <w:b/>
                <w:lang w:eastAsia="ja-JP"/>
              </w:rPr>
            </w:pPr>
            <w:ins w:id="141" w:author="Huawei" w:date="2021-07-15T10:12:00Z">
              <w:r>
                <w:rPr>
                  <w:rFonts w:cs="Arial"/>
                  <w:lang w:eastAsia="ja-JP"/>
                </w:rPr>
                <w:t>I</w:t>
              </w:r>
            </w:ins>
            <w:ins w:id="142" w:author="Huawei" w:date="2021-07-15T10:10:00Z">
              <w:r w:rsidR="00CE7B37" w:rsidRPr="00D629EF">
                <w:rPr>
                  <w:rFonts w:cs="Arial"/>
                  <w:lang w:eastAsia="ja-JP"/>
                </w:rPr>
                <w:t>Psec Transport Layer Address</w:t>
              </w:r>
            </w:ins>
          </w:p>
        </w:tc>
        <w:tc>
          <w:tcPr>
            <w:tcW w:w="1080" w:type="dxa"/>
          </w:tcPr>
          <w:p w14:paraId="4BDA4F0B" w14:textId="6A056FA6" w:rsidR="00CE7B37" w:rsidRPr="00D629EF" w:rsidRDefault="00E8067C" w:rsidP="00CE7B37">
            <w:pPr>
              <w:pStyle w:val="TAL"/>
              <w:rPr>
                <w:ins w:id="143" w:author="Huawei" w:date="2021-07-15T10:10:00Z"/>
                <w:rFonts w:cs="Arial"/>
                <w:lang w:eastAsia="ja-JP"/>
              </w:rPr>
            </w:pPr>
            <w:ins w:id="144" w:author="Huawei" w:date="2021-07-15T10:1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173E74" w14:textId="77777777" w:rsidR="00CE7B37" w:rsidRPr="00D629EF" w:rsidRDefault="00CE7B37" w:rsidP="00CE7B37">
            <w:pPr>
              <w:pStyle w:val="TAL"/>
              <w:rPr>
                <w:ins w:id="145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282C086" w14:textId="77777777" w:rsidR="00CE7B37" w:rsidRPr="00D629EF" w:rsidRDefault="00CE7B37" w:rsidP="00CE7B37">
            <w:pPr>
              <w:pStyle w:val="TAL"/>
              <w:rPr>
                <w:ins w:id="146" w:author="Huawei" w:date="2021-07-15T10:10:00Z"/>
                <w:rFonts w:cs="Arial"/>
                <w:lang w:eastAsia="ja-JP"/>
              </w:rPr>
            </w:pPr>
            <w:ins w:id="147" w:author="Huawei" w:date="2021-07-15T10:10:00Z">
              <w:r w:rsidRPr="00D629EF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C3995E" w14:textId="5EC2D678" w:rsidR="00CE7B37" w:rsidRPr="00D629EF" w:rsidRDefault="00CE7B37" w:rsidP="00CE7B37">
            <w:pPr>
              <w:pStyle w:val="TAL"/>
              <w:rPr>
                <w:ins w:id="148" w:author="Huawei" w:date="2021-07-15T10:10:00Z"/>
                <w:rFonts w:cs="Arial"/>
                <w:lang w:eastAsia="ja-JP"/>
              </w:rPr>
            </w:pPr>
            <w:ins w:id="149" w:author="Huawei" w:date="2021-07-15T10:10:00Z">
              <w:r w:rsidRPr="00D629EF">
                <w:rPr>
                  <w:rFonts w:cs="Arial"/>
                  <w:lang w:eastAsia="ja-JP"/>
                </w:rPr>
                <w:t>9.3.2.</w:t>
              </w:r>
            </w:ins>
            <w:r w:rsidR="00A20592">
              <w:rPr>
                <w:rFonts w:cs="Arial"/>
                <w:lang w:eastAsia="ja-JP"/>
              </w:rPr>
              <w:t>3</w:t>
            </w:r>
          </w:p>
        </w:tc>
        <w:tc>
          <w:tcPr>
            <w:tcW w:w="2880" w:type="dxa"/>
          </w:tcPr>
          <w:p w14:paraId="41DF91F3" w14:textId="3907DF2C" w:rsidR="00CE7B37" w:rsidRPr="00D629EF" w:rsidRDefault="00CE7B37" w:rsidP="00CE7B37">
            <w:pPr>
              <w:pStyle w:val="TAL"/>
              <w:rPr>
                <w:ins w:id="150" w:author="Huawei" w:date="2021-07-15T10:10:00Z"/>
                <w:rFonts w:cs="Arial"/>
                <w:lang w:eastAsia="zh-CN"/>
              </w:rPr>
            </w:pPr>
            <w:ins w:id="151" w:author="Huawei" w:date="2021-07-15T10:10:00Z">
              <w:r w:rsidRPr="00D629EF">
                <w:rPr>
                  <w:lang w:eastAsia="ja-JP"/>
                </w:rPr>
                <w:t>Transport Network Layer address for IPsec endpoint.</w:t>
              </w:r>
            </w:ins>
          </w:p>
        </w:tc>
      </w:tr>
    </w:tbl>
    <w:p w14:paraId="272F9249" w14:textId="77777777" w:rsidR="00F350B1" w:rsidDel="00554583" w:rsidRDefault="00F350B1">
      <w:pPr>
        <w:rPr>
          <w:del w:id="152" w:author="Huawei" w:date="2021-07-15T10:09:00Z"/>
          <w:noProof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5528"/>
      </w:tblGrid>
      <w:tr w:rsidR="00554583" w:rsidRPr="00EA5FA7" w14:paraId="5FE71A56" w14:textId="77777777" w:rsidTr="00386A15">
        <w:trPr>
          <w:ins w:id="153" w:author="Huawei" w:date="2021-07-15T15:06:00Z"/>
        </w:trPr>
        <w:tc>
          <w:tcPr>
            <w:tcW w:w="2801" w:type="dxa"/>
          </w:tcPr>
          <w:p w14:paraId="65A899E2" w14:textId="77777777" w:rsidR="00554583" w:rsidRPr="00EA5FA7" w:rsidRDefault="00554583" w:rsidP="00386A15">
            <w:pPr>
              <w:pStyle w:val="TAL"/>
              <w:rPr>
                <w:ins w:id="154" w:author="Huawei" w:date="2021-07-15T15:06:00Z"/>
              </w:rPr>
            </w:pPr>
            <w:ins w:id="155" w:author="Huawei" w:date="2021-07-15T15:06:00Z">
              <w:r w:rsidRPr="00EA5FA7">
                <w:t>maxnoofGTPTLAs</w:t>
              </w:r>
            </w:ins>
          </w:p>
        </w:tc>
        <w:tc>
          <w:tcPr>
            <w:tcW w:w="5528" w:type="dxa"/>
          </w:tcPr>
          <w:p w14:paraId="10246944" w14:textId="7FBB1629" w:rsidR="00554583" w:rsidRPr="00EA5FA7" w:rsidRDefault="00554583" w:rsidP="00554583">
            <w:pPr>
              <w:pStyle w:val="TAL"/>
              <w:rPr>
                <w:ins w:id="156" w:author="Huawei" w:date="2021-07-15T15:06:00Z"/>
              </w:rPr>
            </w:pPr>
            <w:ins w:id="157" w:author="Huawei" w:date="2021-07-15T15:06:00Z">
              <w:r w:rsidRPr="00EA5FA7">
                <w:t xml:space="preserve">Maximum no. of GTP Transport Layer </w:t>
              </w:r>
              <w:r>
                <w:t>Address</w:t>
              </w:r>
              <w:r w:rsidRPr="00EA5FA7">
                <w:t>. Value is 16.</w:t>
              </w:r>
            </w:ins>
          </w:p>
        </w:tc>
      </w:tr>
    </w:tbl>
    <w:p w14:paraId="7822AF36" w14:textId="77777777" w:rsidR="00554583" w:rsidRDefault="00554583">
      <w:pPr>
        <w:rPr>
          <w:ins w:id="158" w:author="Huawei" w:date="2021-07-15T15:06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98F40BD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9" w:name="_Toc25943863"/>
      <w:bookmarkStart w:id="160" w:name="_Toc29998529"/>
      <w:bookmarkStart w:id="161" w:name="_Toc30002103"/>
      <w:bookmarkStart w:id="162" w:name="_Toc30002353"/>
      <w:bookmarkStart w:id="163" w:name="_Toc30004358"/>
      <w:bookmarkStart w:id="164" w:name="_Toc35428881"/>
      <w:bookmarkStart w:id="165" w:name="_Toc35429131"/>
      <w:bookmarkStart w:id="166" w:name="_Toc36558038"/>
      <w:bookmarkStart w:id="167" w:name="_Toc36558288"/>
      <w:bookmarkStart w:id="168" w:name="_Toc45887859"/>
      <w:bookmarkStart w:id="169" w:name="_Toc64445194"/>
      <w:bookmarkStart w:id="170" w:name="_Toc73980524"/>
      <w:bookmarkStart w:id="171" w:name="_Toc14044566"/>
      <w:r w:rsidRPr="003939F2">
        <w:rPr>
          <w:rFonts w:ascii="Arial" w:eastAsia="Times New Roman" w:hAnsi="Arial"/>
          <w:sz w:val="28"/>
          <w:lang w:eastAsia="ko-KR"/>
        </w:rPr>
        <w:t>9.4.3</w:t>
      </w:r>
      <w:r w:rsidRPr="003939F2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7B352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4573A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1241F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1CDF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Elementary Procedure definitions</w:t>
      </w:r>
    </w:p>
    <w:p w14:paraId="35144D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6EF0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AACB7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0925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W1AP-PDU-Descriptions  { </w:t>
      </w:r>
    </w:p>
    <w:p w14:paraId="2CFB59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41B78A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w1ap-PDU-Descriptions (0)}</w:t>
      </w:r>
    </w:p>
    <w:p w14:paraId="393665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EBC1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4D7AE5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B31D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3882DD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85F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159BA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57FB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6C56B8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5E0CB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F67C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13AB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4F94BB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17DE92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</w:p>
    <w:p w14:paraId="509FA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F2BD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796742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Reset,</w:t>
      </w:r>
    </w:p>
    <w:p w14:paraId="096B2B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ResetAcknowledge,</w:t>
      </w:r>
    </w:p>
    <w:p w14:paraId="6F6B15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W1SetupRequest,</w:t>
      </w:r>
    </w:p>
    <w:p w14:paraId="7A3422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W1SetupResponse,</w:t>
      </w:r>
    </w:p>
    <w:p w14:paraId="3D1F2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W1SetupFailure, </w:t>
      </w:r>
    </w:p>
    <w:p w14:paraId="6FCF26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NGENBDUConfigurationUpdate,</w:t>
      </w:r>
    </w:p>
    <w:p w14:paraId="790C05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NGENBDUConfigurationUpdateAcknowledge,</w:t>
      </w:r>
    </w:p>
    <w:p w14:paraId="5D3FD2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NGENBDUConfigurationUpdateFailure,</w:t>
      </w:r>
    </w:p>
    <w:p w14:paraId="748954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NGENBCUConfigurationUpdate,</w:t>
      </w:r>
    </w:p>
    <w:p w14:paraId="536C78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NGENBCUConfigurationUpdateAcknowledge,</w:t>
      </w:r>
    </w:p>
    <w:p w14:paraId="034E5D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NGENBCUConfigurationUpdateFailure,</w:t>
      </w:r>
    </w:p>
    <w:p w14:paraId="707576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UEContextSetupRequest,</w:t>
      </w:r>
    </w:p>
    <w:p w14:paraId="6554E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UEContextSetupResponse,</w:t>
      </w:r>
    </w:p>
    <w:p w14:paraId="05351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UEContextSetupFailure,</w:t>
      </w:r>
    </w:p>
    <w:p w14:paraId="61BCC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UEContextReleaseCommand,</w:t>
      </w:r>
    </w:p>
    <w:p w14:paraId="228A19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UEContextReleaseComplete,</w:t>
      </w:r>
    </w:p>
    <w:p w14:paraId="270D78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UEContextModificationRequest,</w:t>
      </w:r>
    </w:p>
    <w:p w14:paraId="4AD7F0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UEContextModificationResponse,</w:t>
      </w:r>
    </w:p>
    <w:p w14:paraId="593343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UEContextModificationFailure,</w:t>
      </w:r>
    </w:p>
    <w:p w14:paraId="1EAA0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UEContextModificationRequired,</w:t>
      </w:r>
    </w:p>
    <w:p w14:paraId="7BC7CC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UEContextModificationConfirm,</w:t>
      </w:r>
    </w:p>
    <w:p w14:paraId="3B018F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ErrorIndication,</w:t>
      </w:r>
    </w:p>
    <w:p w14:paraId="45F4CE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UEContextReleaseRequest,</w:t>
      </w:r>
    </w:p>
    <w:p w14:paraId="5BA415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DLRRCMessageTransfer,</w:t>
      </w:r>
    </w:p>
    <w:p w14:paraId="40C908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ULRRCMessageTransfer,</w:t>
      </w:r>
    </w:p>
    <w:p w14:paraId="7B69B2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NGENBDUResourceCoordinationRequest,</w:t>
      </w:r>
    </w:p>
    <w:p w14:paraId="20FBC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NGENBDUResourceCoordinationResponse,</w:t>
      </w:r>
    </w:p>
    <w:p w14:paraId="75A1A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PrivateMessage,</w:t>
      </w:r>
    </w:p>
    <w:p w14:paraId="551E6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UEInactivityNotification,</w:t>
      </w:r>
    </w:p>
    <w:p w14:paraId="09FF9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InitialULRRCMessageTransfer,</w:t>
      </w:r>
    </w:p>
    <w:p w14:paraId="2DA98B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Paging,</w:t>
      </w:r>
    </w:p>
    <w:p w14:paraId="5C5D37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Notify,</w:t>
      </w:r>
    </w:p>
    <w:p w14:paraId="7F35C7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WriteReplaceWarningRequest,</w:t>
      </w:r>
    </w:p>
    <w:p w14:paraId="4D4654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WriteReplaceWarningResponse,</w:t>
      </w:r>
    </w:p>
    <w:p w14:paraId="1E3334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PWSCancelRequest,</w:t>
      </w:r>
    </w:p>
    <w:p w14:paraId="2D6FEB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PWSCancelResponse,</w:t>
      </w:r>
    </w:p>
    <w:p w14:paraId="399D2D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PWSRestartIndication,</w:t>
      </w:r>
    </w:p>
    <w:p w14:paraId="5DD55B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PWSFailureIndication,</w:t>
      </w:r>
    </w:p>
    <w:p w14:paraId="5D121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NGENBDUStatusIndication,</w:t>
      </w:r>
    </w:p>
    <w:p w14:paraId="19AB4C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UEContextModificationRefuse</w:t>
      </w:r>
    </w:p>
    <w:p w14:paraId="5BA1A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03EA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W1AP-PDU-Contents</w:t>
      </w:r>
    </w:p>
    <w:p w14:paraId="28560B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id-Reset,</w:t>
      </w:r>
    </w:p>
    <w:p w14:paraId="07F8D1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id-W1Setup,</w:t>
      </w:r>
    </w:p>
    <w:p w14:paraId="6F95DF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id-ngeNBDUConfigurationUpdate,</w:t>
      </w:r>
    </w:p>
    <w:p w14:paraId="639B8C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id-ngeNBCUConfigurationUpdate,</w:t>
      </w:r>
    </w:p>
    <w:p w14:paraId="616832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id-UEContextSetup,</w:t>
      </w:r>
    </w:p>
    <w:p w14:paraId="75779B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id-UEContextRelease,</w:t>
      </w:r>
    </w:p>
    <w:p w14:paraId="088D98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id-UEContextModification,</w:t>
      </w:r>
    </w:p>
    <w:p w14:paraId="3B2394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id-UEContextModificationRequired,</w:t>
      </w:r>
    </w:p>
    <w:p w14:paraId="5F079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id-ErrorIndication, </w:t>
      </w:r>
    </w:p>
    <w:p w14:paraId="4204FC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id-UEContextReleaseRequest,</w:t>
      </w:r>
    </w:p>
    <w:p w14:paraId="545AD7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id-DLRRCMessageTransfer,</w:t>
      </w:r>
    </w:p>
    <w:p w14:paraId="3C0C9D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id-ULRRCMessageTransfer,</w:t>
      </w:r>
    </w:p>
    <w:p w14:paraId="4B0A0B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id-NGENBDUResourceCoordination,</w:t>
      </w:r>
    </w:p>
    <w:p w14:paraId="5B645D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id-privateMessage,</w:t>
      </w:r>
    </w:p>
    <w:p w14:paraId="34653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id-UEInactivityNotification,</w:t>
      </w:r>
    </w:p>
    <w:p w14:paraId="2A457B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id-InitialULRRCMessageTransfer,</w:t>
      </w:r>
    </w:p>
    <w:p w14:paraId="46A52E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id-Paging,</w:t>
      </w:r>
    </w:p>
    <w:p w14:paraId="49F4C7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id-Notify,</w:t>
      </w:r>
    </w:p>
    <w:p w14:paraId="4E918B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id-WriteReplaceWarning,</w:t>
      </w:r>
    </w:p>
    <w:p w14:paraId="40A2E2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id-PWSCancel,</w:t>
      </w:r>
    </w:p>
    <w:p w14:paraId="43DA4E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id-PWSRestartIndication,</w:t>
      </w:r>
    </w:p>
    <w:p w14:paraId="2914D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id-PWSFailureIndication,</w:t>
      </w:r>
    </w:p>
    <w:p w14:paraId="1F29A3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id-NGENBDUStatusIndication</w:t>
      </w:r>
    </w:p>
    <w:p w14:paraId="1B8251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8340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13B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</w:t>
      </w:r>
    </w:p>
    <w:p w14:paraId="54344E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ABDD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5D4FCF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</w:t>
      </w:r>
    </w:p>
    <w:p w14:paraId="59C8D9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397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W1AP-Containers;</w:t>
      </w:r>
    </w:p>
    <w:p w14:paraId="01138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FD5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A47E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**************************************************************</w:t>
      </w:r>
    </w:p>
    <w:p w14:paraId="4F849F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DE01A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Elementary Procedure Class</w:t>
      </w:r>
    </w:p>
    <w:p w14:paraId="095241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3A1DA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356EA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81D2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 ::= CLASS {</w:t>
      </w:r>
    </w:p>
    <w:p w14:paraId="4771F2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797378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D50A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1052D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ProcedureCode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4EBE12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Criticality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DEFAULT ignore</w:t>
      </w:r>
    </w:p>
    <w:p w14:paraId="6CE49B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411E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7236AD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&amp;InitiatingMessage</w:t>
      </w:r>
    </w:p>
    <w:p w14:paraId="36ABE2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&amp;SuccessfulOutcome]</w:t>
      </w:r>
    </w:p>
    <w:p w14:paraId="7B19FC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&amp;UnsuccessfulOutcome]</w:t>
      </w:r>
    </w:p>
    <w:p w14:paraId="2F00A3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&amp;procedureCode</w:t>
      </w:r>
    </w:p>
    <w:p w14:paraId="469855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&amp;criticality]</w:t>
      </w:r>
    </w:p>
    <w:p w14:paraId="5D251A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385AD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4D3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E8044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9DA9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PDU Definition</w:t>
      </w:r>
    </w:p>
    <w:p w14:paraId="220BC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4C2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BF67F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7614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W1AP-PDU ::= CHOICE {</w:t>
      </w:r>
    </w:p>
    <w:p w14:paraId="3F015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InitiatingMessage,</w:t>
      </w:r>
    </w:p>
    <w:p w14:paraId="32ADAF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SuccessfulOutcome,</w:t>
      </w:r>
    </w:p>
    <w:p w14:paraId="4C2BB2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UnsuccessfulOutcome </w:t>
      </w:r>
    </w:p>
    <w:p w14:paraId="43691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1B3A4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B70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InitiatingMessage ::= SEQUENCE {</w:t>
      </w:r>
    </w:p>
    <w:p w14:paraId="2FF012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2801A1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6195A5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44F40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733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7C5E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SuccessfulOutcome ::= SEQUENCE {</w:t>
      </w:r>
    </w:p>
    <w:p w14:paraId="0C488D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566A5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47D30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04FD79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2BEB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0068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UnsuccessfulOutcome ::= SEQUENCE {</w:t>
      </w:r>
    </w:p>
    <w:p w14:paraId="3DBFE1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05320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6BF01B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756A02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FBE1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FC2F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8C7B0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FD58A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Interface Elementary Procedure List</w:t>
      </w:r>
    </w:p>
    <w:p w14:paraId="0E35D4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218DD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EE4D9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66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W1AP-ELEMENTARY-PROCEDURES W1AP-ELEMENTARY-PROCEDURE ::= {</w:t>
      </w:r>
    </w:p>
    <w:p w14:paraId="40CF93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W1AP-ELEMENTARY-PROCEDURES-CLASS-1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76520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W1AP-ELEMENTARY-PROCEDURES-CLASS-2,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43601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637E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0B86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2F0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75D7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W1AP-ELEMENTARY-PROCEDURES-CLASS-1 W1AP-ELEMENTARY-PROCEDURE ::= {</w:t>
      </w:r>
    </w:p>
    <w:p w14:paraId="3ADDB3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62C92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7060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D9A8C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D0997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0406C1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23752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F764B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82C3D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4387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5E3F7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5590B5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91CC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63C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D26F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 W1AP-ELEMENTARY-PROCEDURES-CLASS-2 W1AP-ELEMENTARY-PROCEDURE ::= {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2503A4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7D334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C8D72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795BB1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DC222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BC2C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9CC30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96207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0CDF2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7CDE9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18C37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0B4C1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00FB00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4B63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3A0D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11670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ED4D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Elementary Procedures</w:t>
      </w:r>
    </w:p>
    <w:p w14:paraId="5EC216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EF2D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A5BD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644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 W1AP-ELEMENTARY-PROCEDURE ::= {</w:t>
      </w:r>
    </w:p>
    <w:p w14:paraId="604857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</w:t>
      </w:r>
    </w:p>
    <w:p w14:paraId="524DCA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ResetAcknowledge</w:t>
      </w:r>
    </w:p>
    <w:p w14:paraId="0D5DB6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</w:t>
      </w:r>
    </w:p>
    <w:p w14:paraId="5F2134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17E07B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E0CF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8AD6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 W1AP-ELEMENTARY-PROCEDURE ::= {</w:t>
      </w:r>
    </w:p>
    <w:p w14:paraId="494BBD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W1SetupRequest</w:t>
      </w:r>
    </w:p>
    <w:p w14:paraId="79B3E7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W1SetupResponse</w:t>
      </w:r>
    </w:p>
    <w:p w14:paraId="05BC37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W1SetupFailure</w:t>
      </w:r>
    </w:p>
    <w:p w14:paraId="20A935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id-W1Setup</w:t>
      </w:r>
    </w:p>
    <w:p w14:paraId="1673D5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4D8BB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A357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512F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 W1AP-ELEMENTARY-PROCEDURE ::= {</w:t>
      </w:r>
    </w:p>
    <w:p w14:paraId="27A0BD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</w:t>
      </w:r>
    </w:p>
    <w:p w14:paraId="5C986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NGENBDUConfigurationUpdateAcknowledge</w:t>
      </w:r>
    </w:p>
    <w:p w14:paraId="5D2613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NGENBDUConfigurationUpdateFailure</w:t>
      </w:r>
    </w:p>
    <w:p w14:paraId="18D48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id-ngeNBDUConfigurationUpdate</w:t>
      </w:r>
    </w:p>
    <w:p w14:paraId="2CB3B3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502D1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3170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A54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 W1AP-ELEMENTARY-PROCEDURE ::= {</w:t>
      </w:r>
    </w:p>
    <w:p w14:paraId="0EA814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</w:t>
      </w:r>
    </w:p>
    <w:p w14:paraId="611F22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NGENBCUConfigurationUpdateAcknowledge</w:t>
      </w:r>
    </w:p>
    <w:p w14:paraId="02790E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NGENBCUConfigurationUpdateFailure</w:t>
      </w:r>
    </w:p>
    <w:p w14:paraId="792B99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id-ngeNBCUConfigurationUpdate</w:t>
      </w:r>
    </w:p>
    <w:p w14:paraId="18B85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35799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B33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C2BF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 W1AP-ELEMENTARY-PROCEDURE ::= {</w:t>
      </w:r>
    </w:p>
    <w:p w14:paraId="5D2A04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UEContextSetupRequest</w:t>
      </w:r>
    </w:p>
    <w:p w14:paraId="2FFD06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UEContextSetupResponse</w:t>
      </w:r>
    </w:p>
    <w:p w14:paraId="18F09E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UEContextSetupFailure</w:t>
      </w:r>
    </w:p>
    <w:p w14:paraId="620C8A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id-UEContextSetup</w:t>
      </w:r>
    </w:p>
    <w:p w14:paraId="163BD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1175D3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2CF0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0CC9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 W1AP-ELEMENTARY-PROCEDURE ::= {</w:t>
      </w:r>
    </w:p>
    <w:p w14:paraId="1094EE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UEContextReleaseCommand</w:t>
      </w:r>
    </w:p>
    <w:p w14:paraId="3C80A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UEContextReleaseComplete</w:t>
      </w:r>
    </w:p>
    <w:p w14:paraId="2E50A8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</w:t>
      </w:r>
    </w:p>
    <w:p w14:paraId="674CA5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26BE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2B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D67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 W1AP-ELEMENTARY-PROCEDURE ::= {</w:t>
      </w:r>
    </w:p>
    <w:p w14:paraId="6D89D9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UEContextModificationRequest</w:t>
      </w:r>
    </w:p>
    <w:p w14:paraId="5C79D5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UEContextModificationResponse</w:t>
      </w:r>
    </w:p>
    <w:p w14:paraId="48F214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UEContextModificationFailure</w:t>
      </w:r>
    </w:p>
    <w:p w14:paraId="0A16B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</w:t>
      </w:r>
    </w:p>
    <w:p w14:paraId="2539E6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39457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86FD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BF83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 W1AP-ELEMENTARY-PROCEDURE ::= {</w:t>
      </w:r>
    </w:p>
    <w:p w14:paraId="701977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</w:t>
      </w:r>
    </w:p>
    <w:p w14:paraId="1C0B1F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UEContextModificationConfirm</w:t>
      </w:r>
    </w:p>
    <w:p w14:paraId="71C096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UEContextModificationRefuse</w:t>
      </w:r>
    </w:p>
    <w:p w14:paraId="045880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id-UEContextModificationRequired</w:t>
      </w:r>
    </w:p>
    <w:p w14:paraId="5235A7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6F79E4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2349C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6671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writeReplaceWarning W1AP-ELEMENTARY-PROCEDURE ::= {</w:t>
      </w:r>
    </w:p>
    <w:p w14:paraId="202AFE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WriteReplaceWarningRequest</w:t>
      </w:r>
    </w:p>
    <w:p w14:paraId="2C6ADA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WriteReplaceWarningResponse</w:t>
      </w:r>
    </w:p>
    <w:p w14:paraId="1A3C8E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id-WriteReplaceWarning</w:t>
      </w:r>
    </w:p>
    <w:p w14:paraId="2044D2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B56CF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596B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703A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pWSCancel W1AP-ELEMENTARY-PROCEDURE ::= {</w:t>
      </w:r>
    </w:p>
    <w:p w14:paraId="457A0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PWSCancelRequest</w:t>
      </w:r>
    </w:p>
    <w:p w14:paraId="74864D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PWSCancelResponse</w:t>
      </w:r>
    </w:p>
    <w:p w14:paraId="5F6926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id-PWSCancel</w:t>
      </w:r>
    </w:p>
    <w:p w14:paraId="5FE521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44228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92AC8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5F7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 W1AP-ELEMENTARY-PROCEDURE ::= {</w:t>
      </w:r>
    </w:p>
    <w:p w14:paraId="0EAAC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</w:t>
      </w:r>
    </w:p>
    <w:p w14:paraId="490DDD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id-ErrorIndication</w:t>
      </w:r>
    </w:p>
    <w:p w14:paraId="33F37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E258E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1E62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CA4C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 W1AP-ELEMENTARY-PROCEDURE ::= {</w:t>
      </w:r>
    </w:p>
    <w:p w14:paraId="2FF432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UEContextReleaseRequest</w:t>
      </w:r>
    </w:p>
    <w:p w14:paraId="46516F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id-UEContextReleaseRequest</w:t>
      </w:r>
    </w:p>
    <w:p w14:paraId="3D25F8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74B3FD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1FCB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D765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5EC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 W1AP-ELEMENTARY-PROCEDURE ::= {</w:t>
      </w:r>
    </w:p>
    <w:p w14:paraId="4EEE5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</w:t>
      </w:r>
    </w:p>
    <w:p w14:paraId="29E0AA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id-InitialULRRCMessageTransfer</w:t>
      </w:r>
    </w:p>
    <w:p w14:paraId="2AFBE8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D1F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A25E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1363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 W1AP-ELEMENTARY-PROCEDURE ::= {</w:t>
      </w:r>
    </w:p>
    <w:p w14:paraId="49D66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</w:t>
      </w:r>
    </w:p>
    <w:p w14:paraId="416A5E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id-DLRRCMessageTransfer</w:t>
      </w:r>
    </w:p>
    <w:p w14:paraId="28AEB8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51F78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AAB5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0672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 W1AP-ELEMENTARY-PROCEDURE ::= {</w:t>
      </w:r>
    </w:p>
    <w:p w14:paraId="59635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</w:t>
      </w:r>
    </w:p>
    <w:p w14:paraId="52BC98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id-ULRRCMessageTransfer</w:t>
      </w:r>
    </w:p>
    <w:p w14:paraId="2829BE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648D2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93A9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CBA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946B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  W1AP-ELEMENTARY-PROCEDURE ::= {</w:t>
      </w:r>
    </w:p>
    <w:p w14:paraId="34FA71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</w:t>
      </w:r>
    </w:p>
    <w:p w14:paraId="06D0A8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id-UEInactivityNotification</w:t>
      </w:r>
    </w:p>
    <w:p w14:paraId="0DDAB5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A81BB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DF1FB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40A7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 W1AP-ELEMENTARY-PROCEDURE ::= {</w:t>
      </w:r>
    </w:p>
    <w:p w14:paraId="1655B8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NGENBDUResourceCoordinationRequest</w:t>
      </w:r>
    </w:p>
    <w:p w14:paraId="7180B1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NGENBDUResourceCoordinationResponse</w:t>
      </w:r>
    </w:p>
    <w:p w14:paraId="713076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id-NGENBDUResourceCoordination</w:t>
      </w:r>
    </w:p>
    <w:p w14:paraId="6B4E7F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3D8C3C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FB72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6BD4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 W1AP-ELEMENTARY-PROCEDURE ::= {</w:t>
      </w:r>
    </w:p>
    <w:p w14:paraId="07B4E7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</w:t>
      </w:r>
    </w:p>
    <w:p w14:paraId="4223DA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id-privateMessage</w:t>
      </w:r>
    </w:p>
    <w:p w14:paraId="7485F9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52B8B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314A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12DA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 W1AP-ELEMENTARY-PROCEDURE ::= {</w:t>
      </w:r>
    </w:p>
    <w:p w14:paraId="1F4DB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</w:t>
      </w:r>
    </w:p>
    <w:p w14:paraId="032AA8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</w:t>
      </w:r>
    </w:p>
    <w:p w14:paraId="1682A3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2CC69D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920C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001D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 W1AP-ELEMENTARY-PROCEDURE ::= {</w:t>
      </w:r>
    </w:p>
    <w:p w14:paraId="0F8266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</w:t>
      </w:r>
    </w:p>
    <w:p w14:paraId="18A52F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id-Notify</w:t>
      </w:r>
    </w:p>
    <w:p w14:paraId="141EFA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036A16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E3F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A69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pWSRestartIndication W1AP-ELEMENTARY-PROCEDURE ::= {</w:t>
      </w:r>
    </w:p>
    <w:p w14:paraId="76FF6E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</w:t>
      </w:r>
    </w:p>
    <w:p w14:paraId="4047BA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id-PWSRestartIndication</w:t>
      </w:r>
    </w:p>
    <w:p w14:paraId="1ABF0E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2E933B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15C3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D337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pWSFailureIndication W1AP-ELEMENTARY-PROCEDURE ::= {</w:t>
      </w:r>
    </w:p>
    <w:p w14:paraId="270EEF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</w:t>
      </w:r>
    </w:p>
    <w:p w14:paraId="02F7D2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id-PWSFailureIndication</w:t>
      </w:r>
    </w:p>
    <w:p w14:paraId="7858FD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08F29D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8854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161D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ngeNBDUStatusIndication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 ::= {</w:t>
      </w:r>
    </w:p>
    <w:p w14:paraId="7E73E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</w:t>
      </w:r>
    </w:p>
    <w:p w14:paraId="3F39E4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id-NGENBDUStatusIndication</w:t>
      </w:r>
    </w:p>
    <w:p w14:paraId="2B000E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3C4BEF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3D66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894A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F6E8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582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D78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172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56B7DE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66E65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608A94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2" w:name="_Toc25943864"/>
      <w:bookmarkStart w:id="173" w:name="_Toc29998530"/>
      <w:bookmarkStart w:id="174" w:name="_Toc30002104"/>
      <w:bookmarkStart w:id="175" w:name="_Toc30002354"/>
      <w:bookmarkStart w:id="176" w:name="_Toc30004359"/>
      <w:bookmarkStart w:id="177" w:name="_Toc35428882"/>
      <w:bookmarkStart w:id="178" w:name="_Toc35429132"/>
      <w:bookmarkStart w:id="179" w:name="_Toc36558039"/>
      <w:bookmarkStart w:id="180" w:name="_Toc36558289"/>
      <w:bookmarkStart w:id="181" w:name="_Toc45887860"/>
      <w:bookmarkStart w:id="182" w:name="_Toc64445195"/>
      <w:bookmarkStart w:id="183" w:name="_Toc73980525"/>
      <w:r w:rsidRPr="003939F2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3939F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8B12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4FE0AD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97167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A54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PDU definitions for W1AP.</w:t>
      </w:r>
    </w:p>
    <w:p w14:paraId="75EA82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0AFD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51D60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055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W1AP-PDU-Contents { </w:t>
      </w:r>
    </w:p>
    <w:p w14:paraId="3FB190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19F49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w1ap-PDU-Contents (1) }</w:t>
      </w:r>
    </w:p>
    <w:p w14:paraId="5775B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C54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00A7BB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CC29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5C684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84DA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1D16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9193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06AFB1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D4B70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23F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8E45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12111D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Candidate-SpCell-Item,</w:t>
      </w:r>
    </w:p>
    <w:p w14:paraId="35A5C1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Cause,</w:t>
      </w:r>
    </w:p>
    <w:p w14:paraId="330394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Cells-Failed-to-be-Activated-List-Item,</w:t>
      </w:r>
    </w:p>
    <w:p w14:paraId="2B72B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Cells-Status-Item,</w:t>
      </w:r>
    </w:p>
    <w:p w14:paraId="69F01D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Cells-to-be-Activated-List-Item,</w:t>
      </w:r>
    </w:p>
    <w:p w14:paraId="3B9898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Cells-to-be-Deactivated-List-Item, </w:t>
      </w:r>
    </w:p>
    <w:p w14:paraId="6827F9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C-RNTI,</w:t>
      </w:r>
    </w:p>
    <w:p w14:paraId="60900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CriticalityDiagnostics,</w:t>
      </w:r>
    </w:p>
    <w:p w14:paraId="115DA1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CUtoDURRCInformation, </w:t>
      </w:r>
    </w:p>
    <w:p w14:paraId="501A8F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DRB-Activity-Item,</w:t>
      </w:r>
    </w:p>
    <w:p w14:paraId="260922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788BD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DRBs-FailedToBeModified-Item,</w:t>
      </w:r>
    </w:p>
    <w:p w14:paraId="63D9F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DRBs-FailedToBeSetup-Item,</w:t>
      </w:r>
    </w:p>
    <w:p w14:paraId="3C94A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DRBs-FailedToBeSetupMod-Item,</w:t>
      </w:r>
    </w:p>
    <w:p w14:paraId="2D188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DRB-Notify-Item,</w:t>
      </w:r>
    </w:p>
    <w:p w14:paraId="21839E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DRBs-ModifiedConf-Item,</w:t>
      </w:r>
    </w:p>
    <w:p w14:paraId="51602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DRBs-Modified-Item,</w:t>
      </w:r>
    </w:p>
    <w:p w14:paraId="7019F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DRBs-Required-ToBeModified-Item,</w:t>
      </w:r>
    </w:p>
    <w:p w14:paraId="2FD313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DRBs-Required-ToBeReleased-Item,</w:t>
      </w:r>
    </w:p>
    <w:p w14:paraId="4F8DD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DRBs-Setup-Item,</w:t>
      </w:r>
    </w:p>
    <w:p w14:paraId="101DE2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DRBs-SetupMod-Item,</w:t>
      </w:r>
    </w:p>
    <w:p w14:paraId="65864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DRBs-ToBeModified-Item,</w:t>
      </w:r>
    </w:p>
    <w:p w14:paraId="6B0673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DRBs-ToBeReleased-Item,</w:t>
      </w:r>
    </w:p>
    <w:p w14:paraId="719635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DRBs-ToBeSetup-Item,</w:t>
      </w:r>
    </w:p>
    <w:p w14:paraId="2A9327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DRBs-ToBeSetupMod-Item,</w:t>
      </w:r>
    </w:p>
    <w:p w14:paraId="6A62B3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DRXCycle,</w:t>
      </w:r>
    </w:p>
    <w:p w14:paraId="6780D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DUtoCURRCInformation,</w:t>
      </w:r>
    </w:p>
    <w:p w14:paraId="54ED8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EUTRANQoS,</w:t>
      </w:r>
    </w:p>
    <w:p w14:paraId="36EBEC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NGENB-CU-UE-W1AP-ID,</w:t>
      </w:r>
    </w:p>
    <w:p w14:paraId="13DFA1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NGENB-DU-UE-W1AP-ID,</w:t>
      </w:r>
    </w:p>
    <w:p w14:paraId="05411D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NGENB-DU-ID,</w:t>
      </w:r>
    </w:p>
    <w:p w14:paraId="2E26F2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NGENB-DU-Served-Cells-Item,</w:t>
      </w:r>
    </w:p>
    <w:p w14:paraId="272F4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NGENB-DU-System-Information, </w:t>
      </w:r>
    </w:p>
    <w:p w14:paraId="5C16BC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InactivityMonitoringRequest,</w:t>
      </w:r>
    </w:p>
    <w:p w14:paraId="6F5CB2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InactivityMonitoringResponse,</w:t>
      </w:r>
    </w:p>
    <w:p w14:paraId="522BCB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NotificationControl,</w:t>
      </w:r>
    </w:p>
    <w:p w14:paraId="753C09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B3C1C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EUTRANPCI,</w:t>
      </w:r>
    </w:p>
    <w:p w14:paraId="6C301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Potential-SpCell-Item,</w:t>
      </w:r>
    </w:p>
    <w:p w14:paraId="0AF46B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RAT-FrequencyPriorityInformation,</w:t>
      </w:r>
    </w:p>
    <w:p w14:paraId="5DD8E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ResourceCoordinationTransferContainer,</w:t>
      </w:r>
    </w:p>
    <w:p w14:paraId="65600D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RRCContainer,</w:t>
      </w:r>
    </w:p>
    <w:p w14:paraId="310016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RRCReconfigurationCompleteIndicator,</w:t>
      </w:r>
    </w:p>
    <w:p w14:paraId="6B70B4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5DDB54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SCell-ToBeRemoved-Item,</w:t>
      </w:r>
    </w:p>
    <w:p w14:paraId="4243AF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SCell-ToBeSetup-Item,</w:t>
      </w:r>
    </w:p>
    <w:p w14:paraId="39A4EE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SCell-ToBeSetupMod-Item,</w:t>
      </w:r>
    </w:p>
    <w:p w14:paraId="076AF0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SCell-FailedtoSetup-Item,</w:t>
      </w:r>
    </w:p>
    <w:p w14:paraId="2C96E6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SCell-FailedtoSetupMod-Item, </w:t>
      </w:r>
    </w:p>
    <w:p w14:paraId="3405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ServCellIndex,</w:t>
      </w:r>
    </w:p>
    <w:p w14:paraId="55307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3FAB95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Served-Cells-To-Add-Item,</w:t>
      </w:r>
    </w:p>
    <w:p w14:paraId="348613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Served-Cells-To-Delete-Item,</w:t>
      </w:r>
    </w:p>
    <w:p w14:paraId="169C36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Served-Cells-To-Modify-Item,</w:t>
      </w:r>
    </w:p>
    <w:p w14:paraId="01E62F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6C268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SRBs-FailedToBeSetup-Item,</w:t>
      </w:r>
    </w:p>
    <w:p w14:paraId="1B2C5C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SRBs-FailedToBeSetupMod-Item,</w:t>
      </w:r>
    </w:p>
    <w:p w14:paraId="0FE7D7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SRBs-Required-ToBeReleased-Item,</w:t>
      </w:r>
    </w:p>
    <w:p w14:paraId="4C4CDF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SRBs-ToBeReleased-Item,</w:t>
      </w:r>
    </w:p>
    <w:p w14:paraId="3C3963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SRBs-ToBeSetup-Item,</w:t>
      </w:r>
    </w:p>
    <w:p w14:paraId="00BDE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SRBs-ToBeSetupMod-Item,</w:t>
      </w:r>
    </w:p>
    <w:p w14:paraId="11A82D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SRBs-Modified-Item,</w:t>
      </w:r>
    </w:p>
    <w:p w14:paraId="7BEF3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SRBs-Setup-Item,</w:t>
      </w:r>
    </w:p>
    <w:p w14:paraId="22620C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SRBs-SetupMod-Item,</w:t>
      </w:r>
    </w:p>
    <w:p w14:paraId="268AB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TransactionID,</w:t>
      </w:r>
    </w:p>
    <w:p w14:paraId="331AF3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TransmissionActionIndicator,</w:t>
      </w:r>
    </w:p>
    <w:p w14:paraId="2BFA28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DUtoCURRCContainer,</w:t>
      </w:r>
    </w:p>
    <w:p w14:paraId="36EF45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PagingCell-Item, </w:t>
      </w:r>
    </w:p>
    <w:p w14:paraId="143A07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UEIdentityIndexValue,</w:t>
      </w:r>
    </w:p>
    <w:p w14:paraId="112C6D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UE-associatedLogicalW1-ConnectionItem,</w:t>
      </w:r>
    </w:p>
    <w:p w14:paraId="7073F4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PagingDRX,</w:t>
      </w:r>
    </w:p>
    <w:p w14:paraId="2B85D4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PagingIdentity,</w:t>
      </w:r>
    </w:p>
    <w:p w14:paraId="483208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PWSSystemInformation,</w:t>
      </w:r>
    </w:p>
    <w:p w14:paraId="427625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Broadcast-To-Be-Cancelled-Item,</w:t>
      </w:r>
    </w:p>
    <w:p w14:paraId="498E64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Cells-Broadcast-Cancelled-Item,</w:t>
      </w:r>
    </w:p>
    <w:p w14:paraId="76AA13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E-UTRAN-CGI-List-For-Restart-Item,</w:t>
      </w:r>
    </w:p>
    <w:p w14:paraId="75B4F4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PWS-Failed-E-UTRAN-CGI-Item,</w:t>
      </w:r>
    </w:p>
    <w:p w14:paraId="3A0581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RepetitionPeriod,</w:t>
      </w:r>
    </w:p>
    <w:p w14:paraId="003C8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NumberofBroadcastRequest,</w:t>
      </w:r>
    </w:p>
    <w:p w14:paraId="2CDBB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Cells-To-Be-Broadcast-Item,</w:t>
      </w:r>
    </w:p>
    <w:p w14:paraId="0487EF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Cells-Broadcast-Completed-Item,</w:t>
      </w:r>
    </w:p>
    <w:p w14:paraId="6DE99E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Cancel-all-Warning-Messages-Indicator,</w:t>
      </w:r>
    </w:p>
    <w:p w14:paraId="3671C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NotificationInformation,</w:t>
      </w:r>
    </w:p>
    <w:p w14:paraId="4593F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EUTRA-NR-CellResourceCoordinationReq-Container,</w:t>
      </w:r>
    </w:p>
    <w:p w14:paraId="5856D1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EUTRA-NR-CellResourceCoordinationReqAck-Container,</w:t>
      </w:r>
    </w:p>
    <w:p w14:paraId="15B37A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RequestType,</w:t>
      </w:r>
    </w:p>
    <w:p w14:paraId="216109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22B722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66BC63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NGENBDUOverloadInformation,</w:t>
      </w:r>
    </w:p>
    <w:p w14:paraId="645389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ResourceCoordinationTransferInformation,</w:t>
      </w:r>
    </w:p>
    <w:p w14:paraId="73D9F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IgnoreResourceCoordinationRequestContainer</w:t>
      </w: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C036EA1" w14:textId="5E4317E2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SCGIndicator</w:t>
      </w:r>
      <w:ins w:id="184" w:author="Huawei" w:date="2021-07-15T14:35:00Z">
        <w:r w:rsidR="00245A8D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,</w:t>
        </w:r>
      </w:ins>
    </w:p>
    <w:p w14:paraId="2C5544F4" w14:textId="77777777" w:rsidR="00245A8D" w:rsidRPr="008C20F9" w:rsidRDefault="00245A8D" w:rsidP="00245A8D">
      <w:pPr>
        <w:pStyle w:val="PL"/>
        <w:tabs>
          <w:tab w:val="left" w:pos="11100"/>
        </w:tabs>
        <w:rPr>
          <w:ins w:id="185" w:author="Huawei" w:date="2021-07-15T14:35:00Z"/>
          <w:noProof w:val="0"/>
          <w:snapToGrid w:val="0"/>
          <w:lang w:eastAsia="zh-CN"/>
        </w:rPr>
      </w:pPr>
      <w:ins w:id="186" w:author="Huawei" w:date="2021-07-15T14:35:00Z">
        <w:r>
          <w:rPr>
            <w:rFonts w:eastAsia="Times New Roman"/>
            <w:snapToGrid w:val="0"/>
            <w:lang w:eastAsia="ko-KR"/>
          </w:rPr>
          <w:tab/>
        </w:r>
        <w:r w:rsidRPr="00982741">
          <w:rPr>
            <w:rFonts w:eastAsia="Times New Roman"/>
            <w:snapToGrid w:val="0"/>
            <w:lang w:eastAsia="ko-KR"/>
          </w:rPr>
          <w:t>SourceNodeTNLAddressInfo</w:t>
        </w:r>
      </w:ins>
    </w:p>
    <w:p w14:paraId="7AB7C8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86DD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W1AP-IEs</w:t>
      </w:r>
    </w:p>
    <w:p w14:paraId="0BEC8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006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PrivateIE-Container{},</w:t>
      </w:r>
    </w:p>
    <w:p w14:paraId="627E15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ProtocolExtensionContainer{},</w:t>
      </w:r>
    </w:p>
    <w:p w14:paraId="19FE17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ProtocolIE-Container{},</w:t>
      </w:r>
    </w:p>
    <w:p w14:paraId="43CD6C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ProtocolIE-ContainerPair{},</w:t>
      </w:r>
    </w:p>
    <w:p w14:paraId="3ACC1E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43C268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W1AP-PRIVATE-IES,</w:t>
      </w:r>
    </w:p>
    <w:p w14:paraId="143C88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W1AP-PROTOCOL-EXTENSION,</w:t>
      </w:r>
    </w:p>
    <w:p w14:paraId="715BB6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W1AP-PROTOCOL-IES,</w:t>
      </w:r>
    </w:p>
    <w:p w14:paraId="6675C8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</w:t>
      </w:r>
    </w:p>
    <w:p w14:paraId="4F8D92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2735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</w:t>
      </w:r>
    </w:p>
    <w:p w14:paraId="4C4B13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2B19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id-Candidate-SpCell-List,</w:t>
      </w:r>
    </w:p>
    <w:p w14:paraId="4B8FB4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id-Cause,</w:t>
      </w:r>
    </w:p>
    <w:p w14:paraId="631907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id-Cancel-all-Warning-Messages-Indicator,</w:t>
      </w:r>
    </w:p>
    <w:p w14:paraId="523BD5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id-NotificationInformation,</w:t>
      </w:r>
    </w:p>
    <w:p w14:paraId="5C794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id-Cells-Failed-to-be-Activated-List,</w:t>
      </w:r>
    </w:p>
    <w:p w14:paraId="34492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id-Cells-Status-List,</w:t>
      </w:r>
    </w:p>
    <w:p w14:paraId="76783A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id-Cells-to-be-Activated-List,</w:t>
      </w:r>
    </w:p>
    <w:p w14:paraId="7D6E1C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id-Cells-to-be-Deactivated-List,</w:t>
      </w:r>
    </w:p>
    <w:p w14:paraId="043A49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id-ConfirmedUEID,</w:t>
      </w:r>
    </w:p>
    <w:p w14:paraId="4B114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id-C-RNTI,</w:t>
      </w:r>
    </w:p>
    <w:p w14:paraId="70A6E7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id-CUtoDURRCInformation,</w:t>
      </w:r>
    </w:p>
    <w:p w14:paraId="4E12B8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id-CriticalityDiagnostics,</w:t>
      </w:r>
    </w:p>
    <w:p w14:paraId="3F3A3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id-DRB-Activity-List,</w:t>
      </w:r>
    </w:p>
    <w:p w14:paraId="36C51A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id-DRBs-FailedToBeModified-List,</w:t>
      </w:r>
    </w:p>
    <w:p w14:paraId="4286D0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id-DRBs-FailedToBeSetup-List,</w:t>
      </w:r>
    </w:p>
    <w:p w14:paraId="48ED3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id-DRBs-FailedToBeSetupMod-List,</w:t>
      </w:r>
    </w:p>
    <w:p w14:paraId="4F5C1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id-DRBs-ModifiedConf-List,</w:t>
      </w:r>
    </w:p>
    <w:p w14:paraId="1A2733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id-DRBs-Modified-List,</w:t>
      </w:r>
    </w:p>
    <w:p w14:paraId="6CE59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id-DRB-Notify-List,</w:t>
      </w:r>
    </w:p>
    <w:p w14:paraId="3FA17A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id-DRBs-Required-ToBeModified-List,</w:t>
      </w:r>
    </w:p>
    <w:p w14:paraId="30F260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id-DRBs-Required-ToBeReleased-List,</w:t>
      </w:r>
    </w:p>
    <w:p w14:paraId="5D6712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id-DRBs-Setup-List,</w:t>
      </w:r>
    </w:p>
    <w:p w14:paraId="5648D5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id-DRBs-SetupMod-List,</w:t>
      </w:r>
    </w:p>
    <w:p w14:paraId="432535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id-DRBs-ToBeModified-List,</w:t>
      </w:r>
    </w:p>
    <w:p w14:paraId="0585E3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id-DRBs-ToBeReleased-List,</w:t>
      </w:r>
    </w:p>
    <w:p w14:paraId="7C77A8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id-DRBs-ToBeSetup-List,</w:t>
      </w:r>
    </w:p>
    <w:p w14:paraId="158963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id-DRBs-ToBeSetupMod-List,</w:t>
      </w:r>
    </w:p>
    <w:p w14:paraId="52B9A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id-DRXCycle,</w:t>
      </w:r>
    </w:p>
    <w:p w14:paraId="368999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id-DUtoCURRCInformation,</w:t>
      </w:r>
    </w:p>
    <w:p w14:paraId="57C6E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id-ngeNB-CU-UE-W1AP-ID,</w:t>
      </w:r>
    </w:p>
    <w:p w14:paraId="04489F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id-ngeNB-DU-UE-W1AP-ID,</w:t>
      </w:r>
    </w:p>
    <w:p w14:paraId="7108B3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id-ngeNB-DU-ID,</w:t>
      </w:r>
    </w:p>
    <w:p w14:paraId="75D9CE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id-ngeNB-DU-Served-Cells-List,</w:t>
      </w:r>
    </w:p>
    <w:p w14:paraId="3FDC57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id-InactivityMonitoringRequest,</w:t>
      </w:r>
    </w:p>
    <w:p w14:paraId="031BE1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id-InactivityMonitoringResponse,</w:t>
      </w:r>
    </w:p>
    <w:p w14:paraId="5F97CC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id-oldngeNB-DU-UE-W1AP-ID,</w:t>
      </w:r>
    </w:p>
    <w:p w14:paraId="5D8E6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id-Potential-SpCell-List,</w:t>
      </w:r>
    </w:p>
    <w:p w14:paraId="3A931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id-RAT-FrequencyPriorityInformation,</w:t>
      </w:r>
    </w:p>
    <w:p w14:paraId="391CB2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id-ResetType,</w:t>
      </w:r>
    </w:p>
    <w:p w14:paraId="1CF825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id-ResourceCoordinationTransferContainer,</w:t>
      </w:r>
    </w:p>
    <w:p w14:paraId="76D3B7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id-RRCContainer,</w:t>
      </w:r>
    </w:p>
    <w:p w14:paraId="3338A7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id-RRCReconfigurationCompleteIndicator,</w:t>
      </w:r>
    </w:p>
    <w:p w14:paraId="1F6E9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id-SCell-FailedtoSetup-List,</w:t>
      </w:r>
    </w:p>
    <w:p w14:paraId="701937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id-SCell-FailedtoSetupMod-List,</w:t>
      </w:r>
    </w:p>
    <w:p w14:paraId="126396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id-SCell-ToBeRemoved-List,</w:t>
      </w:r>
    </w:p>
    <w:p w14:paraId="119BD1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id-SCell-ToBeSetup-List,</w:t>
      </w:r>
    </w:p>
    <w:p w14:paraId="21C38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id-SCell-ToBeSetupMod-List,</w:t>
      </w:r>
    </w:p>
    <w:p w14:paraId="64CDD0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id-Served-Cells-To-Add-List,</w:t>
      </w:r>
    </w:p>
    <w:p w14:paraId="46D04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id-Served-Cells-To-Delete-List,</w:t>
      </w:r>
    </w:p>
    <w:p w14:paraId="4063F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id-Served-Cells-To-Modify-List,</w:t>
      </w:r>
    </w:p>
    <w:p w14:paraId="56D303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id-ServCellIndex,</w:t>
      </w:r>
    </w:p>
    <w:p w14:paraId="78298E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id-SpCell-ID,</w:t>
      </w:r>
    </w:p>
    <w:p w14:paraId="6D5FB5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id-SRBID,</w:t>
      </w:r>
    </w:p>
    <w:p w14:paraId="0BB2EE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id-SRBs-FailedToBeSetup-List,</w:t>
      </w:r>
    </w:p>
    <w:p w14:paraId="6A84BD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id-SRBs-FailedToBeSetupMod-List,</w:t>
      </w:r>
    </w:p>
    <w:p w14:paraId="015997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id-SRBs-Required-ToBeReleased-List,</w:t>
      </w:r>
    </w:p>
    <w:p w14:paraId="650965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id-SRBs-ToBeReleased-List, </w:t>
      </w:r>
    </w:p>
    <w:p w14:paraId="3489A1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id-SRBs-ToBeSetup-List,</w:t>
      </w:r>
    </w:p>
    <w:p w14:paraId="1F0B30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id-SRBs-ToBeSetupMod-List,</w:t>
      </w:r>
    </w:p>
    <w:p w14:paraId="0B60C2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id-SRBs-Modified-List,</w:t>
      </w:r>
    </w:p>
    <w:p w14:paraId="1A1FD5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id-SRBs-Setup-List,</w:t>
      </w:r>
    </w:p>
    <w:p w14:paraId="523B3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id-SRBs-SetupMod-List,</w:t>
      </w:r>
    </w:p>
    <w:p w14:paraId="44A66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id-TransactionID,</w:t>
      </w:r>
    </w:p>
    <w:p w14:paraId="3E3B7D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id-TransmissionActionIndicator,</w:t>
      </w:r>
    </w:p>
    <w:p w14:paraId="0B382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id-UE-associatedLogicalW1-ConnectionListResAck,</w:t>
      </w:r>
    </w:p>
    <w:p w14:paraId="054B0D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id-DUtoCURRCContainer,</w:t>
      </w:r>
    </w:p>
    <w:p w14:paraId="2B5E29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id-EUTRANCGI,</w:t>
      </w:r>
    </w:p>
    <w:p w14:paraId="5669EE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id-PagingCell-List,</w:t>
      </w:r>
    </w:p>
    <w:p w14:paraId="38E72C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id-PagingDRX,</w:t>
      </w:r>
    </w:p>
    <w:p w14:paraId="17A31D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id-UEIdentityIndexValue,</w:t>
      </w:r>
    </w:p>
    <w:p w14:paraId="67AA64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id-PagingIdentity,</w:t>
      </w:r>
    </w:p>
    <w:p w14:paraId="0ECE57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id-PWSSystemInformation,</w:t>
      </w:r>
    </w:p>
    <w:p w14:paraId="1D05ED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id-RepetitionPeriod,</w:t>
      </w:r>
    </w:p>
    <w:p w14:paraId="0762D7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id-NumberofBroadcastRequest,</w:t>
      </w:r>
    </w:p>
    <w:p w14:paraId="76042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id-Cells-To-Be-Broadcast-List,</w:t>
      </w:r>
    </w:p>
    <w:p w14:paraId="188AD8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id-Cells-Broadcast-Completed-List,</w:t>
      </w:r>
    </w:p>
    <w:p w14:paraId="2199FD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id-Broadcast-To-Be-Cancelled-List,</w:t>
      </w:r>
    </w:p>
    <w:p w14:paraId="2BAF97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id-Cells-Broadcast-Cancelled-List,</w:t>
      </w:r>
    </w:p>
    <w:p w14:paraId="0A534B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id-E-UTRAN-CGI-List-For-Restart-List,</w:t>
      </w:r>
    </w:p>
    <w:p w14:paraId="38911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id-PWS-Failed-E-UTRAN-CGI-List,</w:t>
      </w:r>
    </w:p>
    <w:p w14:paraId="3149E8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id-EUTRA-NR-CellResourceCoordinationReq-Container,</w:t>
      </w:r>
    </w:p>
    <w:p w14:paraId="7B602A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id-EUTRA-NR-CellResourceCoordinationReqAck-Container,</w:t>
      </w:r>
    </w:p>
    <w:p w14:paraId="3343D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id-RequestType,</w:t>
      </w:r>
    </w:p>
    <w:p w14:paraId="4C66DB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id-ServingPLMN,</w:t>
      </w:r>
    </w:p>
    <w:p w14:paraId="210B13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id-NGENB-DU-UE-AMBR-UL,</w:t>
      </w:r>
    </w:p>
    <w:p w14:paraId="40F04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id-NGENBDUOverloadInformation,</w:t>
      </w:r>
    </w:p>
    <w:p w14:paraId="5C6A6B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id-ResourceCoordinationTransferInformation,</w:t>
      </w:r>
    </w:p>
    <w:p w14:paraId="799CCC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id-IgnoreResourceCoordinationRequestContainer,</w:t>
      </w:r>
    </w:p>
    <w:p w14:paraId="0F545F03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Huawei" w:date="2021-07-15T14:34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id-SCGIndicator,</w:t>
      </w:r>
    </w:p>
    <w:p w14:paraId="72D7983E" w14:textId="019FA67A" w:rsidR="000A112E" w:rsidRPr="003939F2" w:rsidRDefault="000A112E" w:rsidP="00173419">
      <w:pPr>
        <w:pStyle w:val="PL"/>
        <w:rPr>
          <w:rFonts w:eastAsia="Times New Roman"/>
          <w:lang w:eastAsia="ko-KR"/>
        </w:rPr>
      </w:pPr>
      <w:ins w:id="188" w:author="Huawei" w:date="2021-07-15T14:34:00Z">
        <w:r w:rsidRPr="00B77FF7">
          <w:rPr>
            <w:noProof w:val="0"/>
            <w:snapToGrid w:val="0"/>
            <w:lang w:eastAsia="zh-CN"/>
          </w:rPr>
          <w:tab/>
          <w:t>id-SourceNodeTNLAddressInfo,</w:t>
        </w:r>
      </w:ins>
    </w:p>
    <w:p w14:paraId="32CDAC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maxCellinngeNBDU,</w:t>
      </w:r>
    </w:p>
    <w:p w14:paraId="1761E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maxnoofCandidateSpCells,</w:t>
      </w:r>
    </w:p>
    <w:p w14:paraId="22AE48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maxnoofDRBs,</w:t>
      </w:r>
    </w:p>
    <w:p w14:paraId="131A5B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maxnoofErrors,</w:t>
      </w:r>
    </w:p>
    <w:p w14:paraId="7536BB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maxnoofIndividualW1ConnectionsToReset,</w:t>
      </w:r>
    </w:p>
    <w:p w14:paraId="4FD0E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maxnoofPotentialSpCells,</w:t>
      </w:r>
    </w:p>
    <w:p w14:paraId="1B416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maxnoofSCells,</w:t>
      </w:r>
    </w:p>
    <w:p w14:paraId="381B9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maxnoofSRBs,</w:t>
      </w:r>
    </w:p>
    <w:p w14:paraId="15EE7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maxnoofPagingCells,</w:t>
      </w:r>
    </w:p>
    <w:p w14:paraId="7923CB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maxnoofTNLAssociations,</w:t>
      </w:r>
    </w:p>
    <w:p w14:paraId="6D5211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maxCellineNB,</w:t>
      </w:r>
    </w:p>
    <w:p w14:paraId="006E42E4" w14:textId="2B86B7D0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Huawei" w:date="2021-07-15T15:11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maxnoofUEIDs</w:t>
      </w:r>
      <w:ins w:id="190" w:author="Huawei" w:date="2021-07-15T15:11:00Z">
        <w:r w:rsidR="00554583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4C030940" w14:textId="329D6F26" w:rsidR="00554583" w:rsidRPr="003939F2" w:rsidRDefault="00554583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91" w:author="Huawei" w:date="2021-07-15T15:11:00Z">
        <w:r w:rsidRPr="00173419">
          <w:rPr>
            <w:rFonts w:ascii="Courier New" w:eastAsia="Times New Roman" w:hAnsi="Courier New"/>
            <w:noProof/>
            <w:sz w:val="16"/>
            <w:lang w:eastAsia="ja-JP"/>
          </w:rPr>
          <w:tab/>
          <w:t>maxnoofGTPTLAs</w:t>
        </w:r>
      </w:ins>
    </w:p>
    <w:p w14:paraId="2108D3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B281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2932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W1AP-Constants;</w:t>
      </w:r>
    </w:p>
    <w:p w14:paraId="1076D5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9DBBC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D71A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02FC9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5F00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 ELEMENTARY PROCEDURE</w:t>
      </w:r>
    </w:p>
    <w:p w14:paraId="0B991A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BA4F4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240B8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E1EA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0ECE1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A8CF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</w:t>
      </w:r>
    </w:p>
    <w:p w14:paraId="7DF63F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F28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ACE6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016A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 ::= SEQUENCE {</w:t>
      </w:r>
    </w:p>
    <w:p w14:paraId="595F3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{ResetIEs} },</w:t>
      </w:r>
    </w:p>
    <w:p w14:paraId="34B78E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0D42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F504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AF0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ResetIEs W1AP-PROTOCOL-IES ::= { </w:t>
      </w:r>
    </w:p>
    <w:p w14:paraId="23243F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0B05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8781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47B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67AC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E443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71EB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ResetType ::= CHOICE {</w:t>
      </w:r>
    </w:p>
    <w:p w14:paraId="125984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w1-Interface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ResetAll,</w:t>
      </w:r>
    </w:p>
    <w:p w14:paraId="0F43F0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partOfW1-Interface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UE-associatedLogicalW1-ConnectionListRes, </w:t>
      </w:r>
    </w:p>
    <w:p w14:paraId="3C5C67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ResetType-ExtIEs} }</w:t>
      </w:r>
    </w:p>
    <w:p w14:paraId="3FFC93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A871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1387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ResetType-ExtIEs W1AP-PROTOCOL-IES ::= {</w:t>
      </w:r>
    </w:p>
    <w:p w14:paraId="2C331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45B1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B97E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43A0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824F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ResetAll ::= ENUMERATED {</w:t>
      </w:r>
    </w:p>
    <w:p w14:paraId="263128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reset-all,</w:t>
      </w:r>
    </w:p>
    <w:p w14:paraId="46DDA5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22F0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79BF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A6FB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05150A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5320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0AA0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DB4BF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A35C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 Acknowledge</w:t>
      </w:r>
    </w:p>
    <w:p w14:paraId="0CF481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B0D95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31F33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F899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ResetAcknowledge ::= SEQUENCE {</w:t>
      </w:r>
    </w:p>
    <w:p w14:paraId="722100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{ResetAcknowledgeIEs} },</w:t>
      </w:r>
    </w:p>
    <w:p w14:paraId="772759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BB214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B7CB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002D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ResetAcknowledgeIEs W1AP-PROTOCOL-IES ::= {</w:t>
      </w:r>
    </w:p>
    <w:p w14:paraId="30DDAA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2F493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BBA6B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9B38C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2C17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91D4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UE-associatedLogicalW1-ConnectionListResAck ::= SEQUENCE (SIZE(1.. maxnoofIndividualW1ConnectionsToReset)) OF UE-associatedLogicalW1-ConnectionItem</w:t>
      </w:r>
    </w:p>
    <w:p w14:paraId="4B8C21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F72D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A983E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9B8E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ERROR INDICATION ELEMENTARY PROCEDURE</w:t>
      </w:r>
    </w:p>
    <w:p w14:paraId="13B9A6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42206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8600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127E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88590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707F7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Error Indication</w:t>
      </w:r>
    </w:p>
    <w:p w14:paraId="279C6D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7289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4934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66C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 ::= SEQUENCE {</w:t>
      </w:r>
    </w:p>
    <w:p w14:paraId="2BDE01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{{ErrorIndicationIEs}},</w:t>
      </w:r>
    </w:p>
    <w:p w14:paraId="7EDCFF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F3A80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5693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87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ErrorIndicationIEs W1AP-PROTOCOL-IES ::= {</w:t>
      </w:r>
    </w:p>
    <w:p w14:paraId="17FD7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726E6C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1543F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813B3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6EAD3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CA7D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40C1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501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8989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683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ELEMENTARY PROCEDURE</w:t>
      </w:r>
    </w:p>
    <w:p w14:paraId="604C0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E08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4C25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AA70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8BDB9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7CC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Request</w:t>
      </w:r>
    </w:p>
    <w:p w14:paraId="4ACF73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806A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08606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A63A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W1SetupRequest ::= SEQUENCE {</w:t>
      </w:r>
    </w:p>
    <w:p w14:paraId="340D7C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{W1SetupRequestIEs} },</w:t>
      </w:r>
    </w:p>
    <w:p w14:paraId="047BB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8D01A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90F5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3639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W1SetupRequestIEs W1AP-PROTOCOL-IES ::= {</w:t>
      </w:r>
    </w:p>
    <w:p w14:paraId="5140C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D8654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5704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EEB5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6810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5F46F6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710D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2887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NGENB-DU-Served-Cells-List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 OF NGENB-DU-Served-Cells-Item</w:t>
      </w:r>
    </w:p>
    <w:p w14:paraId="49D35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B4F10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2AF7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26A27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D711E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Response</w:t>
      </w:r>
    </w:p>
    <w:p w14:paraId="47A7A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F665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5AC1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07F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W1SetupResponse ::= SEQUENCE {</w:t>
      </w:r>
    </w:p>
    <w:p w14:paraId="3E87D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{W1SetupResponseIEs} },</w:t>
      </w:r>
    </w:p>
    <w:p w14:paraId="7C8D43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53BD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19C59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1E12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B92C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W1SetupResponseIEs W1AP-PROTOCOL-IES ::= {</w:t>
      </w:r>
    </w:p>
    <w:p w14:paraId="4CFFDA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E686C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717B1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30D32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50C2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4041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1F3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Cells-to-be-Activated-List-Item</w:t>
      </w:r>
    </w:p>
    <w:p w14:paraId="4DD6D3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8850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783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4ADC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97868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Failure</w:t>
      </w:r>
    </w:p>
    <w:p w14:paraId="6B3AE0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CC57A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EFA90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7C76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W1SetupFailure ::= SEQUENCE {</w:t>
      </w:r>
    </w:p>
    <w:p w14:paraId="2AD681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{W1SetupFailureIEs} },</w:t>
      </w:r>
    </w:p>
    <w:p w14:paraId="0244BE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3A7E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1DDA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5370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W1SetupFailureIEs W1AP-PROTOCOL-IES ::= {</w:t>
      </w:r>
    </w:p>
    <w:p w14:paraId="211A8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20CE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3895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9D9E2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6C4D1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9B4B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A2C4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E5530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544E2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ELEMENTARY PROCEDURE</w:t>
      </w:r>
    </w:p>
    <w:p w14:paraId="4EAA8B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FA34F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2CB1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B35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BAA6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D8B97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</w:t>
      </w:r>
    </w:p>
    <w:p w14:paraId="1F52BC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2769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0563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BF6A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NGENBDUConfigurationUpdate::= SEQUENCE {</w:t>
      </w:r>
    </w:p>
    <w:p w14:paraId="1E72D3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{NGENBDUConfigurationUpdateIEs} },</w:t>
      </w:r>
    </w:p>
    <w:p w14:paraId="362AE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8178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8B2B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0FB5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NGENBDUConfigurationUpdateIEs W1AP-PROTOCOL-IES ::= {</w:t>
      </w:r>
    </w:p>
    <w:p w14:paraId="4DB487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1C35E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EFA79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A2619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2BF61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30ADD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2D8F9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EFB4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7EF10F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FB0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Served-Cells-To-Add-Item</w:t>
      </w:r>
    </w:p>
    <w:p w14:paraId="3A1F05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C6B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Served-Cells-To-Modify-Item</w:t>
      </w:r>
    </w:p>
    <w:p w14:paraId="6A1657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2508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Served-Cells-To-Delete-Item</w:t>
      </w:r>
    </w:p>
    <w:p w14:paraId="05C8D1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0780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(SIZE(0..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Cells-Status-Item</w:t>
      </w:r>
    </w:p>
    <w:p w14:paraId="2EC8B8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4AE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C28B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35CCD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3FFE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ACKNOWLEDGE</w:t>
      </w:r>
    </w:p>
    <w:p w14:paraId="341DA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FB89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DD35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688A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NGENBDUConfigurationUpdateAcknowledge ::= SEQUENCE {</w:t>
      </w:r>
    </w:p>
    <w:p w14:paraId="3AA745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{NGENBDUConfigurationUpdateAcknowledgeIEs} },</w:t>
      </w:r>
    </w:p>
    <w:p w14:paraId="3E11B7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8C33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0A5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5A5D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CFF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NGENBDUConfigurationUpdateAcknowledgeIEs W1AP-PROTOCOL-IES ::= {</w:t>
      </w:r>
    </w:p>
    <w:p w14:paraId="68C7E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7576D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0068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5EA6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E68C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6B3F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C50A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3E89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D21EC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FAILURE</w:t>
      </w:r>
    </w:p>
    <w:p w14:paraId="397BCB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D45C8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92C47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C992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NGENBDUConfigurationUpdateFailure ::= SEQUENCE {</w:t>
      </w:r>
    </w:p>
    <w:p w14:paraId="59FB90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{NGENBDUConfigurationUpdateFailureIEs} },</w:t>
      </w:r>
    </w:p>
    <w:p w14:paraId="22D488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890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641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0CC8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NGENBDUConfigurationUpdateFailureIEs W1AP-PROTOCOL-IES ::= {</w:t>
      </w:r>
    </w:p>
    <w:p w14:paraId="326D32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241B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E627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BE0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D11B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148B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7487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35E95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ELEMENTARY PROCEDURE</w:t>
      </w:r>
    </w:p>
    <w:p w14:paraId="6E9979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0C7F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1605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15E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8042F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A40B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NGENB-CU CONFIGURATION UPDATE</w:t>
      </w:r>
    </w:p>
    <w:p w14:paraId="47470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9F35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C967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A5E7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 ::= SEQUENCE {</w:t>
      </w:r>
    </w:p>
    <w:p w14:paraId="54BBE1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NGENBCUConfigurationUpdateIEs} },</w:t>
      </w:r>
    </w:p>
    <w:p w14:paraId="46CD5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9C4C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21FE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363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NGENBCUConfigurationUpdateIEs W1AP-PROTOCOL-IES ::= {</w:t>
      </w:r>
    </w:p>
    <w:p w14:paraId="42D7A6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60CE9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669F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3F28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B1249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07AC0F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E5FB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Cells-to-be-Deactivated-List-Item</w:t>
      </w:r>
    </w:p>
    <w:p w14:paraId="07F86A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09D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5647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FA25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6D0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ACKNOWLEDGE</w:t>
      </w:r>
    </w:p>
    <w:p w14:paraId="5D43F8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985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0928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6CE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NGENBCUConfigurationUpdateAcknowledge ::= SEQUENCE {</w:t>
      </w:r>
    </w:p>
    <w:p w14:paraId="453749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NGENBCUConfigurationUpdateAcknowledgeIEs} },</w:t>
      </w:r>
    </w:p>
    <w:p w14:paraId="750724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14B0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C1C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FE47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0C6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NGENBCUConfigurationUpdateAcknowledgeIEs W1AP-PROTOCOL-IES ::= {</w:t>
      </w:r>
    </w:p>
    <w:p w14:paraId="22234C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F341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optional},</w:t>
      </w:r>
    </w:p>
    <w:p w14:paraId="4D65B2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8665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C0240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6E2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Cells-Failed-to-be-Activated-List-Item</w:t>
      </w:r>
    </w:p>
    <w:p w14:paraId="3724DB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0751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BFBB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99366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D15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FAILURE</w:t>
      </w:r>
    </w:p>
    <w:p w14:paraId="278915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103E4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720E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A013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NGENBCUConfigurationUpdateFailure ::= SEQUENCE {</w:t>
      </w:r>
    </w:p>
    <w:p w14:paraId="070BE2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NGENBCUConfigurationUpdateFailureIEs} },</w:t>
      </w:r>
    </w:p>
    <w:p w14:paraId="6DEF35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D7DE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0888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D3FF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NGENBCUConfigurationUpdateFailureIEs W1AP-PROTOCOL-IES ::= {</w:t>
      </w:r>
    </w:p>
    <w:p w14:paraId="5CF792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B980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77F7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B40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478A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A4F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6DE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18D36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164F5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NGENB-DU RESOURCE COORDINATION REQUEST </w:t>
      </w:r>
    </w:p>
    <w:p w14:paraId="7932D6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E5DC9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EF89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DB0E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NGENBDUResourceCoordinationRequest ::= SEQUENCE {</w:t>
      </w:r>
    </w:p>
    <w:p w14:paraId="6ED7CE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{{NGENBDUResourceCoordinationRequest-IEs}},</w:t>
      </w:r>
    </w:p>
    <w:p w14:paraId="680E2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304D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20AA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474C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NGENBDUResourceCoordinationRequest-IEs W1AP-PROTOCOL-IES ::= {</w:t>
      </w:r>
    </w:p>
    <w:p w14:paraId="1651C3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C10C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DFBD2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20BC5B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 },</w:t>
      </w:r>
    </w:p>
    <w:p w14:paraId="7512F1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2CF0F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9F34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9B95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BCBE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4F1F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10CE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NGENBDU RESOURCE COORDINATION RESPONSE </w:t>
      </w:r>
    </w:p>
    <w:p w14:paraId="185E55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60140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902D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183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NGENBDUResourceCoordinationResponse ::= SEQUENCE {</w:t>
      </w:r>
    </w:p>
    <w:p w14:paraId="314043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{{NGENBDUResourceCoordinationResponse-IEs}},</w:t>
      </w:r>
    </w:p>
    <w:p w14:paraId="095C8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CD6C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9F97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8649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NGENBDUResourceCoordinationResponse-IEs W1AP-PROTOCOL-IES ::= {</w:t>
      </w:r>
    </w:p>
    <w:p w14:paraId="1AB40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8A531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mandatory},</w:t>
      </w:r>
    </w:p>
    <w:p w14:paraId="446471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C658F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4E95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B79D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316E3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02393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ELEMENTARY PROCEDURE</w:t>
      </w:r>
    </w:p>
    <w:p w14:paraId="5FE80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282A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9BA6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D9C5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8BDE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0E021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REQUEST</w:t>
      </w:r>
    </w:p>
    <w:p w14:paraId="317351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3018A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DE4B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F7E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UEContextSetupRequest ::= SEQUENCE {</w:t>
      </w:r>
    </w:p>
    <w:p w14:paraId="647EC9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UEContextSetupRequestIEs} },</w:t>
      </w:r>
    </w:p>
    <w:p w14:paraId="6F0554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A8859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BDB35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9916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UEContextSetupRequestIEs W1AP-PROTOCOL-IES ::= {</w:t>
      </w:r>
    </w:p>
    <w:p w14:paraId="63116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E737B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optional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F5C18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B23D3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7554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68274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693A4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9150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713C6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AAD8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1409B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9EAC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0411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CEAC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id-ServingPLMN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66B8D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conditional }|</w:t>
      </w:r>
    </w:p>
    <w:p w14:paraId="471449BF" w14:textId="39B348F0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1-07-15T14:34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del w:id="193" w:author="Huawei" w:date="2021-07-15T14:34:00Z">
        <w:r w:rsidRPr="003939F2" w:rsidDel="009A05B3">
          <w:rPr>
            <w:rFonts w:ascii="Courier New" w:eastAsia="Times New Roman" w:hAnsi="Courier New"/>
            <w:noProof/>
            <w:sz w:val="16"/>
            <w:lang w:eastAsia="ja-JP"/>
          </w:rPr>
          <w:delText>,</w:delText>
        </w:r>
      </w:del>
      <w:ins w:id="194" w:author="Huawei" w:date="2021-07-15T14:34:00Z">
        <w:r w:rsidR="009A05B3">
          <w:rPr>
            <w:rFonts w:ascii="Courier New" w:eastAsia="Times New Roman" w:hAnsi="Courier New"/>
            <w:noProof/>
            <w:sz w:val="16"/>
            <w:lang w:eastAsia="ja-JP"/>
          </w:rPr>
          <w:t>|</w:t>
        </w:r>
      </w:ins>
    </w:p>
    <w:p w14:paraId="2E01E8EB" w14:textId="77777777" w:rsidR="009A05B3" w:rsidRPr="00B62D76" w:rsidRDefault="009A05B3" w:rsidP="009A0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Huawei" w:date="2021-07-15T14:3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96" w:author="Huawei" w:date="2021-07-15T14:34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3CC24FA" w14:textId="77777777" w:rsidR="009A05B3" w:rsidRPr="009A05B3" w:rsidRDefault="009A05B3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5E0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133C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31E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9BC7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Candidate-SpCell-List::= SEQUENCE (SIZE(1..maxnoofCandidateSpCells)) OF Candidate-SpCell-Item</w:t>
      </w:r>
    </w:p>
    <w:p w14:paraId="7E3B36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ADCE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SCell-ToBeSetup-List::= SEQUENCE (SIZE(1..maxnoofSCells)) OF SCell-ToBeSetup-Item</w:t>
      </w:r>
    </w:p>
    <w:p w14:paraId="66E5A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5EAA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SRBs-ToBeSetup-List ::= SEQUENCE (SIZE(1..maxnoofSRBs)) OF SRBs-ToBeSetup-Item</w:t>
      </w:r>
    </w:p>
    <w:p w14:paraId="0EB1A2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AE6C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DRBs-ToBeSetup-List ::= SEQUENCE (SIZE(1..maxnoofDRBs)) OF DRBs-ToBeSetup-Item</w:t>
      </w:r>
    </w:p>
    <w:p w14:paraId="717BC2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DC7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FFE8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754E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64CA0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4A4F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RESPONSE</w:t>
      </w:r>
    </w:p>
    <w:p w14:paraId="16C37A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42FD5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A1576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7AB1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UEContextSetupResponse ::= SEQUENCE {</w:t>
      </w:r>
    </w:p>
    <w:p w14:paraId="3202A7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UEContextSetupResponseIEs} },</w:t>
      </w:r>
    </w:p>
    <w:p w14:paraId="2AE4EB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3439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8FCC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AB0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D9137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UEContextSetupResponseIEs W1AP-PROTOCOL-IES ::= {</w:t>
      </w:r>
    </w:p>
    <w:p w14:paraId="67025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F712E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1F7E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 }|</w:t>
      </w:r>
    </w:p>
    <w:p w14:paraId="174F25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24C79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ACEA2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42CA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FDA7B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CAA7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8926E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ADD6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C01D7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B91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7C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196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DRBs-Setup-List ::= SEQUENCE (SIZE(1..maxnoofDRBs)) OF DRBs-Setup-Item</w:t>
      </w:r>
    </w:p>
    <w:p w14:paraId="06E878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598A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SRBs-FailedToBeSetup-List ::= SEQUENCE (SIZE(1..maxnoofSRBs)) OF SRBs-FailedToBeSetup-Item</w:t>
      </w:r>
    </w:p>
    <w:p w14:paraId="491344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2D8E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DRBs-FailedToBeSetup-List ::= SEQUENCE (SIZE(1..maxnoofDRBs)) OF DRBs-FailedToBeSetup-Item</w:t>
      </w:r>
    </w:p>
    <w:p w14:paraId="05B75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EC0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SCell-FailedtoSetup-List ::= SEQUENCE (SIZE(1..maxnoofSCells)) OF SCell-FailedtoSetup-Item</w:t>
      </w:r>
    </w:p>
    <w:p w14:paraId="29F05B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0171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SRBs-Setup-List ::= SEQUENCE (SIZE(1..maxnoofSRBs)) OF SRBs-Setup-Item</w:t>
      </w:r>
    </w:p>
    <w:p w14:paraId="237E2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FF9D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3A2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F8AC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EBBE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FAILURE</w:t>
      </w:r>
    </w:p>
    <w:p w14:paraId="4BEFF6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FD329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DE1C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F26D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UEContextSetupFailure ::= SEQUENCE {</w:t>
      </w:r>
    </w:p>
    <w:p w14:paraId="685078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UEContextSetupFailureIEs} },</w:t>
      </w:r>
    </w:p>
    <w:p w14:paraId="722BC2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D4A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11B4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3E61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UEContextSetupFailureIEs W1AP-PROTOCOL-IES ::= {</w:t>
      </w:r>
    </w:p>
    <w:p w14:paraId="053C18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D7B09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43B3E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FE122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AF0DC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5263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B5BD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2D12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Potential-SpCell-List::= SEQUENCE (SIZE(0..maxnoofPotentialSpCells)) OF Potential-SpCell-Item</w:t>
      </w:r>
    </w:p>
    <w:p w14:paraId="2B359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A63D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1A340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EF96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Request ELEMENTARY PROCEDURE</w:t>
      </w:r>
    </w:p>
    <w:p w14:paraId="186E42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8F964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92E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8080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4CC74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729859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Request</w:t>
      </w:r>
    </w:p>
    <w:p w14:paraId="59AE0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EE7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5A5E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F0DF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 ::= SEQUENCE {</w:t>
      </w:r>
    </w:p>
    <w:p w14:paraId="4BC31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UEContextReleaseRequestIEs}},</w:t>
      </w:r>
    </w:p>
    <w:p w14:paraId="155802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712B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9409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5018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UEContextReleaseRequestIEs W1AP-PROTOCOL-IES ::= {</w:t>
      </w:r>
    </w:p>
    <w:p w14:paraId="29C824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E2408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76D31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215F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249B0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1257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A89F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FB55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20545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59F5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(ngeNB-CU initiated) ELEMENTARY PROCEDURE</w:t>
      </w:r>
    </w:p>
    <w:p w14:paraId="1927BC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884B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BC77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2960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466D2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7AC42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UE CONTEXT RELEASE COMMAND </w:t>
      </w:r>
    </w:p>
    <w:p w14:paraId="468245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ACAD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19631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EB5E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UEContextReleaseCommand ::= SEQUENCE {</w:t>
      </w:r>
    </w:p>
    <w:p w14:paraId="658CAC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UEContextReleaseCommandIEs} },</w:t>
      </w:r>
    </w:p>
    <w:p w14:paraId="60BBC0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D59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6DD55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1DAA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UEContextReleaseCommandIEs W1AP-PROTOCOL-IES ::= {</w:t>
      </w:r>
    </w:p>
    <w:p w14:paraId="512CBB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13B4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B12F2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0F87D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8011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1982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9C344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15C7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45848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180E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F2D8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86B06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COMPLETE</w:t>
      </w:r>
    </w:p>
    <w:p w14:paraId="0CD1E0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ACD8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3E858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9971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UEContextReleaseComplete ::= SEQUENCE {</w:t>
      </w:r>
    </w:p>
    <w:p w14:paraId="309EBE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UEContextReleaseCompleteIEs} },</w:t>
      </w:r>
    </w:p>
    <w:p w14:paraId="54F933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7412B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3EEB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CB53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5979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UEContextReleaseCompleteIEs W1AP-PROTOCOL-IES ::= {</w:t>
      </w:r>
    </w:p>
    <w:p w14:paraId="3494CB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B620D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BA0BC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65F7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C83B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9453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353F0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6401A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ELEMENTARY PROCEDURE</w:t>
      </w:r>
    </w:p>
    <w:p w14:paraId="044B52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8B49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F9F6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72A8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BC856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A3DA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REQUEST</w:t>
      </w:r>
    </w:p>
    <w:p w14:paraId="2C14B7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1D2C3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DACEF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680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UEContextModificationRequest ::= SEQUENCE {</w:t>
      </w:r>
    </w:p>
    <w:p w14:paraId="26D6EC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UEContextModificationRequestIEs} },</w:t>
      </w:r>
    </w:p>
    <w:p w14:paraId="1E354B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93BB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8AFA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B044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UEContextModificationRequestIEs W1AP-PROTOCOL-IES ::= {</w:t>
      </w:r>
    </w:p>
    <w:p w14:paraId="1A539D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DCF0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06DC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15809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97389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68B9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C8E32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3462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2A8D2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AB5E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64434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1A49D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id-SCell-ToBeRemoved-List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SCell-ToBeRemoved-List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 }|</w:t>
      </w:r>
    </w:p>
    <w:p w14:paraId="234B23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9DCB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48B55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05103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F113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3A160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04FD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7855D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5339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DC6FE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{ ID id-SCGIndicator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TYPE SCGIndicator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562F6F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4D320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6299C3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E340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SCell-ToBeSetupMod-List::= SEQUENCE (SIZE(1..maxnoofSCells)) OF SCell-ToBeSetupMod-Item</w:t>
      </w:r>
    </w:p>
    <w:p w14:paraId="0C1CB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97B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SCell-ToBeRemoved-List::= SEQUENCE (SIZE(1..maxnoofSCells)) OF SCell-ToBeRemoved-Item</w:t>
      </w:r>
    </w:p>
    <w:p w14:paraId="066991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FFBA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SRBs-ToBeSetupMod-List ::= SEQUENCE (SIZE(1..maxnoofSRBs)) OF SRBs-ToBeSetupMod-Item</w:t>
      </w:r>
    </w:p>
    <w:p w14:paraId="5F9494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FEA2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DRBs-ToBeSetupMod-List ::= SEQUENCE (SIZE(1..maxnoofDRBs)) OF DRBs-ToBeSetupMod-Item</w:t>
      </w:r>
    </w:p>
    <w:p w14:paraId="00A0C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A333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DRBs-ToBeModified-List ::= SEQUENCE (SIZE(1..maxnoofDRBs)) OF DRBs-ToBeModified-Item</w:t>
      </w:r>
    </w:p>
    <w:p w14:paraId="16F574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8583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SRBs-ToBeReleased-List ::= SEQUENCE (SIZE(1..maxnoofSRBs)) OF SRBs-ToBeReleased-Item</w:t>
      </w:r>
    </w:p>
    <w:p w14:paraId="5A045D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8E2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DRBs-ToBeReleased-List ::= SEQUENCE (SIZE(1..maxnoofDRBs)) OF DRBs-ToBeReleased-Item</w:t>
      </w:r>
    </w:p>
    <w:p w14:paraId="0CD64D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726F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2038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0167D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9D17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RESPONSE</w:t>
      </w:r>
    </w:p>
    <w:p w14:paraId="334013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C43A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7E59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36DE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UEContextModificationResponse ::= SEQUENCE {</w:t>
      </w:r>
    </w:p>
    <w:p w14:paraId="07050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UEContextModificationResponseIEs} },</w:t>
      </w:r>
    </w:p>
    <w:p w14:paraId="65EC0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2DF7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7762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175A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E941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UEContextModificationResponseIEs W1AP-PROTOCOL-IES ::= {</w:t>
      </w:r>
    </w:p>
    <w:p w14:paraId="1A9167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72EF3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F4BAE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5734D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43740D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562816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5AEF89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273A8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A13A8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F41FD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1B561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65DDD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9FED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06A0B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F51BB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D9086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8DCC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4EA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096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DRBs-SetupMod-List ::= SEQUENCE (SIZE(1..maxnoofDRBs)) OF DRBs-SetupMod-Item</w:t>
      </w:r>
    </w:p>
    <w:p w14:paraId="0FCF4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4E3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DRBs-Modified-List::= SEQUENCE (SIZE(1..maxnoofDRBs)) OF DRBs-Modified-Item</w:t>
      </w:r>
    </w:p>
    <w:p w14:paraId="38A5D8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 </w:t>
      </w:r>
    </w:p>
    <w:p w14:paraId="4D6381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SRBs-SetupMod-List ::= SEQUENCE (SIZE(1..maxnoofSRBs)) OF SRBs-SetupMod-Item</w:t>
      </w:r>
    </w:p>
    <w:p w14:paraId="7D6DE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8787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SRBs-Modified-List ::= SEQUENCE (SIZE(1..maxnoofSRBs)) OF SRBs-Modified-Item</w:t>
      </w:r>
    </w:p>
    <w:p w14:paraId="53580F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5672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DRBs-FailedToBeModified-List ::= SEQUENCE (SIZE(1..maxnoofDRBs)) OF DRBs-FailedToBeModified-Item</w:t>
      </w:r>
    </w:p>
    <w:p w14:paraId="33865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1951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SRBs-FailedToBeSetupMod-List ::= SEQUENCE (SIZE(1..maxnoofSRBs)) OF SRBs-FailedToBeSetupMod-Item</w:t>
      </w:r>
    </w:p>
    <w:p w14:paraId="3D4810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B4C7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DRBs-FailedToBeSetupMod-List ::= SEQUENCE (SIZE(1..maxnoofDRBs)) OF DRBs-FailedToBeSetupMod-Item</w:t>
      </w:r>
    </w:p>
    <w:p w14:paraId="025D9B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1151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SCell-FailedtoSetupMod-List ::= SEQUENCE (SIZE(1..maxnoofSCells)) OF SCell-FailedtoSetupMod-Item</w:t>
      </w:r>
    </w:p>
    <w:p w14:paraId="1F7291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A6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861B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C8A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1D0CB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2275F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FAILURE</w:t>
      </w:r>
    </w:p>
    <w:p w14:paraId="2B7B0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94DFA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F8E47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6084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UEContextModificationFailure ::= SEQUENCE {</w:t>
      </w:r>
    </w:p>
    <w:p w14:paraId="11BF55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UEContextModificationFailureIEs} },</w:t>
      </w:r>
    </w:p>
    <w:p w14:paraId="7449D5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F958E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79A7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1DD5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UEContextModificationFailureIEs W1AP-PROTOCOL-IES ::= {</w:t>
      </w:r>
    </w:p>
    <w:p w14:paraId="00889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2A7EC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F2F09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A8A88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F9E12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286F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407F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694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3F003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9D55E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Required (ngeNB-DU initiated) ELEMENTARY PROCEDURE</w:t>
      </w:r>
    </w:p>
    <w:p w14:paraId="1997D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2733E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A4111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3C4B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D34E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59B8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REQUIRED</w:t>
      </w:r>
    </w:p>
    <w:p w14:paraId="6A0F0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E74B9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EEE6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511B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 ::= SEQUENCE {</w:t>
      </w:r>
    </w:p>
    <w:p w14:paraId="51A92C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UEContextModificationRequiredIEs} },</w:t>
      </w:r>
    </w:p>
    <w:p w14:paraId="621106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25E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6B7A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3E24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UEContextModificationRequiredIEs W1AP-PROTOCOL-IES ::= {</w:t>
      </w:r>
    </w:p>
    <w:p w14:paraId="5B1C32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3BBEA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B122B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3298D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C21C9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72D0F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06AD74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47693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9AA63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8C336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4406A3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A91D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DRBs-Required-ToBeModified-List::= SEQUENCE (SIZE(1..maxnoofDRBs)) OF DRBs-Required-ToBeModified-Item</w:t>
      </w:r>
    </w:p>
    <w:p w14:paraId="6BEA49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127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DRBs-Required-ToBeReleased-List::= SEQUENCE (SIZE(1..maxnoofDRBs)) OF DRBs-Required-ToBeReleased-Item</w:t>
      </w:r>
    </w:p>
    <w:p w14:paraId="5CFF3F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3FA5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SRBs-Required-ToBeReleased-List::= SEQUENCE (SIZE(1..maxnoofSRBs)) OF SRBs-Required-ToBeReleased-Item</w:t>
      </w:r>
    </w:p>
    <w:p w14:paraId="6FC81C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E95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DFB9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5D694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41848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CONFIRM</w:t>
      </w:r>
    </w:p>
    <w:p w14:paraId="629E8A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742D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2B8A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091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UEContextModificationConfirm::= SEQUENCE {</w:t>
      </w:r>
    </w:p>
    <w:p w14:paraId="3AAC5B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UEContextModificationConfirmIEs} },</w:t>
      </w:r>
    </w:p>
    <w:p w14:paraId="01518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BAAF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E899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5C66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CA1E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UEContextModificationConfirmIEs W1AP-PROTOCOL-IES ::= {</w:t>
      </w:r>
    </w:p>
    <w:p w14:paraId="43FD27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EB55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C41E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E7CD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5C3A0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CFFE1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F877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3F9F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DD16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A49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(SIZE(1..maxnoofDRBs)) OF DRBs-ModifiedConf-Item</w:t>
      </w:r>
    </w:p>
    <w:p w14:paraId="24545A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B1A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9AC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8BCE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982C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REFUSE</w:t>
      </w:r>
    </w:p>
    <w:p w14:paraId="09A1A2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8D649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C4CD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1167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UEContextModificationRefuse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2CA63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UEContextModificationRefuseIEs} },</w:t>
      </w:r>
    </w:p>
    <w:p w14:paraId="594994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6CDE0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33B74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03D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820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UEContextModificationRefuseIEs W1AP-PROTOCOL-IES ::= {</w:t>
      </w:r>
    </w:p>
    <w:p w14:paraId="7D54A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334D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C7C3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64D3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B1F8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5306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25AB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3FF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CE2A2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D7313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ELEMENTARY PROCEDURE </w:t>
      </w:r>
    </w:p>
    <w:p w14:paraId="52C0C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922B4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53652B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41F1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5BCEA0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0F69F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Request </w:t>
      </w:r>
    </w:p>
    <w:p w14:paraId="3040BB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3E5C2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14DBB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132F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WriteReplaceWarningRequest ::= SEQUENCE { </w:t>
      </w:r>
    </w:p>
    <w:p w14:paraId="5116EB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{WriteReplaceWarningRequestIEs} }, </w:t>
      </w:r>
    </w:p>
    <w:p w14:paraId="7753DB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671E11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078882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099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WriteReplaceWarningRequestIEs W1AP-PROTOCOL-IES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::= { </w:t>
      </w:r>
    </w:p>
    <w:p w14:paraId="5A4D4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349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id-PWSSystemInformation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PWSSystemInformation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3AE4B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id-RepetitionPeriod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RepetitionPeriod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735D8C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id-NumberofBroadcastRequest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NumberofBroadcastRequest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66E56F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B050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5A8AE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EF641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4707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Cells-To-Be-Broadcast-Item</w:t>
      </w:r>
    </w:p>
    <w:p w14:paraId="07ED06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2F77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FC0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1E590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8ABAF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Response </w:t>
      </w:r>
    </w:p>
    <w:p w14:paraId="4D6A14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99E5D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4B66C7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0F9C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WriteReplaceWarningResponse ::= SEQUENCE { </w:t>
      </w:r>
    </w:p>
    <w:p w14:paraId="0EEFA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{WriteReplaceWarningResponseIEs} }, </w:t>
      </w:r>
    </w:p>
    <w:p w14:paraId="19E7E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70E931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3D1FA0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4FEA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WriteReplaceWarningResponseIEs W1AP-PROTOCOL-IES ::= { </w:t>
      </w:r>
    </w:p>
    <w:p w14:paraId="71E73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F4196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23AB3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0F0D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7EAF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14E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Cells-Broadcast-Completed-Item</w:t>
      </w:r>
    </w:p>
    <w:p w14:paraId="19C2FA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1277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8D6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63010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CFF86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ELEMENTARY PROCEDURE </w:t>
      </w:r>
    </w:p>
    <w:p w14:paraId="61D29E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680F44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CB309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703A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4B7B72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9ED0F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Request </w:t>
      </w:r>
    </w:p>
    <w:p w14:paraId="7688E6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CFD53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1D8280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759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PWSCancelRequest ::= SEQUENCE { </w:t>
      </w:r>
    </w:p>
    <w:p w14:paraId="64B22F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{PWSCancelRequestIEs} }, </w:t>
      </w:r>
    </w:p>
    <w:p w14:paraId="22CD5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3BD303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293D5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714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PWSCancelRequestIEs W1AP-PROTOCOL-IES ::= { </w:t>
      </w:r>
    </w:p>
    <w:p w14:paraId="62D983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D9228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3272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5A5C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{ ID id-NotificationInformation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CRITICALITY reject TYPE NotificationInformation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mandatory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7A99E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7E0BA3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9BF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2E14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Broadcast-To-Be-Cancelled-Item</w:t>
      </w:r>
    </w:p>
    <w:p w14:paraId="08CB63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C031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31E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326D1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032E9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Response </w:t>
      </w:r>
    </w:p>
    <w:p w14:paraId="2E27ED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CDB16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C0A86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C42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PWSCancelResponse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::= SEQUENCE { </w:t>
      </w:r>
    </w:p>
    <w:p w14:paraId="2268FE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{PWSCancelResponseIEs} }, </w:t>
      </w:r>
    </w:p>
    <w:p w14:paraId="30F714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11D60F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5C102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E70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PWSCancelResponseIEs W1AP-PROTOCOL-IES ::= { </w:t>
      </w:r>
    </w:p>
    <w:p w14:paraId="246C4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92B4D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D4E37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{ ID id-CriticalityDiagnostics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TYPE CriticalityDiagnostics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},</w:t>
      </w:r>
    </w:p>
    <w:p w14:paraId="7CB199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45F9C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30164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813C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Cells-Broadcast-Cancelled-Item</w:t>
      </w:r>
    </w:p>
    <w:p w14:paraId="03F84F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0EF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56C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3C28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E291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Inactivity Notification ELEMENTARY PROCEDURE</w:t>
      </w:r>
    </w:p>
    <w:p w14:paraId="4CE738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5D77C3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9341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3D8F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A4C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90D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Inactivity Notification</w:t>
      </w:r>
    </w:p>
    <w:p w14:paraId="713B60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DF26A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FA82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5CA1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 ::= SEQUENCE {</w:t>
      </w:r>
    </w:p>
    <w:p w14:paraId="0CAFE8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UEInactivityNotificationIEs}},</w:t>
      </w:r>
    </w:p>
    <w:p w14:paraId="5373D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8E0F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E063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BA85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UEInactivityNotificationIEs W1AP-PROTOCOL-IES ::= {</w:t>
      </w:r>
    </w:p>
    <w:p w14:paraId="31A9AB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53699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A9AEA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215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082D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BA05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7FEC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DRB-Activity-List::= SEQUENCE (SIZE(1..maxnoofDRBs)) OF DRB-Activity-Item</w:t>
      </w:r>
    </w:p>
    <w:p w14:paraId="3F9D85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18A9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2218C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C184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Initial UL RRC Message Transfer ELEMENTARY PROCEDURE</w:t>
      </w:r>
    </w:p>
    <w:p w14:paraId="09836F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251BA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47D3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4566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6D8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2683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INITIAL UL RRC Message Transfer</w:t>
      </w:r>
    </w:p>
    <w:p w14:paraId="749B53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5DC2B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A6C83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F39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 ::= SEQUENCE {</w:t>
      </w:r>
    </w:p>
    <w:p w14:paraId="1FB90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InitialULRRCMessageTransferIEs}},</w:t>
      </w:r>
    </w:p>
    <w:p w14:paraId="1836D5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A8E7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D3DF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3BBA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InitialULRRCMessageTransferIEs W1AP-PROTOCOL-IES ::= {</w:t>
      </w:r>
    </w:p>
    <w:p w14:paraId="095FE3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EB79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36CC0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E16F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086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8A749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4BB36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D2F2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56297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5DC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42D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2592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D79D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DL RRC Message Transfer ELEMENTARY PROCEDURE</w:t>
      </w:r>
    </w:p>
    <w:p w14:paraId="55A7C3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0016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013AA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83ED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3813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746DE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DL RRC Message Transfer</w:t>
      </w:r>
    </w:p>
    <w:p w14:paraId="04C66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B87B5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5732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2BB5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 ::= SEQUENCE {</w:t>
      </w:r>
    </w:p>
    <w:p w14:paraId="53D02D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DLRRCMessageTransferIEs}},</w:t>
      </w:r>
    </w:p>
    <w:p w14:paraId="746F17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D97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D319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955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DLRRCMessageTransferIEs W1AP-PROTOCOL-IES ::= {</w:t>
      </w:r>
    </w:p>
    <w:p w14:paraId="5B1BFE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BF294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441A7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5D113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EE0B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7488E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6C7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9223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6B3E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8514E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UL RRC Message Transfer ELEMENTARY PROCEDURE</w:t>
      </w:r>
    </w:p>
    <w:p w14:paraId="624690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1742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F64F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1BF0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DF8E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D44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UL RRC Message Transfer</w:t>
      </w:r>
    </w:p>
    <w:p w14:paraId="67DFA8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5C7F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98675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6103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 ::= SEQUENCE {</w:t>
      </w:r>
    </w:p>
    <w:p w14:paraId="62DA8A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ULRRCMessageTransferIEs}},</w:t>
      </w:r>
    </w:p>
    <w:p w14:paraId="74FCC2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CEBD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94271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1371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ULRRCMessageTransferIEs W1AP-PROTOCOL-IES ::= {</w:t>
      </w:r>
    </w:p>
    <w:p w14:paraId="35E7BB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60981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5BF5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62A7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BCE28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F068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7B8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BE3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28755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CEA20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PRIVATE MESSAGE</w:t>
      </w:r>
    </w:p>
    <w:p w14:paraId="5CF24D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86B6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1029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1E2A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 ::= SEQUENCE {</w:t>
      </w:r>
    </w:p>
    <w:p w14:paraId="3C5DC1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{{PrivateMessage-IEs}},</w:t>
      </w:r>
    </w:p>
    <w:p w14:paraId="73D399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7B177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E4773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163E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PrivateMessage-IEs W1AP-PRIVATE-IES ::= {</w:t>
      </w:r>
    </w:p>
    <w:p w14:paraId="7E6D45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190D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20D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B15E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89FC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B6D1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B998B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Paging PROCEDURE</w:t>
      </w:r>
    </w:p>
    <w:p w14:paraId="4C8270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32B62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697E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38F3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E5DF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C267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Paging</w:t>
      </w:r>
    </w:p>
    <w:p w14:paraId="150D7F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1F065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E6692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138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 ::= SEQUENCE {</w:t>
      </w:r>
    </w:p>
    <w:p w14:paraId="0889D0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PagingIEs}},</w:t>
      </w:r>
    </w:p>
    <w:p w14:paraId="2A0D3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700E2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F0F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46EF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PagingIEs W1AP-PROTOCOL-IES ::= {</w:t>
      </w:r>
    </w:p>
    <w:p w14:paraId="066E75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69D3C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9243E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E8CD4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BD2ED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EA9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53C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F533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PagingCell-list::= SEQUENCE (SIZE(1.. maxnoofPagingCells)) OF PagingCell-Item</w:t>
      </w:r>
    </w:p>
    <w:p w14:paraId="42C521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974C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5D27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CBE0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261F5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143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Notify</w:t>
      </w:r>
    </w:p>
    <w:p w14:paraId="090697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F293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11A74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EABD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 ::= SEQUENCE {</w:t>
      </w:r>
    </w:p>
    <w:p w14:paraId="1E655F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NotifyIEs}},</w:t>
      </w:r>
    </w:p>
    <w:p w14:paraId="321F78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6069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B586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F66F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NotifyIEs W1AP-PROTOCOL-IES ::= {</w:t>
      </w:r>
    </w:p>
    <w:p w14:paraId="001CF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A9A0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07098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A8934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B119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133C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9DFC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DRB-Notify-List::= SEQUENCE (SIZE(1.. maxnoofDRBs)) OF DRB-Notify-Item</w:t>
      </w:r>
    </w:p>
    <w:p w14:paraId="16E9E0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62E8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8ACF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3DB9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11432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ED92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RESTART INDICATION ELEMENTARY PROCEDURE </w:t>
      </w:r>
    </w:p>
    <w:p w14:paraId="5B93E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3850E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327A7C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0153B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9A3D1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C9DBE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Restart Indication </w:t>
      </w:r>
    </w:p>
    <w:p w14:paraId="5AAC16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16F69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E647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1422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PWSRestartIndication ::= SEQUENCE { </w:t>
      </w:r>
    </w:p>
    <w:p w14:paraId="026E45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 PWSRestartIndicationIEs} }, </w:t>
      </w:r>
    </w:p>
    <w:p w14:paraId="5B7C50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B22CD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1133C6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5407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PWSRestartIndicationIEs W1AP-PROTOCOL-IES ::= { </w:t>
      </w:r>
    </w:p>
    <w:p w14:paraId="549D82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9AA6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9BD1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5E1DC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D4F8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3E3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E-UTRAN-CGI-List-For-Restart-Item</w:t>
      </w:r>
    </w:p>
    <w:p w14:paraId="63164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D6A3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A4BBB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65388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FAILURE INDICATION ELEMENTARY PROCEDURE </w:t>
      </w:r>
    </w:p>
    <w:p w14:paraId="7DB26C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0FFAF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BEBFC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2FD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1EF9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E8CC0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Failure Indication </w:t>
      </w:r>
    </w:p>
    <w:p w14:paraId="78CCD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6662E2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A867F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E025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PWSFailureIndication ::= SEQUENCE { </w:t>
      </w:r>
    </w:p>
    <w:p w14:paraId="760862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 PWSFailureIndicationIEs} }, </w:t>
      </w:r>
    </w:p>
    <w:p w14:paraId="3AA825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5FC50F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2600F4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BD3A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PWSFailureIndicationIEs W1AP-PROTOCOL-IES ::= { </w:t>
      </w:r>
    </w:p>
    <w:p w14:paraId="2F89EA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06E1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8026C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1004D3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2DF9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D2CF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PWS-Failed-E-UTRAN-CGI-Item</w:t>
      </w:r>
    </w:p>
    <w:p w14:paraId="3C610E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72C1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812E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1E4F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93D82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STATUS INDICATION ELEMENTARY PROCEDURE</w:t>
      </w:r>
    </w:p>
    <w:p w14:paraId="47C055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A49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E8B8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E94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DBD5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797E1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Status Indication</w:t>
      </w:r>
    </w:p>
    <w:p w14:paraId="58AD5E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165E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B3CE8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BAE0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NGENBDUStatusIndication ::= SEQUENCE {</w:t>
      </w:r>
    </w:p>
    <w:p w14:paraId="2E492F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{NGENBDUStatusIndicationIEs} },</w:t>
      </w:r>
    </w:p>
    <w:p w14:paraId="48B5C9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1131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1490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F8FC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NGENBDUStatusIndicationIEs W1AP-PROTOCOL-IES ::= { </w:t>
      </w:r>
    </w:p>
    <w:p w14:paraId="3B076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568D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28E3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2B1FC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380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16E8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E0CB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E76A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F1AD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3EA378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205BC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6B8A36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7" w:name="_Toc25943865"/>
      <w:bookmarkStart w:id="198" w:name="_Toc29998531"/>
      <w:bookmarkStart w:id="199" w:name="_Toc30002105"/>
      <w:bookmarkStart w:id="200" w:name="_Toc30002355"/>
      <w:bookmarkStart w:id="201" w:name="_Toc30004360"/>
      <w:bookmarkStart w:id="202" w:name="_Toc35428883"/>
      <w:bookmarkStart w:id="203" w:name="_Toc35429133"/>
      <w:bookmarkStart w:id="204" w:name="_Toc36558040"/>
      <w:bookmarkStart w:id="205" w:name="_Toc36558290"/>
      <w:bookmarkStart w:id="206" w:name="_Toc45887861"/>
      <w:bookmarkStart w:id="207" w:name="_Toc64445196"/>
      <w:bookmarkStart w:id="208" w:name="_Toc73980526"/>
      <w:r w:rsidRPr="003939F2">
        <w:rPr>
          <w:rFonts w:ascii="Arial" w:eastAsia="Times New Roman" w:hAnsi="Arial"/>
          <w:sz w:val="28"/>
          <w:lang w:eastAsia="ko-KR"/>
        </w:rPr>
        <w:t>9.4.5</w:t>
      </w:r>
      <w:r w:rsidRPr="003939F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4A22E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1CF031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B5C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8EDD3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Information Element Definitions</w:t>
      </w:r>
    </w:p>
    <w:p w14:paraId="06C7A5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4137D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ACAFD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5F48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W1AP-IEs {</w:t>
      </w:r>
    </w:p>
    <w:p w14:paraId="4A5D82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006D1A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w1ap-IEs (2) }</w:t>
      </w:r>
    </w:p>
    <w:p w14:paraId="74A7F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D25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45838A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6A9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BEGIN</w:t>
      </w:r>
    </w:p>
    <w:p w14:paraId="2F6B52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3F6D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7364BB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id-NotificationInformation,</w:t>
      </w:r>
    </w:p>
    <w:p w14:paraId="7A78F4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0D5874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maxEARFCN,</w:t>
      </w:r>
    </w:p>
    <w:p w14:paraId="15791A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ab/>
        <w:t>maxnoofAdditionalSIBs</w:t>
      </w:r>
      <w:r w:rsidRPr="003939F2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1EB30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maxnoofErrors,</w:t>
      </w:r>
    </w:p>
    <w:p w14:paraId="16B4B0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maxnoofBPLMNs,</w:t>
      </w:r>
    </w:p>
    <w:p w14:paraId="2CDE6B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maxnoofDLUPTNLInformation,</w:t>
      </w:r>
    </w:p>
    <w:p w14:paraId="6BC268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maxnoofE-UTRANCellBands,</w:t>
      </w:r>
    </w:p>
    <w:p w14:paraId="1C2457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maxnoofULUPTNLInformation,</w:t>
      </w:r>
    </w:p>
    <w:p w14:paraId="394FD7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maxnoofQoSFlows,</w:t>
      </w:r>
    </w:p>
    <w:p w14:paraId="470E26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maxnoofSliceItems,</w:t>
      </w:r>
    </w:p>
    <w:p w14:paraId="04F07E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maxnoofSIBTypes,</w:t>
      </w:r>
    </w:p>
    <w:p w14:paraId="193FE7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maxCellineNB,</w:t>
      </w:r>
    </w:p>
    <w:p w14:paraId="43A33B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maxnoofExtendedBPLMNs,</w:t>
      </w:r>
    </w:p>
    <w:p w14:paraId="683931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maxBandsEutra</w:t>
      </w:r>
    </w:p>
    <w:p w14:paraId="752E3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4EA1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</w:t>
      </w:r>
    </w:p>
    <w:p w14:paraId="4BA4FF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F9A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CB330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ProcedureCode,</w:t>
      </w:r>
    </w:p>
    <w:p w14:paraId="3158BC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ProtocolIE-ID,</w:t>
      </w:r>
    </w:p>
    <w:p w14:paraId="344DD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</w:p>
    <w:p w14:paraId="2A2BEA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A96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03F9A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79D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ProtocolExtensionContainer{},</w:t>
      </w:r>
    </w:p>
    <w:p w14:paraId="2D71C5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W1AP-PROTOCOL-EXTENSION,</w:t>
      </w:r>
    </w:p>
    <w:p w14:paraId="00BC9C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5EC668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</w:t>
      </w:r>
    </w:p>
    <w:p w14:paraId="7CA5F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EFB5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W1AP-Containers;</w:t>
      </w:r>
    </w:p>
    <w:p w14:paraId="35164B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9D1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A</w:t>
      </w:r>
    </w:p>
    <w:p w14:paraId="7D932E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5921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>AdditionalSIBMessageList ::= SEQUENCE (SIZE(1..maxnoofAdditionalSIBs)) OF AdditionalSIBMessageList-Item</w:t>
      </w:r>
    </w:p>
    <w:p w14:paraId="007560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20C64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>AdditionalSIBMessageList-Item ::= SEQUENCE {</w:t>
      </w:r>
    </w:p>
    <w:p w14:paraId="207B9D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ab/>
        <w:t>additionalSIB</w:t>
      </w:r>
      <w:r w:rsidRPr="003939F2">
        <w:rPr>
          <w:rFonts w:ascii="Courier New" w:eastAsia="宋体" w:hAnsi="Courier New"/>
          <w:noProof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z w:val="16"/>
          <w:lang w:eastAsia="ko-KR"/>
        </w:rPr>
        <w:tab/>
        <w:t>OCTET STRING,</w:t>
      </w:r>
    </w:p>
    <w:p w14:paraId="4168F3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3939F2">
        <w:rPr>
          <w:rFonts w:ascii="Courier New" w:eastAsia="宋体" w:hAnsi="Courier New"/>
          <w:noProof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z w:val="16"/>
          <w:lang w:eastAsia="ko-KR"/>
        </w:rPr>
        <w:tab/>
        <w:t>ProtocolExtensionContainer { { AdditionalSIBMessageList-Item-ExtIEs} } OPTIONAL</w:t>
      </w:r>
    </w:p>
    <w:p w14:paraId="72619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>}</w:t>
      </w:r>
    </w:p>
    <w:p w14:paraId="263E2F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AB25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>AdditionalSIBMessageList-Item-ExtIEs W1AP-PROTOCOL-EXTENSION ::= {</w:t>
      </w:r>
    </w:p>
    <w:p w14:paraId="67AF7E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29C39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939F2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E55A3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69CA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AllocationAndRetentionPriority ::= SEQUENCE {</w:t>
      </w:r>
    </w:p>
    <w:p w14:paraId="639AE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PriorityLevel,</w:t>
      </w:r>
    </w:p>
    <w:p w14:paraId="49C0FB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Pre-emptionCapability,</w:t>
      </w:r>
    </w:p>
    <w:p w14:paraId="0B7522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Pre-emptionVulnerability,</w:t>
      </w:r>
    </w:p>
    <w:p w14:paraId="27ADA9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{AllocationAndRetentionPriority-ExtIEs} } OPTIONAL,</w:t>
      </w:r>
    </w:p>
    <w:p w14:paraId="4C50B0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E90B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1126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02CF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AllocationAndRetentionPriority-ExtIEs W1AP-PROTOCOL-EXTENSION ::= {</w:t>
      </w:r>
    </w:p>
    <w:p w14:paraId="38D33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9DB29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7C26F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2D0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406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 ::= SEQUENCE (SIZE(1..maxnoofBPLMNs)) OF AvailablePLMNList-Item</w:t>
      </w:r>
    </w:p>
    <w:p w14:paraId="43F94F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DFC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AvailablePLMNList-Item ::= SEQUENCE {</w:t>
      </w:r>
    </w:p>
    <w:p w14:paraId="6C8E45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290596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AvailablePLMNList-Item-ExtIEs} } OPTIONAL,</w:t>
      </w:r>
    </w:p>
    <w:p w14:paraId="566407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68379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C7E2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390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AvailablePLMNList-Item-ExtIEs W1AP-PROTOCOL-EXTENSION ::= {</w:t>
      </w:r>
    </w:p>
    <w:p w14:paraId="06625B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65C7B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FA4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F3BE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AveragingWindow  ::= INTEGER (0..4095, ...) </w:t>
      </w:r>
    </w:p>
    <w:p w14:paraId="34E402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427E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B</w:t>
      </w:r>
    </w:p>
    <w:p w14:paraId="53F0D7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7ABE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BitRate ::= INTEGER (0..4000000000000,...)</w:t>
      </w:r>
    </w:p>
    <w:p w14:paraId="54E9F0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BBBE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BearerTypeChange ::= ENUMERATED {true, ...}</w:t>
      </w:r>
    </w:p>
    <w:p w14:paraId="168E05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6E45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BPLMN-ID-Info-List ::= SEQUENCE (SIZE(1..maxnoofBPLMNs)) OF BPLMN-ID-Info-Item</w:t>
      </w:r>
    </w:p>
    <w:p w14:paraId="5E7684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B30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BPLMN-ID-Info-Item ::= SEQUENCE {</w:t>
      </w:r>
    </w:p>
    <w:p w14:paraId="076591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AvailablePLMNList,</w:t>
      </w:r>
    </w:p>
    <w:p w14:paraId="5E8B3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ED2AA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EUTRA-Cell-ID,</w:t>
      </w:r>
    </w:p>
    <w:p w14:paraId="12E0D3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1D5B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BPLMN-ID-Info-ItemExtIEs} } OPTIONAL,</w:t>
      </w:r>
    </w:p>
    <w:p w14:paraId="3F3C59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4421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CCF7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412F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BPLMN-ID-Info-ItemExtIEs W1AP-PROTOCOL-EXTENSION ::= {</w:t>
      </w:r>
    </w:p>
    <w:p w14:paraId="26B95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675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04EC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F5A4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Broadcast-To-Be-Cancelled-Item ::= SEQUENCE {</w:t>
      </w:r>
    </w:p>
    <w:p w14:paraId="4DA4DF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491FD1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Broadcast-To-Be-Cancelled-ItemExtIEs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4A1C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D13DA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DBBE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07E1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Broadcast-To-Be-Cancelled-ItemExtIEs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554CB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11BC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4A49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F59D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C</w:t>
      </w:r>
    </w:p>
    <w:p w14:paraId="37956B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55B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Cancel-all-Warning-Messages-Indicator ::= ENUMERATED {true, ...}</w:t>
      </w:r>
    </w:p>
    <w:p w14:paraId="456882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6F54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Candidate-SpCell-Item ::= SEQUENCE {</w:t>
      </w:r>
    </w:p>
    <w:p w14:paraId="2B0AB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candidate-SpCell-ID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56660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Candidate-SpCell-ItemExtIEs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2D749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36C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90F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9294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Candidate-SpCell-ItemExtIEs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265A6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A4AF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E1BB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E45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 ::= CHOICE {</w:t>
      </w:r>
    </w:p>
    <w:p w14:paraId="313453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radioNetwork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CauseRadioNetwork,</w:t>
      </w:r>
    </w:p>
    <w:p w14:paraId="3F86ED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CauseTransport,</w:t>
      </w:r>
    </w:p>
    <w:p w14:paraId="364A5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CauseProtocol,</w:t>
      </w:r>
    </w:p>
    <w:p w14:paraId="5CACAD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misc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CauseMisc,</w:t>
      </w:r>
    </w:p>
    <w:p w14:paraId="679878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Cause-ExtIEs} }</w:t>
      </w:r>
    </w:p>
    <w:p w14:paraId="5F49CF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BD2B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D7A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Cause-ExtIEs W1AP-PROTOCOL-IES ::= {</w:t>
      </w:r>
    </w:p>
    <w:p w14:paraId="4A87A6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0CEC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21C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9FA5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CauseMisc ::= ENUMERATED {</w:t>
      </w:r>
    </w:p>
    <w:p w14:paraId="51A84D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control-processing-overload,</w:t>
      </w:r>
    </w:p>
    <w:p w14:paraId="40C3C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not-enough-user-plane-processing-resources,</w:t>
      </w:r>
    </w:p>
    <w:p w14:paraId="30EF3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hardware-failure,</w:t>
      </w:r>
    </w:p>
    <w:p w14:paraId="63BF3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om-intervention,</w:t>
      </w:r>
    </w:p>
    <w:p w14:paraId="3A65B4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6AC230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D26D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1AFB1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41B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CauseProtocol ::= ENUMERATED {</w:t>
      </w:r>
    </w:p>
    <w:p w14:paraId="507D40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transfer-syntax-error,</w:t>
      </w:r>
    </w:p>
    <w:p w14:paraId="70168A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abstract-syntax-error-reject,</w:t>
      </w:r>
    </w:p>
    <w:p w14:paraId="2BC394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abstract-syntax-error-ignore-and-notify,</w:t>
      </w:r>
    </w:p>
    <w:p w14:paraId="09124F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message-not-compatible-with-receiver-state,</w:t>
      </w:r>
    </w:p>
    <w:p w14:paraId="1E836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semantic-error,</w:t>
      </w:r>
    </w:p>
    <w:p w14:paraId="31075A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abstract-syntax-error-falsely-constructed-message,</w:t>
      </w:r>
    </w:p>
    <w:p w14:paraId="022169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56E333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3AE7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C1A7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482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CauseRadioNetwork ::= ENUMERATED {</w:t>
      </w:r>
    </w:p>
    <w:p w14:paraId="633DA5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4F03D4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rl-failure-rlc,</w:t>
      </w:r>
    </w:p>
    <w:p w14:paraId="60FF15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unknown-or-already-allocated-enb-cu-ue-w1ap-id,</w:t>
      </w:r>
    </w:p>
    <w:p w14:paraId="34F6D9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unknown-or-already-allocated-enb-du-ue-w1ap-id,</w:t>
      </w:r>
    </w:p>
    <w:p w14:paraId="7CF9C3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unknown-or-inconsistent-pair-of-ue-w1ap-id,</w:t>
      </w:r>
    </w:p>
    <w:p w14:paraId="14D179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interaction-with-other-procedure,</w:t>
      </w:r>
    </w:p>
    <w:p w14:paraId="432B66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not-supported-qci-Value,</w:t>
      </w:r>
    </w:p>
    <w:p w14:paraId="731635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action-desirable-for-radio-reasons,</w:t>
      </w:r>
    </w:p>
    <w:p w14:paraId="361159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no-radio-resources-available,</w:t>
      </w:r>
    </w:p>
    <w:p w14:paraId="52A0D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procedure-cancelled,</w:t>
      </w:r>
    </w:p>
    <w:p w14:paraId="7E798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normal-release,</w:t>
      </w:r>
    </w:p>
    <w:p w14:paraId="17C121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cell-not-available,</w:t>
      </w:r>
    </w:p>
    <w:p w14:paraId="6726E0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rl-failure-others,</w:t>
      </w:r>
    </w:p>
    <w:p w14:paraId="59867A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ue-rejection,</w:t>
      </w:r>
    </w:p>
    <w:p w14:paraId="1711CF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resources-not-available-for-the-slice,</w:t>
      </w:r>
    </w:p>
    <w:p w14:paraId="2144E4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amf-initiated-abnormal-release,</w:t>
      </w:r>
    </w:p>
    <w:p w14:paraId="6B0F6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release-due-to-pre-emption,</w:t>
      </w:r>
    </w:p>
    <w:p w14:paraId="4A366B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multiple-drb-id-instances,</w:t>
      </w:r>
    </w:p>
    <w:p w14:paraId="24C8F4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unknown-drb-id,</w:t>
      </w:r>
    </w:p>
    <w:p w14:paraId="4C563B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472C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9445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32E7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CauseTransport ::= ENUMERATED {</w:t>
      </w:r>
    </w:p>
    <w:p w14:paraId="3EED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3B786A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transport-resource-unavailable,</w:t>
      </w:r>
    </w:p>
    <w:p w14:paraId="15892F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AF1B1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344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8290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D17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AB3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Cells-Failed-to-be-Activated-List-Item ::= SEQUENCE {</w:t>
      </w:r>
    </w:p>
    <w:p w14:paraId="5B51F4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721869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Cause,</w:t>
      </w:r>
    </w:p>
    <w:p w14:paraId="2D830C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Cells-Failed-to-be-Activated-List-ItemExtIEs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78A84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0023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5446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2951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Cells-Failed-to-be-Activated-List-ItemExtIEs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016CA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7559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0588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94B70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Cells-Status-Item ::= SEQUENCE {</w:t>
      </w:r>
    </w:p>
    <w:p w14:paraId="1E1980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3683D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Service-Status,</w:t>
      </w:r>
    </w:p>
    <w:p w14:paraId="6108C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Cells-Status-ItemExtIEs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3A5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AA8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98C02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4069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Cells-Status-ItemExtIEs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128FC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79F7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24C9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5791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Cells-To-Be-Broadcast-Item ::= SEQUENCE {</w:t>
      </w:r>
    </w:p>
    <w:p w14:paraId="6E6989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61C4FE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Cells-To-Be-Broadcast-ItemExtIEs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664E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D4BD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47F3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A824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Cells-To-Be-Broadcast-ItemExtIEs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D90ED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BFBF0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407D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E56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Cells-Broadcast-Completed-Item ::= SEQUENCE {</w:t>
      </w:r>
    </w:p>
    <w:p w14:paraId="40B00B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CC097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Cells-Broadcast-Completed-ItemExtIEs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36FAB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1A29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C52C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593C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Cells-Broadcast-Completed-ItemExtIEs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17550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A03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2A6D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B956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Cells-Broadcast-Cancelled-Item ::= SEQUENCE {</w:t>
      </w:r>
    </w:p>
    <w:p w14:paraId="0042A5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7CB42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NumberOfBroadcasts,</w:t>
      </w:r>
    </w:p>
    <w:p w14:paraId="6BD15A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Cells-Broadcast-Cancelled-ItemExtIEs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97882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F2B2D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8007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BE64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Cells-Broadcast-Cancelled-ItemExtIEs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B348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4296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9E4C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F4EA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Cells-to-be-Activated-List-Item ::= SEQUENCE {</w:t>
      </w:r>
    </w:p>
    <w:p w14:paraId="2AC3DA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6A427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843A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5C2E4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0D27D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extendedAvailablePLMN-List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ExtendedAvailablePLMN-List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61DC1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Cells-to-be-Activated-List-ItemExtIEs}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E8F4D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8AA2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9BAC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38C6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B300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DBB58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73EE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DDB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Cells-to-be-Deactivated-List-Item ::= SEQUENCE {</w:t>
      </w:r>
    </w:p>
    <w:p w14:paraId="1CFE0E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9821D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Cells-to-be-Deactivated-List-ItemExtIEs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F9F96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4AEB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D3766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53FC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Cells-to-be-Deactivated-List-ItemExtIEs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DFD84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1C32B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62E0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41F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Cell-Type ::= ENUMERATED {</w:t>
      </w:r>
    </w:p>
    <w:p w14:paraId="59E701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verysmall,</w:t>
      </w:r>
    </w:p>
    <w:p w14:paraId="0E311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small,</w:t>
      </w:r>
    </w:p>
    <w:p w14:paraId="0C19F5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medium,</w:t>
      </w:r>
    </w:p>
    <w:p w14:paraId="5AF5A7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large,</w:t>
      </w:r>
    </w:p>
    <w:p w14:paraId="1D2426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0EEFC2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04D9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05B9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CNUEPagingIdentity ::= CHOICE {</w:t>
      </w:r>
    </w:p>
    <w:p w14:paraId="2EAC4D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fiveG-S-TMSI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(SIZE(48)),</w:t>
      </w:r>
    </w:p>
    <w:p w14:paraId="231DB5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CNUEPagingIdentity-ExtIEs } }</w:t>
      </w:r>
    </w:p>
    <w:p w14:paraId="45B76A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88DA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4615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CNUEPagingIdentity-ExtIEs W1AP-PROTOCOL-IES ::= {</w:t>
      </w:r>
    </w:p>
    <w:p w14:paraId="0CBA21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B9D76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C67E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F893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 ::= SEQUENCE {</w:t>
      </w:r>
    </w:p>
    <w:p w14:paraId="0244C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49BC9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995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0BACF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9A60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iEsCriticalityDiagnostics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CriticalityDiagnostics-IE-List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27D6F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{{CriticalityDiagnostics-ExtIEs}}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309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3121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D1C7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286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CriticalityDiagnostics-ExtIEs W1AP-PROTOCOL-EXTENSION ::= {</w:t>
      </w:r>
    </w:p>
    <w:p w14:paraId="6E611B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6BF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41E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622B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CriticalityDiagnostics-IE-List ::= SEQUENCE (SIZE (1.. maxnoofErrors)) OF CriticalityDiagnostics-IE-Item</w:t>
      </w:r>
    </w:p>
    <w:p w14:paraId="441EF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3AB5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CriticalityDiagnostics-IE-Item ::= SEQUENCE {</w:t>
      </w:r>
    </w:p>
    <w:p w14:paraId="514BF2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99DF4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ProtocolIE-ID,</w:t>
      </w:r>
    </w:p>
    <w:p w14:paraId="6BBFE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typeOfError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TypeOfError,</w:t>
      </w:r>
    </w:p>
    <w:p w14:paraId="3B62B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{{CriticalityDiagnostics-IE-Item-ExtIEs}}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36AD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B670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060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F369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CriticalityDiagnostics-IE-Item-ExtIEs W1AP-PROTOCOL-EXTENSION ::= {</w:t>
      </w:r>
    </w:p>
    <w:p w14:paraId="261572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C927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FC16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FC4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C-RNTI ::= INTEGER (0..65535, ...)</w:t>
      </w:r>
    </w:p>
    <w:p w14:paraId="393E46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29C8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CUtoDURRCInformation ::= SEQUENCE {</w:t>
      </w:r>
    </w:p>
    <w:p w14:paraId="4F08CF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cG-ConfigInfo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CG-ConfigInfo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01A38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F69F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840AF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handoverPreparationInformation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HandoverPreparationInformation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487A2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784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C7C1E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uEAssistanceInformation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UEAssistanceInformation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0ADCA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requestedP-MaxFR1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346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CUtoDURRCInformation-ExtIEs} } OPTIONAL,</w:t>
      </w:r>
    </w:p>
    <w:p w14:paraId="42A14E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4123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AF8CD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E47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CUtoDURRCInformation-ExtIEs W1AP-PROTOCOL-EXTENSION ::= {</w:t>
      </w:r>
    </w:p>
    <w:p w14:paraId="1840C5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7EE87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CA66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D1C7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D</w:t>
      </w:r>
    </w:p>
    <w:p w14:paraId="61DC6C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3B4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BC6F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DLUPTNLInformation-ToBeSetup-List ::= SEQUENCE (SIZE(1..maxnoofDLUPTNLInformation)) OF DLUPTNLInformation-ToBeSetup-Item</w:t>
      </w:r>
    </w:p>
    <w:p w14:paraId="4400DA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BAD9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DLUPTNLInformation-ToBeSetup-Item ::= SEQUENCE {</w:t>
      </w:r>
    </w:p>
    <w:p w14:paraId="6E36F2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UPTransportLayerInformation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4CF26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DLUPTNLInformation-ToBeSetup-ItemExtIEs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96B24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762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6DC76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C77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DLUPTNLInformation-ToBeSetup-ItemExtIEs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94FF7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BE0F7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721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D5D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DRB-Activity-Item ::= SEQUENCE {</w:t>
      </w:r>
    </w:p>
    <w:p w14:paraId="0D381F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3D2D9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A4A6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DRB-Activity-ItemExtIEs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08D3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A69C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46F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ECF9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DRB-Activity-ItemExtIEs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71BBC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E24AE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25B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B6D0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 ::= ENUMERATED {active, not-active}</w:t>
      </w:r>
    </w:p>
    <w:p w14:paraId="3C6C8B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321B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DRBID ::= INTEGER (1..32, ...)</w:t>
      </w:r>
    </w:p>
    <w:p w14:paraId="3C672B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0CAC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A4C9F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7885B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DE27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6F31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DC79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1C6A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22D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1098A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6103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1A55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3C2A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733BB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66A1E1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B6357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2905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CAF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DB9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2BA4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544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32587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1CDB4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8592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5F04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E4D6C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0B402B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7D288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2DCA0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5149F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49CA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F709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03EB3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8637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1818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6937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28FDB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QoSFlowLevelQoSParameters, </w:t>
      </w:r>
    </w:p>
    <w:p w14:paraId="53F2A6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SNSSAI, </w:t>
      </w:r>
    </w:p>
    <w:p w14:paraId="1EE27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04F57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flows-Mapped-To-DRB-List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Flows-Mapped-To-DRB-List,</w:t>
      </w:r>
    </w:p>
    <w:p w14:paraId="2EDD33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DRB-Information-ItemExtIEs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77107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E0B4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A47A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DRB-Information-ItemExtIEs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E06E2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36FF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DEA35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26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63664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0FC4CD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0C118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695F7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23BA3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001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B5E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33C3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3DE68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4986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DA93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9048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DRBs-ModifiedConf-Item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A3FA6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36E07E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5D55CD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DRBs-ModifiedConf-ItemExtIEs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FBAA8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6EF9A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F71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8DAA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DRBs-ModifiedConf-ItemExtIEs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CCD86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A074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981B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65F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DRB-Notify-Item ::= SEQUENCE {</w:t>
      </w:r>
    </w:p>
    <w:p w14:paraId="75B9AC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6F12F4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Notification-Cause,</w:t>
      </w:r>
    </w:p>
    <w:p w14:paraId="452DB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DRB-Notify-ItemExtIEs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5D6B4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8E580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83EA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C0F2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DRB-Notify-ItemExtIEs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72D9A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9F19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A30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2C92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70371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A2445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6C9D9C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75779D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DRBs-Required-ToBeModified-ItemExtIEs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8DB38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D1219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74AE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65CC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DRBs-Required-ToBeModified-ItemExtIEs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169C1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136A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570F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F1F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4E82E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1A52D0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DRBs-Required-ToBeReleased-ItemExtIEs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60A27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E9332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0EF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5A2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DRBs-Required-ToBeReleased-ItemExtIEs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2934B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B6EB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F8254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9B6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DRBs-Setup-Item ::= SEQUENCE {</w:t>
      </w:r>
    </w:p>
    <w:p w14:paraId="021DE2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F8CD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DLUPTNLInformation-ToBeSetup-List, </w:t>
      </w:r>
    </w:p>
    <w:p w14:paraId="688283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1F47D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8A6D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8B13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6D03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3927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A560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7143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2F33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6E59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10AD5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279E24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8EA5A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AFF5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6597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3C05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9B881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642D8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6E05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D43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8BEB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DC6F9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054FE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5910F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090F36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79EF4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8059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bearerTypeChange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BearerTypeChange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DAAF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58BAC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A5FAC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79A4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A35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CD1A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47DF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4546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BA1A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87A2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06826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168982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702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92E6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B04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5B41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7ED4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3EABF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B8F5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B914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DRBs-ToBeSetup-Item ::= SEQUENCE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</w:t>
      </w:r>
    </w:p>
    <w:p w14:paraId="48432B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3DE87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QoSInformation,</w:t>
      </w:r>
    </w:p>
    <w:p w14:paraId="1B121F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ULUPTNLInformation-ToBeSetup-List, </w:t>
      </w:r>
    </w:p>
    <w:p w14:paraId="213C96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RLCMode,</w:t>
      </w:r>
    </w:p>
    <w:p w14:paraId="2C6A43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03B115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B7FDD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5971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713F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8B44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58C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29BFD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54A02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432F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EF0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FF40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84A6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AB29C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QoSInformation,</w:t>
      </w:r>
    </w:p>
    <w:p w14:paraId="11332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73B09B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RLCMode, </w:t>
      </w:r>
    </w:p>
    <w:p w14:paraId="595AE0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E51A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E5C7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D723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0BA20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0F804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D861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62894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DE50D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5602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9DF7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C198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longDRXCycleLength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LongDRXCycleLength,</w:t>
      </w:r>
    </w:p>
    <w:p w14:paraId="6AE31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410F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shortDRXCycleTimer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ShortDRXCycleTimer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06DF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DRXCycle-ExtIEs}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C81A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A0F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10FC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A55C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DRXCycle-ExtIEs W1AP-PROTOCOL-EXTENSION ::= {</w:t>
      </w:r>
    </w:p>
    <w:p w14:paraId="2DC82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1130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5731E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566B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DRX-Config ::= OCTET STRING</w:t>
      </w:r>
    </w:p>
    <w:p w14:paraId="7A6497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05C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DRX-LongCycleStartOffset ::= INTEGER (0..10239)</w:t>
      </w:r>
    </w:p>
    <w:p w14:paraId="784F0B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7A35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DUtoCURRCContainer ::= OCTET STRING</w:t>
      </w:r>
    </w:p>
    <w:p w14:paraId="6A5E8A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0390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DUtoCURRCInformation ::= SEQUENCE {</w:t>
      </w:r>
    </w:p>
    <w:p w14:paraId="4BC729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RadioResourceConfigDedicated,</w:t>
      </w:r>
    </w:p>
    <w:p w14:paraId="3288CB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measGapConfig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MeasGapConfig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501A3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requestedP-MaxFR1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AD8B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dRX-LongCycleStartOffset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DRX-LongCycleStartOffset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17891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01C2D8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2B0A18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ph-InfoSCG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Ph-InfoSCG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3D665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1AFB28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30415B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589D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DUtoCURRCInformation-ExtIEs} } OPTIONAL,</w:t>
      </w:r>
    </w:p>
    <w:p w14:paraId="208E9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A5B8C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52AAC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1636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DUtoCURRCInformation-ExtIEs W1AP-PROTOCOL-EXTENSION ::= {</w:t>
      </w:r>
    </w:p>
    <w:p w14:paraId="1C3A66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>{ID id-MeasGapSharingConfig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EXTENSION MeasGapSharingConfig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PRESENCE optional},</w:t>
      </w:r>
    </w:p>
    <w:p w14:paraId="078695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28C1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84BF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A860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85E9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Dynamic5QIDescriptor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0600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(1..127),</w:t>
      </w:r>
    </w:p>
    <w:p w14:paraId="0E471A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packetDelayBudget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PacketDelayBudget,</w:t>
      </w:r>
    </w:p>
    <w:p w14:paraId="58C218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packetErrorRate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PacketErrorRate,</w:t>
      </w:r>
    </w:p>
    <w:p w14:paraId="29419F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(0..255, ...)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8EB0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delayCritical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{delay-critical, non-delay-critical}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E0B9C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averagingWindow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AveragingWindow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E8A53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BC00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Dynamic5QIDescriptor-ExtIEs } } OPTIONAL,</w:t>
      </w:r>
    </w:p>
    <w:p w14:paraId="313545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C688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7266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CBEF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Dynamic5QIDescriptor-ExtIEs W1AP-PROTOCOL-EXTENSION ::= {</w:t>
      </w:r>
    </w:p>
    <w:p w14:paraId="6F9D52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164A8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A077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14B3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</w:t>
      </w:r>
    </w:p>
    <w:p w14:paraId="1527D6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65A3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Endpoint-IP-address-and-port ::=SEQUENCE {</w:t>
      </w:r>
    </w:p>
    <w:p w14:paraId="3A4B5C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endpointIPAddress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TransportLayerAddress,</w:t>
      </w:r>
    </w:p>
    <w:p w14:paraId="781A1C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Endpoint-IP-address-and-port-ExtIEs} } OPTIONAL,</w:t>
      </w:r>
    </w:p>
    <w:p w14:paraId="1CC360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E68E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3E7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A586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Endpoint-IP-address-and-port-ExtIEs W1AP-PROTOCOL-EXTENSION ::= {</w:t>
      </w:r>
    </w:p>
    <w:p w14:paraId="5E383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ED9B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63A3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84B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733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ADF9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EUTRA-Cell-ID ::= BIT STRING (SIZE(28))</w:t>
      </w:r>
    </w:p>
    <w:p w14:paraId="2E5AEC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2AAD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EUTRA-Coex-FDD-Info ::= SEQUENCE {</w:t>
      </w:r>
    </w:p>
    <w:p w14:paraId="0D42D8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uL-EUTRAARFCN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78FD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dL-EUTRAARFCN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ExtendedEARFCN,</w:t>
      </w:r>
    </w:p>
    <w:p w14:paraId="34B202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C17CC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281DC9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{EUTRA-Coex-FDD-Info-ExtIEs} } OPTIONAL,</w:t>
      </w:r>
    </w:p>
    <w:p w14:paraId="19BA1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2CAB0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EB43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8DA8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EUTRA-Coex-FDD-Info-ExtIEs W1AP-PROTOCOL-EXTENSION ::= {</w:t>
      </w:r>
    </w:p>
    <w:p w14:paraId="658C5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4245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B539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77C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EUTRA-Coex-Mode-Info ::= CHOICE {</w:t>
      </w:r>
    </w:p>
    <w:p w14:paraId="74C0A1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EUTRA-Coex-FDD-Info,</w:t>
      </w:r>
    </w:p>
    <w:p w14:paraId="1CFB9D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EUTRA-Coex-TDD-Info,</w:t>
      </w:r>
    </w:p>
    <w:p w14:paraId="7BE043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BEF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45FCC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3421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EUTRA-Coex-TDD-Info ::= SEQUENCE {</w:t>
      </w:r>
    </w:p>
    <w:p w14:paraId="2CFA4D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ExtendedEARFCN,</w:t>
      </w:r>
    </w:p>
    <w:p w14:paraId="198907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38FA1D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subframeAssignment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EUTRA-SubframeAssignment,</w:t>
      </w:r>
    </w:p>
    <w:p w14:paraId="6E3D05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specialSubframe-Info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EUTRA-SpecialSubframe-Info,</w:t>
      </w:r>
    </w:p>
    <w:p w14:paraId="360C09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{EUTRA-Coex-TDD-Info-ExtIEs} } OPTIONAL,</w:t>
      </w:r>
    </w:p>
    <w:p w14:paraId="06D96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9671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9DDD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EUTRA-Coex-TDD-Info-ExtIEs W1AP-PROTOCOL-EXTENSION ::= {</w:t>
      </w:r>
    </w:p>
    <w:p w14:paraId="5F3905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9F14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56E947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EUTRA-CyclicPrefixDL ::= ENUMERATED { </w:t>
      </w:r>
    </w:p>
    <w:p w14:paraId="4E614A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normal,</w:t>
      </w:r>
    </w:p>
    <w:p w14:paraId="058682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extended,</w:t>
      </w:r>
    </w:p>
    <w:p w14:paraId="144D65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82B7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BD89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4750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EUTRA-CyclicPrefixUL ::= ENUMERATED { </w:t>
      </w:r>
    </w:p>
    <w:p w14:paraId="21E6B4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normal,</w:t>
      </w:r>
    </w:p>
    <w:p w14:paraId="2AA799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extended,</w:t>
      </w:r>
    </w:p>
    <w:p w14:paraId="7AB689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C2DA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3FEB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3816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EUTRA-PRACH-Configuration ::= SEQUENCE {</w:t>
      </w:r>
    </w:p>
    <w:p w14:paraId="36CCE5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rootSequenceIndex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(0..837),</w:t>
      </w:r>
    </w:p>
    <w:p w14:paraId="6D7E79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zeroCorrelationIndex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(0..15),</w:t>
      </w:r>
    </w:p>
    <w:p w14:paraId="281864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highSpeedFlag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AD8F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prach-FreqOffset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(0..94),</w:t>
      </w:r>
    </w:p>
    <w:p w14:paraId="002559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prach-ConfigIndex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(0..63)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  -- present for TDD --</w:t>
      </w:r>
    </w:p>
    <w:p w14:paraId="33E2B4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{EUTRA-PRACH-Configuration-ExtIEs}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B216F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CF9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1F570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DEA0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EUTRA-PRACH-Configuration-ExtIEs W1AP-PROTOCOL-EXTENSION ::= {</w:t>
      </w:r>
    </w:p>
    <w:p w14:paraId="4AB6D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BBF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9D11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B176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1853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EUTRA-SpecialSubframe-Info ::= SEQUENCE {</w:t>
      </w:r>
    </w:p>
    <w:p w14:paraId="3743F4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specialSubframePatterns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EUTRA-SpecialSubframePatterns,</w:t>
      </w:r>
    </w:p>
    <w:p w14:paraId="4506BB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cyclicPrefixDL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EUTRA-CyclicPrefixDL,</w:t>
      </w:r>
    </w:p>
    <w:p w14:paraId="2E4C17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cyclicPrefixUL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EUTRA-CyclicPrefixUL,</w:t>
      </w:r>
    </w:p>
    <w:p w14:paraId="38276D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EUTRA-SpecialSubframe-Info-ExtIEs} } OPTIONAL,</w:t>
      </w:r>
    </w:p>
    <w:p w14:paraId="5BB0B5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51C98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199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09DB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EUTRA-SpecialSubframe-Info-ExtIEs W1AP-PROTOCOL-EXTENSION ::= {</w:t>
      </w:r>
    </w:p>
    <w:p w14:paraId="3C442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22D3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C199D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C612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EUTRA-SpecialSubframePatterns ::= ENUMERATED { </w:t>
      </w:r>
    </w:p>
    <w:p w14:paraId="12CAA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ssp0,</w:t>
      </w:r>
    </w:p>
    <w:p w14:paraId="02E685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ssp1, </w:t>
      </w:r>
    </w:p>
    <w:p w14:paraId="609C6D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ssp2,</w:t>
      </w:r>
    </w:p>
    <w:p w14:paraId="6C2FCC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ssp3,</w:t>
      </w:r>
    </w:p>
    <w:p w14:paraId="00D25A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ssp4,</w:t>
      </w:r>
    </w:p>
    <w:p w14:paraId="20DC42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ssp5,</w:t>
      </w:r>
    </w:p>
    <w:p w14:paraId="3CE87F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ssp6,</w:t>
      </w:r>
    </w:p>
    <w:p w14:paraId="3E5D38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ssp7,</w:t>
      </w:r>
    </w:p>
    <w:p w14:paraId="194B3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ssp8,</w:t>
      </w:r>
    </w:p>
    <w:p w14:paraId="76BA4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ssp9,</w:t>
      </w:r>
    </w:p>
    <w:p w14:paraId="638192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ssp10,</w:t>
      </w:r>
    </w:p>
    <w:p w14:paraId="7CCCA1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5CFF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7C479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75DC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EUTRA-SubframeAssignment ::= ENUMERATED { </w:t>
      </w:r>
    </w:p>
    <w:p w14:paraId="0F9C9C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sa0,</w:t>
      </w:r>
    </w:p>
    <w:p w14:paraId="063DAE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sa1, </w:t>
      </w:r>
    </w:p>
    <w:p w14:paraId="076411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sa2,</w:t>
      </w:r>
    </w:p>
    <w:p w14:paraId="24FF1F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sa3,</w:t>
      </w:r>
    </w:p>
    <w:p w14:paraId="6A76D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sa4,</w:t>
      </w:r>
    </w:p>
    <w:p w14:paraId="6CC2F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sa5,</w:t>
      </w:r>
    </w:p>
    <w:p w14:paraId="0EB31F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sa6,</w:t>
      </w:r>
    </w:p>
    <w:p w14:paraId="08CA9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AC4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80D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7868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EUTRA-Transmission-Bandwidth ::= ENUMERATED {</w:t>
      </w:r>
    </w:p>
    <w:p w14:paraId="134D92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bw1,</w:t>
      </w:r>
    </w:p>
    <w:p w14:paraId="21EC9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bw6,</w:t>
      </w:r>
    </w:p>
    <w:p w14:paraId="0C5B0A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bw15,</w:t>
      </w:r>
    </w:p>
    <w:p w14:paraId="1BBF3D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bw25,</w:t>
      </w:r>
    </w:p>
    <w:p w14:paraId="129422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bw50,</w:t>
      </w:r>
    </w:p>
    <w:p w14:paraId="57FACD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bw75,</w:t>
      </w:r>
    </w:p>
    <w:p w14:paraId="4B9F10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bw100,</w:t>
      </w:r>
    </w:p>
    <w:p w14:paraId="304A7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D226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02CC4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7DC0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34BC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QCI,</w:t>
      </w:r>
    </w:p>
    <w:p w14:paraId="2E67C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allocationAndRetentionPriority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AllocationAndRetentionPriority,</w:t>
      </w:r>
    </w:p>
    <w:p w14:paraId="5DE93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E416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EUTRANQoS-ExtIEs}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A3BE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1B7B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151E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31C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EUTRANQoS-ExtIEs W1AP-PROTOCOL-EXTENSION ::= {</w:t>
      </w:r>
    </w:p>
    <w:p w14:paraId="24A8B3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70013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908A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B33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ExtendedEARFCN ::= INTEGER (0..maxEARFCN)</w:t>
      </w:r>
    </w:p>
    <w:p w14:paraId="646654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BBA7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6E1850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E73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035540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8978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EUTRAFreqInfo ::=  SEQUENCE {</w:t>
      </w:r>
    </w:p>
    <w:p w14:paraId="4CD8B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(0..maxEARFCN),</w:t>
      </w:r>
    </w:p>
    <w:p w14:paraId="308AFE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freqBandListEutra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maxnoofE-UTRANCellBands)) OF FreqBandEutraItem,</w:t>
      </w:r>
    </w:p>
    <w:p w14:paraId="5F56AF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EUTRAFreqInfoExtIEs} } OPTIONAL,</w:t>
      </w:r>
    </w:p>
    <w:p w14:paraId="1BA2C1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EC2B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56C6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FAC8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EUTRAFreqInfoExtIEs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6EA0C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EA66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6133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FE29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EUTRANCGI ::= SEQUENCE {</w:t>
      </w:r>
    </w:p>
    <w:p w14:paraId="1A908B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363F42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eUTRACellIdentity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E-UTRACellIdentity,</w:t>
      </w:r>
    </w:p>
    <w:p w14:paraId="33E07E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{EUTRANCGI-ExtIEs} } OPTIONAL,</w:t>
      </w:r>
    </w:p>
    <w:p w14:paraId="4667F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FC5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704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79BC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EUTRANCGI-ExtIEs W1AP-PROTOCOL-EXTENSION ::= {</w:t>
      </w:r>
    </w:p>
    <w:p w14:paraId="3B5412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65C4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2430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E4B2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E-UTRAN-Mode-Info ::= CHOICE {</w:t>
      </w:r>
    </w:p>
    <w:p w14:paraId="50AEBF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FDD-Info,</w:t>
      </w:r>
    </w:p>
    <w:p w14:paraId="5B0683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TDD-Info,</w:t>
      </w:r>
    </w:p>
    <w:p w14:paraId="23FC18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E-UTRAN-Mode-Info-ExtIEs} }</w:t>
      </w:r>
    </w:p>
    <w:p w14:paraId="194416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305F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D391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E-UTRAN-Mode-Info-ExtIEs W1AP-PROTOCOL-IES ::= {</w:t>
      </w:r>
    </w:p>
    <w:p w14:paraId="057D9A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EAA31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36FE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BE63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FC8A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E-UTRACellIdentity ::= BIT STRING (SIZE(28))</w:t>
      </w:r>
    </w:p>
    <w:p w14:paraId="0F568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9BF8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8FA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EUTRANPCI ::= INTEGER (0..503)</w:t>
      </w:r>
    </w:p>
    <w:p w14:paraId="2A4532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3BB24E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E-UTRAN-CGI-List-For-Restart-Item ::= SEQUENCE {</w:t>
      </w:r>
    </w:p>
    <w:p w14:paraId="4289C6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A8DA9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E-UTRAN-CGI-List-For-Restart-ItemExtIEs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7B8CA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74D1C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4BE5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C04C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E-UTRAN-CGI-List-For-Restart-ItemExtIEs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24E31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BCB9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32E3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44CC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ExtendedAvailablePLMN-List ::= SEQUENCE (SIZE(1..maxnoofExtendedBPLMNs)) OF ExtendedAvailablePLMN-Item</w:t>
      </w:r>
    </w:p>
    <w:p w14:paraId="5071DF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8850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ExtendedAvailablePLMN-Item ::= SEQUENCE {</w:t>
      </w:r>
    </w:p>
    <w:p w14:paraId="7786C0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pLMNIdentity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079417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ProtocolExtensionContainer { { ExtendedAvailablePLMN-Item-ExtIEs} } OPTIONAL</w:t>
      </w:r>
    </w:p>
    <w:p w14:paraId="57497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390C19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291C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ExtendedAvailablePLMN-Item-ExtIEs W1AP-PROTOCOL-EXTENSION ::= {</w:t>
      </w:r>
    </w:p>
    <w:p w14:paraId="643737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4A1A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76E72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DE1D0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F</w:t>
      </w:r>
    </w:p>
    <w:p w14:paraId="7B142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D3D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FDD-Info ::= SEQUENCE {</w:t>
      </w:r>
    </w:p>
    <w:p w14:paraId="0D3704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12AE9F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50392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uL-Transmission-Bandwidth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3B4E5B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481EF4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{FDD-Info-ExtIEs} } OPTIONAL,</w:t>
      </w:r>
    </w:p>
    <w:p w14:paraId="66A61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BD5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820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6FB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FDD-Info-ExtIEs W1AP-PROTOCOL-EXTENSION ::= {</w:t>
      </w:r>
    </w:p>
    <w:p w14:paraId="0301F9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D217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B9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E7CD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CB51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Flows-Mapped-To-DRB-List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 maxnoofQoSFlows)) OF Flows-Mapped-To-DRB-Item</w:t>
      </w:r>
    </w:p>
    <w:p w14:paraId="25073B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8DB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Flows-Mapped-To-DRB-Item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5CB5F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qoSFlowIdentifier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QoSFlowIdentifier,</w:t>
      </w:r>
    </w:p>
    <w:p w14:paraId="7615D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qoSFlowLevelQoSParameters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QoSFlowLevelQoSParameters,</w:t>
      </w:r>
    </w:p>
    <w:p w14:paraId="3F69AC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qoSFlowMappingIndication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QoSFlowMappingIndication    OPTIONAL,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41A75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Flows-Mapped-To-DRB-ItemExtIEs} } OPTIONAL,</w:t>
      </w:r>
    </w:p>
    <w:p w14:paraId="161205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67F2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D8B8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1C47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Flows-Mapped-To-DRB-ItemExtIEs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2E4ED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7971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0893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1D5A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FreqBandEutraItem ::= SEQUENCE {</w:t>
      </w:r>
    </w:p>
    <w:p w14:paraId="522AA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freqBandIndicatorEutra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maxBandsEutra), </w:t>
      </w:r>
    </w:p>
    <w:p w14:paraId="497E0B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{FreqBandEutraItem-ExtIEs} } OPTIONAL,</w:t>
      </w:r>
    </w:p>
    <w:p w14:paraId="038E4B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4E25D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B30D7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BE49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FreqBandEutraItem-ExtIEs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E075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A239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134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3E22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C9BB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G</w:t>
      </w:r>
    </w:p>
    <w:p w14:paraId="45239F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A3A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B87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GBR-QosInformation ::= SEQUENCE {</w:t>
      </w:r>
    </w:p>
    <w:p w14:paraId="715C38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e-RAB-MaximumBitrateDL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79F7A5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e-RAB-MaximumBitrateUL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2C8BA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e-RAB-GuaranteedBitrateDL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05D558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e-RAB-GuaranteedBitrateUL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64B64A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GBR-QosInformation-ExtIEs} } OPTIONAL,</w:t>
      </w:r>
    </w:p>
    <w:p w14:paraId="4066D9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4A729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BEF3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222E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GBR-QosInformation-ExtIEs W1AP-PROTOCOL-EXTENSION ::= {</w:t>
      </w:r>
    </w:p>
    <w:p w14:paraId="516A2B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103E9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152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DF6E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GBR-QoSFlowInformation::= SEQUENCE {</w:t>
      </w:r>
    </w:p>
    <w:p w14:paraId="32A02A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maxFlowBitRateDownlink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4582BB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maxFlowBitRateUplink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BitRate, </w:t>
      </w:r>
    </w:p>
    <w:p w14:paraId="436342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guaranteedFlowBitRateDownlink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51FB46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guaranteedFlowBitRateUplink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BitRate, </w:t>
      </w:r>
    </w:p>
    <w:p w14:paraId="2FDE9E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A7F82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AC39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GBR-QosFlowInformation-ExtIEs} } OPTIONAL,</w:t>
      </w:r>
    </w:p>
    <w:p w14:paraId="6214D6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47E6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AF80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D6F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GBR-QosFlowInformation-ExtIEs W1AP-PROTOCOL-EXTENSION ::= {</w:t>
      </w:r>
    </w:p>
    <w:p w14:paraId="4C85E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86C4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324F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325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941C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NGENB-CUSystemInformation::= SEQUENCE {</w:t>
      </w:r>
    </w:p>
    <w:p w14:paraId="4726FC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sibtypetobeupdatedlist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 maxnoofSIBTypes)) OF SibtypetobeupdatedListItem,</w:t>
      </w:r>
    </w:p>
    <w:p w14:paraId="3DA068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NGENB-CUSystemInformation-ExtIEs} } OPTIONAL,</w:t>
      </w:r>
    </w:p>
    <w:p w14:paraId="4DE501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292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2BC2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D5F2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NGENB-CUSystemInformation-ExtIEs W1AP-PROTOCOL-EXTENSION ::= {</w:t>
      </w:r>
    </w:p>
    <w:p w14:paraId="14CCAB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EC4F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6C522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C7A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5B32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(0..4294967295)</w:t>
      </w:r>
    </w:p>
    <w:p w14:paraId="3EB219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7F0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(0..4294967295)</w:t>
      </w:r>
    </w:p>
    <w:p w14:paraId="127BD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273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(0..68719476735)</w:t>
      </w:r>
    </w:p>
    <w:p w14:paraId="3BE540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EE98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NGENB-DU-Served-Cells-Item ::= SEQUENCE {</w:t>
      </w:r>
    </w:p>
    <w:p w14:paraId="3061BD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30B31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39A3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NGENB-DU-Served-Cells-ItemExtIEs}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35BB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6078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F70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A8C1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NGENB-DU-Served-Cells-ItemExtIEs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C1FD4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18C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E05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12DB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NGENB-DU-System-Information ::= SEQUENCE {</w:t>
      </w:r>
    </w:p>
    <w:p w14:paraId="5C7F1B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mIB-message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MIB-message,</w:t>
      </w:r>
    </w:p>
    <w:p w14:paraId="133EA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SIB1-message,</w:t>
      </w:r>
    </w:p>
    <w:p w14:paraId="65598A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sIB2-message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SIB2-message,</w:t>
      </w:r>
    </w:p>
    <w:p w14:paraId="371A2B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sIB3-message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SIB3-message,</w:t>
      </w:r>
    </w:p>
    <w:p w14:paraId="01F504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sIB8-message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SIB8-message,</w:t>
      </w:r>
    </w:p>
    <w:p w14:paraId="2FBF4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sIB16-message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SIB16-message,</w:t>
      </w:r>
    </w:p>
    <w:p w14:paraId="5863BE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NGENB-DU-System-Information-ExtIEs } } OPTIONAL,</w:t>
      </w:r>
    </w:p>
    <w:p w14:paraId="058EB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A2C6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B00B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AF12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NGENB-DU-System-Information-ExtIEs W1AP-PROTOCOL-EXTENSION ::= {</w:t>
      </w:r>
    </w:p>
    <w:p w14:paraId="206647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EE3A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F4255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C97A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NGENBDUOverloadInformation ::= ENUMERATED {overloaded, not-overloaded}</w:t>
      </w:r>
    </w:p>
    <w:p w14:paraId="52790F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7D8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GTP-TEID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 (SIZE (4))</w:t>
      </w:r>
    </w:p>
    <w:p w14:paraId="24537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5B65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GTPTunnel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A441B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TransportLayerAddress,</w:t>
      </w:r>
    </w:p>
    <w:p w14:paraId="41CF91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GTP-TEID,</w:t>
      </w:r>
    </w:p>
    <w:p w14:paraId="530FAC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GTPTunnel-ExtIEs } } OPTIONAL,</w:t>
      </w:r>
    </w:p>
    <w:p w14:paraId="1B55F7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174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22F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2BBF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GTPTunnel-ExtIEs W1AP-PROTOCOL-EXTENSION ::= {</w:t>
      </w:r>
    </w:p>
    <w:p w14:paraId="745174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EAFA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A31456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Huawei" w:date="2021-07-15T14:36:00Z"/>
          <w:rFonts w:ascii="Courier New" w:eastAsia="MS Mincho" w:hAnsi="Courier New"/>
          <w:noProof/>
          <w:sz w:val="16"/>
          <w:lang w:eastAsia="ja-JP"/>
        </w:rPr>
      </w:pPr>
    </w:p>
    <w:p w14:paraId="02A01FD9" w14:textId="77777777" w:rsidR="00EB212A" w:rsidRPr="00EA5FA7" w:rsidRDefault="00EB212A" w:rsidP="00EB212A">
      <w:pPr>
        <w:pStyle w:val="PL"/>
        <w:rPr>
          <w:ins w:id="210" w:author="Huawei" w:date="2021-07-15T14:36:00Z"/>
        </w:rPr>
      </w:pPr>
      <w:ins w:id="211" w:author="Huawei" w:date="2021-07-15T14:36:00Z">
        <w:r w:rsidRPr="00EA5FA7">
          <w:t>GTPTLAs</w:t>
        </w:r>
        <w:r w:rsidRPr="00EA5FA7">
          <w:tab/>
          <w:t>::= SEQUENCE (SIZE(1.. maxnoofGTPTLAs)) OF</w:t>
        </w:r>
        <w:r w:rsidRPr="00EA5FA7">
          <w:tab/>
          <w:t>GTPTLA-Item</w:t>
        </w:r>
      </w:ins>
    </w:p>
    <w:p w14:paraId="53F284F9" w14:textId="77777777" w:rsidR="00EB212A" w:rsidRPr="00EA5FA7" w:rsidRDefault="00EB212A" w:rsidP="00EB212A">
      <w:pPr>
        <w:pStyle w:val="PL"/>
        <w:rPr>
          <w:ins w:id="212" w:author="Huawei" w:date="2021-07-15T14:36:00Z"/>
        </w:rPr>
      </w:pPr>
    </w:p>
    <w:p w14:paraId="19E426B1" w14:textId="77777777" w:rsidR="00EB212A" w:rsidRPr="00EA5FA7" w:rsidRDefault="00EB212A" w:rsidP="00EB212A">
      <w:pPr>
        <w:pStyle w:val="PL"/>
        <w:rPr>
          <w:ins w:id="213" w:author="Huawei" w:date="2021-07-15T14:36:00Z"/>
        </w:rPr>
      </w:pPr>
    </w:p>
    <w:p w14:paraId="60AD23CC" w14:textId="77777777" w:rsidR="00EB212A" w:rsidRPr="00EA5FA7" w:rsidRDefault="00EB212A" w:rsidP="00EB212A">
      <w:pPr>
        <w:pStyle w:val="PL"/>
        <w:rPr>
          <w:ins w:id="214" w:author="Huawei" w:date="2021-07-15T14:36:00Z"/>
        </w:rPr>
      </w:pPr>
      <w:ins w:id="215" w:author="Huawei" w:date="2021-07-15T14:36:00Z">
        <w:r w:rsidRPr="00EA5FA7">
          <w:t>GTPTLA-Item</w:t>
        </w:r>
        <w:r w:rsidRPr="00EA5FA7">
          <w:tab/>
          <w:t>::= SEQUENCE {</w:t>
        </w:r>
      </w:ins>
    </w:p>
    <w:p w14:paraId="6D433E98" w14:textId="77777777" w:rsidR="00EB212A" w:rsidRPr="00EA5FA7" w:rsidRDefault="00EB212A" w:rsidP="00EB212A">
      <w:pPr>
        <w:pStyle w:val="PL"/>
        <w:rPr>
          <w:ins w:id="216" w:author="Huawei" w:date="2021-07-15T14:36:00Z"/>
        </w:rPr>
      </w:pPr>
      <w:ins w:id="217" w:author="Huawei" w:date="2021-07-15T14:36:00Z">
        <w:r w:rsidRPr="00EA5FA7">
          <w:tab/>
          <w:t>gTPTransportLayer</w:t>
        </w:r>
        <w:r>
          <w:t>Address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TransportLayerAddress,</w:t>
        </w:r>
      </w:ins>
    </w:p>
    <w:p w14:paraId="47C5463A" w14:textId="77777777" w:rsidR="00EB212A" w:rsidRPr="00EA5FA7" w:rsidRDefault="00EB212A" w:rsidP="00EB212A">
      <w:pPr>
        <w:pStyle w:val="PL"/>
        <w:rPr>
          <w:ins w:id="218" w:author="Huawei" w:date="2021-07-15T14:36:00Z"/>
        </w:rPr>
      </w:pPr>
      <w:ins w:id="219" w:author="Huawei" w:date="2021-07-15T14:36:00Z">
        <w:r w:rsidRPr="00EA5FA7">
          <w:tab/>
          <w:t>iE-Extensions</w:t>
        </w:r>
        <w:r w:rsidRPr="00EA5FA7">
          <w:tab/>
          <w:t>ProtocolExtensionContainer { { GTPTLA-Item-ExtIEs } }</w:t>
        </w:r>
        <w:r w:rsidRPr="00EA5FA7">
          <w:tab/>
        </w:r>
        <w:r w:rsidRPr="00EA5FA7">
          <w:tab/>
        </w:r>
        <w:r w:rsidRPr="00EA5FA7">
          <w:tab/>
          <w:t>OPTIONAL</w:t>
        </w:r>
      </w:ins>
    </w:p>
    <w:p w14:paraId="76240665" w14:textId="77777777" w:rsidR="00EB212A" w:rsidRPr="00EA5FA7" w:rsidRDefault="00EB212A" w:rsidP="00EB212A">
      <w:pPr>
        <w:pStyle w:val="PL"/>
        <w:rPr>
          <w:ins w:id="220" w:author="Huawei" w:date="2021-07-15T14:36:00Z"/>
        </w:rPr>
      </w:pPr>
      <w:ins w:id="221" w:author="Huawei" w:date="2021-07-15T14:36:00Z">
        <w:r w:rsidRPr="00EA5FA7">
          <w:t>}</w:t>
        </w:r>
      </w:ins>
    </w:p>
    <w:p w14:paraId="5F163D09" w14:textId="77777777" w:rsidR="00EB212A" w:rsidRPr="00EA5FA7" w:rsidRDefault="00EB212A" w:rsidP="00EB212A">
      <w:pPr>
        <w:pStyle w:val="PL"/>
        <w:rPr>
          <w:ins w:id="222" w:author="Huawei" w:date="2021-07-15T14:36:00Z"/>
        </w:rPr>
      </w:pPr>
    </w:p>
    <w:p w14:paraId="73307548" w14:textId="0620FA53" w:rsidR="00EB212A" w:rsidRPr="00EA5FA7" w:rsidRDefault="00554583" w:rsidP="00EB212A">
      <w:pPr>
        <w:pStyle w:val="PL"/>
        <w:rPr>
          <w:ins w:id="223" w:author="Huawei" w:date="2021-07-15T14:36:00Z"/>
        </w:rPr>
      </w:pPr>
      <w:ins w:id="224" w:author="Huawei" w:date="2021-07-15T14:36:00Z">
        <w:r>
          <w:t>GTPTLA-Item-ExtIEs W</w:t>
        </w:r>
        <w:r w:rsidR="00EB212A" w:rsidRPr="00EA5FA7">
          <w:t>1AP-PROTOCOL-EXTENSION ::= {</w:t>
        </w:r>
      </w:ins>
    </w:p>
    <w:p w14:paraId="25104464" w14:textId="77777777" w:rsidR="00EB212A" w:rsidRPr="00EA5FA7" w:rsidRDefault="00EB212A" w:rsidP="00EB212A">
      <w:pPr>
        <w:pStyle w:val="PL"/>
        <w:rPr>
          <w:ins w:id="225" w:author="Huawei" w:date="2021-07-15T14:36:00Z"/>
        </w:rPr>
      </w:pPr>
      <w:ins w:id="226" w:author="Huawei" w:date="2021-07-15T14:36:00Z">
        <w:r w:rsidRPr="00EA5FA7">
          <w:tab/>
          <w:t>...</w:t>
        </w:r>
      </w:ins>
    </w:p>
    <w:p w14:paraId="7C1C8644" w14:textId="77777777" w:rsidR="00EB212A" w:rsidRPr="00EA5FA7" w:rsidRDefault="00EB212A" w:rsidP="00EB212A">
      <w:pPr>
        <w:pStyle w:val="PL"/>
        <w:rPr>
          <w:ins w:id="227" w:author="Huawei" w:date="2021-07-15T14:36:00Z"/>
        </w:rPr>
      </w:pPr>
      <w:ins w:id="228" w:author="Huawei" w:date="2021-07-15T14:36:00Z">
        <w:r w:rsidRPr="00EA5FA7">
          <w:t>}</w:t>
        </w:r>
      </w:ins>
    </w:p>
    <w:p w14:paraId="4E3FDA22" w14:textId="77777777" w:rsidR="00EB212A" w:rsidRDefault="00EB212A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1-07-15T14:36:00Z"/>
          <w:rFonts w:ascii="Courier New" w:eastAsia="MS Mincho" w:hAnsi="Courier New"/>
          <w:noProof/>
          <w:sz w:val="16"/>
          <w:lang w:eastAsia="ja-JP"/>
        </w:rPr>
      </w:pPr>
    </w:p>
    <w:p w14:paraId="1B560664" w14:textId="77777777" w:rsidR="00EB212A" w:rsidRPr="00EB212A" w:rsidRDefault="00EB212A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434FE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H</w:t>
      </w:r>
    </w:p>
    <w:p w14:paraId="6B5281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4B4D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HandoverPreparationInformation ::= OCTET STRING</w:t>
      </w:r>
    </w:p>
    <w:p w14:paraId="7EF66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0F61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</w:t>
      </w:r>
    </w:p>
    <w:p w14:paraId="6228C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IgnoreResourceCoordinationRequestContainer ::= ENUMERATED { true,...}</w:t>
      </w:r>
    </w:p>
    <w:p w14:paraId="52314D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68D1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InactivityMonitoringRequest ::= ENUMERATED { true,...}</w:t>
      </w:r>
    </w:p>
    <w:p w14:paraId="783C7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55E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InactivityMonitoringResponse ::= ENUMERATED { not-supported,...}</w:t>
      </w:r>
    </w:p>
    <w:p w14:paraId="7567F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603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J</w:t>
      </w:r>
    </w:p>
    <w:p w14:paraId="752CB5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382B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K</w:t>
      </w:r>
    </w:p>
    <w:p w14:paraId="38DC3F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6AA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L</w:t>
      </w:r>
    </w:p>
    <w:p w14:paraId="3B195B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DF3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LongDRXCycleLength ::=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</w:p>
    <w:p w14:paraId="4B4336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{ms10, ms20, ms32, ms40, ms60, ms64, ms80, ms128, ms160, ms256, ms320, ms512, ms640, ms1024, ms1280, ms2048, ms2560,...}</w:t>
      </w:r>
    </w:p>
    <w:p w14:paraId="6C941C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0ABC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M</w:t>
      </w:r>
    </w:p>
    <w:p w14:paraId="7BF12A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F9F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MaxDataBurstVolume  ::= INTEGER (0..4095,...) </w:t>
      </w:r>
    </w:p>
    <w:p w14:paraId="29F2F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A006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MaxPacketLossRate ::= INTEGER (0..1000)</w:t>
      </w:r>
    </w:p>
    <w:p w14:paraId="5E1F9A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7E0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MIB-message ::= OCTET STRING</w:t>
      </w:r>
    </w:p>
    <w:p w14:paraId="65FBCC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E811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MeasConfig ::= OCTET STRING</w:t>
      </w:r>
    </w:p>
    <w:p w14:paraId="6CF1FA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394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MeasGapConfig ::= OCTET STRING</w:t>
      </w:r>
    </w:p>
    <w:p w14:paraId="47E1A7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906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MeasGapSharingConfig ::= OCTET STRING</w:t>
      </w:r>
    </w:p>
    <w:p w14:paraId="24AB91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F7DC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MeasurementTimingConfiguration ::= OCTET STRING</w:t>
      </w:r>
    </w:p>
    <w:p w14:paraId="13C06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2B39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MessageIdentifier ::= BIT STRING (SIZE (16))</w:t>
      </w:r>
    </w:p>
    <w:p w14:paraId="0D57AD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A4F5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</w:t>
      </w:r>
    </w:p>
    <w:p w14:paraId="0E75C2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B5DE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NGRANAllocationAndRetentionPriority ::= SEQUENCE {</w:t>
      </w:r>
    </w:p>
    <w:p w14:paraId="1A16C3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PriorityLevel,</w:t>
      </w:r>
    </w:p>
    <w:p w14:paraId="764A31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Pre-emptionCapability,</w:t>
      </w:r>
    </w:p>
    <w:p w14:paraId="174C41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Pre-emptionVulnerability,</w:t>
      </w:r>
    </w:p>
    <w:p w14:paraId="636DCC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{NGRANAllocationAndRetentionPriority-ExtIEs} } OPTIONAL,</w:t>
      </w:r>
    </w:p>
    <w:p w14:paraId="06413F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29A3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645E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8312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NGRANAllocationAndRetentionPriority-ExtIEs W1AP-PROTOCOL-EXTENSION ::= {</w:t>
      </w:r>
    </w:p>
    <w:p w14:paraId="187455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0D71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C11F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DB60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000B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C797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NonDynamic5QIDescriptor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21B72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(0..255,...),</w:t>
      </w:r>
    </w:p>
    <w:p w14:paraId="4213D6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(1..127)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E1F34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averagingWindow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AveragingWindow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E25D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BB7D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NonDynamic5QIDescriptor-ExtIEs } } OPTIONAL,</w:t>
      </w:r>
    </w:p>
    <w:p w14:paraId="06A82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4BBF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FF7D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7301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NonDynamic5QIDescriptor-ExtIEs W1AP-PROTOCOL-EXTENSION ::= {</w:t>
      </w:r>
    </w:p>
    <w:p w14:paraId="2B16A5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D04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4D4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76F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Notification-Cause ::= ENUMERATED {fulfilled, not-fulfilled,...}</w:t>
      </w:r>
    </w:p>
    <w:p w14:paraId="62C11D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86EE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NotificationControl ::= ENUMERATED {active, not-active,...}</w:t>
      </w:r>
    </w:p>
    <w:p w14:paraId="446EEB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5667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NotificationInformation ::= SEQUENCE {</w:t>
      </w:r>
    </w:p>
    <w:p w14:paraId="03BA9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message-Identifier</w:t>
      </w:r>
      <w:r w:rsidRPr="003939F2">
        <w:rPr>
          <w:rFonts w:ascii="Courier New" w:eastAsia="Times New Roman" w:hAnsi="Courier New"/>
          <w:sz w:val="16"/>
          <w:lang w:eastAsia="ko-KR"/>
        </w:rPr>
        <w:tab/>
        <w:t>MessageIdentifier,</w:t>
      </w:r>
    </w:p>
    <w:p w14:paraId="295223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lastRenderedPageBreak/>
        <w:tab/>
        <w:t>serialNumber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SerialNumber,</w:t>
      </w:r>
    </w:p>
    <w:p w14:paraId="4F3042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ProtocolExtensionContainer { { NotificationInformationExtIEs} } OPTIONAL,</w:t>
      </w:r>
    </w:p>
    <w:p w14:paraId="096967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B02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1F45F3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AA6C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NotificationInformationExtIEs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W1AP-PROTOCOL-EXTENSION ::= {</w:t>
      </w:r>
    </w:p>
    <w:p w14:paraId="7A0818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A22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1E3B9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6EFBD7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NumberOfBroadcasts ::= INTEGER (0..65535)</w:t>
      </w:r>
    </w:p>
    <w:p w14:paraId="4E9346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08DF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NumberofBroadcastRequest ::= INTEGER (0..65535)</w:t>
      </w:r>
    </w:p>
    <w:p w14:paraId="0667DC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9086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O</w:t>
      </w:r>
    </w:p>
    <w:p w14:paraId="1894A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2AD6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6C0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</w:t>
      </w:r>
    </w:p>
    <w:p w14:paraId="64911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AB14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PacketDelayBudget ::= INTEGER (0..1023,...) </w:t>
      </w:r>
    </w:p>
    <w:p w14:paraId="173C72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F2C9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PacketErrorRate ::= SEQUENCE {</w:t>
      </w:r>
    </w:p>
    <w:p w14:paraId="7133D2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pER-Scalar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PER-Scalar,</w:t>
      </w:r>
    </w:p>
    <w:p w14:paraId="6C12DD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pER-Exponent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PER-Exponent,</w:t>
      </w:r>
    </w:p>
    <w:p w14:paraId="2ADB2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{PacketErrorRate-ExtIEs}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114A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68E4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23E5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212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PacketErrorRate-ExtIEs W1AP-PROTOCOL-EXTENSION ::= {</w:t>
      </w:r>
    </w:p>
    <w:p w14:paraId="36DF30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56BA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45AD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0B1E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PER-Scalar ::= INTEGER (0..9,...)</w:t>
      </w:r>
    </w:p>
    <w:p w14:paraId="6292DA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PER-Exponent ::= INTEGER (0..9,...)</w:t>
      </w:r>
    </w:p>
    <w:p w14:paraId="36D370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7CA4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PagingCell-Item ::= SEQUENCE {</w:t>
      </w:r>
    </w:p>
    <w:p w14:paraId="10BA61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927E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PagingCell-ItemExtIEs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C07CC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24028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6BFA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2C4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PagingCell-ItemExtIEs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F2474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A149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8B48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747E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PagingDRX ::= ENUMERATED {</w:t>
      </w:r>
    </w:p>
    <w:p w14:paraId="4C1DE8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v32,</w:t>
      </w:r>
    </w:p>
    <w:p w14:paraId="326693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v64,</w:t>
      </w:r>
    </w:p>
    <w:p w14:paraId="242F4C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v128,</w:t>
      </w:r>
    </w:p>
    <w:p w14:paraId="459B2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v256,</w:t>
      </w:r>
    </w:p>
    <w:p w14:paraId="6BF429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DDD5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95C59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E40C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PagingIdentity 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5C81B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rANUEPagingIdentity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RANUEPagingIdentity,</w:t>
      </w:r>
    </w:p>
    <w:p w14:paraId="68DD5D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cNUEPagingIdentity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CNUEPagingIdentity, </w:t>
      </w:r>
    </w:p>
    <w:p w14:paraId="0F61A5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PagingIdentity-ExtIEs } }</w:t>
      </w:r>
    </w:p>
    <w:p w14:paraId="301BCB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8DE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9D0E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PagingIdentity-ExtIEs W1AP-PROTOCOL-IES::= {</w:t>
      </w:r>
    </w:p>
    <w:p w14:paraId="6F536C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83A2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F3DD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75C0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7825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PDCP-SN ::= INTEGER (0..4095)</w:t>
      </w:r>
    </w:p>
    <w:p w14:paraId="243C2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552B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twelve-bits,eighteen-bits,...}</w:t>
      </w:r>
    </w:p>
    <w:p w14:paraId="65858A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0C6D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PDUSessionID ::= INTEGER (0..255)</w:t>
      </w:r>
    </w:p>
    <w:p w14:paraId="2AD79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6253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Ph-InfoSCG  ::= OCTET STRING</w:t>
      </w:r>
    </w:p>
    <w:p w14:paraId="762E02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2E53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PLMN-Identity ::= OCTET STRING (SIZE(3))</w:t>
      </w:r>
    </w:p>
    <w:p w14:paraId="324EFE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763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Pre-emptionCapability ::= ENUMERATED {</w:t>
      </w:r>
    </w:p>
    <w:p w14:paraId="21B311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shall-not-trigger-pre-emption,</w:t>
      </w:r>
    </w:p>
    <w:p w14:paraId="6DA0B5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may-trigger-pre-emption</w:t>
      </w:r>
    </w:p>
    <w:p w14:paraId="4970E9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BC5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855F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Pre-emptionVulnerability ::= ENUMERATED {</w:t>
      </w:r>
    </w:p>
    <w:p w14:paraId="61AEE4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not-pre-emptable,</w:t>
      </w:r>
    </w:p>
    <w:p w14:paraId="0D7F4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pre-emptable</w:t>
      </w:r>
    </w:p>
    <w:p w14:paraId="66C46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2CF2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5607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{ spare (0), highest (1), lowest (14), no-priority (15) } (0..15)</w:t>
      </w:r>
    </w:p>
    <w:p w14:paraId="2963A3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889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Potential-SpCell-Item ::= SEQUENCE {</w:t>
      </w:r>
    </w:p>
    <w:p w14:paraId="09B5B8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potential-SpCell-ID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1B6E5F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Potential-SpCell-ItemExtIEs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442BB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2544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C52F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C572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Potential-SpCell-ItemExtIEs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7C76B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8649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624D3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C69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PWS-Failed-E-UTRAN-CGI-Item ::= SEQUENCE {</w:t>
      </w:r>
    </w:p>
    <w:p w14:paraId="25A1B9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486164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PWS-Failed-E-UTRAN-CGI-ItemExtIEs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B69E3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84B0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05545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689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PWS-Failed-E-UTRAN-CGI-ItemExtIEs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22311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72F4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3114E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0E01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PWSSystemInformation ::= SEQUENCE {</w:t>
      </w:r>
    </w:p>
    <w:p w14:paraId="06506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 xml:space="preserve">sIBtype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SIBType-PWS,</w:t>
      </w:r>
    </w:p>
    <w:p w14:paraId="56193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STRING, </w:t>
      </w:r>
    </w:p>
    <w:p w14:paraId="20BBF3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PWSSystemInformationExtIEs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58C2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B53D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D0BD7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482F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PWSSystemInformationExtIEs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E410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{ID id-NotificationInformation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sz w:val="16"/>
          <w:lang w:eastAsia="ko-KR"/>
        </w:rPr>
        <w:tab/>
        <w:t>EXTENSION NotificationInformation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>mandatory</w:t>
      </w:r>
      <w:r w:rsidRPr="003939F2">
        <w:rPr>
          <w:rFonts w:ascii="Courier New" w:eastAsia="Times New Roman" w:hAnsi="Courier New"/>
          <w:sz w:val="16"/>
          <w:lang w:eastAsia="ko-KR"/>
        </w:rPr>
        <w:t>}|</w:t>
      </w:r>
    </w:p>
    <w:p w14:paraId="6EF3A7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>{ID id-</w:t>
      </w:r>
      <w:r w:rsidRPr="003939F2"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3939F2">
        <w:rPr>
          <w:rFonts w:ascii="Courier New" w:eastAsia="Times New Roman" w:hAnsi="Courier New" w:hint="eastAsia"/>
          <w:noProof/>
          <w:sz w:val="16"/>
          <w:lang w:eastAsia="zh-CN"/>
        </w:rPr>
        <w:t>reject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3939F2"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PRESENCE optional},</w:t>
      </w:r>
    </w:p>
    <w:p w14:paraId="146EDC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0861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991D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1302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44A4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Q</w:t>
      </w:r>
    </w:p>
    <w:p w14:paraId="45628C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C183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QCI ::= INTEGER (0..255)</w:t>
      </w:r>
    </w:p>
    <w:p w14:paraId="4AD7C6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EB6F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QoS-Characteristics ::= CHOICE {</w:t>
      </w:r>
    </w:p>
    <w:p w14:paraId="2D2300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non-Dynamic-5QI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NonDynamic5QIDescriptor,</w:t>
      </w:r>
    </w:p>
    <w:p w14:paraId="32DD33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dynamic-5QI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Dynamic5QIDescriptor, </w:t>
      </w:r>
    </w:p>
    <w:p w14:paraId="6AFD5E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QoS-Characteristics-ExtIEs } }</w:t>
      </w:r>
    </w:p>
    <w:p w14:paraId="151AA0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8A6D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9DDF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QoS-Characteristics-ExtIEs W1AP-PROTOCOL-IES ::= {</w:t>
      </w:r>
    </w:p>
    <w:p w14:paraId="598DB2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F80F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671EE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DF1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QoSFlowIdentifier ::= INTEGER (0..63) </w:t>
      </w:r>
    </w:p>
    <w:p w14:paraId="799A18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9F97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QoSFlowLevelQoSParameters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0913D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qoS-Characteristics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QoS-Characteristics,</w:t>
      </w:r>
    </w:p>
    <w:p w14:paraId="4EF3C6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nGRANallocationRetentionPriority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NGRANAllocationAndRetentionPriority,</w:t>
      </w:r>
    </w:p>
    <w:p w14:paraId="79105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gBR-QoS-Flow-Information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GBR-QoSFlowInformation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25606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reflective-QoS-Attribute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{subject-to, ...}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94457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pDUSessionID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PDUSessionID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DD64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uLPDUSessionAggregateMaximumBitRate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F7089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QoSFlowLevelQoSParameters-ExtIEs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B479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424D3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3D63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A8FA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QoSFlowLevelQoSParameters-ExtIEs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CAD3E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D3796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A798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0977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QoSFlowMappingIndication ::= ENUMERATED {ul,dl,...}</w:t>
      </w:r>
    </w:p>
    <w:p w14:paraId="6DF519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D23E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2B415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EUTRANQoS,</w:t>
      </w:r>
    </w:p>
    <w:p w14:paraId="219A8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  <w:r w:rsidRPr="003939F2">
        <w:rPr>
          <w:rFonts w:ascii="Courier New" w:eastAsia="MS Mincho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dRB-Information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DRB-Information,</w:t>
      </w:r>
    </w:p>
    <w:p w14:paraId="3F9126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QoSInformation-ExtIEs} }</w:t>
      </w:r>
    </w:p>
    <w:p w14:paraId="3E907D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1CA1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7B9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QoSInformation-ExtIEs W1AP-PROTOCOL-IES ::= {</w:t>
      </w:r>
    </w:p>
    <w:p w14:paraId="598E67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72E8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DBF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F30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</w:t>
      </w:r>
    </w:p>
    <w:p w14:paraId="01C982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8F50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571394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29C6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RANAC ::= INTEGER (0..255)</w:t>
      </w:r>
    </w:p>
    <w:p w14:paraId="4EC0DD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ECC7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RANUEPagingIdentity ::= SEQUENCE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</w:t>
      </w:r>
    </w:p>
    <w:p w14:paraId="31A52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(SIZE(40)),</w:t>
      </w:r>
    </w:p>
    <w:p w14:paraId="28E78B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RANUEPagingIdentity-ExtIEs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D3C3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00B4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E1F8E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9AC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RANUEPagingIdentity-ExtIEs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B0D81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30C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A88F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84E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RAT-FrequencyPriorityInformation::= CHOICE {</w:t>
      </w:r>
    </w:p>
    <w:p w14:paraId="48F9C0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eNDC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SubscriberProfileIDforRFP,</w:t>
      </w:r>
    </w:p>
    <w:p w14:paraId="306713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nGRAN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RAT-FrequencySelectionPriority,</w:t>
      </w:r>
    </w:p>
    <w:p w14:paraId="7D744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choice-extension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ProtocolIE-SingleContainer</w:t>
      </w:r>
      <w:r w:rsidRPr="003939F2" w:rsidDel="001E3C7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{ { RAT-FrequencyPriorityInformation-ExtIEs} }</w:t>
      </w:r>
    </w:p>
    <w:p w14:paraId="715D13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AB4E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7C73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RAT-FrequencyPriorityInformation-ExtIEs </w:t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W1AP-PROTOCOL-IES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{</w:t>
      </w:r>
    </w:p>
    <w:p w14:paraId="496589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7485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DE23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A5EA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RAT-FrequencySelectionPriority::= INTEGER (1.. 256, ...)</w:t>
      </w:r>
    </w:p>
    <w:p w14:paraId="5C76F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AABD2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Reestablishment-Indication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 {</w:t>
      </w:r>
    </w:p>
    <w:p w14:paraId="0CBB07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reestablished,</w:t>
      </w:r>
    </w:p>
    <w:p w14:paraId="7E19DF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90F3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CF4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0017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2D9DA3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996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7F10E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4516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{offer, execution, ...}</w:t>
      </w:r>
    </w:p>
    <w:p w14:paraId="408269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263C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ResourceCoordinationEUTRACellInfo ::= SEQUENCE {</w:t>
      </w:r>
    </w:p>
    <w:p w14:paraId="63DD9D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eUTRA-Mode-Info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EUTRA-Coex-Mode-Info,</w:t>
      </w:r>
    </w:p>
    <w:p w14:paraId="47DFA8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eUTRA-PRACH-Configuration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EUTRA-PRACH-Configuration,</w:t>
      </w:r>
    </w:p>
    <w:p w14:paraId="6A553A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ResourceCoordinationEUTRACellInfo-ExtIEs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B8C0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CE7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0F7F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A3A6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ResourceCoordinationEUTRACellInfo-ExtIEs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14156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9CF6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B300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1BF7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ResourceCoordinationTransferInformation ::= SEQUENCE {</w:t>
      </w:r>
    </w:p>
    <w:p w14:paraId="7BDF9D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meNB-Cell-ID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EUTRA-Cell-ID,</w:t>
      </w:r>
    </w:p>
    <w:p w14:paraId="4CAE1E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resourceCoordinationEUTRACellInfo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ResourceCoordinationEUTRACellInfo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EDA8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ResourceCoordinationTransferInformation-ExtIEs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0EBA3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AE82B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D188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66E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ResourceCoordinationTransferInformation-ExtIEs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34606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858E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AACA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1EDF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ResourceCoordinationTransferContainer ::= OCTET STRING</w:t>
      </w:r>
    </w:p>
    <w:p w14:paraId="306D7B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377F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RepetitionPeriod ::= INTEGER (0..131071, ...)</w:t>
      </w:r>
    </w:p>
    <w:p w14:paraId="332219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26F3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RLCMode ::= ENUMERATED {</w:t>
      </w:r>
    </w:p>
    <w:p w14:paraId="77673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rlc-am,</w:t>
      </w:r>
    </w:p>
    <w:p w14:paraId="4EA3E9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rlc-um-bidirectional,</w:t>
      </w:r>
    </w:p>
    <w:p w14:paraId="014B60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rlc-um-unidirectional-ul,</w:t>
      </w:r>
    </w:p>
    <w:p w14:paraId="43BAB6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rlc-um-unidirectional-dl,</w:t>
      </w:r>
    </w:p>
    <w:p w14:paraId="6CFEE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FC81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EF21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F03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RLC-Status ::= SEQUENCE {</w:t>
      </w:r>
    </w:p>
    <w:p w14:paraId="353A7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reestablishment-Indication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Reestablishment-Indication,</w:t>
      </w:r>
    </w:p>
    <w:p w14:paraId="1FDC5C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RLC-Status-ExtIEs } } OPTIONAL,</w:t>
      </w:r>
    </w:p>
    <w:p w14:paraId="63C244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D01C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EF7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F88D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RLC-Status-ExtIEs W1AP-PROTOCOL-EXTENSION ::= {</w:t>
      </w:r>
    </w:p>
    <w:p w14:paraId="205B5E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3E5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AF13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948F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RRCContainer ::= OCTET STRING</w:t>
      </w:r>
    </w:p>
    <w:p w14:paraId="604B4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94B5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F9F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</w:t>
      </w:r>
    </w:p>
    <w:p w14:paraId="2295B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true,</w:t>
      </w:r>
    </w:p>
    <w:p w14:paraId="640BFB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failure,</w:t>
      </w:r>
    </w:p>
    <w:p w14:paraId="3ABDDF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2BB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25A094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6FE3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797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83D1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S</w:t>
      </w:r>
    </w:p>
    <w:p w14:paraId="31FD0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86F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888D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65C33C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 ,</w:t>
      </w:r>
    </w:p>
    <w:p w14:paraId="0DE2BF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SCell-FailedtoSetup-ItemExtIEs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ED09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21B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032A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7E12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 xml:space="preserve">SCell-FailedtoSetup-ItemExtIEs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88C0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C12E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41D3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9EE9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B636A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0FED98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F83B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SCell-FailedtoSetupMod-ItemExtIEs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0DB2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68783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7E1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024E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SCell-FailedtoSetupMod-ItemExtIEs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39CDA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88D8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F1E4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E32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SCell-ToBeRemoved-Item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E7195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676C8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SCell-ToBeRemoved-ItemExtIEs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5EC6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9BBE6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860B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7F6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SCell-ToBeRemoved-ItemExtIEs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7D502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C7D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5E83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E5C9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SCell-ToBeSetup-Item ::= SEQUENCE {</w:t>
      </w:r>
    </w:p>
    <w:p w14:paraId="61718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BA764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3FCFF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8E8A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F55A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E0FF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AED4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C2501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BC27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3996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449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CEF6E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85E4B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147EB3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BC8CC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4D04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B496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F4E6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248E5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8FC0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EA68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5C136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SCellIndex ::=INTEGER (1..31, ...)</w:t>
      </w:r>
    </w:p>
    <w:p w14:paraId="306371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098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>SCGIndicator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::= ENUMERATED {released, ...}</w:t>
      </w:r>
    </w:p>
    <w:p w14:paraId="719395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E4CC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SIBType-PWS ::=INTEGER (6..8,...)</w:t>
      </w:r>
    </w:p>
    <w:p w14:paraId="757D9E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33A5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SelectedBandCombinationIndex ::= OCTET STRING</w:t>
      </w:r>
    </w:p>
    <w:p w14:paraId="2B5740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4798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SelectedFeatureSetEntryIndex ::= OCTET STRING</w:t>
      </w:r>
    </w:p>
    <w:p w14:paraId="4EB475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01EC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SerialNumber ::= BIT STRING (SIZE (16))</w:t>
      </w:r>
    </w:p>
    <w:p w14:paraId="70D2B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FF5D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CG-ConfigInfo ::= OCTET STRING</w:t>
      </w:r>
    </w:p>
    <w:p w14:paraId="28C44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4AA1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ServCellIndex ::= INTEGER (0..31,...)</w:t>
      </w:r>
    </w:p>
    <w:p w14:paraId="031237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D811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Served-Cell-Information ::= SEQUENCE {</w:t>
      </w:r>
    </w:p>
    <w:p w14:paraId="3811D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FA565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EUTRANPCI,</w:t>
      </w:r>
    </w:p>
    <w:p w14:paraId="2727A5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6FC4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ServedPLMNs-List,</w:t>
      </w:r>
    </w:p>
    <w:p w14:paraId="078FC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eUTRAN-Mode-Info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E-UTRAN-Mode-Info, </w:t>
      </w:r>
    </w:p>
    <w:p w14:paraId="330C32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STRING,</w:t>
      </w:r>
    </w:p>
    <w:p w14:paraId="76034F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8092A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2AEAB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bPLMN-ID-Info-List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BPLMN-ID-Info-List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0308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{Served-Cell-Information-ExtIEs} } OPTIONAL,</w:t>
      </w:r>
    </w:p>
    <w:p w14:paraId="5974CA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098EF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2853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1DB4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Served-Cell-Information-ExtIEs W1AP-PROTOCOL-EXTENSION ::= {</w:t>
      </w:r>
    </w:p>
    <w:p w14:paraId="42A1E7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2F1D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7BD0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F99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Served-Cells-To-Add-Item ::= SEQUENCE {</w:t>
      </w:r>
    </w:p>
    <w:p w14:paraId="3C6ECC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0195B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67DF91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Served-Cells-To-Add-ItemExtIEs}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6D50D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733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D438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4B0B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Served-Cells-To-Add-ItemExtIEs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F7F7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ADC71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07D2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29BF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Served-Cells-To-Delete-Item ::= SEQUENCE {</w:t>
      </w:r>
    </w:p>
    <w:p w14:paraId="5D9A6E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oldEUTRANCGI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0881F7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Served-Cells-To-Delete-ItemExtIEs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D1362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B6AE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44E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7578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Served-Cells-To-Delete-ItemExtIEs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8AA29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77F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BD49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9B25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Served-Cells-To-Modify-Item ::= SEQUENCE {</w:t>
      </w:r>
    </w:p>
    <w:p w14:paraId="2BF27E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oldEUTRANCGI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0E5D6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5C61DE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NGENB-DU-System-Information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19C59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Served-Cells-To-Modify-ItemExtIEs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28E4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9DA1F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F89E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DE51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Served-Cells-To-Modify-ItemExtIEs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EE118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726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931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89CC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7D11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Service-State ::= ENUMERATED {</w:t>
      </w:r>
    </w:p>
    <w:p w14:paraId="7811D4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in-service,</w:t>
      </w:r>
    </w:p>
    <w:p w14:paraId="5F23F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out-of-service,</w:t>
      </w:r>
    </w:p>
    <w:p w14:paraId="00C1F6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1FDA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1E9E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BDED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Service-Status ::= SEQUENCE {</w:t>
      </w:r>
    </w:p>
    <w:p w14:paraId="6356E2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Service-State,</w:t>
      </w:r>
    </w:p>
    <w:p w14:paraId="1746A1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switchingOffOngoing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{true, ...}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BBC9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Service-Status-ExtIEs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CEB04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180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FC8F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27DB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Service-Status-ExtIEs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726B6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3FF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E99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B8AD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ServedPLMNs-List ::= SEQUENCE (SIZE(1..maxnoofBPLMNs)) OF ServedPLMNs-Item</w:t>
      </w:r>
    </w:p>
    <w:p w14:paraId="6BD88D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C51E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ServedPLMNs-Item ::= SEQUENCE {</w:t>
      </w:r>
    </w:p>
    <w:p w14:paraId="3E3ABD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6E8DE8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tAISliceSupportList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SliceSupportList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29FF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ServedPLMNs-ItemExtIEs} } OPTIONAL,</w:t>
      </w:r>
    </w:p>
    <w:p w14:paraId="47476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9273B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11F29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840A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ServedPLMNs-ItemExtIEs W1AP-PROTOCOL-EXTENSION ::= {</w:t>
      </w:r>
    </w:p>
    <w:p w14:paraId="2B8E89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4177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8481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6E10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ShortDRXCycleLength ::=  ENUMERATED {ms2, ms5, ms8, ms10, ms16, ms20, ms32, ms40, ms64, ms80, ms128, ms160, ms256, ms320, ms512, ms640, ...}</w:t>
      </w:r>
    </w:p>
    <w:p w14:paraId="1F8460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687A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ShortDRXCycleTimer ::= INTEGER (1..16)</w:t>
      </w:r>
    </w:p>
    <w:p w14:paraId="27200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6852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SIB1-message ::= OCTET STRING</w:t>
      </w:r>
    </w:p>
    <w:p w14:paraId="244230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C45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SIB2-message ::= OCTET STRING</w:t>
      </w:r>
    </w:p>
    <w:p w14:paraId="154D2E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F9A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SIB3-message ::= OCTET STRING </w:t>
      </w:r>
    </w:p>
    <w:p w14:paraId="20E42C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9AA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SIB8-message ::= OCTET STRING</w:t>
      </w:r>
    </w:p>
    <w:p w14:paraId="5E41BF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5D24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SIB16-message ::= OCTET STRING</w:t>
      </w:r>
    </w:p>
    <w:p w14:paraId="5F5BFA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953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SibtypetobeupdatedListItem ::= SEQUENCE {</w:t>
      </w:r>
    </w:p>
    <w:p w14:paraId="05A40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sIBtype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(2..32,...),</w:t>
      </w:r>
    </w:p>
    <w:p w14:paraId="7FFAF7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STRING, </w:t>
      </w:r>
    </w:p>
    <w:p w14:paraId="59F054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valueTag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(0..31,...),</w:t>
      </w:r>
    </w:p>
    <w:p w14:paraId="73F5B2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SibtypetobeupdatedListItem-ExtIEs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C71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70615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736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8644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SibtypetobeupdatedListItem-ExtIEs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BFABF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8F29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31DF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6746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SliceSupportList ::= SEQUENCE (SIZE(1.. maxnoofSliceItems)) OF SliceSupportItem</w:t>
      </w:r>
    </w:p>
    <w:p w14:paraId="110C90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062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SliceSupportItem ::= SEQUENCE {</w:t>
      </w:r>
    </w:p>
    <w:p w14:paraId="48CC8E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SNSSAI,</w:t>
      </w:r>
    </w:p>
    <w:p w14:paraId="6A765C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SliceSupportItem-ExtIEs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9C603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717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C5BA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A392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SliceSupportItem-ExtIEs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22770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0C9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4941B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F88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SNSSAI ::= SEQUENCE {</w:t>
      </w:r>
    </w:p>
    <w:p w14:paraId="0A2B6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 (SIZE(1)),</w:t>
      </w:r>
    </w:p>
    <w:p w14:paraId="3F548E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 (SIZE(3))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EE81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SNSSAI-ExtIEs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DFC6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B01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B8CC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95E8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SNSSAI-ExtIEs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9F541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D223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9A8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AB0F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SRBID ::= INTEGER (0..3, ...)</w:t>
      </w:r>
    </w:p>
    <w:p w14:paraId="2F8E44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ED4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D6175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2EF854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D96F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SRBs-FailedToBeSetup-ItemExtIEs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BA0CC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C79E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21B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AC88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SRBs-FailedToBeSetup-ItemExtIEs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5066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9F9E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69819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6D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0A624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20E27D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BE21C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SRBs-FailedToBeSetupMod-ItemExtIEs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C7105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F5C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0EFDB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453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SRBs-FailedToBeSetupMod-ItemExtIEs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0526F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59670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6583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6C48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SRBs-Modified-Item ::= SEQUENCE {</w:t>
      </w:r>
    </w:p>
    <w:p w14:paraId="512AAF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6D8BC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AE5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98A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1901B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80E0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SRBs-Modified-ItemExtIEs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B3385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285DD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9FE9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C12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SRBs-Required-ToBeReleased-Item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DA38D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467E69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SRBs-Required-ToBeReleased-ItemExtIEs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AAED7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84F8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4724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532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SRBs-Required-ToBeReleased-ItemExtIEs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DAF9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5981B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6C58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790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SRBs-Setup-Item ::= SEQUENCE {</w:t>
      </w:r>
    </w:p>
    <w:p w14:paraId="4868F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DD68A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A9273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F5484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74A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27D2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8C69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55C04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14FB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0A22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SRBs-SetupMod-Item ::= SEQUENCE {</w:t>
      </w:r>
    </w:p>
    <w:p w14:paraId="45EAD0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5C599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44C7C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53E5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8D58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7B43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3CB31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54896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C4F7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4DD2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398FA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4EC7A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7C2E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0013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C299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74B5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46F33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90AC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755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0AC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SRBs-ToBeSetup-Item ::= SEQUENCE {</w:t>
      </w:r>
    </w:p>
    <w:p w14:paraId="56CC3A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3DE65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5F9AE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6AC6B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A1A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527A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F2578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B87A9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E808C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A34A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76A5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649C1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CB67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4D0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4A74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681A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1D52E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A5E2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41C4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1D39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37723C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1-07-15T14:33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SubscriberProfileIDforRFP ::= INTEGER (1..256, ...)</w:t>
      </w:r>
    </w:p>
    <w:p w14:paraId="0AD8EB88" w14:textId="77777777" w:rsidR="002053B2" w:rsidRPr="003939F2" w:rsidRDefault="002053B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1103A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1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32" w:author="Huawei" w:date="2021-07-15T14:33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  <w:r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3678579D" w14:textId="77777777" w:rsidR="002053B2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3" w:author="Huawei" w:date="2021-07-15T14:33:00Z"/>
          <w:rFonts w:ascii="Courier New" w:eastAsia="Malgun Gothic" w:hAnsi="Courier New"/>
          <w:snapToGrid w:val="0"/>
          <w:sz w:val="16"/>
          <w:lang w:eastAsia="ko-KR"/>
        </w:rPr>
      </w:pPr>
      <w:ins w:id="234" w:author="Huawei" w:date="2021-07-15T14:3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gTPTNLAddressList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1C5F402" w14:textId="77777777" w:rsidR="002053B2" w:rsidRPr="0009368C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5" w:author="Huawei" w:date="2021-07-15T14:33:00Z"/>
          <w:rFonts w:ascii="Courier New" w:eastAsia="Malgun Gothic" w:hAnsi="Courier New"/>
          <w:snapToGrid w:val="0"/>
          <w:sz w:val="16"/>
          <w:lang w:eastAsia="ko-KR"/>
        </w:rPr>
      </w:pPr>
      <w:ins w:id="236" w:author="Huawei" w:date="2021-07-15T14:3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iPSecTNLA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TransportLayerAddress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FB7D14">
          <w:rPr>
            <w:rFonts w:ascii="Courier New" w:eastAsia="Malgun Gothic" w:hAnsi="Courier New"/>
            <w:snapToGrid w:val="0"/>
            <w:sz w:val="16"/>
            <w:lang w:eastAsia="ko-KR"/>
          </w:rPr>
          <w:t>OPTIONAL</w:t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</w:t>
        </w:r>
      </w:ins>
    </w:p>
    <w:p w14:paraId="622EBFA0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7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38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367A413B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9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40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0B2541B0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42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F55BAD4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3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</w:p>
    <w:p w14:paraId="06ED3235" w14:textId="110A81AA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4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45" w:author="Huawei" w:date="2021-07-15T14:33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46" w:author="Huawei" w:date="2021-07-15T15:03:00Z">
        <w:r w:rsidR="00554583">
          <w:rPr>
            <w:rFonts w:ascii="Courier New" w:eastAsia="Times New Roman" w:hAnsi="Courier New"/>
            <w:snapToGrid w:val="0"/>
            <w:sz w:val="16"/>
            <w:lang w:eastAsia="ko-KR"/>
          </w:rPr>
          <w:t>W</w:t>
        </w:r>
      </w:ins>
      <w:ins w:id="247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1AP-PROTOCOL-EXTENSION ::= {</w:t>
        </w:r>
      </w:ins>
    </w:p>
    <w:p w14:paraId="54ABD0E7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49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E7A09DA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0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51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74261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6CB8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F06E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T</w:t>
      </w:r>
    </w:p>
    <w:p w14:paraId="30C0CC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7733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FiveGS-TAC ::= OCTET STRING (SIZE(3))</w:t>
      </w:r>
    </w:p>
    <w:p w14:paraId="4AFE93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7C00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TDD-Info ::= SEQUENCE {</w:t>
      </w:r>
    </w:p>
    <w:p w14:paraId="672709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5FB701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0AC94B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{TDD-Info-ExtIEs} } OPTIONAL,</w:t>
      </w:r>
    </w:p>
    <w:p w14:paraId="676549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D0F4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389E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2F7D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TDD-Info-ExtIEs W1AP-PROTOCOL-EXTENSION ::= {</w:t>
      </w:r>
    </w:p>
    <w:p w14:paraId="15F054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E5A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2CEF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F3C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6361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TransportLayerAddress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BIT STRING (SIZE(1..160,...))</w:t>
      </w:r>
    </w:p>
    <w:p w14:paraId="679347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24F8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(0..255,...)</w:t>
      </w:r>
    </w:p>
    <w:p w14:paraId="5D6E5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E0D5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Transmission-Bandwidth ::= SEQUENCE {</w:t>
      </w:r>
    </w:p>
    <w:p w14:paraId="65731D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eUTRANRB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0C3AD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Transmission-Bandwidth-ExtIEs} } OPTIONAL,</w:t>
      </w:r>
    </w:p>
    <w:p w14:paraId="47FEB5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17D9E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B3DB8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E49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Transmission-Bandwidth-ExtIEs W1AP-PROTOCOL-EXTENSION ::= {</w:t>
      </w:r>
    </w:p>
    <w:p w14:paraId="423DA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7E2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84F7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060C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TransmissionActionIndicator ::= ENUMERATED {stop, ..., restart }</w:t>
      </w:r>
    </w:p>
    <w:p w14:paraId="170A4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30A1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TypeOfError ::= ENUMERATED {</w:t>
      </w:r>
    </w:p>
    <w:p w14:paraId="64A213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not-understood,</w:t>
      </w:r>
    </w:p>
    <w:p w14:paraId="38C97B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missing,</w:t>
      </w:r>
    </w:p>
    <w:p w14:paraId="24868D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FE2D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34F5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CC5A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</w:t>
      </w:r>
    </w:p>
    <w:p w14:paraId="56A93D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A3C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UE-associatedLogicalW1-ConnectionItem ::= SEQUENCE {</w:t>
      </w:r>
    </w:p>
    <w:p w14:paraId="675BBD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45935D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417727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UE-associatedLogicalW1-ConnectionItemExtIEs} } OPTIONAL,</w:t>
      </w:r>
    </w:p>
    <w:p w14:paraId="133653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62B3D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3DCE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1789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UE-associatedLogicalW1-ConnectionItemExtIEs W1AP-PROTOCOL-EXTENSION ::= {</w:t>
      </w:r>
    </w:p>
    <w:p w14:paraId="1E0077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031B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43AD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5205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UEAssistanceInformation ::= OCTET STRING</w:t>
      </w:r>
    </w:p>
    <w:p w14:paraId="49A78B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9FA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UE-CapabilityRAT-ContainerList::= OCTET STRING</w:t>
      </w:r>
    </w:p>
    <w:p w14:paraId="775649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5D36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UEIdentityIndexValue ::= CHOICE {</w:t>
      </w:r>
    </w:p>
    <w:p w14:paraId="46F22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indexLength10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 (10)),</w:t>
      </w:r>
    </w:p>
    <w:p w14:paraId="52CEAF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{UEIdentityIndexValueChoice-ExtIEs}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E1E31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6B77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E293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UEIdentityIndexValueChoice-ExtIEs W1AP-PROTOCOL-IES ::= {</w:t>
      </w:r>
    </w:p>
    <w:p w14:paraId="0F467D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521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DDCCB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86BB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ULUPTNLInformation-ToBeSetup-List ::= SEQUENCE (SIZE(1..maxnoofULUPTNLInformation)) OF ULUPTNLInformation-ToBeSetup-Item</w:t>
      </w:r>
    </w:p>
    <w:p w14:paraId="0DC9E7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5BE54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ULUPTNLInformation-ToBeSetup-Item ::=SEQUENCE {</w:t>
      </w:r>
    </w:p>
    <w:p w14:paraId="41B79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UPTransportLayerInformation, </w:t>
      </w:r>
    </w:p>
    <w:p w14:paraId="3BEB5D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ULUPTNLInformation-ToBeSetup-ItemExtIEs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F6AB3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62C4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06E1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0BF5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ULUPTNLInformation-ToBeSetup-ItemExtIEs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BC97E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C0A26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616C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8781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UPTransportLayerInformation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CHOICE {</w:t>
      </w:r>
    </w:p>
    <w:p w14:paraId="198206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gTPTunnel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GTPTunnel,</w:t>
      </w:r>
    </w:p>
    <w:p w14:paraId="2C521E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UPTransportLayerInformation-ExtIEs} }</w:t>
      </w:r>
    </w:p>
    <w:p w14:paraId="656CD0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957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DF1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UPTransportLayerInformation-ExtIEs W1AP-PROTOCOL-IES ::= {</w:t>
      </w:r>
    </w:p>
    <w:p w14:paraId="50CD2E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A8245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B050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V</w:t>
      </w:r>
    </w:p>
    <w:p w14:paraId="61112A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A18C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</w:t>
      </w:r>
    </w:p>
    <w:p w14:paraId="528863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4E32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X</w:t>
      </w:r>
    </w:p>
    <w:p w14:paraId="33E824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C15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Y</w:t>
      </w:r>
    </w:p>
    <w:p w14:paraId="72BE7D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E34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Z</w:t>
      </w:r>
    </w:p>
    <w:p w14:paraId="7B7A6E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ED1E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7DC483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76E49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019E99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52" w:name="_Toc25943866"/>
      <w:bookmarkStart w:id="253" w:name="_Toc29998532"/>
      <w:bookmarkStart w:id="254" w:name="_Toc30002106"/>
      <w:bookmarkStart w:id="255" w:name="_Toc30002356"/>
      <w:bookmarkStart w:id="256" w:name="_Toc30004361"/>
      <w:bookmarkStart w:id="257" w:name="_Toc35428884"/>
      <w:bookmarkStart w:id="258" w:name="_Toc35429134"/>
      <w:bookmarkStart w:id="259" w:name="_Toc36558041"/>
      <w:bookmarkStart w:id="260" w:name="_Toc36558291"/>
      <w:bookmarkStart w:id="261" w:name="_Toc45887862"/>
      <w:bookmarkStart w:id="262" w:name="_Toc64445197"/>
      <w:bookmarkStart w:id="263" w:name="_Toc73980527"/>
      <w:r w:rsidRPr="003939F2">
        <w:rPr>
          <w:rFonts w:ascii="Arial" w:eastAsia="Times New Roman" w:hAnsi="Arial"/>
          <w:sz w:val="28"/>
          <w:lang w:eastAsia="ko-KR"/>
        </w:rPr>
        <w:t>9.4.6</w:t>
      </w:r>
      <w:r w:rsidRPr="003939F2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482E26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2D9465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FE8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058EC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Common definitions</w:t>
      </w:r>
    </w:p>
    <w:p w14:paraId="5E83CF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B852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7372A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5AC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W1AP-CommonDataTypes {</w:t>
      </w:r>
    </w:p>
    <w:p w14:paraId="48058E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182AD0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w1ap-CommonDataTypes (3) }</w:t>
      </w:r>
    </w:p>
    <w:p w14:paraId="3D9BD4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21E2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14F31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BE941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4E8789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B73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reject, ignore, notify }</w:t>
      </w:r>
    </w:p>
    <w:p w14:paraId="5059A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BB7B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optional, conditional, mandatory }</w:t>
      </w:r>
    </w:p>
    <w:p w14:paraId="026FB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02E9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CHOICE {</w:t>
      </w:r>
    </w:p>
    <w:p w14:paraId="14D3B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local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(0..65535),</w:t>
      </w:r>
    </w:p>
    <w:p w14:paraId="188DFD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global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OBJECT IDENTIFIER</w:t>
      </w:r>
    </w:p>
    <w:p w14:paraId="1A3E03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1AEA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94A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(0..255)</w:t>
      </w:r>
    </w:p>
    <w:p w14:paraId="30C113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1E1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ProtocolExtensionID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(0..65535)</w:t>
      </w:r>
    </w:p>
    <w:p w14:paraId="6FD216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A620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(0..65535)</w:t>
      </w:r>
    </w:p>
    <w:p w14:paraId="254679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A844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initiating-message, successful-outcome, unsuccessfull-outcome }</w:t>
      </w:r>
    </w:p>
    <w:p w14:paraId="215338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ACEC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54E7F0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60FAD4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C1941D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64" w:name="_Toc25943867"/>
      <w:bookmarkStart w:id="265" w:name="_Toc29998533"/>
      <w:bookmarkStart w:id="266" w:name="_Toc30002107"/>
      <w:bookmarkStart w:id="267" w:name="_Toc30002357"/>
      <w:bookmarkStart w:id="268" w:name="_Toc30004362"/>
      <w:bookmarkStart w:id="269" w:name="_Toc35428885"/>
      <w:bookmarkStart w:id="270" w:name="_Toc35429135"/>
      <w:bookmarkStart w:id="271" w:name="_Toc36558042"/>
      <w:bookmarkStart w:id="272" w:name="_Toc36558292"/>
      <w:bookmarkStart w:id="273" w:name="_Toc45887863"/>
      <w:bookmarkStart w:id="274" w:name="_Toc64445198"/>
      <w:bookmarkStart w:id="275" w:name="_Toc73980528"/>
      <w:r w:rsidRPr="003939F2">
        <w:rPr>
          <w:rFonts w:ascii="Arial" w:eastAsia="Times New Roman" w:hAnsi="Arial"/>
          <w:sz w:val="28"/>
          <w:lang w:eastAsia="ko-KR"/>
        </w:rPr>
        <w:t>9.4.7</w:t>
      </w:r>
      <w:r w:rsidRPr="003939F2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A5BC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3E703E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3191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39824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Constant definitions</w:t>
      </w:r>
    </w:p>
    <w:p w14:paraId="1EBB3D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03501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C8DE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DDD1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W1AP-Constants { </w:t>
      </w:r>
    </w:p>
    <w:p w14:paraId="3ABFA2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64D70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ngran-access (22) modules (3) w1ap (3) version1 (1) w1ap-Constants (4) } </w:t>
      </w:r>
    </w:p>
    <w:p w14:paraId="289021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C06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175207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E3ED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0312D2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19AF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871AD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C0835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11EC3C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EEB85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C7CD5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0E96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56B27A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ProcedureCode,</w:t>
      </w:r>
    </w:p>
    <w:p w14:paraId="182309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</w:t>
      </w:r>
    </w:p>
    <w:p w14:paraId="1326C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E1ED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W1AP-CommonDataTypes;</w:t>
      </w:r>
    </w:p>
    <w:p w14:paraId="06739C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5A51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F49E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677EE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210D8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Elementary Procedures</w:t>
      </w:r>
    </w:p>
    <w:p w14:paraId="0B4BE9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A44D3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D7793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611D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0</w:t>
      </w:r>
    </w:p>
    <w:p w14:paraId="3BAC75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id-W1Setup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</w:t>
      </w:r>
    </w:p>
    <w:p w14:paraId="622FE0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id-ErrorIndication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</w:t>
      </w:r>
    </w:p>
    <w:p w14:paraId="61C4C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3</w:t>
      </w:r>
    </w:p>
    <w:p w14:paraId="560954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id-ngeNBCUConfigurationUpdate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4</w:t>
      </w:r>
    </w:p>
    <w:p w14:paraId="3F07B2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5</w:t>
      </w:r>
    </w:p>
    <w:p w14:paraId="255EDE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id-UEContextRelease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6</w:t>
      </w:r>
    </w:p>
    <w:p w14:paraId="439763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id-UEContextModification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7</w:t>
      </w:r>
    </w:p>
    <w:p w14:paraId="21D102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id-UEContextModificationRequired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8</w:t>
      </w:r>
    </w:p>
    <w:p w14:paraId="6A537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id-UEMobilityCommand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9</w:t>
      </w:r>
    </w:p>
    <w:p w14:paraId="1F59CE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id-UEContextReleaseRequest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10</w:t>
      </w:r>
    </w:p>
    <w:p w14:paraId="535FB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id-InitialULRRCMessageTransfer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11</w:t>
      </w:r>
    </w:p>
    <w:p w14:paraId="1A326C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12</w:t>
      </w:r>
    </w:p>
    <w:p w14:paraId="1B78B0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13</w:t>
      </w:r>
    </w:p>
    <w:p w14:paraId="0023A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id-privateMessage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14</w:t>
      </w:r>
    </w:p>
    <w:p w14:paraId="73D3FD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id-UEInactivityNotification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15</w:t>
      </w:r>
    </w:p>
    <w:p w14:paraId="26AFAA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id-NGENBDUResourceCoordination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16</w:t>
      </w:r>
    </w:p>
    <w:p w14:paraId="3C1BAB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17</w:t>
      </w:r>
    </w:p>
    <w:p w14:paraId="0C9449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id-Notify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18</w:t>
      </w:r>
    </w:p>
    <w:p w14:paraId="2FE049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id-WriteReplaceWarning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19</w:t>
      </w:r>
    </w:p>
    <w:p w14:paraId="4A7113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id-PWSCancel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20</w:t>
      </w:r>
    </w:p>
    <w:p w14:paraId="6EF60D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id-PWSRestartIndication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21</w:t>
      </w:r>
    </w:p>
    <w:p w14:paraId="706E18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id-PWSFailureIndication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22</w:t>
      </w:r>
    </w:p>
    <w:p w14:paraId="4A9C30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id-NGENBDUStatusIndication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23</w:t>
      </w:r>
    </w:p>
    <w:p w14:paraId="64F92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14EA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963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C2459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97FB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Extension constants</w:t>
      </w:r>
    </w:p>
    <w:p w14:paraId="14207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DA8E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498FD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4C3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maxPrivateIEs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12D0AE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maxProtocolExtensions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6AC2E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526E74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802E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A9144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Lists</w:t>
      </w:r>
    </w:p>
    <w:p w14:paraId="71F024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A49E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561E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E8D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262143</w:t>
      </w:r>
    </w:p>
    <w:p w14:paraId="638AE3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maxnoofErrors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62427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maxnoofIndividualW1ConnectionsToReset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65536</w:t>
      </w:r>
    </w:p>
    <w:p w14:paraId="2C25C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maxCellinngeNBDU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512</w:t>
      </w:r>
    </w:p>
    <w:p w14:paraId="400D43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57D22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maxnoofSRBs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8</w:t>
      </w:r>
    </w:p>
    <w:p w14:paraId="3537CB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maxnoofDRBs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3878DD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maxnoofULUPTNLInformation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</w:t>
      </w:r>
    </w:p>
    <w:p w14:paraId="0FE3A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maxnoofDLUPTNLInformation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</w:t>
      </w:r>
    </w:p>
    <w:p w14:paraId="2BE660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maxnoofBPLMNs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</w:t>
      </w:r>
    </w:p>
    <w:p w14:paraId="4004B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maxnoofCandidateSpCells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0F3D16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maxnoofPotentialSpCells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3599BF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maxnoofE-UTRANCellBands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8</w:t>
      </w:r>
    </w:p>
    <w:p w14:paraId="665882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maxnoofSIBTypes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6C836B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maxnoofPagingCells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512</w:t>
      </w:r>
    </w:p>
    <w:p w14:paraId="08C38B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maxnoofTNLAssociations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50D4FD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maxnoofQoSFlows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15FB92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maxnoofSliceItems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1024</w:t>
      </w:r>
    </w:p>
    <w:p w14:paraId="6F2EB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maxCellineNB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6F257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maxnoofExtendedBPLMNs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</w:t>
      </w:r>
    </w:p>
    <w:p w14:paraId="0A8823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maxnoofUEIDs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65536</w:t>
      </w:r>
    </w:p>
    <w:p w14:paraId="23CD14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maxBandsEutra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0DA34FAB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1-07-15T15:12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maxnoofAdditionalSIBs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63</w:t>
      </w:r>
    </w:p>
    <w:p w14:paraId="07C3E845" w14:textId="77777777" w:rsidR="00173419" w:rsidRDefault="00173419" w:rsidP="00173419">
      <w:pPr>
        <w:pStyle w:val="PL"/>
        <w:rPr>
          <w:ins w:id="277" w:author="Huawei" w:date="2021-07-15T15:12:00Z"/>
          <w:rFonts w:eastAsia="宋体"/>
          <w:snapToGrid w:val="0"/>
        </w:rPr>
      </w:pPr>
      <w:ins w:id="278" w:author="Huawei" w:date="2021-07-15T15:12:00Z">
        <w:r w:rsidRPr="00EA5FA7">
          <w:rPr>
            <w:rFonts w:eastAsia="宋体"/>
            <w:snapToGrid w:val="0"/>
          </w:rPr>
          <w:t>maxnoofGTPTLAs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INTEGER ::=</w:t>
        </w:r>
        <w:r w:rsidRPr="00EA5FA7">
          <w:rPr>
            <w:rFonts w:eastAsia="宋体"/>
            <w:snapToGrid w:val="0"/>
          </w:rPr>
          <w:tab/>
          <w:t>16</w:t>
        </w:r>
      </w:ins>
    </w:p>
    <w:p w14:paraId="719116D9" w14:textId="77777777" w:rsidR="00173419" w:rsidRPr="003939F2" w:rsidRDefault="00173419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41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1B9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70FE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948AB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IEs</w:t>
      </w:r>
    </w:p>
    <w:p w14:paraId="13F876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DB2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A7A9B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EF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0</w:t>
      </w:r>
    </w:p>
    <w:p w14:paraId="29EB27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</w:t>
      </w:r>
    </w:p>
    <w:p w14:paraId="3D545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</w:t>
      </w:r>
    </w:p>
    <w:p w14:paraId="68018D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</w:t>
      </w:r>
    </w:p>
    <w:p w14:paraId="1EA41B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18CF5D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</w:t>
      </w:r>
    </w:p>
    <w:p w14:paraId="664CCA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</w:t>
      </w:r>
    </w:p>
    <w:p w14:paraId="2AFF51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</w:t>
      </w:r>
    </w:p>
    <w:p w14:paraId="1FEB5B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</w:t>
      </w:r>
    </w:p>
    <w:p w14:paraId="232767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</w:t>
      </w:r>
    </w:p>
    <w:p w14:paraId="39B52A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10</w:t>
      </w:r>
    </w:p>
    <w:p w14:paraId="763B00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11</w:t>
      </w:r>
    </w:p>
    <w:p w14:paraId="50933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12</w:t>
      </w:r>
    </w:p>
    <w:p w14:paraId="3AF388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13</w:t>
      </w:r>
    </w:p>
    <w:p w14:paraId="2BC627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14</w:t>
      </w:r>
    </w:p>
    <w:p w14:paraId="6BDB9D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15</w:t>
      </w:r>
    </w:p>
    <w:p w14:paraId="6329E7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16</w:t>
      </w:r>
    </w:p>
    <w:p w14:paraId="59B5E5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17</w:t>
      </w:r>
    </w:p>
    <w:p w14:paraId="32416E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18</w:t>
      </w:r>
    </w:p>
    <w:p w14:paraId="132EF1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19</w:t>
      </w:r>
    </w:p>
    <w:p w14:paraId="0AE63A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20</w:t>
      </w:r>
    </w:p>
    <w:p w14:paraId="3D6269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21</w:t>
      </w:r>
    </w:p>
    <w:p w14:paraId="036417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22</w:t>
      </w:r>
    </w:p>
    <w:p w14:paraId="31F58A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23</w:t>
      </w:r>
    </w:p>
    <w:p w14:paraId="33D5EA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24</w:t>
      </w:r>
    </w:p>
    <w:p w14:paraId="30945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25</w:t>
      </w:r>
    </w:p>
    <w:p w14:paraId="45C286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26</w:t>
      </w:r>
    </w:p>
    <w:p w14:paraId="52A81C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27</w:t>
      </w:r>
    </w:p>
    <w:p w14:paraId="164B1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28</w:t>
      </w:r>
    </w:p>
    <w:p w14:paraId="5AE22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29</w:t>
      </w:r>
    </w:p>
    <w:p w14:paraId="313C85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id-SCell-ToBeRemoved-List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30</w:t>
      </w:r>
    </w:p>
    <w:p w14:paraId="79D276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31</w:t>
      </w:r>
    </w:p>
    <w:p w14:paraId="1A290C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32</w:t>
      </w:r>
    </w:p>
    <w:p w14:paraId="33C06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33</w:t>
      </w:r>
    </w:p>
    <w:p w14:paraId="77C27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34</w:t>
      </w:r>
    </w:p>
    <w:p w14:paraId="7B22B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35</w:t>
      </w:r>
    </w:p>
    <w:p w14:paraId="7DA23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36</w:t>
      </w:r>
    </w:p>
    <w:p w14:paraId="536E90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37</w:t>
      </w:r>
    </w:p>
    <w:p w14:paraId="53BA89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38</w:t>
      </w:r>
    </w:p>
    <w:p w14:paraId="364620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39</w:t>
      </w:r>
    </w:p>
    <w:p w14:paraId="3B4DE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40</w:t>
      </w:r>
    </w:p>
    <w:p w14:paraId="37D71F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41</w:t>
      </w:r>
    </w:p>
    <w:p w14:paraId="52E25F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42</w:t>
      </w:r>
    </w:p>
    <w:p w14:paraId="518143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43</w:t>
      </w:r>
    </w:p>
    <w:p w14:paraId="66FF3A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44</w:t>
      </w:r>
    </w:p>
    <w:p w14:paraId="6869ED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45</w:t>
      </w:r>
    </w:p>
    <w:p w14:paraId="42BBFD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46</w:t>
      </w:r>
    </w:p>
    <w:p w14:paraId="4104C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47</w:t>
      </w:r>
    </w:p>
    <w:p w14:paraId="6F21DD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48</w:t>
      </w:r>
    </w:p>
    <w:p w14:paraId="01342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id-RRCReconfigurationCompleteIndicator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49</w:t>
      </w:r>
    </w:p>
    <w:p w14:paraId="498D3D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50</w:t>
      </w:r>
    </w:p>
    <w:p w14:paraId="4A8350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51</w:t>
      </w:r>
    </w:p>
    <w:p w14:paraId="2AA743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52</w:t>
      </w:r>
    </w:p>
    <w:p w14:paraId="6DD1D9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53</w:t>
      </w:r>
    </w:p>
    <w:p w14:paraId="2680B3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54</w:t>
      </w:r>
    </w:p>
    <w:p w14:paraId="3277A3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55</w:t>
      </w:r>
    </w:p>
    <w:p w14:paraId="32D46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56</w:t>
      </w:r>
    </w:p>
    <w:p w14:paraId="197064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id-EUTRA-NR-CellResourceCoordinationReq-Container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57</w:t>
      </w:r>
    </w:p>
    <w:p w14:paraId="07C3E5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58</w:t>
      </w:r>
    </w:p>
    <w:p w14:paraId="013C4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id-RequestType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59</w:t>
      </w:r>
    </w:p>
    <w:p w14:paraId="0000B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60</w:t>
      </w:r>
    </w:p>
    <w:p w14:paraId="361AA8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61</w:t>
      </w:r>
    </w:p>
    <w:p w14:paraId="37C640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62</w:t>
      </w:r>
    </w:p>
    <w:p w14:paraId="4BAF5D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63</w:t>
      </w:r>
    </w:p>
    <w:p w14:paraId="21B5B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64</w:t>
      </w:r>
    </w:p>
    <w:p w14:paraId="53E162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65</w:t>
      </w:r>
    </w:p>
    <w:p w14:paraId="089F17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66</w:t>
      </w:r>
    </w:p>
    <w:p w14:paraId="5A59D9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67</w:t>
      </w:r>
    </w:p>
    <w:p w14:paraId="43F8BE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68</w:t>
      </w:r>
    </w:p>
    <w:p w14:paraId="38C2D2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69</w:t>
      </w:r>
    </w:p>
    <w:p w14:paraId="2514A7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id-RepetitionPeriod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70</w:t>
      </w:r>
    </w:p>
    <w:p w14:paraId="245A1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id-NumberofBroadcastRequest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71</w:t>
      </w:r>
    </w:p>
    <w:p w14:paraId="30709F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72</w:t>
      </w:r>
    </w:p>
    <w:p w14:paraId="6BA0DE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id-Cells-Broadcast-Completed-List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73</w:t>
      </w:r>
    </w:p>
    <w:p w14:paraId="157687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id-Broadcast-To-Be-Cancelled-List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74</w:t>
      </w:r>
    </w:p>
    <w:p w14:paraId="7F357E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id-Cells-Broadcast-Cancelled-List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75</w:t>
      </w:r>
    </w:p>
    <w:p w14:paraId="424370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id-E-UTRAN-CGI-List-For-Restart-List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76</w:t>
      </w:r>
    </w:p>
    <w:p w14:paraId="3047B9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id-PWS-Failed-E-UTRAN-CGI-List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77</w:t>
      </w:r>
    </w:p>
    <w:p w14:paraId="4A97E2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id-ConfirmedUEID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78</w:t>
      </w:r>
    </w:p>
    <w:p w14:paraId="3FEBF6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79</w:t>
      </w:r>
    </w:p>
    <w:p w14:paraId="5A5B75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80</w:t>
      </w:r>
    </w:p>
    <w:p w14:paraId="01C0E8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id-ServingPLMN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81</w:t>
      </w:r>
    </w:p>
    <w:p w14:paraId="60A5F3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82</w:t>
      </w:r>
    </w:p>
    <w:p w14:paraId="597238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83</w:t>
      </w:r>
    </w:p>
    <w:p w14:paraId="0DE395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85</w:t>
      </w:r>
    </w:p>
    <w:p w14:paraId="6EF9D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86</w:t>
      </w:r>
    </w:p>
    <w:p w14:paraId="025D83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87</w:t>
      </w:r>
    </w:p>
    <w:p w14:paraId="587FA1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88</w:t>
      </w:r>
    </w:p>
    <w:p w14:paraId="336E56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id-NotificationInformation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89</w:t>
      </w:r>
    </w:p>
    <w:p w14:paraId="2AF7F7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id-AdditionalSIBMessageList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90</w:t>
      </w:r>
    </w:p>
    <w:p w14:paraId="05E9AA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id-MeasGapSharingConfig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91</w:t>
      </w:r>
    </w:p>
    <w:p w14:paraId="70472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SCGIndicator</w:t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92</w:t>
      </w:r>
    </w:p>
    <w:p w14:paraId="73B1B9F2" w14:textId="0FEBB509" w:rsidR="003939F2" w:rsidRPr="003939F2" w:rsidRDefault="00B00AFE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279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43766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59E6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7FE26E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2CC37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11917B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0" w:name="_Toc25943868"/>
      <w:bookmarkStart w:id="281" w:name="_Toc29998534"/>
      <w:bookmarkStart w:id="282" w:name="_Toc30002108"/>
      <w:bookmarkStart w:id="283" w:name="_Toc30002358"/>
      <w:bookmarkStart w:id="284" w:name="_Toc30004363"/>
      <w:bookmarkStart w:id="285" w:name="_Toc35428886"/>
      <w:bookmarkStart w:id="286" w:name="_Toc35429136"/>
      <w:bookmarkStart w:id="287" w:name="_Toc36558043"/>
      <w:bookmarkStart w:id="288" w:name="_Toc36558293"/>
      <w:bookmarkStart w:id="289" w:name="_Toc45887864"/>
      <w:bookmarkStart w:id="290" w:name="_Toc64445199"/>
      <w:bookmarkStart w:id="291" w:name="_Toc73980529"/>
      <w:r w:rsidRPr="003939F2">
        <w:rPr>
          <w:rFonts w:ascii="Arial" w:eastAsia="Times New Roman" w:hAnsi="Arial"/>
          <w:sz w:val="28"/>
          <w:lang w:eastAsia="ko-KR"/>
        </w:rPr>
        <w:t>9.4.8</w:t>
      </w:r>
      <w:r w:rsidRPr="003939F2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3406F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0A7BC2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8D036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6CB8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definitions</w:t>
      </w:r>
    </w:p>
    <w:p w14:paraId="7A4E29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39061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EEA8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CC3D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W1AP-Containers {</w:t>
      </w:r>
    </w:p>
    <w:p w14:paraId="705175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001396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w1ap-Containers (5) }</w:t>
      </w:r>
    </w:p>
    <w:p w14:paraId="0A8334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7963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59DFC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E75F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023B72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A95B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521CB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C90C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79C6B1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890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28858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B407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4CA155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45D1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Presence,</w:t>
      </w:r>
    </w:p>
    <w:p w14:paraId="620866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PrivateIE-ID,</w:t>
      </w:r>
    </w:p>
    <w:p w14:paraId="775B8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ProtocolExtensionID,</w:t>
      </w:r>
    </w:p>
    <w:p w14:paraId="0E6EE7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</w:t>
      </w:r>
    </w:p>
    <w:p w14:paraId="4FBAD1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0807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481535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maxPrivateIEs,</w:t>
      </w:r>
    </w:p>
    <w:p w14:paraId="70B1AA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maxProtocolExtensions,</w:t>
      </w:r>
    </w:p>
    <w:p w14:paraId="6AE392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maxProtocolIEs</w:t>
      </w:r>
    </w:p>
    <w:p w14:paraId="377B0B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6804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W1AP-Constants;</w:t>
      </w:r>
    </w:p>
    <w:p w14:paraId="5F751B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BA24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20701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D972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IEs</w:t>
      </w:r>
    </w:p>
    <w:p w14:paraId="2E1A6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45C81C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90919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92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W1AP-PROTOCOL-IES ::= CLASS {</w:t>
      </w:r>
    </w:p>
    <w:p w14:paraId="29778A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ProtocolIE-ID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6A03B7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2BA284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&amp;Value,</w:t>
      </w:r>
    </w:p>
    <w:p w14:paraId="14CDC9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35BBC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0B83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54C0B1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7F5C9F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1F5ACC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</w:t>
      </w:r>
    </w:p>
    <w:p w14:paraId="796B59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26507E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1BAC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A329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F8D9C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C56D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IEs</w:t>
      </w:r>
    </w:p>
    <w:p w14:paraId="5F15A2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0C32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F0E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649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W1AP-PROTOCOL-IES-PAIR ::= CLASS {</w:t>
      </w:r>
    </w:p>
    <w:p w14:paraId="3BC15A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ProtocolIE-ID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03BFC0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E3AE8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&amp;FirstValue,</w:t>
      </w:r>
    </w:p>
    <w:p w14:paraId="64E876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45117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&amp;SecondValue,</w:t>
      </w:r>
    </w:p>
    <w:p w14:paraId="499350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337C0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11B5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77695C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2020C8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 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&amp;firstCriticality</w:t>
      </w:r>
    </w:p>
    <w:p w14:paraId="24C6FC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 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&amp;FirstValue</w:t>
      </w:r>
    </w:p>
    <w:p w14:paraId="00C39E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 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&amp;secondCriticality</w:t>
      </w:r>
    </w:p>
    <w:p w14:paraId="6BA3D7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 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&amp;SecondValue</w:t>
      </w:r>
    </w:p>
    <w:p w14:paraId="079815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70730D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D94F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D81C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4BEEC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B905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Extensions</w:t>
      </w:r>
    </w:p>
    <w:p w14:paraId="3B6A9B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E3E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8936F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3288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W1AP-PROTOCOL-EXTENSION ::= CLASS {</w:t>
      </w:r>
    </w:p>
    <w:p w14:paraId="4C99D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44774F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304170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&amp;Extension,</w:t>
      </w:r>
    </w:p>
    <w:p w14:paraId="597ACE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5747C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170D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27682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613F49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53E164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&amp;Extension</w:t>
      </w:r>
    </w:p>
    <w:p w14:paraId="08CA8C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5D891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548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DFCC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C4FC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3291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Private IEs</w:t>
      </w:r>
    </w:p>
    <w:p w14:paraId="1A2D88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E74A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2DFB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26C8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W1AP-PRIVATE-IES ::= CLASS {</w:t>
      </w:r>
    </w:p>
    <w:p w14:paraId="4CEC9D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PrivateIE-ID,</w:t>
      </w:r>
    </w:p>
    <w:p w14:paraId="2C6E10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156F2D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&amp;Value,</w:t>
      </w:r>
    </w:p>
    <w:p w14:paraId="65406F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740AFB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6406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6C652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7FE113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78C810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</w:t>
      </w:r>
    </w:p>
    <w:p w14:paraId="2E356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5132CE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523BA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AC0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AAD8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84791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IEs</w:t>
      </w:r>
    </w:p>
    <w:p w14:paraId="3CADA8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D21E3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82C7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27C1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ProtocolIE-Container {W1AP-PROTOCOL-IES : IEsSetParam} ::= </w:t>
      </w:r>
    </w:p>
    <w:p w14:paraId="063789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(0..maxProtocolIEs)) OF</w:t>
      </w:r>
    </w:p>
    <w:p w14:paraId="1BA37F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 {{IEsSetParam}}</w:t>
      </w:r>
    </w:p>
    <w:p w14:paraId="6A5A20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B0CD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ProtocolIE-SingleContainer {W1AP-PROTOCOL-IES : IEsSetParam} ::= </w:t>
      </w:r>
    </w:p>
    <w:p w14:paraId="7FC498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 {{IEsSetParam}}</w:t>
      </w:r>
    </w:p>
    <w:p w14:paraId="340AD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1EEC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ProtocolIE-Field {W1AP-PROTOCOL-IES : IEsSetParam} ::= SEQUENCE {</w:t>
      </w:r>
    </w:p>
    <w:p w14:paraId="005D14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0DEC39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3A6F6F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6027E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1AA1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A88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38609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2DEA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IE Pairs</w:t>
      </w:r>
    </w:p>
    <w:p w14:paraId="24788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F6CF1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16C4A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85EC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ProtocolIE-ContainerPair {W1AP-PROTOCOL-IES-PAIR : IEsSetParam} ::= </w:t>
      </w:r>
    </w:p>
    <w:p w14:paraId="26D6AD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(0..maxProtocolIEs)) OF</w:t>
      </w:r>
    </w:p>
    <w:p w14:paraId="14DC27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ProtocolIE-FieldPair {{IEsSetParam}}</w:t>
      </w:r>
    </w:p>
    <w:p w14:paraId="5CD428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1D92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ProtocolIE-FieldPair {W1AP-PROTOCOL-IES-PAIR : IEsSetParam} ::= SEQUENCE {</w:t>
      </w:r>
    </w:p>
    <w:p w14:paraId="5398E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2C0F0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5809B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W1AP-PROTOCOL-IES-PAIR.&amp;FirstValue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075814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591FA9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W1AP-PROTOCOL-IES-PAIR.&amp;SecondValue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2EBBC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4DD97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0BF3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9AE2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5DE39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Extensions</w:t>
      </w:r>
    </w:p>
    <w:p w14:paraId="09559E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4AD38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5528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FCCA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ProtocolExtensionContainer {W1AP-PROTOCOL-EXTENSION : ExtensionSetParam} ::= </w:t>
      </w:r>
    </w:p>
    <w:p w14:paraId="59F5F4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(1..maxProtocolExtensions)) OF</w:t>
      </w:r>
    </w:p>
    <w:p w14:paraId="4BAB07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ProtocolExtensionField {{ExtensionSetParam}}</w:t>
      </w:r>
    </w:p>
    <w:p w14:paraId="7B5305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0A48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ProtocolExtensionField {W1AP-PROTOCOL-EXTENSION : ExtensionSetParam} ::= SEQUENCE {</w:t>
      </w:r>
    </w:p>
    <w:p w14:paraId="147CC3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({ExtensionSetParam}),</w:t>
      </w:r>
    </w:p>
    <w:p w14:paraId="11696A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({ExtensionSetParam}{@id}),</w:t>
      </w:r>
    </w:p>
    <w:p w14:paraId="143126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extensionValue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({ExtensionSetParam}{@id})</w:t>
      </w:r>
    </w:p>
    <w:p w14:paraId="3C94A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EB0C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5148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48A4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7E925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Private IEs</w:t>
      </w:r>
    </w:p>
    <w:p w14:paraId="266389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3A169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46F3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05E8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PrivateIE-Container {W1AP-PRIVATE-IES : IEsSetParam } ::= </w:t>
      </w:r>
    </w:p>
    <w:p w14:paraId="28C3F5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(1.. maxPrivateIEs)) OF</w:t>
      </w:r>
    </w:p>
    <w:p w14:paraId="00A0A4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PrivateIE-Field {{IEsSetParam}}</w:t>
      </w:r>
    </w:p>
    <w:p w14:paraId="2DE0DD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AB66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PrivateIE-Field {W1AP-PRIVATE-IES : IEsSetParam} ::= SEQUENCE {</w:t>
      </w:r>
    </w:p>
    <w:p w14:paraId="18791F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79C67C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4EAC3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40F05D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3F4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FC1D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6412A6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ASN1STOP</w:t>
      </w:r>
      <w:bookmarkEnd w:id="171"/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D6758" w14:textId="77777777" w:rsidR="00BE50F2" w:rsidRDefault="00BE50F2">
      <w:r>
        <w:separator/>
      </w:r>
    </w:p>
  </w:endnote>
  <w:endnote w:type="continuationSeparator" w:id="0">
    <w:p w14:paraId="641411B0" w14:textId="77777777" w:rsidR="00BE50F2" w:rsidRDefault="00BE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E5369" w14:textId="77777777" w:rsidR="00BE50F2" w:rsidRDefault="00BE50F2">
      <w:r>
        <w:separator/>
      </w:r>
    </w:p>
  </w:footnote>
  <w:footnote w:type="continuationSeparator" w:id="0">
    <w:p w14:paraId="75C4E33A" w14:textId="77777777" w:rsidR="00BE50F2" w:rsidRDefault="00BE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3CE6" w:rsidRDefault="00DC3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3CE6" w:rsidRDefault="00DC3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3CE6" w:rsidRDefault="00DC3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3CE6" w:rsidRDefault="00DC3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20"/>
    <w:rsid w:val="0009368C"/>
    <w:rsid w:val="000A112E"/>
    <w:rsid w:val="000A6394"/>
    <w:rsid w:val="000B7FED"/>
    <w:rsid w:val="000C038A"/>
    <w:rsid w:val="000C6598"/>
    <w:rsid w:val="000D44B3"/>
    <w:rsid w:val="001305C6"/>
    <w:rsid w:val="001457B4"/>
    <w:rsid w:val="00145D43"/>
    <w:rsid w:val="00163968"/>
    <w:rsid w:val="00173365"/>
    <w:rsid w:val="00173419"/>
    <w:rsid w:val="00192C46"/>
    <w:rsid w:val="001A08B3"/>
    <w:rsid w:val="001A7B60"/>
    <w:rsid w:val="001B52F0"/>
    <w:rsid w:val="001B7A65"/>
    <w:rsid w:val="001E41F3"/>
    <w:rsid w:val="001E5BE1"/>
    <w:rsid w:val="001F15BE"/>
    <w:rsid w:val="001F207F"/>
    <w:rsid w:val="0020503E"/>
    <w:rsid w:val="002053B2"/>
    <w:rsid w:val="00211E73"/>
    <w:rsid w:val="002143D3"/>
    <w:rsid w:val="00236CDA"/>
    <w:rsid w:val="00245A8D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B4C1F"/>
    <w:rsid w:val="002B5741"/>
    <w:rsid w:val="002C3E3C"/>
    <w:rsid w:val="002C46A4"/>
    <w:rsid w:val="002E472E"/>
    <w:rsid w:val="002F19D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5042AB"/>
    <w:rsid w:val="0051580D"/>
    <w:rsid w:val="005264A6"/>
    <w:rsid w:val="0053265A"/>
    <w:rsid w:val="005332C1"/>
    <w:rsid w:val="00546802"/>
    <w:rsid w:val="00547111"/>
    <w:rsid w:val="00554462"/>
    <w:rsid w:val="00554583"/>
    <w:rsid w:val="00592D74"/>
    <w:rsid w:val="005E2C44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6FD1"/>
    <w:rsid w:val="00731468"/>
    <w:rsid w:val="00736915"/>
    <w:rsid w:val="007574DC"/>
    <w:rsid w:val="00767F58"/>
    <w:rsid w:val="007758AC"/>
    <w:rsid w:val="007758F7"/>
    <w:rsid w:val="00792342"/>
    <w:rsid w:val="007957E1"/>
    <w:rsid w:val="007977A8"/>
    <w:rsid w:val="007B3894"/>
    <w:rsid w:val="007B512A"/>
    <w:rsid w:val="007C2097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75F17"/>
    <w:rsid w:val="00A7671C"/>
    <w:rsid w:val="00A92CA9"/>
    <w:rsid w:val="00A93807"/>
    <w:rsid w:val="00AA1D73"/>
    <w:rsid w:val="00AA2CBC"/>
    <w:rsid w:val="00AB00FB"/>
    <w:rsid w:val="00AC5820"/>
    <w:rsid w:val="00AD1CD8"/>
    <w:rsid w:val="00B00AFE"/>
    <w:rsid w:val="00B20BBE"/>
    <w:rsid w:val="00B258BB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A4CB3"/>
    <w:rsid w:val="00EB09B7"/>
    <w:rsid w:val="00EB16B3"/>
    <w:rsid w:val="00EB212A"/>
    <w:rsid w:val="00EC51D1"/>
    <w:rsid w:val="00EE0A2E"/>
    <w:rsid w:val="00EE7D7C"/>
    <w:rsid w:val="00EF6606"/>
    <w:rsid w:val="00F25D98"/>
    <w:rsid w:val="00F300FB"/>
    <w:rsid w:val="00F350B1"/>
    <w:rsid w:val="00F70A22"/>
    <w:rsid w:val="00F81C6B"/>
    <w:rsid w:val="00F963D7"/>
    <w:rsid w:val="00FB6386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宋体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.vsdx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3E954-3C1C-4D3A-905C-344CEF16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977</TotalTime>
  <Pages>78</Pages>
  <Words>18286</Words>
  <Characters>104232</Characters>
  <Application>Microsoft Office Word</Application>
  <DocSecurity>0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170</cp:revision>
  <cp:lastPrinted>1899-12-31T23:00:00Z</cp:lastPrinted>
  <dcterms:created xsi:type="dcterms:W3CDTF">2020-09-03T07:55:00Z</dcterms:created>
  <dcterms:modified xsi:type="dcterms:W3CDTF">2021-08-02T08:01:00Z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(3)VworVyfbn/HTKVlErN82oV+V2HvC6kttR/g9AvURjsNGvtX/c6Fe3/Nen4tg2i77wGHoFCX8
EmEnjtmwspydzGviJbOHRVKcJTh6UUt8Jiy2VonTHvXqWvOlMoXPxza5oKFzV5/M+AXQIZl2
svBgMd3l+FWds/rI90AuU3s7z9lkcBV3Y+JSGuwE+q2RltWzzk/srvKZznWZibNXxYx8gltc
YJxstcW5MrFva+ZKmJ</vt:lpwstr>
  </property>
  <property fmtid="{D5CDD505-2E9C-101B-9397-08002B2CF9AE}" pid="22" name="_2015_ms_pID_7253431">
    <vt:lpwstr>2gjgEx2LuLlD9a1v9O6EyCdxC0wP1lmFv0TIzI3iS+mR7Eui3O/Yo0
Jv5FrLcyoFQAxP2iw8FEWxxVi5+WIm6g3mdLUuS6oJ/pK2DqoRI3/sToH+pkZFDLWHiG/s+K
JDRpkpQrM4XJY5y17hzqEE16yLnd5Kka3bLp2jo2LdD6+gcd1ArhhISUIWkAxgAaFweqKJYc
vK/Md0pzW6XUSykPoH4GLLxyKKTo6Y7LFBhe</vt:lpwstr>
  </property>
  <property fmtid="{D5CDD505-2E9C-101B-9397-08002B2CF9AE}" pid="23" name="_2015_ms_pID_7253432">
    <vt:lpwstr>wfWu2WHZmQyHYpF9/jo/fqg=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